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F00149" w14:textId="7AB0F8A3" w:rsidR="00030E27" w:rsidRDefault="00362063">
      <w:pPr>
        <w:tabs>
          <w:tab w:val="center" w:pos="4536"/>
          <w:tab w:val="right" w:pos="8280"/>
          <w:tab w:val="right" w:pos="9639"/>
        </w:tabs>
        <w:spacing w:line="276" w:lineRule="auto"/>
        <w:ind w:right="2"/>
        <w:rPr>
          <w:rFonts w:ascii="Arial" w:eastAsia="ＭＳ 明朝" w:hAnsi="Arial" w:cs="Arial"/>
          <w:b/>
          <w:bCs/>
        </w:rPr>
      </w:pPr>
      <w:bookmarkStart w:id="0" w:name="_Ref5850594"/>
      <w:r>
        <w:rPr>
          <w:rFonts w:ascii="Arial" w:eastAsia="Malgun Gothic" w:hAnsi="Arial" w:cs="Arial"/>
          <w:b/>
          <w:bCs/>
          <w:lang w:eastAsia="en-US"/>
        </w:rPr>
        <w:t>3GPP TSG RAN WG1 #11</w:t>
      </w:r>
      <w:r>
        <w:rPr>
          <w:rFonts w:ascii="Arial" w:eastAsia="ＭＳ 明朝" w:hAnsi="Arial" w:cs="Arial"/>
          <w:b/>
          <w:bCs/>
        </w:rPr>
        <w:t>5</w:t>
      </w:r>
      <w:r>
        <w:rPr>
          <w:rFonts w:ascii="Arial" w:eastAsia="Malgun Gothic" w:hAnsi="Arial" w:cs="Arial"/>
          <w:b/>
          <w:bCs/>
          <w:lang w:eastAsia="en-US"/>
        </w:rPr>
        <w:tab/>
      </w:r>
      <w:r>
        <w:rPr>
          <w:rFonts w:ascii="Arial" w:eastAsia="Malgun Gothic" w:hAnsi="Arial" w:cs="Arial"/>
          <w:b/>
          <w:bCs/>
          <w:lang w:eastAsia="en-US"/>
        </w:rPr>
        <w:tab/>
      </w:r>
      <w:r>
        <w:rPr>
          <w:rFonts w:ascii="Arial" w:eastAsia="Malgun Gothic" w:hAnsi="Arial" w:cs="Arial"/>
          <w:b/>
          <w:bCs/>
          <w:lang w:eastAsia="en-US"/>
        </w:rPr>
        <w:tab/>
      </w:r>
      <w:r>
        <w:rPr>
          <w:rFonts w:ascii="Arial" w:eastAsia="ＭＳ 明朝" w:hAnsi="Arial" w:cs="Arial"/>
          <w:b/>
          <w:bCs/>
        </w:rPr>
        <w:t>R1-23</w:t>
      </w:r>
      <w:r>
        <w:rPr>
          <w:rFonts w:ascii="Arial" w:eastAsia="ＭＳ 明朝" w:hAnsi="Arial" w:cs="Arial" w:hint="eastAsia"/>
          <w:b/>
          <w:bCs/>
        </w:rPr>
        <w:t>1</w:t>
      </w:r>
      <w:r>
        <w:rPr>
          <w:rFonts w:ascii="Arial" w:eastAsia="ＭＳ 明朝" w:hAnsi="Arial" w:cs="Arial"/>
          <w:b/>
          <w:bCs/>
        </w:rPr>
        <w:t>2</w:t>
      </w:r>
      <w:r w:rsidR="003F782E">
        <w:rPr>
          <w:rFonts w:ascii="Arial" w:eastAsia="ＭＳ 明朝" w:hAnsi="Arial" w:cs="Arial"/>
          <w:b/>
          <w:bCs/>
        </w:rPr>
        <w:t>517</w:t>
      </w:r>
    </w:p>
    <w:p w14:paraId="056E0472" w14:textId="77777777" w:rsidR="00030E27" w:rsidRDefault="00362063">
      <w:pPr>
        <w:tabs>
          <w:tab w:val="center" w:pos="4536"/>
          <w:tab w:val="right" w:pos="9072"/>
        </w:tabs>
        <w:spacing w:line="276" w:lineRule="auto"/>
        <w:rPr>
          <w:rFonts w:ascii="Arial" w:eastAsia="Malgun Gothic" w:hAnsi="Arial" w:cs="Arial"/>
          <w:b/>
          <w:bCs/>
          <w:lang w:eastAsia="en-US"/>
        </w:rPr>
      </w:pPr>
      <w:r>
        <w:rPr>
          <w:rFonts w:ascii="Arial" w:eastAsia="Malgun Gothic" w:hAnsi="Arial" w:cs="Arial"/>
          <w:b/>
          <w:bCs/>
          <w:lang w:eastAsia="en-US"/>
        </w:rPr>
        <w:t>Chicago, USA, November 13th – November 17th, 2023</w:t>
      </w:r>
    </w:p>
    <w:p w14:paraId="68AD425B" w14:textId="77777777" w:rsidR="00030E27" w:rsidRDefault="00030E27">
      <w:pPr>
        <w:tabs>
          <w:tab w:val="center" w:pos="4536"/>
          <w:tab w:val="right" w:pos="9072"/>
        </w:tabs>
        <w:spacing w:line="276" w:lineRule="auto"/>
        <w:rPr>
          <w:rFonts w:ascii="Arial" w:eastAsia="Malgun Gothic" w:hAnsi="Arial" w:cs="Arial"/>
          <w:b/>
          <w:bCs/>
          <w:szCs w:val="24"/>
          <w:lang w:eastAsia="en-US"/>
        </w:rPr>
      </w:pPr>
    </w:p>
    <w:p w14:paraId="59D79F0F" w14:textId="77777777" w:rsidR="00030E27" w:rsidRDefault="00362063">
      <w:pPr>
        <w:pStyle w:val="afb"/>
        <w:ind w:left="1800" w:hanging="1800"/>
        <w:rPr>
          <w:sz w:val="24"/>
          <w:lang w:val="en-US"/>
        </w:rPr>
      </w:pPr>
      <w:r>
        <w:rPr>
          <w:sz w:val="24"/>
          <w:lang w:val="en-US"/>
        </w:rPr>
        <w:t>Source:</w:t>
      </w:r>
      <w:r>
        <w:rPr>
          <w:sz w:val="24"/>
          <w:lang w:val="en-US"/>
        </w:rPr>
        <w:tab/>
      </w:r>
      <w:r>
        <w:rPr>
          <w:rFonts w:hint="eastAsia"/>
          <w:sz w:val="24"/>
          <w:lang w:val="en-US"/>
        </w:rPr>
        <w:t>Moderator</w:t>
      </w:r>
      <w:r>
        <w:rPr>
          <w:sz w:val="24"/>
          <w:lang w:val="en-US"/>
        </w:rPr>
        <w:t xml:space="preserve"> (NTT DOCOMO</w:t>
      </w:r>
      <w:r>
        <w:rPr>
          <w:rFonts w:hint="eastAsia"/>
          <w:sz w:val="24"/>
          <w:lang w:val="en-US"/>
        </w:rPr>
        <w:t>, INC.</w:t>
      </w:r>
      <w:r>
        <w:rPr>
          <w:sz w:val="24"/>
          <w:lang w:val="en-US"/>
        </w:rPr>
        <w:t>)</w:t>
      </w:r>
    </w:p>
    <w:p w14:paraId="3FFDE1E8" w14:textId="08479E8F" w:rsidR="00030E27" w:rsidRDefault="00362063">
      <w:pPr>
        <w:pStyle w:val="afb"/>
        <w:ind w:left="1800" w:hanging="1800"/>
        <w:rPr>
          <w:rFonts w:eastAsiaTheme="minorEastAsia"/>
          <w:sz w:val="24"/>
          <w:lang w:val="en-US"/>
        </w:rPr>
      </w:pPr>
      <w:r>
        <w:rPr>
          <w:sz w:val="24"/>
          <w:lang w:val="en-US"/>
        </w:rPr>
        <w:t>Title:</w:t>
      </w:r>
      <w:r>
        <w:rPr>
          <w:sz w:val="24"/>
          <w:lang w:val="en-US"/>
        </w:rPr>
        <w:tab/>
      </w:r>
      <w:bookmarkStart w:id="1" w:name="OLE_LINK21"/>
      <w:bookmarkStart w:id="2" w:name="OLE_LINK22"/>
      <w:bookmarkStart w:id="3" w:name="OLE_LINK8"/>
      <w:r>
        <w:rPr>
          <w:sz w:val="24"/>
          <w:lang w:val="en-US"/>
        </w:rPr>
        <w:t>Summary#</w:t>
      </w:r>
      <w:r w:rsidR="003F782E">
        <w:rPr>
          <w:sz w:val="24"/>
          <w:lang w:val="en-US"/>
        </w:rPr>
        <w:t>3</w:t>
      </w:r>
      <w:r>
        <w:rPr>
          <w:sz w:val="24"/>
          <w:lang w:val="en-US"/>
        </w:rPr>
        <w:t xml:space="preserve"> of discussion on Multi-carrier UL Tx switching scheme</w:t>
      </w:r>
    </w:p>
    <w:bookmarkEnd w:id="1"/>
    <w:bookmarkEnd w:id="2"/>
    <w:bookmarkEnd w:id="3"/>
    <w:p w14:paraId="09D06ADC" w14:textId="77777777" w:rsidR="00030E27" w:rsidRDefault="00362063">
      <w:pPr>
        <w:pStyle w:val="afb"/>
        <w:tabs>
          <w:tab w:val="left" w:pos="1800"/>
        </w:tabs>
        <w:ind w:left="1800" w:hanging="1800"/>
        <w:rPr>
          <w:sz w:val="24"/>
          <w:lang w:val="en-US"/>
        </w:rPr>
      </w:pPr>
      <w:r>
        <w:rPr>
          <w:sz w:val="24"/>
          <w:lang w:val="en-US"/>
        </w:rPr>
        <w:t>Agenda Item:</w:t>
      </w:r>
      <w:bookmarkStart w:id="4" w:name="Source"/>
      <w:bookmarkEnd w:id="4"/>
      <w:r>
        <w:rPr>
          <w:sz w:val="24"/>
          <w:lang w:val="en-US"/>
        </w:rPr>
        <w:tab/>
        <w:t>8.12.2</w:t>
      </w:r>
    </w:p>
    <w:p w14:paraId="1BA02AC7" w14:textId="77777777" w:rsidR="00030E27" w:rsidRDefault="00362063">
      <w:pPr>
        <w:pBdr>
          <w:bottom w:val="single" w:sz="6" w:space="1" w:color="auto"/>
        </w:pBdr>
        <w:ind w:left="1800" w:hanging="1800"/>
        <w:rPr>
          <w:rFonts w:ascii="Arial" w:hAnsi="Arial"/>
          <w:b/>
          <w:lang w:val="en-US"/>
        </w:rPr>
      </w:pPr>
      <w:r>
        <w:rPr>
          <w:rFonts w:ascii="Arial" w:hAnsi="Arial"/>
          <w:b/>
          <w:lang w:val="en-US"/>
        </w:rPr>
        <w:t>Document for:</w:t>
      </w:r>
      <w:bookmarkStart w:id="5" w:name="DocumentFor"/>
      <w:bookmarkEnd w:id="5"/>
      <w:r>
        <w:rPr>
          <w:rFonts w:ascii="Arial" w:hAnsi="Arial"/>
          <w:b/>
          <w:lang w:val="en-US"/>
        </w:rPr>
        <w:t xml:space="preserve"> </w:t>
      </w:r>
      <w:r>
        <w:rPr>
          <w:rFonts w:ascii="Arial" w:hAnsi="Arial"/>
          <w:b/>
          <w:lang w:val="en-US"/>
        </w:rPr>
        <w:tab/>
        <w:t>Discussion and Decision</w:t>
      </w:r>
    </w:p>
    <w:p w14:paraId="6A95D840" w14:textId="77777777" w:rsidR="00030E27" w:rsidRDefault="00362063">
      <w:pPr>
        <w:pStyle w:val="affe"/>
        <w:keepNext/>
        <w:keepLines/>
        <w:numPr>
          <w:ilvl w:val="0"/>
          <w:numId w:val="15"/>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Introduction</w:t>
      </w:r>
      <w:bookmarkEnd w:id="0"/>
    </w:p>
    <w:p w14:paraId="119605CA" w14:textId="77777777" w:rsidR="00030E27" w:rsidRDefault="00362063">
      <w:pPr>
        <w:spacing w:afterLines="50" w:after="120"/>
        <w:jc w:val="both"/>
        <w:rPr>
          <w:rFonts w:eastAsia="ＭＳ 明朝"/>
          <w:sz w:val="22"/>
          <w:szCs w:val="22"/>
          <w:lang w:val="en-US"/>
        </w:rPr>
      </w:pPr>
      <w:r>
        <w:rPr>
          <w:rFonts w:eastAsia="ＭＳ 明朝"/>
          <w:sz w:val="22"/>
          <w:szCs w:val="22"/>
          <w:lang w:val="en-US"/>
        </w:rPr>
        <w:t xml:space="preserve">This contribution summarizes contributions submitted to AI 8.12.2 regarding multi-carrier UL Tx switching scheme and </w:t>
      </w:r>
      <w:r>
        <w:rPr>
          <w:rFonts w:eastAsia="ＭＳ 明朝"/>
          <w:sz w:val="22"/>
          <w:szCs w:val="22"/>
          <w:lang w:val="en-US"/>
        </w:rPr>
        <w:t>corresponding discussion at RAN1#115 meeting.</w:t>
      </w:r>
    </w:p>
    <w:p w14:paraId="4368D77F" w14:textId="77777777" w:rsidR="00030E27" w:rsidRDefault="00362063">
      <w:pPr>
        <w:spacing w:afterLines="50" w:after="120"/>
        <w:jc w:val="both"/>
        <w:rPr>
          <w:rFonts w:eastAsia="ＭＳ 明朝"/>
          <w:sz w:val="22"/>
          <w:szCs w:val="22"/>
          <w:lang w:val="en-US"/>
        </w:rPr>
      </w:pPr>
      <w:r>
        <w:rPr>
          <w:rFonts w:eastAsia="ＭＳ 明朝" w:hint="eastAsia"/>
          <w:sz w:val="22"/>
          <w:szCs w:val="22"/>
          <w:lang w:val="en-US"/>
        </w:rPr>
        <w:t>A</w:t>
      </w:r>
      <w:r>
        <w:rPr>
          <w:rFonts w:eastAsia="ＭＳ 明朝"/>
          <w:sz w:val="22"/>
          <w:szCs w:val="22"/>
          <w:lang w:val="en-US"/>
        </w:rPr>
        <w:t>ny announcement regarding this summary is provided in following email thread.</w:t>
      </w:r>
    </w:p>
    <w:tbl>
      <w:tblPr>
        <w:tblStyle w:val="aff5"/>
        <w:tblW w:w="0" w:type="auto"/>
        <w:tblLook w:val="04A0" w:firstRow="1" w:lastRow="0" w:firstColumn="1" w:lastColumn="0" w:noHBand="0" w:noVBand="1"/>
      </w:tblPr>
      <w:tblGrid>
        <w:gridCol w:w="9628"/>
      </w:tblGrid>
      <w:tr w:rsidR="00030E27" w14:paraId="0D8211CE" w14:textId="77777777">
        <w:tc>
          <w:tcPr>
            <w:tcW w:w="9628" w:type="dxa"/>
          </w:tcPr>
          <w:p w14:paraId="281FF70F" w14:textId="77777777" w:rsidR="00030E27" w:rsidRDefault="00362063">
            <w:pPr>
              <w:rPr>
                <w:rFonts w:ascii="Times" w:eastAsia="Batang" w:hAnsi="Times"/>
                <w:sz w:val="20"/>
                <w:szCs w:val="24"/>
                <w:highlight w:val="cyan"/>
                <w:lang w:eastAsia="zh-CN"/>
              </w:rPr>
            </w:pPr>
            <w:r>
              <w:rPr>
                <w:rFonts w:ascii="Times" w:eastAsia="Batang" w:hAnsi="Times"/>
                <w:sz w:val="20"/>
                <w:szCs w:val="24"/>
                <w:highlight w:val="cyan"/>
                <w:lang w:eastAsia="zh-CN"/>
              </w:rPr>
              <w:t>[115-R18-MC_Enh] Email discussion on multi-carrier enhancement for NR – Hiroki (DOCOMO)</w:t>
            </w:r>
          </w:p>
          <w:p w14:paraId="6D55BEB5" w14:textId="77777777" w:rsidR="00030E27" w:rsidRDefault="00362063">
            <w:pPr>
              <w:numPr>
                <w:ilvl w:val="0"/>
                <w:numId w:val="27"/>
              </w:numPr>
              <w:rPr>
                <w:rFonts w:ascii="Times" w:eastAsia="Batang" w:hAnsi="Times"/>
                <w:sz w:val="20"/>
                <w:szCs w:val="24"/>
                <w:lang w:val="en-US" w:eastAsia="zh-CN"/>
              </w:rPr>
            </w:pPr>
            <w:r>
              <w:rPr>
                <w:rFonts w:ascii="Times" w:eastAsia="Batang" w:hAnsi="Times"/>
                <w:sz w:val="20"/>
                <w:szCs w:val="24"/>
                <w:highlight w:val="cyan"/>
                <w:lang w:eastAsia="zh-CN"/>
              </w:rPr>
              <w:t>To be used for sharing updates on online/of</w:t>
            </w:r>
            <w:r>
              <w:rPr>
                <w:rFonts w:ascii="Times" w:eastAsia="Batang" w:hAnsi="Times"/>
                <w:sz w:val="20"/>
                <w:szCs w:val="24"/>
                <w:highlight w:val="cyan"/>
                <w:lang w:eastAsia="zh-CN"/>
              </w:rPr>
              <w:t xml:space="preserve">fline schedule, details on what is to be discussed in online/offline sessions, </w:t>
            </w:r>
            <w:proofErr w:type="spellStart"/>
            <w:r>
              <w:rPr>
                <w:rFonts w:ascii="Times" w:eastAsia="Batang" w:hAnsi="Times"/>
                <w:sz w:val="20"/>
                <w:szCs w:val="24"/>
                <w:highlight w:val="cyan"/>
                <w:lang w:eastAsia="zh-CN"/>
              </w:rPr>
              <w:t>tdoc</w:t>
            </w:r>
            <w:proofErr w:type="spellEnd"/>
            <w:r>
              <w:rPr>
                <w:rFonts w:ascii="Times" w:eastAsia="Batang" w:hAnsi="Times"/>
                <w:sz w:val="20"/>
                <w:szCs w:val="24"/>
                <w:highlight w:val="cyan"/>
                <w:lang w:eastAsia="zh-CN"/>
              </w:rPr>
              <w:t xml:space="preserve"> number of the moderator summary for online session, etc</w:t>
            </w:r>
          </w:p>
        </w:tc>
      </w:tr>
    </w:tbl>
    <w:p w14:paraId="51F1BC9D" w14:textId="77777777" w:rsidR="00030E27" w:rsidRDefault="00030E27">
      <w:pPr>
        <w:spacing w:afterLines="50" w:after="120"/>
        <w:jc w:val="both"/>
        <w:rPr>
          <w:rFonts w:eastAsia="ＭＳ 明朝"/>
          <w:sz w:val="22"/>
          <w:szCs w:val="22"/>
        </w:rPr>
      </w:pPr>
    </w:p>
    <w:p w14:paraId="41DDB664" w14:textId="77777777" w:rsidR="00030E27" w:rsidRDefault="00030E27">
      <w:pPr>
        <w:spacing w:afterLines="50" w:after="120"/>
        <w:jc w:val="both"/>
        <w:rPr>
          <w:rFonts w:eastAsia="ＭＳ 明朝"/>
          <w:sz w:val="22"/>
          <w:szCs w:val="22"/>
        </w:rPr>
      </w:pPr>
    </w:p>
    <w:p w14:paraId="71AAEE9F" w14:textId="77777777" w:rsidR="00030E27" w:rsidRDefault="00362063">
      <w:pPr>
        <w:pStyle w:val="affe"/>
        <w:keepNext/>
        <w:keepLines/>
        <w:numPr>
          <w:ilvl w:val="0"/>
          <w:numId w:val="15"/>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References</w:t>
      </w:r>
    </w:p>
    <w:p w14:paraId="459130DD" w14:textId="77777777" w:rsidR="00030E27" w:rsidRDefault="00362063">
      <w:pPr>
        <w:spacing w:afterLines="50" w:after="120"/>
        <w:jc w:val="both"/>
        <w:rPr>
          <w:rFonts w:eastAsia="ＭＳ 明朝"/>
          <w:sz w:val="22"/>
          <w:szCs w:val="22"/>
        </w:rPr>
      </w:pPr>
      <w:r>
        <w:rPr>
          <w:rFonts w:eastAsia="ＭＳ 明朝"/>
          <w:sz w:val="22"/>
          <w:szCs w:val="22"/>
        </w:rPr>
        <w:t>[1]</w:t>
      </w:r>
      <w:r>
        <w:rPr>
          <w:rFonts w:eastAsia="ＭＳ 明朝"/>
          <w:sz w:val="22"/>
          <w:szCs w:val="22"/>
        </w:rPr>
        <w:tab/>
        <w:t>R1-2310888</w:t>
      </w:r>
      <w:r>
        <w:rPr>
          <w:rFonts w:eastAsia="ＭＳ 明朝"/>
          <w:sz w:val="22"/>
          <w:szCs w:val="22"/>
        </w:rPr>
        <w:tab/>
        <w:t>Maintenance of multi-carrier UL Tx switching schemes</w:t>
      </w:r>
      <w:r>
        <w:rPr>
          <w:rFonts w:eastAsia="ＭＳ 明朝"/>
          <w:sz w:val="22"/>
          <w:szCs w:val="22"/>
        </w:rPr>
        <w:tab/>
        <w:t xml:space="preserve">Huawei, </w:t>
      </w:r>
      <w:proofErr w:type="spellStart"/>
      <w:r>
        <w:rPr>
          <w:rFonts w:eastAsia="ＭＳ 明朝"/>
          <w:sz w:val="22"/>
          <w:szCs w:val="22"/>
        </w:rPr>
        <w:t>HiSilicon</w:t>
      </w:r>
      <w:proofErr w:type="spellEnd"/>
    </w:p>
    <w:p w14:paraId="6E0C65B9" w14:textId="77777777" w:rsidR="00030E27" w:rsidRDefault="00362063">
      <w:pPr>
        <w:spacing w:afterLines="50" w:after="120"/>
        <w:jc w:val="both"/>
        <w:rPr>
          <w:rFonts w:eastAsia="ＭＳ 明朝"/>
          <w:sz w:val="22"/>
          <w:szCs w:val="22"/>
        </w:rPr>
      </w:pPr>
      <w:r>
        <w:rPr>
          <w:rFonts w:eastAsia="ＭＳ 明朝"/>
          <w:sz w:val="22"/>
          <w:szCs w:val="22"/>
        </w:rPr>
        <w:t>[2]</w:t>
      </w:r>
      <w:r>
        <w:rPr>
          <w:rFonts w:eastAsia="ＭＳ 明朝"/>
          <w:sz w:val="22"/>
          <w:szCs w:val="22"/>
        </w:rPr>
        <w:tab/>
        <w:t>R1-2311025</w:t>
      </w:r>
      <w:r>
        <w:rPr>
          <w:rFonts w:eastAsia="ＭＳ 明朝"/>
          <w:sz w:val="22"/>
          <w:szCs w:val="22"/>
        </w:rPr>
        <w:tab/>
        <w:t>M</w:t>
      </w:r>
      <w:r>
        <w:rPr>
          <w:rFonts w:eastAsia="ＭＳ 明朝"/>
          <w:sz w:val="22"/>
          <w:szCs w:val="22"/>
        </w:rPr>
        <w:t>aintenance of Multi-carrier UL Tx switching scheme</w:t>
      </w:r>
      <w:r>
        <w:rPr>
          <w:rFonts w:eastAsia="ＭＳ 明朝"/>
          <w:sz w:val="22"/>
          <w:szCs w:val="22"/>
        </w:rPr>
        <w:tab/>
        <w:t>ZTE</w:t>
      </w:r>
    </w:p>
    <w:p w14:paraId="6CA7696F" w14:textId="77777777" w:rsidR="00030E27" w:rsidRDefault="00362063">
      <w:pPr>
        <w:spacing w:afterLines="50" w:after="120"/>
        <w:jc w:val="both"/>
        <w:rPr>
          <w:rFonts w:eastAsia="ＭＳ 明朝"/>
          <w:sz w:val="22"/>
          <w:szCs w:val="22"/>
        </w:rPr>
      </w:pPr>
      <w:r>
        <w:rPr>
          <w:rFonts w:eastAsia="ＭＳ 明朝"/>
          <w:sz w:val="22"/>
          <w:szCs w:val="22"/>
        </w:rPr>
        <w:t>[3]</w:t>
      </w:r>
      <w:r>
        <w:rPr>
          <w:rFonts w:eastAsia="ＭＳ 明朝"/>
          <w:sz w:val="22"/>
          <w:szCs w:val="22"/>
        </w:rPr>
        <w:tab/>
        <w:t>R1-2311111</w:t>
      </w:r>
      <w:r>
        <w:rPr>
          <w:rFonts w:eastAsia="ＭＳ 明朝"/>
          <w:sz w:val="22"/>
          <w:szCs w:val="22"/>
        </w:rPr>
        <w:tab/>
        <w:t>Remaining issues on Rel-18 UL Tx switching across 3 or 4 bands</w:t>
      </w:r>
      <w:r>
        <w:rPr>
          <w:rFonts w:eastAsia="ＭＳ 明朝"/>
          <w:sz w:val="22"/>
          <w:szCs w:val="22"/>
        </w:rPr>
        <w:tab/>
        <w:t>vivo</w:t>
      </w:r>
    </w:p>
    <w:p w14:paraId="6D84B1A5" w14:textId="77777777" w:rsidR="00030E27" w:rsidRDefault="00362063">
      <w:pPr>
        <w:spacing w:afterLines="50" w:after="120"/>
        <w:jc w:val="both"/>
        <w:rPr>
          <w:rFonts w:eastAsia="ＭＳ 明朝"/>
          <w:sz w:val="22"/>
          <w:szCs w:val="22"/>
        </w:rPr>
      </w:pPr>
      <w:r>
        <w:rPr>
          <w:rFonts w:eastAsia="ＭＳ 明朝"/>
          <w:sz w:val="22"/>
          <w:szCs w:val="22"/>
        </w:rPr>
        <w:t>[4]</w:t>
      </w:r>
      <w:r>
        <w:rPr>
          <w:rFonts w:eastAsia="ＭＳ 明朝"/>
          <w:sz w:val="22"/>
          <w:szCs w:val="22"/>
        </w:rPr>
        <w:tab/>
        <w:t>R1-2311178</w:t>
      </w:r>
      <w:r>
        <w:rPr>
          <w:rFonts w:eastAsia="ＭＳ 明朝"/>
          <w:sz w:val="22"/>
          <w:szCs w:val="22"/>
        </w:rPr>
        <w:tab/>
        <w:t>Remaining issues on UL Tx switching</w:t>
      </w:r>
      <w:r>
        <w:rPr>
          <w:rFonts w:eastAsia="ＭＳ 明朝"/>
          <w:sz w:val="22"/>
          <w:szCs w:val="22"/>
        </w:rPr>
        <w:tab/>
      </w:r>
      <w:proofErr w:type="spellStart"/>
      <w:r>
        <w:rPr>
          <w:rFonts w:eastAsia="ＭＳ 明朝"/>
          <w:sz w:val="22"/>
          <w:szCs w:val="22"/>
        </w:rPr>
        <w:t>Spreadtrum</w:t>
      </w:r>
      <w:proofErr w:type="spellEnd"/>
      <w:r>
        <w:rPr>
          <w:rFonts w:eastAsia="ＭＳ 明朝"/>
          <w:sz w:val="22"/>
          <w:szCs w:val="22"/>
        </w:rPr>
        <w:t xml:space="preserve"> Communications</w:t>
      </w:r>
    </w:p>
    <w:p w14:paraId="169FFD8E" w14:textId="77777777" w:rsidR="00030E27" w:rsidRDefault="00362063">
      <w:pPr>
        <w:spacing w:afterLines="50" w:after="120"/>
        <w:jc w:val="both"/>
        <w:rPr>
          <w:rFonts w:eastAsia="ＭＳ 明朝"/>
          <w:sz w:val="22"/>
          <w:szCs w:val="22"/>
        </w:rPr>
      </w:pPr>
      <w:r>
        <w:rPr>
          <w:rFonts w:eastAsia="ＭＳ 明朝"/>
          <w:sz w:val="22"/>
          <w:szCs w:val="22"/>
        </w:rPr>
        <w:t>[5]</w:t>
      </w:r>
      <w:r>
        <w:rPr>
          <w:rFonts w:eastAsia="ＭＳ 明朝"/>
          <w:sz w:val="22"/>
          <w:szCs w:val="22"/>
        </w:rPr>
        <w:tab/>
        <w:t>R1-2311276</w:t>
      </w:r>
      <w:r>
        <w:rPr>
          <w:rFonts w:eastAsia="ＭＳ 明朝"/>
          <w:sz w:val="22"/>
          <w:szCs w:val="22"/>
        </w:rPr>
        <w:tab/>
        <w:t>Remaining issues on multi-</w:t>
      </w:r>
      <w:r>
        <w:rPr>
          <w:rFonts w:eastAsia="ＭＳ 明朝"/>
          <w:sz w:val="22"/>
          <w:szCs w:val="22"/>
        </w:rPr>
        <w:t>carrier UL Tx switching scheme</w:t>
      </w:r>
      <w:r>
        <w:rPr>
          <w:rFonts w:eastAsia="ＭＳ 明朝"/>
          <w:sz w:val="22"/>
          <w:szCs w:val="22"/>
        </w:rPr>
        <w:tab/>
        <w:t>OPPO</w:t>
      </w:r>
    </w:p>
    <w:p w14:paraId="12CEF8BF" w14:textId="77777777" w:rsidR="00030E27" w:rsidRDefault="00362063">
      <w:pPr>
        <w:spacing w:afterLines="50" w:after="120"/>
        <w:jc w:val="both"/>
        <w:rPr>
          <w:rFonts w:eastAsia="ＭＳ 明朝"/>
          <w:sz w:val="22"/>
          <w:szCs w:val="22"/>
        </w:rPr>
      </w:pPr>
      <w:r>
        <w:rPr>
          <w:rFonts w:eastAsia="ＭＳ 明朝"/>
          <w:sz w:val="22"/>
          <w:szCs w:val="22"/>
        </w:rPr>
        <w:t>[6]</w:t>
      </w:r>
      <w:r>
        <w:rPr>
          <w:rFonts w:eastAsia="ＭＳ 明朝"/>
          <w:sz w:val="22"/>
          <w:szCs w:val="22"/>
        </w:rPr>
        <w:tab/>
        <w:t>R1-2311324</w:t>
      </w:r>
      <w:r>
        <w:rPr>
          <w:rFonts w:eastAsia="ＭＳ 明朝"/>
          <w:sz w:val="22"/>
          <w:szCs w:val="22"/>
        </w:rPr>
        <w:tab/>
        <w:t>Maintenance on Multi-carrier UL Tx switching scheme</w:t>
      </w:r>
      <w:r>
        <w:rPr>
          <w:rFonts w:eastAsia="ＭＳ 明朝"/>
          <w:sz w:val="22"/>
          <w:szCs w:val="22"/>
        </w:rPr>
        <w:tab/>
        <w:t>CATT</w:t>
      </w:r>
    </w:p>
    <w:p w14:paraId="292967CB" w14:textId="77777777" w:rsidR="00030E27" w:rsidRDefault="00362063">
      <w:pPr>
        <w:spacing w:afterLines="50" w:after="120"/>
        <w:jc w:val="both"/>
        <w:rPr>
          <w:rFonts w:eastAsia="ＭＳ 明朝"/>
          <w:sz w:val="22"/>
          <w:szCs w:val="22"/>
        </w:rPr>
      </w:pPr>
      <w:r>
        <w:rPr>
          <w:rFonts w:eastAsia="ＭＳ 明朝"/>
          <w:sz w:val="22"/>
          <w:szCs w:val="22"/>
        </w:rPr>
        <w:t>[7]</w:t>
      </w:r>
      <w:r>
        <w:rPr>
          <w:rFonts w:eastAsia="ＭＳ 明朝"/>
          <w:sz w:val="22"/>
          <w:szCs w:val="22"/>
        </w:rPr>
        <w:tab/>
        <w:t>R1-2311388</w:t>
      </w:r>
      <w:r>
        <w:rPr>
          <w:rFonts w:eastAsia="ＭＳ 明朝"/>
          <w:sz w:val="22"/>
          <w:szCs w:val="22"/>
        </w:rPr>
        <w:tab/>
        <w:t>Remaining issues on multi-carrier UL Tx switching scheme</w:t>
      </w:r>
      <w:r>
        <w:rPr>
          <w:rFonts w:eastAsia="ＭＳ 明朝"/>
          <w:sz w:val="22"/>
          <w:szCs w:val="22"/>
        </w:rPr>
        <w:tab/>
      </w:r>
      <w:proofErr w:type="spellStart"/>
      <w:r>
        <w:rPr>
          <w:rFonts w:eastAsia="ＭＳ 明朝"/>
          <w:sz w:val="22"/>
          <w:szCs w:val="22"/>
        </w:rPr>
        <w:t>xiaomi</w:t>
      </w:r>
      <w:proofErr w:type="spellEnd"/>
    </w:p>
    <w:p w14:paraId="347F9743" w14:textId="77777777" w:rsidR="00030E27" w:rsidRDefault="00362063">
      <w:pPr>
        <w:spacing w:afterLines="50" w:after="120"/>
        <w:jc w:val="both"/>
        <w:rPr>
          <w:rFonts w:eastAsia="ＭＳ 明朝"/>
          <w:sz w:val="22"/>
          <w:szCs w:val="22"/>
        </w:rPr>
      </w:pPr>
      <w:r>
        <w:rPr>
          <w:rFonts w:eastAsia="ＭＳ 明朝"/>
          <w:sz w:val="22"/>
          <w:szCs w:val="22"/>
        </w:rPr>
        <w:t>[8]</w:t>
      </w:r>
      <w:r>
        <w:rPr>
          <w:rFonts w:eastAsia="ＭＳ 明朝"/>
          <w:sz w:val="22"/>
          <w:szCs w:val="22"/>
        </w:rPr>
        <w:tab/>
        <w:t>R1-2311466</w:t>
      </w:r>
      <w:r>
        <w:rPr>
          <w:rFonts w:eastAsia="ＭＳ 明朝"/>
          <w:sz w:val="22"/>
          <w:szCs w:val="22"/>
        </w:rPr>
        <w:tab/>
        <w:t>On remaining issues of Multi-carrier UL Tx switching C</w:t>
      </w:r>
      <w:r>
        <w:rPr>
          <w:rFonts w:eastAsia="ＭＳ 明朝"/>
          <w:sz w:val="22"/>
          <w:szCs w:val="22"/>
        </w:rPr>
        <w:t>R to 38.214</w:t>
      </w:r>
      <w:r>
        <w:rPr>
          <w:rFonts w:eastAsia="ＭＳ 明朝"/>
          <w:sz w:val="22"/>
          <w:szCs w:val="22"/>
        </w:rPr>
        <w:tab/>
        <w:t>Nokia, Nokia Shanghai Bell</w:t>
      </w:r>
    </w:p>
    <w:p w14:paraId="1DDAA7E1" w14:textId="77777777" w:rsidR="00030E27" w:rsidRDefault="00362063">
      <w:pPr>
        <w:spacing w:afterLines="50" w:after="120"/>
        <w:jc w:val="both"/>
        <w:rPr>
          <w:rFonts w:eastAsia="ＭＳ 明朝"/>
          <w:sz w:val="22"/>
          <w:szCs w:val="22"/>
        </w:rPr>
      </w:pPr>
      <w:r>
        <w:rPr>
          <w:rFonts w:eastAsia="ＭＳ 明朝"/>
          <w:sz w:val="22"/>
          <w:szCs w:val="22"/>
        </w:rPr>
        <w:t>[9]</w:t>
      </w:r>
      <w:r>
        <w:rPr>
          <w:rFonts w:eastAsia="ＭＳ 明朝"/>
          <w:sz w:val="22"/>
          <w:szCs w:val="22"/>
        </w:rPr>
        <w:tab/>
        <w:t>R1-2311497</w:t>
      </w:r>
      <w:r>
        <w:rPr>
          <w:rFonts w:eastAsia="ＭＳ 明朝"/>
          <w:sz w:val="22"/>
          <w:szCs w:val="22"/>
        </w:rPr>
        <w:tab/>
        <w:t>Remaining issues on multi-carrier UL Tx switching scheme</w:t>
      </w:r>
      <w:r>
        <w:rPr>
          <w:rFonts w:eastAsia="ＭＳ 明朝"/>
          <w:sz w:val="22"/>
          <w:szCs w:val="22"/>
        </w:rPr>
        <w:tab/>
        <w:t>CMCC</w:t>
      </w:r>
    </w:p>
    <w:p w14:paraId="6867219A" w14:textId="77777777" w:rsidR="00030E27" w:rsidRDefault="00362063">
      <w:pPr>
        <w:spacing w:afterLines="50" w:after="120"/>
        <w:jc w:val="both"/>
        <w:rPr>
          <w:rFonts w:eastAsia="ＭＳ 明朝"/>
          <w:sz w:val="22"/>
          <w:szCs w:val="22"/>
        </w:rPr>
      </w:pPr>
      <w:r>
        <w:rPr>
          <w:rFonts w:eastAsia="ＭＳ 明朝"/>
          <w:sz w:val="22"/>
          <w:szCs w:val="22"/>
        </w:rPr>
        <w:t>[10]</w:t>
      </w:r>
      <w:r>
        <w:rPr>
          <w:rFonts w:eastAsia="ＭＳ 明朝"/>
          <w:sz w:val="22"/>
          <w:szCs w:val="22"/>
        </w:rPr>
        <w:tab/>
        <w:t>R1-2311553</w:t>
      </w:r>
      <w:r>
        <w:rPr>
          <w:rFonts w:eastAsia="ＭＳ 明朝"/>
          <w:sz w:val="22"/>
          <w:szCs w:val="22"/>
        </w:rPr>
        <w:tab/>
        <w:t>Remaining issues on Rel-18 UL Tx switching</w:t>
      </w:r>
      <w:r>
        <w:rPr>
          <w:rFonts w:eastAsia="ＭＳ 明朝"/>
          <w:sz w:val="22"/>
          <w:szCs w:val="22"/>
        </w:rPr>
        <w:tab/>
        <w:t>China Telecom</w:t>
      </w:r>
    </w:p>
    <w:p w14:paraId="5780F9FE" w14:textId="77777777" w:rsidR="00030E27" w:rsidRDefault="00362063">
      <w:pPr>
        <w:spacing w:afterLines="50" w:after="120"/>
        <w:jc w:val="both"/>
        <w:rPr>
          <w:rFonts w:eastAsia="ＭＳ 明朝"/>
          <w:sz w:val="22"/>
          <w:szCs w:val="22"/>
        </w:rPr>
      </w:pPr>
      <w:r>
        <w:rPr>
          <w:rFonts w:eastAsia="ＭＳ 明朝"/>
          <w:sz w:val="22"/>
          <w:szCs w:val="22"/>
        </w:rPr>
        <w:t>[11]</w:t>
      </w:r>
      <w:r>
        <w:rPr>
          <w:rFonts w:eastAsia="ＭＳ 明朝"/>
          <w:sz w:val="22"/>
          <w:szCs w:val="22"/>
        </w:rPr>
        <w:tab/>
        <w:t>R1-2311635</w:t>
      </w:r>
      <w:r>
        <w:rPr>
          <w:rFonts w:eastAsia="ＭＳ 明朝"/>
          <w:sz w:val="22"/>
          <w:szCs w:val="22"/>
        </w:rPr>
        <w:tab/>
        <w:t xml:space="preserve">Maintenance on multi-carrier UL Tx </w:t>
      </w:r>
      <w:r>
        <w:rPr>
          <w:rFonts w:eastAsia="ＭＳ 明朝"/>
          <w:sz w:val="22"/>
          <w:szCs w:val="22"/>
        </w:rPr>
        <w:t>switching scheme</w:t>
      </w:r>
      <w:r>
        <w:rPr>
          <w:rFonts w:eastAsia="ＭＳ 明朝"/>
          <w:sz w:val="22"/>
          <w:szCs w:val="22"/>
        </w:rPr>
        <w:tab/>
        <w:t>NTT DOCOMO, INC.</w:t>
      </w:r>
    </w:p>
    <w:p w14:paraId="0A037871" w14:textId="77777777" w:rsidR="00030E27" w:rsidRDefault="00362063">
      <w:pPr>
        <w:spacing w:afterLines="50" w:after="120"/>
        <w:jc w:val="both"/>
        <w:rPr>
          <w:rFonts w:eastAsia="ＭＳ 明朝"/>
          <w:sz w:val="22"/>
          <w:szCs w:val="22"/>
        </w:rPr>
      </w:pPr>
      <w:r>
        <w:rPr>
          <w:rFonts w:eastAsia="ＭＳ 明朝"/>
          <w:sz w:val="22"/>
          <w:szCs w:val="22"/>
        </w:rPr>
        <w:t>[12]</w:t>
      </w:r>
      <w:r>
        <w:rPr>
          <w:rFonts w:eastAsia="ＭＳ 明朝"/>
          <w:sz w:val="22"/>
          <w:szCs w:val="22"/>
        </w:rPr>
        <w:tab/>
        <w:t>R1-2311699</w:t>
      </w:r>
      <w:r>
        <w:rPr>
          <w:rFonts w:eastAsia="ＭＳ 明朝"/>
          <w:sz w:val="22"/>
          <w:szCs w:val="22"/>
        </w:rPr>
        <w:tab/>
        <w:t>On remaining issues for Rel-18 UL Tx switching</w:t>
      </w:r>
      <w:r>
        <w:rPr>
          <w:rFonts w:eastAsia="ＭＳ 明朝"/>
          <w:sz w:val="22"/>
          <w:szCs w:val="22"/>
        </w:rPr>
        <w:tab/>
        <w:t>Apple</w:t>
      </w:r>
    </w:p>
    <w:p w14:paraId="4230417F" w14:textId="77777777" w:rsidR="00030E27" w:rsidRDefault="00362063">
      <w:pPr>
        <w:spacing w:afterLines="50" w:after="120"/>
        <w:jc w:val="both"/>
        <w:rPr>
          <w:rFonts w:eastAsia="ＭＳ 明朝"/>
          <w:sz w:val="22"/>
          <w:szCs w:val="22"/>
        </w:rPr>
      </w:pPr>
      <w:r>
        <w:rPr>
          <w:rFonts w:eastAsia="ＭＳ 明朝"/>
          <w:sz w:val="22"/>
          <w:szCs w:val="22"/>
        </w:rPr>
        <w:t>[13]</w:t>
      </w:r>
      <w:r>
        <w:rPr>
          <w:rFonts w:eastAsia="ＭＳ 明朝"/>
          <w:sz w:val="22"/>
          <w:szCs w:val="22"/>
        </w:rPr>
        <w:tab/>
        <w:t>R1-2311900</w:t>
      </w:r>
      <w:r>
        <w:rPr>
          <w:rFonts w:eastAsia="ＭＳ 明朝"/>
          <w:sz w:val="22"/>
          <w:szCs w:val="22"/>
        </w:rPr>
        <w:tab/>
        <w:t>Remaining issues on Multi-carrier UL Tx switching scheme</w:t>
      </w:r>
      <w:r>
        <w:rPr>
          <w:rFonts w:eastAsia="ＭＳ 明朝"/>
          <w:sz w:val="22"/>
          <w:szCs w:val="22"/>
        </w:rPr>
        <w:tab/>
        <w:t>LG Electronics</w:t>
      </w:r>
    </w:p>
    <w:p w14:paraId="504D72B0" w14:textId="77777777" w:rsidR="00030E27" w:rsidRDefault="00362063">
      <w:pPr>
        <w:spacing w:afterLines="50" w:after="120"/>
        <w:jc w:val="both"/>
        <w:rPr>
          <w:rFonts w:eastAsia="ＭＳ 明朝"/>
          <w:sz w:val="22"/>
          <w:szCs w:val="22"/>
        </w:rPr>
      </w:pPr>
      <w:r>
        <w:rPr>
          <w:rFonts w:eastAsia="ＭＳ 明朝"/>
          <w:sz w:val="22"/>
          <w:szCs w:val="22"/>
        </w:rPr>
        <w:t>[14]</w:t>
      </w:r>
      <w:r>
        <w:rPr>
          <w:rFonts w:eastAsia="ＭＳ 明朝"/>
          <w:sz w:val="22"/>
          <w:szCs w:val="22"/>
        </w:rPr>
        <w:tab/>
        <w:t>R1-2311907</w:t>
      </w:r>
      <w:r>
        <w:rPr>
          <w:rFonts w:eastAsia="ＭＳ 明朝"/>
          <w:sz w:val="22"/>
          <w:szCs w:val="22"/>
        </w:rPr>
        <w:tab/>
        <w:t xml:space="preserve">On Maintenance for Multi-Carrier UL TX </w:t>
      </w:r>
      <w:r>
        <w:rPr>
          <w:rFonts w:eastAsia="ＭＳ 明朝"/>
          <w:sz w:val="22"/>
          <w:szCs w:val="22"/>
        </w:rPr>
        <w:t>switching</w:t>
      </w:r>
      <w:r>
        <w:rPr>
          <w:rFonts w:eastAsia="ＭＳ 明朝"/>
          <w:sz w:val="22"/>
          <w:szCs w:val="22"/>
        </w:rPr>
        <w:tab/>
        <w:t>Ericsson</w:t>
      </w:r>
    </w:p>
    <w:p w14:paraId="4635A3B4" w14:textId="77777777" w:rsidR="00030E27" w:rsidRDefault="00362063">
      <w:pPr>
        <w:spacing w:afterLines="50" w:after="120"/>
        <w:jc w:val="both"/>
        <w:rPr>
          <w:rFonts w:eastAsia="ＭＳ 明朝"/>
          <w:sz w:val="22"/>
          <w:szCs w:val="22"/>
        </w:rPr>
      </w:pPr>
      <w:r>
        <w:rPr>
          <w:rFonts w:eastAsia="ＭＳ 明朝"/>
          <w:sz w:val="22"/>
          <w:szCs w:val="22"/>
        </w:rPr>
        <w:t>[15]</w:t>
      </w:r>
      <w:r>
        <w:rPr>
          <w:rFonts w:eastAsia="ＭＳ 明朝"/>
          <w:sz w:val="22"/>
          <w:szCs w:val="22"/>
        </w:rPr>
        <w:tab/>
        <w:t>R1-2312050</w:t>
      </w:r>
      <w:r>
        <w:rPr>
          <w:rFonts w:eastAsia="ＭＳ 明朝"/>
          <w:sz w:val="22"/>
          <w:szCs w:val="22"/>
        </w:rPr>
        <w:tab/>
        <w:t>Discussion on Rel-18 UL Tx switching</w:t>
      </w:r>
      <w:r>
        <w:rPr>
          <w:rFonts w:eastAsia="ＭＳ 明朝"/>
          <w:sz w:val="22"/>
          <w:szCs w:val="22"/>
        </w:rPr>
        <w:tab/>
        <w:t>Qualcomm Incorporated</w:t>
      </w:r>
    </w:p>
    <w:p w14:paraId="12D5FB19" w14:textId="77777777" w:rsidR="00030E27" w:rsidRDefault="00362063">
      <w:pPr>
        <w:spacing w:afterLines="50" w:after="120"/>
        <w:jc w:val="both"/>
        <w:rPr>
          <w:rFonts w:eastAsia="ＭＳ 明朝"/>
          <w:sz w:val="22"/>
          <w:szCs w:val="22"/>
        </w:rPr>
      </w:pPr>
      <w:r>
        <w:rPr>
          <w:rFonts w:eastAsia="ＭＳ 明朝"/>
          <w:sz w:val="22"/>
          <w:szCs w:val="22"/>
        </w:rPr>
        <w:t>[16]</w:t>
      </w:r>
      <w:r>
        <w:rPr>
          <w:rFonts w:eastAsia="ＭＳ 明朝"/>
          <w:sz w:val="22"/>
          <w:szCs w:val="22"/>
        </w:rPr>
        <w:tab/>
        <w:t>R1-2310677</w:t>
      </w:r>
      <w:r>
        <w:rPr>
          <w:rFonts w:eastAsia="ＭＳ 明朝"/>
          <w:sz w:val="22"/>
          <w:szCs w:val="22"/>
        </w:rPr>
        <w:tab/>
        <w:t>Summary#4 of discussion on Multi-carrier UL Tx switching scheme</w:t>
      </w:r>
      <w:r>
        <w:rPr>
          <w:rFonts w:eastAsia="ＭＳ 明朝"/>
          <w:sz w:val="22"/>
          <w:szCs w:val="22"/>
        </w:rPr>
        <w:tab/>
        <w:t>Moderator (NTT DOCOMO, INC.)</w:t>
      </w:r>
    </w:p>
    <w:p w14:paraId="360EA53B" w14:textId="77777777" w:rsidR="00030E27" w:rsidRDefault="00362063">
      <w:pPr>
        <w:spacing w:afterLines="50" w:after="120"/>
        <w:jc w:val="both"/>
        <w:rPr>
          <w:rFonts w:eastAsia="ＭＳ 明朝"/>
          <w:sz w:val="22"/>
          <w:szCs w:val="22"/>
        </w:rPr>
      </w:pPr>
      <w:r>
        <w:rPr>
          <w:rFonts w:eastAsia="ＭＳ 明朝" w:hint="eastAsia"/>
          <w:sz w:val="22"/>
          <w:szCs w:val="22"/>
        </w:rPr>
        <w:t>[</w:t>
      </w:r>
      <w:r>
        <w:rPr>
          <w:rFonts w:eastAsia="ＭＳ 明朝"/>
          <w:sz w:val="22"/>
          <w:szCs w:val="22"/>
        </w:rPr>
        <w:t>17]</w:t>
      </w:r>
      <w:r>
        <w:rPr>
          <w:rFonts w:eastAsia="ＭＳ 明朝"/>
          <w:sz w:val="22"/>
          <w:szCs w:val="22"/>
        </w:rPr>
        <w:tab/>
        <w:t>R1-2310723</w:t>
      </w:r>
      <w:r>
        <w:rPr>
          <w:rFonts w:eastAsia="ＭＳ 明朝"/>
          <w:sz w:val="22"/>
          <w:szCs w:val="22"/>
        </w:rPr>
        <w:tab/>
        <w:t>Summary of email discussion on the in</w:t>
      </w:r>
      <w:r>
        <w:rPr>
          <w:rFonts w:eastAsia="ＭＳ 明朝"/>
          <w:sz w:val="22"/>
          <w:szCs w:val="22"/>
        </w:rPr>
        <w:t>troduction of UL Tx switching across up to 4 bands in [</w:t>
      </w:r>
      <w:proofErr w:type="gramStart"/>
      <w:r>
        <w:rPr>
          <w:rFonts w:eastAsia="ＭＳ 明朝"/>
          <w:sz w:val="22"/>
          <w:szCs w:val="22"/>
        </w:rPr>
        <w:t>Post-114bis</w:t>
      </w:r>
      <w:proofErr w:type="gramEnd"/>
      <w:r>
        <w:rPr>
          <w:rFonts w:eastAsia="ＭＳ 明朝"/>
          <w:sz w:val="22"/>
          <w:szCs w:val="22"/>
        </w:rPr>
        <w:t>-38.214-MC_Enh]</w:t>
      </w:r>
      <w:r>
        <w:rPr>
          <w:rFonts w:eastAsia="ＭＳ 明朝"/>
          <w:sz w:val="22"/>
          <w:szCs w:val="22"/>
        </w:rPr>
        <w:tab/>
      </w:r>
      <w:r>
        <w:rPr>
          <w:rFonts w:eastAsia="ＭＳ 明朝"/>
          <w:sz w:val="22"/>
          <w:szCs w:val="22"/>
        </w:rPr>
        <w:tab/>
        <w:t>Moderator (Nokia)</w:t>
      </w:r>
    </w:p>
    <w:p w14:paraId="6AE59648" w14:textId="77777777" w:rsidR="00030E27" w:rsidRDefault="00362063">
      <w:pPr>
        <w:spacing w:afterLines="50" w:after="120"/>
        <w:jc w:val="both"/>
        <w:rPr>
          <w:rFonts w:eastAsia="ＭＳ 明朝"/>
          <w:sz w:val="22"/>
          <w:szCs w:val="22"/>
        </w:rPr>
      </w:pPr>
      <w:r>
        <w:rPr>
          <w:rFonts w:eastAsia="ＭＳ 明朝"/>
          <w:sz w:val="22"/>
          <w:szCs w:val="22"/>
        </w:rPr>
        <w:t>[18]</w:t>
      </w:r>
      <w:r>
        <w:rPr>
          <w:rFonts w:eastAsia="ＭＳ 明朝"/>
          <w:sz w:val="22"/>
          <w:szCs w:val="22"/>
        </w:rPr>
        <w:tab/>
        <w:t>R1-2310769</w:t>
      </w:r>
      <w:r>
        <w:rPr>
          <w:rFonts w:eastAsia="ＭＳ 明朝"/>
          <w:sz w:val="22"/>
          <w:szCs w:val="22"/>
        </w:rPr>
        <w:tab/>
        <w:t>Introduction of UL Tx switching across up to 4 bands</w:t>
      </w:r>
      <w:r>
        <w:rPr>
          <w:rFonts w:eastAsia="ＭＳ 明朝"/>
          <w:sz w:val="22"/>
          <w:szCs w:val="22"/>
        </w:rPr>
        <w:tab/>
        <w:t>Nokia</w:t>
      </w:r>
    </w:p>
    <w:p w14:paraId="04C33DCC" w14:textId="77777777" w:rsidR="00030E27" w:rsidRDefault="00030E27">
      <w:pPr>
        <w:spacing w:afterLines="50" w:after="120"/>
        <w:jc w:val="both"/>
        <w:rPr>
          <w:rFonts w:eastAsia="ＭＳ 明朝"/>
          <w:sz w:val="22"/>
          <w:szCs w:val="22"/>
        </w:rPr>
      </w:pPr>
    </w:p>
    <w:p w14:paraId="5126757A" w14:textId="77777777" w:rsidR="00030E27" w:rsidRDefault="00362063">
      <w:pPr>
        <w:pStyle w:val="affe"/>
        <w:keepNext/>
        <w:keepLines/>
        <w:numPr>
          <w:ilvl w:val="0"/>
          <w:numId w:val="15"/>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lastRenderedPageBreak/>
        <w:t xml:space="preserve">Discussions on TS38.214 CR for multi-carrier UL Tx switching </w:t>
      </w:r>
      <w:proofErr w:type="gramStart"/>
      <w:r>
        <w:rPr>
          <w:rFonts w:ascii="Arial" w:eastAsia="Batang" w:hAnsi="Arial"/>
          <w:sz w:val="32"/>
          <w:szCs w:val="32"/>
          <w:lang w:val="en-US" w:eastAsia="ko-KR"/>
        </w:rPr>
        <w:t>scheme</w:t>
      </w:r>
      <w:proofErr w:type="gramEnd"/>
    </w:p>
    <w:p w14:paraId="4B75B644" w14:textId="77777777" w:rsidR="00030E27" w:rsidRDefault="00362063">
      <w:pPr>
        <w:spacing w:afterLines="50" w:after="120"/>
        <w:jc w:val="both"/>
        <w:rPr>
          <w:rFonts w:eastAsia="ＭＳ 明朝"/>
          <w:sz w:val="22"/>
          <w:szCs w:val="22"/>
          <w:lang w:val="en-US"/>
        </w:rPr>
      </w:pPr>
      <w:r>
        <w:rPr>
          <w:rFonts w:eastAsia="ＭＳ 明朝" w:hint="eastAsia"/>
          <w:sz w:val="22"/>
          <w:szCs w:val="22"/>
          <w:lang w:val="en-US"/>
        </w:rPr>
        <w:t>A</w:t>
      </w:r>
      <w:r>
        <w:rPr>
          <w:rFonts w:eastAsia="ＭＳ 明朝"/>
          <w:sz w:val="22"/>
          <w:szCs w:val="22"/>
          <w:lang w:val="en-US"/>
        </w:rPr>
        <w:t>t the last</w:t>
      </w:r>
      <w:r>
        <w:rPr>
          <w:rFonts w:eastAsia="ＭＳ 明朝"/>
          <w:sz w:val="22"/>
          <w:szCs w:val="22"/>
          <w:lang w:val="en-US"/>
        </w:rPr>
        <w:t xml:space="preserve"> RAN1 meeting, several </w:t>
      </w:r>
      <w:proofErr w:type="spellStart"/>
      <w:r>
        <w:rPr>
          <w:rFonts w:eastAsia="ＭＳ 明朝"/>
          <w:sz w:val="22"/>
          <w:szCs w:val="22"/>
          <w:lang w:val="en-US"/>
        </w:rPr>
        <w:t>maintance</w:t>
      </w:r>
      <w:proofErr w:type="spellEnd"/>
      <w:r>
        <w:rPr>
          <w:rFonts w:eastAsia="ＭＳ 明朝"/>
          <w:sz w:val="22"/>
          <w:szCs w:val="22"/>
          <w:lang w:val="en-US"/>
        </w:rPr>
        <w:t xml:space="preserve"> issues were discussed and some agreements were made [16]. After the last RAN1 meeting, there was post-meeting email discussion on the TS38.214 CR for multi-carrier UL Tx switching scheme [17], and the CR reflecting the agre</w:t>
      </w:r>
      <w:r>
        <w:rPr>
          <w:rFonts w:eastAsia="ＭＳ 明朝"/>
          <w:sz w:val="22"/>
          <w:szCs w:val="22"/>
          <w:lang w:val="en-US"/>
        </w:rPr>
        <w:t>ements made at the meeting was endorsed in [18].</w:t>
      </w:r>
    </w:p>
    <w:p w14:paraId="7DDE2C96" w14:textId="77777777" w:rsidR="00030E27" w:rsidRDefault="00362063">
      <w:pPr>
        <w:spacing w:afterLines="50" w:after="120"/>
        <w:jc w:val="both"/>
        <w:rPr>
          <w:rFonts w:eastAsia="ＭＳ 明朝"/>
          <w:sz w:val="22"/>
          <w:szCs w:val="22"/>
          <w:lang w:val="en-US"/>
        </w:rPr>
      </w:pPr>
      <w:r>
        <w:rPr>
          <w:rFonts w:eastAsia="ＭＳ 明朝"/>
          <w:sz w:val="22"/>
          <w:szCs w:val="22"/>
          <w:lang w:val="en-US"/>
        </w:rPr>
        <w:t>The endorsed CR is shown in Appendix 1.</w:t>
      </w:r>
    </w:p>
    <w:p w14:paraId="4F61672F" w14:textId="77777777" w:rsidR="00030E27" w:rsidRDefault="00030E27">
      <w:pPr>
        <w:spacing w:afterLines="50" w:after="120"/>
        <w:jc w:val="both"/>
        <w:rPr>
          <w:rFonts w:eastAsia="ＭＳ 明朝"/>
          <w:sz w:val="22"/>
          <w:szCs w:val="22"/>
          <w:lang w:val="en-US"/>
        </w:rPr>
      </w:pPr>
    </w:p>
    <w:p w14:paraId="66C0571B" w14:textId="77777777" w:rsidR="00030E27" w:rsidRDefault="00362063">
      <w:pPr>
        <w:pStyle w:val="20"/>
        <w:rPr>
          <w:rFonts w:eastAsia="ＭＳ 明朝"/>
          <w:sz w:val="22"/>
          <w:szCs w:val="22"/>
        </w:rPr>
      </w:pPr>
      <w:r>
        <w:rPr>
          <w:rFonts w:eastAsia="ＭＳ 明朝" w:hint="eastAsia"/>
          <w:sz w:val="22"/>
          <w:szCs w:val="22"/>
        </w:rPr>
        <w:t>3</w:t>
      </w:r>
      <w:r>
        <w:rPr>
          <w:rFonts w:eastAsia="ＭＳ 明朝"/>
          <w:sz w:val="22"/>
          <w:szCs w:val="22"/>
        </w:rPr>
        <w:t>.1</w:t>
      </w:r>
      <w:r>
        <w:rPr>
          <w:rFonts w:eastAsia="ＭＳ 明朝"/>
          <w:sz w:val="22"/>
          <w:szCs w:val="22"/>
        </w:rPr>
        <w:tab/>
        <w:t xml:space="preserve">Determination of switching period location in frequency domain based on band </w:t>
      </w:r>
      <w:proofErr w:type="gramStart"/>
      <w:r>
        <w:rPr>
          <w:rFonts w:eastAsia="ＭＳ 明朝"/>
          <w:sz w:val="22"/>
          <w:szCs w:val="22"/>
        </w:rPr>
        <w:t>priority</w:t>
      </w:r>
      <w:proofErr w:type="gramEnd"/>
    </w:p>
    <w:p w14:paraId="7BDA8943" w14:textId="77777777" w:rsidR="00030E27" w:rsidRDefault="00362063">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contributions, following issues and proposals were raised.</w:t>
      </w:r>
    </w:p>
    <w:tbl>
      <w:tblPr>
        <w:tblStyle w:val="aff5"/>
        <w:tblW w:w="5000" w:type="pct"/>
        <w:tblLook w:val="04A0" w:firstRow="1" w:lastRow="0" w:firstColumn="1" w:lastColumn="0" w:noHBand="0" w:noVBand="1"/>
      </w:tblPr>
      <w:tblGrid>
        <w:gridCol w:w="928"/>
        <w:gridCol w:w="8700"/>
      </w:tblGrid>
      <w:tr w:rsidR="00030E27" w14:paraId="7757338E" w14:textId="77777777">
        <w:tc>
          <w:tcPr>
            <w:tcW w:w="584" w:type="pct"/>
          </w:tcPr>
          <w:p w14:paraId="09D0C31C" w14:textId="77777777" w:rsidR="00030E27" w:rsidRDefault="00362063">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w:t>
            </w:r>
          </w:p>
          <w:p w14:paraId="28D9AEB6" w14:textId="77777777" w:rsidR="00030E27" w:rsidRDefault="00362063">
            <w:pPr>
              <w:rPr>
                <w:rFonts w:eastAsia="ＭＳ 明朝"/>
                <w:sz w:val="16"/>
                <w:szCs w:val="16"/>
                <w:lang w:val="en-US"/>
              </w:rPr>
            </w:pPr>
            <w:r>
              <w:rPr>
                <w:rFonts w:eastAsia="ＭＳ 明朝" w:hint="eastAsia"/>
                <w:sz w:val="16"/>
                <w:szCs w:val="16"/>
                <w:lang w:val="en-US"/>
              </w:rPr>
              <w:t>H</w:t>
            </w:r>
            <w:r>
              <w:rPr>
                <w:rFonts w:eastAsia="ＭＳ 明朝"/>
                <w:sz w:val="16"/>
                <w:szCs w:val="16"/>
                <w:lang w:val="en-US"/>
              </w:rPr>
              <w:t xml:space="preserve">uawei, </w:t>
            </w:r>
            <w:proofErr w:type="spellStart"/>
            <w:r>
              <w:rPr>
                <w:rFonts w:eastAsia="ＭＳ 明朝"/>
                <w:sz w:val="16"/>
                <w:szCs w:val="16"/>
                <w:lang w:val="en-US"/>
              </w:rPr>
              <w:t>Hi</w:t>
            </w:r>
            <w:r>
              <w:rPr>
                <w:rFonts w:eastAsia="ＭＳ 明朝"/>
                <w:sz w:val="16"/>
                <w:szCs w:val="16"/>
                <w:lang w:val="en-US"/>
              </w:rPr>
              <w:t>Silicon</w:t>
            </w:r>
            <w:proofErr w:type="spellEnd"/>
          </w:p>
        </w:tc>
        <w:tc>
          <w:tcPr>
            <w:tcW w:w="4416" w:type="pct"/>
          </w:tcPr>
          <w:p w14:paraId="42105608" w14:textId="77777777" w:rsidR="00030E27" w:rsidRDefault="00362063">
            <w:pPr>
              <w:snapToGrid w:val="0"/>
              <w:spacing w:after="120"/>
              <w:jc w:val="both"/>
              <w:rPr>
                <w:rFonts w:eastAsia="SimSun"/>
                <w:b/>
                <w:sz w:val="22"/>
                <w:szCs w:val="22"/>
                <w:u w:val="single"/>
                <w:lang w:eastAsia="zh-CN"/>
              </w:rPr>
            </w:pPr>
            <w:r>
              <w:rPr>
                <w:rFonts w:eastAsia="SimSun"/>
                <w:b/>
                <w:sz w:val="22"/>
                <w:szCs w:val="22"/>
                <w:u w:val="single"/>
                <w:lang w:eastAsia="zh-CN"/>
              </w:rPr>
              <w:t>Reason for changes:</w:t>
            </w:r>
          </w:p>
          <w:p w14:paraId="07C1498D" w14:textId="77777777" w:rsidR="00030E27" w:rsidRDefault="00362063">
            <w:pPr>
              <w:snapToGrid w:val="0"/>
              <w:spacing w:after="120"/>
              <w:jc w:val="both"/>
              <w:rPr>
                <w:rFonts w:eastAsia="SimSun"/>
                <w:sz w:val="22"/>
                <w:szCs w:val="22"/>
                <w:lang w:eastAsia="zh-CN"/>
              </w:rPr>
            </w:pPr>
            <w:r>
              <w:rPr>
                <w:rFonts w:eastAsia="SimSun"/>
                <w:sz w:val="22"/>
                <w:szCs w:val="22"/>
                <w:lang w:eastAsia="zh-CN"/>
              </w:rPr>
              <w:t xml:space="preserve">For the mechanism of switching period location, it was discussed in last meeting and the following agreement was achieved. </w:t>
            </w:r>
          </w:p>
          <w:tbl>
            <w:tblPr>
              <w:tblStyle w:val="aff5"/>
              <w:tblW w:w="0" w:type="auto"/>
              <w:tblLook w:val="04A0" w:firstRow="1" w:lastRow="0" w:firstColumn="1" w:lastColumn="0" w:noHBand="0" w:noVBand="1"/>
            </w:tblPr>
            <w:tblGrid>
              <w:gridCol w:w="8474"/>
            </w:tblGrid>
            <w:tr w:rsidR="00030E27" w14:paraId="59D1658F" w14:textId="77777777">
              <w:tc>
                <w:tcPr>
                  <w:tcW w:w="9307" w:type="dxa"/>
                </w:tcPr>
                <w:p w14:paraId="1D2F5521" w14:textId="77777777" w:rsidR="00030E27" w:rsidRDefault="00362063">
                  <w:pPr>
                    <w:widowControl w:val="0"/>
                    <w:spacing w:after="0"/>
                    <w:rPr>
                      <w:rFonts w:ascii="Times" w:eastAsia="Batang" w:hAnsi="Times"/>
                      <w:sz w:val="20"/>
                      <w:highlight w:val="green"/>
                      <w:lang w:val="en-AU" w:eastAsia="zh-CN"/>
                    </w:rPr>
                  </w:pPr>
                  <w:bookmarkStart w:id="6" w:name="_Hlk146620240"/>
                  <w:r>
                    <w:rPr>
                      <w:rFonts w:ascii="Times" w:eastAsia="Batang" w:hAnsi="Times"/>
                      <w:sz w:val="20"/>
                      <w:highlight w:val="green"/>
                      <w:lang w:val="en-AU" w:eastAsia="zh-CN"/>
                    </w:rPr>
                    <w:t>Agreement in RAN1#114b</w:t>
                  </w:r>
                </w:p>
                <w:p w14:paraId="3BE1A197" w14:textId="77777777" w:rsidR="00030E27" w:rsidRDefault="00362063">
                  <w:pPr>
                    <w:widowControl w:val="0"/>
                    <w:snapToGrid w:val="0"/>
                    <w:spacing w:after="0"/>
                    <w:jc w:val="both"/>
                    <w:rPr>
                      <w:rFonts w:ascii="Times" w:eastAsia="ＭＳ 明朝" w:hAnsi="Times"/>
                      <w:sz w:val="20"/>
                      <w:lang w:val="en-US" w:eastAsia="en-US"/>
                    </w:rPr>
                  </w:pPr>
                  <w:r>
                    <w:rPr>
                      <w:rFonts w:ascii="Times" w:eastAsia="ＭＳ 明朝" w:hAnsi="Times"/>
                      <w:sz w:val="20"/>
                      <w:lang w:val="en-US" w:eastAsia="en-US"/>
                    </w:rPr>
                    <w:t xml:space="preserve">Update the RAN1 agreement made at RAN1#112 meeting as below and send LS to </w:t>
                  </w:r>
                  <w:r>
                    <w:rPr>
                      <w:rFonts w:ascii="Times" w:eastAsia="ＭＳ 明朝" w:hAnsi="Times"/>
                      <w:sz w:val="20"/>
                      <w:lang w:val="en-US" w:eastAsia="en-US"/>
                    </w:rPr>
                    <w:t>RAN4/2 to inform the updated agreement.</w:t>
                  </w:r>
                </w:p>
                <w:p w14:paraId="5A00E616" w14:textId="77777777" w:rsidR="00030E27" w:rsidRDefault="00362063">
                  <w:pPr>
                    <w:widowControl w:val="0"/>
                    <w:snapToGrid w:val="0"/>
                    <w:spacing w:after="0"/>
                    <w:rPr>
                      <w:rFonts w:ascii="Times" w:eastAsia="ＭＳ 明朝" w:hAnsi="Times" w:cs="Times"/>
                      <w:i/>
                      <w:iCs/>
                      <w:sz w:val="20"/>
                      <w:lang w:eastAsia="en-US"/>
                    </w:rPr>
                  </w:pPr>
                  <w:r>
                    <w:rPr>
                      <w:rFonts w:ascii="Times" w:eastAsia="ＭＳ 明朝" w:hAnsi="Times" w:cs="Times"/>
                      <w:i/>
                      <w:iCs/>
                      <w:sz w:val="20"/>
                      <w:lang w:eastAsia="en-US"/>
                    </w:rPr>
                    <w:t xml:space="preserve">Alt.5: </w:t>
                  </w:r>
                  <w:proofErr w:type="spellStart"/>
                  <w:r>
                    <w:rPr>
                      <w:rFonts w:ascii="Times" w:eastAsia="ＭＳ 明朝" w:hAnsi="Times" w:cs="Times"/>
                      <w:i/>
                      <w:iCs/>
                      <w:sz w:val="20"/>
                      <w:lang w:eastAsia="en-US"/>
                    </w:rPr>
                    <w:t>gNB</w:t>
                  </w:r>
                  <w:proofErr w:type="spellEnd"/>
                  <w:r>
                    <w:rPr>
                      <w:rFonts w:ascii="Times" w:eastAsia="ＭＳ 明朝" w:hAnsi="Times" w:cs="Times"/>
                      <w:i/>
                      <w:iCs/>
                      <w:sz w:val="20"/>
                      <w:lang w:eastAsia="en-US"/>
                    </w:rPr>
                    <w:t xml:space="preserve"> configures priorities to each carrier/band.</w:t>
                  </w:r>
                </w:p>
                <w:p w14:paraId="6F87B7BA" w14:textId="77777777" w:rsidR="00030E27" w:rsidRDefault="00362063">
                  <w:pPr>
                    <w:widowControl w:val="0"/>
                    <w:numPr>
                      <w:ilvl w:val="0"/>
                      <w:numId w:val="28"/>
                    </w:numPr>
                    <w:snapToGrid w:val="0"/>
                    <w:spacing w:after="0"/>
                    <w:jc w:val="both"/>
                    <w:rPr>
                      <w:rFonts w:ascii="Times" w:eastAsia="ＭＳ 明朝" w:hAnsi="Times"/>
                      <w:sz w:val="20"/>
                      <w:szCs w:val="24"/>
                      <w:lang w:val="en-US" w:eastAsia="zh-CN"/>
                    </w:rPr>
                  </w:pPr>
                  <w:r>
                    <w:rPr>
                      <w:rFonts w:ascii="Times" w:eastAsia="Batang" w:hAnsi="Times"/>
                      <w:i/>
                      <w:iCs/>
                      <w:sz w:val="20"/>
                      <w:szCs w:val="24"/>
                      <w:lang w:val="en-AU" w:eastAsia="ko-KR"/>
                    </w:rPr>
                    <w:t xml:space="preserve">The </w:t>
                  </w:r>
                  <w:proofErr w:type="spellStart"/>
                  <w:r>
                    <w:rPr>
                      <w:rFonts w:ascii="Times" w:eastAsia="Batang" w:hAnsi="Times"/>
                      <w:i/>
                      <w:iCs/>
                      <w:sz w:val="20"/>
                      <w:szCs w:val="24"/>
                      <w:lang w:val="en-AU" w:eastAsia="ko-KR"/>
                    </w:rPr>
                    <w:t>gNB</w:t>
                  </w:r>
                  <w:proofErr w:type="spellEnd"/>
                  <w:r>
                    <w:rPr>
                      <w:rFonts w:ascii="Times" w:eastAsia="Batang" w:hAnsi="Times"/>
                      <w:i/>
                      <w:iCs/>
                      <w:sz w:val="20"/>
                      <w:szCs w:val="24"/>
                      <w:lang w:val="en-AU" w:eastAsia="ko-KR"/>
                    </w:rPr>
                    <w:t xml:space="preserve"> configures priority for each band. The UE determines the switching period location on either switching-from band(s) or switching-to band(s) that is invol</w:t>
                  </w:r>
                  <w:r>
                    <w:rPr>
                      <w:rFonts w:ascii="Times" w:eastAsia="Batang" w:hAnsi="Times"/>
                      <w:i/>
                      <w:iCs/>
                      <w:sz w:val="20"/>
                      <w:szCs w:val="24"/>
                      <w:lang w:val="en-AU" w:eastAsia="ko-KR"/>
                    </w:rPr>
                    <w:t xml:space="preserve">ved in the UL Tx switching and is not with the highest priority band </w:t>
                  </w:r>
                  <w:r>
                    <w:rPr>
                      <w:rFonts w:ascii="Times" w:eastAsia="Batang" w:hAnsi="Times"/>
                      <w:color w:val="FF0000"/>
                      <w:sz w:val="20"/>
                      <w:szCs w:val="24"/>
                      <w:lang w:val="en-AU" w:eastAsia="ko-KR"/>
                    </w:rPr>
                    <w:t>among set of bands,</w:t>
                  </w:r>
                  <w:r>
                    <w:rPr>
                      <w:rFonts w:ascii="Times" w:eastAsia="Batang" w:hAnsi="Times"/>
                      <w:sz w:val="20"/>
                      <w:szCs w:val="24"/>
                      <w:lang w:val="en-AU" w:eastAsia="ko-KR"/>
                    </w:rPr>
                    <w:t xml:space="preserve"> </w:t>
                  </w:r>
                  <w:r>
                    <w:rPr>
                      <w:rFonts w:ascii="Times" w:eastAsia="Batang" w:hAnsi="Times"/>
                      <w:color w:val="FF0000"/>
                      <w:sz w:val="20"/>
                      <w:szCs w:val="24"/>
                      <w:lang w:val="en-US" w:eastAsia="ko-KR"/>
                    </w:rPr>
                    <w:t xml:space="preserve">where each band in the set satisfies the following condition: </w:t>
                  </w:r>
                </w:p>
                <w:p w14:paraId="44A03D53" w14:textId="77777777" w:rsidR="00030E27" w:rsidRDefault="00362063">
                  <w:pPr>
                    <w:widowControl w:val="0"/>
                    <w:numPr>
                      <w:ilvl w:val="1"/>
                      <w:numId w:val="28"/>
                    </w:numPr>
                    <w:snapToGrid w:val="0"/>
                    <w:spacing w:after="0"/>
                    <w:jc w:val="both"/>
                    <w:rPr>
                      <w:rFonts w:ascii="Times" w:eastAsia="ＭＳ 明朝" w:hAnsi="Times"/>
                      <w:sz w:val="20"/>
                      <w:szCs w:val="24"/>
                      <w:lang w:val="en-US" w:eastAsia="zh-CN"/>
                    </w:rPr>
                  </w:pPr>
                  <w:r>
                    <w:rPr>
                      <w:rFonts w:ascii="Times" w:eastAsia="Batang" w:hAnsi="Times"/>
                      <w:color w:val="FF0000"/>
                      <w:sz w:val="20"/>
                      <w:szCs w:val="24"/>
                      <w:lang w:val="en-US" w:eastAsia="ko-KR"/>
                    </w:rPr>
                    <w:t xml:space="preserve">(for switched UL) is contained in either </w:t>
                  </w:r>
                  <w:r>
                    <w:rPr>
                      <w:rFonts w:ascii="Times" w:eastAsia="Batang" w:hAnsi="Times"/>
                      <w:color w:val="FF0000"/>
                      <w:sz w:val="20"/>
                      <w:szCs w:val="24"/>
                      <w:lang w:val="en-AU" w:eastAsia="ko-KR"/>
                    </w:rPr>
                    <w:t xml:space="preserve">switching-from band(s) or switching-to band(s) (not both) </w:t>
                  </w:r>
                  <w:r>
                    <w:rPr>
                      <w:rFonts w:ascii="Times" w:eastAsia="Batang" w:hAnsi="Times"/>
                      <w:color w:val="FF0000"/>
                      <w:sz w:val="20"/>
                      <w:szCs w:val="24"/>
                      <w:lang w:val="en-AU" w:eastAsia="ko-KR"/>
                    </w:rPr>
                    <w:t>with actual transmission</w:t>
                  </w:r>
                  <w:r>
                    <w:rPr>
                      <w:rFonts w:ascii="Times" w:eastAsia="Batang" w:hAnsi="Times"/>
                      <w:color w:val="FF0000"/>
                      <w:sz w:val="20"/>
                      <w:szCs w:val="24"/>
                      <w:lang w:val="en-US" w:eastAsia="ko-KR"/>
                    </w:rPr>
                    <w:t>.</w:t>
                  </w:r>
                </w:p>
                <w:p w14:paraId="525D8293" w14:textId="77777777" w:rsidR="00030E27" w:rsidRDefault="00362063">
                  <w:pPr>
                    <w:widowControl w:val="0"/>
                    <w:numPr>
                      <w:ilvl w:val="1"/>
                      <w:numId w:val="28"/>
                    </w:numPr>
                    <w:snapToGrid w:val="0"/>
                    <w:spacing w:after="0"/>
                    <w:jc w:val="both"/>
                    <w:rPr>
                      <w:rFonts w:ascii="Times" w:eastAsia="ＭＳ 明朝" w:hAnsi="Times"/>
                      <w:sz w:val="20"/>
                      <w:szCs w:val="24"/>
                      <w:lang w:val="en-US" w:eastAsia="zh-CN"/>
                    </w:rPr>
                  </w:pPr>
                  <w:r>
                    <w:rPr>
                      <w:rFonts w:ascii="Times" w:eastAsia="Batang" w:hAnsi="Times"/>
                      <w:color w:val="FF0000"/>
                      <w:sz w:val="20"/>
                      <w:szCs w:val="24"/>
                      <w:lang w:val="en-US" w:eastAsia="ko-KR"/>
                    </w:rPr>
                    <w:t>(</w:t>
                  </w:r>
                  <w:proofErr w:type="gramStart"/>
                  <w:r>
                    <w:rPr>
                      <w:rFonts w:ascii="Times" w:eastAsia="Batang" w:hAnsi="Times"/>
                      <w:color w:val="FF0000"/>
                      <w:sz w:val="20"/>
                      <w:szCs w:val="24"/>
                      <w:lang w:val="en-US" w:eastAsia="ko-KR"/>
                    </w:rPr>
                    <w:t>for</w:t>
                  </w:r>
                  <w:proofErr w:type="gramEnd"/>
                  <w:r>
                    <w:rPr>
                      <w:rFonts w:ascii="Times" w:eastAsia="Batang" w:hAnsi="Times"/>
                      <w:color w:val="FF0000"/>
                      <w:sz w:val="20"/>
                      <w:szCs w:val="24"/>
                      <w:lang w:val="en-US" w:eastAsia="ko-KR"/>
                    </w:rPr>
                    <w:t xml:space="preserve"> dual UL) is contained in either </w:t>
                  </w:r>
                  <w:r>
                    <w:rPr>
                      <w:rFonts w:ascii="Times" w:eastAsia="Batang" w:hAnsi="Times"/>
                      <w:color w:val="FF0000"/>
                      <w:sz w:val="20"/>
                      <w:szCs w:val="24"/>
                      <w:lang w:val="en-AU" w:eastAsia="ko-KR"/>
                    </w:rPr>
                    <w:t>switching-from band(s) or switching-to band(s) (not both) with or without actual transmission</w:t>
                  </w:r>
                </w:p>
                <w:p w14:paraId="6867310B" w14:textId="77777777" w:rsidR="00030E27" w:rsidRDefault="00362063">
                  <w:pPr>
                    <w:widowControl w:val="0"/>
                    <w:snapToGrid w:val="0"/>
                    <w:spacing w:after="0"/>
                    <w:jc w:val="both"/>
                    <w:rPr>
                      <w:rFonts w:ascii="Times" w:eastAsia="ＭＳ 明朝" w:hAnsi="Times"/>
                      <w:sz w:val="20"/>
                      <w:szCs w:val="24"/>
                      <w:lang w:val="en-US" w:eastAsia="zh-CN"/>
                    </w:rPr>
                  </w:pPr>
                  <w:r>
                    <w:rPr>
                      <w:rFonts w:ascii="Times" w:eastAsia="ＭＳ 明朝" w:hAnsi="Times"/>
                      <w:sz w:val="20"/>
                      <w:szCs w:val="24"/>
                      <w:lang w:val="en-US" w:eastAsia="zh-CN"/>
                    </w:rPr>
                    <w:t xml:space="preserve">LS to RAN4/RAN2 is </w:t>
                  </w:r>
                  <w:r>
                    <w:rPr>
                      <w:rFonts w:ascii="Times" w:eastAsia="ＭＳ 明朝" w:hAnsi="Times"/>
                      <w:sz w:val="20"/>
                      <w:szCs w:val="24"/>
                      <w:highlight w:val="green"/>
                      <w:lang w:val="en-US" w:eastAsia="zh-CN"/>
                    </w:rPr>
                    <w:t xml:space="preserve">endorsed </w:t>
                  </w:r>
                  <w:r>
                    <w:rPr>
                      <w:rFonts w:ascii="Times" w:eastAsia="ＭＳ 明朝" w:hAnsi="Times"/>
                      <w:sz w:val="20"/>
                      <w:szCs w:val="24"/>
                      <w:lang w:val="en-US" w:eastAsia="zh-CN"/>
                    </w:rPr>
                    <w:t>in R1-2310679.</w:t>
                  </w:r>
                </w:p>
              </w:tc>
            </w:tr>
          </w:tbl>
          <w:bookmarkEnd w:id="6"/>
          <w:p w14:paraId="513214BC" w14:textId="77777777" w:rsidR="00030E27" w:rsidRDefault="00362063">
            <w:pPr>
              <w:snapToGrid w:val="0"/>
              <w:spacing w:before="120" w:after="120"/>
              <w:jc w:val="both"/>
              <w:rPr>
                <w:rFonts w:eastAsia="SimSun"/>
                <w:sz w:val="22"/>
                <w:szCs w:val="22"/>
                <w:lang w:val="en-US" w:eastAsia="zh-CN"/>
              </w:rPr>
            </w:pPr>
            <w:r>
              <w:rPr>
                <w:rFonts w:eastAsia="SimSun"/>
                <w:sz w:val="22"/>
                <w:szCs w:val="22"/>
                <w:lang w:val="en-US" w:eastAsia="zh-CN"/>
              </w:rPr>
              <w:t>In our view, it should not be captured in RAN1 spec bec</w:t>
            </w:r>
            <w:r>
              <w:rPr>
                <w:rFonts w:eastAsia="SimSun"/>
                <w:sz w:val="22"/>
                <w:szCs w:val="22"/>
                <w:lang w:val="en-US" w:eastAsia="zh-CN"/>
              </w:rPr>
              <w:t>ause the mechanism of switching period location has been only captured in RAN4 specification since Rel-16 and the previous RAN1 agreement on it has been captured in RAN4 CR [2]. Moreover, in LS R1-2304314/R4-2306649 [3], RAN4 agreed to clarify in RAN4 spec</w:t>
            </w:r>
            <w:r>
              <w:rPr>
                <w:rFonts w:eastAsia="SimSun"/>
                <w:sz w:val="22"/>
                <w:szCs w:val="22"/>
                <w:lang w:val="en-US" w:eastAsia="zh-CN"/>
              </w:rPr>
              <w:t>ification that neither of the uplink transmissions are interrupted when the network provides sufficient time between the end of the UL transmission on the switch-from carrier and the start of the UL transmission on the switch-to carrier to absorb the switc</w:t>
            </w:r>
            <w:r>
              <w:rPr>
                <w:rFonts w:eastAsia="SimSun"/>
                <w:sz w:val="22"/>
                <w:szCs w:val="22"/>
                <w:lang w:val="en-US" w:eastAsia="zh-CN"/>
              </w:rPr>
              <w:t>hing period. With the clarification in RAN4 specification, it becomes very clear that the RAN1 agreement above is applicable only when the scheduled gap is not sufficient large to absorb the switching period. Finally, it is worth noting that the RAN1 agree</w:t>
            </w:r>
            <w:r>
              <w:rPr>
                <w:rFonts w:eastAsia="SimSun"/>
                <w:sz w:val="22"/>
                <w:szCs w:val="22"/>
                <w:lang w:val="en-US" w:eastAsia="zh-CN"/>
              </w:rPr>
              <w:t>ment is only an update to a RAN4 agreement requested by RAN4 LS [4]. Therefore, it is supposed to be captured in RAN4 specification.</w:t>
            </w:r>
          </w:p>
          <w:p w14:paraId="09525ED2" w14:textId="77777777" w:rsidR="00030E27" w:rsidRDefault="00362063">
            <w:pPr>
              <w:snapToGrid w:val="0"/>
              <w:spacing w:after="120"/>
              <w:jc w:val="both"/>
              <w:rPr>
                <w:rFonts w:eastAsia="SimSun"/>
                <w:b/>
                <w:sz w:val="22"/>
                <w:szCs w:val="22"/>
                <w:u w:val="single"/>
                <w:lang w:val="en-US" w:eastAsia="zh-CN"/>
              </w:rPr>
            </w:pPr>
            <w:r>
              <w:rPr>
                <w:rFonts w:eastAsia="SimSun"/>
                <w:b/>
                <w:sz w:val="22"/>
                <w:szCs w:val="22"/>
                <w:u w:val="single"/>
                <w:lang w:val="en-US" w:eastAsia="zh-CN"/>
              </w:rPr>
              <w:t>Summary of changes:</w:t>
            </w:r>
          </w:p>
          <w:p w14:paraId="380C4EB2" w14:textId="77777777" w:rsidR="00030E27" w:rsidRDefault="00362063">
            <w:pPr>
              <w:numPr>
                <w:ilvl w:val="0"/>
                <w:numId w:val="29"/>
              </w:numPr>
              <w:snapToGrid w:val="0"/>
              <w:spacing w:before="120" w:after="120"/>
              <w:jc w:val="both"/>
              <w:rPr>
                <w:rFonts w:eastAsia="SimSun"/>
                <w:sz w:val="22"/>
                <w:szCs w:val="22"/>
                <w:lang w:val="en-US" w:eastAsia="zh-CN"/>
              </w:rPr>
            </w:pPr>
            <w:r>
              <w:rPr>
                <w:rFonts w:eastAsia="SimSun"/>
                <w:sz w:val="22"/>
                <w:szCs w:val="22"/>
                <w:lang w:val="en-US" w:eastAsia="zh-CN"/>
              </w:rPr>
              <w:t>Remove the text of band determination of switching period location.</w:t>
            </w:r>
          </w:p>
          <w:p w14:paraId="4B33C32D" w14:textId="77777777" w:rsidR="00030E27" w:rsidRDefault="00362063">
            <w:pPr>
              <w:snapToGrid w:val="0"/>
              <w:spacing w:after="120"/>
              <w:jc w:val="both"/>
              <w:rPr>
                <w:rFonts w:eastAsia="SimSun"/>
                <w:b/>
                <w:sz w:val="22"/>
                <w:szCs w:val="22"/>
                <w:u w:val="single"/>
                <w:lang w:val="en-US" w:eastAsia="zh-CN"/>
              </w:rPr>
            </w:pPr>
            <w:r>
              <w:rPr>
                <w:rFonts w:eastAsia="SimSun"/>
                <w:b/>
                <w:sz w:val="22"/>
                <w:szCs w:val="22"/>
                <w:u w:val="single"/>
                <w:lang w:val="en-US" w:eastAsia="zh-CN"/>
              </w:rPr>
              <w:t xml:space="preserve">Consequence if no such </w:t>
            </w:r>
            <w:r>
              <w:rPr>
                <w:rFonts w:eastAsia="SimSun"/>
                <w:b/>
                <w:sz w:val="22"/>
                <w:szCs w:val="22"/>
                <w:u w:val="single"/>
                <w:lang w:val="en-US" w:eastAsia="zh-CN"/>
              </w:rPr>
              <w:t>changes:</w:t>
            </w:r>
          </w:p>
          <w:p w14:paraId="1BD37E40" w14:textId="77777777" w:rsidR="00030E27" w:rsidRDefault="00362063">
            <w:pPr>
              <w:numPr>
                <w:ilvl w:val="0"/>
                <w:numId w:val="30"/>
              </w:numPr>
              <w:snapToGrid w:val="0"/>
              <w:spacing w:before="120" w:after="120"/>
              <w:jc w:val="both"/>
              <w:rPr>
                <w:rFonts w:eastAsia="SimSun"/>
                <w:sz w:val="22"/>
                <w:szCs w:val="22"/>
                <w:lang w:val="en-US" w:eastAsia="zh-CN"/>
              </w:rPr>
            </w:pPr>
            <w:r>
              <w:rPr>
                <w:rFonts w:eastAsia="SimSun"/>
                <w:sz w:val="22"/>
                <w:szCs w:val="22"/>
                <w:lang w:val="en-US" w:eastAsia="zh-CN"/>
              </w:rPr>
              <w:t>Redundant specification text.</w:t>
            </w:r>
          </w:p>
          <w:p w14:paraId="1B9F1C1E" w14:textId="77777777" w:rsidR="00030E27" w:rsidRDefault="00362063">
            <w:pPr>
              <w:snapToGrid w:val="0"/>
              <w:spacing w:before="120" w:after="120"/>
              <w:jc w:val="both"/>
              <w:rPr>
                <w:rFonts w:eastAsia="SimSun"/>
                <w:sz w:val="22"/>
                <w:szCs w:val="22"/>
                <w:lang w:val="en-US" w:eastAsia="zh-CN"/>
              </w:rPr>
            </w:pPr>
            <w:r>
              <w:rPr>
                <w:rFonts w:eastAsia="SimSun" w:hint="eastAsia"/>
                <w:sz w:val="22"/>
                <w:szCs w:val="22"/>
                <w:lang w:val="en-US" w:eastAsia="zh-CN"/>
              </w:rPr>
              <w:t>T</w:t>
            </w:r>
            <w:r>
              <w:rPr>
                <w:rFonts w:eastAsia="SimSun"/>
                <w:sz w:val="22"/>
                <w:szCs w:val="22"/>
                <w:lang w:val="en-US" w:eastAsia="zh-CN"/>
              </w:rPr>
              <w:t>herefore, we propose:</w:t>
            </w:r>
          </w:p>
          <w:p w14:paraId="42066D96" w14:textId="77777777" w:rsidR="00030E27" w:rsidRDefault="00362063">
            <w:pPr>
              <w:snapToGrid w:val="0"/>
              <w:spacing w:after="120"/>
              <w:jc w:val="both"/>
              <w:rPr>
                <w:rFonts w:eastAsia="SimSun"/>
                <w:bCs/>
                <w:i/>
                <w:iCs/>
                <w:sz w:val="22"/>
                <w:szCs w:val="22"/>
                <w:lang w:val="en-US" w:eastAsia="zh-CN"/>
              </w:rPr>
            </w:pPr>
            <w:r>
              <w:rPr>
                <w:rFonts w:eastAsia="SimSun"/>
                <w:b/>
                <w:bCs/>
                <w:i/>
                <w:iCs/>
                <w:sz w:val="22"/>
                <w:szCs w:val="22"/>
                <w:lang w:eastAsia="zh-CN"/>
              </w:rPr>
              <w:t>Proposal 2</w:t>
            </w:r>
            <w:r>
              <w:rPr>
                <w:rFonts w:eastAsia="SimSun" w:hint="eastAsia"/>
                <w:b/>
                <w:bCs/>
                <w:i/>
                <w:iCs/>
                <w:sz w:val="22"/>
                <w:szCs w:val="22"/>
                <w:lang w:val="en-US" w:eastAsia="zh-CN"/>
              </w:rPr>
              <w:t>:</w:t>
            </w:r>
            <w:r>
              <w:rPr>
                <w:rFonts w:eastAsia="SimSun"/>
                <w:bCs/>
                <w:i/>
                <w:iCs/>
                <w:sz w:val="22"/>
                <w:szCs w:val="22"/>
                <w:lang w:val="en-US" w:eastAsia="zh-CN"/>
              </w:rPr>
              <w:t xml:space="preserve"> Adopt the TP#2 in Appendix.</w:t>
            </w:r>
          </w:p>
          <w:tbl>
            <w:tblPr>
              <w:tblStyle w:val="aff5"/>
              <w:tblW w:w="0" w:type="auto"/>
              <w:tblLook w:val="04A0" w:firstRow="1" w:lastRow="0" w:firstColumn="1" w:lastColumn="0" w:noHBand="0" w:noVBand="1"/>
            </w:tblPr>
            <w:tblGrid>
              <w:gridCol w:w="8474"/>
            </w:tblGrid>
            <w:tr w:rsidR="00030E27" w14:paraId="405A579C" w14:textId="77777777">
              <w:tc>
                <w:tcPr>
                  <w:tcW w:w="9307" w:type="dxa"/>
                </w:tcPr>
                <w:p w14:paraId="0BA6E04C" w14:textId="77777777" w:rsidR="00030E27" w:rsidRDefault="00362063">
                  <w:pPr>
                    <w:snapToGrid w:val="0"/>
                    <w:spacing w:after="120"/>
                    <w:jc w:val="center"/>
                    <w:rPr>
                      <w:rFonts w:ascii="Arial" w:eastAsia="SimSun" w:hAnsi="Arial" w:cs="Arial"/>
                      <w:b/>
                      <w:sz w:val="22"/>
                      <w:szCs w:val="22"/>
                      <w:lang w:eastAsia="en-US"/>
                    </w:rPr>
                  </w:pPr>
                  <w:r>
                    <w:rPr>
                      <w:rFonts w:eastAsia="SimSun"/>
                      <w:b/>
                      <w:sz w:val="22"/>
                      <w:szCs w:val="22"/>
                      <w:lang w:val="en-US" w:eastAsia="zh-CN"/>
                    </w:rPr>
                    <w:t xml:space="preserve">--------------------------------------- </w:t>
                  </w:r>
                  <w:r>
                    <w:rPr>
                      <w:rFonts w:eastAsia="SimSun"/>
                      <w:b/>
                      <w:i/>
                      <w:sz w:val="22"/>
                      <w:szCs w:val="22"/>
                      <w:lang w:val="en-US" w:eastAsia="zh-CN"/>
                    </w:rPr>
                    <w:t>TP#2 of TS38.214</w:t>
                  </w:r>
                  <w:r>
                    <w:rPr>
                      <w:rFonts w:eastAsia="SimSun"/>
                      <w:b/>
                      <w:sz w:val="22"/>
                      <w:szCs w:val="22"/>
                      <w:lang w:val="en-US" w:eastAsia="zh-CN"/>
                    </w:rPr>
                    <w:t xml:space="preserve"> </w:t>
                  </w:r>
                  <w:r>
                    <w:rPr>
                      <w:rFonts w:eastAsia="SimSun"/>
                      <w:b/>
                      <w:i/>
                      <w:sz w:val="22"/>
                      <w:szCs w:val="22"/>
                      <w:lang w:val="en-US" w:eastAsia="zh-CN"/>
                    </w:rPr>
                    <w:t>start</w:t>
                  </w:r>
                  <w:r>
                    <w:rPr>
                      <w:rFonts w:eastAsia="SimSun"/>
                      <w:b/>
                      <w:sz w:val="22"/>
                      <w:szCs w:val="22"/>
                      <w:lang w:val="en-US" w:eastAsia="zh-CN"/>
                    </w:rPr>
                    <w:t>-----------------------------------------</w:t>
                  </w:r>
                </w:p>
                <w:p w14:paraId="1BF77E0E" w14:textId="77777777" w:rsidR="00030E27" w:rsidRDefault="00362063">
                  <w:pPr>
                    <w:keepNext/>
                    <w:keepLines/>
                    <w:spacing w:before="120"/>
                    <w:outlineLvl w:val="2"/>
                    <w:rPr>
                      <w:rFonts w:ascii="Arial" w:eastAsia="SimSun" w:hAnsi="Arial"/>
                      <w:sz w:val="28"/>
                      <w:lang w:eastAsia="en-US"/>
                    </w:rPr>
                  </w:pPr>
                  <w:r>
                    <w:rPr>
                      <w:rFonts w:ascii="Arial" w:eastAsia="SimSun" w:hAnsi="Arial"/>
                      <w:sz w:val="28"/>
                      <w:lang w:eastAsia="en-US"/>
                    </w:rPr>
                    <w:t>6.1.6</w:t>
                  </w:r>
                  <w:r>
                    <w:rPr>
                      <w:rFonts w:ascii="Arial" w:eastAsia="SimSun" w:hAnsi="Arial"/>
                      <w:sz w:val="28"/>
                      <w:lang w:eastAsia="en-US"/>
                    </w:rPr>
                    <w:tab/>
                    <w:t>Uplink switching</w:t>
                  </w:r>
                </w:p>
                <w:p w14:paraId="00ABACA4" w14:textId="77777777" w:rsidR="00030E27" w:rsidRDefault="00362063">
                  <w:pPr>
                    <w:snapToGrid w:val="0"/>
                    <w:spacing w:after="120"/>
                    <w:jc w:val="center"/>
                    <w:rPr>
                      <w:rFonts w:ascii="New York" w:eastAsia="SimSun" w:hAnsi="New York"/>
                      <w:i/>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550AC2FA" w14:textId="77777777" w:rsidR="00030E27" w:rsidRDefault="00362063">
                  <w:pPr>
                    <w:snapToGrid w:val="0"/>
                    <w:spacing w:after="120"/>
                    <w:jc w:val="both"/>
                    <w:rPr>
                      <w:rFonts w:eastAsia="SimSun"/>
                      <w:sz w:val="22"/>
                      <w:szCs w:val="22"/>
                      <w:lang w:val="en-US" w:eastAsia="en-US"/>
                    </w:rPr>
                  </w:pPr>
                  <w:r>
                    <w:rPr>
                      <w:rFonts w:eastAsia="SimSun"/>
                      <w:sz w:val="22"/>
                      <w:szCs w:val="22"/>
                      <w:lang w:val="en-US" w:eastAsia="en-US"/>
                    </w:rPr>
                    <w:t>For uplink switching with 3 or 4 uplink bands</w:t>
                  </w:r>
                </w:p>
                <w:p w14:paraId="18E6E1E4" w14:textId="77777777" w:rsidR="00030E27" w:rsidRDefault="00362063">
                  <w:pPr>
                    <w:widowControl w:val="0"/>
                    <w:numPr>
                      <w:ilvl w:val="0"/>
                      <w:numId w:val="31"/>
                    </w:numPr>
                    <w:snapToGrid w:val="0"/>
                    <w:spacing w:after="120"/>
                    <w:ind w:left="568" w:hanging="284"/>
                    <w:jc w:val="both"/>
                    <w:rPr>
                      <w:rFonts w:eastAsia="SimSun"/>
                      <w:sz w:val="20"/>
                      <w:lang w:eastAsia="en-US"/>
                    </w:rPr>
                  </w:pPr>
                  <w:r>
                    <w:rPr>
                      <w:rFonts w:eastAsia="SimSun"/>
                      <w:sz w:val="20"/>
                      <w:lang w:eastAsia="en-US"/>
                    </w:rPr>
                    <w:t>-</w:t>
                  </w:r>
                  <w:r>
                    <w:rPr>
                      <w:rFonts w:eastAsia="SimSun"/>
                      <w:sz w:val="20"/>
                      <w:lang w:eastAsia="en-US"/>
                    </w:rPr>
                    <w:tab/>
                  </w:r>
                  <w:r>
                    <w:rPr>
                      <w:rFonts w:ascii="New York" w:eastAsia="SimSun" w:hAnsi="New York"/>
                      <w:i/>
                      <w:sz w:val="20"/>
                      <w:lang w:eastAsia="en-US"/>
                    </w:rPr>
                    <w:t>&lt;</w:t>
                  </w:r>
                  <w:r>
                    <w:rPr>
                      <w:rFonts w:eastAsia="SimSun"/>
                      <w:i/>
                      <w:sz w:val="20"/>
                      <w:szCs w:val="28"/>
                      <w:lang w:eastAsia="zh-CN"/>
                    </w:rPr>
                    <w:t xml:space="preserve"> Unchanged parts are omitted</w:t>
                  </w:r>
                  <w:r>
                    <w:rPr>
                      <w:rFonts w:ascii="Arial" w:eastAsia="SimSun" w:hAnsi="Arial" w:cs="Arial"/>
                      <w:i/>
                      <w:sz w:val="20"/>
                      <w:szCs w:val="28"/>
                      <w:lang w:eastAsia="zh-CN"/>
                    </w:rPr>
                    <w:t xml:space="preserve"> </w:t>
                  </w:r>
                  <w:r>
                    <w:rPr>
                      <w:rFonts w:ascii="New York" w:eastAsia="SimSun" w:hAnsi="New York"/>
                      <w:i/>
                      <w:sz w:val="20"/>
                      <w:lang w:eastAsia="en-US"/>
                    </w:rPr>
                    <w:t>&gt;</w:t>
                  </w:r>
                </w:p>
                <w:p w14:paraId="6C74AA70" w14:textId="77777777" w:rsidR="00030E27" w:rsidRDefault="00362063">
                  <w:pPr>
                    <w:rPr>
                      <w:del w:id="7" w:author="Huawei" w:date="2023-10-28T17:56:00Z"/>
                      <w:rFonts w:eastAsia="SimSun"/>
                      <w:sz w:val="20"/>
                      <w:lang w:eastAsia="en-US"/>
                    </w:rPr>
                  </w:pPr>
                  <w:del w:id="8" w:author="Huawei" w:date="2023-10-28T17:56:00Z">
                    <w:r>
                      <w:rPr>
                        <w:rFonts w:eastAsia="SimSun"/>
                        <w:sz w:val="20"/>
                        <w:lang w:eastAsia="en-US"/>
                      </w:rPr>
                      <w:delText>[-</w:delText>
                    </w:r>
                    <w:r>
                      <w:rPr>
                        <w:rFonts w:eastAsia="SimSun"/>
                        <w:sz w:val="20"/>
                        <w:lang w:eastAsia="en-US"/>
                      </w:rPr>
                      <w:tab/>
                      <w:delText>For an uplink switch the UE determines the band of the switching period location, if any, as defined in [</w:delText>
                    </w:r>
                    <w:r>
                      <w:rPr>
                        <w:rFonts w:eastAsia="SimSun"/>
                        <w:sz w:val="20"/>
                        <w:lang w:val="en-US" w:eastAsia="en-US"/>
                      </w:rPr>
                      <w:delText>8, TS 38.101-1].</w:delText>
                    </w:r>
                    <w:r>
                      <w:rPr>
                        <w:rFonts w:eastAsia="SimSun"/>
                        <w:sz w:val="20"/>
                        <w:lang w:eastAsia="en-US"/>
                      </w:rPr>
                      <w:delText xml:space="preserve"> based on the configured priority of the bands, where the priority per band is provided by the higher layer parameter </w:delText>
                    </w:r>
                    <w:r>
                      <w:rPr>
                        <w:rFonts w:eastAsia="SimSun"/>
                        <w:i/>
                        <w:iCs/>
                        <w:sz w:val="20"/>
                        <w:highlight w:val="yellow"/>
                        <w:lang w:eastAsia="en-US"/>
                      </w:rPr>
                      <w:delText>uplinkTxSwitchingBandList</w:delText>
                    </w:r>
                    <w:r>
                      <w:rPr>
                        <w:rFonts w:eastAsia="SimSun"/>
                        <w:sz w:val="20"/>
                        <w:lang w:eastAsia="en-US"/>
                      </w:rPr>
                      <w:delText xml:space="preserve">. The switch is located on either </w:delText>
                    </w:r>
                  </w:del>
                </w:p>
                <w:p w14:paraId="52BB76E2" w14:textId="77777777" w:rsidR="00030E27" w:rsidRDefault="00362063">
                  <w:pPr>
                    <w:ind w:left="852"/>
                    <w:rPr>
                      <w:del w:id="9" w:author="Huawei" w:date="2023-10-28T17:56:00Z"/>
                      <w:rFonts w:eastAsia="SimSun"/>
                      <w:sz w:val="20"/>
                      <w:lang w:eastAsia="en-US"/>
                    </w:rPr>
                  </w:pPr>
                  <w:del w:id="10" w:author="Huawei" w:date="2023-10-28T17:56:00Z">
                    <w:r>
                      <w:rPr>
                        <w:rFonts w:eastAsia="SimSun"/>
                        <w:sz w:val="20"/>
                        <w:lang w:eastAsia="en-US"/>
                      </w:rPr>
                      <w:delText>-</w:delText>
                    </w:r>
                    <w:r>
                      <w:rPr>
                        <w:rFonts w:eastAsia="SimSun"/>
                        <w:sz w:val="20"/>
                        <w:lang w:eastAsia="en-US"/>
                      </w:rPr>
                      <w:tab/>
                      <w:delText>for the UE configured with uplinkTxSwitchingOption set to 'switchedUL'</w:delText>
                    </w:r>
                  </w:del>
                </w:p>
                <w:p w14:paraId="7CCCA107" w14:textId="77777777" w:rsidR="00030E27" w:rsidRDefault="00362063">
                  <w:pPr>
                    <w:ind w:left="1136"/>
                    <w:rPr>
                      <w:del w:id="11" w:author="Huawei" w:date="2023-10-28T17:56:00Z"/>
                      <w:rFonts w:eastAsia="SimSun"/>
                      <w:sz w:val="20"/>
                      <w:lang w:eastAsia="en-US"/>
                    </w:rPr>
                  </w:pPr>
                  <w:del w:id="12" w:author="Huawei" w:date="2023-10-28T17:56:00Z">
                    <w:r>
                      <w:rPr>
                        <w:rFonts w:eastAsia="SimSun"/>
                        <w:sz w:val="20"/>
                        <w:lang w:eastAsia="en-US"/>
                      </w:rPr>
                      <w:delText xml:space="preserve">-    </w:delText>
                    </w:r>
                    <w:r>
                      <w:rPr>
                        <w:rFonts w:eastAsia="SimSun"/>
                        <w:sz w:val="20"/>
                        <w:lang w:eastAsia="en-US"/>
                      </w:rPr>
                      <w:delText>the switch-from band(s) if the highest priority band among bands with transmission prior to or after the switch is a switch-to band, or</w:delText>
                    </w:r>
                  </w:del>
                </w:p>
                <w:p w14:paraId="514A7D15" w14:textId="77777777" w:rsidR="00030E27" w:rsidRDefault="00362063">
                  <w:pPr>
                    <w:ind w:left="1136"/>
                    <w:rPr>
                      <w:del w:id="13" w:author="Huawei" w:date="2023-10-28T17:56:00Z"/>
                      <w:rFonts w:eastAsia="SimSun"/>
                      <w:sz w:val="20"/>
                      <w:lang w:eastAsia="en-US"/>
                    </w:rPr>
                  </w:pPr>
                  <w:del w:id="14" w:author="Huawei" w:date="2023-10-28T17:56:00Z">
                    <w:r>
                      <w:rPr>
                        <w:rFonts w:eastAsia="SimSun"/>
                        <w:sz w:val="20"/>
                        <w:lang w:eastAsia="en-US"/>
                      </w:rPr>
                      <w:delText xml:space="preserve">-    the switch-to band(s) if the highest priority band among bands with transmission prior to or after the switch is a </w:delText>
                    </w:r>
                    <w:r>
                      <w:rPr>
                        <w:rFonts w:eastAsia="SimSun"/>
                        <w:sz w:val="20"/>
                        <w:lang w:eastAsia="en-US"/>
                      </w:rPr>
                      <w:delText>switch-from band,</w:delText>
                    </w:r>
                  </w:del>
                </w:p>
                <w:p w14:paraId="31AD6C11" w14:textId="77777777" w:rsidR="00030E27" w:rsidRDefault="00362063">
                  <w:pPr>
                    <w:ind w:left="852"/>
                    <w:rPr>
                      <w:del w:id="15" w:author="Huawei" w:date="2023-10-28T17:56:00Z"/>
                      <w:rFonts w:eastAsia="SimSun"/>
                      <w:sz w:val="20"/>
                      <w:lang w:eastAsia="en-US"/>
                    </w:rPr>
                  </w:pPr>
                  <w:del w:id="16" w:author="Huawei" w:date="2023-10-28T17:56:00Z">
                    <w:r>
                      <w:rPr>
                        <w:rFonts w:eastAsia="SimSun"/>
                        <w:sz w:val="20"/>
                        <w:lang w:eastAsia="en-US"/>
                      </w:rPr>
                      <w:delText>-    for the UE configured with uplinkTxSwitchingOption set to 'dualUL', among the bands either in switch-from or switch-to bands,</w:delText>
                    </w:r>
                  </w:del>
                </w:p>
                <w:p w14:paraId="65178F0E" w14:textId="77777777" w:rsidR="00030E27" w:rsidRDefault="00362063">
                  <w:pPr>
                    <w:ind w:left="1136"/>
                    <w:rPr>
                      <w:del w:id="17" w:author="Huawei" w:date="2023-10-28T17:56:00Z"/>
                      <w:rFonts w:eastAsia="SimSun"/>
                      <w:sz w:val="20"/>
                      <w:lang w:eastAsia="en-US"/>
                    </w:rPr>
                  </w:pPr>
                  <w:del w:id="18" w:author="Huawei" w:date="2023-10-28T17:56:00Z">
                    <w:r>
                      <w:rPr>
                        <w:rFonts w:eastAsia="SimSun"/>
                        <w:sz w:val="20"/>
                        <w:lang w:eastAsia="en-US"/>
                      </w:rPr>
                      <w:delText>-</w:delText>
                    </w:r>
                    <w:r>
                      <w:rPr>
                        <w:rFonts w:eastAsia="SimSun"/>
                        <w:sz w:val="20"/>
                        <w:lang w:eastAsia="en-US"/>
                      </w:rPr>
                      <w:tab/>
                      <w:delText>the switch-from band(s) if the highest priority band is a switch-to band, or</w:delText>
                    </w:r>
                  </w:del>
                </w:p>
                <w:p w14:paraId="53D805D8" w14:textId="77777777" w:rsidR="00030E27" w:rsidRDefault="00362063">
                  <w:pPr>
                    <w:ind w:left="1136"/>
                    <w:rPr>
                      <w:del w:id="19" w:author="Huawei" w:date="2023-10-28T17:56:00Z"/>
                      <w:rFonts w:eastAsia="SimSun"/>
                      <w:sz w:val="20"/>
                      <w:lang w:eastAsia="en-US"/>
                    </w:rPr>
                  </w:pPr>
                  <w:del w:id="20" w:author="Huawei" w:date="2023-10-28T17:56:00Z">
                    <w:r>
                      <w:rPr>
                        <w:rFonts w:eastAsia="SimSun"/>
                        <w:sz w:val="20"/>
                        <w:lang w:eastAsia="en-US"/>
                      </w:rPr>
                      <w:delText>-</w:delText>
                    </w:r>
                    <w:r>
                      <w:rPr>
                        <w:rFonts w:eastAsia="SimSun"/>
                        <w:sz w:val="20"/>
                        <w:lang w:eastAsia="en-US"/>
                      </w:rPr>
                      <w:tab/>
                      <w:delText>the switch-to band(s) if t</w:delText>
                    </w:r>
                    <w:r>
                      <w:rPr>
                        <w:rFonts w:eastAsia="SimSun"/>
                        <w:sz w:val="20"/>
                        <w:lang w:eastAsia="en-US"/>
                      </w:rPr>
                      <w:delText>he highest priority band is a switch-from band.]</w:delText>
                    </w:r>
                  </w:del>
                </w:p>
                <w:p w14:paraId="21650FAE" w14:textId="77777777" w:rsidR="00030E27" w:rsidRDefault="00362063">
                  <w:pPr>
                    <w:snapToGrid w:val="0"/>
                    <w:spacing w:after="120"/>
                    <w:jc w:val="center"/>
                    <w:rPr>
                      <w:rFonts w:ascii="New York" w:eastAsia="SimSun" w:hAnsi="New York"/>
                      <w:i/>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3D174261" w14:textId="77777777" w:rsidR="00030E27" w:rsidRDefault="00362063">
                  <w:pPr>
                    <w:jc w:val="center"/>
                    <w:rPr>
                      <w:b/>
                    </w:rPr>
                  </w:pPr>
                  <w:r>
                    <w:rPr>
                      <w:rFonts w:eastAsia="SimSun"/>
                      <w:b/>
                      <w:sz w:val="22"/>
                      <w:szCs w:val="22"/>
                      <w:lang w:val="en-US" w:eastAsia="zh-CN"/>
                    </w:rPr>
                    <w:t xml:space="preserve">----------------------------------------------- </w:t>
                  </w:r>
                  <w:r>
                    <w:rPr>
                      <w:rFonts w:eastAsia="SimSun"/>
                      <w:b/>
                      <w:i/>
                      <w:sz w:val="22"/>
                      <w:szCs w:val="22"/>
                      <w:lang w:val="en-US" w:eastAsia="zh-CN"/>
                    </w:rPr>
                    <w:t>TP#2</w:t>
                  </w:r>
                  <w:r>
                    <w:rPr>
                      <w:rFonts w:eastAsia="SimSun"/>
                      <w:b/>
                      <w:sz w:val="22"/>
                      <w:szCs w:val="22"/>
                      <w:lang w:val="en-US" w:eastAsia="zh-CN"/>
                    </w:rPr>
                    <w:t xml:space="preserve"> </w:t>
                  </w:r>
                  <w:r>
                    <w:rPr>
                      <w:rFonts w:eastAsia="SimSun" w:hint="eastAsia"/>
                      <w:b/>
                      <w:i/>
                      <w:sz w:val="22"/>
                      <w:szCs w:val="22"/>
                      <w:lang w:val="en-US" w:eastAsia="zh-CN"/>
                    </w:rPr>
                    <w:t>end</w:t>
                  </w:r>
                  <w:r>
                    <w:rPr>
                      <w:rFonts w:eastAsia="SimSun"/>
                      <w:b/>
                      <w:sz w:val="22"/>
                      <w:szCs w:val="22"/>
                      <w:lang w:val="en-US" w:eastAsia="zh-CN"/>
                    </w:rPr>
                    <w:t>------------------------------------------------</w:t>
                  </w:r>
                </w:p>
              </w:tc>
            </w:tr>
          </w:tbl>
          <w:p w14:paraId="64DFC360" w14:textId="77777777" w:rsidR="00030E27" w:rsidRDefault="00030E27">
            <w:pPr>
              <w:spacing w:before="120" w:after="120"/>
              <w:jc w:val="both"/>
              <w:rPr>
                <w:rFonts w:eastAsia="Times New Roman"/>
                <w:b/>
                <w:bCs/>
                <w:i/>
                <w:iCs/>
                <w:sz w:val="20"/>
                <w:lang w:eastAsia="en-US"/>
              </w:rPr>
            </w:pPr>
          </w:p>
        </w:tc>
      </w:tr>
      <w:tr w:rsidR="00030E27" w14:paraId="6AA1D81D" w14:textId="77777777">
        <w:tc>
          <w:tcPr>
            <w:tcW w:w="584" w:type="pct"/>
          </w:tcPr>
          <w:p w14:paraId="6761CE30" w14:textId="77777777" w:rsidR="00030E27" w:rsidRDefault="00362063">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3]</w:t>
            </w:r>
          </w:p>
          <w:p w14:paraId="2E2FEE2A" w14:textId="77777777" w:rsidR="00030E27" w:rsidRDefault="00362063">
            <w:pPr>
              <w:rPr>
                <w:rFonts w:eastAsia="ＭＳ 明朝"/>
                <w:sz w:val="16"/>
                <w:szCs w:val="16"/>
                <w:lang w:val="en-US"/>
              </w:rPr>
            </w:pPr>
            <w:r>
              <w:rPr>
                <w:rFonts w:eastAsia="ＭＳ 明朝" w:hint="eastAsia"/>
                <w:sz w:val="16"/>
                <w:szCs w:val="16"/>
                <w:lang w:val="en-US"/>
              </w:rPr>
              <w:t>v</w:t>
            </w:r>
            <w:r>
              <w:rPr>
                <w:rFonts w:eastAsia="ＭＳ 明朝"/>
                <w:sz w:val="16"/>
                <w:szCs w:val="16"/>
                <w:lang w:val="en-US"/>
              </w:rPr>
              <w:t>ivo</w:t>
            </w:r>
          </w:p>
        </w:tc>
        <w:tc>
          <w:tcPr>
            <w:tcW w:w="4416" w:type="pct"/>
          </w:tcPr>
          <w:tbl>
            <w:tblPr>
              <w:tblStyle w:val="aff5"/>
              <w:tblW w:w="0" w:type="auto"/>
              <w:tblLook w:val="04A0" w:firstRow="1" w:lastRow="0" w:firstColumn="1" w:lastColumn="0" w:noHBand="0" w:noVBand="1"/>
            </w:tblPr>
            <w:tblGrid>
              <w:gridCol w:w="8474"/>
            </w:tblGrid>
            <w:tr w:rsidR="00030E27" w14:paraId="6C10166A" w14:textId="77777777">
              <w:tc>
                <w:tcPr>
                  <w:tcW w:w="9060" w:type="dxa"/>
                </w:tcPr>
                <w:p w14:paraId="7FD09C38" w14:textId="77777777" w:rsidR="00030E27" w:rsidRDefault="00362063">
                  <w:pPr>
                    <w:spacing w:before="120" w:after="120"/>
                    <w:rPr>
                      <w:rFonts w:eastAsia="Times New Roman"/>
                      <w:b/>
                      <w:bCs/>
                      <w:sz w:val="20"/>
                      <w:highlight w:val="green"/>
                      <w:lang w:val="en-US" w:eastAsia="zh-CN"/>
                    </w:rPr>
                  </w:pPr>
                  <w:r>
                    <w:rPr>
                      <w:rFonts w:eastAsia="Times New Roman"/>
                      <w:b/>
                      <w:bCs/>
                      <w:sz w:val="20"/>
                      <w:highlight w:val="green"/>
                      <w:lang w:val="en-US" w:eastAsia="zh-CN"/>
                    </w:rPr>
                    <w:t>Agreement</w:t>
                  </w:r>
                </w:p>
                <w:p w14:paraId="0105FDD1" w14:textId="77777777" w:rsidR="00030E27" w:rsidRDefault="00362063">
                  <w:pPr>
                    <w:spacing w:before="120" w:after="120"/>
                    <w:jc w:val="both"/>
                    <w:rPr>
                      <w:rFonts w:eastAsia="ＭＳ 明朝"/>
                      <w:sz w:val="20"/>
                      <w:lang w:val="en-US" w:eastAsia="en-US"/>
                    </w:rPr>
                  </w:pPr>
                  <w:r>
                    <w:rPr>
                      <w:rFonts w:eastAsia="ＭＳ 明朝"/>
                      <w:sz w:val="20"/>
                      <w:lang w:val="en-US" w:eastAsia="en-US"/>
                    </w:rPr>
                    <w:t xml:space="preserve">Update the RAN1 agreement made at </w:t>
                  </w:r>
                  <w:r>
                    <w:rPr>
                      <w:rFonts w:eastAsia="ＭＳ 明朝"/>
                      <w:sz w:val="20"/>
                      <w:lang w:val="en-US" w:eastAsia="en-US"/>
                    </w:rPr>
                    <w:t>RAN1#112 meeting as below and send LS to RAN4/2 to inform the updated agreement.</w:t>
                  </w:r>
                </w:p>
                <w:p w14:paraId="5DE6FCF0" w14:textId="77777777" w:rsidR="00030E27" w:rsidRDefault="00362063">
                  <w:pPr>
                    <w:spacing w:before="120" w:after="120"/>
                    <w:rPr>
                      <w:rFonts w:eastAsia="ＭＳ 明朝"/>
                      <w:i/>
                      <w:iCs/>
                      <w:sz w:val="20"/>
                      <w:lang w:val="en-US" w:eastAsia="en-US"/>
                    </w:rPr>
                  </w:pPr>
                  <w:r>
                    <w:rPr>
                      <w:rFonts w:eastAsia="ＭＳ 明朝"/>
                      <w:i/>
                      <w:iCs/>
                      <w:sz w:val="20"/>
                      <w:lang w:val="en-US" w:eastAsia="en-US"/>
                    </w:rPr>
                    <w:t xml:space="preserve">Alt.5: </w:t>
                  </w:r>
                  <w:proofErr w:type="spellStart"/>
                  <w:r>
                    <w:rPr>
                      <w:rFonts w:eastAsia="ＭＳ 明朝"/>
                      <w:i/>
                      <w:iCs/>
                      <w:sz w:val="20"/>
                      <w:lang w:val="en-US" w:eastAsia="en-US"/>
                    </w:rPr>
                    <w:t>gNB</w:t>
                  </w:r>
                  <w:proofErr w:type="spellEnd"/>
                  <w:r>
                    <w:rPr>
                      <w:rFonts w:eastAsia="ＭＳ 明朝"/>
                      <w:i/>
                      <w:iCs/>
                      <w:sz w:val="20"/>
                      <w:lang w:val="en-US" w:eastAsia="en-US"/>
                    </w:rPr>
                    <w:t xml:space="preserve"> configures priorities to each carrier/band.</w:t>
                  </w:r>
                </w:p>
                <w:p w14:paraId="01825E02" w14:textId="77777777" w:rsidR="00030E27" w:rsidRDefault="00362063">
                  <w:pPr>
                    <w:numPr>
                      <w:ilvl w:val="0"/>
                      <w:numId w:val="28"/>
                    </w:numPr>
                    <w:spacing w:before="120" w:after="120"/>
                    <w:jc w:val="both"/>
                    <w:rPr>
                      <w:rFonts w:eastAsia="ＭＳ 明朝"/>
                      <w:kern w:val="2"/>
                      <w:sz w:val="20"/>
                      <w:lang w:val="en-US" w:eastAsia="zh-CN"/>
                    </w:rPr>
                  </w:pPr>
                  <w:r>
                    <w:rPr>
                      <w:rFonts w:eastAsia="SimSun"/>
                      <w:i/>
                      <w:iCs/>
                      <w:kern w:val="2"/>
                      <w:sz w:val="20"/>
                      <w:lang w:val="en-AU" w:eastAsia="ko-KR"/>
                    </w:rPr>
                    <w:t xml:space="preserve">The </w:t>
                  </w:r>
                  <w:proofErr w:type="spellStart"/>
                  <w:r>
                    <w:rPr>
                      <w:rFonts w:eastAsia="SimSun"/>
                      <w:i/>
                      <w:iCs/>
                      <w:kern w:val="2"/>
                      <w:sz w:val="20"/>
                      <w:lang w:val="en-AU" w:eastAsia="ko-KR"/>
                    </w:rPr>
                    <w:t>gNB</w:t>
                  </w:r>
                  <w:proofErr w:type="spellEnd"/>
                  <w:r>
                    <w:rPr>
                      <w:rFonts w:eastAsia="SimSun"/>
                      <w:i/>
                      <w:iCs/>
                      <w:kern w:val="2"/>
                      <w:sz w:val="20"/>
                      <w:lang w:val="en-AU" w:eastAsia="ko-KR"/>
                    </w:rPr>
                    <w:t xml:space="preserve"> configures priority for each band. The UE determines the switching period location on either switching-from band</w:t>
                  </w:r>
                  <w:r>
                    <w:rPr>
                      <w:rFonts w:eastAsia="SimSun"/>
                      <w:i/>
                      <w:iCs/>
                      <w:kern w:val="2"/>
                      <w:sz w:val="20"/>
                      <w:lang w:val="en-AU" w:eastAsia="ko-KR"/>
                    </w:rPr>
                    <w:t xml:space="preserve">(s) or switching-to band(s) that is involved in the UL Tx switching and is not with the highest priority band </w:t>
                  </w:r>
                  <w:r>
                    <w:rPr>
                      <w:rFonts w:eastAsia="SimSun"/>
                      <w:color w:val="FF0000"/>
                      <w:kern w:val="2"/>
                      <w:sz w:val="20"/>
                      <w:lang w:val="en-AU" w:eastAsia="ko-KR"/>
                    </w:rPr>
                    <w:t>among set of bands,</w:t>
                  </w:r>
                  <w:r>
                    <w:rPr>
                      <w:rFonts w:eastAsia="SimSun"/>
                      <w:kern w:val="2"/>
                      <w:sz w:val="20"/>
                      <w:lang w:val="en-AU" w:eastAsia="ko-KR"/>
                    </w:rPr>
                    <w:t xml:space="preserve"> </w:t>
                  </w:r>
                  <w:r>
                    <w:rPr>
                      <w:rFonts w:eastAsia="SimSun"/>
                      <w:color w:val="FF0000"/>
                      <w:kern w:val="2"/>
                      <w:sz w:val="20"/>
                      <w:lang w:val="en-US" w:eastAsia="ko-KR"/>
                    </w:rPr>
                    <w:t xml:space="preserve">where each band in the set satisfies the following condition: </w:t>
                  </w:r>
                </w:p>
                <w:p w14:paraId="015D1100" w14:textId="77777777" w:rsidR="00030E27" w:rsidRDefault="00362063">
                  <w:pPr>
                    <w:numPr>
                      <w:ilvl w:val="1"/>
                      <w:numId w:val="28"/>
                    </w:numPr>
                    <w:spacing w:before="120" w:after="120"/>
                    <w:jc w:val="both"/>
                    <w:rPr>
                      <w:rFonts w:eastAsia="ＭＳ 明朝"/>
                      <w:kern w:val="2"/>
                      <w:sz w:val="20"/>
                      <w:lang w:val="en-US" w:eastAsia="zh-CN"/>
                    </w:rPr>
                  </w:pPr>
                  <w:r>
                    <w:rPr>
                      <w:rFonts w:eastAsia="SimSun"/>
                      <w:color w:val="FF0000"/>
                      <w:kern w:val="2"/>
                      <w:sz w:val="20"/>
                      <w:lang w:val="en-US" w:eastAsia="ko-KR"/>
                    </w:rPr>
                    <w:t xml:space="preserve">(for switched UL) is contained in either </w:t>
                  </w:r>
                  <w:r>
                    <w:rPr>
                      <w:rFonts w:eastAsia="SimSun"/>
                      <w:color w:val="FF0000"/>
                      <w:kern w:val="2"/>
                      <w:sz w:val="20"/>
                      <w:lang w:val="en-AU" w:eastAsia="ko-KR"/>
                    </w:rPr>
                    <w:t>switching-from band(s)</w:t>
                  </w:r>
                  <w:r>
                    <w:rPr>
                      <w:rFonts w:eastAsia="SimSun"/>
                      <w:color w:val="FF0000"/>
                      <w:kern w:val="2"/>
                      <w:sz w:val="20"/>
                      <w:lang w:val="en-AU" w:eastAsia="ko-KR"/>
                    </w:rPr>
                    <w:t xml:space="preserve"> or switching-to band(s) (not both) with actual transmission</w:t>
                  </w:r>
                  <w:r>
                    <w:rPr>
                      <w:rFonts w:eastAsia="SimSun"/>
                      <w:color w:val="FF0000"/>
                      <w:kern w:val="2"/>
                      <w:sz w:val="20"/>
                      <w:lang w:val="en-US" w:eastAsia="ko-KR"/>
                    </w:rPr>
                    <w:t>.</w:t>
                  </w:r>
                </w:p>
                <w:p w14:paraId="6A61EF29" w14:textId="77777777" w:rsidR="00030E27" w:rsidRDefault="00362063">
                  <w:pPr>
                    <w:numPr>
                      <w:ilvl w:val="1"/>
                      <w:numId w:val="28"/>
                    </w:numPr>
                    <w:spacing w:before="120" w:after="120"/>
                    <w:jc w:val="both"/>
                    <w:rPr>
                      <w:rFonts w:eastAsia="ＭＳ 明朝"/>
                      <w:kern w:val="2"/>
                      <w:sz w:val="20"/>
                      <w:lang w:val="en-US" w:eastAsia="zh-CN"/>
                    </w:rPr>
                  </w:pPr>
                  <w:r>
                    <w:rPr>
                      <w:rFonts w:eastAsia="SimSun"/>
                      <w:color w:val="FF0000"/>
                      <w:kern w:val="2"/>
                      <w:sz w:val="20"/>
                      <w:lang w:val="en-US" w:eastAsia="ko-KR"/>
                    </w:rPr>
                    <w:t>(</w:t>
                  </w:r>
                  <w:proofErr w:type="gramStart"/>
                  <w:r>
                    <w:rPr>
                      <w:rFonts w:eastAsia="SimSun"/>
                      <w:color w:val="FF0000"/>
                      <w:kern w:val="2"/>
                      <w:sz w:val="20"/>
                      <w:lang w:val="en-US" w:eastAsia="ko-KR"/>
                    </w:rPr>
                    <w:t>for</w:t>
                  </w:r>
                  <w:proofErr w:type="gramEnd"/>
                  <w:r>
                    <w:rPr>
                      <w:rFonts w:eastAsia="SimSun"/>
                      <w:color w:val="FF0000"/>
                      <w:kern w:val="2"/>
                      <w:sz w:val="20"/>
                      <w:lang w:val="en-US" w:eastAsia="ko-KR"/>
                    </w:rPr>
                    <w:t xml:space="preserve"> dual UL) is contained in either </w:t>
                  </w:r>
                  <w:r>
                    <w:rPr>
                      <w:rFonts w:eastAsia="SimSun"/>
                      <w:color w:val="FF0000"/>
                      <w:kern w:val="2"/>
                      <w:sz w:val="20"/>
                      <w:lang w:val="en-AU" w:eastAsia="ko-KR"/>
                    </w:rPr>
                    <w:t>switching-from band(s) or switching-to band(s) (not both) with or without actual transmission</w:t>
                  </w:r>
                </w:p>
                <w:p w14:paraId="4A20EC25" w14:textId="77777777" w:rsidR="00030E27" w:rsidRDefault="00362063">
                  <w:pPr>
                    <w:widowControl w:val="0"/>
                    <w:spacing w:before="120" w:after="120"/>
                    <w:ind w:firstLineChars="200" w:firstLine="400"/>
                    <w:jc w:val="both"/>
                    <w:rPr>
                      <w:rFonts w:eastAsia="ＭＳ 明朝"/>
                      <w:kern w:val="2"/>
                      <w:sz w:val="20"/>
                      <w:lang w:val="en-US" w:eastAsia="zh-CN"/>
                    </w:rPr>
                  </w:pPr>
                  <w:r>
                    <w:rPr>
                      <w:rFonts w:eastAsia="ＭＳ 明朝"/>
                      <w:kern w:val="2"/>
                      <w:sz w:val="20"/>
                      <w:lang w:val="en-US" w:eastAsia="zh-CN"/>
                    </w:rPr>
                    <w:t xml:space="preserve">LS to RAN4/RAN2 is </w:t>
                  </w:r>
                  <w:r>
                    <w:rPr>
                      <w:rFonts w:eastAsia="ＭＳ 明朝"/>
                      <w:kern w:val="2"/>
                      <w:sz w:val="20"/>
                      <w:highlight w:val="green"/>
                      <w:lang w:val="en-US" w:eastAsia="zh-CN"/>
                    </w:rPr>
                    <w:t xml:space="preserve">endorsed </w:t>
                  </w:r>
                  <w:r>
                    <w:rPr>
                      <w:rFonts w:eastAsia="ＭＳ 明朝"/>
                      <w:kern w:val="2"/>
                      <w:sz w:val="20"/>
                      <w:lang w:val="en-US" w:eastAsia="zh-CN"/>
                    </w:rPr>
                    <w:t>in R1-2310679.</w:t>
                  </w:r>
                </w:p>
              </w:tc>
            </w:tr>
          </w:tbl>
          <w:p w14:paraId="4038CB95" w14:textId="77777777" w:rsidR="00030E27" w:rsidRDefault="00362063">
            <w:pPr>
              <w:spacing w:before="120" w:after="120"/>
              <w:jc w:val="both"/>
              <w:rPr>
                <w:rFonts w:eastAsia="DengXian"/>
                <w:sz w:val="20"/>
                <w:lang w:eastAsia="zh-CN"/>
              </w:rPr>
            </w:pPr>
            <w:r>
              <w:rPr>
                <w:rFonts w:eastAsia="DengXian"/>
                <w:sz w:val="20"/>
                <w:lang w:eastAsia="zh-CN"/>
              </w:rPr>
              <w:t xml:space="preserve">During the post </w:t>
            </w:r>
            <w:r>
              <w:rPr>
                <w:rFonts w:eastAsia="DengXian"/>
                <w:sz w:val="20"/>
                <w:lang w:eastAsia="zh-CN"/>
              </w:rPr>
              <w:t>email discussion</w:t>
            </w:r>
            <w:r>
              <w:rPr>
                <w:rFonts w:eastAsia="Times New Roman"/>
                <w:sz w:val="20"/>
                <w:lang w:val="en-US" w:eastAsia="en-US"/>
              </w:rPr>
              <w:fldChar w:fldCharType="begin"/>
            </w:r>
            <w:r>
              <w:rPr>
                <w:rFonts w:eastAsia="Times New Roman"/>
                <w:sz w:val="20"/>
                <w:lang w:val="en-US" w:eastAsia="en-US"/>
              </w:rPr>
              <w:instrText xml:space="preserve"> REF _Ref149857472 \n \h  \* MERGEFORMAT </w:instrText>
            </w:r>
            <w:r>
              <w:rPr>
                <w:rFonts w:eastAsia="Times New Roman"/>
                <w:sz w:val="20"/>
                <w:lang w:val="en-US" w:eastAsia="en-US"/>
              </w:rPr>
            </w:r>
            <w:r>
              <w:rPr>
                <w:rFonts w:eastAsia="Times New Roman"/>
                <w:sz w:val="20"/>
                <w:lang w:val="en-US" w:eastAsia="en-US"/>
              </w:rPr>
              <w:fldChar w:fldCharType="separate"/>
            </w:r>
            <w:r>
              <w:rPr>
                <w:rFonts w:eastAsia="Times New Roman"/>
                <w:sz w:val="20"/>
                <w:lang w:val="en-US" w:eastAsia="en-US"/>
              </w:rPr>
              <w:t>[1]</w:t>
            </w:r>
            <w:r>
              <w:rPr>
                <w:rFonts w:eastAsia="Times New Roman"/>
                <w:sz w:val="20"/>
                <w:lang w:val="en-US" w:eastAsia="en-US"/>
              </w:rPr>
              <w:fldChar w:fldCharType="end"/>
            </w:r>
            <w:r>
              <w:rPr>
                <w:rFonts w:eastAsia="DengXian"/>
                <w:sz w:val="20"/>
                <w:lang w:eastAsia="zh-CN"/>
              </w:rPr>
              <w:t>, different views have been observed on whether capture the above agreement in RAN1 spec. Editor proposed the following three alternatives:</w:t>
            </w:r>
          </w:p>
          <w:p w14:paraId="5DE6DC55" w14:textId="77777777" w:rsidR="00030E27" w:rsidRDefault="00362063">
            <w:pPr>
              <w:numPr>
                <w:ilvl w:val="0"/>
                <w:numId w:val="32"/>
              </w:numPr>
              <w:spacing w:before="120" w:after="120"/>
              <w:contextualSpacing/>
              <w:jc w:val="both"/>
              <w:rPr>
                <w:rFonts w:eastAsia="SimSun"/>
                <w:kern w:val="2"/>
                <w:sz w:val="20"/>
                <w:lang w:val="en-US" w:eastAsia="zh-CN"/>
              </w:rPr>
            </w:pPr>
            <w:r>
              <w:rPr>
                <w:rFonts w:eastAsia="SimSun"/>
                <w:kern w:val="2"/>
                <w:sz w:val="20"/>
                <w:lang w:val="en-US" w:eastAsia="zh-CN"/>
              </w:rPr>
              <w:t xml:space="preserve">Remove the whole text in square </w:t>
            </w:r>
            <w:proofErr w:type="gramStart"/>
            <w:r>
              <w:rPr>
                <w:rFonts w:eastAsia="SimSun"/>
                <w:kern w:val="2"/>
                <w:sz w:val="20"/>
                <w:lang w:val="en-US" w:eastAsia="zh-CN"/>
              </w:rPr>
              <w:t>brackets</w:t>
            </w:r>
            <w:proofErr w:type="gramEnd"/>
          </w:p>
          <w:p w14:paraId="7C9F9479" w14:textId="77777777" w:rsidR="00030E27" w:rsidRDefault="00362063">
            <w:pPr>
              <w:numPr>
                <w:ilvl w:val="0"/>
                <w:numId w:val="32"/>
              </w:numPr>
              <w:spacing w:before="120" w:after="120"/>
              <w:contextualSpacing/>
              <w:jc w:val="both"/>
              <w:rPr>
                <w:rFonts w:eastAsia="SimSun"/>
                <w:kern w:val="2"/>
                <w:sz w:val="20"/>
                <w:lang w:val="en-US" w:eastAsia="zh-CN"/>
              </w:rPr>
            </w:pPr>
            <w:r>
              <w:rPr>
                <w:rFonts w:eastAsia="SimSun"/>
                <w:kern w:val="2"/>
                <w:sz w:val="20"/>
                <w:lang w:val="en-US" w:eastAsia="zh-CN"/>
              </w:rPr>
              <w:t>Keep just t</w:t>
            </w:r>
            <w:r>
              <w:rPr>
                <w:rFonts w:eastAsia="SimSun"/>
                <w:kern w:val="2"/>
                <w:sz w:val="20"/>
                <w:lang w:val="en-US" w:eastAsia="zh-CN"/>
              </w:rPr>
              <w:t>he reference to RAN4 and remove everything else: “</w:t>
            </w:r>
            <w:r>
              <w:rPr>
                <w:rFonts w:eastAsia="SimSun"/>
                <w:color w:val="0070C0"/>
                <w:kern w:val="2"/>
                <w:sz w:val="20"/>
                <w:lang w:val="en-US" w:eastAsia="zh-CN"/>
              </w:rPr>
              <w:t>For an uplink switch the UE determines the band of the switching period location as defined in [8, TS 38.101-1]”</w:t>
            </w:r>
          </w:p>
          <w:p w14:paraId="110FDFDE" w14:textId="77777777" w:rsidR="00030E27" w:rsidRDefault="00362063">
            <w:pPr>
              <w:numPr>
                <w:ilvl w:val="0"/>
                <w:numId w:val="32"/>
              </w:numPr>
              <w:spacing w:before="120" w:after="120"/>
              <w:contextualSpacing/>
              <w:jc w:val="both"/>
              <w:rPr>
                <w:rFonts w:eastAsia="SimSun"/>
                <w:kern w:val="2"/>
                <w:sz w:val="20"/>
                <w:lang w:val="en-US" w:eastAsia="zh-CN"/>
              </w:rPr>
            </w:pPr>
            <w:r>
              <w:rPr>
                <w:rFonts w:eastAsia="SimSun"/>
                <w:kern w:val="2"/>
                <w:sz w:val="20"/>
                <w:lang w:val="en-US" w:eastAsia="zh-CN"/>
              </w:rPr>
              <w:t>Take the updated version from DOCOMO</w:t>
            </w:r>
            <w:r>
              <w:rPr>
                <w:rFonts w:eastAsia="SimSun"/>
                <w:kern w:val="2"/>
                <w:sz w:val="20"/>
                <w:lang w:val="en-US" w:eastAsia="zh-CN"/>
              </w:rPr>
              <w:fldChar w:fldCharType="begin"/>
            </w:r>
            <w:r>
              <w:rPr>
                <w:rFonts w:eastAsia="SimSun"/>
                <w:kern w:val="2"/>
                <w:sz w:val="20"/>
                <w:lang w:val="en-US" w:eastAsia="zh-CN"/>
              </w:rPr>
              <w:instrText xml:space="preserve"> REF _Ref149857472 \n \h  \* MERGEFORMAT </w:instrText>
            </w:r>
            <w:r>
              <w:rPr>
                <w:rFonts w:eastAsia="SimSun"/>
                <w:kern w:val="2"/>
                <w:sz w:val="20"/>
                <w:lang w:val="en-US" w:eastAsia="zh-CN"/>
              </w:rPr>
            </w:r>
            <w:r>
              <w:rPr>
                <w:rFonts w:eastAsia="SimSun"/>
                <w:kern w:val="2"/>
                <w:sz w:val="20"/>
                <w:lang w:val="en-US" w:eastAsia="zh-CN"/>
              </w:rPr>
              <w:fldChar w:fldCharType="separate"/>
            </w:r>
            <w:r>
              <w:rPr>
                <w:rFonts w:eastAsia="SimSun"/>
                <w:kern w:val="2"/>
                <w:sz w:val="20"/>
                <w:lang w:val="en-US" w:eastAsia="zh-CN"/>
              </w:rPr>
              <w:t>[1]</w:t>
            </w:r>
            <w:r>
              <w:rPr>
                <w:rFonts w:eastAsia="SimSun"/>
                <w:kern w:val="2"/>
                <w:sz w:val="20"/>
                <w:lang w:val="en-US" w:eastAsia="zh-CN"/>
              </w:rPr>
              <w:fldChar w:fldCharType="end"/>
            </w:r>
          </w:p>
          <w:p w14:paraId="290C0F82" w14:textId="77777777" w:rsidR="00030E27" w:rsidRDefault="00362063">
            <w:pPr>
              <w:spacing w:before="120" w:after="120"/>
              <w:jc w:val="both"/>
              <w:rPr>
                <w:rFonts w:eastAsia="Malgun Gothic"/>
                <w:sz w:val="20"/>
                <w:lang w:val="en-US" w:eastAsia="ko-KR"/>
              </w:rPr>
            </w:pPr>
            <w:r>
              <w:rPr>
                <w:rFonts w:eastAsia="DengXian"/>
                <w:sz w:val="20"/>
                <w:lang w:val="en-US" w:eastAsia="ko-KR"/>
              </w:rPr>
              <w:t>Regarding the three alternatives, we prefer alt3. RAN4 CRs</w:t>
            </w:r>
            <w:r>
              <w:rPr>
                <w:rFonts w:eastAsia="DengXian"/>
                <w:sz w:val="20"/>
                <w:lang w:val="en-US" w:eastAsia="ko-KR"/>
              </w:rPr>
              <w:fldChar w:fldCharType="begin"/>
            </w:r>
            <w:r>
              <w:rPr>
                <w:rFonts w:eastAsia="DengXian"/>
                <w:sz w:val="20"/>
                <w:lang w:val="en-US" w:eastAsia="ko-KR"/>
              </w:rPr>
              <w:instrText xml:space="preserve"> REF _Ref149857637 \n \h  \* MERGEFORMAT </w:instrText>
            </w:r>
            <w:r>
              <w:rPr>
                <w:rFonts w:eastAsia="DengXian"/>
                <w:sz w:val="20"/>
                <w:lang w:val="en-US" w:eastAsia="ko-KR"/>
              </w:rPr>
            </w:r>
            <w:r>
              <w:rPr>
                <w:rFonts w:eastAsia="DengXian"/>
                <w:sz w:val="20"/>
                <w:lang w:val="en-US" w:eastAsia="ko-KR"/>
              </w:rPr>
              <w:fldChar w:fldCharType="separate"/>
            </w:r>
            <w:r>
              <w:rPr>
                <w:rFonts w:eastAsia="DengXian"/>
                <w:sz w:val="20"/>
                <w:lang w:val="en-US" w:eastAsia="ko-KR"/>
              </w:rPr>
              <w:t>[2]</w:t>
            </w:r>
            <w:r>
              <w:rPr>
                <w:rFonts w:eastAsia="DengXian"/>
                <w:sz w:val="20"/>
                <w:lang w:val="en-US" w:eastAsia="ko-KR"/>
              </w:rPr>
              <w:fldChar w:fldCharType="end"/>
            </w:r>
            <w:r>
              <w:rPr>
                <w:rFonts w:eastAsia="DengXian"/>
                <w:sz w:val="20"/>
                <w:lang w:val="en-US" w:eastAsia="ko-KR"/>
              </w:rPr>
              <w:t xml:space="preserve"> have focused on bands with actu</w:t>
            </w:r>
            <w:r>
              <w:rPr>
                <w:rFonts w:eastAsia="DengXian"/>
                <w:sz w:val="20"/>
                <w:lang w:val="en-US" w:eastAsia="ko-KR"/>
              </w:rPr>
              <w:t>al UL transmissions and does not consider those without transmission before/after switching. This fact makes it challenging for RAN4 to understand the agreement and update the spec because the agreement also takes bands without actual transmissions into ac</w:t>
            </w:r>
            <w:r>
              <w:rPr>
                <w:rFonts w:eastAsia="DengXian"/>
                <w:sz w:val="20"/>
                <w:lang w:val="en-US" w:eastAsia="ko-KR"/>
              </w:rPr>
              <w:t>count. M</w:t>
            </w:r>
            <w:r>
              <w:rPr>
                <w:rFonts w:eastAsia="DengXian"/>
                <w:sz w:val="20"/>
                <w:lang w:val="en-US" w:eastAsia="zh-CN"/>
              </w:rPr>
              <w:t>oreover</w:t>
            </w:r>
            <w:r>
              <w:rPr>
                <w:rFonts w:eastAsia="DengXian"/>
                <w:sz w:val="20"/>
                <w:lang w:val="en-US" w:eastAsia="ko-KR"/>
              </w:rPr>
              <w:t xml:space="preserve">, RAN4 CR just provides a high-level principle for determining the </w:t>
            </w:r>
            <w:proofErr w:type="gramStart"/>
            <w:r>
              <w:rPr>
                <w:rFonts w:eastAsia="DengXian"/>
                <w:sz w:val="20"/>
                <w:lang w:val="en-US" w:eastAsia="ko-KR"/>
              </w:rPr>
              <w:t>location, but</w:t>
            </w:r>
            <w:proofErr w:type="gramEnd"/>
            <w:r>
              <w:rPr>
                <w:rFonts w:eastAsia="DengXian"/>
                <w:sz w:val="20"/>
                <w:lang w:val="en-US" w:eastAsia="ko-KR"/>
              </w:rPr>
              <w:t xml:space="preserve"> does not delve much into the details of how to determine the band priority. </w:t>
            </w:r>
          </w:p>
          <w:tbl>
            <w:tblPr>
              <w:tblStyle w:val="aff5"/>
              <w:tblW w:w="0" w:type="auto"/>
              <w:tblLook w:val="04A0" w:firstRow="1" w:lastRow="0" w:firstColumn="1" w:lastColumn="0" w:noHBand="0" w:noVBand="1"/>
            </w:tblPr>
            <w:tblGrid>
              <w:gridCol w:w="8474"/>
            </w:tblGrid>
            <w:tr w:rsidR="00030E27" w14:paraId="66460841" w14:textId="77777777">
              <w:tc>
                <w:tcPr>
                  <w:tcW w:w="9060" w:type="dxa"/>
                </w:tcPr>
                <w:p w14:paraId="4EBBA91F" w14:textId="77777777" w:rsidR="00030E27" w:rsidRDefault="00362063">
                  <w:pPr>
                    <w:spacing w:before="120" w:after="120"/>
                    <w:jc w:val="center"/>
                    <w:rPr>
                      <w:rFonts w:eastAsia="SimSun"/>
                      <w:i/>
                      <w:iCs/>
                      <w:sz w:val="20"/>
                      <w:szCs w:val="24"/>
                      <w:lang w:val="en-US" w:eastAsia="zh-CN"/>
                    </w:rPr>
                  </w:pPr>
                  <w:r>
                    <w:rPr>
                      <w:rFonts w:eastAsia="DengXian"/>
                      <w:i/>
                      <w:iCs/>
                      <w:sz w:val="20"/>
                      <w:lang w:val="en-US" w:eastAsia="ko-KR"/>
                    </w:rPr>
                    <w:t>****Example from RAN4 CRs****</w:t>
                  </w:r>
                </w:p>
                <w:p w14:paraId="1053DB43" w14:textId="77777777" w:rsidR="00030E27" w:rsidRDefault="00362063">
                  <w:pPr>
                    <w:spacing w:before="120" w:after="120"/>
                    <w:rPr>
                      <w:rFonts w:eastAsia="SimSun"/>
                      <w:sz w:val="20"/>
                      <w:szCs w:val="24"/>
                      <w:lang w:val="en-US" w:eastAsia="zh-CN"/>
                    </w:rPr>
                  </w:pPr>
                  <w:r>
                    <w:rPr>
                      <w:rFonts w:eastAsia="SimSun"/>
                      <w:sz w:val="20"/>
                      <w:szCs w:val="24"/>
                      <w:lang w:val="en-US" w:eastAsia="zh-CN"/>
                    </w:rPr>
                    <w:t xml:space="preserve">In </w:t>
                  </w:r>
                  <w:r>
                    <w:rPr>
                      <w:rFonts w:eastAsia="SimSun"/>
                      <w:sz w:val="20"/>
                      <w:szCs w:val="24"/>
                      <w:lang w:val="en-US" w:eastAsia="en-US"/>
                    </w:rPr>
                    <w:t>Figure 6.3</w:t>
                  </w:r>
                  <w:r>
                    <w:rPr>
                      <w:rFonts w:eastAsia="SimSun"/>
                      <w:sz w:val="20"/>
                      <w:szCs w:val="24"/>
                      <w:lang w:val="en-US" w:eastAsia="zh-CN"/>
                    </w:rPr>
                    <w:t>A</w:t>
                  </w:r>
                  <w:r>
                    <w:rPr>
                      <w:rFonts w:eastAsia="SimSun"/>
                      <w:sz w:val="20"/>
                      <w:szCs w:val="24"/>
                      <w:lang w:val="en-US" w:eastAsia="en-US"/>
                    </w:rPr>
                    <w:t>.3.</w:t>
                  </w:r>
                  <w:r>
                    <w:rPr>
                      <w:rFonts w:eastAsia="SimSun"/>
                      <w:sz w:val="20"/>
                      <w:szCs w:val="24"/>
                      <w:lang w:val="en-US" w:eastAsia="zh-CN"/>
                    </w:rPr>
                    <w:t>3.6</w:t>
                  </w:r>
                  <w:r>
                    <w:rPr>
                      <w:rFonts w:eastAsia="SimSun"/>
                      <w:sz w:val="20"/>
                      <w:szCs w:val="24"/>
                      <w:lang w:val="en-US" w:eastAsia="en-US"/>
                    </w:rPr>
                    <w:t>-</w:t>
                  </w:r>
                  <w:r>
                    <w:rPr>
                      <w:rFonts w:eastAsia="SimSun"/>
                      <w:sz w:val="20"/>
                      <w:szCs w:val="24"/>
                      <w:lang w:val="en-US" w:eastAsia="zh-CN"/>
                    </w:rPr>
                    <w:t xml:space="preserve">5, the </w:t>
                  </w:r>
                  <w:r>
                    <w:rPr>
                      <w:rFonts w:eastAsia="SimSun"/>
                      <w:color w:val="FF0000"/>
                      <w:sz w:val="20"/>
                      <w:szCs w:val="24"/>
                      <w:lang w:val="en-US" w:eastAsia="zh-CN"/>
                    </w:rPr>
                    <w:t xml:space="preserve">uplink </w:t>
                  </w:r>
                  <w:r>
                    <w:rPr>
                      <w:rFonts w:eastAsia="SimSun"/>
                      <w:color w:val="FF0000"/>
                      <w:sz w:val="20"/>
                      <w:szCs w:val="24"/>
                      <w:lang w:val="en-US" w:eastAsia="zh-CN"/>
                    </w:rPr>
                    <w:t>transmission</w:t>
                  </w:r>
                  <w:r>
                    <w:rPr>
                      <w:rFonts w:eastAsia="SimSun"/>
                      <w:sz w:val="20"/>
                      <w:szCs w:val="24"/>
                      <w:lang w:val="en-US" w:eastAsia="zh-CN"/>
                    </w:rPr>
                    <w:t xml:space="preserve"> on band X and band Y is with one transmit antenna connector and one antenna port, and the </w:t>
                  </w:r>
                  <w:r>
                    <w:rPr>
                      <w:rFonts w:eastAsia="SimSun"/>
                      <w:color w:val="FF0000"/>
                      <w:sz w:val="20"/>
                      <w:szCs w:val="24"/>
                      <w:lang w:val="en-US" w:eastAsia="zh-CN"/>
                    </w:rPr>
                    <w:t>uplink transmission</w:t>
                  </w:r>
                  <w:r>
                    <w:rPr>
                      <w:rFonts w:eastAsia="SimSun"/>
                      <w:sz w:val="20"/>
                      <w:szCs w:val="24"/>
                      <w:lang w:val="en-US" w:eastAsia="zh-CN"/>
                    </w:rPr>
                    <w:t xml:space="preserve"> on band Z is with two transmit antenna connectors and two antenna ports. The switching period location is configured according to [TS</w:t>
                  </w:r>
                  <w:r>
                    <w:rPr>
                      <w:rFonts w:eastAsia="SimSun"/>
                      <w:sz w:val="20"/>
                      <w:szCs w:val="24"/>
                      <w:lang w:val="en-US" w:eastAsia="zh-CN"/>
                    </w:rPr>
                    <w:t xml:space="preserve"> 38.331], and band Z is with the highest priority according to the RRC configuration.</w:t>
                  </w:r>
                </w:p>
                <w:p w14:paraId="7C0F5A60" w14:textId="77777777" w:rsidR="00030E27" w:rsidRDefault="00362063">
                  <w:pPr>
                    <w:spacing w:before="120" w:after="120"/>
                    <w:jc w:val="center"/>
                    <w:rPr>
                      <w:rFonts w:eastAsia="SimSun"/>
                      <w:sz w:val="20"/>
                      <w:szCs w:val="24"/>
                      <w:lang w:val="en-US" w:eastAsia="zh-CN"/>
                    </w:rPr>
                  </w:pPr>
                  <w:r>
                    <w:rPr>
                      <w:rFonts w:eastAsia="SimSun"/>
                      <w:noProof/>
                      <w:sz w:val="20"/>
                      <w:szCs w:val="24"/>
                      <w:lang w:eastAsia="en-GB"/>
                    </w:rPr>
                    <w:drawing>
                      <wp:inline distT="0" distB="0" distL="0" distR="0" wp14:anchorId="2AF12833" wp14:editId="009FEF25">
                        <wp:extent cx="5543550" cy="321945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544000" cy="3220071"/>
                                </a:xfrm>
                                <a:prstGeom prst="rect">
                                  <a:avLst/>
                                </a:prstGeom>
                                <a:noFill/>
                              </pic:spPr>
                            </pic:pic>
                          </a:graphicData>
                        </a:graphic>
                      </wp:inline>
                    </w:drawing>
                  </w:r>
                </w:p>
                <w:p w14:paraId="740B0830" w14:textId="77777777" w:rsidR="00030E27" w:rsidRDefault="00362063">
                  <w:pPr>
                    <w:keepLines/>
                    <w:spacing w:before="120" w:after="120"/>
                    <w:jc w:val="center"/>
                    <w:rPr>
                      <w:rFonts w:eastAsia="SimSun"/>
                      <w:b/>
                      <w:sz w:val="20"/>
                      <w:lang w:eastAsia="zh-CN"/>
                    </w:rPr>
                  </w:pPr>
                  <w:r>
                    <w:rPr>
                      <w:rFonts w:eastAsia="SimSun"/>
                      <w:b/>
                      <w:sz w:val="20"/>
                      <w:lang w:eastAsia="zh-CN"/>
                    </w:rPr>
                    <w:t>Figure 6.3A.3.3.6-5: Time mask for one transmitter switching between band X and band Z, and one transmitter switching between band Y and band Z</w:t>
                  </w:r>
                </w:p>
              </w:tc>
            </w:tr>
          </w:tbl>
          <w:p w14:paraId="27B79855" w14:textId="77777777" w:rsidR="00030E27" w:rsidRDefault="00362063">
            <w:pPr>
              <w:spacing w:before="120" w:after="120"/>
              <w:jc w:val="both"/>
              <w:rPr>
                <w:rFonts w:eastAsia="DengXian"/>
                <w:sz w:val="20"/>
                <w:lang w:val="en-US" w:eastAsia="ko-KR"/>
              </w:rPr>
            </w:pPr>
            <w:r>
              <w:rPr>
                <w:rFonts w:eastAsia="DengXian"/>
                <w:sz w:val="20"/>
                <w:lang w:val="en-US" w:eastAsia="ko-KR"/>
              </w:rPr>
              <w:t>Nevertheless, the LS</w:t>
            </w:r>
            <w:r>
              <w:rPr>
                <w:rFonts w:eastAsia="DengXian"/>
                <w:sz w:val="20"/>
                <w:lang w:val="en-US" w:eastAsia="ko-KR"/>
              </w:rPr>
              <w:fldChar w:fldCharType="begin"/>
            </w:r>
            <w:r>
              <w:rPr>
                <w:rFonts w:eastAsia="DengXian"/>
                <w:sz w:val="20"/>
                <w:lang w:val="en-US" w:eastAsia="ko-KR"/>
              </w:rPr>
              <w:instrText xml:space="preserve"> RE</w:instrText>
            </w:r>
            <w:r>
              <w:rPr>
                <w:rFonts w:eastAsia="DengXian"/>
                <w:sz w:val="20"/>
                <w:lang w:val="en-US" w:eastAsia="ko-KR"/>
              </w:rPr>
              <w:instrText xml:space="preserve">F _Ref149857876 \n \h  \* MERGEFORMAT </w:instrText>
            </w:r>
            <w:r>
              <w:rPr>
                <w:rFonts w:eastAsia="DengXian"/>
                <w:sz w:val="20"/>
                <w:lang w:val="en-US" w:eastAsia="ko-KR"/>
              </w:rPr>
            </w:r>
            <w:r>
              <w:rPr>
                <w:rFonts w:eastAsia="DengXian"/>
                <w:sz w:val="20"/>
                <w:lang w:val="en-US" w:eastAsia="ko-KR"/>
              </w:rPr>
              <w:fldChar w:fldCharType="separate"/>
            </w:r>
            <w:r>
              <w:rPr>
                <w:rFonts w:eastAsia="DengXian"/>
                <w:sz w:val="20"/>
                <w:lang w:val="en-US" w:eastAsia="ko-KR"/>
              </w:rPr>
              <w:t>[3]</w:t>
            </w:r>
            <w:r>
              <w:rPr>
                <w:rFonts w:eastAsia="DengXian"/>
                <w:sz w:val="20"/>
                <w:lang w:val="en-US" w:eastAsia="ko-KR"/>
              </w:rPr>
              <w:fldChar w:fldCharType="end"/>
            </w:r>
            <w:r>
              <w:rPr>
                <w:rFonts w:eastAsia="DengXian"/>
                <w:sz w:val="20"/>
                <w:lang w:val="en-US" w:eastAsia="ko-KR"/>
              </w:rPr>
              <w:t xml:space="preserve"> sent in the last meeting suggested that RAN4 should consider the agreement, but it did not ask them to update the spec. If alternative2 is adopted, we need to send a new LS to RAN4, requesting them to update the RAN4 spec.</w:t>
            </w:r>
          </w:p>
          <w:p w14:paraId="495BABE0" w14:textId="77777777" w:rsidR="00030E27" w:rsidRDefault="00362063">
            <w:pPr>
              <w:spacing w:before="120" w:after="120"/>
              <w:jc w:val="both"/>
              <w:rPr>
                <w:rFonts w:eastAsia="DengXian"/>
                <w:sz w:val="20"/>
                <w:szCs w:val="24"/>
                <w:lang w:val="en-US" w:eastAsia="zh-CN"/>
              </w:rPr>
            </w:pPr>
            <w:r>
              <w:rPr>
                <w:rFonts w:eastAsia="DengXian"/>
                <w:sz w:val="20"/>
                <w:szCs w:val="24"/>
                <w:lang w:val="en-US" w:eastAsia="zh-CN"/>
              </w:rPr>
              <w:t>Regarding whether to add a condi</w:t>
            </w:r>
            <w:r>
              <w:rPr>
                <w:rFonts w:eastAsia="DengXian"/>
                <w:sz w:val="20"/>
                <w:szCs w:val="24"/>
                <w:lang w:val="en-US" w:eastAsia="zh-CN"/>
              </w:rPr>
              <w:t xml:space="preserve">tion on the insufficient gap if the agreement is to be captured in RAN1 spec, we think it is not necessary as the first sentence in the following TP already states that UE determines the period location as defined in </w:t>
            </w:r>
            <w:r>
              <w:rPr>
                <w:rFonts w:eastAsia="Times New Roman"/>
                <w:sz w:val="20"/>
                <w:szCs w:val="24"/>
                <w:lang w:val="en-US" w:eastAsia="en-US"/>
              </w:rPr>
              <w:t xml:space="preserve">TS 38.101-1, which is for insufficient </w:t>
            </w:r>
            <w:r>
              <w:rPr>
                <w:rFonts w:eastAsia="Times New Roman"/>
                <w:sz w:val="20"/>
                <w:szCs w:val="24"/>
                <w:lang w:val="en-US" w:eastAsia="en-US"/>
              </w:rPr>
              <w:t>time case</w:t>
            </w:r>
            <w:r>
              <w:rPr>
                <w:rFonts w:eastAsia="DengXian"/>
                <w:sz w:val="20"/>
                <w:szCs w:val="24"/>
                <w:lang w:val="en-US" w:eastAsia="zh-CN"/>
              </w:rPr>
              <w:t>.</w:t>
            </w:r>
          </w:p>
          <w:p w14:paraId="5CDD96A7" w14:textId="77777777" w:rsidR="00030E27" w:rsidRDefault="00362063">
            <w:pPr>
              <w:spacing w:before="120" w:after="120"/>
              <w:jc w:val="both"/>
              <w:rPr>
                <w:rFonts w:eastAsia="Times New Roman"/>
                <w:b/>
                <w:bCs/>
                <w:sz w:val="20"/>
                <w:lang w:val="en-US" w:eastAsia="en-US"/>
              </w:rPr>
            </w:pPr>
            <w:bookmarkStart w:id="21" w:name="_Ref149925494"/>
            <w:r>
              <w:rPr>
                <w:rFonts w:eastAsia="Times New Roman"/>
                <w:b/>
                <w:bCs/>
                <w:sz w:val="20"/>
                <w:lang w:val="en-US" w:eastAsia="en-US"/>
              </w:rPr>
              <w:t xml:space="preserve">Proposal </w:t>
            </w:r>
            <w:r>
              <w:rPr>
                <w:rFonts w:eastAsia="Times New Roman"/>
                <w:b/>
                <w:bCs/>
                <w:sz w:val="20"/>
                <w:lang w:val="en-US" w:eastAsia="en-US"/>
              </w:rPr>
              <w:fldChar w:fldCharType="begin"/>
            </w:r>
            <w:r>
              <w:rPr>
                <w:rFonts w:eastAsia="Times New Roman"/>
                <w:b/>
                <w:bCs/>
                <w:sz w:val="20"/>
                <w:lang w:val="en-US" w:eastAsia="en-US"/>
              </w:rPr>
              <w:instrText xml:space="preserve"> SEQ Proposal \* ARABIC </w:instrText>
            </w:r>
            <w:r>
              <w:rPr>
                <w:rFonts w:eastAsia="Times New Roman"/>
                <w:b/>
                <w:bCs/>
                <w:sz w:val="20"/>
                <w:lang w:val="en-US" w:eastAsia="en-US"/>
              </w:rPr>
              <w:fldChar w:fldCharType="separate"/>
            </w:r>
            <w:r>
              <w:rPr>
                <w:rFonts w:eastAsia="Times New Roman"/>
                <w:b/>
                <w:bCs/>
                <w:sz w:val="20"/>
                <w:lang w:val="en-US" w:eastAsia="en-US"/>
              </w:rPr>
              <w:t>1</w:t>
            </w:r>
            <w:r>
              <w:rPr>
                <w:rFonts w:eastAsia="Times New Roman"/>
                <w:b/>
                <w:bCs/>
                <w:sz w:val="20"/>
                <w:lang w:val="en-US" w:eastAsia="en-US"/>
              </w:rPr>
              <w:fldChar w:fldCharType="end"/>
            </w:r>
            <w:r>
              <w:rPr>
                <w:rFonts w:eastAsia="Times New Roman"/>
                <w:b/>
                <w:bCs/>
                <w:sz w:val="20"/>
                <w:lang w:val="en-US" w:eastAsia="en-US"/>
              </w:rPr>
              <w:t>. Capture the agreement on determining the location of switching period based on priority in RAN1 spec, and remove the [] on the corresponding text in the CR.</w:t>
            </w:r>
            <w:bookmarkEnd w:id="21"/>
          </w:p>
          <w:tbl>
            <w:tblPr>
              <w:tblStyle w:val="aff5"/>
              <w:tblW w:w="0" w:type="auto"/>
              <w:tblLook w:val="04A0" w:firstRow="1" w:lastRow="0" w:firstColumn="1" w:lastColumn="0" w:noHBand="0" w:noVBand="1"/>
            </w:tblPr>
            <w:tblGrid>
              <w:gridCol w:w="8474"/>
            </w:tblGrid>
            <w:tr w:rsidR="00030E27" w14:paraId="2ADE9A97" w14:textId="77777777">
              <w:tc>
                <w:tcPr>
                  <w:tcW w:w="9060" w:type="dxa"/>
                </w:tcPr>
                <w:p w14:paraId="3BE95C2F" w14:textId="77777777" w:rsidR="00030E27" w:rsidRDefault="00362063">
                  <w:pPr>
                    <w:spacing w:before="120" w:after="120"/>
                    <w:jc w:val="both"/>
                    <w:rPr>
                      <w:rFonts w:eastAsia="Times New Roman"/>
                      <w:b/>
                      <w:sz w:val="20"/>
                      <w:u w:val="single"/>
                      <w:lang w:val="en-US" w:eastAsia="zh-CN"/>
                    </w:rPr>
                  </w:pPr>
                  <w:r>
                    <w:rPr>
                      <w:rFonts w:eastAsia="Times New Roman"/>
                      <w:b/>
                      <w:sz w:val="20"/>
                      <w:u w:val="single"/>
                      <w:lang w:val="en-US" w:eastAsia="zh-CN"/>
                    </w:rPr>
                    <w:t>Reason for change:</w:t>
                  </w:r>
                </w:p>
                <w:p w14:paraId="028256E9" w14:textId="77777777" w:rsidR="00030E27" w:rsidRDefault="00362063">
                  <w:pPr>
                    <w:spacing w:before="120" w:after="120"/>
                    <w:jc w:val="both"/>
                    <w:rPr>
                      <w:rFonts w:eastAsia="DengXian"/>
                      <w:sz w:val="20"/>
                      <w:lang w:val="en-US" w:eastAsia="zh-CN"/>
                    </w:rPr>
                  </w:pPr>
                  <w:r>
                    <w:rPr>
                      <w:rFonts w:eastAsia="DengXian"/>
                      <w:sz w:val="20"/>
                      <w:lang w:val="en-US" w:eastAsia="zh-CN"/>
                    </w:rPr>
                    <w:t xml:space="preserve">The agreement on the </w:t>
                  </w:r>
                  <w:r>
                    <w:rPr>
                      <w:rFonts w:eastAsia="DengXian"/>
                      <w:sz w:val="20"/>
                      <w:lang w:val="en-US" w:eastAsia="zh-CN"/>
                    </w:rPr>
                    <w:t>switching period location determination should be reflected in RAN1 spec.</w:t>
                  </w:r>
                </w:p>
                <w:p w14:paraId="5D4CE855" w14:textId="77777777" w:rsidR="00030E27" w:rsidRDefault="00362063">
                  <w:pPr>
                    <w:spacing w:before="120" w:after="120"/>
                    <w:jc w:val="both"/>
                    <w:rPr>
                      <w:rFonts w:eastAsia="Times New Roman"/>
                      <w:b/>
                      <w:sz w:val="20"/>
                      <w:u w:val="single"/>
                      <w:lang w:val="en-US" w:eastAsia="zh-CN"/>
                    </w:rPr>
                  </w:pPr>
                  <w:r>
                    <w:rPr>
                      <w:rFonts w:eastAsia="Times New Roman"/>
                      <w:b/>
                      <w:sz w:val="20"/>
                      <w:u w:val="single"/>
                      <w:lang w:val="en-US" w:eastAsia="zh-CN"/>
                    </w:rPr>
                    <w:t>Summary of change:</w:t>
                  </w:r>
                </w:p>
                <w:p w14:paraId="6A79EDDB" w14:textId="77777777" w:rsidR="00030E27" w:rsidRDefault="00362063">
                  <w:pPr>
                    <w:spacing w:before="120" w:after="120"/>
                    <w:jc w:val="both"/>
                    <w:rPr>
                      <w:rFonts w:eastAsia="Times New Roman"/>
                      <w:sz w:val="20"/>
                      <w:lang w:val="en-US" w:eastAsia="zh-CN"/>
                    </w:rPr>
                  </w:pPr>
                  <w:r>
                    <w:rPr>
                      <w:rFonts w:eastAsia="Times New Roman"/>
                      <w:sz w:val="20"/>
                      <w:lang w:val="en-US" w:eastAsia="zh-CN"/>
                    </w:rPr>
                    <w:t>Remove the [] on the corresponding text.</w:t>
                  </w:r>
                </w:p>
                <w:p w14:paraId="62A6C765" w14:textId="77777777" w:rsidR="00030E27" w:rsidRDefault="00362063">
                  <w:pPr>
                    <w:spacing w:before="120" w:after="120"/>
                    <w:jc w:val="both"/>
                    <w:rPr>
                      <w:rFonts w:eastAsia="Times New Roman"/>
                      <w:b/>
                      <w:sz w:val="20"/>
                      <w:u w:val="single"/>
                      <w:lang w:val="en-US" w:eastAsia="zh-CN"/>
                    </w:rPr>
                  </w:pPr>
                  <w:r>
                    <w:rPr>
                      <w:rFonts w:eastAsia="Times New Roman"/>
                      <w:b/>
                      <w:sz w:val="20"/>
                      <w:u w:val="single"/>
                      <w:lang w:val="en-US" w:eastAsia="zh-CN"/>
                    </w:rPr>
                    <w:t>Consequence if not approved:</w:t>
                  </w:r>
                </w:p>
                <w:p w14:paraId="333C498E" w14:textId="77777777" w:rsidR="00030E27" w:rsidRDefault="00362063">
                  <w:pPr>
                    <w:spacing w:before="120" w:after="120"/>
                    <w:rPr>
                      <w:rFonts w:eastAsia="DengXian"/>
                      <w:color w:val="FF0000"/>
                      <w:sz w:val="20"/>
                      <w:lang w:val="en-US" w:eastAsia="zh-CN"/>
                    </w:rPr>
                  </w:pPr>
                  <w:r>
                    <w:rPr>
                      <w:rFonts w:eastAsia="Times New Roman"/>
                      <w:sz w:val="20"/>
                      <w:lang w:eastAsia="zh-CN"/>
                    </w:rPr>
                    <w:t>It is unclear how to determine the</w:t>
                  </w:r>
                  <w:r>
                    <w:rPr>
                      <w:rFonts w:eastAsia="DengXian"/>
                      <w:sz w:val="20"/>
                      <w:lang w:eastAsia="zh-CN"/>
                    </w:rPr>
                    <w:t xml:space="preserve"> switching period location.</w:t>
                  </w:r>
                </w:p>
              </w:tc>
            </w:tr>
            <w:tr w:rsidR="00030E27" w14:paraId="53F8F571" w14:textId="77777777">
              <w:tc>
                <w:tcPr>
                  <w:tcW w:w="9060" w:type="dxa"/>
                </w:tcPr>
                <w:p w14:paraId="38DD49B4" w14:textId="77777777" w:rsidR="00030E27" w:rsidRDefault="00362063">
                  <w:pPr>
                    <w:spacing w:before="120" w:after="120"/>
                    <w:ind w:left="568" w:hanging="284"/>
                    <w:jc w:val="center"/>
                    <w:rPr>
                      <w:rFonts w:eastAsia="DengXian"/>
                      <w:color w:val="FF0000"/>
                      <w:sz w:val="20"/>
                      <w:lang w:eastAsia="zh-CN"/>
                    </w:rPr>
                  </w:pPr>
                  <w:r>
                    <w:rPr>
                      <w:rFonts w:eastAsia="DengXian"/>
                      <w:color w:val="FF0000"/>
                      <w:sz w:val="20"/>
                      <w:lang w:eastAsia="zh-CN"/>
                    </w:rPr>
                    <w:t xml:space="preserve">===TP1 for draft CR R1-2310769 </w:t>
                  </w:r>
                  <w:r>
                    <w:rPr>
                      <w:rFonts w:eastAsia="DengXian" w:hint="eastAsia"/>
                      <w:color w:val="FF0000"/>
                      <w:sz w:val="20"/>
                      <w:lang w:eastAsia="zh-CN"/>
                    </w:rPr>
                    <w:t>for</w:t>
                  </w:r>
                  <w:r>
                    <w:rPr>
                      <w:rFonts w:eastAsia="DengXian"/>
                      <w:color w:val="FF0000"/>
                      <w:sz w:val="20"/>
                      <w:lang w:eastAsia="zh-CN"/>
                    </w:rPr>
                    <w:t xml:space="preserve"> 38.214===</w:t>
                  </w:r>
                </w:p>
                <w:p w14:paraId="1C6156BC" w14:textId="77777777" w:rsidR="00030E27" w:rsidRDefault="00362063">
                  <w:pPr>
                    <w:spacing w:before="120" w:after="120"/>
                    <w:rPr>
                      <w:rFonts w:eastAsia="DengXian"/>
                      <w:sz w:val="20"/>
                      <w:lang w:eastAsia="zh-CN"/>
                    </w:rPr>
                  </w:pPr>
                  <w:r>
                    <w:rPr>
                      <w:rFonts w:eastAsia="DengXian"/>
                      <w:sz w:val="20"/>
                      <w:lang w:eastAsia="zh-CN"/>
                    </w:rPr>
                    <w:t>6.1.6</w:t>
                  </w:r>
                  <w:r>
                    <w:rPr>
                      <w:rFonts w:eastAsia="DengXian"/>
                      <w:sz w:val="20"/>
                      <w:lang w:eastAsia="zh-CN"/>
                    </w:rPr>
                    <w:tab/>
                    <w:t>Uplink switching</w:t>
                  </w:r>
                </w:p>
                <w:p w14:paraId="5D4923B1" w14:textId="77777777" w:rsidR="00030E27" w:rsidRDefault="00362063">
                  <w:pPr>
                    <w:spacing w:before="120" w:after="120"/>
                    <w:ind w:left="568" w:hanging="284"/>
                    <w:rPr>
                      <w:rFonts w:eastAsia="Times New Roman"/>
                      <w:sz w:val="20"/>
                      <w:lang w:eastAsia="en-GB"/>
                    </w:rPr>
                  </w:pPr>
                  <w:r>
                    <w:rPr>
                      <w:rFonts w:eastAsia="Times New Roman"/>
                      <w:strike/>
                      <w:color w:val="FF0000"/>
                      <w:sz w:val="20"/>
                      <w:lang w:eastAsia="en-GB"/>
                    </w:rPr>
                    <w:t>[</w:t>
                  </w:r>
                  <w:r>
                    <w:rPr>
                      <w:rFonts w:eastAsia="Times New Roman"/>
                      <w:sz w:val="20"/>
                      <w:lang w:eastAsia="en-GB"/>
                    </w:rPr>
                    <w:t>-</w:t>
                  </w:r>
                  <w:r>
                    <w:rPr>
                      <w:rFonts w:eastAsia="Times New Roman"/>
                      <w:sz w:val="20"/>
                      <w:lang w:eastAsia="en-GB"/>
                    </w:rPr>
                    <w:tab/>
                    <w:t>For an uplink switch the UE determines the band of the switching period location, if any, as defined in [</w:t>
                  </w:r>
                  <w:r>
                    <w:rPr>
                      <w:rFonts w:eastAsia="Times New Roman"/>
                      <w:sz w:val="20"/>
                      <w:lang w:val="en-US" w:eastAsia="en-GB"/>
                    </w:rPr>
                    <w:t>8, TS 38.101-1].</w:t>
                  </w:r>
                  <w:r>
                    <w:rPr>
                      <w:rFonts w:eastAsia="Times New Roman"/>
                      <w:sz w:val="20"/>
                      <w:lang w:eastAsia="en-GB"/>
                    </w:rPr>
                    <w:t xml:space="preserve"> based on the configured priority of the bands, where the priori</w:t>
                  </w:r>
                  <w:r>
                    <w:rPr>
                      <w:rFonts w:eastAsia="Times New Roman"/>
                      <w:sz w:val="20"/>
                      <w:lang w:eastAsia="en-GB"/>
                    </w:rPr>
                    <w:t xml:space="preserve">ty per band is provided by the higher layer parameter </w:t>
                  </w:r>
                  <w:proofErr w:type="spellStart"/>
                  <w:r>
                    <w:rPr>
                      <w:rFonts w:eastAsia="Times New Roman"/>
                      <w:i/>
                      <w:iCs/>
                      <w:sz w:val="20"/>
                      <w:highlight w:val="yellow"/>
                      <w:lang w:eastAsia="en-GB"/>
                    </w:rPr>
                    <w:t>uplinkTxSwitchingBandList</w:t>
                  </w:r>
                  <w:proofErr w:type="spellEnd"/>
                  <w:r>
                    <w:rPr>
                      <w:rFonts w:eastAsia="Times New Roman"/>
                      <w:sz w:val="20"/>
                      <w:lang w:eastAsia="en-GB"/>
                    </w:rPr>
                    <w:t xml:space="preserve">. The switch is located on </w:t>
                  </w:r>
                  <w:proofErr w:type="gramStart"/>
                  <w:r>
                    <w:rPr>
                      <w:rFonts w:eastAsia="Times New Roman"/>
                      <w:sz w:val="20"/>
                      <w:lang w:eastAsia="en-GB"/>
                    </w:rPr>
                    <w:t>either</w:t>
                  </w:r>
                  <w:proofErr w:type="gramEnd"/>
                  <w:r>
                    <w:rPr>
                      <w:rFonts w:eastAsia="Times New Roman"/>
                      <w:sz w:val="20"/>
                      <w:lang w:eastAsia="en-GB"/>
                    </w:rPr>
                    <w:t xml:space="preserve"> </w:t>
                  </w:r>
                </w:p>
                <w:p w14:paraId="59EB1C62" w14:textId="77777777" w:rsidR="00030E27" w:rsidRDefault="00362063">
                  <w:pPr>
                    <w:spacing w:before="120" w:after="120"/>
                    <w:ind w:left="852" w:hanging="284"/>
                    <w:rPr>
                      <w:rFonts w:eastAsia="Times New Roman"/>
                      <w:sz w:val="20"/>
                      <w:lang w:eastAsia="en-GB"/>
                    </w:rPr>
                  </w:pPr>
                  <w:r>
                    <w:rPr>
                      <w:rFonts w:eastAsia="Times New Roman"/>
                      <w:sz w:val="20"/>
                      <w:lang w:eastAsia="en-GB"/>
                    </w:rPr>
                    <w:t>-</w:t>
                  </w:r>
                  <w:r>
                    <w:rPr>
                      <w:rFonts w:eastAsia="Times New Roman"/>
                      <w:sz w:val="20"/>
                      <w:lang w:eastAsia="en-GB"/>
                    </w:rPr>
                    <w:tab/>
                    <w:t xml:space="preserve">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proofErr w:type="gramStart"/>
                  <w:r>
                    <w:rPr>
                      <w:rFonts w:eastAsia="Times New Roman"/>
                      <w:sz w:val="20"/>
                      <w:lang w:eastAsia="en-GB"/>
                    </w:rPr>
                    <w:t>switchedUL</w:t>
                  </w:r>
                  <w:proofErr w:type="spellEnd"/>
                  <w:r>
                    <w:rPr>
                      <w:rFonts w:eastAsia="Times New Roman"/>
                      <w:sz w:val="20"/>
                      <w:lang w:eastAsia="en-GB"/>
                    </w:rPr>
                    <w:t>'</w:t>
                  </w:r>
                  <w:proofErr w:type="gramEnd"/>
                </w:p>
                <w:p w14:paraId="2BACC8B3" w14:textId="77777777" w:rsidR="00030E27" w:rsidRDefault="00362063">
                  <w:pPr>
                    <w:spacing w:before="120" w:after="120"/>
                    <w:ind w:left="1136" w:hanging="284"/>
                    <w:rPr>
                      <w:rFonts w:eastAsia="Times New Roman"/>
                      <w:sz w:val="20"/>
                      <w:lang w:eastAsia="en-GB"/>
                    </w:rPr>
                  </w:pPr>
                  <w:r>
                    <w:rPr>
                      <w:rFonts w:eastAsia="Times New Roman"/>
                      <w:sz w:val="20"/>
                      <w:lang w:eastAsia="en-GB"/>
                    </w:rPr>
                    <w:t>-    the switch-from band(s) if the highest priority band among bands</w:t>
                  </w:r>
                  <w:r>
                    <w:rPr>
                      <w:rFonts w:eastAsia="Times New Roman"/>
                      <w:sz w:val="20"/>
                      <w:lang w:eastAsia="en-GB"/>
                    </w:rPr>
                    <w:t xml:space="preserve"> with transmission prior to or after the switch is a switch-to band, or</w:t>
                  </w:r>
                </w:p>
                <w:p w14:paraId="1E9C407D" w14:textId="77777777" w:rsidR="00030E27" w:rsidRDefault="00362063">
                  <w:pPr>
                    <w:spacing w:before="120" w:after="120"/>
                    <w:ind w:left="1136" w:hanging="284"/>
                    <w:rPr>
                      <w:rFonts w:eastAsia="Times New Roman"/>
                      <w:sz w:val="20"/>
                      <w:lang w:eastAsia="en-GB"/>
                    </w:rPr>
                  </w:pPr>
                  <w:r>
                    <w:rPr>
                      <w:rFonts w:eastAsia="Times New Roman"/>
                      <w:sz w:val="20"/>
                      <w:lang w:eastAsia="en-GB"/>
                    </w:rPr>
                    <w:t>-    the switch-to band(s) if the highest priority band among bands with transmission prior to or after the switch is a switch-from band,</w:t>
                  </w:r>
                </w:p>
                <w:p w14:paraId="6B62BD7F" w14:textId="77777777" w:rsidR="00030E27" w:rsidRDefault="00362063">
                  <w:pPr>
                    <w:spacing w:before="120" w:after="120"/>
                    <w:ind w:left="852" w:hanging="284"/>
                    <w:rPr>
                      <w:rFonts w:eastAsia="Times New Roman"/>
                      <w:sz w:val="20"/>
                      <w:lang w:eastAsia="en-GB"/>
                    </w:rPr>
                  </w:pPr>
                  <w:r>
                    <w:rPr>
                      <w:rFonts w:eastAsia="Times New Roman"/>
                      <w:sz w:val="20"/>
                      <w:lang w:eastAsia="en-GB"/>
                    </w:rPr>
                    <w:t xml:space="preserve">-    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r>
                    <w:rPr>
                      <w:rFonts w:eastAsia="Times New Roman"/>
                      <w:sz w:val="20"/>
                      <w:lang w:eastAsia="en-GB"/>
                    </w:rPr>
                    <w:t>dualUL</w:t>
                  </w:r>
                  <w:proofErr w:type="spellEnd"/>
                  <w:r>
                    <w:rPr>
                      <w:rFonts w:eastAsia="Times New Roman"/>
                      <w:sz w:val="20"/>
                      <w:lang w:eastAsia="en-GB"/>
                    </w:rPr>
                    <w:t>', among the bands either in switch-from or switch-to bands,</w:t>
                  </w:r>
                </w:p>
                <w:p w14:paraId="460C92EB" w14:textId="77777777" w:rsidR="00030E27" w:rsidRDefault="00362063">
                  <w:pPr>
                    <w:spacing w:before="120" w:after="120"/>
                    <w:ind w:left="1136" w:hanging="284"/>
                    <w:rPr>
                      <w:rFonts w:eastAsia="Times New Roman"/>
                      <w:sz w:val="20"/>
                      <w:lang w:eastAsia="en-GB"/>
                    </w:rPr>
                  </w:pPr>
                  <w:r>
                    <w:rPr>
                      <w:rFonts w:eastAsia="Times New Roman"/>
                      <w:sz w:val="20"/>
                      <w:lang w:eastAsia="en-GB"/>
                    </w:rPr>
                    <w:t>-</w:t>
                  </w:r>
                  <w:r>
                    <w:rPr>
                      <w:rFonts w:eastAsia="Times New Roman"/>
                      <w:sz w:val="20"/>
                      <w:lang w:eastAsia="en-GB"/>
                    </w:rPr>
                    <w:tab/>
                    <w:t>the switch-from band(s) if the highest priority band is a switch-to band, or</w:t>
                  </w:r>
                </w:p>
                <w:p w14:paraId="6B6D1CDB" w14:textId="77777777" w:rsidR="00030E27" w:rsidRDefault="00362063">
                  <w:pPr>
                    <w:spacing w:before="120" w:after="120"/>
                    <w:ind w:left="1136" w:hanging="284"/>
                    <w:rPr>
                      <w:rFonts w:eastAsia="Times New Roman"/>
                      <w:sz w:val="20"/>
                      <w:lang w:eastAsia="en-GB"/>
                    </w:rPr>
                  </w:pPr>
                  <w:r>
                    <w:rPr>
                      <w:rFonts w:eastAsia="Times New Roman"/>
                      <w:sz w:val="20"/>
                      <w:lang w:eastAsia="en-GB"/>
                    </w:rPr>
                    <w:t>-</w:t>
                  </w:r>
                  <w:r>
                    <w:rPr>
                      <w:rFonts w:eastAsia="Times New Roman"/>
                      <w:sz w:val="20"/>
                      <w:lang w:eastAsia="en-GB"/>
                    </w:rPr>
                    <w:tab/>
                    <w:t>the switch-to band(s) if the highest priorit</w:t>
                  </w:r>
                  <w:r>
                    <w:rPr>
                      <w:rFonts w:eastAsia="Times New Roman"/>
                      <w:sz w:val="20"/>
                      <w:lang w:eastAsia="en-GB"/>
                    </w:rPr>
                    <w:t>y band is a switch-from band.</w:t>
                  </w:r>
                  <w:r>
                    <w:rPr>
                      <w:rFonts w:eastAsia="Times New Roman"/>
                      <w:strike/>
                      <w:color w:val="FF0000"/>
                      <w:sz w:val="20"/>
                      <w:lang w:eastAsia="en-GB"/>
                    </w:rPr>
                    <w:t>]</w:t>
                  </w:r>
                </w:p>
              </w:tc>
            </w:tr>
          </w:tbl>
          <w:p w14:paraId="10ECE1DF" w14:textId="77777777" w:rsidR="00030E27" w:rsidRDefault="00030E27">
            <w:pPr>
              <w:pStyle w:val="affe"/>
              <w:ind w:leftChars="0" w:left="0"/>
              <w:rPr>
                <w:b/>
                <w:i/>
              </w:rPr>
            </w:pPr>
          </w:p>
        </w:tc>
      </w:tr>
      <w:tr w:rsidR="00030E27" w14:paraId="405DCF60" w14:textId="77777777">
        <w:tc>
          <w:tcPr>
            <w:tcW w:w="584" w:type="pct"/>
          </w:tcPr>
          <w:p w14:paraId="5DECC1E6" w14:textId="77777777" w:rsidR="00030E27" w:rsidRDefault="00362063">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7]</w:t>
            </w:r>
          </w:p>
          <w:p w14:paraId="5ED78DF0" w14:textId="77777777" w:rsidR="00030E27" w:rsidRDefault="00362063">
            <w:pPr>
              <w:rPr>
                <w:rFonts w:eastAsia="ＭＳ 明朝"/>
                <w:sz w:val="16"/>
                <w:szCs w:val="16"/>
                <w:lang w:val="en-US"/>
              </w:rPr>
            </w:pPr>
            <w:r>
              <w:rPr>
                <w:rFonts w:eastAsia="ＭＳ 明朝" w:hint="eastAsia"/>
                <w:sz w:val="16"/>
                <w:szCs w:val="16"/>
                <w:lang w:val="en-US"/>
              </w:rPr>
              <w:t>X</w:t>
            </w:r>
            <w:r>
              <w:rPr>
                <w:rFonts w:eastAsia="ＭＳ 明朝"/>
                <w:sz w:val="16"/>
                <w:szCs w:val="16"/>
                <w:lang w:val="en-US"/>
              </w:rPr>
              <w:t>iaomi</w:t>
            </w:r>
          </w:p>
        </w:tc>
        <w:tc>
          <w:tcPr>
            <w:tcW w:w="4416" w:type="pct"/>
          </w:tcPr>
          <w:p w14:paraId="0E6D13EC" w14:textId="77777777" w:rsidR="00030E27" w:rsidRDefault="00362063">
            <w:pPr>
              <w:jc w:val="both"/>
              <w:rPr>
                <w:rFonts w:eastAsia="DengXian"/>
                <w:sz w:val="21"/>
                <w:szCs w:val="24"/>
                <w:lang w:eastAsia="zh-CN"/>
              </w:rPr>
            </w:pPr>
            <w:proofErr w:type="gramStart"/>
            <w:r>
              <w:rPr>
                <w:rFonts w:eastAsia="DengXian"/>
                <w:sz w:val="21"/>
                <w:szCs w:val="24"/>
                <w:lang w:eastAsia="zh-CN"/>
              </w:rPr>
              <w:t>In order to</w:t>
            </w:r>
            <w:proofErr w:type="gramEnd"/>
            <w:r>
              <w:rPr>
                <w:rFonts w:eastAsia="DengXian"/>
                <w:sz w:val="21"/>
                <w:szCs w:val="24"/>
                <w:lang w:eastAsia="zh-CN"/>
              </w:rPr>
              <w:t xml:space="preserve"> resolve ambiguous issue on switching period location, following agreement was achieved in RAN1#112 meeting.</w:t>
            </w:r>
          </w:p>
          <w:tbl>
            <w:tblPr>
              <w:tblStyle w:val="aff5"/>
              <w:tblW w:w="9639" w:type="dxa"/>
              <w:tblLook w:val="04A0" w:firstRow="1" w:lastRow="0" w:firstColumn="1" w:lastColumn="0" w:noHBand="0" w:noVBand="1"/>
            </w:tblPr>
            <w:tblGrid>
              <w:gridCol w:w="9639"/>
            </w:tblGrid>
            <w:tr w:rsidR="00030E27" w14:paraId="1DB15C1F" w14:textId="77777777">
              <w:tc>
                <w:tcPr>
                  <w:tcW w:w="9639" w:type="dxa"/>
                </w:tcPr>
                <w:p w14:paraId="09A1EF26" w14:textId="77777777" w:rsidR="00030E27" w:rsidRDefault="00362063">
                  <w:pPr>
                    <w:ind w:left="1440" w:hanging="1440"/>
                    <w:rPr>
                      <w:rFonts w:eastAsia="Batang"/>
                      <w:b/>
                      <w:bCs/>
                      <w:sz w:val="21"/>
                      <w:highlight w:val="green"/>
                      <w:lang w:val="en-AU" w:eastAsia="zh-CN"/>
                    </w:rPr>
                  </w:pPr>
                  <w:r>
                    <w:rPr>
                      <w:rFonts w:eastAsia="Batang"/>
                      <w:b/>
                      <w:bCs/>
                      <w:sz w:val="21"/>
                      <w:highlight w:val="green"/>
                      <w:lang w:val="en-AU" w:eastAsia="zh-CN"/>
                    </w:rPr>
                    <w:t>Agreement</w:t>
                  </w:r>
                </w:p>
                <w:p w14:paraId="246030F1" w14:textId="77777777" w:rsidR="00030E27" w:rsidRDefault="00362063">
                  <w:pPr>
                    <w:ind w:left="1440" w:hanging="1440"/>
                    <w:rPr>
                      <w:rFonts w:eastAsia="ＭＳ 明朝"/>
                      <w:sz w:val="21"/>
                      <w:lang w:eastAsia="en-US"/>
                    </w:rPr>
                  </w:pPr>
                  <w:r>
                    <w:rPr>
                      <w:rFonts w:eastAsia="ＭＳ 明朝"/>
                      <w:sz w:val="21"/>
                      <w:lang w:eastAsia="en-US"/>
                    </w:rPr>
                    <w:t xml:space="preserve">Alt.5: </w:t>
                  </w:r>
                  <w:proofErr w:type="spellStart"/>
                  <w:r>
                    <w:rPr>
                      <w:rFonts w:eastAsia="ＭＳ 明朝"/>
                      <w:sz w:val="21"/>
                      <w:lang w:eastAsia="en-US"/>
                    </w:rPr>
                    <w:t>gNB</w:t>
                  </w:r>
                  <w:proofErr w:type="spellEnd"/>
                  <w:r>
                    <w:rPr>
                      <w:rFonts w:eastAsia="ＭＳ 明朝"/>
                      <w:sz w:val="21"/>
                      <w:lang w:eastAsia="en-US"/>
                    </w:rPr>
                    <w:t xml:space="preserve"> configures priorities to each carrier/band.</w:t>
                  </w:r>
                </w:p>
                <w:p w14:paraId="19424081" w14:textId="77777777" w:rsidR="00030E27" w:rsidRDefault="00362063">
                  <w:pPr>
                    <w:numPr>
                      <w:ilvl w:val="0"/>
                      <w:numId w:val="33"/>
                    </w:numPr>
                    <w:jc w:val="both"/>
                    <w:rPr>
                      <w:rFonts w:eastAsia="ＭＳ 明朝"/>
                      <w:sz w:val="21"/>
                      <w:lang w:val="en-AU" w:eastAsia="zh-CN"/>
                    </w:rPr>
                  </w:pPr>
                  <w:r>
                    <w:rPr>
                      <w:rFonts w:eastAsia="ＭＳ 明朝"/>
                      <w:sz w:val="21"/>
                      <w:lang w:val="en-AU" w:eastAsia="zh-CN"/>
                    </w:rPr>
                    <w:t xml:space="preserve">The </w:t>
                  </w:r>
                  <w:proofErr w:type="spellStart"/>
                  <w:r>
                    <w:rPr>
                      <w:rFonts w:eastAsia="ＭＳ 明朝"/>
                      <w:sz w:val="21"/>
                      <w:lang w:val="en-AU" w:eastAsia="zh-CN"/>
                    </w:rPr>
                    <w:t>gNB</w:t>
                  </w:r>
                  <w:proofErr w:type="spellEnd"/>
                  <w:r>
                    <w:rPr>
                      <w:rFonts w:eastAsia="ＭＳ 明朝"/>
                      <w:sz w:val="21"/>
                      <w:lang w:val="en-AU" w:eastAsia="zh-CN"/>
                    </w:rPr>
                    <w:t xml:space="preserve"> configures priority for each band. The UE determines the switching period location on either switching-from band(s) or switching-to band(s) </w:t>
                  </w:r>
                  <w:proofErr w:type="spellStart"/>
                  <w:r>
                    <w:rPr>
                      <w:rFonts w:eastAsia="ＭＳ 明朝"/>
                      <w:sz w:val="21"/>
                      <w:lang w:val="en-AU" w:eastAsia="zh-CN"/>
                    </w:rPr>
                    <w:t>tht</w:t>
                  </w:r>
                  <w:proofErr w:type="spellEnd"/>
                  <w:r>
                    <w:rPr>
                      <w:rFonts w:eastAsia="ＭＳ 明朝"/>
                      <w:sz w:val="21"/>
                      <w:lang w:val="en-AU" w:eastAsia="zh-CN"/>
                    </w:rPr>
                    <w:t xml:space="preserve"> is involved in the UL Tx switching and is not with the highest priority band.</w:t>
                  </w:r>
                </w:p>
              </w:tc>
            </w:tr>
          </w:tbl>
          <w:p w14:paraId="3827E123" w14:textId="77777777" w:rsidR="00030E27" w:rsidRDefault="00362063">
            <w:pPr>
              <w:spacing w:beforeLines="50" w:before="120" w:afterLines="50" w:after="120"/>
              <w:jc w:val="both"/>
              <w:rPr>
                <w:rFonts w:eastAsia="DengXian"/>
                <w:sz w:val="21"/>
                <w:szCs w:val="24"/>
                <w:lang w:eastAsia="zh-CN"/>
              </w:rPr>
            </w:pPr>
            <w:r>
              <w:rPr>
                <w:rFonts w:eastAsia="DengXian"/>
                <w:sz w:val="21"/>
                <w:szCs w:val="24"/>
                <w:lang w:eastAsia="zh-CN"/>
              </w:rPr>
              <w:t>In generic, the problem comes fr</w:t>
            </w:r>
            <w:r>
              <w:rPr>
                <w:rFonts w:eastAsia="DengXian"/>
                <w:sz w:val="21"/>
                <w:szCs w:val="24"/>
                <w:lang w:eastAsia="zh-CN"/>
              </w:rPr>
              <w:t xml:space="preserve">om the nature of the configuration for legacy switching period location that a BOOLEAN variable is employed for each carrier involved in UL Tx switching, </w:t>
            </w:r>
            <w:proofErr w:type="gramStart"/>
            <w:r>
              <w:rPr>
                <w:rFonts w:eastAsia="DengXian"/>
                <w:sz w:val="21"/>
                <w:szCs w:val="24"/>
                <w:lang w:eastAsia="zh-CN"/>
              </w:rPr>
              <w:t>i.e.</w:t>
            </w:r>
            <w:proofErr w:type="gramEnd"/>
            <w:r>
              <w:rPr>
                <w:rFonts w:eastAsia="DengXian"/>
                <w:sz w:val="21"/>
                <w:szCs w:val="24"/>
                <w:lang w:eastAsia="zh-CN"/>
              </w:rPr>
              <w:t xml:space="preserve"> the switching period always locates on a carrier configured with ‘TRUE’. However, the involved ba</w:t>
            </w:r>
            <w:r>
              <w:rPr>
                <w:rFonts w:eastAsia="DengXian"/>
                <w:sz w:val="21"/>
                <w:szCs w:val="24"/>
                <w:lang w:eastAsia="zh-CN"/>
              </w:rPr>
              <w:t>nds for UL Tx switching across more than 2 bands may only contain bands with either ‘FALSE’ or ‘TRUE’, which makes the location of switching period ambiguous. Following the spirit of the above agreement, some exemplary cases can be illustrated as below:</w:t>
            </w:r>
          </w:p>
          <w:p w14:paraId="6CF4C751" w14:textId="77777777" w:rsidR="00030E27" w:rsidRDefault="00362063">
            <w:pPr>
              <w:spacing w:afterLines="50" w:after="120"/>
              <w:jc w:val="center"/>
              <w:rPr>
                <w:rFonts w:ascii="Times" w:eastAsia="Batang" w:hAnsi="Times"/>
                <w:sz w:val="20"/>
                <w:szCs w:val="24"/>
                <w:lang w:eastAsia="en-US"/>
              </w:rPr>
            </w:pPr>
            <w:r>
              <w:rPr>
                <w:rFonts w:ascii="Times" w:eastAsia="Batang" w:hAnsi="Times"/>
                <w:sz w:val="20"/>
                <w:szCs w:val="24"/>
                <w:lang w:eastAsia="en-US"/>
              </w:rPr>
              <w:object w:dxaOrig="9061" w:dyaOrig="5040" w14:anchorId="7382F1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15pt;height:252.5pt" o:ole="">
                  <v:imagedata r:id="rId9" o:title=""/>
                </v:shape>
                <o:OLEObject Type="Embed" ProgID="Visio.Drawing.15" ShapeID="_x0000_i1025" DrawAspect="Content" ObjectID="_1761692263" r:id="rId10"/>
              </w:object>
            </w:r>
          </w:p>
          <w:p w14:paraId="7EA185B5" w14:textId="77777777" w:rsidR="00030E27" w:rsidRDefault="00362063">
            <w:pPr>
              <w:spacing w:afterLines="50" w:after="120"/>
              <w:jc w:val="center"/>
              <w:rPr>
                <w:rFonts w:eastAsia="Batang"/>
                <w:sz w:val="21"/>
                <w:szCs w:val="21"/>
                <w:lang w:eastAsia="en-US"/>
              </w:rPr>
            </w:pPr>
            <w:r>
              <w:rPr>
                <w:rFonts w:eastAsia="Batang"/>
                <w:sz w:val="21"/>
                <w:szCs w:val="21"/>
                <w:lang w:eastAsia="en-US"/>
              </w:rPr>
              <w:t>Figure 1: Exemplary cases of switching period location</w:t>
            </w:r>
          </w:p>
          <w:p w14:paraId="1593766E" w14:textId="77777777" w:rsidR="00030E27" w:rsidRDefault="00362063">
            <w:pPr>
              <w:jc w:val="both"/>
              <w:rPr>
                <w:rFonts w:eastAsia="Batang"/>
                <w:sz w:val="21"/>
                <w:szCs w:val="24"/>
                <w:lang w:eastAsia="en-US"/>
              </w:rPr>
            </w:pPr>
            <w:r>
              <w:rPr>
                <w:rFonts w:eastAsia="Batang"/>
                <w:sz w:val="21"/>
                <w:szCs w:val="24"/>
                <w:lang w:eastAsia="en-US"/>
              </w:rPr>
              <w:t xml:space="preserve">Note that aforementioned cases assume band#1 has the highest priority, which aligns with the description captured in current TS38.331. </w:t>
            </w:r>
          </w:p>
          <w:p w14:paraId="55331AC6" w14:textId="77777777" w:rsidR="00030E27" w:rsidRDefault="00362063">
            <w:pPr>
              <w:numPr>
                <w:ilvl w:val="0"/>
                <w:numId w:val="34"/>
              </w:numPr>
              <w:jc w:val="both"/>
              <w:rPr>
                <w:rFonts w:eastAsia="Batang"/>
                <w:sz w:val="21"/>
                <w:szCs w:val="24"/>
                <w:lang w:eastAsia="zh-CN"/>
              </w:rPr>
            </w:pPr>
            <w:r>
              <w:rPr>
                <w:rFonts w:eastAsia="DengXian" w:hint="eastAsia"/>
                <w:sz w:val="21"/>
                <w:szCs w:val="24"/>
                <w:lang w:eastAsia="zh-CN"/>
              </w:rPr>
              <w:t>C</w:t>
            </w:r>
            <w:r>
              <w:rPr>
                <w:rFonts w:eastAsia="DengXian"/>
                <w:sz w:val="21"/>
                <w:szCs w:val="24"/>
                <w:lang w:eastAsia="zh-CN"/>
              </w:rPr>
              <w:t>ase 1) denotes the case wherein UL Tx chains on band#1 and band#2 are switched to band#3+band#4. In this case, it is cl</w:t>
            </w:r>
            <w:r>
              <w:rPr>
                <w:rFonts w:eastAsia="DengXian"/>
                <w:sz w:val="21"/>
                <w:szCs w:val="24"/>
                <w:lang w:eastAsia="zh-CN"/>
              </w:rPr>
              <w:t>ear that the switching period should be located at band#3 and band#4 as one of the switch-from band, i.e. band#1, is configured with the highest priority.</w:t>
            </w:r>
          </w:p>
          <w:p w14:paraId="2496FC57" w14:textId="77777777" w:rsidR="00030E27" w:rsidRDefault="00362063">
            <w:pPr>
              <w:numPr>
                <w:ilvl w:val="0"/>
                <w:numId w:val="34"/>
              </w:numPr>
              <w:jc w:val="both"/>
              <w:rPr>
                <w:rFonts w:eastAsia="Batang"/>
                <w:sz w:val="21"/>
                <w:szCs w:val="24"/>
                <w:lang w:eastAsia="zh-CN"/>
              </w:rPr>
            </w:pPr>
            <w:r>
              <w:rPr>
                <w:rFonts w:eastAsia="DengXian"/>
                <w:sz w:val="21"/>
                <w:szCs w:val="24"/>
                <w:lang w:eastAsia="zh-CN"/>
              </w:rPr>
              <w:t>Case 2) denotes the case wherein UL Tx chains on band#1 and band#2 are switched to band#4, i.e. 1Tx+1</w:t>
            </w:r>
            <w:r>
              <w:rPr>
                <w:rFonts w:eastAsia="DengXian"/>
                <w:sz w:val="21"/>
                <w:szCs w:val="24"/>
                <w:lang w:eastAsia="zh-CN"/>
              </w:rPr>
              <w:t>Tx-&gt;2Tx. In this case, it is clear that the switching period should be located at band#4 as one of the switch-from band, i.e. band#1, is configured with the highest priority.</w:t>
            </w:r>
          </w:p>
          <w:p w14:paraId="4F5B6A59" w14:textId="77777777" w:rsidR="00030E27" w:rsidRDefault="00362063">
            <w:pPr>
              <w:numPr>
                <w:ilvl w:val="0"/>
                <w:numId w:val="34"/>
              </w:numPr>
              <w:jc w:val="both"/>
              <w:rPr>
                <w:rFonts w:eastAsia="DengXian"/>
                <w:sz w:val="21"/>
                <w:szCs w:val="24"/>
                <w:lang w:eastAsia="zh-CN"/>
              </w:rPr>
            </w:pPr>
            <w:r>
              <w:rPr>
                <w:rFonts w:eastAsia="DengXian"/>
                <w:sz w:val="21"/>
                <w:szCs w:val="24"/>
                <w:lang w:eastAsia="zh-CN"/>
              </w:rPr>
              <w:t>Case 3) denotes the case wherein UL Tx chains on band#2 are switched to band#3+ba</w:t>
            </w:r>
            <w:r>
              <w:rPr>
                <w:rFonts w:eastAsia="DengXian"/>
                <w:sz w:val="21"/>
                <w:szCs w:val="24"/>
                <w:lang w:eastAsia="zh-CN"/>
              </w:rPr>
              <w:t xml:space="preserve">nd#4, i.e. 2Tx-&gt;1Tx+1Tx. In this case, it is clear that the switching period should be located at band#3 and band#4 as the switch-from band, i.e. band#2, has the highest priority among the involved bands. </w:t>
            </w:r>
          </w:p>
          <w:p w14:paraId="010BC2E2" w14:textId="77777777" w:rsidR="00030E27" w:rsidRDefault="00362063">
            <w:pPr>
              <w:numPr>
                <w:ilvl w:val="0"/>
                <w:numId w:val="34"/>
              </w:numPr>
              <w:spacing w:beforeLines="50" w:before="120"/>
              <w:rPr>
                <w:rFonts w:eastAsia="Batang"/>
                <w:sz w:val="21"/>
                <w:szCs w:val="24"/>
                <w:lang w:eastAsia="zh-CN"/>
              </w:rPr>
            </w:pPr>
            <w:r>
              <w:rPr>
                <w:rFonts w:eastAsia="DengXian"/>
                <w:sz w:val="21"/>
                <w:szCs w:val="24"/>
                <w:lang w:eastAsia="zh-CN"/>
              </w:rPr>
              <w:t xml:space="preserve">Case 4) denotes the case wherein UL Tx </w:t>
            </w:r>
            <w:r>
              <w:rPr>
                <w:rFonts w:eastAsia="DengXian"/>
                <w:sz w:val="21"/>
                <w:szCs w:val="24"/>
                <w:lang w:eastAsia="zh-CN"/>
              </w:rPr>
              <w:t>chains on band#1 and band#2 are switched to band#2 and band#3. In this case, As highest priority band is band#1 which belongs to switch-from band, the switching period location is located on band#2 and band#3.</w:t>
            </w:r>
          </w:p>
          <w:p w14:paraId="3B4016D1" w14:textId="77777777" w:rsidR="00030E27" w:rsidRDefault="00362063">
            <w:pPr>
              <w:numPr>
                <w:ilvl w:val="0"/>
                <w:numId w:val="34"/>
              </w:numPr>
              <w:rPr>
                <w:rFonts w:eastAsia="Batang"/>
                <w:sz w:val="21"/>
                <w:szCs w:val="24"/>
                <w:lang w:eastAsia="zh-CN"/>
              </w:rPr>
            </w:pPr>
            <w:r>
              <w:rPr>
                <w:rFonts w:eastAsia="DengXian"/>
                <w:sz w:val="21"/>
                <w:szCs w:val="24"/>
                <w:lang w:eastAsia="zh-CN"/>
              </w:rPr>
              <w:t xml:space="preserve">Case 5) denotes the case wherein UL Tx chains </w:t>
            </w:r>
            <w:r>
              <w:rPr>
                <w:rFonts w:eastAsia="DengXian"/>
                <w:sz w:val="21"/>
                <w:szCs w:val="24"/>
                <w:lang w:eastAsia="zh-CN"/>
              </w:rPr>
              <w:t xml:space="preserve">on band#1 and band#2 are switched to band#1 and band#3. In this case, it is even more ambiguous than case 4) as band#1, as known as the band with highest priority, belongs </w:t>
            </w:r>
            <w:r>
              <w:rPr>
                <w:rFonts w:eastAsia="DengXian" w:hint="eastAsia"/>
                <w:sz w:val="21"/>
                <w:szCs w:val="24"/>
                <w:lang w:eastAsia="zh-CN"/>
              </w:rPr>
              <w:t>both</w:t>
            </w:r>
            <w:r>
              <w:rPr>
                <w:rFonts w:eastAsia="DengXian"/>
                <w:sz w:val="21"/>
                <w:szCs w:val="24"/>
                <w:lang w:eastAsia="zh-CN"/>
              </w:rPr>
              <w:t xml:space="preserve"> switch-from band and switch-to band. </w:t>
            </w:r>
          </w:p>
          <w:p w14:paraId="24B82B0B" w14:textId="77777777" w:rsidR="00030E27" w:rsidRDefault="00030E27">
            <w:pPr>
              <w:rPr>
                <w:rFonts w:eastAsia="Batang"/>
                <w:sz w:val="21"/>
                <w:szCs w:val="24"/>
                <w:lang w:eastAsia="en-US"/>
              </w:rPr>
            </w:pPr>
          </w:p>
          <w:p w14:paraId="4857FF24" w14:textId="77777777" w:rsidR="00030E27" w:rsidRDefault="00362063">
            <w:pPr>
              <w:rPr>
                <w:rFonts w:eastAsia="DengXian"/>
                <w:sz w:val="21"/>
                <w:szCs w:val="24"/>
                <w:lang w:eastAsia="zh-CN"/>
              </w:rPr>
            </w:pPr>
            <w:r>
              <w:rPr>
                <w:rFonts w:eastAsia="DengXian" w:hint="eastAsia"/>
                <w:sz w:val="21"/>
                <w:szCs w:val="24"/>
                <w:lang w:eastAsia="zh-CN"/>
              </w:rPr>
              <w:t>I</w:t>
            </w:r>
            <w:r>
              <w:rPr>
                <w:rFonts w:eastAsia="DengXian"/>
                <w:sz w:val="21"/>
                <w:szCs w:val="24"/>
                <w:lang w:eastAsia="zh-CN"/>
              </w:rPr>
              <w:t>n order to resolve the ambiguity of swi</w:t>
            </w:r>
            <w:r>
              <w:rPr>
                <w:rFonts w:eastAsia="DengXian"/>
                <w:sz w:val="21"/>
                <w:szCs w:val="24"/>
                <w:lang w:eastAsia="zh-CN"/>
              </w:rPr>
              <w:t>tching period location determination as mentioned by case 5), RAN1 raised the following principles:</w:t>
            </w:r>
          </w:p>
          <w:p w14:paraId="72E3E01E" w14:textId="77777777" w:rsidR="00030E27" w:rsidRDefault="00362063">
            <w:pPr>
              <w:numPr>
                <w:ilvl w:val="0"/>
                <w:numId w:val="35"/>
              </w:numPr>
              <w:rPr>
                <w:rFonts w:eastAsia="DengXian"/>
                <w:sz w:val="21"/>
                <w:szCs w:val="24"/>
                <w:lang w:eastAsia="zh-CN"/>
              </w:rPr>
            </w:pPr>
            <w:r>
              <w:rPr>
                <w:rFonts w:eastAsia="DengXian" w:hint="eastAsia"/>
                <w:sz w:val="21"/>
                <w:szCs w:val="24"/>
                <w:lang w:eastAsia="zh-CN"/>
              </w:rPr>
              <w:t>A</w:t>
            </w:r>
            <w:r>
              <w:rPr>
                <w:rFonts w:eastAsia="DengXian"/>
                <w:sz w:val="21"/>
                <w:szCs w:val="24"/>
                <w:lang w:eastAsia="zh-CN"/>
              </w:rPr>
              <w:t>ssociated band is only counted for ‘dualUL’</w:t>
            </w:r>
          </w:p>
          <w:p w14:paraId="2B19C926" w14:textId="77777777" w:rsidR="00030E27" w:rsidRDefault="00362063">
            <w:pPr>
              <w:numPr>
                <w:ilvl w:val="0"/>
                <w:numId w:val="35"/>
              </w:numPr>
              <w:rPr>
                <w:rFonts w:eastAsia="DengXian"/>
                <w:sz w:val="21"/>
                <w:szCs w:val="24"/>
                <w:lang w:eastAsia="zh-CN"/>
              </w:rPr>
            </w:pPr>
            <w:r>
              <w:rPr>
                <w:rFonts w:eastAsia="DengXian"/>
                <w:sz w:val="21"/>
                <w:szCs w:val="24"/>
                <w:lang w:eastAsia="zh-CN"/>
              </w:rPr>
              <w:t xml:space="preserve">If the highest priority band belongs to switch-from band and switch-to band, it is not counted for determining </w:t>
            </w:r>
            <w:r>
              <w:rPr>
                <w:rFonts w:eastAsia="DengXian"/>
                <w:sz w:val="21"/>
                <w:szCs w:val="24"/>
                <w:lang w:eastAsia="zh-CN"/>
              </w:rPr>
              <w:t>switching period location.</w:t>
            </w:r>
          </w:p>
          <w:p w14:paraId="1746802A" w14:textId="77777777" w:rsidR="00030E27" w:rsidRDefault="00362063">
            <w:pPr>
              <w:rPr>
                <w:rFonts w:eastAsia="DengXian"/>
                <w:sz w:val="21"/>
                <w:szCs w:val="24"/>
                <w:lang w:eastAsia="zh-CN"/>
              </w:rPr>
            </w:pPr>
            <w:r>
              <w:rPr>
                <w:rFonts w:eastAsia="DengXian" w:hint="eastAsia"/>
                <w:sz w:val="21"/>
                <w:szCs w:val="24"/>
                <w:lang w:eastAsia="zh-CN"/>
              </w:rPr>
              <w:t>A</w:t>
            </w:r>
            <w:r>
              <w:rPr>
                <w:rFonts w:eastAsia="DengXian"/>
                <w:sz w:val="21"/>
                <w:szCs w:val="24"/>
                <w:lang w:eastAsia="zh-CN"/>
              </w:rPr>
              <w:t>ccordingly, the following agreement was achieved in RAN1#114bis meeting.</w:t>
            </w:r>
          </w:p>
          <w:tbl>
            <w:tblPr>
              <w:tblStyle w:val="aff5"/>
              <w:tblW w:w="0" w:type="auto"/>
              <w:tblLook w:val="04A0" w:firstRow="1" w:lastRow="0" w:firstColumn="1" w:lastColumn="0" w:noHBand="0" w:noVBand="1"/>
            </w:tblPr>
            <w:tblGrid>
              <w:gridCol w:w="8474"/>
            </w:tblGrid>
            <w:tr w:rsidR="00030E27" w14:paraId="47645ADC" w14:textId="77777777">
              <w:tc>
                <w:tcPr>
                  <w:tcW w:w="9631" w:type="dxa"/>
                </w:tcPr>
                <w:p w14:paraId="06AF7812" w14:textId="77777777" w:rsidR="00030E27" w:rsidRDefault="00362063">
                  <w:pPr>
                    <w:ind w:left="1440" w:hanging="1440"/>
                    <w:rPr>
                      <w:rFonts w:eastAsia="Batang"/>
                      <w:sz w:val="21"/>
                      <w:szCs w:val="21"/>
                      <w:highlight w:val="green"/>
                      <w:lang w:eastAsia="zh-CN"/>
                    </w:rPr>
                  </w:pPr>
                  <w:r>
                    <w:rPr>
                      <w:rFonts w:eastAsia="Batang"/>
                      <w:sz w:val="21"/>
                      <w:szCs w:val="21"/>
                      <w:highlight w:val="green"/>
                      <w:lang w:eastAsia="zh-CN"/>
                    </w:rPr>
                    <w:t>Agreement</w:t>
                  </w:r>
                </w:p>
                <w:p w14:paraId="149DEF7B" w14:textId="77777777" w:rsidR="00030E27" w:rsidRDefault="00362063">
                  <w:pPr>
                    <w:jc w:val="both"/>
                    <w:rPr>
                      <w:rFonts w:eastAsia="ＭＳ 明朝"/>
                      <w:sz w:val="21"/>
                      <w:szCs w:val="21"/>
                      <w:lang w:val="en-US" w:eastAsia="en-US"/>
                    </w:rPr>
                  </w:pPr>
                  <w:r>
                    <w:rPr>
                      <w:rFonts w:eastAsia="ＭＳ 明朝"/>
                      <w:sz w:val="21"/>
                      <w:szCs w:val="21"/>
                      <w:lang w:val="en-US" w:eastAsia="en-US"/>
                    </w:rPr>
                    <w:t>Update the RAN1 agreement made at RAN1#112 meeting as below and send LS to RAN4/2 to inform the updated agreement.</w:t>
                  </w:r>
                </w:p>
                <w:p w14:paraId="09F90A38" w14:textId="77777777" w:rsidR="00030E27" w:rsidRDefault="00362063">
                  <w:pPr>
                    <w:ind w:left="1440" w:hanging="1440"/>
                    <w:rPr>
                      <w:rFonts w:eastAsia="ＭＳ 明朝"/>
                      <w:i/>
                      <w:iCs/>
                      <w:sz w:val="21"/>
                      <w:szCs w:val="21"/>
                      <w:lang w:eastAsia="en-US"/>
                    </w:rPr>
                  </w:pPr>
                  <w:r>
                    <w:rPr>
                      <w:rFonts w:eastAsia="ＭＳ 明朝"/>
                      <w:i/>
                      <w:iCs/>
                      <w:sz w:val="21"/>
                      <w:szCs w:val="21"/>
                      <w:lang w:eastAsia="en-US"/>
                    </w:rPr>
                    <w:t xml:space="preserve">Alt.5: gNB </w:t>
                  </w:r>
                  <w:r>
                    <w:rPr>
                      <w:rFonts w:eastAsia="ＭＳ 明朝"/>
                      <w:i/>
                      <w:iCs/>
                      <w:sz w:val="21"/>
                      <w:szCs w:val="21"/>
                      <w:lang w:eastAsia="en-US"/>
                    </w:rPr>
                    <w:t>configures priorities to each carrier/band.</w:t>
                  </w:r>
                </w:p>
                <w:p w14:paraId="3209B33A" w14:textId="77777777" w:rsidR="00030E27" w:rsidRDefault="00362063">
                  <w:pPr>
                    <w:numPr>
                      <w:ilvl w:val="0"/>
                      <w:numId w:val="28"/>
                    </w:numPr>
                    <w:jc w:val="both"/>
                    <w:rPr>
                      <w:rFonts w:eastAsia="ＭＳ 明朝"/>
                      <w:sz w:val="21"/>
                      <w:szCs w:val="21"/>
                      <w:lang w:val="en-US" w:eastAsia="zh-CN"/>
                    </w:rPr>
                  </w:pPr>
                  <w:r>
                    <w:rPr>
                      <w:rFonts w:eastAsia="Batang"/>
                      <w:i/>
                      <w:iCs/>
                      <w:sz w:val="21"/>
                      <w:szCs w:val="21"/>
                      <w:lang w:val="en-AU" w:eastAsia="ko-KR"/>
                    </w:rPr>
                    <w:t>The gNB configures priority for each band. The UE determines the switching period location on either switching-from band(s) or switching-to band(s) that is involved in the UL Tx switching and is not with the high</w:t>
                  </w:r>
                  <w:r>
                    <w:rPr>
                      <w:rFonts w:eastAsia="Batang"/>
                      <w:i/>
                      <w:iCs/>
                      <w:sz w:val="21"/>
                      <w:szCs w:val="21"/>
                      <w:lang w:val="en-AU" w:eastAsia="ko-KR"/>
                    </w:rPr>
                    <w:t xml:space="preserve">est priority band </w:t>
                  </w:r>
                  <w:r>
                    <w:rPr>
                      <w:rFonts w:eastAsia="Batang"/>
                      <w:color w:val="FF0000"/>
                      <w:sz w:val="21"/>
                      <w:szCs w:val="21"/>
                      <w:lang w:val="en-AU" w:eastAsia="ko-KR"/>
                    </w:rPr>
                    <w:t>among set of bands,</w:t>
                  </w:r>
                  <w:r>
                    <w:rPr>
                      <w:rFonts w:eastAsia="Batang"/>
                      <w:sz w:val="21"/>
                      <w:szCs w:val="21"/>
                      <w:lang w:val="en-AU" w:eastAsia="ko-KR"/>
                    </w:rPr>
                    <w:t xml:space="preserve"> </w:t>
                  </w:r>
                  <w:r>
                    <w:rPr>
                      <w:rFonts w:eastAsia="Batang"/>
                      <w:color w:val="FF0000"/>
                      <w:sz w:val="21"/>
                      <w:szCs w:val="21"/>
                      <w:lang w:val="en-US" w:eastAsia="ko-KR"/>
                    </w:rPr>
                    <w:t xml:space="preserve">where each band in the set satisfies the following condition: </w:t>
                  </w:r>
                </w:p>
                <w:p w14:paraId="392D8A58" w14:textId="77777777" w:rsidR="00030E27" w:rsidRDefault="00362063">
                  <w:pPr>
                    <w:numPr>
                      <w:ilvl w:val="1"/>
                      <w:numId w:val="28"/>
                    </w:numPr>
                    <w:jc w:val="both"/>
                    <w:rPr>
                      <w:rFonts w:eastAsia="ＭＳ 明朝"/>
                      <w:sz w:val="21"/>
                      <w:szCs w:val="21"/>
                      <w:lang w:val="en-US" w:eastAsia="zh-CN"/>
                    </w:rPr>
                  </w:pPr>
                  <w:r>
                    <w:rPr>
                      <w:rFonts w:eastAsia="Batang"/>
                      <w:color w:val="FF0000"/>
                      <w:sz w:val="21"/>
                      <w:szCs w:val="21"/>
                      <w:lang w:val="en-US" w:eastAsia="ko-KR"/>
                    </w:rPr>
                    <w:t xml:space="preserve">(for switched UL) is contained in either </w:t>
                  </w:r>
                  <w:r>
                    <w:rPr>
                      <w:rFonts w:eastAsia="Batang"/>
                      <w:color w:val="FF0000"/>
                      <w:sz w:val="21"/>
                      <w:szCs w:val="21"/>
                      <w:lang w:val="en-AU" w:eastAsia="ko-KR"/>
                    </w:rPr>
                    <w:t>switching-from band(s) or switching-to band(s) (not both) with actual transmission</w:t>
                  </w:r>
                  <w:r>
                    <w:rPr>
                      <w:rFonts w:eastAsia="Batang"/>
                      <w:color w:val="FF0000"/>
                      <w:sz w:val="21"/>
                      <w:szCs w:val="21"/>
                      <w:lang w:val="en-US" w:eastAsia="ko-KR"/>
                    </w:rPr>
                    <w:t>.</w:t>
                  </w:r>
                </w:p>
                <w:p w14:paraId="23211661" w14:textId="77777777" w:rsidR="00030E27" w:rsidRDefault="00362063">
                  <w:pPr>
                    <w:numPr>
                      <w:ilvl w:val="1"/>
                      <w:numId w:val="28"/>
                    </w:numPr>
                    <w:jc w:val="both"/>
                    <w:rPr>
                      <w:rFonts w:eastAsia="DengXian"/>
                      <w:sz w:val="21"/>
                      <w:szCs w:val="24"/>
                      <w:lang w:eastAsia="zh-CN"/>
                    </w:rPr>
                  </w:pPr>
                  <w:r>
                    <w:rPr>
                      <w:rFonts w:eastAsia="Batang"/>
                      <w:color w:val="FF0000"/>
                      <w:sz w:val="21"/>
                      <w:szCs w:val="21"/>
                      <w:lang w:val="en-US" w:eastAsia="ko-KR"/>
                    </w:rPr>
                    <w:t xml:space="preserve">(for dual UL) is contained in </w:t>
                  </w:r>
                  <w:r>
                    <w:rPr>
                      <w:rFonts w:eastAsia="Batang"/>
                      <w:color w:val="FF0000"/>
                      <w:sz w:val="21"/>
                      <w:szCs w:val="21"/>
                      <w:lang w:val="en-US" w:eastAsia="ko-KR"/>
                    </w:rPr>
                    <w:t>either switching-from band(s) or switching-to band(s) (not both) with or without actual transmission</w:t>
                  </w:r>
                </w:p>
              </w:tc>
            </w:tr>
          </w:tbl>
          <w:p w14:paraId="6FFE78AB" w14:textId="77777777" w:rsidR="00030E27" w:rsidRDefault="00030E27">
            <w:pPr>
              <w:rPr>
                <w:rFonts w:eastAsia="DengXian"/>
                <w:sz w:val="21"/>
                <w:szCs w:val="24"/>
                <w:lang w:eastAsia="zh-CN"/>
              </w:rPr>
            </w:pPr>
          </w:p>
          <w:p w14:paraId="106834A8" w14:textId="77777777" w:rsidR="00030E27" w:rsidRDefault="00362063">
            <w:pPr>
              <w:rPr>
                <w:rFonts w:ascii="Times" w:eastAsia="DengXian" w:hAnsi="Times"/>
                <w:sz w:val="20"/>
                <w:szCs w:val="24"/>
                <w:lang w:eastAsia="zh-CN"/>
              </w:rPr>
            </w:pPr>
            <w:r>
              <w:rPr>
                <w:rFonts w:ascii="Times" w:eastAsia="DengXian" w:hAnsi="Times"/>
                <w:sz w:val="20"/>
                <w:szCs w:val="24"/>
                <w:lang w:eastAsia="zh-CN"/>
              </w:rPr>
              <w:t xml:space="preserve">First of all, we prefer to capture the principle and procedure in RAN1 specification. </w:t>
            </w:r>
            <w:r>
              <w:rPr>
                <w:rFonts w:ascii="Times" w:eastAsia="DengXian" w:hAnsi="Times" w:hint="eastAsia"/>
                <w:sz w:val="20"/>
                <w:szCs w:val="24"/>
                <w:lang w:eastAsia="zh-CN"/>
              </w:rPr>
              <w:t>H</w:t>
            </w:r>
            <w:r>
              <w:rPr>
                <w:rFonts w:ascii="Times" w:eastAsia="DengXian" w:hAnsi="Times"/>
                <w:sz w:val="20"/>
                <w:szCs w:val="24"/>
                <w:lang w:eastAsia="zh-CN"/>
              </w:rPr>
              <w:t>owever, based on the latest CR version for TS38.214, it seems the above agreement is not fully addressed in the following description.</w:t>
            </w:r>
            <w:r>
              <w:rPr>
                <w:rFonts w:ascii="Times" w:eastAsia="DengXian" w:hAnsi="Times"/>
                <w:sz w:val="20"/>
                <w:szCs w:val="24"/>
                <w:lang w:eastAsia="zh-CN"/>
              </w:rPr>
              <w:fldChar w:fldCharType="begin"/>
            </w:r>
            <w:r>
              <w:rPr>
                <w:rFonts w:ascii="Times" w:eastAsia="DengXian" w:hAnsi="Times"/>
                <w:sz w:val="20"/>
                <w:szCs w:val="24"/>
                <w:lang w:eastAsia="zh-CN"/>
              </w:rPr>
              <w:instrText xml:space="preserve"> REF _Ref149749583 \r \h </w:instrText>
            </w:r>
            <w:r>
              <w:rPr>
                <w:rFonts w:ascii="Times" w:eastAsia="DengXian" w:hAnsi="Times"/>
                <w:sz w:val="20"/>
                <w:szCs w:val="24"/>
                <w:lang w:eastAsia="zh-CN"/>
              </w:rPr>
            </w:r>
            <w:r>
              <w:rPr>
                <w:rFonts w:ascii="Times" w:eastAsia="DengXian" w:hAnsi="Times"/>
                <w:sz w:val="20"/>
                <w:szCs w:val="24"/>
                <w:lang w:eastAsia="zh-CN"/>
              </w:rPr>
              <w:fldChar w:fldCharType="separate"/>
            </w:r>
            <w:r>
              <w:rPr>
                <w:rFonts w:ascii="Times" w:eastAsia="DengXian" w:hAnsi="Times"/>
                <w:sz w:val="20"/>
                <w:szCs w:val="24"/>
                <w:lang w:eastAsia="zh-CN"/>
              </w:rPr>
              <w:t>[3]</w:t>
            </w:r>
            <w:r>
              <w:rPr>
                <w:rFonts w:ascii="Times" w:eastAsia="DengXian" w:hAnsi="Times"/>
                <w:sz w:val="20"/>
                <w:szCs w:val="24"/>
                <w:lang w:eastAsia="zh-CN"/>
              </w:rPr>
              <w:fldChar w:fldCharType="end"/>
            </w:r>
          </w:p>
          <w:tbl>
            <w:tblPr>
              <w:tblStyle w:val="aff5"/>
              <w:tblW w:w="0" w:type="auto"/>
              <w:tblLook w:val="04A0" w:firstRow="1" w:lastRow="0" w:firstColumn="1" w:lastColumn="0" w:noHBand="0" w:noVBand="1"/>
            </w:tblPr>
            <w:tblGrid>
              <w:gridCol w:w="8474"/>
            </w:tblGrid>
            <w:tr w:rsidR="00030E27" w14:paraId="3D4E9660" w14:textId="77777777">
              <w:tc>
                <w:tcPr>
                  <w:tcW w:w="9631" w:type="dxa"/>
                </w:tcPr>
                <w:p w14:paraId="08B8C051" w14:textId="77777777" w:rsidR="00030E27" w:rsidRDefault="00362063">
                  <w:pPr>
                    <w:ind w:left="568" w:hanging="284"/>
                    <w:rPr>
                      <w:ins w:id="22" w:author="Mihai Enescu" w:date="2023-05-29T16:16:00Z"/>
                      <w:rFonts w:eastAsia="ＭＳ 明朝"/>
                      <w:sz w:val="20"/>
                      <w:lang w:eastAsia="en-US"/>
                    </w:rPr>
                  </w:pPr>
                  <w:ins w:id="23" w:author="Mihai Enescu" w:date="2023-05-29T16:16:00Z">
                    <w:r>
                      <w:rPr>
                        <w:rFonts w:eastAsia="ＭＳ 明朝"/>
                        <w:sz w:val="20"/>
                        <w:lang w:eastAsia="en-US"/>
                      </w:rPr>
                      <w:t>[-</w:t>
                    </w:r>
                    <w:r>
                      <w:rPr>
                        <w:rFonts w:eastAsia="ＭＳ 明朝"/>
                        <w:sz w:val="20"/>
                        <w:lang w:eastAsia="en-US"/>
                      </w:rPr>
                      <w:tab/>
                      <w:t>For an uplink switch the UE determines the band of the switching period location</w:t>
                    </w:r>
                  </w:ins>
                  <w:ins w:id="24" w:author="Mihai Enescu" w:date="2023-10-20T12:51:00Z">
                    <w:r>
                      <w:rPr>
                        <w:rFonts w:eastAsia="ＭＳ 明朝"/>
                        <w:sz w:val="20"/>
                        <w:lang w:eastAsia="en-US"/>
                      </w:rPr>
                      <w:t>, if any,</w:t>
                    </w:r>
                  </w:ins>
                  <w:ins w:id="25" w:author="Mihai Enescu" w:date="2023-05-29T16:16:00Z">
                    <w:r>
                      <w:rPr>
                        <w:rFonts w:eastAsia="ＭＳ 明朝"/>
                        <w:sz w:val="20"/>
                        <w:lang w:eastAsia="en-US"/>
                      </w:rPr>
                      <w:t xml:space="preserve"> as defined in [</w:t>
                    </w:r>
                    <w:r>
                      <w:rPr>
                        <w:rFonts w:eastAsia="ＭＳ 明朝"/>
                        <w:sz w:val="20"/>
                        <w:lang w:val="en-US" w:eastAsia="en-US"/>
                      </w:rPr>
                      <w:t>8, TS 38.101-1]</w:t>
                    </w:r>
                  </w:ins>
                  <w:ins w:id="26" w:author="Mihai Enescu - after RAN1#114b" w:date="2023-10-19T11:44:00Z">
                    <w:r>
                      <w:rPr>
                        <w:rFonts w:eastAsia="ＭＳ 明朝"/>
                        <w:sz w:val="20"/>
                        <w:lang w:val="en-US" w:eastAsia="en-US"/>
                      </w:rPr>
                      <w:t>.</w:t>
                    </w:r>
                  </w:ins>
                  <w:ins w:id="27" w:author="Mihai Enescu" w:date="2023-05-29T16:16:00Z">
                    <w:r>
                      <w:rPr>
                        <w:rFonts w:eastAsia="ＭＳ 明朝"/>
                        <w:sz w:val="20"/>
                        <w:lang w:eastAsia="en-US"/>
                      </w:rPr>
                      <w:t xml:space="preserve"> based on the configured priority of the bands, </w:t>
                    </w:r>
                    <w:bookmarkStart w:id="28" w:name="_Hlk149745636"/>
                    <w:r>
                      <w:rPr>
                        <w:rFonts w:eastAsia="ＭＳ 明朝"/>
                        <w:sz w:val="20"/>
                        <w:lang w:eastAsia="en-US"/>
                      </w:rPr>
                      <w:t xml:space="preserve">where the priority per band is provided by the higher layer parameter </w:t>
                    </w:r>
                    <w:del w:id="29" w:author="Mihai Enescu - after RAN1#114b" w:date="2023-10-21T11:39:00Z">
                      <w:r>
                        <w:rPr>
                          <w:rFonts w:eastAsia="ＭＳ 明朝"/>
                          <w:sz w:val="20"/>
                          <w:highlight w:val="yellow"/>
                          <w:lang w:eastAsia="en-US"/>
                        </w:rPr>
                        <w:delText>[</w:delText>
                      </w:r>
                      <w:r>
                        <w:rPr>
                          <w:rFonts w:eastAsia="ＭＳ 明朝"/>
                          <w:i/>
                          <w:iCs/>
                          <w:sz w:val="20"/>
                          <w:highlight w:val="yellow"/>
                          <w:lang w:eastAsia="en-US"/>
                        </w:rPr>
                        <w:delText>BandPriorityList</w:delText>
                      </w:r>
                    </w:del>
                  </w:ins>
                  <w:ins w:id="30" w:author="Mihai Enescu - after RAN1#114b" w:date="2023-10-21T11:39:00Z">
                    <w:r>
                      <w:rPr>
                        <w:rFonts w:eastAsia="ＭＳ 明朝"/>
                        <w:i/>
                        <w:iCs/>
                        <w:sz w:val="20"/>
                        <w:highlight w:val="yellow"/>
                        <w:lang w:eastAsia="en-US"/>
                      </w:rPr>
                      <w:t>uplinkTxSwitchingBandList</w:t>
                    </w:r>
                  </w:ins>
                  <w:ins w:id="31" w:author="Mihai Enescu" w:date="2023-05-29T16:16:00Z">
                    <w:del w:id="32" w:author="Mihai Enescu - after RAN1#114b" w:date="2023-10-21T11:39:00Z">
                      <w:r>
                        <w:rPr>
                          <w:rFonts w:eastAsia="ＭＳ 明朝"/>
                          <w:sz w:val="20"/>
                          <w:highlight w:val="yellow"/>
                          <w:lang w:eastAsia="en-US"/>
                        </w:rPr>
                        <w:delText>]</w:delText>
                      </w:r>
                    </w:del>
                    <w:bookmarkEnd w:id="28"/>
                    <w:r>
                      <w:rPr>
                        <w:rFonts w:eastAsia="ＭＳ 明朝"/>
                        <w:sz w:val="20"/>
                        <w:lang w:eastAsia="en-US"/>
                      </w:rPr>
                      <w:t xml:space="preserve">. The switch is located on either </w:t>
                    </w:r>
                  </w:ins>
                </w:p>
                <w:p w14:paraId="32B68824" w14:textId="77777777" w:rsidR="00030E27" w:rsidRDefault="00362063">
                  <w:pPr>
                    <w:ind w:left="852" w:hanging="284"/>
                    <w:rPr>
                      <w:ins w:id="33" w:author="Mihai Enescu - after RAN1#114b" w:date="2023-10-21T11:36:00Z"/>
                      <w:rFonts w:eastAsia="ＭＳ 明朝"/>
                      <w:sz w:val="20"/>
                      <w:lang w:eastAsia="en-US"/>
                    </w:rPr>
                  </w:pPr>
                  <w:ins w:id="34" w:author="Mihai Enescu - after RAN1#114b" w:date="2023-10-21T11:36:00Z">
                    <w:r>
                      <w:rPr>
                        <w:rFonts w:eastAsia="ＭＳ 明朝"/>
                        <w:sz w:val="20"/>
                        <w:lang w:eastAsia="en-US"/>
                      </w:rPr>
                      <w:t>-</w:t>
                    </w:r>
                    <w:r>
                      <w:rPr>
                        <w:rFonts w:eastAsia="ＭＳ 明朝"/>
                        <w:sz w:val="20"/>
                        <w:lang w:eastAsia="en-US"/>
                      </w:rPr>
                      <w:tab/>
                      <w:t xml:space="preserve">for the UE configured with uplinkTxSwitchingOption set to </w:t>
                    </w:r>
                    <w:r>
                      <w:rPr>
                        <w:rFonts w:eastAsia="ＭＳ 明朝"/>
                        <w:sz w:val="20"/>
                        <w:lang w:eastAsia="en-US"/>
                      </w:rPr>
                      <w:t>'switchedUL'</w:t>
                    </w:r>
                  </w:ins>
                </w:p>
                <w:p w14:paraId="1F91A712" w14:textId="77777777" w:rsidR="00030E27" w:rsidRDefault="00362063">
                  <w:pPr>
                    <w:ind w:left="1136" w:hanging="284"/>
                    <w:rPr>
                      <w:ins w:id="35" w:author="Mihai Enescu - after RAN1#114b" w:date="2023-10-21T11:36:00Z"/>
                      <w:rFonts w:eastAsia="ＭＳ 明朝"/>
                      <w:sz w:val="20"/>
                      <w:lang w:eastAsia="en-US"/>
                    </w:rPr>
                  </w:pPr>
                  <w:ins w:id="36" w:author="Mihai Enescu - after RAN1#114b" w:date="2023-10-21T11:36:00Z">
                    <w:r>
                      <w:rPr>
                        <w:rFonts w:eastAsia="ＭＳ 明朝"/>
                        <w:sz w:val="20"/>
                        <w:lang w:eastAsia="en-US"/>
                      </w:rPr>
                      <w:t xml:space="preserve">-    the switch-from band(s) if </w:t>
                    </w:r>
                    <w:bookmarkStart w:id="37" w:name="_Hlk149745688"/>
                    <w:r>
                      <w:rPr>
                        <w:rFonts w:eastAsia="ＭＳ 明朝"/>
                        <w:sz w:val="20"/>
                        <w:lang w:eastAsia="en-US"/>
                      </w:rPr>
                      <w:t>the highest priority band among bands with transmission prior to or after the switch is a switch-to band</w:t>
                    </w:r>
                    <w:bookmarkEnd w:id="37"/>
                    <w:r>
                      <w:rPr>
                        <w:rFonts w:eastAsia="ＭＳ 明朝"/>
                        <w:sz w:val="20"/>
                        <w:lang w:eastAsia="en-US"/>
                      </w:rPr>
                      <w:t>, or</w:t>
                    </w:r>
                  </w:ins>
                </w:p>
                <w:p w14:paraId="31C316C9" w14:textId="77777777" w:rsidR="00030E27" w:rsidRDefault="00362063">
                  <w:pPr>
                    <w:ind w:left="1136" w:hanging="284"/>
                    <w:rPr>
                      <w:ins w:id="38" w:author="Mihai Enescu - after RAN1#114b" w:date="2023-10-21T11:36:00Z"/>
                      <w:rFonts w:eastAsia="ＭＳ 明朝"/>
                      <w:sz w:val="20"/>
                      <w:lang w:eastAsia="en-US"/>
                    </w:rPr>
                  </w:pPr>
                  <w:ins w:id="39" w:author="Mihai Enescu - after RAN1#114b" w:date="2023-10-21T11:36:00Z">
                    <w:r>
                      <w:rPr>
                        <w:rFonts w:eastAsia="ＭＳ 明朝"/>
                        <w:sz w:val="20"/>
                        <w:lang w:eastAsia="en-US"/>
                      </w:rPr>
                      <w:t xml:space="preserve">-    the switch-to band(s) if the highest priority band among bands with transmission prior to or </w:t>
                    </w:r>
                    <w:r>
                      <w:rPr>
                        <w:rFonts w:eastAsia="ＭＳ 明朝"/>
                        <w:sz w:val="20"/>
                        <w:lang w:eastAsia="en-US"/>
                      </w:rPr>
                      <w:t>after the switch is a switch-from band,</w:t>
                    </w:r>
                  </w:ins>
                </w:p>
                <w:p w14:paraId="244DEE2B" w14:textId="77777777" w:rsidR="00030E27" w:rsidRDefault="00362063">
                  <w:pPr>
                    <w:ind w:left="852" w:hanging="284"/>
                    <w:rPr>
                      <w:ins w:id="40" w:author="Mihai Enescu - after RAN1#114b" w:date="2023-10-21T11:36:00Z"/>
                      <w:rFonts w:eastAsia="ＭＳ 明朝"/>
                      <w:sz w:val="20"/>
                      <w:lang w:eastAsia="en-US"/>
                    </w:rPr>
                  </w:pPr>
                  <w:ins w:id="41" w:author="Mihai Enescu - after RAN1#114b" w:date="2023-10-21T11:36:00Z">
                    <w:r>
                      <w:rPr>
                        <w:rFonts w:eastAsia="ＭＳ 明朝"/>
                        <w:sz w:val="20"/>
                        <w:lang w:eastAsia="en-US"/>
                      </w:rPr>
                      <w:t>-    for the UE configured with uplinkTxSwitchingOption set to 'dualUL', among the bands either in switch-from or switch-to bands,</w:t>
                    </w:r>
                  </w:ins>
                </w:p>
                <w:p w14:paraId="5CB6B698" w14:textId="77777777" w:rsidR="00030E27" w:rsidRDefault="00362063">
                  <w:pPr>
                    <w:ind w:left="1136" w:hanging="284"/>
                    <w:rPr>
                      <w:ins w:id="42" w:author="Mihai Enescu" w:date="2023-05-29T16:16:00Z"/>
                      <w:rFonts w:eastAsia="ＭＳ 明朝"/>
                      <w:sz w:val="20"/>
                      <w:lang w:eastAsia="en-US"/>
                    </w:rPr>
                  </w:pPr>
                  <w:ins w:id="43" w:author="Mihai Enescu" w:date="2023-05-29T16:16:00Z">
                    <w:r>
                      <w:rPr>
                        <w:rFonts w:eastAsia="ＭＳ 明朝"/>
                        <w:sz w:val="20"/>
                        <w:lang w:eastAsia="en-US"/>
                      </w:rPr>
                      <w:t>-</w:t>
                    </w:r>
                    <w:r>
                      <w:rPr>
                        <w:rFonts w:eastAsia="ＭＳ 明朝"/>
                        <w:sz w:val="20"/>
                        <w:lang w:eastAsia="en-US"/>
                      </w:rPr>
                      <w:tab/>
                      <w:t>the switch-from band(s) if the highest priority band is a switch-to band, or</w:t>
                    </w:r>
                  </w:ins>
                </w:p>
                <w:p w14:paraId="6887D04A" w14:textId="77777777" w:rsidR="00030E27" w:rsidRDefault="00362063">
                  <w:pPr>
                    <w:ind w:left="1136" w:hanging="284"/>
                    <w:rPr>
                      <w:rFonts w:eastAsia="ＭＳ 明朝"/>
                      <w:sz w:val="20"/>
                      <w:lang w:eastAsia="en-US"/>
                    </w:rPr>
                  </w:pPr>
                  <w:ins w:id="44" w:author="Mihai Enescu" w:date="2023-05-29T16:16:00Z">
                    <w:r>
                      <w:rPr>
                        <w:rFonts w:eastAsia="ＭＳ 明朝"/>
                        <w:sz w:val="20"/>
                        <w:lang w:eastAsia="en-US"/>
                      </w:rPr>
                      <w:t>-</w:t>
                    </w:r>
                    <w:r>
                      <w:rPr>
                        <w:rFonts w:eastAsia="ＭＳ 明朝"/>
                        <w:sz w:val="20"/>
                        <w:lang w:eastAsia="en-US"/>
                      </w:rPr>
                      <w:tab/>
                      <w:t xml:space="preserve">the </w:t>
                    </w:r>
                    <w:r>
                      <w:rPr>
                        <w:rFonts w:eastAsia="ＭＳ 明朝"/>
                        <w:sz w:val="20"/>
                        <w:lang w:eastAsia="en-US"/>
                      </w:rPr>
                      <w:t>switch-to band(s) if the highest priority band is a switch-from band.]</w:t>
                    </w:r>
                  </w:ins>
                </w:p>
              </w:tc>
            </w:tr>
          </w:tbl>
          <w:p w14:paraId="0AEBC582" w14:textId="77777777" w:rsidR="00030E27" w:rsidRDefault="00030E27">
            <w:pPr>
              <w:rPr>
                <w:rFonts w:ascii="Times" w:eastAsia="DengXian" w:hAnsi="Times"/>
                <w:sz w:val="20"/>
                <w:szCs w:val="24"/>
                <w:lang w:eastAsia="zh-CN"/>
              </w:rPr>
            </w:pPr>
          </w:p>
          <w:p w14:paraId="1204BD88" w14:textId="77777777" w:rsidR="00030E27" w:rsidRDefault="00362063">
            <w:pPr>
              <w:rPr>
                <w:rFonts w:eastAsia="DengXian"/>
                <w:sz w:val="21"/>
                <w:szCs w:val="28"/>
                <w:lang w:eastAsia="zh-CN"/>
              </w:rPr>
            </w:pPr>
            <w:r>
              <w:rPr>
                <w:rFonts w:eastAsia="DengXian"/>
                <w:sz w:val="21"/>
                <w:szCs w:val="28"/>
                <w:lang w:eastAsia="zh-CN"/>
              </w:rPr>
              <w:t>Considering the highest priority band can still belong to switch-from band and switch-to band simultaneously, the ambiguity issue explained with case 5) is not resolved.</w:t>
            </w:r>
          </w:p>
          <w:p w14:paraId="5AE7D1D0" w14:textId="77777777" w:rsidR="00030E27" w:rsidRDefault="00030E27">
            <w:pPr>
              <w:ind w:left="1440" w:hanging="1440"/>
              <w:rPr>
                <w:rFonts w:ascii="Times" w:eastAsia="DengXian" w:hAnsi="Times"/>
                <w:sz w:val="20"/>
                <w:szCs w:val="24"/>
                <w:lang w:eastAsia="zh-CN"/>
              </w:rPr>
            </w:pPr>
          </w:p>
          <w:p w14:paraId="0A68F660" w14:textId="77777777" w:rsidR="00030E27" w:rsidRDefault="00362063">
            <w:pPr>
              <w:jc w:val="both"/>
              <w:rPr>
                <w:rFonts w:eastAsia="DengXian"/>
                <w:sz w:val="21"/>
                <w:szCs w:val="21"/>
                <w:lang w:eastAsia="zh-CN"/>
              </w:rPr>
            </w:pPr>
            <w:r>
              <w:rPr>
                <w:rFonts w:eastAsia="DengXian"/>
                <w:sz w:val="21"/>
                <w:szCs w:val="21"/>
                <w:lang w:eastAsia="zh-CN"/>
              </w:rPr>
              <w:t>Accordingly, we propose</w:t>
            </w:r>
            <w:r>
              <w:rPr>
                <w:rFonts w:eastAsia="DengXian"/>
                <w:color w:val="ED7D31"/>
                <w:sz w:val="21"/>
                <w:szCs w:val="21"/>
                <w:lang w:eastAsia="zh-CN"/>
              </w:rPr>
              <w:t xml:space="preserve"> text proposal#1</w:t>
            </w:r>
            <w:r>
              <w:rPr>
                <w:rFonts w:eastAsia="DengXian"/>
                <w:sz w:val="21"/>
                <w:szCs w:val="21"/>
                <w:lang w:eastAsia="zh-CN"/>
              </w:rPr>
              <w:t xml:space="preserve"> to clarify the procedure of determining the band with highest priority in order to correctly determine switching period location, and precisely reflect the spirits of RAN1 agreement. </w:t>
            </w:r>
          </w:p>
          <w:p w14:paraId="77C0843C" w14:textId="77777777" w:rsidR="00030E27" w:rsidRDefault="00362063">
            <w:pPr>
              <w:rPr>
                <w:rFonts w:eastAsia="DengXian"/>
                <w:sz w:val="21"/>
                <w:szCs w:val="21"/>
                <w:lang w:eastAsia="zh-CN"/>
              </w:rPr>
            </w:pPr>
            <w:r>
              <w:rPr>
                <w:rFonts w:eastAsia="DengXian"/>
                <w:b/>
                <w:color w:val="ED7D31"/>
                <w:sz w:val="21"/>
                <w:szCs w:val="21"/>
                <w:lang w:eastAsia="zh-CN"/>
              </w:rPr>
              <w:t>Change reason:</w:t>
            </w:r>
            <w:r>
              <w:rPr>
                <w:rFonts w:eastAsia="DengXian"/>
                <w:sz w:val="21"/>
                <w:szCs w:val="21"/>
                <w:lang w:eastAsia="zh-CN"/>
              </w:rPr>
              <w:t xml:space="preserve"> The current proce</w:t>
            </w:r>
            <w:r>
              <w:rPr>
                <w:rFonts w:eastAsia="DengXian"/>
                <w:sz w:val="21"/>
                <w:szCs w:val="21"/>
                <w:lang w:eastAsia="zh-CN"/>
              </w:rPr>
              <w:t>dure of determining switching period location is not consistent with RAN1 agreement.</w:t>
            </w:r>
          </w:p>
          <w:p w14:paraId="2F9DD6F4" w14:textId="77777777" w:rsidR="00030E27" w:rsidRDefault="00362063">
            <w:pPr>
              <w:jc w:val="both"/>
              <w:rPr>
                <w:rFonts w:eastAsia="DengXian"/>
                <w:sz w:val="21"/>
                <w:szCs w:val="21"/>
                <w:lang w:eastAsia="zh-CN"/>
              </w:rPr>
            </w:pPr>
            <w:r>
              <w:rPr>
                <w:rFonts w:eastAsia="DengXian"/>
                <w:b/>
                <w:color w:val="ED7D31"/>
                <w:sz w:val="21"/>
                <w:szCs w:val="21"/>
                <w:lang w:eastAsia="zh-CN"/>
              </w:rPr>
              <w:t>Summary of change:</w:t>
            </w:r>
            <w:r>
              <w:rPr>
                <w:rFonts w:eastAsia="DengXian"/>
                <w:sz w:val="21"/>
                <w:szCs w:val="21"/>
                <w:lang w:eastAsia="zh-CN"/>
              </w:rPr>
              <w:t xml:space="preserve"> Clarify the band with highest priority band for determining switching period location is contained in either switching-from band(s) or switching-to band</w:t>
            </w:r>
            <w:r>
              <w:rPr>
                <w:rFonts w:eastAsia="DengXian"/>
                <w:sz w:val="21"/>
                <w:szCs w:val="21"/>
                <w:lang w:eastAsia="zh-CN"/>
              </w:rPr>
              <w:t>(s) (not both).</w:t>
            </w:r>
          </w:p>
          <w:p w14:paraId="554C0A82" w14:textId="77777777" w:rsidR="00030E27" w:rsidRDefault="00362063">
            <w:pPr>
              <w:jc w:val="both"/>
              <w:rPr>
                <w:rFonts w:eastAsia="DengXian"/>
                <w:sz w:val="21"/>
                <w:szCs w:val="21"/>
                <w:lang w:eastAsia="zh-CN"/>
              </w:rPr>
            </w:pPr>
            <w:r>
              <w:rPr>
                <w:rFonts w:eastAsia="DengXian"/>
                <w:b/>
                <w:color w:val="ED7D31"/>
                <w:sz w:val="21"/>
                <w:szCs w:val="21"/>
                <w:lang w:eastAsia="zh-CN"/>
              </w:rPr>
              <w:t>Consequence if not approved:</w:t>
            </w:r>
            <w:r>
              <w:rPr>
                <w:rFonts w:eastAsia="DengXian"/>
                <w:sz w:val="21"/>
                <w:szCs w:val="21"/>
                <w:lang w:eastAsia="zh-CN"/>
              </w:rPr>
              <w:t xml:space="preserve"> UE behaviour is unclear once the highest priority band belongs to switch-from band and switch-to band simultaneously. </w:t>
            </w:r>
          </w:p>
          <w:tbl>
            <w:tblPr>
              <w:tblStyle w:val="aff5"/>
              <w:tblW w:w="0" w:type="auto"/>
              <w:jc w:val="center"/>
              <w:tblLook w:val="04A0" w:firstRow="1" w:lastRow="0" w:firstColumn="1" w:lastColumn="0" w:noHBand="0" w:noVBand="1"/>
            </w:tblPr>
            <w:tblGrid>
              <w:gridCol w:w="8474"/>
            </w:tblGrid>
            <w:tr w:rsidR="00030E27" w14:paraId="3F0042DA" w14:textId="77777777">
              <w:trPr>
                <w:jc w:val="center"/>
              </w:trPr>
              <w:tc>
                <w:tcPr>
                  <w:tcW w:w="9631" w:type="dxa"/>
                </w:tcPr>
                <w:p w14:paraId="613BFC16" w14:textId="77777777" w:rsidR="00030E27" w:rsidRDefault="00362063">
                  <w:pPr>
                    <w:ind w:left="568" w:hanging="284"/>
                    <w:rPr>
                      <w:rFonts w:eastAsia="ＭＳ 明朝"/>
                      <w:sz w:val="20"/>
                      <w:lang w:eastAsia="en-US"/>
                    </w:rPr>
                  </w:pPr>
                  <w:del w:id="45" w:author="mi" w:date="2023-11-01T16:37:00Z">
                    <w:r>
                      <w:rPr>
                        <w:rFonts w:eastAsia="ＭＳ 明朝"/>
                        <w:sz w:val="20"/>
                        <w:lang w:eastAsia="en-US"/>
                      </w:rPr>
                      <w:delText>[</w:delText>
                    </w:r>
                  </w:del>
                  <w:r>
                    <w:rPr>
                      <w:rFonts w:eastAsia="ＭＳ 明朝"/>
                      <w:sz w:val="20"/>
                      <w:lang w:eastAsia="en-US"/>
                    </w:rPr>
                    <w:t>-</w:t>
                  </w:r>
                  <w:r>
                    <w:rPr>
                      <w:rFonts w:eastAsia="ＭＳ 明朝"/>
                      <w:sz w:val="20"/>
                      <w:lang w:eastAsia="en-US"/>
                    </w:rPr>
                    <w:tab/>
                    <w:t xml:space="preserve">For an uplink switch the UE determines the band of the switching period </w:t>
                  </w:r>
                  <w:r>
                    <w:rPr>
                      <w:rFonts w:eastAsia="ＭＳ 明朝"/>
                      <w:sz w:val="20"/>
                      <w:lang w:eastAsia="en-US"/>
                    </w:rPr>
                    <w:t>location, if any, as defined in [</w:t>
                  </w:r>
                  <w:r>
                    <w:rPr>
                      <w:rFonts w:eastAsia="ＭＳ 明朝"/>
                      <w:sz w:val="20"/>
                      <w:lang w:val="en-US" w:eastAsia="en-US"/>
                    </w:rPr>
                    <w:t>8, TS 38.101-1].</w:t>
                  </w:r>
                  <w:r>
                    <w:rPr>
                      <w:rFonts w:eastAsia="ＭＳ 明朝"/>
                      <w:sz w:val="20"/>
                      <w:lang w:eastAsia="en-US"/>
                    </w:rPr>
                    <w:t xml:space="preserve"> based on the configured priority of the bands, where the priority per band is provided by the higher layer parameter </w:t>
                  </w:r>
                  <w:r>
                    <w:rPr>
                      <w:rFonts w:eastAsia="ＭＳ 明朝"/>
                      <w:i/>
                      <w:iCs/>
                      <w:sz w:val="20"/>
                      <w:highlight w:val="yellow"/>
                      <w:lang w:eastAsia="en-US"/>
                    </w:rPr>
                    <w:t>uplinkTxSwitchingBandList</w:t>
                  </w:r>
                  <w:r>
                    <w:rPr>
                      <w:rFonts w:eastAsia="ＭＳ 明朝"/>
                      <w:sz w:val="20"/>
                      <w:lang w:eastAsia="en-US"/>
                    </w:rPr>
                    <w:t xml:space="preserve">. The switch is located on either </w:t>
                  </w:r>
                </w:p>
                <w:p w14:paraId="5542B02F" w14:textId="77777777" w:rsidR="00030E27" w:rsidRDefault="00362063">
                  <w:pPr>
                    <w:ind w:left="852" w:hanging="284"/>
                    <w:rPr>
                      <w:rFonts w:eastAsia="ＭＳ 明朝"/>
                      <w:sz w:val="20"/>
                      <w:lang w:eastAsia="en-US"/>
                    </w:rPr>
                  </w:pPr>
                  <w:r>
                    <w:rPr>
                      <w:rFonts w:eastAsia="ＭＳ 明朝"/>
                      <w:sz w:val="20"/>
                      <w:lang w:eastAsia="en-US"/>
                    </w:rPr>
                    <w:t>-</w:t>
                  </w:r>
                  <w:r>
                    <w:rPr>
                      <w:rFonts w:eastAsia="ＭＳ 明朝"/>
                      <w:sz w:val="20"/>
                      <w:lang w:eastAsia="en-US"/>
                    </w:rPr>
                    <w:tab/>
                    <w:t xml:space="preserve">for the UE configured with </w:t>
                  </w:r>
                  <w:r>
                    <w:rPr>
                      <w:rFonts w:eastAsia="ＭＳ 明朝"/>
                      <w:sz w:val="20"/>
                      <w:lang w:eastAsia="en-US"/>
                    </w:rPr>
                    <w:t>uplinkTxSwitchingOption set to 'switchedUL'</w:t>
                  </w:r>
                </w:p>
                <w:p w14:paraId="7A6DCCE5" w14:textId="77777777" w:rsidR="00030E27" w:rsidRDefault="00362063">
                  <w:pPr>
                    <w:ind w:left="1136" w:hanging="284"/>
                    <w:rPr>
                      <w:rFonts w:eastAsia="ＭＳ 明朝"/>
                      <w:sz w:val="20"/>
                      <w:lang w:eastAsia="en-US"/>
                    </w:rPr>
                  </w:pPr>
                  <w:r>
                    <w:rPr>
                      <w:rFonts w:eastAsia="ＭＳ 明朝"/>
                      <w:sz w:val="20"/>
                      <w:lang w:eastAsia="en-US"/>
                    </w:rPr>
                    <w:t xml:space="preserve">-    the switch-from band(s) if the highest priority band among bands </w:t>
                  </w:r>
                  <w:ins w:id="46" w:author="mi" w:date="2023-11-01T16:43:00Z">
                    <w:r>
                      <w:rPr>
                        <w:rFonts w:eastAsia="ＭＳ 明朝"/>
                        <w:color w:val="FF0000"/>
                        <w:sz w:val="21"/>
                        <w:szCs w:val="21"/>
                        <w:lang w:val="en-US" w:eastAsia="ko-KR"/>
                      </w:rPr>
                      <w:t xml:space="preserve">contained in either </w:t>
                    </w:r>
                    <w:r>
                      <w:rPr>
                        <w:rFonts w:eastAsia="ＭＳ 明朝"/>
                        <w:color w:val="FF0000"/>
                        <w:sz w:val="21"/>
                        <w:szCs w:val="21"/>
                        <w:lang w:val="en-AU" w:eastAsia="ko-KR"/>
                      </w:rPr>
                      <w:t xml:space="preserve">switching-from band(s) or switching-to band(s) </w:t>
                    </w:r>
                  </w:ins>
                  <w:r>
                    <w:rPr>
                      <w:rFonts w:eastAsia="ＭＳ 明朝"/>
                      <w:sz w:val="20"/>
                      <w:lang w:eastAsia="en-US"/>
                    </w:rPr>
                    <w:t>with transmission prior to or after the switch is a switch-to band, or</w:t>
                  </w:r>
                </w:p>
                <w:p w14:paraId="615A5484" w14:textId="77777777" w:rsidR="00030E27" w:rsidRDefault="00362063">
                  <w:pPr>
                    <w:ind w:left="1136" w:hanging="284"/>
                    <w:rPr>
                      <w:rFonts w:eastAsia="ＭＳ 明朝"/>
                      <w:sz w:val="20"/>
                      <w:lang w:eastAsia="en-US"/>
                    </w:rPr>
                  </w:pPr>
                  <w:r>
                    <w:rPr>
                      <w:rFonts w:eastAsia="ＭＳ 明朝"/>
                      <w:sz w:val="20"/>
                      <w:lang w:eastAsia="en-US"/>
                    </w:rPr>
                    <w:t xml:space="preserve">-   </w:t>
                  </w:r>
                  <w:r>
                    <w:rPr>
                      <w:rFonts w:eastAsia="ＭＳ 明朝"/>
                      <w:sz w:val="20"/>
                      <w:lang w:eastAsia="en-US"/>
                    </w:rPr>
                    <w:t xml:space="preserve"> the switch-to band(s) if the highest priority band among bands </w:t>
                  </w:r>
                  <w:ins w:id="47" w:author="mi" w:date="2023-11-01T16:43:00Z">
                    <w:r>
                      <w:rPr>
                        <w:rFonts w:eastAsia="ＭＳ 明朝"/>
                        <w:color w:val="FF0000"/>
                        <w:sz w:val="21"/>
                        <w:szCs w:val="21"/>
                        <w:lang w:val="en-US" w:eastAsia="ko-KR"/>
                      </w:rPr>
                      <w:t xml:space="preserve">contained in either </w:t>
                    </w:r>
                    <w:r>
                      <w:rPr>
                        <w:rFonts w:eastAsia="ＭＳ 明朝"/>
                        <w:color w:val="FF0000"/>
                        <w:sz w:val="21"/>
                        <w:szCs w:val="21"/>
                        <w:lang w:val="en-AU" w:eastAsia="ko-KR"/>
                      </w:rPr>
                      <w:t xml:space="preserve">switching-from band(s) or switching-to band(s) </w:t>
                    </w:r>
                  </w:ins>
                  <w:r>
                    <w:rPr>
                      <w:rFonts w:eastAsia="ＭＳ 明朝"/>
                      <w:sz w:val="20"/>
                      <w:lang w:eastAsia="en-US"/>
                    </w:rPr>
                    <w:t>with transmission prior to or after the switch is a switch-from band,</w:t>
                  </w:r>
                </w:p>
                <w:p w14:paraId="6169385F" w14:textId="77777777" w:rsidR="00030E27" w:rsidRDefault="00362063">
                  <w:pPr>
                    <w:ind w:left="852" w:hanging="284"/>
                    <w:rPr>
                      <w:rFonts w:eastAsia="ＭＳ 明朝"/>
                      <w:sz w:val="20"/>
                      <w:lang w:eastAsia="en-US"/>
                    </w:rPr>
                  </w:pPr>
                  <w:r>
                    <w:rPr>
                      <w:rFonts w:eastAsia="ＭＳ 明朝"/>
                      <w:sz w:val="20"/>
                      <w:lang w:eastAsia="en-US"/>
                    </w:rPr>
                    <w:t>-    for the UE configured with uplinkTxSwitchingOption</w:t>
                  </w:r>
                  <w:r>
                    <w:rPr>
                      <w:rFonts w:eastAsia="ＭＳ 明朝"/>
                      <w:sz w:val="20"/>
                      <w:lang w:eastAsia="en-US"/>
                    </w:rPr>
                    <w:t xml:space="preserve"> set to 'dualUL', among the bands either in switch-from or switch-to bands,</w:t>
                  </w:r>
                </w:p>
                <w:p w14:paraId="1CA48E59" w14:textId="77777777" w:rsidR="00030E27" w:rsidRDefault="00362063">
                  <w:pPr>
                    <w:ind w:left="1136" w:hanging="284"/>
                    <w:rPr>
                      <w:rFonts w:eastAsia="ＭＳ 明朝"/>
                      <w:sz w:val="20"/>
                      <w:lang w:eastAsia="en-US"/>
                    </w:rPr>
                  </w:pPr>
                  <w:r>
                    <w:rPr>
                      <w:rFonts w:eastAsia="ＭＳ 明朝"/>
                      <w:sz w:val="20"/>
                      <w:lang w:eastAsia="en-US"/>
                    </w:rPr>
                    <w:t>-</w:t>
                  </w:r>
                  <w:r>
                    <w:rPr>
                      <w:rFonts w:eastAsia="ＭＳ 明朝"/>
                      <w:sz w:val="20"/>
                      <w:lang w:eastAsia="en-US"/>
                    </w:rPr>
                    <w:tab/>
                    <w:t>the switch-from band(s) if the highest priority band is a switch-to band, or</w:t>
                  </w:r>
                </w:p>
                <w:p w14:paraId="6FF5AD24" w14:textId="77777777" w:rsidR="00030E27" w:rsidRDefault="00362063">
                  <w:pPr>
                    <w:rPr>
                      <w:rFonts w:ascii="Times" w:eastAsia="DengXian" w:hAnsi="Times"/>
                      <w:sz w:val="20"/>
                      <w:szCs w:val="24"/>
                      <w:lang w:eastAsia="zh-CN"/>
                    </w:rPr>
                  </w:pPr>
                  <w:r>
                    <w:rPr>
                      <w:rFonts w:ascii="Times" w:eastAsia="Batang" w:hAnsi="Times"/>
                      <w:sz w:val="20"/>
                      <w:szCs w:val="24"/>
                      <w:lang w:eastAsia="en-US"/>
                    </w:rPr>
                    <w:t>-</w:t>
                  </w:r>
                  <w:r>
                    <w:rPr>
                      <w:rFonts w:ascii="Times" w:eastAsia="Batang" w:hAnsi="Times"/>
                      <w:sz w:val="20"/>
                      <w:szCs w:val="24"/>
                      <w:lang w:eastAsia="en-US"/>
                    </w:rPr>
                    <w:tab/>
                    <w:t>the switch-to band(s) if the highest priority band is a switch-from band.</w:t>
                  </w:r>
                  <w:del w:id="48" w:author="mi" w:date="2023-11-01T16:37:00Z">
                    <w:r>
                      <w:rPr>
                        <w:rFonts w:ascii="Times" w:eastAsia="Batang" w:hAnsi="Times"/>
                        <w:sz w:val="20"/>
                        <w:szCs w:val="24"/>
                        <w:lang w:eastAsia="en-US"/>
                      </w:rPr>
                      <w:delText>]</w:delText>
                    </w:r>
                  </w:del>
                </w:p>
              </w:tc>
            </w:tr>
          </w:tbl>
          <w:p w14:paraId="081179F1" w14:textId="77777777" w:rsidR="00030E27" w:rsidRDefault="00030E27">
            <w:pPr>
              <w:ind w:left="1440" w:hanging="1440"/>
              <w:rPr>
                <w:rFonts w:ascii="Times" w:eastAsia="DengXian" w:hAnsi="Times"/>
                <w:sz w:val="20"/>
                <w:szCs w:val="24"/>
                <w:lang w:eastAsia="zh-CN"/>
              </w:rPr>
            </w:pPr>
          </w:p>
          <w:p w14:paraId="217FD6BD" w14:textId="77777777" w:rsidR="00030E27" w:rsidRDefault="00362063">
            <w:pPr>
              <w:rPr>
                <w:rFonts w:eastAsia="DengXian"/>
                <w:b/>
                <w:bCs/>
                <w:i/>
                <w:iCs/>
                <w:sz w:val="20"/>
                <w:szCs w:val="24"/>
                <w:lang w:eastAsia="zh-CN"/>
              </w:rPr>
            </w:pPr>
            <w:r>
              <w:rPr>
                <w:rFonts w:eastAsia="DengXian"/>
                <w:b/>
                <w:bCs/>
                <w:i/>
                <w:iCs/>
                <w:sz w:val="20"/>
                <w:szCs w:val="24"/>
                <w:lang w:eastAsia="zh-CN"/>
              </w:rPr>
              <w:t>Proposal 1: Adopt text</w:t>
            </w:r>
            <w:r>
              <w:rPr>
                <w:rFonts w:eastAsia="DengXian"/>
                <w:b/>
                <w:bCs/>
                <w:i/>
                <w:iCs/>
                <w:sz w:val="20"/>
                <w:szCs w:val="24"/>
                <w:lang w:eastAsia="zh-CN"/>
              </w:rPr>
              <w:t xml:space="preserve"> proposal#1 for TS38.214 in order to avoid ambiguity on switching period location determination when the highest priority band belongs to switch-from band and switch-to band simultaneously.</w:t>
            </w:r>
          </w:p>
        </w:tc>
      </w:tr>
      <w:tr w:rsidR="00030E27" w14:paraId="42FC0989" w14:textId="77777777">
        <w:tc>
          <w:tcPr>
            <w:tcW w:w="584" w:type="pct"/>
          </w:tcPr>
          <w:p w14:paraId="69E970FC" w14:textId="77777777" w:rsidR="00030E27" w:rsidRDefault="00362063">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8]</w:t>
            </w:r>
          </w:p>
          <w:p w14:paraId="3BA06EF4" w14:textId="77777777" w:rsidR="00030E27" w:rsidRDefault="00362063">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okia, Nokia Shanghai Bell</w:t>
            </w:r>
          </w:p>
        </w:tc>
        <w:tc>
          <w:tcPr>
            <w:tcW w:w="4416" w:type="pct"/>
          </w:tcPr>
          <w:p w14:paraId="14CD66B4" w14:textId="77777777" w:rsidR="00030E27" w:rsidRDefault="00362063">
            <w:pPr>
              <w:rPr>
                <w:rFonts w:eastAsia="SimSun"/>
                <w:sz w:val="20"/>
                <w:lang w:val="en-US" w:eastAsia="en-US"/>
              </w:rPr>
            </w:pPr>
            <w:r>
              <w:rPr>
                <w:rFonts w:eastAsia="SimSun"/>
                <w:sz w:val="20"/>
                <w:lang w:val="en-US" w:eastAsia="en-US"/>
              </w:rPr>
              <w:t xml:space="preserve">The </w:t>
            </w:r>
            <w:r>
              <w:rPr>
                <w:rFonts w:eastAsia="SimSun"/>
                <w:sz w:val="20"/>
                <w:lang w:val="en-US" w:eastAsia="en-US"/>
              </w:rPr>
              <w:t>post-RAN1#114bis CR contains the following square-bracketed definition in 6.1.6:</w:t>
            </w:r>
          </w:p>
          <w:tbl>
            <w:tblPr>
              <w:tblStyle w:val="aff5"/>
              <w:tblW w:w="0" w:type="auto"/>
              <w:tblLook w:val="04A0" w:firstRow="1" w:lastRow="0" w:firstColumn="1" w:lastColumn="0" w:noHBand="0" w:noVBand="1"/>
            </w:tblPr>
            <w:tblGrid>
              <w:gridCol w:w="8474"/>
            </w:tblGrid>
            <w:tr w:rsidR="00030E27" w14:paraId="291E925F" w14:textId="77777777">
              <w:tc>
                <w:tcPr>
                  <w:tcW w:w="9629" w:type="dxa"/>
                </w:tcPr>
                <w:p w14:paraId="26E9B5A0" w14:textId="77777777" w:rsidR="00030E27" w:rsidRDefault="00362063">
                  <w:pPr>
                    <w:ind w:left="568" w:hanging="284"/>
                    <w:rPr>
                      <w:rFonts w:eastAsia="SimSun"/>
                      <w:sz w:val="20"/>
                      <w:lang w:eastAsia="en-US"/>
                    </w:rPr>
                  </w:pPr>
                  <w:r>
                    <w:rPr>
                      <w:rFonts w:eastAsia="SimSun"/>
                      <w:sz w:val="20"/>
                      <w:lang w:eastAsia="en-US"/>
                    </w:rPr>
                    <w:t>[-</w:t>
                  </w:r>
                  <w:r>
                    <w:rPr>
                      <w:rFonts w:eastAsia="SimSun"/>
                      <w:sz w:val="20"/>
                      <w:lang w:eastAsia="en-US"/>
                    </w:rPr>
                    <w:tab/>
                    <w:t>For an uplink switch the UE determines the band of the switching period location, if any, as defined in [</w:t>
                  </w:r>
                  <w:r>
                    <w:rPr>
                      <w:rFonts w:eastAsia="SimSun"/>
                      <w:sz w:val="20"/>
                      <w:lang w:val="en-US" w:eastAsia="en-US"/>
                    </w:rPr>
                    <w:t>8, TS 38.101-1].</w:t>
                  </w:r>
                  <w:r>
                    <w:rPr>
                      <w:rFonts w:eastAsia="SimSun"/>
                      <w:sz w:val="20"/>
                      <w:lang w:eastAsia="en-US"/>
                    </w:rPr>
                    <w:t xml:space="preserve"> based on the configured priority of the bands, whe</w:t>
                  </w:r>
                  <w:r>
                    <w:rPr>
                      <w:rFonts w:eastAsia="SimSun"/>
                      <w:sz w:val="20"/>
                      <w:lang w:eastAsia="en-US"/>
                    </w:rPr>
                    <w:t xml:space="preserve">re the priority per band is provided by the higher layer parameter </w:t>
                  </w:r>
                  <w:r>
                    <w:rPr>
                      <w:rFonts w:eastAsia="SimSun"/>
                      <w:i/>
                      <w:iCs/>
                      <w:sz w:val="20"/>
                      <w:highlight w:val="yellow"/>
                      <w:lang w:eastAsia="en-US"/>
                    </w:rPr>
                    <w:t>uplinkTxSwitchingBandList</w:t>
                  </w:r>
                  <w:r>
                    <w:rPr>
                      <w:rFonts w:eastAsia="SimSun"/>
                      <w:sz w:val="20"/>
                      <w:lang w:eastAsia="en-US"/>
                    </w:rPr>
                    <w:t xml:space="preserve">. The switch is located on either </w:t>
                  </w:r>
                </w:p>
                <w:p w14:paraId="6EE9715F" w14:textId="77777777" w:rsidR="00030E27" w:rsidRDefault="00362063">
                  <w:pPr>
                    <w:ind w:left="852" w:hanging="284"/>
                    <w:rPr>
                      <w:rFonts w:eastAsia="SimSun"/>
                      <w:sz w:val="20"/>
                      <w:lang w:eastAsia="en-US"/>
                    </w:rPr>
                  </w:pPr>
                  <w:r>
                    <w:rPr>
                      <w:rFonts w:eastAsia="SimSun"/>
                      <w:sz w:val="20"/>
                      <w:lang w:eastAsia="en-US"/>
                    </w:rPr>
                    <w:t>-</w:t>
                  </w:r>
                  <w:r>
                    <w:rPr>
                      <w:rFonts w:eastAsia="SimSun"/>
                      <w:sz w:val="20"/>
                      <w:lang w:eastAsia="en-US"/>
                    </w:rPr>
                    <w:tab/>
                    <w:t>for the UE configured with uplinkTxSwitchingOption set to 'switchedUL'</w:t>
                  </w:r>
                </w:p>
                <w:p w14:paraId="0CAF36D6" w14:textId="77777777" w:rsidR="00030E27" w:rsidRDefault="00362063">
                  <w:pPr>
                    <w:ind w:left="1136" w:hanging="284"/>
                    <w:rPr>
                      <w:rFonts w:eastAsia="SimSun"/>
                      <w:sz w:val="20"/>
                      <w:lang w:eastAsia="en-US"/>
                    </w:rPr>
                  </w:pPr>
                  <w:r>
                    <w:rPr>
                      <w:rFonts w:eastAsia="SimSun"/>
                      <w:sz w:val="20"/>
                      <w:lang w:eastAsia="en-US"/>
                    </w:rPr>
                    <w:t xml:space="preserve">- </w:t>
                  </w:r>
                  <w:r>
                    <w:rPr>
                      <w:rFonts w:eastAsia="SimSun"/>
                      <w:sz w:val="20"/>
                      <w:lang w:eastAsia="en-US"/>
                    </w:rPr>
                    <w:tab/>
                    <w:t xml:space="preserve">the switch-from band(s) if the highest priority band </w:t>
                  </w:r>
                  <w:r>
                    <w:rPr>
                      <w:rFonts w:eastAsia="SimSun"/>
                      <w:sz w:val="20"/>
                      <w:lang w:eastAsia="en-US"/>
                    </w:rPr>
                    <w:t>among bands with transmission prior to or after the switch is a switch-to band, or</w:t>
                  </w:r>
                </w:p>
                <w:p w14:paraId="38D763D1" w14:textId="77777777" w:rsidR="00030E27" w:rsidRDefault="00362063">
                  <w:pPr>
                    <w:ind w:left="1136" w:hanging="284"/>
                    <w:rPr>
                      <w:rFonts w:eastAsia="SimSun"/>
                      <w:sz w:val="20"/>
                      <w:lang w:eastAsia="en-US"/>
                    </w:rPr>
                  </w:pPr>
                  <w:r>
                    <w:rPr>
                      <w:rFonts w:eastAsia="SimSun"/>
                      <w:sz w:val="20"/>
                      <w:lang w:eastAsia="en-US"/>
                    </w:rPr>
                    <w:t xml:space="preserve">- </w:t>
                  </w:r>
                  <w:r>
                    <w:rPr>
                      <w:rFonts w:eastAsia="SimSun"/>
                      <w:sz w:val="20"/>
                      <w:lang w:eastAsia="en-US"/>
                    </w:rPr>
                    <w:tab/>
                    <w:t>the switch-to band(s) if the highest priority band among bands with transmission prior to or after the switch is a switch-from band,</w:t>
                  </w:r>
                </w:p>
                <w:p w14:paraId="3A1D2BFB" w14:textId="77777777" w:rsidR="00030E27" w:rsidRDefault="00362063">
                  <w:pPr>
                    <w:ind w:left="852" w:hanging="284"/>
                    <w:rPr>
                      <w:rFonts w:eastAsia="SimSun"/>
                      <w:sz w:val="20"/>
                      <w:lang w:eastAsia="en-US"/>
                    </w:rPr>
                  </w:pPr>
                  <w:r>
                    <w:rPr>
                      <w:rFonts w:eastAsia="SimSun"/>
                      <w:sz w:val="20"/>
                      <w:lang w:eastAsia="en-US"/>
                    </w:rPr>
                    <w:t xml:space="preserve">- </w:t>
                  </w:r>
                  <w:r>
                    <w:rPr>
                      <w:rFonts w:eastAsia="SimSun"/>
                      <w:sz w:val="20"/>
                      <w:lang w:eastAsia="en-US"/>
                    </w:rPr>
                    <w:tab/>
                    <w:t>for the UE configured with uplinkT</w:t>
                  </w:r>
                  <w:r>
                    <w:rPr>
                      <w:rFonts w:eastAsia="SimSun"/>
                      <w:sz w:val="20"/>
                      <w:lang w:eastAsia="en-US"/>
                    </w:rPr>
                    <w:t>xSwitchingOption set to 'dualUL', among the bands either in switch-from or switch-to bands,</w:t>
                  </w:r>
                </w:p>
                <w:p w14:paraId="0C2D1AF9" w14:textId="77777777" w:rsidR="00030E27" w:rsidRDefault="00362063">
                  <w:pPr>
                    <w:ind w:left="1136" w:hanging="284"/>
                    <w:rPr>
                      <w:rFonts w:eastAsia="SimSun"/>
                      <w:sz w:val="20"/>
                      <w:lang w:eastAsia="en-US"/>
                    </w:rPr>
                  </w:pPr>
                  <w:r>
                    <w:rPr>
                      <w:rFonts w:eastAsia="SimSun"/>
                      <w:sz w:val="20"/>
                      <w:lang w:eastAsia="en-US"/>
                    </w:rPr>
                    <w:t>-</w:t>
                  </w:r>
                  <w:r>
                    <w:rPr>
                      <w:rFonts w:eastAsia="SimSun"/>
                      <w:sz w:val="20"/>
                      <w:lang w:eastAsia="en-US"/>
                    </w:rPr>
                    <w:tab/>
                    <w:t>the switch-from band(s) if the highest priority band is a switch-to band, or</w:t>
                  </w:r>
                </w:p>
                <w:p w14:paraId="39706D51" w14:textId="77777777" w:rsidR="00030E27" w:rsidRDefault="00362063">
                  <w:pPr>
                    <w:ind w:left="1136" w:hanging="284"/>
                    <w:rPr>
                      <w:rFonts w:eastAsia="SimSun"/>
                      <w:sz w:val="20"/>
                      <w:lang w:eastAsia="en-US"/>
                    </w:rPr>
                  </w:pPr>
                  <w:r>
                    <w:rPr>
                      <w:rFonts w:eastAsia="SimSun"/>
                      <w:sz w:val="20"/>
                      <w:lang w:eastAsia="en-US"/>
                    </w:rPr>
                    <w:t>-</w:t>
                  </w:r>
                  <w:r>
                    <w:rPr>
                      <w:rFonts w:eastAsia="SimSun"/>
                      <w:sz w:val="20"/>
                      <w:lang w:eastAsia="en-US"/>
                    </w:rPr>
                    <w:tab/>
                    <w:t>the switch-to band(s) if the highest priority band is a switch-from band.]</w:t>
                  </w:r>
                </w:p>
              </w:tc>
            </w:tr>
          </w:tbl>
          <w:p w14:paraId="14E2071A" w14:textId="77777777" w:rsidR="00030E27" w:rsidRDefault="00030E27">
            <w:pPr>
              <w:rPr>
                <w:rFonts w:eastAsia="SimSun"/>
                <w:sz w:val="20"/>
                <w:lang w:val="en-US" w:eastAsia="en-US"/>
              </w:rPr>
            </w:pPr>
          </w:p>
          <w:p w14:paraId="3E3739F3" w14:textId="77777777" w:rsidR="00030E27" w:rsidRDefault="00362063">
            <w:pPr>
              <w:rPr>
                <w:rFonts w:eastAsia="SimSun"/>
                <w:sz w:val="20"/>
                <w:lang w:eastAsia="en-US"/>
              </w:rPr>
            </w:pPr>
            <w:r>
              <w:rPr>
                <w:rFonts w:eastAsia="SimSun"/>
                <w:sz w:val="20"/>
                <w:lang w:eastAsia="en-US"/>
              </w:rPr>
              <w:t>Three alternatives can be seen.</w:t>
            </w:r>
          </w:p>
          <w:p w14:paraId="67B70062" w14:textId="77777777" w:rsidR="00030E27" w:rsidRDefault="00362063">
            <w:pPr>
              <w:numPr>
                <w:ilvl w:val="0"/>
                <w:numId w:val="36"/>
              </w:numPr>
              <w:contextualSpacing/>
              <w:rPr>
                <w:rFonts w:eastAsia="SimSun"/>
                <w:sz w:val="20"/>
                <w:lang w:eastAsia="zh-CN"/>
              </w:rPr>
            </w:pPr>
            <w:r>
              <w:rPr>
                <w:rFonts w:eastAsia="SimSun"/>
                <w:sz w:val="20"/>
                <w:lang w:eastAsia="zh-CN"/>
              </w:rPr>
              <w:t>Alt 1: keep the text and remove the square brackets</w:t>
            </w:r>
          </w:p>
          <w:p w14:paraId="72969906" w14:textId="77777777" w:rsidR="00030E27" w:rsidRDefault="00362063">
            <w:pPr>
              <w:numPr>
                <w:ilvl w:val="0"/>
                <w:numId w:val="36"/>
              </w:numPr>
              <w:contextualSpacing/>
              <w:rPr>
                <w:rFonts w:eastAsia="SimSun"/>
                <w:sz w:val="20"/>
                <w:lang w:eastAsia="zh-CN"/>
              </w:rPr>
            </w:pPr>
            <w:r>
              <w:rPr>
                <w:rFonts w:eastAsia="SimSun"/>
                <w:sz w:val="20"/>
                <w:lang w:eastAsia="zh-CN"/>
              </w:rPr>
              <w:t>Alt 2: delete everything in the square brackets.</w:t>
            </w:r>
          </w:p>
          <w:p w14:paraId="16796AD3" w14:textId="77777777" w:rsidR="00030E27" w:rsidRDefault="00362063">
            <w:pPr>
              <w:numPr>
                <w:ilvl w:val="0"/>
                <w:numId w:val="36"/>
              </w:numPr>
              <w:contextualSpacing/>
              <w:rPr>
                <w:rFonts w:eastAsia="SimSun"/>
                <w:sz w:val="20"/>
                <w:lang w:eastAsia="zh-CN"/>
              </w:rPr>
            </w:pPr>
            <w:r>
              <w:rPr>
                <w:rFonts w:eastAsia="SimSun"/>
                <w:sz w:val="20"/>
                <w:lang w:eastAsia="zh-CN"/>
              </w:rPr>
              <w:t>Alt 3: only keep the heading paragraph and move the</w:t>
            </w:r>
            <w:r>
              <w:rPr>
                <w:rFonts w:eastAsia="SimSun"/>
                <w:sz w:val="20"/>
                <w:lang w:val="en-US" w:eastAsia="zh-CN"/>
              </w:rPr>
              <w:t xml:space="preserve"> reference to 38.101-1 to the end of the paragraph:</w:t>
            </w:r>
          </w:p>
          <w:p w14:paraId="4B03ED01" w14:textId="77777777" w:rsidR="00030E27" w:rsidRDefault="00362063">
            <w:pPr>
              <w:ind w:left="852" w:hanging="284"/>
              <w:rPr>
                <w:rFonts w:eastAsia="SimSun"/>
                <w:sz w:val="20"/>
                <w:lang w:val="en-US" w:eastAsia="en-US"/>
              </w:rPr>
            </w:pPr>
            <w:r>
              <w:rPr>
                <w:rFonts w:eastAsia="SimSun"/>
                <w:sz w:val="20"/>
                <w:lang w:eastAsia="en-US"/>
              </w:rPr>
              <w:t>-</w:t>
            </w:r>
            <w:r>
              <w:rPr>
                <w:rFonts w:eastAsia="SimSun"/>
                <w:sz w:val="20"/>
                <w:lang w:eastAsia="en-US"/>
              </w:rPr>
              <w:tab/>
              <w:t>For an uplink swit</w:t>
            </w:r>
            <w:r>
              <w:rPr>
                <w:rFonts w:eastAsia="SimSun"/>
                <w:sz w:val="20"/>
                <w:lang w:eastAsia="en-US"/>
              </w:rPr>
              <w:t xml:space="preserve">ch the UE determines the band of the switching period location, if any, </w:t>
            </w:r>
            <w:r>
              <w:rPr>
                <w:rFonts w:eastAsia="SimSun"/>
                <w:strike/>
                <w:color w:val="FF0000"/>
                <w:sz w:val="20"/>
                <w:lang w:eastAsia="en-US"/>
              </w:rPr>
              <w:t>as defined in [</w:t>
            </w:r>
            <w:r>
              <w:rPr>
                <w:rFonts w:eastAsia="SimSun"/>
                <w:strike/>
                <w:color w:val="FF0000"/>
                <w:sz w:val="20"/>
                <w:lang w:val="en-US" w:eastAsia="en-US"/>
              </w:rPr>
              <w:t>8, TS 38.101-1].</w:t>
            </w:r>
            <w:r>
              <w:rPr>
                <w:rFonts w:eastAsia="SimSun"/>
                <w:sz w:val="20"/>
                <w:lang w:eastAsia="en-US"/>
              </w:rPr>
              <w:t xml:space="preserve"> based on the configured priority of the bands, where the priority per band is provided by the higher layer parameter </w:t>
            </w:r>
            <w:r>
              <w:rPr>
                <w:rFonts w:eastAsia="SimSun"/>
                <w:i/>
                <w:iCs/>
                <w:sz w:val="20"/>
                <w:lang w:eastAsia="en-US"/>
              </w:rPr>
              <w:t>uplinkTxSwitchingBandList</w:t>
            </w:r>
            <w:r>
              <w:rPr>
                <w:rFonts w:eastAsia="SimSun"/>
                <w:color w:val="FF0000"/>
                <w:sz w:val="20"/>
                <w:u w:val="single"/>
                <w:lang w:eastAsia="en-US"/>
              </w:rPr>
              <w:t>, as defined in [</w:t>
            </w:r>
            <w:r>
              <w:rPr>
                <w:rFonts w:eastAsia="SimSun"/>
                <w:color w:val="FF0000"/>
                <w:sz w:val="20"/>
                <w:u w:val="single"/>
                <w:lang w:val="en-US" w:eastAsia="en-US"/>
              </w:rPr>
              <w:t>8, TS 38.101-1]</w:t>
            </w:r>
            <w:r>
              <w:rPr>
                <w:rFonts w:eastAsia="SimSun"/>
                <w:sz w:val="20"/>
                <w:lang w:eastAsia="en-US"/>
              </w:rPr>
              <w:t>.</w:t>
            </w:r>
          </w:p>
          <w:p w14:paraId="70A81CB9" w14:textId="77777777" w:rsidR="00030E27" w:rsidRDefault="00362063">
            <w:pPr>
              <w:rPr>
                <w:rFonts w:eastAsia="SimSun"/>
                <w:sz w:val="20"/>
                <w:lang w:val="en-US" w:eastAsia="en-US"/>
              </w:rPr>
            </w:pPr>
            <w:r>
              <w:rPr>
                <w:rFonts w:eastAsia="SimSun"/>
                <w:sz w:val="20"/>
                <w:lang w:val="en-US" w:eastAsia="en-US"/>
              </w:rPr>
              <w:t>Given the RAN1 #114bis agreement and the subsequent liaison to RAN4 [5, 6] we suggest taking alternative 3.</w:t>
            </w:r>
          </w:p>
          <w:tbl>
            <w:tblPr>
              <w:tblStyle w:val="aff5"/>
              <w:tblW w:w="0" w:type="auto"/>
              <w:tblLook w:val="04A0" w:firstRow="1" w:lastRow="0" w:firstColumn="1" w:lastColumn="0" w:noHBand="0" w:noVBand="1"/>
            </w:tblPr>
            <w:tblGrid>
              <w:gridCol w:w="8474"/>
            </w:tblGrid>
            <w:tr w:rsidR="00030E27" w14:paraId="7FB58B89" w14:textId="77777777">
              <w:tc>
                <w:tcPr>
                  <w:tcW w:w="9629" w:type="dxa"/>
                  <w:tcBorders>
                    <w:top w:val="single" w:sz="4" w:space="0" w:color="auto"/>
                    <w:left w:val="single" w:sz="4" w:space="0" w:color="auto"/>
                    <w:bottom w:val="single" w:sz="4" w:space="0" w:color="auto"/>
                    <w:right w:val="single" w:sz="4" w:space="0" w:color="auto"/>
                  </w:tcBorders>
                </w:tcPr>
                <w:p w14:paraId="7C62CB7B" w14:textId="77777777" w:rsidR="00030E27" w:rsidRDefault="00362063">
                  <w:pPr>
                    <w:rPr>
                      <w:rFonts w:eastAsia="SimSun"/>
                      <w:b/>
                      <w:bCs/>
                      <w:sz w:val="20"/>
                      <w:lang w:eastAsia="zh-CN"/>
                    </w:rPr>
                  </w:pPr>
                  <w:r>
                    <w:rPr>
                      <w:rFonts w:eastAsia="SimSun"/>
                      <w:b/>
                      <w:bCs/>
                      <w:sz w:val="20"/>
                      <w:highlight w:val="green"/>
                      <w:lang w:eastAsia="zh-CN"/>
                    </w:rPr>
                    <w:t>Agreement</w:t>
                  </w:r>
                  <w:r>
                    <w:rPr>
                      <w:rFonts w:eastAsia="SimSun"/>
                      <w:b/>
                      <w:bCs/>
                      <w:sz w:val="20"/>
                      <w:lang w:eastAsia="zh-CN"/>
                    </w:rPr>
                    <w:t xml:space="preserve"> [RAN1#114bis]</w:t>
                  </w:r>
                </w:p>
                <w:p w14:paraId="75252BA3" w14:textId="77777777" w:rsidR="00030E27" w:rsidRDefault="00362063">
                  <w:pPr>
                    <w:jc w:val="both"/>
                    <w:rPr>
                      <w:rFonts w:eastAsia="ＭＳ 明朝"/>
                      <w:sz w:val="20"/>
                      <w:lang w:val="en-US"/>
                    </w:rPr>
                  </w:pPr>
                  <w:r>
                    <w:rPr>
                      <w:rFonts w:eastAsia="ＭＳ 明朝"/>
                      <w:sz w:val="20"/>
                      <w:lang w:val="en-US"/>
                    </w:rPr>
                    <w:t>Update the RAN1 agreement made at RAN1#112 meeting as below and s</w:t>
                  </w:r>
                  <w:r>
                    <w:rPr>
                      <w:rFonts w:eastAsia="ＭＳ 明朝"/>
                      <w:sz w:val="20"/>
                      <w:lang w:val="en-US"/>
                    </w:rPr>
                    <w:t>end LS to RAN4/2 to inform the updated agreement.</w:t>
                  </w:r>
                </w:p>
                <w:p w14:paraId="2E07F318" w14:textId="77777777" w:rsidR="00030E27" w:rsidRDefault="00362063">
                  <w:pPr>
                    <w:rPr>
                      <w:rFonts w:eastAsia="ＭＳ 明朝" w:cs="Times"/>
                      <w:i/>
                      <w:iCs/>
                      <w:sz w:val="20"/>
                    </w:rPr>
                  </w:pPr>
                  <w:r>
                    <w:rPr>
                      <w:rFonts w:eastAsia="ＭＳ 明朝" w:cs="Times"/>
                      <w:i/>
                      <w:iCs/>
                      <w:sz w:val="20"/>
                    </w:rPr>
                    <w:t>Alt.5: gNB configures priorities to each carrier/band.</w:t>
                  </w:r>
                </w:p>
                <w:p w14:paraId="0205A256" w14:textId="77777777" w:rsidR="00030E27" w:rsidRDefault="00362063">
                  <w:pPr>
                    <w:numPr>
                      <w:ilvl w:val="0"/>
                      <w:numId w:val="37"/>
                    </w:numPr>
                    <w:jc w:val="both"/>
                    <w:rPr>
                      <w:rFonts w:eastAsia="ＭＳ 明朝"/>
                      <w:sz w:val="20"/>
                      <w:lang w:val="en-US" w:eastAsia="zh-CN"/>
                    </w:rPr>
                  </w:pPr>
                  <w:r>
                    <w:rPr>
                      <w:rFonts w:eastAsia="SimSun"/>
                      <w:i/>
                      <w:iCs/>
                      <w:sz w:val="20"/>
                      <w:lang w:val="en-AU" w:eastAsia="ko-KR"/>
                    </w:rPr>
                    <w:t>The gNB configures priority for each band. The UE determines the switching period location on either switching-from band(s) or switching-to band(s) tha</w:t>
                  </w:r>
                  <w:r>
                    <w:rPr>
                      <w:rFonts w:eastAsia="SimSun"/>
                      <w:i/>
                      <w:iCs/>
                      <w:sz w:val="20"/>
                      <w:lang w:val="en-AU" w:eastAsia="ko-KR"/>
                    </w:rPr>
                    <w:t xml:space="preserve">t is involved in the UL Tx switching and is not with the highest priority band </w:t>
                  </w:r>
                  <w:r>
                    <w:rPr>
                      <w:rFonts w:eastAsia="SimSun"/>
                      <w:color w:val="FF0000"/>
                      <w:sz w:val="20"/>
                      <w:lang w:val="en-AU" w:eastAsia="ko-KR"/>
                    </w:rPr>
                    <w:t>among set of bands,</w:t>
                  </w:r>
                  <w:r>
                    <w:rPr>
                      <w:rFonts w:eastAsia="SimSun"/>
                      <w:sz w:val="20"/>
                      <w:lang w:val="en-AU" w:eastAsia="ko-KR"/>
                    </w:rPr>
                    <w:t xml:space="preserve"> </w:t>
                  </w:r>
                  <w:r>
                    <w:rPr>
                      <w:rFonts w:eastAsia="SimSun"/>
                      <w:color w:val="FF0000"/>
                      <w:sz w:val="20"/>
                      <w:lang w:val="en-US" w:eastAsia="ko-KR"/>
                    </w:rPr>
                    <w:t xml:space="preserve">where each band in the set satisfies the following condition: </w:t>
                  </w:r>
                </w:p>
                <w:p w14:paraId="2D315CB7" w14:textId="77777777" w:rsidR="00030E27" w:rsidRDefault="00362063">
                  <w:pPr>
                    <w:numPr>
                      <w:ilvl w:val="1"/>
                      <w:numId w:val="37"/>
                    </w:numPr>
                    <w:jc w:val="both"/>
                    <w:rPr>
                      <w:rFonts w:eastAsia="ＭＳ 明朝"/>
                      <w:sz w:val="20"/>
                      <w:lang w:val="en-US" w:eastAsia="zh-CN"/>
                    </w:rPr>
                  </w:pPr>
                  <w:r>
                    <w:rPr>
                      <w:rFonts w:eastAsia="SimSun"/>
                      <w:color w:val="FF0000"/>
                      <w:sz w:val="20"/>
                      <w:lang w:val="en-US" w:eastAsia="ko-KR"/>
                    </w:rPr>
                    <w:t xml:space="preserve">(for switched UL) is contained in either </w:t>
                  </w:r>
                  <w:r>
                    <w:rPr>
                      <w:rFonts w:eastAsia="SimSun"/>
                      <w:color w:val="FF0000"/>
                      <w:sz w:val="20"/>
                      <w:lang w:val="en-AU" w:eastAsia="ko-KR"/>
                    </w:rPr>
                    <w:t xml:space="preserve">switching-from band(s) or switching-to band(s) </w:t>
                  </w:r>
                  <w:r>
                    <w:rPr>
                      <w:rFonts w:eastAsia="SimSun"/>
                      <w:color w:val="FF0000"/>
                      <w:sz w:val="20"/>
                      <w:lang w:val="en-AU" w:eastAsia="ko-KR"/>
                    </w:rPr>
                    <w:t>(not both) with actual transmission</w:t>
                  </w:r>
                  <w:r>
                    <w:rPr>
                      <w:rFonts w:eastAsia="SimSun"/>
                      <w:color w:val="FF0000"/>
                      <w:sz w:val="20"/>
                      <w:lang w:val="en-US" w:eastAsia="ko-KR"/>
                    </w:rPr>
                    <w:t>.</w:t>
                  </w:r>
                </w:p>
                <w:p w14:paraId="59BE970C" w14:textId="77777777" w:rsidR="00030E27" w:rsidRDefault="00362063">
                  <w:pPr>
                    <w:numPr>
                      <w:ilvl w:val="1"/>
                      <w:numId w:val="37"/>
                    </w:numPr>
                    <w:jc w:val="both"/>
                    <w:rPr>
                      <w:rFonts w:eastAsia="ＭＳ 明朝"/>
                      <w:szCs w:val="24"/>
                      <w:lang w:val="en-US" w:eastAsia="zh-CN"/>
                    </w:rPr>
                  </w:pPr>
                  <w:r>
                    <w:rPr>
                      <w:rFonts w:eastAsia="SimSun"/>
                      <w:color w:val="FF0000"/>
                      <w:sz w:val="20"/>
                      <w:lang w:val="en-US" w:eastAsia="ko-KR"/>
                    </w:rPr>
                    <w:t xml:space="preserve">(for dual UL) is contained in either </w:t>
                  </w:r>
                  <w:r>
                    <w:rPr>
                      <w:rFonts w:eastAsia="SimSun"/>
                      <w:color w:val="FF0000"/>
                      <w:sz w:val="20"/>
                      <w:lang w:val="en-AU" w:eastAsia="ko-KR"/>
                    </w:rPr>
                    <w:t>switching-from band(s) or switching-to band(s) (not both) with or without actual transmission</w:t>
                  </w:r>
                </w:p>
              </w:tc>
            </w:tr>
          </w:tbl>
          <w:p w14:paraId="72B70159" w14:textId="77777777" w:rsidR="00030E27" w:rsidRDefault="00030E27">
            <w:pPr>
              <w:spacing w:afterLines="50" w:after="120"/>
              <w:jc w:val="both"/>
              <w:rPr>
                <w:rFonts w:ascii="Arial" w:eastAsia="游明朝" w:hAnsi="Arial" w:cs="Arial"/>
                <w:bCs/>
                <w:iCs/>
                <w:sz w:val="20"/>
                <w:lang w:val="en-US" w:eastAsia="en-US"/>
              </w:rPr>
            </w:pPr>
          </w:p>
          <w:tbl>
            <w:tblPr>
              <w:tblStyle w:val="aff5"/>
              <w:tblW w:w="0" w:type="auto"/>
              <w:tblLook w:val="04A0" w:firstRow="1" w:lastRow="0" w:firstColumn="1" w:lastColumn="0" w:noHBand="0" w:noVBand="1"/>
            </w:tblPr>
            <w:tblGrid>
              <w:gridCol w:w="8474"/>
            </w:tblGrid>
            <w:tr w:rsidR="00030E27" w14:paraId="1B92E28D" w14:textId="77777777">
              <w:tc>
                <w:tcPr>
                  <w:tcW w:w="9629" w:type="dxa"/>
                  <w:tcBorders>
                    <w:top w:val="single" w:sz="4" w:space="0" w:color="auto"/>
                    <w:left w:val="single" w:sz="4" w:space="0" w:color="auto"/>
                    <w:bottom w:val="single" w:sz="4" w:space="0" w:color="auto"/>
                    <w:right w:val="single" w:sz="4" w:space="0" w:color="auto"/>
                  </w:tcBorders>
                </w:tcPr>
                <w:p w14:paraId="71BBB9D3" w14:textId="77777777" w:rsidR="00030E27" w:rsidRDefault="00362063">
                  <w:pPr>
                    <w:rPr>
                      <w:rFonts w:eastAsia="SimSun"/>
                      <w:b/>
                      <w:bCs/>
                      <w:sz w:val="20"/>
                      <w:lang w:eastAsia="zh-CN"/>
                    </w:rPr>
                  </w:pPr>
                  <w:r>
                    <w:rPr>
                      <w:rFonts w:eastAsia="SimSun"/>
                      <w:b/>
                      <w:bCs/>
                      <w:sz w:val="20"/>
                      <w:highlight w:val="green"/>
                      <w:lang w:eastAsia="zh-CN"/>
                    </w:rPr>
                    <w:t>Agreement</w:t>
                  </w:r>
                  <w:r>
                    <w:rPr>
                      <w:rFonts w:eastAsia="SimSun"/>
                      <w:b/>
                      <w:bCs/>
                      <w:sz w:val="20"/>
                      <w:lang w:eastAsia="zh-CN"/>
                    </w:rPr>
                    <w:t xml:space="preserve"> [RAN1#114bis]</w:t>
                  </w:r>
                </w:p>
                <w:p w14:paraId="49D4D5A7" w14:textId="77777777" w:rsidR="00030E27" w:rsidRDefault="00362063">
                  <w:pPr>
                    <w:numPr>
                      <w:ilvl w:val="0"/>
                      <w:numId w:val="37"/>
                    </w:numPr>
                    <w:spacing w:afterLines="50" w:after="120"/>
                    <w:jc w:val="both"/>
                    <w:rPr>
                      <w:rFonts w:eastAsia="ＭＳ 明朝"/>
                      <w:sz w:val="20"/>
                      <w:lang w:eastAsia="zh-CN"/>
                    </w:rPr>
                  </w:pPr>
                  <w:r>
                    <w:rPr>
                      <w:rFonts w:eastAsia="ＭＳ 明朝"/>
                      <w:sz w:val="20"/>
                      <w:lang w:val="en-US" w:eastAsia="zh-CN"/>
                    </w:rPr>
                    <w:t xml:space="preserve">For the TS38.214, conditions for triggering switch and </w:t>
                  </w:r>
                  <w:r>
                    <w:rPr>
                      <w:rFonts w:eastAsia="ＭＳ 明朝"/>
                      <w:sz w:val="20"/>
                      <w:lang w:val="en-US" w:eastAsia="zh-CN"/>
                    </w:rPr>
                    <w:t>descriptions on determination of the length of switching period for different switching cases with dual uplink with more than two bands involved in one uplink TX switching,</w:t>
                  </w:r>
                </w:p>
                <w:p w14:paraId="05154735" w14:textId="77777777" w:rsidR="00030E27" w:rsidRDefault="00362063">
                  <w:pPr>
                    <w:numPr>
                      <w:ilvl w:val="1"/>
                      <w:numId w:val="37"/>
                    </w:numPr>
                    <w:spacing w:afterLines="50" w:after="120"/>
                    <w:jc w:val="both"/>
                    <w:rPr>
                      <w:rFonts w:eastAsia="ＭＳ 明朝"/>
                      <w:sz w:val="20"/>
                      <w:lang w:val="en-US" w:eastAsia="zh-CN"/>
                    </w:rPr>
                  </w:pPr>
                  <w:r>
                    <w:rPr>
                      <w:rFonts w:eastAsia="ＭＳ 明朝"/>
                      <w:sz w:val="20"/>
                      <w:lang w:val="en-US" w:eastAsia="zh-CN"/>
                    </w:rPr>
                    <w:t>Alt.3: it is kept in both TS38.214 and TS38.101-1 (TS38.214 refers TS38.101-1 and v</w:t>
                  </w:r>
                  <w:r>
                    <w:rPr>
                      <w:rFonts w:eastAsia="ＭＳ 明朝"/>
                      <w:sz w:val="20"/>
                      <w:lang w:val="en-US" w:eastAsia="zh-CN"/>
                    </w:rPr>
                    <w:t>ice versa)</w:t>
                  </w:r>
                </w:p>
                <w:p w14:paraId="1C596012" w14:textId="77777777" w:rsidR="00030E27" w:rsidRDefault="00362063">
                  <w:pPr>
                    <w:numPr>
                      <w:ilvl w:val="2"/>
                      <w:numId w:val="37"/>
                    </w:numPr>
                    <w:spacing w:afterLines="50" w:after="120"/>
                    <w:jc w:val="both"/>
                    <w:rPr>
                      <w:rFonts w:eastAsia="ＭＳ 明朝"/>
                      <w:sz w:val="20"/>
                      <w:lang w:val="en-US" w:eastAsia="zh-CN"/>
                    </w:rPr>
                  </w:pPr>
                  <w:r>
                    <w:rPr>
                      <w:rFonts w:eastAsia="ＭＳ 明朝"/>
                      <w:sz w:val="20"/>
                      <w:lang w:val="en-US" w:eastAsia="zh-CN"/>
                    </w:rPr>
                    <w:t>From RAN1 point of view, conditions for triggering switching is in TS38.214, and the length determination of switching period should be in TS38.101-1</w:t>
                  </w:r>
                </w:p>
                <w:p w14:paraId="2BC765A3" w14:textId="77777777" w:rsidR="00030E27" w:rsidRDefault="00362063">
                  <w:pPr>
                    <w:numPr>
                      <w:ilvl w:val="2"/>
                      <w:numId w:val="37"/>
                    </w:numPr>
                    <w:spacing w:afterLines="50" w:after="120"/>
                    <w:jc w:val="both"/>
                    <w:rPr>
                      <w:rFonts w:eastAsia="ＭＳ 明朝"/>
                      <w:lang w:val="en-US" w:eastAsia="zh-CN"/>
                    </w:rPr>
                  </w:pPr>
                  <w:r>
                    <w:rPr>
                      <w:rFonts w:eastAsia="ＭＳ 明朝"/>
                      <w:sz w:val="20"/>
                      <w:lang w:val="en-US" w:eastAsia="zh-CN"/>
                    </w:rPr>
                    <w:t>Send an LS to RAN4 to reflect the above in their specification</w:t>
                  </w:r>
                </w:p>
              </w:tc>
            </w:tr>
          </w:tbl>
          <w:p w14:paraId="6D0A07DF" w14:textId="77777777" w:rsidR="00030E27" w:rsidRDefault="00030E27">
            <w:pPr>
              <w:rPr>
                <w:rFonts w:eastAsia="SimSun"/>
                <w:sz w:val="20"/>
                <w:lang w:val="en-US" w:eastAsia="en-US"/>
              </w:rPr>
            </w:pPr>
          </w:p>
          <w:p w14:paraId="34DCEF3F" w14:textId="77777777" w:rsidR="00030E27" w:rsidRDefault="00362063">
            <w:pPr>
              <w:rPr>
                <w:rFonts w:eastAsia="SimSun"/>
                <w:b/>
                <w:bCs/>
                <w:sz w:val="20"/>
                <w:lang w:val="en-US" w:eastAsia="en-US"/>
              </w:rPr>
            </w:pPr>
            <w:r>
              <w:rPr>
                <w:rFonts w:eastAsia="SimSun"/>
                <w:b/>
                <w:bCs/>
                <w:sz w:val="20"/>
                <w:lang w:val="en-US" w:eastAsia="en-US"/>
              </w:rPr>
              <w:t xml:space="preserve">Proposal 1: On the issue of </w:t>
            </w:r>
            <w:r>
              <w:rPr>
                <w:rFonts w:eastAsia="SimSun"/>
                <w:b/>
                <w:bCs/>
                <w:sz w:val="20"/>
                <w:lang w:val="en-US" w:eastAsia="en-US"/>
              </w:rPr>
              <w:t>switching period location: Make the following modification to the post-RAN1#114bis CR:</w:t>
            </w:r>
          </w:p>
          <w:tbl>
            <w:tblPr>
              <w:tblStyle w:val="aff5"/>
              <w:tblW w:w="0" w:type="auto"/>
              <w:tblInd w:w="421" w:type="dxa"/>
              <w:tblLook w:val="04A0" w:firstRow="1" w:lastRow="0" w:firstColumn="1" w:lastColumn="0" w:noHBand="0" w:noVBand="1"/>
            </w:tblPr>
            <w:tblGrid>
              <w:gridCol w:w="8053"/>
            </w:tblGrid>
            <w:tr w:rsidR="00030E27" w14:paraId="1B3EE3BD" w14:textId="77777777">
              <w:tc>
                <w:tcPr>
                  <w:tcW w:w="9208" w:type="dxa"/>
                </w:tcPr>
                <w:p w14:paraId="1AD319D5" w14:textId="77777777" w:rsidR="00030E27" w:rsidRDefault="00362063">
                  <w:pPr>
                    <w:ind w:left="284" w:hanging="284"/>
                    <w:rPr>
                      <w:rFonts w:eastAsia="SimSun"/>
                      <w:sz w:val="20"/>
                      <w:lang w:val="en-US" w:eastAsia="en-US"/>
                    </w:rPr>
                  </w:pPr>
                  <w:r>
                    <w:rPr>
                      <w:rFonts w:eastAsia="SimSun"/>
                      <w:strike/>
                      <w:color w:val="FF0000"/>
                      <w:sz w:val="20"/>
                      <w:lang w:eastAsia="en-US"/>
                    </w:rPr>
                    <w:t>[</w:t>
                  </w:r>
                  <w:r>
                    <w:rPr>
                      <w:rFonts w:eastAsia="SimSun"/>
                      <w:sz w:val="20"/>
                      <w:lang w:eastAsia="en-US"/>
                    </w:rPr>
                    <w:t>-</w:t>
                  </w:r>
                  <w:r>
                    <w:rPr>
                      <w:rFonts w:eastAsia="SimSun"/>
                      <w:sz w:val="20"/>
                      <w:lang w:eastAsia="en-US"/>
                    </w:rPr>
                    <w:tab/>
                    <w:t xml:space="preserve">For an uplink switch the UE determines the band of the switching period location, if any, </w:t>
                  </w:r>
                  <w:r>
                    <w:rPr>
                      <w:rFonts w:eastAsia="SimSun"/>
                      <w:strike/>
                      <w:color w:val="FF0000"/>
                      <w:sz w:val="20"/>
                      <w:lang w:eastAsia="en-US"/>
                    </w:rPr>
                    <w:t>as defined in [</w:t>
                  </w:r>
                  <w:r>
                    <w:rPr>
                      <w:rFonts w:eastAsia="SimSun"/>
                      <w:strike/>
                      <w:color w:val="FF0000"/>
                      <w:sz w:val="20"/>
                      <w:lang w:val="en-US" w:eastAsia="en-US"/>
                    </w:rPr>
                    <w:t>8, TS 38.101-1].</w:t>
                  </w:r>
                  <w:r>
                    <w:rPr>
                      <w:rFonts w:eastAsia="SimSun"/>
                      <w:sz w:val="20"/>
                      <w:lang w:eastAsia="en-US"/>
                    </w:rPr>
                    <w:t xml:space="preserve"> based on the configured priority of the band</w:t>
                  </w:r>
                  <w:r>
                    <w:rPr>
                      <w:rFonts w:eastAsia="SimSun"/>
                      <w:sz w:val="20"/>
                      <w:lang w:eastAsia="en-US"/>
                    </w:rPr>
                    <w:t xml:space="preserve">s, where the priority per band is provided by the higher layer parameter </w:t>
                  </w:r>
                  <w:r>
                    <w:rPr>
                      <w:rFonts w:eastAsia="SimSun"/>
                      <w:i/>
                      <w:iCs/>
                      <w:sz w:val="20"/>
                      <w:lang w:eastAsia="en-US"/>
                    </w:rPr>
                    <w:t>uplinkTxSwitchingBandList</w:t>
                  </w:r>
                  <w:r>
                    <w:rPr>
                      <w:rFonts w:eastAsia="SimSun"/>
                      <w:color w:val="FF0000"/>
                      <w:sz w:val="20"/>
                      <w:u w:val="single"/>
                      <w:lang w:eastAsia="en-US"/>
                    </w:rPr>
                    <w:t>, as defined in [</w:t>
                  </w:r>
                  <w:r>
                    <w:rPr>
                      <w:rFonts w:eastAsia="SimSun"/>
                      <w:color w:val="FF0000"/>
                      <w:sz w:val="20"/>
                      <w:u w:val="single"/>
                      <w:lang w:val="en-US" w:eastAsia="en-US"/>
                    </w:rPr>
                    <w:t>8, TS 38.101-1]</w:t>
                  </w:r>
                  <w:r>
                    <w:rPr>
                      <w:rFonts w:eastAsia="SimSun"/>
                      <w:sz w:val="20"/>
                      <w:lang w:eastAsia="en-US"/>
                    </w:rPr>
                    <w:t>.</w:t>
                  </w:r>
                </w:p>
                <w:p w14:paraId="2F92C0F8" w14:textId="77777777" w:rsidR="00030E27" w:rsidRDefault="00362063">
                  <w:pPr>
                    <w:ind w:left="568" w:hanging="284"/>
                    <w:rPr>
                      <w:rFonts w:eastAsia="SimSun"/>
                      <w:strike/>
                      <w:color w:val="FF0000"/>
                      <w:sz w:val="20"/>
                      <w:lang w:eastAsia="en-US"/>
                    </w:rPr>
                  </w:pPr>
                  <w:r>
                    <w:rPr>
                      <w:rFonts w:eastAsia="SimSun"/>
                      <w:strike/>
                      <w:color w:val="FF0000"/>
                      <w:sz w:val="20"/>
                      <w:lang w:eastAsia="en-US"/>
                    </w:rPr>
                    <w:t>-</w:t>
                  </w:r>
                  <w:r>
                    <w:rPr>
                      <w:rFonts w:eastAsia="SimSun"/>
                      <w:strike/>
                      <w:color w:val="FF0000"/>
                      <w:sz w:val="20"/>
                      <w:lang w:eastAsia="en-US"/>
                    </w:rPr>
                    <w:tab/>
                    <w:t>for the UE configured with uplinkTxSwitchingOption set to 'switchedUL'</w:t>
                  </w:r>
                </w:p>
                <w:p w14:paraId="2C01B39A" w14:textId="77777777" w:rsidR="00030E27" w:rsidRDefault="00362063">
                  <w:pPr>
                    <w:ind w:left="852" w:hanging="284"/>
                    <w:rPr>
                      <w:rFonts w:eastAsia="SimSun"/>
                      <w:strike/>
                      <w:color w:val="FF0000"/>
                      <w:sz w:val="20"/>
                      <w:lang w:eastAsia="en-US"/>
                    </w:rPr>
                  </w:pPr>
                  <w:r>
                    <w:rPr>
                      <w:rFonts w:eastAsia="SimSun"/>
                      <w:strike/>
                      <w:color w:val="FF0000"/>
                      <w:sz w:val="20"/>
                      <w:lang w:eastAsia="en-US"/>
                    </w:rPr>
                    <w:t xml:space="preserve">- </w:t>
                  </w:r>
                  <w:r>
                    <w:rPr>
                      <w:rFonts w:eastAsia="SimSun"/>
                      <w:strike/>
                      <w:color w:val="FF0000"/>
                      <w:sz w:val="20"/>
                      <w:lang w:eastAsia="en-US"/>
                    </w:rPr>
                    <w:tab/>
                    <w:t xml:space="preserve">the switch-from band(s) if the highest </w:t>
                  </w:r>
                  <w:r>
                    <w:rPr>
                      <w:rFonts w:eastAsia="SimSun"/>
                      <w:strike/>
                      <w:color w:val="FF0000"/>
                      <w:sz w:val="20"/>
                      <w:lang w:eastAsia="en-US"/>
                    </w:rPr>
                    <w:t>priority band among bands with transmission prior to or after the switch is a switch-to band, or</w:t>
                  </w:r>
                </w:p>
                <w:p w14:paraId="5853D5B0" w14:textId="77777777" w:rsidR="00030E27" w:rsidRDefault="00362063">
                  <w:pPr>
                    <w:ind w:left="852" w:hanging="284"/>
                    <w:rPr>
                      <w:rFonts w:eastAsia="SimSun"/>
                      <w:strike/>
                      <w:color w:val="FF0000"/>
                      <w:sz w:val="20"/>
                      <w:lang w:eastAsia="en-US"/>
                    </w:rPr>
                  </w:pPr>
                  <w:r>
                    <w:rPr>
                      <w:rFonts w:eastAsia="SimSun"/>
                      <w:strike/>
                      <w:color w:val="FF0000"/>
                      <w:sz w:val="20"/>
                      <w:lang w:eastAsia="en-US"/>
                    </w:rPr>
                    <w:t xml:space="preserve">- </w:t>
                  </w:r>
                  <w:r>
                    <w:rPr>
                      <w:rFonts w:eastAsia="SimSun"/>
                      <w:strike/>
                      <w:color w:val="FF0000"/>
                      <w:sz w:val="20"/>
                      <w:lang w:eastAsia="en-US"/>
                    </w:rPr>
                    <w:tab/>
                    <w:t>the switch-to band(s) if the highest priority band among bands with transmission prior to or after the switch is a switch-from band,</w:t>
                  </w:r>
                </w:p>
                <w:p w14:paraId="2339AA5D" w14:textId="77777777" w:rsidR="00030E27" w:rsidRDefault="00362063">
                  <w:pPr>
                    <w:ind w:left="568" w:hanging="284"/>
                    <w:rPr>
                      <w:rFonts w:eastAsia="SimSun"/>
                      <w:strike/>
                      <w:color w:val="FF0000"/>
                      <w:sz w:val="20"/>
                      <w:lang w:eastAsia="en-US"/>
                    </w:rPr>
                  </w:pPr>
                  <w:r>
                    <w:rPr>
                      <w:rFonts w:eastAsia="SimSun"/>
                      <w:strike/>
                      <w:color w:val="FF0000"/>
                      <w:sz w:val="20"/>
                      <w:lang w:eastAsia="en-US"/>
                    </w:rPr>
                    <w:t xml:space="preserve">- </w:t>
                  </w:r>
                  <w:r>
                    <w:rPr>
                      <w:rFonts w:eastAsia="SimSun"/>
                      <w:strike/>
                      <w:color w:val="FF0000"/>
                      <w:sz w:val="20"/>
                      <w:lang w:eastAsia="en-US"/>
                    </w:rPr>
                    <w:tab/>
                    <w:t>for the UE configure</w:t>
                  </w:r>
                  <w:r>
                    <w:rPr>
                      <w:rFonts w:eastAsia="SimSun"/>
                      <w:strike/>
                      <w:color w:val="FF0000"/>
                      <w:sz w:val="20"/>
                      <w:lang w:eastAsia="en-US"/>
                    </w:rPr>
                    <w:t>d with uplinkTxSwitchingOption set to 'dualUL', among the bands either in switch-from or switch-to bands,</w:t>
                  </w:r>
                </w:p>
                <w:p w14:paraId="76497B10" w14:textId="77777777" w:rsidR="00030E27" w:rsidRDefault="00362063">
                  <w:pPr>
                    <w:ind w:left="852" w:hanging="284"/>
                    <w:rPr>
                      <w:rFonts w:eastAsia="SimSun"/>
                      <w:strike/>
                      <w:color w:val="FF0000"/>
                      <w:sz w:val="20"/>
                      <w:lang w:eastAsia="en-US"/>
                    </w:rPr>
                  </w:pPr>
                  <w:r>
                    <w:rPr>
                      <w:rFonts w:eastAsia="SimSun"/>
                      <w:strike/>
                      <w:color w:val="FF0000"/>
                      <w:sz w:val="20"/>
                      <w:lang w:eastAsia="en-US"/>
                    </w:rPr>
                    <w:t>-</w:t>
                  </w:r>
                  <w:r>
                    <w:rPr>
                      <w:rFonts w:eastAsia="SimSun"/>
                      <w:strike/>
                      <w:color w:val="FF0000"/>
                      <w:sz w:val="20"/>
                      <w:lang w:eastAsia="en-US"/>
                    </w:rPr>
                    <w:tab/>
                    <w:t>the switch-from band(s) if the highest priority band is a switch-to band, or</w:t>
                  </w:r>
                </w:p>
                <w:p w14:paraId="7C030760" w14:textId="77777777" w:rsidR="00030E27" w:rsidRDefault="00362063">
                  <w:pPr>
                    <w:ind w:left="852" w:hanging="284"/>
                    <w:rPr>
                      <w:rFonts w:eastAsia="SimSun"/>
                      <w:strike/>
                      <w:color w:val="FF0000"/>
                      <w:sz w:val="20"/>
                      <w:lang w:eastAsia="en-US"/>
                    </w:rPr>
                  </w:pPr>
                  <w:r>
                    <w:rPr>
                      <w:rFonts w:eastAsia="SimSun"/>
                      <w:strike/>
                      <w:color w:val="FF0000"/>
                      <w:sz w:val="20"/>
                      <w:lang w:eastAsia="en-US"/>
                    </w:rPr>
                    <w:t>-</w:t>
                  </w:r>
                  <w:r>
                    <w:rPr>
                      <w:rFonts w:eastAsia="SimSun"/>
                      <w:strike/>
                      <w:color w:val="FF0000"/>
                      <w:sz w:val="20"/>
                      <w:lang w:eastAsia="en-US"/>
                    </w:rPr>
                    <w:tab/>
                    <w:t>the switch-to band(s) if the highest priority band is a switch-from b</w:t>
                  </w:r>
                  <w:r>
                    <w:rPr>
                      <w:rFonts w:eastAsia="SimSun"/>
                      <w:strike/>
                      <w:color w:val="FF0000"/>
                      <w:sz w:val="20"/>
                      <w:lang w:eastAsia="en-US"/>
                    </w:rPr>
                    <w:t>and.]</w:t>
                  </w:r>
                </w:p>
              </w:tc>
            </w:tr>
          </w:tbl>
          <w:p w14:paraId="56B398DC" w14:textId="77777777" w:rsidR="00030E27" w:rsidRDefault="00030E27">
            <w:pPr>
              <w:spacing w:before="120" w:after="120"/>
              <w:rPr>
                <w:rFonts w:eastAsia="Batang"/>
                <w:b/>
                <w:sz w:val="20"/>
                <w:lang w:eastAsia="ko-KR"/>
              </w:rPr>
            </w:pPr>
          </w:p>
        </w:tc>
      </w:tr>
      <w:tr w:rsidR="00030E27" w14:paraId="71E4FC8A" w14:textId="77777777">
        <w:tc>
          <w:tcPr>
            <w:tcW w:w="584" w:type="pct"/>
          </w:tcPr>
          <w:p w14:paraId="5A06AFE6" w14:textId="77777777" w:rsidR="00030E27" w:rsidRDefault="00362063">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11]</w:t>
            </w:r>
          </w:p>
          <w:p w14:paraId="4D96F04F" w14:textId="77777777" w:rsidR="00030E27" w:rsidRDefault="00362063">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TT DOCOMO, INC.</w:t>
            </w:r>
          </w:p>
        </w:tc>
        <w:tc>
          <w:tcPr>
            <w:tcW w:w="4416" w:type="pct"/>
          </w:tcPr>
          <w:p w14:paraId="328DD3CD" w14:textId="77777777" w:rsidR="00030E27" w:rsidRDefault="00362063">
            <w:pPr>
              <w:spacing w:afterLines="50" w:after="120"/>
              <w:jc w:val="both"/>
              <w:rPr>
                <w:rFonts w:eastAsia="ＭＳ 明朝"/>
                <w:sz w:val="22"/>
                <w:szCs w:val="22"/>
                <w:lang w:eastAsia="en-US"/>
              </w:rPr>
            </w:pPr>
            <w:r>
              <w:rPr>
                <w:rFonts w:eastAsia="ＭＳ 明朝" w:hint="eastAsia"/>
                <w:sz w:val="22"/>
                <w:szCs w:val="22"/>
                <w:lang w:eastAsia="en-US"/>
              </w:rPr>
              <w:t>A</w:t>
            </w:r>
            <w:r>
              <w:rPr>
                <w:rFonts w:eastAsia="ＭＳ 明朝"/>
                <w:sz w:val="22"/>
                <w:szCs w:val="22"/>
                <w:lang w:eastAsia="en-US"/>
              </w:rPr>
              <w:t>t the RAN1#114bis meeting, following agreement was made to solve the potential ambiguity issue on switching period frequency location, and it was informed to RAN4/2 in [1].</w:t>
            </w:r>
          </w:p>
          <w:tbl>
            <w:tblPr>
              <w:tblStyle w:val="aff5"/>
              <w:tblW w:w="0" w:type="auto"/>
              <w:tblLook w:val="04A0" w:firstRow="1" w:lastRow="0" w:firstColumn="1" w:lastColumn="0" w:noHBand="0" w:noVBand="1"/>
            </w:tblPr>
            <w:tblGrid>
              <w:gridCol w:w="8474"/>
            </w:tblGrid>
            <w:tr w:rsidR="00030E27" w14:paraId="4E7559DF" w14:textId="77777777">
              <w:tc>
                <w:tcPr>
                  <w:tcW w:w="9962" w:type="dxa"/>
                </w:tcPr>
                <w:p w14:paraId="060335CB" w14:textId="77777777" w:rsidR="00030E27" w:rsidRDefault="00362063">
                  <w:pPr>
                    <w:rPr>
                      <w:rFonts w:eastAsia="SimSun"/>
                      <w:bCs/>
                      <w:sz w:val="20"/>
                      <w:highlight w:val="green"/>
                      <w:lang w:eastAsia="zh-CN"/>
                    </w:rPr>
                  </w:pPr>
                  <w:r>
                    <w:rPr>
                      <w:rFonts w:eastAsia="SimSun"/>
                      <w:bCs/>
                      <w:sz w:val="20"/>
                      <w:highlight w:val="green"/>
                      <w:lang w:eastAsia="zh-CN"/>
                    </w:rPr>
                    <w:t>Agreement</w:t>
                  </w:r>
                </w:p>
                <w:p w14:paraId="443369D0" w14:textId="77777777" w:rsidR="00030E27" w:rsidRDefault="00362063">
                  <w:pPr>
                    <w:jc w:val="both"/>
                    <w:rPr>
                      <w:rFonts w:eastAsia="ＭＳ 明朝"/>
                      <w:sz w:val="20"/>
                      <w:lang w:val="en-US" w:eastAsia="en-US"/>
                    </w:rPr>
                  </w:pPr>
                  <w:r>
                    <w:rPr>
                      <w:rFonts w:eastAsia="ＭＳ 明朝"/>
                      <w:sz w:val="20"/>
                      <w:lang w:val="en-US" w:eastAsia="en-US"/>
                    </w:rPr>
                    <w:t xml:space="preserve">Update the RAN1 agreement made at </w:t>
                  </w:r>
                  <w:r>
                    <w:rPr>
                      <w:rFonts w:eastAsia="ＭＳ 明朝"/>
                      <w:sz w:val="20"/>
                      <w:lang w:val="en-US" w:eastAsia="en-US"/>
                    </w:rPr>
                    <w:t>RAN1#112 meeting as below and send LS to RAN4/2 to inform the updated agreement.</w:t>
                  </w:r>
                </w:p>
                <w:p w14:paraId="036F2BD4" w14:textId="77777777" w:rsidR="00030E27" w:rsidRDefault="00362063">
                  <w:pPr>
                    <w:rPr>
                      <w:rFonts w:eastAsia="ＭＳ 明朝" w:cs="Times"/>
                      <w:i/>
                      <w:iCs/>
                      <w:sz w:val="20"/>
                      <w:lang w:eastAsia="en-US"/>
                    </w:rPr>
                  </w:pPr>
                  <w:r>
                    <w:rPr>
                      <w:rFonts w:eastAsia="ＭＳ 明朝" w:cs="Times"/>
                      <w:i/>
                      <w:iCs/>
                      <w:sz w:val="20"/>
                      <w:lang w:eastAsia="en-US"/>
                    </w:rPr>
                    <w:t>Alt.5: gNB configures priorities to each carrier/band.</w:t>
                  </w:r>
                </w:p>
                <w:p w14:paraId="5AF120A2" w14:textId="77777777" w:rsidR="00030E27" w:rsidRDefault="00362063">
                  <w:pPr>
                    <w:numPr>
                      <w:ilvl w:val="0"/>
                      <w:numId w:val="37"/>
                    </w:numPr>
                    <w:jc w:val="both"/>
                    <w:rPr>
                      <w:rFonts w:eastAsia="ＭＳ 明朝"/>
                      <w:sz w:val="20"/>
                      <w:lang w:val="en-US" w:eastAsia="en-US"/>
                    </w:rPr>
                  </w:pPr>
                  <w:r>
                    <w:rPr>
                      <w:rFonts w:eastAsia="SimSun"/>
                      <w:i/>
                      <w:iCs/>
                      <w:sz w:val="20"/>
                      <w:lang w:val="en-AU" w:eastAsia="ko-KR"/>
                    </w:rPr>
                    <w:t>The gNB configures priority for each band. The UE determines the switching period location on either switching-from band</w:t>
                  </w:r>
                  <w:r>
                    <w:rPr>
                      <w:rFonts w:eastAsia="SimSun"/>
                      <w:i/>
                      <w:iCs/>
                      <w:sz w:val="20"/>
                      <w:lang w:val="en-AU" w:eastAsia="ko-KR"/>
                    </w:rPr>
                    <w:t xml:space="preserve">(s) or switching-to band(s) that is involved in the UL Tx switching and is not with the highest priority band </w:t>
                  </w:r>
                  <w:r>
                    <w:rPr>
                      <w:rFonts w:eastAsia="SimSun"/>
                      <w:color w:val="FF0000"/>
                      <w:sz w:val="20"/>
                      <w:lang w:val="en-AU" w:eastAsia="ko-KR"/>
                    </w:rPr>
                    <w:t>among set of bands,</w:t>
                  </w:r>
                  <w:r>
                    <w:rPr>
                      <w:rFonts w:eastAsia="SimSun"/>
                      <w:sz w:val="20"/>
                      <w:lang w:val="en-AU" w:eastAsia="ko-KR"/>
                    </w:rPr>
                    <w:t xml:space="preserve"> </w:t>
                  </w:r>
                  <w:r>
                    <w:rPr>
                      <w:rFonts w:eastAsia="SimSun"/>
                      <w:color w:val="FF0000"/>
                      <w:sz w:val="20"/>
                      <w:lang w:val="en-US" w:eastAsia="ko-KR"/>
                    </w:rPr>
                    <w:t xml:space="preserve">where each band in the set satisfies the following condition: </w:t>
                  </w:r>
                </w:p>
                <w:p w14:paraId="6F7DBEAA" w14:textId="77777777" w:rsidR="00030E27" w:rsidRDefault="00362063">
                  <w:pPr>
                    <w:numPr>
                      <w:ilvl w:val="1"/>
                      <w:numId w:val="37"/>
                    </w:numPr>
                    <w:jc w:val="both"/>
                    <w:rPr>
                      <w:rFonts w:eastAsia="ＭＳ 明朝"/>
                      <w:sz w:val="20"/>
                      <w:lang w:eastAsia="en-US"/>
                    </w:rPr>
                  </w:pPr>
                  <w:r>
                    <w:rPr>
                      <w:rFonts w:eastAsia="SimSun"/>
                      <w:color w:val="FF0000"/>
                      <w:sz w:val="20"/>
                      <w:lang w:val="en-US" w:eastAsia="ko-KR"/>
                    </w:rPr>
                    <w:t xml:space="preserve">(for switched UL) is contained in either </w:t>
                  </w:r>
                  <w:r>
                    <w:rPr>
                      <w:rFonts w:eastAsia="SimSun"/>
                      <w:color w:val="FF0000"/>
                      <w:sz w:val="20"/>
                      <w:lang w:val="en-AU" w:eastAsia="ko-KR"/>
                    </w:rPr>
                    <w:t>switching-from band(s)</w:t>
                  </w:r>
                  <w:r>
                    <w:rPr>
                      <w:rFonts w:eastAsia="SimSun"/>
                      <w:color w:val="FF0000"/>
                      <w:sz w:val="20"/>
                      <w:lang w:val="en-AU" w:eastAsia="ko-KR"/>
                    </w:rPr>
                    <w:t xml:space="preserve"> or switching-to band(s) (not both) with actual transmission</w:t>
                  </w:r>
                  <w:r>
                    <w:rPr>
                      <w:rFonts w:eastAsia="SimSun"/>
                      <w:color w:val="FF0000"/>
                      <w:sz w:val="20"/>
                      <w:lang w:val="en-US" w:eastAsia="ko-KR"/>
                    </w:rPr>
                    <w:t>.</w:t>
                  </w:r>
                </w:p>
                <w:p w14:paraId="46087B77" w14:textId="77777777" w:rsidR="00030E27" w:rsidRDefault="00362063">
                  <w:pPr>
                    <w:numPr>
                      <w:ilvl w:val="1"/>
                      <w:numId w:val="37"/>
                    </w:numPr>
                    <w:jc w:val="both"/>
                    <w:rPr>
                      <w:rFonts w:eastAsia="ＭＳ 明朝"/>
                      <w:sz w:val="20"/>
                      <w:szCs w:val="24"/>
                      <w:lang w:val="en-US" w:eastAsia="en-US"/>
                    </w:rPr>
                  </w:pPr>
                  <w:r>
                    <w:rPr>
                      <w:rFonts w:eastAsia="SimSun"/>
                      <w:color w:val="FF0000"/>
                      <w:sz w:val="20"/>
                      <w:lang w:val="en-US" w:eastAsia="ko-KR"/>
                    </w:rPr>
                    <w:t xml:space="preserve">(for dual UL) is contained in either </w:t>
                  </w:r>
                  <w:r>
                    <w:rPr>
                      <w:rFonts w:eastAsia="SimSun"/>
                      <w:color w:val="FF0000"/>
                      <w:sz w:val="20"/>
                      <w:lang w:val="en-AU" w:eastAsia="ko-KR"/>
                    </w:rPr>
                    <w:t>switching-from band(s) or switching-to band(s) (not both) with or without actual transmission</w:t>
                  </w:r>
                </w:p>
              </w:tc>
            </w:tr>
          </w:tbl>
          <w:p w14:paraId="0705B175" w14:textId="77777777" w:rsidR="00030E27" w:rsidRDefault="00362063">
            <w:pPr>
              <w:spacing w:afterLines="50" w:after="120"/>
              <w:jc w:val="both"/>
              <w:rPr>
                <w:rFonts w:eastAsia="ＭＳ 明朝"/>
                <w:sz w:val="22"/>
                <w:szCs w:val="22"/>
              </w:rPr>
            </w:pPr>
            <w:r>
              <w:rPr>
                <w:rFonts w:eastAsia="ＭＳ 明朝" w:hint="eastAsia"/>
                <w:sz w:val="22"/>
                <w:szCs w:val="22"/>
              </w:rPr>
              <w:t>D</w:t>
            </w:r>
            <w:r>
              <w:rPr>
                <w:rFonts w:eastAsia="ＭＳ 明朝"/>
                <w:sz w:val="22"/>
                <w:szCs w:val="22"/>
              </w:rPr>
              <w:t xml:space="preserve">uring the post-meeting email discussion, where to </w:t>
            </w:r>
            <w:r>
              <w:rPr>
                <w:rFonts w:eastAsia="ＭＳ 明朝"/>
                <w:sz w:val="22"/>
                <w:szCs w:val="22"/>
              </w:rPr>
              <w:t>specify the above determination of the switching period frequency location based on band priority was discussed as below [2], and further discussion is necessary at the RAN1#115 meeting.</w:t>
            </w:r>
          </w:p>
          <w:tbl>
            <w:tblPr>
              <w:tblW w:w="0" w:type="auto"/>
              <w:jc w:val="center"/>
              <w:tblLook w:val="04A0" w:firstRow="1" w:lastRow="0" w:firstColumn="1" w:lastColumn="0" w:noHBand="0" w:noVBand="1"/>
            </w:tblPr>
            <w:tblGrid>
              <w:gridCol w:w="1087"/>
              <w:gridCol w:w="7397"/>
            </w:tblGrid>
            <w:tr w:rsidR="00030E27" w14:paraId="6F103CBA" w14:textId="77777777">
              <w:trPr>
                <w:trHeight w:val="335"/>
                <w:jc w:val="center"/>
              </w:trPr>
              <w:tc>
                <w:tcPr>
                  <w:tcW w:w="1413" w:type="dxa"/>
                  <w:shd w:val="clear" w:color="auto" w:fill="D9D9D9" w:themeFill="background1" w:themeFillShade="D9"/>
                </w:tcPr>
                <w:p w14:paraId="00758922" w14:textId="77777777" w:rsidR="00030E27" w:rsidRDefault="00362063">
                  <w:pPr>
                    <w:spacing w:after="180"/>
                    <w:rPr>
                      <w:rFonts w:eastAsia="SimSun"/>
                      <w:sz w:val="20"/>
                    </w:rPr>
                  </w:pPr>
                  <w:r>
                    <w:rPr>
                      <w:rFonts w:eastAsia="SimSun"/>
                      <w:sz w:val="20"/>
                    </w:rPr>
                    <w:t>Company</w:t>
                  </w:r>
                </w:p>
              </w:tc>
              <w:tc>
                <w:tcPr>
                  <w:tcW w:w="8085" w:type="dxa"/>
                  <w:shd w:val="clear" w:color="auto" w:fill="D9D9D9" w:themeFill="background1" w:themeFillShade="D9"/>
                </w:tcPr>
                <w:p w14:paraId="381A9699" w14:textId="77777777" w:rsidR="00030E27" w:rsidRDefault="00362063">
                  <w:pPr>
                    <w:spacing w:after="180"/>
                    <w:rPr>
                      <w:rFonts w:eastAsia="SimSun"/>
                      <w:sz w:val="20"/>
                    </w:rPr>
                  </w:pPr>
                  <w:r>
                    <w:rPr>
                      <w:rFonts w:eastAsia="SimSun"/>
                      <w:sz w:val="20"/>
                    </w:rPr>
                    <w:t>Comments</w:t>
                  </w:r>
                </w:p>
              </w:tc>
            </w:tr>
            <w:tr w:rsidR="00030E27" w14:paraId="130234EE" w14:textId="77777777">
              <w:trPr>
                <w:trHeight w:val="53"/>
                <w:jc w:val="center"/>
              </w:trPr>
              <w:tc>
                <w:tcPr>
                  <w:tcW w:w="1413" w:type="dxa"/>
                </w:tcPr>
                <w:p w14:paraId="5CF6AC5F" w14:textId="77777777" w:rsidR="00030E27" w:rsidRDefault="00362063">
                  <w:pPr>
                    <w:spacing w:after="180"/>
                    <w:rPr>
                      <w:rFonts w:eastAsia="SimSun"/>
                      <w:sz w:val="20"/>
                      <w:lang w:eastAsia="zh-CN"/>
                    </w:rPr>
                  </w:pPr>
                  <w:r>
                    <w:rPr>
                      <w:rFonts w:eastAsia="SimSun" w:hint="eastAsia"/>
                      <w:sz w:val="20"/>
                      <w:lang w:eastAsia="zh-CN"/>
                    </w:rPr>
                    <w:t>Qual</w:t>
                  </w:r>
                  <w:r>
                    <w:rPr>
                      <w:rFonts w:eastAsia="SimSun"/>
                      <w:sz w:val="20"/>
                      <w:lang w:eastAsia="zh-CN"/>
                    </w:rPr>
                    <w:t>comm</w:t>
                  </w:r>
                </w:p>
              </w:tc>
              <w:tc>
                <w:tcPr>
                  <w:tcW w:w="8085" w:type="dxa"/>
                </w:tcPr>
                <w:p w14:paraId="7E3F9BA3" w14:textId="77777777" w:rsidR="00030E27" w:rsidRDefault="00362063">
                  <w:pPr>
                    <w:spacing w:after="180"/>
                    <w:rPr>
                      <w:rFonts w:eastAsia="SimSun"/>
                      <w:sz w:val="20"/>
                      <w:lang w:eastAsia="zh-CN"/>
                    </w:rPr>
                  </w:pPr>
                  <w:r>
                    <w:rPr>
                      <w:rFonts w:eastAsia="SimSun"/>
                      <w:sz w:val="20"/>
                      <w:lang w:eastAsia="zh-CN"/>
                    </w:rPr>
                    <w:t xml:space="preserve">The intention to update the agreement is to resolve the issue that highest priority band is in both switch-from and switch-to band groups. It would be better to clarify this in the CR, and </w:t>
                  </w:r>
                  <w:r>
                    <w:rPr>
                      <w:rFonts w:eastAsia="SimSun"/>
                      <w:sz w:val="20"/>
                      <w:highlight w:val="cyan"/>
                      <w:lang w:eastAsia="zh-CN"/>
                    </w:rPr>
                    <w:t>proposed wording</w:t>
                  </w:r>
                  <w:r>
                    <w:rPr>
                      <w:rFonts w:eastAsia="SimSun"/>
                      <w:sz w:val="20"/>
                      <w:lang w:eastAsia="zh-CN"/>
                    </w:rPr>
                    <w:t xml:space="preserve"> is as below.</w:t>
                  </w:r>
                </w:p>
                <w:tbl>
                  <w:tblPr>
                    <w:tblW w:w="0" w:type="auto"/>
                    <w:tblLook w:val="04A0" w:firstRow="1" w:lastRow="0" w:firstColumn="1" w:lastColumn="0" w:noHBand="0" w:noVBand="1"/>
                  </w:tblPr>
                  <w:tblGrid>
                    <w:gridCol w:w="7181"/>
                  </w:tblGrid>
                  <w:tr w:rsidR="00030E27" w14:paraId="40D225B6" w14:textId="77777777">
                    <w:tc>
                      <w:tcPr>
                        <w:tcW w:w="7859" w:type="dxa"/>
                      </w:tcPr>
                      <w:p w14:paraId="6942C854" w14:textId="77777777" w:rsidR="00030E27" w:rsidRDefault="00362063">
                        <w:pPr>
                          <w:spacing w:after="180"/>
                          <w:ind w:left="852" w:hanging="284"/>
                          <w:rPr>
                            <w:rFonts w:eastAsia="SimSun"/>
                            <w:color w:val="FF0000"/>
                            <w:sz w:val="20"/>
                            <w:u w:val="single"/>
                          </w:rPr>
                        </w:pPr>
                        <w:r>
                          <w:rPr>
                            <w:rFonts w:eastAsia="SimSun"/>
                            <w:color w:val="FF0000"/>
                            <w:sz w:val="20"/>
                            <w:u w:val="single"/>
                          </w:rPr>
                          <w:t>-    for the UE configured with uplin</w:t>
                        </w:r>
                        <w:r>
                          <w:rPr>
                            <w:rFonts w:eastAsia="SimSun"/>
                            <w:color w:val="FF0000"/>
                            <w:sz w:val="20"/>
                            <w:u w:val="single"/>
                          </w:rPr>
                          <w:t>kTxSwitchingOption set to 'dualUL'</w:t>
                        </w:r>
                        <w:ins w:id="49" w:author="作成者">
                          <w:r>
                            <w:rPr>
                              <w:rFonts w:eastAsia="SimSun"/>
                              <w:color w:val="FF0000"/>
                              <w:sz w:val="20"/>
                              <w:u w:val="single"/>
                            </w:rPr>
                            <w:t xml:space="preserve">, </w:t>
                          </w:r>
                          <w:r>
                            <w:rPr>
                              <w:rFonts w:eastAsia="SimSun"/>
                              <w:color w:val="FF0000"/>
                              <w:sz w:val="20"/>
                              <w:highlight w:val="cyan"/>
                              <w:u w:val="single"/>
                            </w:rPr>
                            <w:t>among the bands either in switch-from or switch-to bands,</w:t>
                          </w:r>
                        </w:ins>
                      </w:p>
                      <w:p w14:paraId="420C3221" w14:textId="77777777" w:rsidR="00030E27" w:rsidRDefault="00362063">
                        <w:pPr>
                          <w:spacing w:after="180"/>
                          <w:ind w:left="1136" w:hanging="284"/>
                          <w:rPr>
                            <w:rFonts w:eastAsia="SimSun"/>
                            <w:sz w:val="20"/>
                          </w:rPr>
                        </w:pPr>
                        <w:r>
                          <w:rPr>
                            <w:rFonts w:eastAsia="SimSun"/>
                            <w:sz w:val="20"/>
                          </w:rPr>
                          <w:t>-    the switch-from band(s) if the highest priority band is a switch-to band, or</w:t>
                        </w:r>
                      </w:p>
                      <w:p w14:paraId="68EC003D" w14:textId="77777777" w:rsidR="00030E27" w:rsidRDefault="00362063">
                        <w:pPr>
                          <w:spacing w:after="180"/>
                          <w:rPr>
                            <w:rFonts w:eastAsia="SimSun"/>
                            <w:sz w:val="20"/>
                            <w:lang w:eastAsia="zh-CN"/>
                          </w:rPr>
                        </w:pPr>
                        <w:r>
                          <w:rPr>
                            <w:rFonts w:eastAsia="SimSun"/>
                            <w:sz w:val="20"/>
                          </w:rPr>
                          <w:t>-    the switch-to band(s) if the highest priority band is a switch-from band.</w:t>
                        </w:r>
                        <w:r>
                          <w:rPr>
                            <w:rFonts w:eastAsia="SimSun"/>
                            <w:strike/>
                            <w:color w:val="FF0000"/>
                            <w:sz w:val="20"/>
                          </w:rPr>
                          <w:t>]</w:t>
                        </w:r>
                      </w:p>
                    </w:tc>
                  </w:tr>
                </w:tbl>
                <w:p w14:paraId="58FD9321" w14:textId="77777777" w:rsidR="00030E27" w:rsidRDefault="00030E27">
                  <w:pPr>
                    <w:spacing w:after="180"/>
                    <w:rPr>
                      <w:rFonts w:eastAsia="SimSun"/>
                      <w:sz w:val="20"/>
                      <w:lang w:eastAsia="zh-CN"/>
                    </w:rPr>
                  </w:pPr>
                </w:p>
              </w:tc>
            </w:tr>
            <w:tr w:rsidR="00030E27" w14:paraId="65AAA81C" w14:textId="77777777">
              <w:trPr>
                <w:trHeight w:val="53"/>
                <w:jc w:val="center"/>
              </w:trPr>
              <w:tc>
                <w:tcPr>
                  <w:tcW w:w="1413" w:type="dxa"/>
                </w:tcPr>
                <w:p w14:paraId="56B53D11" w14:textId="77777777" w:rsidR="00030E27" w:rsidRDefault="00362063">
                  <w:pPr>
                    <w:spacing w:after="180"/>
                    <w:rPr>
                      <w:rFonts w:eastAsiaTheme="minorEastAsia"/>
                      <w:sz w:val="20"/>
                      <w:lang w:eastAsia="ko-KR"/>
                    </w:rPr>
                  </w:pPr>
                  <w:r>
                    <w:rPr>
                      <w:rFonts w:eastAsiaTheme="minorEastAsia" w:hint="eastAsia"/>
                      <w:sz w:val="20"/>
                      <w:lang w:eastAsia="ko-KR"/>
                    </w:rPr>
                    <w:t>L</w:t>
                  </w:r>
                  <w:r>
                    <w:rPr>
                      <w:rFonts w:eastAsiaTheme="minorEastAsia"/>
                      <w:sz w:val="20"/>
                      <w:lang w:eastAsia="ko-KR"/>
                    </w:rPr>
                    <w:t>GE</w:t>
                  </w:r>
                </w:p>
              </w:tc>
              <w:tc>
                <w:tcPr>
                  <w:tcW w:w="8085" w:type="dxa"/>
                </w:tcPr>
                <w:p w14:paraId="01F48E45" w14:textId="77777777" w:rsidR="00030E27" w:rsidRDefault="00362063">
                  <w:pPr>
                    <w:spacing w:after="180"/>
                    <w:rPr>
                      <w:rFonts w:eastAsiaTheme="minorEastAsia"/>
                      <w:sz w:val="20"/>
                      <w:lang w:eastAsia="ko-KR"/>
                    </w:rPr>
                  </w:pPr>
                  <w:r>
                    <w:rPr>
                      <w:rFonts w:eastAsiaTheme="minorEastAsia"/>
                      <w:sz w:val="20"/>
                      <w:lang w:eastAsia="ko-KR"/>
                    </w:rPr>
                    <w:t>Our 1</w:t>
                  </w:r>
                  <w:r>
                    <w:rPr>
                      <w:rFonts w:eastAsiaTheme="minorEastAsia"/>
                      <w:sz w:val="20"/>
                      <w:vertAlign w:val="superscript"/>
                      <w:lang w:eastAsia="ko-KR"/>
                    </w:rPr>
                    <w:t>st</w:t>
                  </w:r>
                  <w:r>
                    <w:rPr>
                      <w:rFonts w:eastAsiaTheme="minorEastAsia"/>
                      <w:sz w:val="20"/>
                      <w:lang w:eastAsia="ko-KR"/>
                    </w:rPr>
                    <w:t xml:space="preserve"> preference is to remove the whole descriptions on the switching period location in RAN1 spec. Note that for Rel-16/17 UL Tx switching, the switching period location is not implemented in RAN1 spec.</w:t>
                  </w:r>
                </w:p>
                <w:p w14:paraId="1E029F6C" w14:textId="77777777" w:rsidR="00030E27" w:rsidRDefault="00362063">
                  <w:pPr>
                    <w:spacing w:after="180"/>
                    <w:rPr>
                      <w:rFonts w:eastAsiaTheme="minorEastAsia"/>
                      <w:sz w:val="20"/>
                      <w:lang w:eastAsia="ko-KR"/>
                    </w:rPr>
                  </w:pPr>
                  <w:r>
                    <w:rPr>
                      <w:rFonts w:eastAsiaTheme="minorEastAsia"/>
                      <w:sz w:val="20"/>
                      <w:lang w:eastAsia="ko-KR"/>
                    </w:rPr>
                    <w:t>However, if companies want to keep above in RAN1 spec, we</w:t>
                  </w:r>
                  <w:r>
                    <w:rPr>
                      <w:rFonts w:eastAsiaTheme="minorEastAsia"/>
                      <w:sz w:val="20"/>
                      <w:lang w:eastAsia="ko-KR"/>
                    </w:rPr>
                    <w:t xml:space="preserve"> would be fine and prefer the Qualcomm’s change since it reflects the updated agreement better.</w:t>
                  </w:r>
                </w:p>
              </w:tc>
            </w:tr>
            <w:tr w:rsidR="00030E27" w14:paraId="5717A738" w14:textId="77777777">
              <w:trPr>
                <w:trHeight w:val="53"/>
                <w:jc w:val="center"/>
              </w:trPr>
              <w:tc>
                <w:tcPr>
                  <w:tcW w:w="1413" w:type="dxa"/>
                </w:tcPr>
                <w:p w14:paraId="5F001BA7" w14:textId="77777777" w:rsidR="00030E27" w:rsidRDefault="00362063">
                  <w:pPr>
                    <w:spacing w:after="180"/>
                    <w:rPr>
                      <w:rFonts w:eastAsia="SimSun"/>
                      <w:sz w:val="20"/>
                    </w:rPr>
                  </w:pPr>
                  <w:r>
                    <w:rPr>
                      <w:rFonts w:eastAsia="SimSun"/>
                      <w:sz w:val="20"/>
                    </w:rPr>
                    <w:t>NTT DOCOMO</w:t>
                  </w:r>
                </w:p>
              </w:tc>
              <w:tc>
                <w:tcPr>
                  <w:tcW w:w="8085" w:type="dxa"/>
                </w:tcPr>
                <w:p w14:paraId="2231BB93" w14:textId="77777777" w:rsidR="00030E27" w:rsidRDefault="00362063">
                  <w:pPr>
                    <w:spacing w:after="180"/>
                    <w:rPr>
                      <w:rFonts w:eastAsia="游明朝"/>
                      <w:sz w:val="20"/>
                    </w:rPr>
                  </w:pPr>
                  <w:r>
                    <w:rPr>
                      <w:rFonts w:eastAsia="游明朝"/>
                      <w:sz w:val="20"/>
                    </w:rPr>
                    <w:t>We are also fine with Qualcomm’s suggested update. In addition, further suggestion on editor’s updated part is shown as below.</w:t>
                  </w:r>
                </w:p>
                <w:tbl>
                  <w:tblPr>
                    <w:tblW w:w="0" w:type="auto"/>
                    <w:tblLook w:val="04A0" w:firstRow="1" w:lastRow="0" w:firstColumn="1" w:lastColumn="0" w:noHBand="0" w:noVBand="1"/>
                  </w:tblPr>
                  <w:tblGrid>
                    <w:gridCol w:w="7181"/>
                  </w:tblGrid>
                  <w:tr w:rsidR="00030E27" w14:paraId="6FFE5AA1" w14:textId="77777777">
                    <w:tc>
                      <w:tcPr>
                        <w:tcW w:w="7859" w:type="dxa"/>
                      </w:tcPr>
                      <w:p w14:paraId="68F5AB13" w14:textId="77777777" w:rsidR="00030E27" w:rsidRDefault="00362063">
                        <w:pPr>
                          <w:spacing w:after="180"/>
                          <w:ind w:left="568" w:hanging="284"/>
                          <w:rPr>
                            <w:rFonts w:eastAsia="SimSun"/>
                            <w:sz w:val="20"/>
                          </w:rPr>
                        </w:pPr>
                        <w:r>
                          <w:rPr>
                            <w:rFonts w:eastAsia="SimSun"/>
                            <w:strike/>
                            <w:color w:val="FF0000"/>
                            <w:sz w:val="20"/>
                          </w:rPr>
                          <w:t>[</w:t>
                        </w:r>
                        <w:r>
                          <w:rPr>
                            <w:rFonts w:eastAsia="SimSun"/>
                            <w:sz w:val="20"/>
                          </w:rPr>
                          <w:t>-  For an uplink swi</w:t>
                        </w:r>
                        <w:r>
                          <w:rPr>
                            <w:rFonts w:eastAsia="SimSun"/>
                            <w:sz w:val="20"/>
                          </w:rPr>
                          <w:t xml:space="preserve">tch the UE determines the band of the switching period location as defined in [8, TS 38.101-1] based on the configured priority of the bands, where the priority per band is provided by the higher layer parameter </w:t>
                        </w:r>
                        <w:r>
                          <w:rPr>
                            <w:rFonts w:eastAsia="SimSun"/>
                            <w:sz w:val="20"/>
                            <w:highlight w:val="yellow"/>
                          </w:rPr>
                          <w:t>[</w:t>
                        </w:r>
                        <w:r>
                          <w:rPr>
                            <w:rFonts w:eastAsia="SimSun"/>
                            <w:i/>
                            <w:iCs/>
                            <w:sz w:val="20"/>
                            <w:highlight w:val="yellow"/>
                          </w:rPr>
                          <w:t>BandPriorityList</w:t>
                        </w:r>
                        <w:r>
                          <w:rPr>
                            <w:rFonts w:eastAsia="SimSun"/>
                            <w:sz w:val="20"/>
                            <w:highlight w:val="yellow"/>
                          </w:rPr>
                          <w:t>]</w:t>
                        </w:r>
                        <w:r>
                          <w:rPr>
                            <w:rFonts w:eastAsia="SimSun"/>
                            <w:sz w:val="20"/>
                          </w:rPr>
                          <w:t>. The switch is located on</w:t>
                        </w:r>
                        <w:r>
                          <w:rPr>
                            <w:rFonts w:eastAsia="SimSun"/>
                            <w:sz w:val="20"/>
                          </w:rPr>
                          <w:t xml:space="preserve"> either </w:t>
                        </w:r>
                      </w:p>
                      <w:p w14:paraId="33B0EC58" w14:textId="77777777" w:rsidR="00030E27" w:rsidRDefault="00362063">
                        <w:pPr>
                          <w:spacing w:after="180"/>
                          <w:ind w:left="852" w:hanging="284"/>
                          <w:rPr>
                            <w:rFonts w:eastAsia="SimSun"/>
                            <w:color w:val="FF0000"/>
                            <w:sz w:val="20"/>
                            <w:u w:val="single"/>
                          </w:rPr>
                        </w:pPr>
                        <w:r>
                          <w:rPr>
                            <w:rFonts w:eastAsia="SimSun"/>
                            <w:color w:val="FF0000"/>
                            <w:sz w:val="20"/>
                            <w:u w:val="single"/>
                          </w:rPr>
                          <w:t>-    for the UE configured with uplinkTxSwitchingOption set to 'switchedUL'</w:t>
                        </w:r>
                      </w:p>
                      <w:p w14:paraId="2567A9C9" w14:textId="77777777" w:rsidR="00030E27" w:rsidRDefault="00362063">
                        <w:pPr>
                          <w:spacing w:after="180"/>
                          <w:ind w:left="1136" w:hanging="284"/>
                          <w:rPr>
                            <w:rFonts w:eastAsia="SimSun"/>
                            <w:color w:val="FF0000"/>
                            <w:sz w:val="20"/>
                            <w:u w:val="single"/>
                          </w:rPr>
                        </w:pPr>
                        <w:r>
                          <w:rPr>
                            <w:rFonts w:eastAsia="SimSun"/>
                            <w:color w:val="FF0000"/>
                            <w:sz w:val="20"/>
                            <w:u w:val="single"/>
                          </w:rPr>
                          <w:t xml:space="preserve">-    the switch-from band(s) if the highest priority band </w:t>
                        </w:r>
                        <w:r>
                          <w:rPr>
                            <w:rFonts w:eastAsia="SimSun"/>
                            <w:color w:val="0070C0"/>
                            <w:sz w:val="20"/>
                            <w:u w:val="single"/>
                          </w:rPr>
                          <w:t>among bands with transmission prior to or after the switch</w:t>
                        </w:r>
                        <w:r>
                          <w:rPr>
                            <w:rFonts w:eastAsia="SimSun"/>
                            <w:color w:val="7030A0"/>
                            <w:sz w:val="20"/>
                            <w:u w:val="single"/>
                          </w:rPr>
                          <w:t xml:space="preserve"> </w:t>
                        </w:r>
                        <w:r>
                          <w:rPr>
                            <w:rFonts w:eastAsia="SimSun"/>
                            <w:color w:val="FF0000"/>
                            <w:sz w:val="20"/>
                            <w:u w:val="single"/>
                          </w:rPr>
                          <w:t>is a switch-to band, or</w:t>
                        </w:r>
                      </w:p>
                      <w:p w14:paraId="14E9583E" w14:textId="77777777" w:rsidR="00030E27" w:rsidRDefault="00362063">
                        <w:pPr>
                          <w:spacing w:after="180"/>
                          <w:ind w:left="1136" w:hanging="284"/>
                          <w:rPr>
                            <w:rFonts w:eastAsia="SimSun"/>
                            <w:color w:val="FF0000"/>
                            <w:sz w:val="20"/>
                            <w:u w:val="single"/>
                          </w:rPr>
                        </w:pPr>
                        <w:r>
                          <w:rPr>
                            <w:rFonts w:eastAsia="SimSun"/>
                            <w:color w:val="FF0000"/>
                            <w:sz w:val="20"/>
                            <w:u w:val="single"/>
                          </w:rPr>
                          <w:t xml:space="preserve">-    the switch-to band(s) if </w:t>
                        </w:r>
                        <w:r>
                          <w:rPr>
                            <w:rFonts w:eastAsia="SimSun"/>
                            <w:color w:val="FF0000"/>
                            <w:sz w:val="20"/>
                            <w:u w:val="single"/>
                          </w:rPr>
                          <w:t xml:space="preserve">the highest priority band </w:t>
                        </w:r>
                        <w:r>
                          <w:rPr>
                            <w:rFonts w:eastAsia="SimSun"/>
                            <w:color w:val="0070C0"/>
                            <w:sz w:val="20"/>
                            <w:u w:val="single"/>
                          </w:rPr>
                          <w:t>among bands with transmission prior to or after the switch</w:t>
                        </w:r>
                        <w:r>
                          <w:rPr>
                            <w:rFonts w:eastAsia="SimSun"/>
                            <w:color w:val="7030A0"/>
                            <w:sz w:val="20"/>
                            <w:u w:val="single"/>
                          </w:rPr>
                          <w:t xml:space="preserve"> </w:t>
                        </w:r>
                        <w:r>
                          <w:rPr>
                            <w:rFonts w:eastAsia="SimSun"/>
                            <w:color w:val="FF0000"/>
                            <w:sz w:val="20"/>
                            <w:u w:val="single"/>
                          </w:rPr>
                          <w:t>is a switch-from band,</w:t>
                        </w:r>
                      </w:p>
                      <w:p w14:paraId="56EAFC4B" w14:textId="77777777" w:rsidR="00030E27" w:rsidRDefault="00362063">
                        <w:pPr>
                          <w:spacing w:after="180"/>
                          <w:ind w:left="852" w:hanging="284"/>
                          <w:rPr>
                            <w:rFonts w:eastAsia="SimSun"/>
                            <w:color w:val="FF0000"/>
                            <w:sz w:val="20"/>
                            <w:u w:val="single"/>
                          </w:rPr>
                        </w:pPr>
                        <w:r>
                          <w:rPr>
                            <w:rFonts w:eastAsia="SimSun"/>
                            <w:color w:val="FF0000"/>
                            <w:sz w:val="20"/>
                            <w:u w:val="single"/>
                          </w:rPr>
                          <w:t>-    for the UE configured with uplinkTxSwitchingOption set to 'dualUL'</w:t>
                        </w:r>
                        <w:ins w:id="50" w:author="作成者">
                          <w:r>
                            <w:rPr>
                              <w:rFonts w:eastAsia="SimSun"/>
                              <w:color w:val="FF0000"/>
                              <w:sz w:val="20"/>
                              <w:highlight w:val="cyan"/>
                              <w:u w:val="single"/>
                            </w:rPr>
                            <w:t>,</w:t>
                          </w:r>
                          <w:r>
                            <w:rPr>
                              <w:rFonts w:eastAsia="SimSun"/>
                              <w:color w:val="FF0000"/>
                              <w:sz w:val="20"/>
                              <w:u w:val="single"/>
                            </w:rPr>
                            <w:t xml:space="preserve"> </w:t>
                          </w:r>
                          <w:r>
                            <w:rPr>
                              <w:rFonts w:eastAsia="SimSun"/>
                              <w:color w:val="FF0000"/>
                              <w:sz w:val="20"/>
                              <w:highlight w:val="cyan"/>
                              <w:u w:val="single"/>
                            </w:rPr>
                            <w:t>among the bands either in switch-from or switch-to bands,</w:t>
                          </w:r>
                        </w:ins>
                      </w:p>
                      <w:p w14:paraId="0FDDA4D0" w14:textId="77777777" w:rsidR="00030E27" w:rsidRDefault="00362063">
                        <w:pPr>
                          <w:spacing w:after="180"/>
                          <w:ind w:left="1136" w:hanging="284"/>
                          <w:rPr>
                            <w:rFonts w:eastAsia="SimSun"/>
                            <w:sz w:val="20"/>
                          </w:rPr>
                        </w:pPr>
                        <w:r>
                          <w:rPr>
                            <w:rFonts w:eastAsia="SimSun"/>
                            <w:sz w:val="20"/>
                          </w:rPr>
                          <w:t xml:space="preserve">-    the </w:t>
                        </w:r>
                        <w:r>
                          <w:rPr>
                            <w:rFonts w:eastAsia="SimSun"/>
                            <w:sz w:val="20"/>
                          </w:rPr>
                          <w:t>switch-from band(s) if the highest priority band is a switch-to band, or</w:t>
                        </w:r>
                      </w:p>
                      <w:p w14:paraId="450871B1" w14:textId="77777777" w:rsidR="00030E27" w:rsidRDefault="00362063">
                        <w:pPr>
                          <w:spacing w:after="180"/>
                          <w:rPr>
                            <w:rFonts w:eastAsia="SimSun"/>
                            <w:sz w:val="20"/>
                          </w:rPr>
                        </w:pPr>
                        <w:r>
                          <w:rPr>
                            <w:rFonts w:eastAsia="SimSun"/>
                            <w:sz w:val="20"/>
                          </w:rPr>
                          <w:t>-    the switch-to band(s) if the highest priority band is a switch-from band.</w:t>
                        </w:r>
                        <w:r>
                          <w:rPr>
                            <w:rFonts w:eastAsia="SimSun"/>
                            <w:strike/>
                            <w:color w:val="FF0000"/>
                            <w:sz w:val="20"/>
                          </w:rPr>
                          <w:t xml:space="preserve"> ]</w:t>
                        </w:r>
                      </w:p>
                    </w:tc>
                  </w:tr>
                </w:tbl>
                <w:p w14:paraId="0BE7CFB2" w14:textId="77777777" w:rsidR="00030E27" w:rsidRDefault="00030E27">
                  <w:pPr>
                    <w:spacing w:after="180"/>
                    <w:rPr>
                      <w:rFonts w:eastAsia="SimSun"/>
                      <w:sz w:val="20"/>
                    </w:rPr>
                  </w:pPr>
                </w:p>
              </w:tc>
            </w:tr>
            <w:tr w:rsidR="00030E27" w14:paraId="7DA861FA" w14:textId="77777777">
              <w:trPr>
                <w:trHeight w:val="53"/>
                <w:jc w:val="center"/>
              </w:trPr>
              <w:tc>
                <w:tcPr>
                  <w:tcW w:w="1413" w:type="dxa"/>
                </w:tcPr>
                <w:p w14:paraId="4176FB17" w14:textId="77777777" w:rsidR="00030E27" w:rsidRDefault="00362063">
                  <w:pPr>
                    <w:spacing w:after="180"/>
                    <w:rPr>
                      <w:rFonts w:eastAsia="SimSun"/>
                      <w:color w:val="0000FF"/>
                      <w:sz w:val="20"/>
                    </w:rPr>
                  </w:pPr>
                  <w:r>
                    <w:rPr>
                      <w:rFonts w:eastAsia="SimSun" w:hint="eastAsia"/>
                      <w:color w:val="0000FF"/>
                      <w:sz w:val="20"/>
                      <w:lang w:eastAsia="zh-CN"/>
                    </w:rPr>
                    <w:t>ZTE</w:t>
                  </w:r>
                </w:p>
              </w:tc>
              <w:tc>
                <w:tcPr>
                  <w:tcW w:w="8085" w:type="dxa"/>
                </w:tcPr>
                <w:p w14:paraId="0C8B82D7" w14:textId="77777777" w:rsidR="00030E27" w:rsidRDefault="00362063">
                  <w:pPr>
                    <w:spacing w:after="180"/>
                    <w:rPr>
                      <w:rFonts w:eastAsia="SimSun"/>
                      <w:color w:val="0000FF"/>
                      <w:sz w:val="20"/>
                      <w:lang w:eastAsia="zh-CN"/>
                    </w:rPr>
                  </w:pPr>
                  <w:r>
                    <w:rPr>
                      <w:rFonts w:eastAsia="SimSun" w:hint="eastAsia"/>
                      <w:color w:val="0000FF"/>
                      <w:sz w:val="20"/>
                      <w:lang w:eastAsia="zh-CN"/>
                    </w:rPr>
                    <w:t>W</w:t>
                  </w:r>
                  <w:r>
                    <w:rPr>
                      <w:rFonts w:eastAsia="SimSun"/>
                      <w:color w:val="0000FF"/>
                      <w:sz w:val="20"/>
                      <w:lang w:eastAsia="zh-CN"/>
                    </w:rPr>
                    <w:t xml:space="preserve">e don’t have strong view on whether to put it in RAN1 or RAN4 spec, either way is ok. </w:t>
                  </w:r>
                </w:p>
                <w:p w14:paraId="5F2731A5" w14:textId="77777777" w:rsidR="00030E27" w:rsidRDefault="00362063">
                  <w:pPr>
                    <w:spacing w:after="180"/>
                    <w:rPr>
                      <w:rFonts w:eastAsia="SimSun"/>
                      <w:color w:val="0000FF"/>
                      <w:sz w:val="20"/>
                      <w:lang w:eastAsia="zh-CN"/>
                    </w:rPr>
                  </w:pPr>
                  <w:r>
                    <w:rPr>
                      <w:rFonts w:eastAsia="SimSun" w:hint="eastAsia"/>
                      <w:color w:val="0000FF"/>
                      <w:sz w:val="20"/>
                      <w:lang w:eastAsia="zh-CN"/>
                    </w:rPr>
                    <w:t>W</w:t>
                  </w:r>
                  <w:r>
                    <w:rPr>
                      <w:rFonts w:eastAsia="SimSun"/>
                      <w:color w:val="0000FF"/>
                      <w:sz w:val="20"/>
                      <w:lang w:eastAsia="zh-CN"/>
                    </w:rPr>
                    <w:t>e are ok  with the updated version from NTT DOCOMO.</w:t>
                  </w:r>
                </w:p>
              </w:tc>
            </w:tr>
            <w:tr w:rsidR="00030E27" w14:paraId="2FB6227E" w14:textId="77777777">
              <w:trPr>
                <w:trHeight w:val="53"/>
                <w:jc w:val="center"/>
              </w:trPr>
              <w:tc>
                <w:tcPr>
                  <w:tcW w:w="1413" w:type="dxa"/>
                </w:tcPr>
                <w:p w14:paraId="3FC3A842" w14:textId="77777777" w:rsidR="00030E27" w:rsidRDefault="00362063">
                  <w:pPr>
                    <w:spacing w:after="180"/>
                    <w:rPr>
                      <w:rFonts w:eastAsia="SimSun"/>
                      <w:color w:val="0000FF"/>
                      <w:sz w:val="20"/>
                    </w:rPr>
                  </w:pPr>
                  <w:r>
                    <w:rPr>
                      <w:rFonts w:eastAsiaTheme="minorEastAsia"/>
                      <w:sz w:val="20"/>
                      <w:lang w:eastAsia="ko-KR"/>
                    </w:rPr>
                    <w:t>vivo</w:t>
                  </w:r>
                </w:p>
              </w:tc>
              <w:tc>
                <w:tcPr>
                  <w:tcW w:w="8085" w:type="dxa"/>
                </w:tcPr>
                <w:p w14:paraId="501AD04E" w14:textId="77777777" w:rsidR="00030E27" w:rsidRDefault="00362063">
                  <w:pPr>
                    <w:spacing w:after="180"/>
                    <w:rPr>
                      <w:rFonts w:eastAsia="SimSun"/>
                      <w:color w:val="0000FF"/>
                      <w:sz w:val="20"/>
                    </w:rPr>
                  </w:pPr>
                  <w:r>
                    <w:rPr>
                      <w:rFonts w:eastAsiaTheme="minorEastAsia"/>
                      <w:sz w:val="20"/>
                      <w:lang w:eastAsia="ko-KR"/>
                    </w:rPr>
                    <w:t xml:space="preserve">We support the updates from Docomo. </w:t>
                  </w:r>
                </w:p>
              </w:tc>
            </w:tr>
            <w:tr w:rsidR="00030E27" w14:paraId="34F6C054" w14:textId="77777777">
              <w:trPr>
                <w:trHeight w:val="53"/>
                <w:jc w:val="center"/>
              </w:trPr>
              <w:tc>
                <w:tcPr>
                  <w:tcW w:w="1413" w:type="dxa"/>
                </w:tcPr>
                <w:p w14:paraId="795613A9" w14:textId="77777777" w:rsidR="00030E27" w:rsidRDefault="00362063">
                  <w:pPr>
                    <w:spacing w:after="180"/>
                    <w:rPr>
                      <w:rFonts w:eastAsia="SimSun"/>
                      <w:sz w:val="20"/>
                    </w:rPr>
                  </w:pPr>
                  <w:r>
                    <w:rPr>
                      <w:rFonts w:eastAsia="SimSun"/>
                      <w:sz w:val="20"/>
                    </w:rPr>
                    <w:t>Huawei, HiSilicon</w:t>
                  </w:r>
                </w:p>
              </w:tc>
              <w:tc>
                <w:tcPr>
                  <w:tcW w:w="8085" w:type="dxa"/>
                </w:tcPr>
                <w:p w14:paraId="763D3D11" w14:textId="77777777" w:rsidR="00030E27" w:rsidRDefault="00362063">
                  <w:pPr>
                    <w:spacing w:after="180"/>
                    <w:rPr>
                      <w:rFonts w:eastAsia="SimSun"/>
                      <w:sz w:val="20"/>
                    </w:rPr>
                  </w:pPr>
                  <w:r>
                    <w:rPr>
                      <w:rFonts w:eastAsia="SimSun"/>
                      <w:sz w:val="20"/>
                    </w:rPr>
                    <w:t xml:space="preserve">No. We don’t feel the current text should be captured </w:t>
                  </w:r>
                  <w:r>
                    <w:rPr>
                      <w:rFonts w:eastAsia="SimSun"/>
                      <w:sz w:val="20"/>
                    </w:rPr>
                    <w:t>in RAN1 for the following reasons,</w:t>
                  </w:r>
                </w:p>
                <w:p w14:paraId="265CACFD" w14:textId="77777777" w:rsidR="00030E27" w:rsidRDefault="00362063">
                  <w:pPr>
                    <w:numPr>
                      <w:ilvl w:val="0"/>
                      <w:numId w:val="28"/>
                    </w:numPr>
                    <w:spacing w:after="180"/>
                    <w:contextualSpacing/>
                    <w:jc w:val="both"/>
                    <w:rPr>
                      <w:rFonts w:eastAsia="SimSun"/>
                      <w:sz w:val="20"/>
                    </w:rPr>
                  </w:pPr>
                  <w:r>
                    <w:rPr>
                      <w:rFonts w:eastAsia="SimSun"/>
                      <w:sz w:val="20"/>
                    </w:rPr>
                    <w:t xml:space="preserve">The victim carrier (on which carrier the scheduled UL PUSCH/PUCCH/SRS/PRACH is accommodating the UL interruption due to insufficient scheduled gap) has been specified only in RAN4 spec since R16. </w:t>
                  </w:r>
                </w:p>
                <w:p w14:paraId="4C652A78" w14:textId="77777777" w:rsidR="00030E27" w:rsidRDefault="00362063">
                  <w:pPr>
                    <w:numPr>
                      <w:ilvl w:val="0"/>
                      <w:numId w:val="28"/>
                    </w:numPr>
                    <w:spacing w:after="180"/>
                    <w:contextualSpacing/>
                    <w:jc w:val="both"/>
                    <w:rPr>
                      <w:rFonts w:eastAsia="SimSun"/>
                      <w:sz w:val="20"/>
                    </w:rPr>
                  </w:pPr>
                  <w:r>
                    <w:rPr>
                      <w:rFonts w:eastAsia="SimSun"/>
                      <w:sz w:val="20"/>
                    </w:rPr>
                    <w:t>The agreement before the</w:t>
                  </w:r>
                  <w:r>
                    <w:rPr>
                      <w:rFonts w:eastAsia="SimSun"/>
                      <w:sz w:val="20"/>
                    </w:rPr>
                    <w:t xml:space="preserve"> updates has been captured in RAN4 CR R4-2317608, as copied below</w:t>
                  </w:r>
                </w:p>
                <w:p w14:paraId="601B1F26" w14:textId="77777777" w:rsidR="00030E27" w:rsidRDefault="00362063">
                  <w:pPr>
                    <w:spacing w:after="180"/>
                    <w:ind w:leftChars="400" w:left="960"/>
                    <w:rPr>
                      <w:rFonts w:eastAsia="SimSun"/>
                      <w:sz w:val="20"/>
                    </w:rPr>
                  </w:pPr>
                  <w:r>
                    <w:rPr>
                      <w:rFonts w:eastAsia="SimSun"/>
                      <w:noProof/>
                      <w:sz w:val="20"/>
                      <w:lang w:eastAsia="en-GB"/>
                    </w:rPr>
                    <w:drawing>
                      <wp:inline distT="0" distB="0" distL="0" distR="0" wp14:anchorId="12A5FDEA" wp14:editId="050AB894">
                        <wp:extent cx="3357880" cy="2081530"/>
                        <wp:effectExtent l="0" t="0" r="0" b="0"/>
                        <wp:docPr id="10" name="Picture 2" descr="C:\Users\l00380584\AppData\Roaming\eSpace_Desktop\UserData\l00380584\imagefiles\5C9D19C3-DC1D-4EBF-BBAF-24A707FD74E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 descr="C:\Users\l00380584\AppData\Roaming\eSpace_Desktop\UserData\l00380584\imagefiles\5C9D19C3-DC1D-4EBF-BBAF-24A707FD74EF.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3377622" cy="2094084"/>
                                </a:xfrm>
                                <a:prstGeom prst="rect">
                                  <a:avLst/>
                                </a:prstGeom>
                                <a:noFill/>
                                <a:ln>
                                  <a:noFill/>
                                </a:ln>
                              </pic:spPr>
                            </pic:pic>
                          </a:graphicData>
                        </a:graphic>
                      </wp:inline>
                    </w:drawing>
                  </w:r>
                </w:p>
                <w:p w14:paraId="0B86E1AE" w14:textId="77777777" w:rsidR="00030E27" w:rsidRDefault="00362063">
                  <w:pPr>
                    <w:numPr>
                      <w:ilvl w:val="0"/>
                      <w:numId w:val="28"/>
                    </w:numPr>
                    <w:spacing w:after="180"/>
                    <w:contextualSpacing/>
                    <w:jc w:val="both"/>
                    <w:rPr>
                      <w:rFonts w:eastAsia="SimSun"/>
                      <w:sz w:val="20"/>
                    </w:rPr>
                  </w:pPr>
                  <w:r>
                    <w:rPr>
                      <w:rFonts w:eastAsia="SimSun"/>
                      <w:sz w:val="20"/>
                    </w:rPr>
                    <w:t>A LS to RAN4 with the updates to the agreement has been sent.</w:t>
                  </w:r>
                </w:p>
                <w:p w14:paraId="508C80C4" w14:textId="77777777" w:rsidR="00030E27" w:rsidRDefault="00362063">
                  <w:pPr>
                    <w:numPr>
                      <w:ilvl w:val="0"/>
                      <w:numId w:val="28"/>
                    </w:numPr>
                    <w:spacing w:after="180"/>
                    <w:contextualSpacing/>
                    <w:jc w:val="both"/>
                    <w:rPr>
                      <w:rFonts w:eastAsia="SimSun"/>
                      <w:sz w:val="20"/>
                    </w:rPr>
                  </w:pPr>
                  <w:r>
                    <w:rPr>
                      <w:rFonts w:eastAsia="SimSun"/>
                      <w:sz w:val="20"/>
                    </w:rPr>
                    <w:t xml:space="preserve">The concerned text is not correct because the insufficient scheduled gap is not captured as a condition yet, which is not </w:t>
                  </w:r>
                  <w:r>
                    <w:rPr>
                      <w:rFonts w:eastAsia="SimSun"/>
                      <w:sz w:val="20"/>
                    </w:rPr>
                    <w:t>needed in RAN4 due to the green bars for time mask in the figure above.</w:t>
                  </w:r>
                </w:p>
                <w:p w14:paraId="3934ADA7" w14:textId="77777777" w:rsidR="00030E27" w:rsidRDefault="00030E27">
                  <w:pPr>
                    <w:numPr>
                      <w:ilvl w:val="0"/>
                      <w:numId w:val="28"/>
                    </w:numPr>
                    <w:spacing w:after="180"/>
                    <w:contextualSpacing/>
                    <w:jc w:val="both"/>
                    <w:rPr>
                      <w:rFonts w:eastAsia="SimSun"/>
                      <w:sz w:val="20"/>
                    </w:rPr>
                  </w:pPr>
                </w:p>
              </w:tc>
            </w:tr>
            <w:tr w:rsidR="00030E27" w14:paraId="4EF2CEC9" w14:textId="77777777">
              <w:trPr>
                <w:trHeight w:val="53"/>
                <w:jc w:val="center"/>
              </w:trPr>
              <w:tc>
                <w:tcPr>
                  <w:tcW w:w="1413" w:type="dxa"/>
                  <w:shd w:val="clear" w:color="auto" w:fill="D9D9D9" w:themeFill="background1" w:themeFillShade="D9"/>
                </w:tcPr>
                <w:p w14:paraId="793D1620" w14:textId="77777777" w:rsidR="00030E27" w:rsidRDefault="00362063">
                  <w:pPr>
                    <w:spacing w:after="180"/>
                    <w:rPr>
                      <w:rFonts w:eastAsia="SimSun"/>
                      <w:b/>
                      <w:bCs/>
                      <w:sz w:val="20"/>
                    </w:rPr>
                  </w:pPr>
                  <w:r>
                    <w:rPr>
                      <w:rFonts w:eastAsiaTheme="minorEastAsia"/>
                      <w:b/>
                      <w:bCs/>
                      <w:sz w:val="20"/>
                      <w:highlight w:val="cyan"/>
                      <w:lang w:eastAsia="ko-KR"/>
                    </w:rPr>
                    <w:t>Editor 19.10</w:t>
                  </w:r>
                </w:p>
              </w:tc>
              <w:tc>
                <w:tcPr>
                  <w:tcW w:w="8085" w:type="dxa"/>
                  <w:shd w:val="clear" w:color="auto" w:fill="D9D9D9" w:themeFill="background1" w:themeFillShade="D9"/>
                </w:tcPr>
                <w:p w14:paraId="3786D1FF" w14:textId="77777777" w:rsidR="00030E27" w:rsidRDefault="00362063">
                  <w:pPr>
                    <w:spacing w:after="180"/>
                    <w:rPr>
                      <w:rFonts w:eastAsiaTheme="minorEastAsia"/>
                      <w:sz w:val="20"/>
                      <w:lang w:eastAsia="ko-KR"/>
                    </w:rPr>
                  </w:pPr>
                  <w:r>
                    <w:rPr>
                      <w:rFonts w:eastAsiaTheme="minorEastAsia"/>
                      <w:sz w:val="20"/>
                      <w:lang w:eastAsia="ko-KR"/>
                    </w:rPr>
                    <w:t xml:space="preserve">I can see the point of LG and Huawei. The agreement was indeed liaised to RAN4 and there is good precedence. Maybe the easy way out is to just keep the </w:t>
                  </w:r>
                  <w:r>
                    <w:rPr>
                      <w:rFonts w:eastAsiaTheme="minorEastAsia"/>
                      <w:sz w:val="20"/>
                      <w:lang w:eastAsia="ko-KR"/>
                    </w:rPr>
                    <w:t>reference to 38.101-1. I think we have three alternatives in our hands:</w:t>
                  </w:r>
                </w:p>
                <w:p w14:paraId="4A32ED97" w14:textId="77777777" w:rsidR="00030E27" w:rsidRDefault="00362063">
                  <w:pPr>
                    <w:numPr>
                      <w:ilvl w:val="0"/>
                      <w:numId w:val="38"/>
                    </w:numPr>
                    <w:spacing w:after="180"/>
                    <w:contextualSpacing/>
                    <w:jc w:val="both"/>
                    <w:rPr>
                      <w:rFonts w:eastAsia="SimSun"/>
                      <w:sz w:val="20"/>
                    </w:rPr>
                  </w:pPr>
                  <w:r>
                    <w:rPr>
                      <w:rFonts w:eastAsia="SimSun"/>
                      <w:sz w:val="20"/>
                    </w:rPr>
                    <w:t>Remove the whole text in square brackets</w:t>
                  </w:r>
                </w:p>
                <w:p w14:paraId="1ED19E69" w14:textId="77777777" w:rsidR="00030E27" w:rsidRDefault="00362063">
                  <w:pPr>
                    <w:numPr>
                      <w:ilvl w:val="0"/>
                      <w:numId w:val="38"/>
                    </w:numPr>
                    <w:spacing w:after="180"/>
                    <w:contextualSpacing/>
                    <w:jc w:val="both"/>
                    <w:rPr>
                      <w:rFonts w:eastAsia="SimSun"/>
                      <w:sz w:val="20"/>
                    </w:rPr>
                  </w:pPr>
                  <w:r>
                    <w:rPr>
                      <w:rFonts w:eastAsia="SimSun"/>
                      <w:sz w:val="20"/>
                    </w:rPr>
                    <w:t>Keep just the reference to RAN4 and remove everything else: “</w:t>
                  </w:r>
                  <w:r>
                    <w:rPr>
                      <w:rFonts w:eastAsia="SimSun"/>
                      <w:color w:val="0070C0"/>
                      <w:sz w:val="20"/>
                    </w:rPr>
                    <w:t>For an uplink switch the UE determines the band of the switching period location a</w:t>
                  </w:r>
                  <w:r>
                    <w:rPr>
                      <w:rFonts w:eastAsia="SimSun"/>
                      <w:color w:val="0070C0"/>
                      <w:sz w:val="20"/>
                    </w:rPr>
                    <w:t>s defined in [8, TS 38.101-1]”</w:t>
                  </w:r>
                </w:p>
                <w:p w14:paraId="6AB6F2D7" w14:textId="77777777" w:rsidR="00030E27" w:rsidRDefault="00362063">
                  <w:pPr>
                    <w:numPr>
                      <w:ilvl w:val="0"/>
                      <w:numId w:val="38"/>
                    </w:numPr>
                    <w:spacing w:after="180"/>
                    <w:contextualSpacing/>
                    <w:jc w:val="both"/>
                    <w:rPr>
                      <w:rFonts w:eastAsia="SimSun"/>
                      <w:sz w:val="20"/>
                    </w:rPr>
                  </w:pPr>
                  <w:r>
                    <w:rPr>
                      <w:rFonts w:eastAsia="SimSun"/>
                      <w:sz w:val="20"/>
                    </w:rPr>
                    <w:t>Take the updated version from DOCOMO</w:t>
                  </w:r>
                </w:p>
                <w:p w14:paraId="078F1400" w14:textId="77777777" w:rsidR="00030E27" w:rsidRDefault="00030E27">
                  <w:pPr>
                    <w:spacing w:after="180"/>
                    <w:rPr>
                      <w:rFonts w:eastAsia="SimSun"/>
                      <w:sz w:val="20"/>
                    </w:rPr>
                  </w:pPr>
                </w:p>
                <w:p w14:paraId="16FEFB13" w14:textId="77777777" w:rsidR="00030E27" w:rsidRDefault="00362063">
                  <w:pPr>
                    <w:spacing w:after="180"/>
                    <w:rPr>
                      <w:rFonts w:eastAsia="SimSun"/>
                      <w:sz w:val="20"/>
                    </w:rPr>
                  </w:pPr>
                  <w:r>
                    <w:rPr>
                      <w:rFonts w:eastAsia="SimSun"/>
                      <w:sz w:val="20"/>
                    </w:rPr>
                    <w:t>Given the Huawei-provided reference, could the alternative 2 be acceptable to everyone?</w:t>
                  </w:r>
                </w:p>
              </w:tc>
            </w:tr>
            <w:tr w:rsidR="00030E27" w14:paraId="01391DCE" w14:textId="77777777">
              <w:trPr>
                <w:trHeight w:val="53"/>
                <w:jc w:val="center"/>
              </w:trPr>
              <w:tc>
                <w:tcPr>
                  <w:tcW w:w="1413" w:type="dxa"/>
                  <w:shd w:val="clear" w:color="auto" w:fill="auto"/>
                </w:tcPr>
                <w:p w14:paraId="53F3C86A" w14:textId="77777777" w:rsidR="00030E27" w:rsidRDefault="00362063">
                  <w:pPr>
                    <w:spacing w:after="180"/>
                    <w:rPr>
                      <w:rFonts w:eastAsiaTheme="minorEastAsia"/>
                      <w:sz w:val="20"/>
                      <w:lang w:eastAsia="ko-KR"/>
                    </w:rPr>
                  </w:pPr>
                  <w:r>
                    <w:rPr>
                      <w:rFonts w:eastAsiaTheme="minorEastAsia"/>
                      <w:sz w:val="20"/>
                      <w:lang w:eastAsia="ko-KR"/>
                    </w:rPr>
                    <w:t>Huawei, HiSilicon</w:t>
                  </w:r>
                </w:p>
              </w:tc>
              <w:tc>
                <w:tcPr>
                  <w:tcW w:w="8085" w:type="dxa"/>
                  <w:shd w:val="clear" w:color="auto" w:fill="auto"/>
                </w:tcPr>
                <w:p w14:paraId="4A5C6AB7" w14:textId="77777777" w:rsidR="00030E27" w:rsidRDefault="00362063">
                  <w:pPr>
                    <w:spacing w:after="180"/>
                    <w:rPr>
                      <w:rFonts w:eastAsiaTheme="minorEastAsia"/>
                      <w:sz w:val="20"/>
                      <w:lang w:eastAsia="ko-KR"/>
                    </w:rPr>
                  </w:pPr>
                  <w:r>
                    <w:rPr>
                      <w:rFonts w:eastAsiaTheme="minorEastAsia"/>
                      <w:sz w:val="20"/>
                      <w:lang w:eastAsia="ko-KR"/>
                    </w:rPr>
                    <w:t xml:space="preserve">Thanks editor a lot for the proposals. </w:t>
                  </w:r>
                </w:p>
                <w:p w14:paraId="5676D103" w14:textId="77777777" w:rsidR="00030E27" w:rsidRDefault="00362063">
                  <w:pPr>
                    <w:spacing w:after="180"/>
                    <w:rPr>
                      <w:rFonts w:eastAsiaTheme="minorEastAsia"/>
                      <w:b/>
                      <w:sz w:val="20"/>
                      <w:lang w:eastAsia="ko-KR"/>
                    </w:rPr>
                  </w:pPr>
                  <w:r>
                    <w:rPr>
                      <w:rFonts w:eastAsiaTheme="minorEastAsia"/>
                      <w:b/>
                      <w:sz w:val="20"/>
                      <w:lang w:eastAsia="ko-KR"/>
                    </w:rPr>
                    <w:t>//Comment#1</w:t>
                  </w:r>
                </w:p>
                <w:p w14:paraId="273D3476" w14:textId="77777777" w:rsidR="00030E27" w:rsidRDefault="00362063">
                  <w:pPr>
                    <w:spacing w:after="180"/>
                    <w:rPr>
                      <w:rFonts w:eastAsia="SimSun"/>
                      <w:sz w:val="20"/>
                    </w:rPr>
                  </w:pPr>
                  <w:r>
                    <w:rPr>
                      <w:rFonts w:eastAsiaTheme="minorEastAsia"/>
                      <w:sz w:val="20"/>
                      <w:lang w:eastAsia="ko-KR"/>
                    </w:rPr>
                    <w:t>According to the RAN1#112 agreements, the exact time-domain location of switching period, which is referring to the second agreement, is a separate issue from the victim carrier determined by RRC parameter priority list which is referring to the first agre</w:t>
                  </w:r>
                  <w:r>
                    <w:rPr>
                      <w:rFonts w:eastAsiaTheme="minorEastAsia"/>
                      <w:sz w:val="20"/>
                      <w:lang w:eastAsia="ko-KR"/>
                    </w:rPr>
                    <w:t xml:space="preserve">ement. The alternative 2 seems related to the second agreement. Although RAN4 has not replied RAN1 LS on it, in the agreed RAN4 CR </w:t>
                  </w:r>
                  <w:r>
                    <w:rPr>
                      <w:rFonts w:eastAsia="SimSun"/>
                      <w:sz w:val="20"/>
                    </w:rPr>
                    <w:t>R4-2317608, RAN4 has determined not to specify the exact time-domain location of switching period, as copied below</w:t>
                  </w:r>
                  <w:r>
                    <w:rPr>
                      <w:rFonts w:eastAsia="SimSun"/>
                      <w:sz w:val="20"/>
                      <w:lang w:eastAsia="zh-CN"/>
                    </w:rPr>
                    <w:t>, where onl</w:t>
                  </w:r>
                  <w:r>
                    <w:rPr>
                      <w:rFonts w:eastAsia="SimSun"/>
                      <w:sz w:val="20"/>
                      <w:lang w:eastAsia="zh-CN"/>
                    </w:rPr>
                    <w:t>y transient period location is specified but no location of switching period if the scheduled gap is sufficiently large</w:t>
                  </w:r>
                  <w:r>
                    <w:rPr>
                      <w:rFonts w:eastAsia="SimSun"/>
                      <w:sz w:val="20"/>
                    </w:rPr>
                    <w:t>. Therefore, to avoid misinterpretation of exact time-domain location and reflect the fact that every location is only specified for insu</w:t>
                  </w:r>
                  <w:r>
                    <w:rPr>
                      <w:rFonts w:eastAsia="SimSun"/>
                      <w:sz w:val="20"/>
                    </w:rPr>
                    <w:t>fficient scheduled gap, we suggest to a change in red.</w:t>
                  </w:r>
                </w:p>
                <w:p w14:paraId="72125A92" w14:textId="77777777" w:rsidR="00030E27" w:rsidRDefault="00362063">
                  <w:pPr>
                    <w:spacing w:after="180"/>
                    <w:rPr>
                      <w:rFonts w:eastAsia="SimSun"/>
                      <w:b/>
                      <w:sz w:val="20"/>
                    </w:rPr>
                  </w:pPr>
                  <w:r>
                    <w:rPr>
                      <w:rFonts w:eastAsia="SimSun"/>
                      <w:b/>
                      <w:sz w:val="20"/>
                    </w:rPr>
                    <w:t>Suggested change in red,</w:t>
                  </w:r>
                </w:p>
                <w:p w14:paraId="45298CB9" w14:textId="77777777" w:rsidR="00030E27" w:rsidRDefault="00362063">
                  <w:pPr>
                    <w:spacing w:after="180"/>
                    <w:rPr>
                      <w:rFonts w:eastAsiaTheme="minorEastAsia"/>
                      <w:sz w:val="20"/>
                      <w:lang w:eastAsia="ko-KR"/>
                    </w:rPr>
                  </w:pPr>
                  <w:r>
                    <w:rPr>
                      <w:rFonts w:eastAsia="SimSun"/>
                      <w:color w:val="0070C0"/>
                      <w:sz w:val="20"/>
                    </w:rPr>
                    <w:t>“For an uplink switch the UE determines the band of the switching period location</w:t>
                  </w:r>
                  <w:r>
                    <w:rPr>
                      <w:rFonts w:eastAsia="SimSun"/>
                      <w:color w:val="C00000"/>
                      <w:sz w:val="20"/>
                    </w:rPr>
                    <w:t xml:space="preserve">, if any, </w:t>
                  </w:r>
                  <w:r>
                    <w:rPr>
                      <w:rFonts w:eastAsia="SimSun"/>
                      <w:color w:val="0070C0"/>
                      <w:sz w:val="20"/>
                    </w:rPr>
                    <w:t>as defined in [8, TS 38.101-1]”</w:t>
                  </w:r>
                </w:p>
                <w:tbl>
                  <w:tblPr>
                    <w:tblW w:w="0" w:type="auto"/>
                    <w:tblLook w:val="04A0" w:firstRow="1" w:lastRow="0" w:firstColumn="1" w:lastColumn="0" w:noHBand="0" w:noVBand="1"/>
                  </w:tblPr>
                  <w:tblGrid>
                    <w:gridCol w:w="5594"/>
                  </w:tblGrid>
                  <w:tr w:rsidR="00030E27" w14:paraId="2CFE967A" w14:textId="77777777">
                    <w:tc>
                      <w:tcPr>
                        <w:tcW w:w="5594" w:type="dxa"/>
                      </w:tcPr>
                      <w:p w14:paraId="66086E72" w14:textId="77777777" w:rsidR="00030E27" w:rsidRDefault="00362063">
                        <w:pPr>
                          <w:spacing w:after="180"/>
                          <w:rPr>
                            <w:rFonts w:eastAsia="SimSun"/>
                            <w:sz w:val="20"/>
                          </w:rPr>
                        </w:pPr>
                        <w:r>
                          <w:rPr>
                            <w:rFonts w:eastAsia="SimSun"/>
                            <w:sz w:val="20"/>
                          </w:rPr>
                          <w:t>RAN1#112</w:t>
                        </w:r>
                      </w:p>
                      <w:p w14:paraId="6C81F210" w14:textId="77777777" w:rsidR="00030E27" w:rsidRDefault="00362063">
                        <w:pPr>
                          <w:spacing w:after="180"/>
                          <w:rPr>
                            <w:rFonts w:eastAsia="SimSun"/>
                            <w:sz w:val="20"/>
                            <w:highlight w:val="green"/>
                          </w:rPr>
                        </w:pPr>
                        <w:r>
                          <w:rPr>
                            <w:rFonts w:eastAsia="SimSun"/>
                            <w:sz w:val="20"/>
                            <w:highlight w:val="green"/>
                          </w:rPr>
                          <w:t>Agreement</w:t>
                        </w:r>
                      </w:p>
                      <w:p w14:paraId="50304A2B" w14:textId="77777777" w:rsidR="00030E27" w:rsidRDefault="00362063">
                        <w:pPr>
                          <w:numPr>
                            <w:ilvl w:val="0"/>
                            <w:numId w:val="39"/>
                          </w:numPr>
                          <w:overflowPunct w:val="0"/>
                          <w:autoSpaceDE w:val="0"/>
                          <w:autoSpaceDN w:val="0"/>
                          <w:adjustRightInd w:val="0"/>
                          <w:spacing w:after="180"/>
                          <w:contextualSpacing/>
                          <w:jc w:val="both"/>
                          <w:textAlignment w:val="baseline"/>
                          <w:rPr>
                            <w:rFonts w:eastAsia="SimSun"/>
                            <w:sz w:val="20"/>
                          </w:rPr>
                        </w:pPr>
                        <w:r>
                          <w:rPr>
                            <w:rFonts w:eastAsia="SimSun"/>
                            <w:sz w:val="20"/>
                            <w:highlight w:val="yellow"/>
                          </w:rPr>
                          <w:t>If the gNB provides sufficient tim</w:t>
                        </w:r>
                        <w:r>
                          <w:rPr>
                            <w:rFonts w:eastAsia="SimSun"/>
                            <w:sz w:val="20"/>
                            <w:highlight w:val="yellow"/>
                          </w:rPr>
                          <w:t>e</w:t>
                        </w:r>
                        <w:r>
                          <w:rPr>
                            <w:rFonts w:eastAsia="SimSun"/>
                            <w:sz w:val="20"/>
                          </w:rPr>
                          <w:t xml:space="preserve"> between the end of the UL transmission on the switch-from carrier and the start of the UL transmission on the switch-to carrier to </w:t>
                        </w:r>
                        <w:r>
                          <w:rPr>
                            <w:rFonts w:eastAsia="SimSun"/>
                            <w:sz w:val="20"/>
                            <w:highlight w:val="yellow"/>
                          </w:rPr>
                          <w:t>absorb the switching period,</w:t>
                        </w:r>
                      </w:p>
                      <w:p w14:paraId="679A4549" w14:textId="77777777" w:rsidR="00030E27" w:rsidRDefault="00362063">
                        <w:pPr>
                          <w:numPr>
                            <w:ilvl w:val="1"/>
                            <w:numId w:val="39"/>
                          </w:numPr>
                          <w:overflowPunct w:val="0"/>
                          <w:autoSpaceDE w:val="0"/>
                          <w:autoSpaceDN w:val="0"/>
                          <w:adjustRightInd w:val="0"/>
                          <w:spacing w:after="180"/>
                          <w:contextualSpacing/>
                          <w:jc w:val="both"/>
                          <w:textAlignment w:val="baseline"/>
                          <w:rPr>
                            <w:rFonts w:eastAsia="SimSun"/>
                            <w:sz w:val="20"/>
                          </w:rPr>
                        </w:pPr>
                        <w:r>
                          <w:rPr>
                            <w:rFonts w:eastAsia="SimSun"/>
                            <w:sz w:val="20"/>
                          </w:rPr>
                          <w:t>The time of no UL transmission allocated absorbs the switching period</w:t>
                        </w:r>
                      </w:p>
                      <w:p w14:paraId="2460F06A" w14:textId="77777777" w:rsidR="00030E27" w:rsidRDefault="00362063">
                        <w:pPr>
                          <w:numPr>
                            <w:ilvl w:val="1"/>
                            <w:numId w:val="39"/>
                          </w:numPr>
                          <w:overflowPunct w:val="0"/>
                          <w:autoSpaceDE w:val="0"/>
                          <w:autoSpaceDN w:val="0"/>
                          <w:adjustRightInd w:val="0"/>
                          <w:spacing w:after="180"/>
                          <w:contextualSpacing/>
                          <w:jc w:val="both"/>
                          <w:textAlignment w:val="baseline"/>
                          <w:rPr>
                            <w:rFonts w:eastAsia="SimSun"/>
                            <w:sz w:val="20"/>
                            <w:highlight w:val="cyan"/>
                          </w:rPr>
                        </w:pPr>
                        <w:r>
                          <w:rPr>
                            <w:rFonts w:eastAsia="SimSun"/>
                            <w:sz w:val="20"/>
                            <w:highlight w:val="cyan"/>
                          </w:rPr>
                          <w:t>Neither of the uplink tr</w:t>
                        </w:r>
                        <w:r>
                          <w:rPr>
                            <w:rFonts w:eastAsia="SimSun"/>
                            <w:sz w:val="20"/>
                            <w:highlight w:val="cyan"/>
                          </w:rPr>
                          <w:t>ansmissions (the one ending on the switch-from carrier nor the one starting on the switch-to carrier) are interrupted by the switching period.</w:t>
                        </w:r>
                      </w:p>
                      <w:p w14:paraId="35F3E5C1" w14:textId="77777777" w:rsidR="00030E27" w:rsidRDefault="00362063">
                        <w:pPr>
                          <w:numPr>
                            <w:ilvl w:val="1"/>
                            <w:numId w:val="39"/>
                          </w:numPr>
                          <w:overflowPunct w:val="0"/>
                          <w:autoSpaceDE w:val="0"/>
                          <w:autoSpaceDN w:val="0"/>
                          <w:adjustRightInd w:val="0"/>
                          <w:spacing w:after="180"/>
                          <w:contextualSpacing/>
                          <w:jc w:val="both"/>
                          <w:textAlignment w:val="baseline"/>
                          <w:rPr>
                            <w:rFonts w:eastAsia="SimSun"/>
                            <w:sz w:val="20"/>
                            <w:highlight w:val="yellow"/>
                          </w:rPr>
                        </w:pPr>
                        <w:r>
                          <w:rPr>
                            <w:rFonts w:eastAsia="SimSun"/>
                            <w:sz w:val="20"/>
                            <w:highlight w:val="yellow"/>
                          </w:rPr>
                          <w:t xml:space="preserve">The setting of </w:t>
                        </w:r>
                        <w:r>
                          <w:rPr>
                            <w:rFonts w:eastAsia="SimSun"/>
                            <w:i/>
                            <w:sz w:val="20"/>
                            <w:highlight w:val="yellow"/>
                          </w:rPr>
                          <w:t xml:space="preserve">uplinkTxSwitchingPeriodLocation </w:t>
                        </w:r>
                        <w:r>
                          <w:rPr>
                            <w:rFonts w:eastAsia="SimSun"/>
                            <w:sz w:val="20"/>
                            <w:highlight w:val="yellow"/>
                          </w:rPr>
                          <w:t>has no impact.</w:t>
                        </w:r>
                      </w:p>
                      <w:p w14:paraId="68C1EF62" w14:textId="77777777" w:rsidR="00030E27" w:rsidRDefault="00362063">
                        <w:pPr>
                          <w:numPr>
                            <w:ilvl w:val="0"/>
                            <w:numId w:val="39"/>
                          </w:numPr>
                          <w:overflowPunct w:val="0"/>
                          <w:autoSpaceDE w:val="0"/>
                          <w:autoSpaceDN w:val="0"/>
                          <w:adjustRightInd w:val="0"/>
                          <w:spacing w:after="180"/>
                          <w:contextualSpacing/>
                          <w:jc w:val="both"/>
                          <w:textAlignment w:val="baseline"/>
                          <w:rPr>
                            <w:rFonts w:eastAsia="SimSun"/>
                            <w:sz w:val="20"/>
                          </w:rPr>
                        </w:pPr>
                        <w:r>
                          <w:rPr>
                            <w:rFonts w:eastAsia="SimSun"/>
                            <w:sz w:val="20"/>
                          </w:rPr>
                          <w:t xml:space="preserve">Send an LS to RAN4 requesting RAN4 to, in this </w:t>
                        </w:r>
                        <w:r>
                          <w:rPr>
                            <w:rFonts w:eastAsia="SimSun"/>
                            <w:sz w:val="20"/>
                          </w:rPr>
                          <w:t>regard, clarify TS38.101-1 subclauses 6.3A.3.3.2 and 6.3C.3.1 for CA, and SUL based UL Tx Switching, and to TS38.101-3 subclause 6.3B.4.1 for EN-DC.</w:t>
                        </w:r>
                      </w:p>
                      <w:p w14:paraId="73096D5F" w14:textId="77777777" w:rsidR="00030E27" w:rsidRDefault="00030E27">
                        <w:pPr>
                          <w:spacing w:after="180"/>
                          <w:rPr>
                            <w:rFonts w:eastAsia="SimSun"/>
                            <w:sz w:val="20"/>
                            <w:lang w:eastAsia="zh-CN"/>
                          </w:rPr>
                        </w:pPr>
                      </w:p>
                      <w:p w14:paraId="4BB5CF7F" w14:textId="77777777" w:rsidR="00030E27" w:rsidRDefault="00362063">
                        <w:pPr>
                          <w:spacing w:after="180"/>
                          <w:rPr>
                            <w:rFonts w:eastAsia="SimSun"/>
                            <w:sz w:val="20"/>
                            <w:highlight w:val="green"/>
                          </w:rPr>
                        </w:pPr>
                        <w:r>
                          <w:rPr>
                            <w:rFonts w:eastAsia="SimSun"/>
                            <w:sz w:val="20"/>
                            <w:highlight w:val="green"/>
                          </w:rPr>
                          <w:t>Agreement</w:t>
                        </w:r>
                      </w:p>
                      <w:p w14:paraId="18E609E4" w14:textId="77777777" w:rsidR="00030E27" w:rsidRDefault="00362063">
                        <w:pPr>
                          <w:numPr>
                            <w:ilvl w:val="0"/>
                            <w:numId w:val="40"/>
                          </w:numPr>
                          <w:spacing w:after="180"/>
                          <w:contextualSpacing/>
                          <w:jc w:val="both"/>
                          <w:rPr>
                            <w:rFonts w:eastAsia="SimSun"/>
                            <w:sz w:val="20"/>
                            <w:lang w:eastAsia="zh-CN"/>
                          </w:rPr>
                        </w:pPr>
                        <w:r>
                          <w:rPr>
                            <w:rFonts w:eastAsia="SimSun"/>
                            <w:sz w:val="20"/>
                            <w:lang w:eastAsia="zh-CN"/>
                          </w:rPr>
                          <w:t xml:space="preserve">Defer the discussion on </w:t>
                        </w:r>
                        <w:r>
                          <w:rPr>
                            <w:rFonts w:eastAsia="SimSun"/>
                            <w:sz w:val="20"/>
                            <w:highlight w:val="cyan"/>
                            <w:lang w:eastAsia="zh-CN"/>
                          </w:rPr>
                          <w:t>whether/how to define the exact location of</w:t>
                        </w:r>
                        <w:r>
                          <w:rPr>
                            <w:rFonts w:eastAsia="SimSun"/>
                            <w:sz w:val="20"/>
                            <w:lang w:eastAsia="zh-CN"/>
                          </w:rPr>
                          <w:t xml:space="preserve"> the switching period indicated by the UE capability in time domain to RAN4</w:t>
                        </w:r>
                      </w:p>
                      <w:p w14:paraId="4C161FA2" w14:textId="77777777" w:rsidR="00030E27" w:rsidRDefault="00362063">
                        <w:pPr>
                          <w:numPr>
                            <w:ilvl w:val="1"/>
                            <w:numId w:val="40"/>
                          </w:numPr>
                          <w:spacing w:after="180"/>
                          <w:contextualSpacing/>
                          <w:jc w:val="both"/>
                          <w:rPr>
                            <w:rFonts w:eastAsia="SimSun"/>
                            <w:sz w:val="20"/>
                            <w:lang w:eastAsia="zh-CN"/>
                          </w:rPr>
                        </w:pPr>
                        <w:r>
                          <w:rPr>
                            <w:rFonts w:eastAsia="SimSun"/>
                            <w:sz w:val="20"/>
                            <w:lang w:eastAsia="zh-CN"/>
                          </w:rPr>
                          <w:t>From RAN1 point of view, for Rel-16, the implication is to the time domain location of potential interruption of downlink reception if reported by the UE for the band combination</w:t>
                        </w:r>
                      </w:p>
                      <w:p w14:paraId="07C85F59" w14:textId="77777777" w:rsidR="00030E27" w:rsidRDefault="00362063">
                        <w:pPr>
                          <w:numPr>
                            <w:ilvl w:val="0"/>
                            <w:numId w:val="40"/>
                          </w:numPr>
                          <w:tabs>
                            <w:tab w:val="left" w:pos="720"/>
                          </w:tabs>
                          <w:spacing w:after="180"/>
                          <w:contextualSpacing/>
                          <w:jc w:val="both"/>
                          <w:rPr>
                            <w:rFonts w:eastAsia="SimSun"/>
                            <w:sz w:val="20"/>
                            <w:lang w:eastAsia="zh-CN"/>
                          </w:rPr>
                        </w:pPr>
                        <w:r>
                          <w:rPr>
                            <w:rFonts w:eastAsia="SimSun"/>
                            <w:sz w:val="20"/>
                            <w:highlight w:val="yellow"/>
                            <w:lang w:eastAsia="zh-CN"/>
                          </w:rPr>
                          <w:t>D</w:t>
                        </w:r>
                        <w:r>
                          <w:rPr>
                            <w:rFonts w:eastAsia="SimSun"/>
                            <w:sz w:val="20"/>
                            <w:highlight w:val="yellow"/>
                            <w:lang w:eastAsia="zh-CN"/>
                          </w:rPr>
                          <w:t>efer the potential RAN1 spec change until RAN4 has had the time to react to the RAN1 LS to RAN4</w:t>
                        </w:r>
                      </w:p>
                    </w:tc>
                  </w:tr>
                </w:tbl>
                <w:p w14:paraId="3DDF8230" w14:textId="77777777" w:rsidR="00030E27" w:rsidRDefault="00030E27">
                  <w:pPr>
                    <w:spacing w:after="180"/>
                    <w:rPr>
                      <w:rFonts w:eastAsiaTheme="minorEastAsia"/>
                      <w:sz w:val="20"/>
                      <w:lang w:eastAsia="ko-KR"/>
                    </w:rPr>
                  </w:pPr>
                </w:p>
                <w:p w14:paraId="42924A4C" w14:textId="77777777" w:rsidR="00030E27" w:rsidRDefault="00362063">
                  <w:pPr>
                    <w:spacing w:after="180"/>
                    <w:rPr>
                      <w:rFonts w:eastAsiaTheme="minorEastAsia"/>
                      <w:sz w:val="20"/>
                      <w:lang w:eastAsia="ko-KR"/>
                    </w:rPr>
                  </w:pPr>
                  <w:r>
                    <w:rPr>
                      <w:rFonts w:eastAsiaTheme="minorEastAsia"/>
                      <w:noProof/>
                      <w:sz w:val="20"/>
                      <w:lang w:eastAsia="en-GB"/>
                    </w:rPr>
                    <w:drawing>
                      <wp:inline distT="0" distB="0" distL="0" distR="0" wp14:anchorId="0757B815" wp14:editId="4B3DC333">
                        <wp:extent cx="4401820" cy="1691640"/>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2"/>
                                <a:stretch>
                                  <a:fillRect/>
                                </a:stretch>
                              </pic:blipFill>
                              <pic:spPr>
                                <a:xfrm>
                                  <a:off x="0" y="0"/>
                                  <a:ext cx="4420466" cy="1698662"/>
                                </a:xfrm>
                                <a:prstGeom prst="rect">
                                  <a:avLst/>
                                </a:prstGeom>
                              </pic:spPr>
                            </pic:pic>
                          </a:graphicData>
                        </a:graphic>
                      </wp:inline>
                    </w:drawing>
                  </w:r>
                </w:p>
              </w:tc>
            </w:tr>
            <w:tr w:rsidR="00030E27" w14:paraId="0416D7E4" w14:textId="77777777">
              <w:trPr>
                <w:trHeight w:val="53"/>
                <w:jc w:val="center"/>
              </w:trPr>
              <w:tc>
                <w:tcPr>
                  <w:tcW w:w="1413" w:type="dxa"/>
                  <w:shd w:val="clear" w:color="auto" w:fill="auto"/>
                </w:tcPr>
                <w:p w14:paraId="0739134C" w14:textId="77777777" w:rsidR="00030E27" w:rsidRDefault="00362063">
                  <w:pPr>
                    <w:spacing w:after="180"/>
                    <w:rPr>
                      <w:rFonts w:eastAsiaTheme="minorEastAsia"/>
                      <w:b/>
                      <w:bCs/>
                      <w:color w:val="002060"/>
                      <w:sz w:val="20"/>
                      <w:lang w:eastAsia="ko-KR"/>
                    </w:rPr>
                  </w:pPr>
                  <w:r>
                    <w:rPr>
                      <w:rFonts w:eastAsiaTheme="minorEastAsia"/>
                      <w:b/>
                      <w:bCs/>
                      <w:color w:val="002060"/>
                      <w:sz w:val="20"/>
                      <w:lang w:eastAsia="ko-KR"/>
                    </w:rPr>
                    <w:t>Editor 20/10/2023</w:t>
                  </w:r>
                </w:p>
              </w:tc>
              <w:tc>
                <w:tcPr>
                  <w:tcW w:w="8085" w:type="dxa"/>
                  <w:shd w:val="clear" w:color="auto" w:fill="auto"/>
                </w:tcPr>
                <w:p w14:paraId="33A60B93" w14:textId="77777777" w:rsidR="00030E27" w:rsidRDefault="00362063">
                  <w:pPr>
                    <w:spacing w:after="180"/>
                    <w:rPr>
                      <w:rFonts w:eastAsiaTheme="minorEastAsia"/>
                      <w:b/>
                      <w:bCs/>
                      <w:color w:val="002060"/>
                      <w:sz w:val="20"/>
                      <w:lang w:eastAsia="ko-KR"/>
                    </w:rPr>
                  </w:pPr>
                  <w:r>
                    <w:rPr>
                      <w:rFonts w:eastAsiaTheme="minorEastAsia"/>
                      <w:b/>
                      <w:bCs/>
                      <w:color w:val="002060"/>
                      <w:sz w:val="20"/>
                      <w:lang w:eastAsia="ko-KR"/>
                    </w:rPr>
                    <w:t>Implemented according to Huawei above, v2 available!</w:t>
                  </w:r>
                </w:p>
              </w:tc>
            </w:tr>
            <w:tr w:rsidR="00030E27" w14:paraId="03B4A5C1" w14:textId="77777777">
              <w:trPr>
                <w:trHeight w:val="53"/>
                <w:jc w:val="center"/>
              </w:trPr>
              <w:tc>
                <w:tcPr>
                  <w:tcW w:w="1413" w:type="dxa"/>
                  <w:shd w:val="clear" w:color="auto" w:fill="auto"/>
                </w:tcPr>
                <w:p w14:paraId="7B64FA9D" w14:textId="77777777" w:rsidR="00030E27" w:rsidRDefault="00362063">
                  <w:pPr>
                    <w:spacing w:after="180"/>
                    <w:rPr>
                      <w:rFonts w:eastAsiaTheme="minorEastAsia"/>
                      <w:b/>
                      <w:bCs/>
                      <w:color w:val="002060"/>
                      <w:sz w:val="20"/>
                      <w:lang w:eastAsia="ko-KR"/>
                    </w:rPr>
                  </w:pPr>
                  <w:r>
                    <w:rPr>
                      <w:rFonts w:eastAsia="DengXian"/>
                      <w:sz w:val="20"/>
                      <w:lang w:eastAsia="zh-CN"/>
                    </w:rPr>
                    <w:t>Vivo2</w:t>
                  </w:r>
                </w:p>
              </w:tc>
              <w:tc>
                <w:tcPr>
                  <w:tcW w:w="8085" w:type="dxa"/>
                  <w:shd w:val="clear" w:color="auto" w:fill="auto"/>
                </w:tcPr>
                <w:p w14:paraId="6BEF44BE" w14:textId="77777777" w:rsidR="00030E27" w:rsidRDefault="00362063">
                  <w:pPr>
                    <w:numPr>
                      <w:ilvl w:val="0"/>
                      <w:numId w:val="32"/>
                    </w:numPr>
                    <w:spacing w:after="180"/>
                    <w:contextualSpacing/>
                    <w:jc w:val="both"/>
                    <w:rPr>
                      <w:rFonts w:eastAsia="SimSun"/>
                      <w:sz w:val="20"/>
                    </w:rPr>
                  </w:pPr>
                  <w:r>
                    <w:rPr>
                      <w:rFonts w:eastAsia="SimSun"/>
                      <w:sz w:val="20"/>
                    </w:rPr>
                    <w:t>Remove the whole text in square brackets</w:t>
                  </w:r>
                </w:p>
                <w:p w14:paraId="552D1E3D" w14:textId="77777777" w:rsidR="00030E27" w:rsidRDefault="00362063">
                  <w:pPr>
                    <w:numPr>
                      <w:ilvl w:val="0"/>
                      <w:numId w:val="32"/>
                    </w:numPr>
                    <w:spacing w:after="180"/>
                    <w:contextualSpacing/>
                    <w:jc w:val="both"/>
                    <w:rPr>
                      <w:rFonts w:eastAsia="SimSun"/>
                      <w:sz w:val="20"/>
                    </w:rPr>
                  </w:pPr>
                  <w:r>
                    <w:rPr>
                      <w:rFonts w:eastAsia="SimSun"/>
                      <w:sz w:val="20"/>
                    </w:rPr>
                    <w:t xml:space="preserve">Keep just the reference to RAN4 </w:t>
                  </w:r>
                  <w:r>
                    <w:rPr>
                      <w:rFonts w:eastAsia="SimSun"/>
                      <w:sz w:val="20"/>
                    </w:rPr>
                    <w:t>and remove everything else: “</w:t>
                  </w:r>
                  <w:r>
                    <w:rPr>
                      <w:rFonts w:eastAsia="SimSun"/>
                      <w:color w:val="0070C0"/>
                      <w:sz w:val="20"/>
                    </w:rPr>
                    <w:t>For an uplink switch the UE determines the band of the switching period location as defined in [8, TS 38.101-1]”</w:t>
                  </w:r>
                </w:p>
                <w:p w14:paraId="3EEDF5AF" w14:textId="77777777" w:rsidR="00030E27" w:rsidRDefault="00362063">
                  <w:pPr>
                    <w:numPr>
                      <w:ilvl w:val="0"/>
                      <w:numId w:val="32"/>
                    </w:numPr>
                    <w:spacing w:after="180"/>
                    <w:contextualSpacing/>
                    <w:jc w:val="both"/>
                    <w:rPr>
                      <w:rFonts w:eastAsia="SimSun"/>
                      <w:sz w:val="20"/>
                    </w:rPr>
                  </w:pPr>
                  <w:r>
                    <w:rPr>
                      <w:rFonts w:eastAsia="SimSun"/>
                      <w:sz w:val="20"/>
                    </w:rPr>
                    <w:t>Take the updated version from DOCOMO</w:t>
                  </w:r>
                </w:p>
                <w:p w14:paraId="49F70727" w14:textId="77777777" w:rsidR="00030E27" w:rsidRDefault="00362063">
                  <w:pPr>
                    <w:spacing w:after="180"/>
                    <w:rPr>
                      <w:rFonts w:eastAsiaTheme="minorEastAsia"/>
                      <w:sz w:val="20"/>
                      <w:lang w:eastAsia="ko-KR"/>
                    </w:rPr>
                  </w:pPr>
                  <w:r>
                    <w:rPr>
                      <w:rFonts w:eastAsiaTheme="minorEastAsia"/>
                      <w:sz w:val="20"/>
                      <w:lang w:eastAsia="ko-KR"/>
                    </w:rPr>
                    <w:t xml:space="preserve">Regarding the three alternatives, we prefer alt3. </w:t>
                  </w:r>
                </w:p>
                <w:p w14:paraId="24DA2F13" w14:textId="77777777" w:rsidR="00030E27" w:rsidRDefault="00362063">
                  <w:pPr>
                    <w:spacing w:after="180"/>
                    <w:rPr>
                      <w:rFonts w:eastAsiaTheme="minorEastAsia"/>
                      <w:sz w:val="20"/>
                      <w:lang w:eastAsia="ko-KR"/>
                    </w:rPr>
                  </w:pPr>
                  <w:r>
                    <w:rPr>
                      <w:rFonts w:eastAsiaTheme="minorEastAsia"/>
                      <w:sz w:val="20"/>
                      <w:lang w:eastAsia="ko-KR"/>
                    </w:rPr>
                    <w:t xml:space="preserve">First of all, RAN4 CRs have focused on bands with actual UL transmissions and does not consider those where there is no transmission before/after switching. </w:t>
                  </w:r>
                </w:p>
                <w:p w14:paraId="614C9F74" w14:textId="77777777" w:rsidR="00030E27" w:rsidRDefault="00362063">
                  <w:pPr>
                    <w:spacing w:after="180"/>
                    <w:rPr>
                      <w:rFonts w:eastAsiaTheme="minorEastAsia"/>
                      <w:sz w:val="20"/>
                      <w:lang w:eastAsia="ko-KR"/>
                    </w:rPr>
                  </w:pPr>
                  <w:r>
                    <w:rPr>
                      <w:rFonts w:eastAsia="SimSun"/>
                      <w:noProof/>
                      <w:sz w:val="20"/>
                      <w:lang w:eastAsia="en-GB"/>
                    </w:rPr>
                    <w:drawing>
                      <wp:inline distT="0" distB="0" distL="0" distR="0" wp14:anchorId="1B765B40" wp14:editId="26976EA2">
                        <wp:extent cx="4768215" cy="580390"/>
                        <wp:effectExtent l="0" t="0" r="0" b="0"/>
                        <wp:docPr id="13395703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570338" name="图片 1"/>
                                <pic:cNvPicPr>
                                  <a:picLocks noChangeAspect="1"/>
                                </pic:cNvPicPr>
                              </pic:nvPicPr>
                              <pic:blipFill>
                                <a:blip r:embed="rId13"/>
                                <a:stretch>
                                  <a:fillRect/>
                                </a:stretch>
                              </pic:blipFill>
                              <pic:spPr>
                                <a:xfrm>
                                  <a:off x="0" y="0"/>
                                  <a:ext cx="4849424" cy="590645"/>
                                </a:xfrm>
                                <a:prstGeom prst="rect">
                                  <a:avLst/>
                                </a:prstGeom>
                              </pic:spPr>
                            </pic:pic>
                          </a:graphicData>
                        </a:graphic>
                      </wp:inline>
                    </w:drawing>
                  </w:r>
                </w:p>
                <w:p w14:paraId="538DFDC8" w14:textId="77777777" w:rsidR="00030E27" w:rsidRDefault="00362063">
                  <w:pPr>
                    <w:spacing w:after="180"/>
                    <w:rPr>
                      <w:rFonts w:eastAsiaTheme="minorEastAsia"/>
                      <w:sz w:val="20"/>
                      <w:lang w:eastAsia="ko-KR"/>
                    </w:rPr>
                  </w:pPr>
                  <w:r>
                    <w:rPr>
                      <w:rFonts w:eastAsiaTheme="minorEastAsia"/>
                      <w:sz w:val="20"/>
                      <w:lang w:eastAsia="ko-KR"/>
                    </w:rPr>
                    <w:t>This fact makes it challenging for RAN4 to un</w:t>
                  </w:r>
                  <w:r>
                    <w:rPr>
                      <w:rFonts w:eastAsiaTheme="minorEastAsia"/>
                      <w:sz w:val="20"/>
                      <w:lang w:eastAsia="ko-KR"/>
                    </w:rPr>
                    <w:t>derstand the agreement and update the spec as the agreement also takes bands without actual transmissions into account. The text cited by Huawei in the figure is just a high-level principle.</w:t>
                  </w:r>
                </w:p>
                <w:p w14:paraId="094DB6EE" w14:textId="77777777" w:rsidR="00030E27" w:rsidRDefault="00362063">
                  <w:pPr>
                    <w:spacing w:after="180"/>
                    <w:rPr>
                      <w:rFonts w:eastAsiaTheme="minorEastAsia"/>
                      <w:sz w:val="20"/>
                      <w:lang w:eastAsia="ko-KR"/>
                    </w:rPr>
                  </w:pPr>
                  <w:r>
                    <w:rPr>
                      <w:rFonts w:eastAsiaTheme="minorEastAsia"/>
                      <w:sz w:val="20"/>
                      <w:lang w:eastAsia="ko-KR"/>
                    </w:rPr>
                    <w:t xml:space="preserve"> Secondly, we want to emphasize that the LS R1-2310679 sent in th</w:t>
                  </w:r>
                  <w:r>
                    <w:rPr>
                      <w:rFonts w:eastAsiaTheme="minorEastAsia"/>
                      <w:sz w:val="20"/>
                      <w:lang w:eastAsia="ko-KR"/>
                    </w:rPr>
                    <w:t>is meeting suggests that RAN4 should consider the agreement, but it does not ask them to update the spec. If we opt for alternative2, will we need to send a new LS to RAN4, requesting them to update the spec?</w:t>
                  </w:r>
                </w:p>
                <w:p w14:paraId="056F70B4" w14:textId="77777777" w:rsidR="00030E27" w:rsidRDefault="00362063">
                  <w:pPr>
                    <w:spacing w:after="180"/>
                    <w:rPr>
                      <w:rFonts w:eastAsia="DengXian"/>
                      <w:sz w:val="20"/>
                      <w:lang w:eastAsia="zh-CN"/>
                    </w:rPr>
                  </w:pPr>
                  <w:r>
                    <w:rPr>
                      <w:rFonts w:eastAsia="DengXian"/>
                      <w:sz w:val="20"/>
                      <w:lang w:eastAsia="zh-CN"/>
                    </w:rPr>
                    <w:t>Regarding whether to add a condition on the ins</w:t>
                  </w:r>
                  <w:r>
                    <w:rPr>
                      <w:rFonts w:eastAsia="DengXian"/>
                      <w:sz w:val="20"/>
                      <w:lang w:eastAsia="zh-CN"/>
                    </w:rPr>
                    <w:t xml:space="preserve">ufficient gap, we think it is not necessary as the first sentence already states that UE determines the period location as defined in </w:t>
                  </w:r>
                  <w:r>
                    <w:rPr>
                      <w:rFonts w:eastAsia="SimSun"/>
                      <w:sz w:val="20"/>
                    </w:rPr>
                    <w:t>TS 38.101-1, which is for insufficient time case</w:t>
                  </w:r>
                </w:p>
                <w:p w14:paraId="1F434B43" w14:textId="77777777" w:rsidR="00030E27" w:rsidRDefault="00362063">
                  <w:pPr>
                    <w:spacing w:after="180"/>
                    <w:ind w:left="568" w:hanging="284"/>
                    <w:rPr>
                      <w:rFonts w:eastAsia="SimSun"/>
                      <w:sz w:val="20"/>
                    </w:rPr>
                  </w:pPr>
                  <w:r>
                    <w:rPr>
                      <w:rFonts w:eastAsia="SimSun"/>
                      <w:strike/>
                      <w:color w:val="FF0000"/>
                      <w:sz w:val="20"/>
                    </w:rPr>
                    <w:t>[</w:t>
                  </w:r>
                  <w:r>
                    <w:rPr>
                      <w:rFonts w:eastAsia="SimSun"/>
                      <w:sz w:val="20"/>
                    </w:rPr>
                    <w:t>-  For an uplink switch the UE determines the band of the switching peri</w:t>
                  </w:r>
                  <w:r>
                    <w:rPr>
                      <w:rFonts w:eastAsia="SimSun"/>
                      <w:sz w:val="20"/>
                    </w:rPr>
                    <w:t xml:space="preserve">od location as defined in [8, TS 38.101-1] based on the configured priority of the bands, where the priority per band is provided by the higher layer parameter </w:t>
                  </w:r>
                  <w:r>
                    <w:rPr>
                      <w:rFonts w:eastAsia="SimSun"/>
                      <w:sz w:val="20"/>
                      <w:highlight w:val="yellow"/>
                    </w:rPr>
                    <w:t>[</w:t>
                  </w:r>
                  <w:r>
                    <w:rPr>
                      <w:rFonts w:eastAsia="SimSun"/>
                      <w:i/>
                      <w:iCs/>
                      <w:sz w:val="20"/>
                      <w:highlight w:val="yellow"/>
                    </w:rPr>
                    <w:t>BandPriorityList</w:t>
                  </w:r>
                  <w:r>
                    <w:rPr>
                      <w:rFonts w:eastAsia="SimSun"/>
                      <w:sz w:val="20"/>
                      <w:highlight w:val="yellow"/>
                    </w:rPr>
                    <w:t>]</w:t>
                  </w:r>
                  <w:r>
                    <w:rPr>
                      <w:rFonts w:eastAsia="SimSun"/>
                      <w:sz w:val="20"/>
                    </w:rPr>
                    <w:t xml:space="preserve">. The switch is located on either </w:t>
                  </w:r>
                </w:p>
                <w:p w14:paraId="73AB00B6" w14:textId="77777777" w:rsidR="00030E27" w:rsidRDefault="00362063">
                  <w:pPr>
                    <w:spacing w:after="180"/>
                    <w:ind w:left="852" w:hanging="284"/>
                    <w:rPr>
                      <w:rFonts w:eastAsia="SimSun"/>
                      <w:color w:val="FF0000"/>
                      <w:sz w:val="20"/>
                      <w:u w:val="single"/>
                    </w:rPr>
                  </w:pPr>
                  <w:r>
                    <w:rPr>
                      <w:rFonts w:eastAsia="SimSun"/>
                      <w:color w:val="FF0000"/>
                      <w:sz w:val="20"/>
                      <w:u w:val="single"/>
                    </w:rPr>
                    <w:t>-    for the UE configured with uplinkTxSwi</w:t>
                  </w:r>
                  <w:r>
                    <w:rPr>
                      <w:rFonts w:eastAsia="SimSun"/>
                      <w:color w:val="FF0000"/>
                      <w:sz w:val="20"/>
                      <w:u w:val="single"/>
                    </w:rPr>
                    <w:t>tchingOption set to 'switchedUL'</w:t>
                  </w:r>
                </w:p>
                <w:p w14:paraId="024728E0" w14:textId="77777777" w:rsidR="00030E27" w:rsidRDefault="00362063">
                  <w:pPr>
                    <w:spacing w:after="180"/>
                    <w:ind w:left="1136" w:hanging="284"/>
                    <w:rPr>
                      <w:rFonts w:eastAsia="SimSun"/>
                      <w:color w:val="FF0000"/>
                      <w:sz w:val="20"/>
                      <w:u w:val="single"/>
                    </w:rPr>
                  </w:pPr>
                  <w:r>
                    <w:rPr>
                      <w:rFonts w:eastAsia="SimSun"/>
                      <w:color w:val="FF0000"/>
                      <w:sz w:val="20"/>
                      <w:u w:val="single"/>
                    </w:rPr>
                    <w:t xml:space="preserve">-    the switch-from band(s) if the highest priority band </w:t>
                  </w:r>
                  <w:r>
                    <w:rPr>
                      <w:rFonts w:eastAsia="SimSun"/>
                      <w:color w:val="0070C0"/>
                      <w:sz w:val="20"/>
                      <w:u w:val="single"/>
                    </w:rPr>
                    <w:t>among bands with transmission prior to or after the switch</w:t>
                  </w:r>
                  <w:r>
                    <w:rPr>
                      <w:rFonts w:eastAsia="SimSun"/>
                      <w:color w:val="7030A0"/>
                      <w:sz w:val="20"/>
                      <w:u w:val="single"/>
                    </w:rPr>
                    <w:t xml:space="preserve"> </w:t>
                  </w:r>
                  <w:r>
                    <w:rPr>
                      <w:rFonts w:eastAsia="SimSun"/>
                      <w:color w:val="FF0000"/>
                      <w:sz w:val="20"/>
                      <w:u w:val="single"/>
                    </w:rPr>
                    <w:t>is a switch-to band, or</w:t>
                  </w:r>
                </w:p>
                <w:p w14:paraId="7EF7DC6F" w14:textId="77777777" w:rsidR="00030E27" w:rsidRDefault="00362063">
                  <w:pPr>
                    <w:spacing w:after="180"/>
                    <w:ind w:left="1136" w:hanging="284"/>
                    <w:rPr>
                      <w:rFonts w:eastAsia="SimSun"/>
                      <w:color w:val="FF0000"/>
                      <w:sz w:val="20"/>
                      <w:u w:val="single"/>
                    </w:rPr>
                  </w:pPr>
                  <w:r>
                    <w:rPr>
                      <w:rFonts w:eastAsia="SimSun"/>
                      <w:color w:val="FF0000"/>
                      <w:sz w:val="20"/>
                      <w:u w:val="single"/>
                    </w:rPr>
                    <w:t xml:space="preserve">-    the switch-to band(s) if the highest priority band </w:t>
                  </w:r>
                  <w:r>
                    <w:rPr>
                      <w:rFonts w:eastAsia="SimSun"/>
                      <w:color w:val="0070C0"/>
                      <w:sz w:val="20"/>
                      <w:u w:val="single"/>
                    </w:rPr>
                    <w:t>among bands with transmission prior to or after the switch</w:t>
                  </w:r>
                  <w:r>
                    <w:rPr>
                      <w:rFonts w:eastAsia="SimSun"/>
                      <w:color w:val="7030A0"/>
                      <w:sz w:val="20"/>
                      <w:u w:val="single"/>
                    </w:rPr>
                    <w:t xml:space="preserve"> </w:t>
                  </w:r>
                  <w:r>
                    <w:rPr>
                      <w:rFonts w:eastAsia="SimSun"/>
                      <w:color w:val="FF0000"/>
                      <w:sz w:val="20"/>
                      <w:u w:val="single"/>
                    </w:rPr>
                    <w:t>is a switch-from band,</w:t>
                  </w:r>
                </w:p>
                <w:p w14:paraId="05D07DF9" w14:textId="77777777" w:rsidR="00030E27" w:rsidRDefault="00362063">
                  <w:pPr>
                    <w:spacing w:after="180"/>
                    <w:ind w:left="852" w:hanging="284"/>
                    <w:rPr>
                      <w:rFonts w:eastAsia="SimSun"/>
                      <w:color w:val="FF0000"/>
                      <w:sz w:val="20"/>
                      <w:u w:val="single"/>
                    </w:rPr>
                  </w:pPr>
                  <w:r>
                    <w:rPr>
                      <w:rFonts w:eastAsia="SimSun"/>
                      <w:color w:val="FF0000"/>
                      <w:sz w:val="20"/>
                      <w:u w:val="single"/>
                    </w:rPr>
                    <w:t>-    for the UE configured with uplinkTxSwitchingOption set to 'dualUL'</w:t>
                  </w:r>
                  <w:ins w:id="51" w:author="作成者">
                    <w:r>
                      <w:rPr>
                        <w:rFonts w:eastAsia="SimSun"/>
                        <w:color w:val="FF0000"/>
                        <w:sz w:val="20"/>
                        <w:highlight w:val="cyan"/>
                        <w:u w:val="single"/>
                      </w:rPr>
                      <w:t>,</w:t>
                    </w:r>
                    <w:r>
                      <w:rPr>
                        <w:rFonts w:eastAsia="SimSun"/>
                        <w:color w:val="FF0000"/>
                        <w:sz w:val="20"/>
                        <w:u w:val="single"/>
                      </w:rPr>
                      <w:t xml:space="preserve"> </w:t>
                    </w:r>
                    <w:r>
                      <w:rPr>
                        <w:rFonts w:eastAsia="SimSun"/>
                        <w:color w:val="FF0000"/>
                        <w:sz w:val="20"/>
                        <w:highlight w:val="cyan"/>
                        <w:u w:val="single"/>
                      </w:rPr>
                      <w:t xml:space="preserve">among the bands either in </w:t>
                    </w:r>
                    <w:r>
                      <w:rPr>
                        <w:rFonts w:eastAsia="SimSun"/>
                        <w:color w:val="FF0000"/>
                        <w:sz w:val="20"/>
                        <w:highlight w:val="cyan"/>
                        <w:u w:val="single"/>
                      </w:rPr>
                      <w:t>switch-from or switch-to bands,</w:t>
                    </w:r>
                  </w:ins>
                </w:p>
                <w:p w14:paraId="2A7D7660" w14:textId="77777777" w:rsidR="00030E27" w:rsidRDefault="00362063">
                  <w:pPr>
                    <w:spacing w:after="180"/>
                    <w:ind w:left="1136" w:hanging="284"/>
                    <w:rPr>
                      <w:rFonts w:eastAsia="SimSun"/>
                      <w:sz w:val="20"/>
                    </w:rPr>
                  </w:pPr>
                  <w:r>
                    <w:rPr>
                      <w:rFonts w:eastAsia="SimSun"/>
                      <w:sz w:val="20"/>
                    </w:rPr>
                    <w:t>-    the switch-from band(s) if the highest priority band is a switch-to band, or</w:t>
                  </w:r>
                </w:p>
                <w:p w14:paraId="2A330E34" w14:textId="77777777" w:rsidR="00030E27" w:rsidRDefault="00362063">
                  <w:pPr>
                    <w:spacing w:after="180"/>
                    <w:rPr>
                      <w:rFonts w:eastAsiaTheme="minorEastAsia"/>
                      <w:b/>
                      <w:bCs/>
                      <w:color w:val="002060"/>
                      <w:sz w:val="20"/>
                      <w:lang w:eastAsia="ko-KR"/>
                    </w:rPr>
                  </w:pPr>
                  <w:r>
                    <w:rPr>
                      <w:rFonts w:eastAsia="SimSun"/>
                      <w:sz w:val="20"/>
                    </w:rPr>
                    <w:t>-    the switch-to band(s) if the highest priority band is a switch-from band.</w:t>
                  </w:r>
                  <w:r>
                    <w:rPr>
                      <w:rFonts w:eastAsia="SimSun"/>
                      <w:strike/>
                      <w:color w:val="FF0000"/>
                      <w:sz w:val="20"/>
                    </w:rPr>
                    <w:t xml:space="preserve"> ]</w:t>
                  </w:r>
                </w:p>
              </w:tc>
            </w:tr>
            <w:tr w:rsidR="00030E27" w14:paraId="3B0EFA53" w14:textId="77777777">
              <w:trPr>
                <w:trHeight w:val="53"/>
                <w:jc w:val="center"/>
              </w:trPr>
              <w:tc>
                <w:tcPr>
                  <w:tcW w:w="1413" w:type="dxa"/>
                  <w:shd w:val="clear" w:color="auto" w:fill="auto"/>
                </w:tcPr>
                <w:p w14:paraId="44478DD1" w14:textId="77777777" w:rsidR="00030E27" w:rsidRDefault="00362063">
                  <w:pPr>
                    <w:spacing w:after="180"/>
                    <w:rPr>
                      <w:rFonts w:eastAsia="DengXian"/>
                      <w:sz w:val="20"/>
                      <w:lang w:eastAsia="zh-CN"/>
                    </w:rPr>
                  </w:pPr>
                  <w:r>
                    <w:rPr>
                      <w:rFonts w:eastAsia="DengXian" w:hint="eastAsia"/>
                      <w:sz w:val="20"/>
                      <w:lang w:eastAsia="zh-CN"/>
                    </w:rPr>
                    <w:t>Qual</w:t>
                  </w:r>
                  <w:r>
                    <w:rPr>
                      <w:rFonts w:eastAsia="DengXian"/>
                      <w:sz w:val="20"/>
                      <w:lang w:eastAsia="zh-CN"/>
                    </w:rPr>
                    <w:t>comm</w:t>
                  </w:r>
                </w:p>
              </w:tc>
              <w:tc>
                <w:tcPr>
                  <w:tcW w:w="8085" w:type="dxa"/>
                  <w:shd w:val="clear" w:color="auto" w:fill="auto"/>
                </w:tcPr>
                <w:p w14:paraId="08186751" w14:textId="77777777" w:rsidR="00030E27" w:rsidRDefault="00362063">
                  <w:pPr>
                    <w:spacing w:after="180"/>
                    <w:rPr>
                      <w:rFonts w:eastAsia="SimSun"/>
                      <w:sz w:val="20"/>
                      <w:lang w:eastAsia="zh-CN"/>
                    </w:rPr>
                  </w:pPr>
                  <w:r>
                    <w:rPr>
                      <w:rFonts w:eastAsia="SimSun"/>
                      <w:sz w:val="20"/>
                      <w:lang w:eastAsia="zh-CN"/>
                    </w:rPr>
                    <w:t>We don’t agree to remove the switching period locat</w:t>
                  </w:r>
                  <w:r>
                    <w:rPr>
                      <w:rFonts w:eastAsia="SimSun"/>
                      <w:sz w:val="20"/>
                      <w:lang w:eastAsia="zh-CN"/>
                    </w:rPr>
                    <w:t>ion.</w:t>
                  </w:r>
                </w:p>
                <w:p w14:paraId="2B40407B" w14:textId="77777777" w:rsidR="00030E27" w:rsidRDefault="00362063">
                  <w:pPr>
                    <w:spacing w:after="180"/>
                    <w:rPr>
                      <w:rFonts w:eastAsia="SimSun"/>
                      <w:sz w:val="20"/>
                      <w:lang w:eastAsia="zh-CN"/>
                    </w:rPr>
                  </w:pPr>
                  <w:r>
                    <w:rPr>
                      <w:rFonts w:eastAsia="SimSun"/>
                      <w:sz w:val="20"/>
                      <w:lang w:eastAsia="zh-CN"/>
                    </w:rPr>
                    <w:t>This has been discussed during RAN1 #114bis and I think majority already reached the consensus to capture the switching period location determination in RAN1 spec as RAN4 could not resolve this issue and asked RAN1 to further study the solution. We th</w:t>
                  </w:r>
                  <w:r>
                    <w:rPr>
                      <w:rFonts w:eastAsia="SimSun"/>
                      <w:sz w:val="20"/>
                      <w:lang w:eastAsia="zh-CN"/>
                    </w:rPr>
                    <w:t>ink RAN4 spec might not properly capture the RAN1 agreement.</w:t>
                  </w:r>
                </w:p>
                <w:p w14:paraId="5AF66F0C" w14:textId="77777777" w:rsidR="00030E27" w:rsidRDefault="00362063">
                  <w:pPr>
                    <w:spacing w:after="180"/>
                    <w:rPr>
                      <w:rFonts w:eastAsia="SimSun"/>
                      <w:sz w:val="20"/>
                      <w:lang w:eastAsia="zh-CN"/>
                    </w:rPr>
                  </w:pPr>
                  <w:r>
                    <w:rPr>
                      <w:rFonts w:eastAsia="SimSun"/>
                      <w:sz w:val="20"/>
                      <w:lang w:eastAsia="zh-CN"/>
                    </w:rPr>
                    <w:t>We are fine with DoCoMo’s revision</w:t>
                  </w:r>
                </w:p>
              </w:tc>
            </w:tr>
          </w:tbl>
          <w:p w14:paraId="48A60942" w14:textId="77777777" w:rsidR="00030E27" w:rsidRDefault="00030E27">
            <w:pPr>
              <w:spacing w:afterLines="50" w:after="120"/>
              <w:jc w:val="both"/>
              <w:rPr>
                <w:rFonts w:eastAsia="ＭＳ 明朝"/>
                <w:sz w:val="22"/>
                <w:szCs w:val="22"/>
                <w:lang w:val="en-US"/>
              </w:rPr>
            </w:pPr>
          </w:p>
          <w:p w14:paraId="24BE1147" w14:textId="77777777" w:rsidR="00030E27" w:rsidRDefault="00362063">
            <w:pPr>
              <w:spacing w:afterLines="50" w:after="120"/>
              <w:jc w:val="both"/>
              <w:rPr>
                <w:rFonts w:eastAsia="ＭＳ 明朝"/>
                <w:sz w:val="22"/>
                <w:szCs w:val="22"/>
              </w:rPr>
            </w:pPr>
            <w:r>
              <w:rPr>
                <w:rFonts w:eastAsia="ＭＳ 明朝" w:hint="eastAsia"/>
                <w:sz w:val="22"/>
                <w:szCs w:val="22"/>
              </w:rPr>
              <w:t>A</w:t>
            </w:r>
            <w:r>
              <w:rPr>
                <w:rFonts w:eastAsia="ＭＳ 明朝"/>
                <w:sz w:val="22"/>
                <w:szCs w:val="22"/>
              </w:rPr>
              <w:t>lthough RAN1 sent LS to RAN4 to inform the above agreement, the LS did not ask RAN4 to capture it in their specifications explicitly. Therefore, we believe t</w:t>
            </w:r>
            <w:r>
              <w:rPr>
                <w:rFonts w:eastAsia="ＭＳ 明朝"/>
                <w:sz w:val="22"/>
                <w:szCs w:val="22"/>
              </w:rPr>
              <w:t xml:space="preserve">hat RAN1 should discuss and decide where to specify the determination of the switching period location in frequency domain based on band priority (hopefully at early timing of the meeting), and the decision should be informed to RAN4 so that RAN1 and RAN4 </w:t>
            </w:r>
            <w:r>
              <w:rPr>
                <w:rFonts w:eastAsia="ＭＳ 明朝"/>
                <w:sz w:val="22"/>
                <w:szCs w:val="22"/>
              </w:rPr>
              <w:t>CRs can be prepared based on the common direction and RAN4 can have sufficient time to prepare necessary update if any.</w:t>
            </w:r>
          </w:p>
          <w:p w14:paraId="2AA9A4A4" w14:textId="77777777" w:rsidR="00030E27" w:rsidRDefault="00362063">
            <w:pPr>
              <w:spacing w:afterLines="50" w:after="120"/>
              <w:jc w:val="both"/>
              <w:rPr>
                <w:rFonts w:eastAsia="ＭＳ 明朝"/>
                <w:sz w:val="22"/>
                <w:szCs w:val="22"/>
              </w:rPr>
            </w:pPr>
            <w:r>
              <w:rPr>
                <w:rFonts w:eastAsia="ＭＳ 明朝" w:hint="eastAsia"/>
                <w:sz w:val="22"/>
                <w:szCs w:val="22"/>
              </w:rPr>
              <w:t>W</w:t>
            </w:r>
            <w:r>
              <w:rPr>
                <w:rFonts w:eastAsia="ＭＳ 明朝"/>
                <w:sz w:val="22"/>
                <w:szCs w:val="22"/>
              </w:rPr>
              <w:t>e are basically fine with capturing the determination of the switching period location in either RAN1 spec or RAN4 spec, as long as abo</w:t>
            </w:r>
            <w:r>
              <w:rPr>
                <w:rFonts w:eastAsia="ＭＳ 明朝"/>
                <w:sz w:val="22"/>
                <w:szCs w:val="22"/>
              </w:rPr>
              <w:t>ve agreement is correctly captured. As pointed by several companies, it would be safer and efficient to capture it in RAN1 specification, since RAN4 discussion would be required on how to capture the agreement if it is to be captured in RAN4 specification,</w:t>
            </w:r>
            <w:r>
              <w:rPr>
                <w:rFonts w:eastAsia="ＭＳ 明朝"/>
                <w:sz w:val="22"/>
                <w:szCs w:val="22"/>
              </w:rPr>
              <w:t xml:space="preserve"> i.e., current RAN1 CR description may not be appropriate to be directly used for RAN4 CR.</w:t>
            </w:r>
          </w:p>
          <w:p w14:paraId="491DE4DF" w14:textId="77777777" w:rsidR="00030E27" w:rsidRDefault="00362063">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 1:</w:t>
            </w:r>
          </w:p>
          <w:p w14:paraId="1AE208D2" w14:textId="77777777" w:rsidR="00030E27" w:rsidRDefault="00362063">
            <w:pPr>
              <w:spacing w:afterLines="50" w:after="120"/>
              <w:jc w:val="both"/>
              <w:rPr>
                <w:rFonts w:eastAsia="ＭＳ 明朝"/>
                <w:sz w:val="22"/>
                <w:szCs w:val="22"/>
                <w:lang w:eastAsia="en-US"/>
              </w:rPr>
            </w:pPr>
            <w:r>
              <w:rPr>
                <w:rFonts w:eastAsia="ＭＳ 明朝"/>
                <w:b/>
                <w:bCs/>
                <w:sz w:val="22"/>
                <w:szCs w:val="22"/>
                <w:lang w:eastAsia="en-US"/>
              </w:rPr>
              <w:t xml:space="preserve">RAN1 should discuss and decide where to specify the determination of the switching period location in frequency domain based on band priority at </w:t>
            </w:r>
            <w:r>
              <w:rPr>
                <w:rFonts w:eastAsia="ＭＳ 明朝"/>
                <w:b/>
                <w:bCs/>
                <w:sz w:val="22"/>
                <w:szCs w:val="22"/>
                <w:lang w:eastAsia="en-US"/>
              </w:rPr>
              <w:t>early timing of RAN1#115 meeting.</w:t>
            </w:r>
          </w:p>
          <w:p w14:paraId="6C79108A" w14:textId="77777777" w:rsidR="00030E27" w:rsidRDefault="00362063">
            <w:pPr>
              <w:numPr>
                <w:ilvl w:val="0"/>
                <w:numId w:val="41"/>
              </w:numPr>
              <w:spacing w:afterLines="50" w:after="120"/>
              <w:jc w:val="both"/>
              <w:rPr>
                <w:rFonts w:eastAsia="ＭＳ 明朝"/>
                <w:sz w:val="22"/>
                <w:szCs w:val="22"/>
                <w:lang w:eastAsia="en-US"/>
              </w:rPr>
            </w:pPr>
            <w:r>
              <w:rPr>
                <w:rFonts w:eastAsia="ＭＳ 明朝"/>
                <w:b/>
                <w:bCs/>
                <w:sz w:val="22"/>
                <w:szCs w:val="22"/>
                <w:lang w:eastAsia="en-US"/>
              </w:rPr>
              <w:t>It is preferable to specify it in RAN1 specification as in R1-2310769 (i.e., just removing brackets) to avoid RAN4 effort/discussion on how to capture it in RAN4 specification.</w:t>
            </w:r>
          </w:p>
          <w:p w14:paraId="7B7C7D6F" w14:textId="77777777" w:rsidR="00030E27" w:rsidRDefault="00362063">
            <w:pPr>
              <w:numPr>
                <w:ilvl w:val="0"/>
                <w:numId w:val="41"/>
              </w:numPr>
              <w:spacing w:afterLines="50" w:after="120"/>
              <w:jc w:val="both"/>
              <w:rPr>
                <w:rFonts w:eastAsia="ＭＳ 明朝"/>
                <w:sz w:val="22"/>
                <w:szCs w:val="22"/>
                <w:lang w:eastAsia="en-US"/>
              </w:rPr>
            </w:pPr>
            <w:r>
              <w:rPr>
                <w:rFonts w:eastAsia="ＭＳ 明朝" w:hint="eastAsia"/>
                <w:b/>
                <w:bCs/>
                <w:sz w:val="22"/>
                <w:szCs w:val="22"/>
              </w:rPr>
              <w:t>I</w:t>
            </w:r>
            <w:r>
              <w:rPr>
                <w:rFonts w:eastAsia="ＭＳ 明朝"/>
                <w:b/>
                <w:bCs/>
                <w:sz w:val="22"/>
                <w:szCs w:val="22"/>
              </w:rPr>
              <w:t>f RAN1 decides it should be specified in RAN</w:t>
            </w:r>
            <w:r>
              <w:rPr>
                <w:rFonts w:eastAsia="ＭＳ 明朝"/>
                <w:b/>
                <w:bCs/>
                <w:sz w:val="22"/>
                <w:szCs w:val="22"/>
              </w:rPr>
              <w:t>4 specification, RAN1 should ask RAN4 to capture it in their specification explicitly.</w:t>
            </w:r>
          </w:p>
        </w:tc>
      </w:tr>
      <w:tr w:rsidR="00030E27" w14:paraId="0656ACE1" w14:textId="77777777">
        <w:tc>
          <w:tcPr>
            <w:tcW w:w="584" w:type="pct"/>
          </w:tcPr>
          <w:p w14:paraId="78B925A7" w14:textId="77777777" w:rsidR="00030E27" w:rsidRDefault="00362063">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13]</w:t>
            </w:r>
          </w:p>
          <w:p w14:paraId="71E66AAE" w14:textId="77777777" w:rsidR="00030E27" w:rsidRDefault="00362063">
            <w:pPr>
              <w:rPr>
                <w:rFonts w:eastAsia="ＭＳ 明朝"/>
                <w:sz w:val="16"/>
                <w:szCs w:val="16"/>
                <w:lang w:val="en-US"/>
              </w:rPr>
            </w:pPr>
            <w:r>
              <w:rPr>
                <w:rFonts w:eastAsia="ＭＳ 明朝" w:hint="eastAsia"/>
                <w:sz w:val="16"/>
                <w:szCs w:val="16"/>
                <w:lang w:val="en-US"/>
              </w:rPr>
              <w:t>L</w:t>
            </w:r>
            <w:r>
              <w:rPr>
                <w:rFonts w:eastAsia="ＭＳ 明朝"/>
                <w:sz w:val="16"/>
                <w:szCs w:val="16"/>
                <w:lang w:val="en-US"/>
              </w:rPr>
              <w:t>G Electronics</w:t>
            </w:r>
          </w:p>
        </w:tc>
        <w:tc>
          <w:tcPr>
            <w:tcW w:w="4416" w:type="pct"/>
          </w:tcPr>
          <w:p w14:paraId="2F978E85" w14:textId="77777777" w:rsidR="00030E27" w:rsidRDefault="00362063">
            <w:pPr>
              <w:spacing w:before="120" w:after="120"/>
              <w:jc w:val="both"/>
              <w:rPr>
                <w:rFonts w:eastAsia="Batang"/>
                <w:sz w:val="22"/>
                <w:szCs w:val="22"/>
                <w:lang w:eastAsia="ko-KR"/>
              </w:rPr>
            </w:pPr>
            <w:r>
              <w:rPr>
                <w:rFonts w:eastAsia="Batang" w:hint="eastAsia"/>
                <w:sz w:val="22"/>
                <w:szCs w:val="22"/>
                <w:lang w:eastAsia="ko-KR"/>
              </w:rPr>
              <w:t>At RAN1#11</w:t>
            </w:r>
            <w:r>
              <w:rPr>
                <w:rFonts w:eastAsia="Batang"/>
                <w:sz w:val="22"/>
                <w:szCs w:val="22"/>
                <w:lang w:eastAsia="ko-KR"/>
              </w:rPr>
              <w:t>4bis, the previous RAN1 agreement on switching period location has been updated as follows.</w:t>
            </w:r>
          </w:p>
          <w:tbl>
            <w:tblPr>
              <w:tblStyle w:val="aff5"/>
              <w:tblW w:w="0" w:type="auto"/>
              <w:tblLook w:val="04A0" w:firstRow="1" w:lastRow="0" w:firstColumn="1" w:lastColumn="0" w:noHBand="0" w:noVBand="1"/>
            </w:tblPr>
            <w:tblGrid>
              <w:gridCol w:w="8474"/>
            </w:tblGrid>
            <w:tr w:rsidR="00030E27" w14:paraId="023EAD82" w14:textId="77777777">
              <w:tc>
                <w:tcPr>
                  <w:tcW w:w="9628" w:type="dxa"/>
                </w:tcPr>
                <w:p w14:paraId="64436127" w14:textId="77777777" w:rsidR="00030E27" w:rsidRDefault="00362063">
                  <w:pPr>
                    <w:rPr>
                      <w:rFonts w:ascii="Times" w:eastAsia="Batang" w:hAnsi="Times"/>
                      <w:b/>
                      <w:bCs/>
                      <w:sz w:val="20"/>
                      <w:highlight w:val="green"/>
                      <w:lang w:eastAsia="zh-CN"/>
                    </w:rPr>
                  </w:pPr>
                  <w:r>
                    <w:rPr>
                      <w:rFonts w:ascii="Times" w:eastAsia="Batang" w:hAnsi="Times"/>
                      <w:b/>
                      <w:bCs/>
                      <w:sz w:val="20"/>
                      <w:highlight w:val="green"/>
                      <w:lang w:eastAsia="zh-CN"/>
                    </w:rPr>
                    <w:t>Agreement</w:t>
                  </w:r>
                </w:p>
                <w:p w14:paraId="07F2F109" w14:textId="77777777" w:rsidR="00030E27" w:rsidRDefault="00362063">
                  <w:pPr>
                    <w:jc w:val="both"/>
                    <w:rPr>
                      <w:rFonts w:ascii="Times" w:eastAsia="ＭＳ 明朝" w:hAnsi="Times"/>
                      <w:sz w:val="20"/>
                      <w:lang w:val="en-US" w:eastAsia="en-US"/>
                    </w:rPr>
                  </w:pPr>
                  <w:r>
                    <w:rPr>
                      <w:rFonts w:ascii="Times" w:eastAsia="ＭＳ 明朝" w:hAnsi="Times"/>
                      <w:sz w:val="20"/>
                      <w:lang w:val="en-US" w:eastAsia="en-US"/>
                    </w:rPr>
                    <w:t>Update the RAN1 agreement made at RA</w:t>
                  </w:r>
                  <w:r>
                    <w:rPr>
                      <w:rFonts w:ascii="Times" w:eastAsia="ＭＳ 明朝" w:hAnsi="Times"/>
                      <w:sz w:val="20"/>
                      <w:lang w:val="en-US" w:eastAsia="en-US"/>
                    </w:rPr>
                    <w:t>N1#112 meeting as below and send LS to RAN4/2 to inform the updated agreement.</w:t>
                  </w:r>
                </w:p>
                <w:p w14:paraId="0E158DE9" w14:textId="77777777" w:rsidR="00030E27" w:rsidRDefault="00362063">
                  <w:pPr>
                    <w:rPr>
                      <w:rFonts w:ascii="Times" w:eastAsia="ＭＳ 明朝" w:hAnsi="Times" w:cs="Times"/>
                      <w:i/>
                      <w:iCs/>
                      <w:sz w:val="20"/>
                      <w:lang w:eastAsia="en-US"/>
                    </w:rPr>
                  </w:pPr>
                  <w:r>
                    <w:rPr>
                      <w:rFonts w:ascii="Times" w:eastAsia="ＭＳ 明朝" w:hAnsi="Times" w:cs="Times"/>
                      <w:i/>
                      <w:iCs/>
                      <w:sz w:val="20"/>
                      <w:lang w:eastAsia="en-US"/>
                    </w:rPr>
                    <w:t>Alt.5: gNB configures priorities to each carrier/band.</w:t>
                  </w:r>
                </w:p>
                <w:p w14:paraId="6BF1DA7D" w14:textId="77777777" w:rsidR="00030E27" w:rsidRDefault="00362063">
                  <w:pPr>
                    <w:numPr>
                      <w:ilvl w:val="0"/>
                      <w:numId w:val="28"/>
                    </w:numPr>
                    <w:spacing w:before="60" w:line="360" w:lineRule="atLeast"/>
                    <w:jc w:val="both"/>
                    <w:rPr>
                      <w:rFonts w:ascii="Times" w:eastAsia="ＭＳ 明朝" w:hAnsi="Times"/>
                      <w:sz w:val="20"/>
                      <w:szCs w:val="24"/>
                      <w:lang w:val="en-US" w:eastAsia="zh-CN"/>
                    </w:rPr>
                  </w:pPr>
                  <w:r>
                    <w:rPr>
                      <w:rFonts w:ascii="Times" w:eastAsia="Batang" w:hAnsi="Times"/>
                      <w:i/>
                      <w:iCs/>
                      <w:sz w:val="20"/>
                      <w:szCs w:val="24"/>
                      <w:lang w:val="en-AU" w:eastAsia="ko-KR"/>
                    </w:rPr>
                    <w:t xml:space="preserve">The gNB configures priority for each band. The UE determines the switching period location on either switching-from band(s) or switching-to band(s) that is involved in the UL Tx switching and is not with the highest priority band </w:t>
                  </w:r>
                  <w:r>
                    <w:rPr>
                      <w:rFonts w:ascii="Times" w:eastAsia="Batang" w:hAnsi="Times"/>
                      <w:color w:val="FF0000"/>
                      <w:sz w:val="20"/>
                      <w:szCs w:val="24"/>
                      <w:lang w:val="en-AU" w:eastAsia="ko-KR"/>
                    </w:rPr>
                    <w:t>among set of bands,</w:t>
                  </w:r>
                  <w:r>
                    <w:rPr>
                      <w:rFonts w:ascii="Times" w:eastAsia="Batang" w:hAnsi="Times"/>
                      <w:sz w:val="20"/>
                      <w:szCs w:val="24"/>
                      <w:lang w:val="en-AU" w:eastAsia="ko-KR"/>
                    </w:rPr>
                    <w:t xml:space="preserve"> </w:t>
                  </w:r>
                  <w:r>
                    <w:rPr>
                      <w:rFonts w:ascii="Times" w:eastAsia="Batang" w:hAnsi="Times"/>
                      <w:color w:val="FF0000"/>
                      <w:sz w:val="20"/>
                      <w:szCs w:val="24"/>
                      <w:lang w:val="en-US" w:eastAsia="ko-KR"/>
                    </w:rPr>
                    <w:t xml:space="preserve">where </w:t>
                  </w:r>
                  <w:r>
                    <w:rPr>
                      <w:rFonts w:ascii="Times" w:eastAsia="Batang" w:hAnsi="Times"/>
                      <w:color w:val="FF0000"/>
                      <w:sz w:val="20"/>
                      <w:szCs w:val="24"/>
                      <w:lang w:val="en-US" w:eastAsia="ko-KR"/>
                    </w:rPr>
                    <w:t xml:space="preserve">each band in the set satisfies the following condition: </w:t>
                  </w:r>
                </w:p>
                <w:p w14:paraId="3857EC1D" w14:textId="77777777" w:rsidR="00030E27" w:rsidRDefault="00362063">
                  <w:pPr>
                    <w:numPr>
                      <w:ilvl w:val="1"/>
                      <w:numId w:val="28"/>
                    </w:numPr>
                    <w:spacing w:before="60" w:line="360" w:lineRule="atLeast"/>
                    <w:jc w:val="both"/>
                    <w:rPr>
                      <w:rFonts w:ascii="Times" w:eastAsia="ＭＳ 明朝" w:hAnsi="Times"/>
                      <w:sz w:val="20"/>
                      <w:szCs w:val="24"/>
                      <w:lang w:val="en-US" w:eastAsia="zh-CN"/>
                    </w:rPr>
                  </w:pPr>
                  <w:r>
                    <w:rPr>
                      <w:rFonts w:ascii="Times" w:eastAsia="Batang" w:hAnsi="Times"/>
                      <w:color w:val="FF0000"/>
                      <w:sz w:val="20"/>
                      <w:szCs w:val="24"/>
                      <w:lang w:val="en-US" w:eastAsia="ko-KR"/>
                    </w:rPr>
                    <w:t xml:space="preserve">(for switched UL) is contained in either </w:t>
                  </w:r>
                  <w:r>
                    <w:rPr>
                      <w:rFonts w:ascii="Times" w:eastAsia="Batang" w:hAnsi="Times"/>
                      <w:color w:val="FF0000"/>
                      <w:sz w:val="20"/>
                      <w:szCs w:val="24"/>
                      <w:lang w:val="en-AU" w:eastAsia="ko-KR"/>
                    </w:rPr>
                    <w:t>switching-from band(s) or switching-to band(s) (not both) with actual transmission</w:t>
                  </w:r>
                  <w:r>
                    <w:rPr>
                      <w:rFonts w:ascii="Times" w:eastAsia="Batang" w:hAnsi="Times"/>
                      <w:color w:val="FF0000"/>
                      <w:sz w:val="20"/>
                      <w:szCs w:val="24"/>
                      <w:lang w:val="en-US" w:eastAsia="ko-KR"/>
                    </w:rPr>
                    <w:t>.</w:t>
                  </w:r>
                </w:p>
                <w:p w14:paraId="2009F45F" w14:textId="77777777" w:rsidR="00030E27" w:rsidRDefault="00362063">
                  <w:pPr>
                    <w:numPr>
                      <w:ilvl w:val="1"/>
                      <w:numId w:val="28"/>
                    </w:numPr>
                    <w:spacing w:before="60" w:line="360" w:lineRule="atLeast"/>
                    <w:jc w:val="both"/>
                    <w:rPr>
                      <w:rFonts w:ascii="Times" w:eastAsia="ＭＳ 明朝" w:hAnsi="Times"/>
                      <w:sz w:val="20"/>
                      <w:szCs w:val="24"/>
                      <w:lang w:val="en-US" w:eastAsia="zh-CN"/>
                    </w:rPr>
                  </w:pPr>
                  <w:r>
                    <w:rPr>
                      <w:rFonts w:ascii="Times" w:eastAsia="Batang" w:hAnsi="Times"/>
                      <w:color w:val="FF0000"/>
                      <w:sz w:val="20"/>
                      <w:szCs w:val="24"/>
                      <w:lang w:val="en-US" w:eastAsia="ko-KR"/>
                    </w:rPr>
                    <w:t xml:space="preserve">(for dual UL) is contained in either </w:t>
                  </w:r>
                  <w:r>
                    <w:rPr>
                      <w:rFonts w:ascii="Times" w:eastAsia="Batang" w:hAnsi="Times"/>
                      <w:color w:val="FF0000"/>
                      <w:sz w:val="20"/>
                      <w:szCs w:val="24"/>
                      <w:lang w:val="en-AU" w:eastAsia="ko-KR"/>
                    </w:rPr>
                    <w:t xml:space="preserve">switching-from band(s) or </w:t>
                  </w:r>
                  <w:r>
                    <w:rPr>
                      <w:rFonts w:ascii="Times" w:eastAsia="Batang" w:hAnsi="Times"/>
                      <w:color w:val="FF0000"/>
                      <w:sz w:val="20"/>
                      <w:szCs w:val="24"/>
                      <w:lang w:val="en-AU" w:eastAsia="ko-KR"/>
                    </w:rPr>
                    <w:t>switching-to band(s) (not both) with or without actual transmission</w:t>
                  </w:r>
                </w:p>
                <w:p w14:paraId="38F0A034" w14:textId="77777777" w:rsidR="00030E27" w:rsidRDefault="00362063">
                  <w:pPr>
                    <w:rPr>
                      <w:rFonts w:eastAsia="SimSun"/>
                      <w:sz w:val="20"/>
                      <w:highlight w:val="green"/>
                      <w:u w:val="single"/>
                      <w:lang w:eastAsia="zh-CN"/>
                    </w:rPr>
                  </w:pPr>
                  <w:r>
                    <w:rPr>
                      <w:rFonts w:ascii="Times" w:eastAsia="ＭＳ 明朝" w:hAnsi="Times"/>
                      <w:sz w:val="20"/>
                      <w:szCs w:val="24"/>
                      <w:lang w:val="en-US" w:eastAsia="zh-CN"/>
                    </w:rPr>
                    <w:t xml:space="preserve">LS to RAN4/RAN2 is </w:t>
                  </w:r>
                  <w:r>
                    <w:rPr>
                      <w:rFonts w:ascii="Times" w:eastAsia="ＭＳ 明朝" w:hAnsi="Times"/>
                      <w:sz w:val="20"/>
                      <w:szCs w:val="24"/>
                      <w:highlight w:val="green"/>
                      <w:lang w:val="en-US" w:eastAsia="zh-CN"/>
                    </w:rPr>
                    <w:t xml:space="preserve">endorsed </w:t>
                  </w:r>
                  <w:r>
                    <w:rPr>
                      <w:rFonts w:ascii="Times" w:eastAsia="ＭＳ 明朝" w:hAnsi="Times"/>
                      <w:sz w:val="20"/>
                      <w:szCs w:val="24"/>
                      <w:lang w:val="en-US" w:eastAsia="zh-CN"/>
                    </w:rPr>
                    <w:t>in R1-2310679.</w:t>
                  </w:r>
                </w:p>
              </w:tc>
            </w:tr>
          </w:tbl>
          <w:p w14:paraId="3992F3B2" w14:textId="77777777" w:rsidR="00030E27" w:rsidRDefault="00362063">
            <w:pPr>
              <w:spacing w:before="120" w:after="120"/>
              <w:jc w:val="both"/>
              <w:rPr>
                <w:rFonts w:eastAsia="Batang"/>
                <w:sz w:val="22"/>
                <w:szCs w:val="22"/>
                <w:lang w:eastAsia="ko-KR"/>
              </w:rPr>
            </w:pPr>
            <w:r>
              <w:rPr>
                <w:rFonts w:eastAsia="Batang"/>
                <w:sz w:val="22"/>
                <w:szCs w:val="22"/>
                <w:lang w:eastAsia="ko-KR"/>
              </w:rPr>
              <w:t xml:space="preserve">RAN1 sent an LS for these updates to RAN4 at the previous meeting. Moreover, starting from Rel-16/17, the switching period location is </w:t>
            </w:r>
            <w:r>
              <w:rPr>
                <w:rFonts w:eastAsia="Batang"/>
                <w:sz w:val="22"/>
                <w:szCs w:val="22"/>
                <w:lang w:eastAsia="ko-KR"/>
              </w:rPr>
              <w:t>specified in the RAN4 specification, but not in the RAN1 specification. Therefore, if RAN4 reflects the switching period location in their spec including this update, there would be no longer a need to write duplicate information in the RAN1 specification.</w:t>
            </w:r>
            <w:r>
              <w:rPr>
                <w:rFonts w:eastAsia="Batang" w:hint="eastAsia"/>
                <w:sz w:val="22"/>
                <w:szCs w:val="22"/>
                <w:lang w:eastAsia="ko-KR"/>
              </w:rPr>
              <w:t xml:space="preserve"> </w:t>
            </w:r>
            <w:r>
              <w:rPr>
                <w:rFonts w:eastAsia="Batang"/>
                <w:sz w:val="22"/>
                <w:szCs w:val="22"/>
                <w:lang w:eastAsia="ko-KR"/>
              </w:rPr>
              <w:t>In the latest draft CR for RAN1, the following was captured. We think it is sufficient for switching period location in RAN1 spec.</w:t>
            </w:r>
          </w:p>
          <w:tbl>
            <w:tblPr>
              <w:tblStyle w:val="aff5"/>
              <w:tblW w:w="0" w:type="auto"/>
              <w:tblLook w:val="04A0" w:firstRow="1" w:lastRow="0" w:firstColumn="1" w:lastColumn="0" w:noHBand="0" w:noVBand="1"/>
            </w:tblPr>
            <w:tblGrid>
              <w:gridCol w:w="8474"/>
            </w:tblGrid>
            <w:tr w:rsidR="00030E27" w14:paraId="56D12366" w14:textId="77777777">
              <w:tc>
                <w:tcPr>
                  <w:tcW w:w="9633" w:type="dxa"/>
                </w:tcPr>
                <w:p w14:paraId="559BD898" w14:textId="77777777" w:rsidR="00030E27" w:rsidRDefault="00362063">
                  <w:pPr>
                    <w:numPr>
                      <w:ilvl w:val="0"/>
                      <w:numId w:val="42"/>
                    </w:numPr>
                    <w:spacing w:before="60" w:line="360" w:lineRule="atLeast"/>
                    <w:jc w:val="both"/>
                    <w:rPr>
                      <w:rFonts w:eastAsia="SimSun"/>
                      <w:sz w:val="20"/>
                      <w:lang w:eastAsia="en-US"/>
                    </w:rPr>
                  </w:pPr>
                  <w:r>
                    <w:rPr>
                      <w:rFonts w:eastAsia="SimSun"/>
                      <w:sz w:val="20"/>
                      <w:lang w:eastAsia="en-US"/>
                    </w:rPr>
                    <w:t>For an uplink switch the UE determines the band of the switching period location, if any, as defined in [</w:t>
                  </w:r>
                  <w:r>
                    <w:rPr>
                      <w:rFonts w:eastAsia="SimSun"/>
                      <w:sz w:val="20"/>
                      <w:lang w:val="en-US" w:eastAsia="en-US"/>
                    </w:rPr>
                    <w:t>8, TS 38.101-1].</w:t>
                  </w:r>
                </w:p>
              </w:tc>
            </w:tr>
          </w:tbl>
          <w:p w14:paraId="3047D446" w14:textId="77777777" w:rsidR="00030E27" w:rsidRDefault="00362063">
            <w:pPr>
              <w:spacing w:before="120" w:after="120"/>
              <w:ind w:firstLineChars="100" w:firstLine="216"/>
              <w:jc w:val="both"/>
              <w:rPr>
                <w:rFonts w:eastAsia="Batang"/>
                <w:b/>
                <w:sz w:val="22"/>
                <w:szCs w:val="22"/>
                <w:lang w:eastAsia="ko-KR"/>
              </w:rPr>
            </w:pPr>
            <w:r>
              <w:rPr>
                <w:rFonts w:eastAsia="Batang"/>
                <w:b/>
                <w:sz w:val="22"/>
                <w:szCs w:val="22"/>
                <w:lang w:eastAsia="ko-KR"/>
              </w:rPr>
              <w:t>P</w:t>
            </w:r>
            <w:r>
              <w:rPr>
                <w:rFonts w:eastAsia="Batang"/>
                <w:b/>
                <w:sz w:val="22"/>
                <w:szCs w:val="22"/>
                <w:lang w:eastAsia="ko-KR"/>
              </w:rPr>
              <w:t>roposal #2: For switching period location, the following sentence is sufficient and there is no need to describe the additional details in RAN1 spec</w:t>
            </w:r>
          </w:p>
          <w:p w14:paraId="4EA76190" w14:textId="77777777" w:rsidR="00030E27" w:rsidRDefault="00362063">
            <w:pPr>
              <w:numPr>
                <w:ilvl w:val="0"/>
                <w:numId w:val="43"/>
              </w:numPr>
              <w:wordWrap w:val="0"/>
              <w:spacing w:before="120" w:after="120" w:line="360" w:lineRule="atLeast"/>
              <w:jc w:val="both"/>
              <w:rPr>
                <w:rFonts w:ascii="Batang" w:eastAsia="Batang" w:hAnsi="Batang"/>
                <w:b/>
                <w:sz w:val="22"/>
                <w:szCs w:val="22"/>
                <w:lang w:val="en-US" w:eastAsia="ko-KR"/>
              </w:rPr>
            </w:pPr>
            <w:r>
              <w:rPr>
                <w:rFonts w:eastAsia="Batang"/>
                <w:b/>
                <w:sz w:val="22"/>
                <w:szCs w:val="22"/>
                <w:lang w:val="en-US" w:eastAsia="ko-KR"/>
              </w:rPr>
              <w:t xml:space="preserve">“For an uplink switch the UE determines the band of the switching period location as defined in [8, TS </w:t>
            </w:r>
            <w:r>
              <w:rPr>
                <w:rFonts w:eastAsia="Batang"/>
                <w:b/>
                <w:sz w:val="22"/>
                <w:szCs w:val="22"/>
                <w:lang w:val="en-US" w:eastAsia="ko-KR"/>
              </w:rPr>
              <w:t>38.101-1]”</w:t>
            </w:r>
          </w:p>
        </w:tc>
      </w:tr>
      <w:tr w:rsidR="00030E27" w14:paraId="53F984CC" w14:textId="77777777">
        <w:tc>
          <w:tcPr>
            <w:tcW w:w="584" w:type="pct"/>
          </w:tcPr>
          <w:p w14:paraId="4632E5DE" w14:textId="77777777" w:rsidR="00030E27" w:rsidRDefault="00362063">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14]</w:t>
            </w:r>
          </w:p>
          <w:p w14:paraId="29A93CFB" w14:textId="77777777" w:rsidR="00030E27" w:rsidRDefault="00362063">
            <w:pPr>
              <w:rPr>
                <w:rFonts w:eastAsia="ＭＳ 明朝"/>
                <w:sz w:val="16"/>
                <w:szCs w:val="16"/>
                <w:lang w:val="en-US"/>
              </w:rPr>
            </w:pPr>
            <w:r>
              <w:rPr>
                <w:rFonts w:eastAsia="ＭＳ 明朝" w:hint="eastAsia"/>
                <w:sz w:val="16"/>
                <w:szCs w:val="16"/>
                <w:lang w:val="en-US"/>
              </w:rPr>
              <w:t>E</w:t>
            </w:r>
            <w:r>
              <w:rPr>
                <w:rFonts w:eastAsia="ＭＳ 明朝"/>
                <w:sz w:val="16"/>
                <w:szCs w:val="16"/>
                <w:lang w:val="en-US"/>
              </w:rPr>
              <w:t>ricsson</w:t>
            </w:r>
          </w:p>
        </w:tc>
        <w:tc>
          <w:tcPr>
            <w:tcW w:w="4416" w:type="pct"/>
          </w:tcPr>
          <w:p w14:paraId="5C954006" w14:textId="77777777" w:rsidR="00030E27" w:rsidRDefault="00362063">
            <w:pPr>
              <w:spacing w:after="160" w:line="259" w:lineRule="auto"/>
              <w:rPr>
                <w:rFonts w:ascii="Arial" w:eastAsia="Calibri" w:hAnsi="Arial" w:cs="Arial"/>
                <w:sz w:val="20"/>
                <w:szCs w:val="22"/>
                <w:lang w:val="en-US"/>
              </w:rPr>
            </w:pPr>
            <w:r>
              <w:rPr>
                <w:rFonts w:ascii="Arial" w:eastAsia="Calibri" w:hAnsi="Arial" w:cs="Arial"/>
                <w:sz w:val="20"/>
                <w:szCs w:val="22"/>
                <w:lang w:val="en-US"/>
              </w:rPr>
              <w:t>In RAN1#114bis meeting, the ambiguity issue for determination of the switching location period due to highest priority band in both switched-to and switched-from bands with the highest priority band, was resolved by making the fol</w:t>
            </w:r>
            <w:r>
              <w:rPr>
                <w:rFonts w:ascii="Arial" w:eastAsia="Calibri" w:hAnsi="Arial" w:cs="Arial"/>
                <w:sz w:val="20"/>
                <w:szCs w:val="22"/>
                <w:lang w:val="en-US"/>
              </w:rPr>
              <w:t xml:space="preserve">lowing agreement which was communicated with RAN4/RAN2 </w:t>
            </w:r>
            <w:r>
              <w:rPr>
                <w:rFonts w:ascii="Arial" w:eastAsia="Calibri" w:hAnsi="Arial" w:cs="Arial"/>
                <w:sz w:val="20"/>
                <w:szCs w:val="22"/>
                <w:lang w:val="en-US"/>
              </w:rPr>
              <w:fldChar w:fldCharType="begin"/>
            </w:r>
            <w:r>
              <w:rPr>
                <w:rFonts w:ascii="Arial" w:eastAsia="Calibri" w:hAnsi="Arial" w:cs="Arial"/>
                <w:sz w:val="20"/>
                <w:szCs w:val="22"/>
                <w:lang w:val="en-US"/>
              </w:rPr>
              <w:instrText xml:space="preserve"> REF _Ref149927345 \n \h </w:instrText>
            </w:r>
            <w:r>
              <w:rPr>
                <w:rFonts w:ascii="Arial" w:eastAsia="Calibri" w:hAnsi="Arial" w:cs="Arial"/>
                <w:sz w:val="20"/>
                <w:szCs w:val="22"/>
                <w:lang w:val="en-US"/>
              </w:rPr>
            </w:r>
            <w:r>
              <w:rPr>
                <w:rFonts w:ascii="Arial" w:eastAsia="Calibri" w:hAnsi="Arial" w:cs="Arial"/>
                <w:sz w:val="20"/>
                <w:szCs w:val="22"/>
                <w:lang w:val="en-US"/>
              </w:rPr>
              <w:fldChar w:fldCharType="separate"/>
            </w:r>
            <w:r>
              <w:rPr>
                <w:rFonts w:ascii="Arial" w:eastAsia="Calibri" w:hAnsi="Arial" w:cs="Arial"/>
                <w:sz w:val="20"/>
                <w:szCs w:val="22"/>
                <w:lang w:val="en-US"/>
              </w:rPr>
              <w:t>[1]</w:t>
            </w:r>
            <w:r>
              <w:rPr>
                <w:rFonts w:ascii="Arial" w:eastAsia="Calibri" w:hAnsi="Arial" w:cs="Arial"/>
                <w:sz w:val="20"/>
                <w:szCs w:val="22"/>
                <w:lang w:val="en-US"/>
              </w:rPr>
              <w:fldChar w:fldCharType="end"/>
            </w:r>
            <w:r>
              <w:rPr>
                <w:rFonts w:ascii="Arial" w:eastAsia="Calibri" w:hAnsi="Arial" w:cs="Arial"/>
                <w:sz w:val="20"/>
                <w:szCs w:val="22"/>
                <w:lang w:val="en-US"/>
              </w:rPr>
              <w:t>.</w:t>
            </w:r>
          </w:p>
          <w:tbl>
            <w:tblPr>
              <w:tblStyle w:val="aff5"/>
              <w:tblW w:w="0" w:type="auto"/>
              <w:tblLook w:val="04A0" w:firstRow="1" w:lastRow="0" w:firstColumn="1" w:lastColumn="0" w:noHBand="0" w:noVBand="1"/>
            </w:tblPr>
            <w:tblGrid>
              <w:gridCol w:w="8474"/>
            </w:tblGrid>
            <w:tr w:rsidR="00030E27" w14:paraId="527C157B" w14:textId="77777777">
              <w:tc>
                <w:tcPr>
                  <w:tcW w:w="9629" w:type="dxa"/>
                </w:tcPr>
                <w:p w14:paraId="64C61406" w14:textId="77777777" w:rsidR="00030E27" w:rsidRDefault="00362063">
                  <w:pPr>
                    <w:numPr>
                      <w:ilvl w:val="0"/>
                      <w:numId w:val="6"/>
                    </w:numPr>
                    <w:spacing w:after="160" w:line="259" w:lineRule="auto"/>
                    <w:ind w:left="0" w:firstLine="0"/>
                    <w:rPr>
                      <w:rFonts w:ascii="Arial" w:eastAsia="Calibri" w:hAnsi="Arial" w:cs="Arial"/>
                      <w:b/>
                      <w:bCs/>
                      <w:sz w:val="22"/>
                      <w:highlight w:val="green"/>
                      <w:lang w:val="en-US" w:eastAsia="zh-CN"/>
                    </w:rPr>
                  </w:pPr>
                  <w:r>
                    <w:rPr>
                      <w:rFonts w:ascii="Arial" w:eastAsia="Calibri" w:hAnsi="Arial" w:cs="Arial"/>
                      <w:b/>
                      <w:bCs/>
                      <w:sz w:val="22"/>
                      <w:highlight w:val="green"/>
                      <w:lang w:val="en-US" w:eastAsia="zh-CN"/>
                    </w:rPr>
                    <w:t>Agreement</w:t>
                  </w:r>
                </w:p>
                <w:p w14:paraId="1DFB0EF6" w14:textId="77777777" w:rsidR="00030E27" w:rsidRDefault="00362063">
                  <w:pPr>
                    <w:numPr>
                      <w:ilvl w:val="0"/>
                      <w:numId w:val="6"/>
                    </w:numPr>
                    <w:spacing w:after="160" w:line="259" w:lineRule="auto"/>
                    <w:ind w:left="0" w:firstLine="0"/>
                    <w:jc w:val="both"/>
                    <w:rPr>
                      <w:rFonts w:ascii="Arial" w:eastAsia="ＭＳ 明朝" w:hAnsi="Arial" w:cs="Arial"/>
                      <w:sz w:val="22"/>
                      <w:lang w:val="en-US"/>
                    </w:rPr>
                  </w:pPr>
                  <w:r>
                    <w:rPr>
                      <w:rFonts w:ascii="Arial" w:eastAsia="ＭＳ 明朝" w:hAnsi="Arial" w:cs="Arial"/>
                      <w:sz w:val="22"/>
                      <w:lang w:val="en-US"/>
                    </w:rPr>
                    <w:t xml:space="preserve">Update the RAN1 agreement made at RAN1#112 meeting as below and send LS to RAN4/2 to </w:t>
                  </w:r>
                  <w:r>
                    <w:rPr>
                      <w:rFonts w:ascii="Arial" w:eastAsia="ＭＳ 明朝" w:hAnsi="Arial" w:cs="Arial"/>
                      <w:sz w:val="22"/>
                      <w:lang w:val="en-US"/>
                    </w:rPr>
                    <w:t>inform the updated agreement.</w:t>
                  </w:r>
                </w:p>
                <w:p w14:paraId="4379B29B" w14:textId="77777777" w:rsidR="00030E27" w:rsidRDefault="00362063">
                  <w:pPr>
                    <w:numPr>
                      <w:ilvl w:val="0"/>
                      <w:numId w:val="6"/>
                    </w:numPr>
                    <w:spacing w:after="160" w:line="259" w:lineRule="auto"/>
                    <w:ind w:left="0" w:firstLine="0"/>
                    <w:rPr>
                      <w:rFonts w:ascii="Arial" w:eastAsia="ＭＳ 明朝" w:hAnsi="Arial" w:cs="Times"/>
                      <w:i/>
                      <w:iCs/>
                      <w:sz w:val="22"/>
                      <w:lang w:val="en-US"/>
                    </w:rPr>
                  </w:pPr>
                  <w:r>
                    <w:rPr>
                      <w:rFonts w:ascii="Arial" w:eastAsia="ＭＳ 明朝" w:hAnsi="Arial" w:cs="Times"/>
                      <w:i/>
                      <w:iCs/>
                      <w:sz w:val="22"/>
                      <w:lang w:val="en-US"/>
                    </w:rPr>
                    <w:t>Alt.5: gNB configures priorities to each carrier/band.</w:t>
                  </w:r>
                </w:p>
                <w:p w14:paraId="2EC5C9D6" w14:textId="77777777" w:rsidR="00030E27" w:rsidRDefault="00362063">
                  <w:pPr>
                    <w:numPr>
                      <w:ilvl w:val="0"/>
                      <w:numId w:val="28"/>
                    </w:numPr>
                    <w:spacing w:after="160" w:line="259" w:lineRule="auto"/>
                    <w:jc w:val="both"/>
                    <w:rPr>
                      <w:rFonts w:ascii="Calibri" w:eastAsia="ＭＳ 明朝" w:hAnsi="Calibri" w:cs="Arial"/>
                      <w:sz w:val="22"/>
                      <w:szCs w:val="22"/>
                      <w:lang w:val="en-US"/>
                    </w:rPr>
                  </w:pPr>
                  <w:r>
                    <w:rPr>
                      <w:rFonts w:ascii="Calibri" w:eastAsia="Calibri" w:hAnsi="Calibri" w:cs="Arial"/>
                      <w:i/>
                      <w:iCs/>
                      <w:sz w:val="22"/>
                      <w:szCs w:val="22"/>
                      <w:lang w:val="en-AU" w:eastAsia="ko-KR"/>
                    </w:rPr>
                    <w:t>The gNB configures priority for each band. The UE determines the switching period location on either switching-from band(s) or switching-to band(s) that is involved in the</w:t>
                  </w:r>
                  <w:r>
                    <w:rPr>
                      <w:rFonts w:ascii="Calibri" w:eastAsia="Calibri" w:hAnsi="Calibri" w:cs="Arial"/>
                      <w:i/>
                      <w:iCs/>
                      <w:sz w:val="22"/>
                      <w:szCs w:val="22"/>
                      <w:lang w:val="en-AU" w:eastAsia="ko-KR"/>
                    </w:rPr>
                    <w:t xml:space="preserve"> UL Tx switching and is not with the highest priority band </w:t>
                  </w:r>
                  <w:r>
                    <w:rPr>
                      <w:rFonts w:ascii="Calibri" w:eastAsia="Calibri" w:hAnsi="Calibri" w:cs="Arial"/>
                      <w:color w:val="FF0000"/>
                      <w:sz w:val="22"/>
                      <w:szCs w:val="22"/>
                      <w:lang w:val="en-AU" w:eastAsia="ko-KR"/>
                    </w:rPr>
                    <w:t>among set of bands,</w:t>
                  </w:r>
                  <w:r>
                    <w:rPr>
                      <w:rFonts w:ascii="Calibri" w:eastAsia="Calibri" w:hAnsi="Calibri" w:cs="Arial"/>
                      <w:sz w:val="22"/>
                      <w:szCs w:val="22"/>
                      <w:lang w:val="en-AU" w:eastAsia="ko-KR"/>
                    </w:rPr>
                    <w:t xml:space="preserve"> </w:t>
                  </w:r>
                  <w:r>
                    <w:rPr>
                      <w:rFonts w:ascii="Calibri" w:eastAsia="Calibri" w:hAnsi="Calibri" w:cs="Arial"/>
                      <w:color w:val="FF0000"/>
                      <w:sz w:val="22"/>
                      <w:szCs w:val="22"/>
                      <w:lang w:val="en-US" w:eastAsia="ko-KR"/>
                    </w:rPr>
                    <w:t xml:space="preserve">where each band in the set satisfies the following condition: </w:t>
                  </w:r>
                </w:p>
                <w:p w14:paraId="74DCF54C" w14:textId="77777777" w:rsidR="00030E27" w:rsidRDefault="00362063">
                  <w:pPr>
                    <w:numPr>
                      <w:ilvl w:val="1"/>
                      <w:numId w:val="28"/>
                    </w:numPr>
                    <w:spacing w:after="160" w:line="259" w:lineRule="auto"/>
                    <w:jc w:val="both"/>
                    <w:rPr>
                      <w:rFonts w:ascii="Calibri" w:eastAsia="ＭＳ 明朝" w:hAnsi="Calibri" w:cs="Arial"/>
                      <w:sz w:val="22"/>
                      <w:szCs w:val="22"/>
                      <w:lang w:val="en-US"/>
                    </w:rPr>
                  </w:pPr>
                  <w:r>
                    <w:rPr>
                      <w:rFonts w:ascii="Calibri" w:eastAsia="Calibri" w:hAnsi="Calibri" w:cs="Arial"/>
                      <w:color w:val="FF0000"/>
                      <w:sz w:val="22"/>
                      <w:szCs w:val="22"/>
                      <w:lang w:val="en-US" w:eastAsia="ko-KR"/>
                    </w:rPr>
                    <w:t xml:space="preserve">(for switched UL) is contained in either </w:t>
                  </w:r>
                  <w:r>
                    <w:rPr>
                      <w:rFonts w:ascii="Calibri" w:eastAsia="Calibri" w:hAnsi="Calibri" w:cs="Arial"/>
                      <w:color w:val="FF0000"/>
                      <w:sz w:val="22"/>
                      <w:szCs w:val="22"/>
                      <w:lang w:val="en-AU" w:eastAsia="ko-KR"/>
                    </w:rPr>
                    <w:t xml:space="preserve">switching-from band(s) or switching-to band(s) (not both) with </w:t>
                  </w:r>
                  <w:r>
                    <w:rPr>
                      <w:rFonts w:ascii="Calibri" w:eastAsia="Calibri" w:hAnsi="Calibri" w:cs="Arial"/>
                      <w:color w:val="FF0000"/>
                      <w:sz w:val="22"/>
                      <w:szCs w:val="22"/>
                      <w:lang w:val="en-AU" w:eastAsia="ko-KR"/>
                    </w:rPr>
                    <w:t>actual transmission</w:t>
                  </w:r>
                  <w:r>
                    <w:rPr>
                      <w:rFonts w:ascii="Calibri" w:eastAsia="Calibri" w:hAnsi="Calibri" w:cs="Arial"/>
                      <w:color w:val="FF0000"/>
                      <w:sz w:val="22"/>
                      <w:szCs w:val="22"/>
                      <w:lang w:val="en-US" w:eastAsia="ko-KR"/>
                    </w:rPr>
                    <w:t>.</w:t>
                  </w:r>
                </w:p>
                <w:p w14:paraId="5BBB6DA7" w14:textId="77777777" w:rsidR="00030E27" w:rsidRDefault="00362063">
                  <w:pPr>
                    <w:numPr>
                      <w:ilvl w:val="1"/>
                      <w:numId w:val="28"/>
                    </w:numPr>
                    <w:spacing w:after="160" w:line="259" w:lineRule="auto"/>
                    <w:jc w:val="both"/>
                    <w:rPr>
                      <w:rFonts w:ascii="Calibri" w:eastAsia="ＭＳ 明朝" w:hAnsi="Calibri" w:cs="Arial"/>
                      <w:sz w:val="22"/>
                      <w:szCs w:val="22"/>
                      <w:lang w:val="en-US"/>
                    </w:rPr>
                  </w:pPr>
                  <w:r>
                    <w:rPr>
                      <w:rFonts w:ascii="Calibri" w:eastAsia="Calibri" w:hAnsi="Calibri" w:cs="Arial"/>
                      <w:color w:val="FF0000"/>
                      <w:sz w:val="22"/>
                      <w:szCs w:val="22"/>
                      <w:lang w:val="en-US" w:eastAsia="ko-KR"/>
                    </w:rPr>
                    <w:t xml:space="preserve">(for dual UL) is contained in either </w:t>
                  </w:r>
                  <w:r>
                    <w:rPr>
                      <w:rFonts w:ascii="Calibri" w:eastAsia="Calibri" w:hAnsi="Calibri" w:cs="Arial"/>
                      <w:color w:val="FF0000"/>
                      <w:sz w:val="22"/>
                      <w:szCs w:val="22"/>
                      <w:lang w:val="en-AU" w:eastAsia="ko-KR"/>
                    </w:rPr>
                    <w:t>switching-from band(s) or switching-to band(s) (not both) with or without actual transmission</w:t>
                  </w:r>
                </w:p>
                <w:p w14:paraId="406A820D" w14:textId="77777777" w:rsidR="00030E27" w:rsidRDefault="00362063">
                  <w:pPr>
                    <w:numPr>
                      <w:ilvl w:val="0"/>
                      <w:numId w:val="6"/>
                    </w:numPr>
                    <w:spacing w:after="160" w:line="259" w:lineRule="auto"/>
                    <w:ind w:left="0" w:firstLine="0"/>
                    <w:jc w:val="both"/>
                    <w:rPr>
                      <w:rFonts w:ascii="Calibri" w:eastAsia="ＭＳ 明朝" w:hAnsi="Calibri" w:cs="Arial"/>
                      <w:sz w:val="22"/>
                      <w:szCs w:val="22"/>
                      <w:lang w:val="en-US"/>
                    </w:rPr>
                  </w:pPr>
                  <w:r>
                    <w:rPr>
                      <w:rFonts w:ascii="Calibri" w:eastAsia="ＭＳ 明朝" w:hAnsi="Calibri" w:cs="Arial"/>
                      <w:sz w:val="22"/>
                      <w:szCs w:val="22"/>
                      <w:lang w:val="en-US"/>
                    </w:rPr>
                    <w:t xml:space="preserve">LS to RAN4/RAN2 is </w:t>
                  </w:r>
                  <w:r>
                    <w:rPr>
                      <w:rFonts w:ascii="Calibri" w:eastAsia="ＭＳ 明朝" w:hAnsi="Calibri" w:cs="Arial"/>
                      <w:sz w:val="22"/>
                      <w:szCs w:val="22"/>
                      <w:highlight w:val="green"/>
                      <w:lang w:val="en-US"/>
                    </w:rPr>
                    <w:t xml:space="preserve">endorsed </w:t>
                  </w:r>
                  <w:r>
                    <w:rPr>
                      <w:rFonts w:ascii="Calibri" w:eastAsia="ＭＳ 明朝" w:hAnsi="Calibri" w:cs="Arial"/>
                      <w:sz w:val="22"/>
                      <w:szCs w:val="22"/>
                      <w:lang w:val="en-US"/>
                    </w:rPr>
                    <w:t>in R1-2310679.</w:t>
                  </w:r>
                </w:p>
                <w:p w14:paraId="510BF328" w14:textId="77777777" w:rsidR="00030E27" w:rsidRDefault="00030E27">
                  <w:pPr>
                    <w:numPr>
                      <w:ilvl w:val="0"/>
                      <w:numId w:val="6"/>
                    </w:numPr>
                    <w:spacing w:after="160" w:line="259" w:lineRule="auto"/>
                    <w:ind w:left="0" w:firstLine="0"/>
                    <w:rPr>
                      <w:rFonts w:ascii="Arial" w:eastAsia="Calibri" w:hAnsi="Arial" w:cs="Arial"/>
                      <w:sz w:val="22"/>
                      <w:szCs w:val="22"/>
                      <w:lang w:val="en-US"/>
                    </w:rPr>
                  </w:pPr>
                </w:p>
              </w:tc>
            </w:tr>
          </w:tbl>
          <w:p w14:paraId="7D50E240" w14:textId="77777777" w:rsidR="00030E27" w:rsidRDefault="00030E27">
            <w:pPr>
              <w:spacing w:after="160" w:line="259" w:lineRule="auto"/>
              <w:rPr>
                <w:rFonts w:ascii="Arial" w:eastAsia="Calibri" w:hAnsi="Arial" w:cs="Arial"/>
                <w:sz w:val="20"/>
                <w:szCs w:val="22"/>
                <w:lang w:val="en-US"/>
              </w:rPr>
            </w:pPr>
          </w:p>
          <w:p w14:paraId="2304B7E6" w14:textId="77777777" w:rsidR="00030E27" w:rsidRDefault="00362063">
            <w:pPr>
              <w:spacing w:after="160" w:line="259" w:lineRule="auto"/>
              <w:rPr>
                <w:rFonts w:ascii="Arial" w:eastAsia="Calibri" w:hAnsi="Arial" w:cs="Arial"/>
                <w:sz w:val="20"/>
                <w:szCs w:val="22"/>
                <w:lang w:val="en-US"/>
              </w:rPr>
            </w:pPr>
            <w:r>
              <w:rPr>
                <w:rFonts w:ascii="Arial" w:eastAsia="Calibri" w:hAnsi="Arial" w:cs="Arial"/>
                <w:sz w:val="20"/>
                <w:szCs w:val="22"/>
                <w:lang w:val="en-US"/>
              </w:rPr>
              <w:t>During the post meeting review of draft specifications for</w:t>
            </w:r>
            <w:r>
              <w:rPr>
                <w:rFonts w:ascii="Arial" w:eastAsia="Calibri" w:hAnsi="Arial" w:cs="Arial"/>
                <w:sz w:val="20"/>
                <w:szCs w:val="22"/>
                <w:lang w:val="en-US"/>
              </w:rPr>
              <w:t xml:space="preserve"> 38.214, there was different views whether this agreement should be captured in TS38.214 or TS38.101-1. Therefore, the following description to reflect the above agreement was captured in [..] in the corresponding endorsed draft CR </w:t>
            </w:r>
            <w:r>
              <w:rPr>
                <w:rFonts w:ascii="Arial" w:eastAsia="Calibri" w:hAnsi="Arial" w:cs="Arial"/>
                <w:sz w:val="20"/>
                <w:szCs w:val="22"/>
                <w:lang w:val="en-US"/>
              </w:rPr>
              <w:fldChar w:fldCharType="begin"/>
            </w:r>
            <w:r>
              <w:rPr>
                <w:rFonts w:ascii="Arial" w:eastAsia="Calibri" w:hAnsi="Arial" w:cs="Arial"/>
                <w:sz w:val="20"/>
                <w:szCs w:val="22"/>
                <w:lang w:val="en-US"/>
              </w:rPr>
              <w:instrText xml:space="preserve"> REF _Ref149927775 \n \h</w:instrText>
            </w:r>
            <w:r>
              <w:rPr>
                <w:rFonts w:ascii="Arial" w:eastAsia="Calibri" w:hAnsi="Arial" w:cs="Arial"/>
                <w:sz w:val="20"/>
                <w:szCs w:val="22"/>
                <w:lang w:val="en-US"/>
              </w:rPr>
              <w:instrText xml:space="preserve"> </w:instrText>
            </w:r>
            <w:r>
              <w:rPr>
                <w:rFonts w:ascii="Arial" w:eastAsia="Calibri" w:hAnsi="Arial" w:cs="Arial"/>
                <w:sz w:val="20"/>
                <w:szCs w:val="22"/>
                <w:lang w:val="en-US"/>
              </w:rPr>
            </w:r>
            <w:r>
              <w:rPr>
                <w:rFonts w:ascii="Arial" w:eastAsia="Calibri" w:hAnsi="Arial" w:cs="Arial"/>
                <w:sz w:val="20"/>
                <w:szCs w:val="22"/>
                <w:lang w:val="en-US"/>
              </w:rPr>
              <w:fldChar w:fldCharType="separate"/>
            </w:r>
            <w:r>
              <w:rPr>
                <w:rFonts w:ascii="Arial" w:eastAsia="Calibri" w:hAnsi="Arial" w:cs="Arial"/>
                <w:sz w:val="20"/>
                <w:szCs w:val="22"/>
                <w:lang w:val="en-US"/>
              </w:rPr>
              <w:t>[2]</w:t>
            </w:r>
            <w:r>
              <w:rPr>
                <w:rFonts w:ascii="Arial" w:eastAsia="Calibri" w:hAnsi="Arial" w:cs="Arial"/>
                <w:sz w:val="20"/>
                <w:szCs w:val="22"/>
                <w:lang w:val="en-US"/>
              </w:rPr>
              <w:fldChar w:fldCharType="end"/>
            </w:r>
            <w:r>
              <w:rPr>
                <w:rFonts w:ascii="Arial" w:eastAsia="Calibri" w:hAnsi="Arial" w:cs="Arial"/>
                <w:sz w:val="20"/>
                <w:szCs w:val="22"/>
                <w:lang w:val="en-US"/>
              </w:rPr>
              <w:t>.</w:t>
            </w:r>
          </w:p>
          <w:tbl>
            <w:tblPr>
              <w:tblStyle w:val="aff5"/>
              <w:tblW w:w="0" w:type="auto"/>
              <w:tblLook w:val="04A0" w:firstRow="1" w:lastRow="0" w:firstColumn="1" w:lastColumn="0" w:noHBand="0" w:noVBand="1"/>
            </w:tblPr>
            <w:tblGrid>
              <w:gridCol w:w="8474"/>
            </w:tblGrid>
            <w:tr w:rsidR="00030E27" w14:paraId="3CB6FFD4" w14:textId="77777777">
              <w:tc>
                <w:tcPr>
                  <w:tcW w:w="9629" w:type="dxa"/>
                </w:tcPr>
                <w:p w14:paraId="070FB5C5" w14:textId="77777777" w:rsidR="00030E27" w:rsidRDefault="00362063">
                  <w:pPr>
                    <w:numPr>
                      <w:ilvl w:val="0"/>
                      <w:numId w:val="6"/>
                    </w:numPr>
                    <w:spacing w:after="120" w:line="259" w:lineRule="auto"/>
                    <w:ind w:left="568" w:hanging="284"/>
                    <w:jc w:val="both"/>
                    <w:rPr>
                      <w:ins w:id="52" w:author="Author" w:date="1901-01-01T00:00:00Z"/>
                      <w:rFonts w:eastAsia="Calibri" w:cs="Arial"/>
                      <w:sz w:val="22"/>
                      <w:szCs w:val="22"/>
                      <w:lang w:val="en-US" w:eastAsia="zh-CN"/>
                    </w:rPr>
                  </w:pPr>
                  <w:ins w:id="53" w:author="Author">
                    <w:r>
                      <w:rPr>
                        <w:rFonts w:eastAsia="Calibri" w:cs="Arial"/>
                        <w:sz w:val="22"/>
                        <w:szCs w:val="22"/>
                        <w:lang w:val="en-US" w:eastAsia="zh-CN"/>
                      </w:rPr>
                      <w:t>[-</w:t>
                    </w:r>
                    <w:r>
                      <w:rPr>
                        <w:rFonts w:eastAsia="Calibri" w:cs="Arial"/>
                        <w:sz w:val="22"/>
                        <w:szCs w:val="22"/>
                        <w:lang w:val="en-US" w:eastAsia="zh-CN"/>
                      </w:rPr>
                      <w:tab/>
                    </w:r>
                    <w:r>
                      <w:rPr>
                        <w:rFonts w:eastAsia="Calibri" w:cs="Arial"/>
                        <w:sz w:val="22"/>
                        <w:szCs w:val="22"/>
                        <w:lang w:val="en-US" w:eastAsia="zh-CN"/>
                      </w:rPr>
                      <w:t xml:space="preserve">For an uplink switch the UE determines the band of the switching period location, if any, as defined in [8, TS 38.101-1]. based on the configured priority of the bands, where the priority per band is provided by the higher layer parameter </w:t>
                    </w:r>
                    <w:del w:id="54" w:author="Author">
                      <w:r>
                        <w:rPr>
                          <w:rFonts w:eastAsia="Calibri" w:cs="Arial"/>
                          <w:sz w:val="22"/>
                          <w:szCs w:val="22"/>
                          <w:highlight w:val="yellow"/>
                          <w:lang w:val="en-US" w:eastAsia="zh-CN"/>
                        </w:rPr>
                        <w:delText>[</w:delText>
                      </w:r>
                      <w:r>
                        <w:rPr>
                          <w:rFonts w:eastAsia="Calibri" w:cs="Arial"/>
                          <w:i/>
                          <w:iCs/>
                          <w:sz w:val="22"/>
                          <w:szCs w:val="22"/>
                          <w:highlight w:val="yellow"/>
                          <w:lang w:val="en-US" w:eastAsia="zh-CN"/>
                        </w:rPr>
                        <w:delText>BandPriorityList</w:delText>
                      </w:r>
                    </w:del>
                    <w:r>
                      <w:rPr>
                        <w:rFonts w:eastAsia="Calibri" w:cs="Arial"/>
                        <w:i/>
                        <w:iCs/>
                        <w:sz w:val="22"/>
                        <w:szCs w:val="22"/>
                        <w:highlight w:val="yellow"/>
                        <w:lang w:val="en-US" w:eastAsia="zh-CN"/>
                      </w:rPr>
                      <w:t>uplinkTxSwitchingBandList</w:t>
                    </w:r>
                    <w:del w:id="55" w:author="Author">
                      <w:r>
                        <w:rPr>
                          <w:rFonts w:eastAsia="Calibri" w:cs="Arial"/>
                          <w:sz w:val="22"/>
                          <w:szCs w:val="22"/>
                          <w:highlight w:val="yellow"/>
                          <w:lang w:val="en-US" w:eastAsia="zh-CN"/>
                        </w:rPr>
                        <w:delText>]</w:delText>
                      </w:r>
                    </w:del>
                    <w:r>
                      <w:rPr>
                        <w:rFonts w:eastAsia="Calibri" w:cs="Arial"/>
                        <w:sz w:val="22"/>
                        <w:szCs w:val="22"/>
                        <w:lang w:val="en-US" w:eastAsia="zh-CN"/>
                      </w:rPr>
                      <w:t xml:space="preserve">. The switch is located on either </w:t>
                    </w:r>
                  </w:ins>
                </w:p>
                <w:p w14:paraId="00BCF76D" w14:textId="77777777" w:rsidR="00030E27" w:rsidRDefault="00362063">
                  <w:pPr>
                    <w:numPr>
                      <w:ilvl w:val="0"/>
                      <w:numId w:val="6"/>
                    </w:numPr>
                    <w:spacing w:after="120" w:line="259" w:lineRule="auto"/>
                    <w:ind w:left="852" w:hanging="284"/>
                    <w:jc w:val="both"/>
                    <w:rPr>
                      <w:ins w:id="56" w:author="Author" w:date="1901-01-01T00:00:00Z"/>
                      <w:rFonts w:eastAsia="Calibri" w:cs="Arial"/>
                      <w:sz w:val="22"/>
                      <w:szCs w:val="22"/>
                      <w:lang w:val="en-US" w:eastAsia="zh-CN"/>
                    </w:rPr>
                  </w:pPr>
                  <w:ins w:id="57" w:author="Author">
                    <w:r>
                      <w:rPr>
                        <w:rFonts w:eastAsia="Calibri" w:cs="Arial"/>
                        <w:sz w:val="22"/>
                        <w:szCs w:val="22"/>
                        <w:lang w:val="en-US" w:eastAsia="zh-CN"/>
                      </w:rPr>
                      <w:t>-</w:t>
                    </w:r>
                    <w:r>
                      <w:rPr>
                        <w:rFonts w:eastAsia="Calibri" w:cs="Arial"/>
                        <w:sz w:val="22"/>
                        <w:szCs w:val="22"/>
                        <w:lang w:val="en-US" w:eastAsia="zh-CN"/>
                      </w:rPr>
                      <w:tab/>
                      <w:t>for the UE configured with uplinkTxSwitchingOption set to 'switchedUL'</w:t>
                    </w:r>
                  </w:ins>
                </w:p>
                <w:p w14:paraId="6C6CAE31" w14:textId="77777777" w:rsidR="00030E27" w:rsidRDefault="00362063">
                  <w:pPr>
                    <w:numPr>
                      <w:ilvl w:val="0"/>
                      <w:numId w:val="6"/>
                    </w:numPr>
                    <w:spacing w:after="120" w:line="259" w:lineRule="auto"/>
                    <w:ind w:left="1136" w:hanging="284"/>
                    <w:jc w:val="both"/>
                    <w:rPr>
                      <w:ins w:id="58" w:author="Author" w:date="1901-01-01T00:00:00Z"/>
                      <w:rFonts w:eastAsia="Calibri" w:cs="Arial"/>
                      <w:sz w:val="22"/>
                      <w:szCs w:val="22"/>
                      <w:lang w:val="en-US" w:eastAsia="zh-CN"/>
                    </w:rPr>
                  </w:pPr>
                  <w:ins w:id="59" w:author="Author">
                    <w:r>
                      <w:rPr>
                        <w:rFonts w:eastAsia="Calibri" w:cs="Arial"/>
                        <w:sz w:val="22"/>
                        <w:szCs w:val="22"/>
                        <w:lang w:val="en-US" w:eastAsia="zh-CN"/>
                      </w:rPr>
                      <w:t>-    the switch-from band(s) if the highest priority band among bands with transmission prior to or after the switch is a</w:t>
                    </w:r>
                    <w:r>
                      <w:rPr>
                        <w:rFonts w:eastAsia="Calibri" w:cs="Arial"/>
                        <w:sz w:val="22"/>
                        <w:szCs w:val="22"/>
                        <w:lang w:val="en-US" w:eastAsia="zh-CN"/>
                      </w:rPr>
                      <w:t xml:space="preserve"> switch-to band, or</w:t>
                    </w:r>
                  </w:ins>
                </w:p>
                <w:p w14:paraId="20638457" w14:textId="77777777" w:rsidR="00030E27" w:rsidRDefault="00362063">
                  <w:pPr>
                    <w:numPr>
                      <w:ilvl w:val="0"/>
                      <w:numId w:val="6"/>
                    </w:numPr>
                    <w:spacing w:after="120" w:line="259" w:lineRule="auto"/>
                    <w:ind w:left="1136" w:hanging="284"/>
                    <w:jc w:val="both"/>
                    <w:rPr>
                      <w:ins w:id="60" w:author="Author" w:date="1901-01-01T00:00:00Z"/>
                      <w:rFonts w:eastAsia="Calibri" w:cs="Arial"/>
                      <w:sz w:val="22"/>
                      <w:szCs w:val="22"/>
                      <w:lang w:val="en-US" w:eastAsia="zh-CN"/>
                    </w:rPr>
                  </w:pPr>
                  <w:ins w:id="61" w:author="Author">
                    <w:r>
                      <w:rPr>
                        <w:rFonts w:eastAsia="Calibri" w:cs="Arial"/>
                        <w:sz w:val="22"/>
                        <w:szCs w:val="22"/>
                        <w:lang w:val="en-US" w:eastAsia="zh-CN"/>
                      </w:rPr>
                      <w:t>-    the switch-to band(s) if the highest priority band among bands with transmission prior to or after the switch is a switch-from band,</w:t>
                    </w:r>
                  </w:ins>
                </w:p>
                <w:p w14:paraId="24D8CA42" w14:textId="77777777" w:rsidR="00030E27" w:rsidRDefault="00362063">
                  <w:pPr>
                    <w:numPr>
                      <w:ilvl w:val="0"/>
                      <w:numId w:val="6"/>
                    </w:numPr>
                    <w:spacing w:after="120" w:line="259" w:lineRule="auto"/>
                    <w:ind w:left="852" w:hanging="284"/>
                    <w:jc w:val="both"/>
                    <w:rPr>
                      <w:ins w:id="62" w:author="Author" w:date="1901-01-01T00:00:00Z"/>
                      <w:rFonts w:eastAsia="Calibri" w:cs="Arial"/>
                      <w:sz w:val="22"/>
                      <w:szCs w:val="22"/>
                      <w:lang w:val="en-US" w:eastAsia="zh-CN"/>
                    </w:rPr>
                  </w:pPr>
                  <w:ins w:id="63" w:author="Author">
                    <w:r>
                      <w:rPr>
                        <w:rFonts w:eastAsia="Calibri" w:cs="Arial"/>
                        <w:sz w:val="22"/>
                        <w:szCs w:val="22"/>
                        <w:lang w:val="en-US" w:eastAsia="zh-CN"/>
                      </w:rPr>
                      <w:t>-    for the UE configured with uplinkTxSwitchingOption set to 'dualUL', among the bands either in</w:t>
                    </w:r>
                    <w:r>
                      <w:rPr>
                        <w:rFonts w:eastAsia="Calibri" w:cs="Arial"/>
                        <w:sz w:val="22"/>
                        <w:szCs w:val="22"/>
                        <w:lang w:val="en-US" w:eastAsia="zh-CN"/>
                      </w:rPr>
                      <w:t xml:space="preserve"> switch-from or switch-to bands,</w:t>
                    </w:r>
                  </w:ins>
                </w:p>
                <w:p w14:paraId="2BD418D9" w14:textId="77777777" w:rsidR="00030E27" w:rsidRDefault="00362063">
                  <w:pPr>
                    <w:numPr>
                      <w:ilvl w:val="0"/>
                      <w:numId w:val="6"/>
                    </w:numPr>
                    <w:spacing w:after="120" w:line="259" w:lineRule="auto"/>
                    <w:ind w:left="1136" w:hanging="284"/>
                    <w:jc w:val="both"/>
                    <w:rPr>
                      <w:ins w:id="64" w:author="Author" w:date="1901-01-01T00:00:00Z"/>
                      <w:rFonts w:eastAsia="Calibri" w:cs="Arial"/>
                      <w:sz w:val="22"/>
                      <w:szCs w:val="22"/>
                      <w:lang w:val="en-US" w:eastAsia="zh-CN"/>
                    </w:rPr>
                  </w:pPr>
                  <w:ins w:id="65" w:author="Author">
                    <w:r>
                      <w:rPr>
                        <w:rFonts w:eastAsia="Calibri" w:cs="Arial"/>
                        <w:sz w:val="22"/>
                        <w:szCs w:val="22"/>
                        <w:lang w:val="en-US" w:eastAsia="zh-CN"/>
                      </w:rPr>
                      <w:t>-</w:t>
                    </w:r>
                    <w:r>
                      <w:rPr>
                        <w:rFonts w:eastAsia="Calibri" w:cs="Arial"/>
                        <w:sz w:val="22"/>
                        <w:szCs w:val="22"/>
                        <w:lang w:val="en-US" w:eastAsia="zh-CN"/>
                      </w:rPr>
                      <w:tab/>
                      <w:t>the switch-from band(s) if the highest priority band is a switch-to band, or</w:t>
                    </w:r>
                  </w:ins>
                </w:p>
                <w:p w14:paraId="02CA12A1" w14:textId="77777777" w:rsidR="00030E27" w:rsidRDefault="00362063">
                  <w:pPr>
                    <w:numPr>
                      <w:ilvl w:val="0"/>
                      <w:numId w:val="6"/>
                    </w:numPr>
                    <w:spacing w:after="120" w:line="259" w:lineRule="auto"/>
                    <w:ind w:left="1136" w:hanging="284"/>
                    <w:jc w:val="both"/>
                    <w:rPr>
                      <w:rFonts w:eastAsia="Calibri" w:cs="Arial"/>
                      <w:sz w:val="22"/>
                      <w:szCs w:val="22"/>
                      <w:lang w:val="en-US" w:eastAsia="zh-CN"/>
                    </w:rPr>
                  </w:pPr>
                  <w:ins w:id="66" w:author="Author">
                    <w:r>
                      <w:rPr>
                        <w:rFonts w:eastAsia="Calibri" w:cs="Arial"/>
                        <w:sz w:val="22"/>
                        <w:szCs w:val="22"/>
                        <w:lang w:val="en-US" w:eastAsia="zh-CN"/>
                      </w:rPr>
                      <w:t>-</w:t>
                    </w:r>
                    <w:r>
                      <w:rPr>
                        <w:rFonts w:eastAsia="Calibri" w:cs="Arial"/>
                        <w:sz w:val="22"/>
                        <w:szCs w:val="22"/>
                        <w:lang w:val="en-US" w:eastAsia="zh-CN"/>
                      </w:rPr>
                      <w:tab/>
                      <w:t>the switch-to band(s) if the highest priority band is a switch-from band.]</w:t>
                    </w:r>
                  </w:ins>
                </w:p>
                <w:p w14:paraId="1D395D24" w14:textId="77777777" w:rsidR="00030E27" w:rsidRDefault="00030E27">
                  <w:pPr>
                    <w:numPr>
                      <w:ilvl w:val="0"/>
                      <w:numId w:val="6"/>
                    </w:numPr>
                    <w:spacing w:after="160" w:line="259" w:lineRule="auto"/>
                    <w:ind w:left="0" w:firstLine="0"/>
                    <w:rPr>
                      <w:rFonts w:ascii="Arial" w:eastAsia="Calibri" w:hAnsi="Arial" w:cs="Arial"/>
                      <w:sz w:val="22"/>
                      <w:szCs w:val="22"/>
                      <w:lang w:val="en-US"/>
                    </w:rPr>
                  </w:pPr>
                </w:p>
              </w:tc>
            </w:tr>
          </w:tbl>
          <w:p w14:paraId="53813903" w14:textId="77777777" w:rsidR="00030E27" w:rsidRDefault="00030E27">
            <w:pPr>
              <w:spacing w:after="160" w:line="259" w:lineRule="auto"/>
              <w:rPr>
                <w:rFonts w:ascii="Arial" w:eastAsia="Calibri" w:hAnsi="Arial" w:cs="Arial"/>
                <w:sz w:val="20"/>
                <w:szCs w:val="22"/>
                <w:lang w:val="en-US"/>
              </w:rPr>
            </w:pPr>
          </w:p>
          <w:p w14:paraId="1F750F7E" w14:textId="77777777" w:rsidR="00030E27" w:rsidRDefault="00362063">
            <w:pPr>
              <w:spacing w:after="160" w:line="259" w:lineRule="auto"/>
              <w:rPr>
                <w:rFonts w:ascii="Arial" w:eastAsia="Calibri" w:hAnsi="Arial" w:cs="Arial"/>
                <w:sz w:val="20"/>
                <w:szCs w:val="22"/>
                <w:lang w:val="en-US"/>
              </w:rPr>
            </w:pPr>
            <w:r>
              <w:rPr>
                <w:rFonts w:ascii="Arial" w:eastAsia="Calibri" w:hAnsi="Arial" w:cs="Arial"/>
                <w:sz w:val="20"/>
                <w:szCs w:val="22"/>
                <w:lang w:val="en-US"/>
              </w:rPr>
              <w:t xml:space="preserve">From our perspective, the most important aspect is to capture the agreement in any of the specification, TS38.214 or TS38.101-1. </w:t>
            </w:r>
          </w:p>
          <w:p w14:paraId="68E021B9" w14:textId="77777777" w:rsidR="00030E27" w:rsidRDefault="00362063">
            <w:pPr>
              <w:spacing w:after="160" w:line="259" w:lineRule="auto"/>
              <w:rPr>
                <w:rFonts w:ascii="Arial" w:eastAsia="Calibri" w:hAnsi="Arial" w:cs="Arial"/>
                <w:sz w:val="20"/>
                <w:szCs w:val="22"/>
                <w:lang w:val="en-US"/>
              </w:rPr>
            </w:pPr>
            <w:r>
              <w:rPr>
                <w:rFonts w:ascii="Arial" w:eastAsia="Calibri" w:hAnsi="Arial" w:cs="Arial"/>
                <w:sz w:val="20"/>
                <w:szCs w:val="22"/>
                <w:lang w:val="en-US"/>
              </w:rPr>
              <w:t>The endorsed CR for 38.101-1 specifies the requirements on timing mask for switching and for determination of switching band (</w:t>
            </w:r>
            <w:r>
              <w:rPr>
                <w:rFonts w:ascii="Arial" w:eastAsia="Calibri" w:hAnsi="Arial" w:cs="Arial"/>
                <w:sz w:val="20"/>
                <w:szCs w:val="22"/>
                <w:lang w:val="en-US"/>
              </w:rPr>
              <w:t>or switching period location) refers to higher layer specification TS38.331 where the corresponding configurations and their respective priority are provided. However, the agreement above in fact determines a procedure to determine the switching period loc</w:t>
            </w:r>
            <w:r>
              <w:rPr>
                <w:rFonts w:ascii="Arial" w:eastAsia="Calibri" w:hAnsi="Arial" w:cs="Arial"/>
                <w:sz w:val="20"/>
                <w:szCs w:val="22"/>
                <w:lang w:val="en-US"/>
              </w:rPr>
              <w:t>ation based on the configured priority that suits better TS38.214 specifications as it is not a requirements like time mask that fits better for TS38.101-1. See below the descriptions endorsed for TS38.101-1</w:t>
            </w:r>
            <w:r>
              <w:rPr>
                <w:rFonts w:ascii="Arial" w:eastAsia="Calibri" w:hAnsi="Arial" w:cs="Arial"/>
                <w:sz w:val="20"/>
                <w:szCs w:val="22"/>
                <w:lang w:val="en-US"/>
              </w:rPr>
              <w:fldChar w:fldCharType="begin"/>
            </w:r>
            <w:r>
              <w:rPr>
                <w:rFonts w:ascii="Arial" w:eastAsia="Calibri" w:hAnsi="Arial" w:cs="Arial"/>
                <w:sz w:val="20"/>
                <w:szCs w:val="22"/>
                <w:lang w:val="en-US"/>
              </w:rPr>
              <w:instrText xml:space="preserve"> REF _Ref149928955 \n \h </w:instrText>
            </w:r>
            <w:r>
              <w:rPr>
                <w:rFonts w:ascii="Arial" w:eastAsia="Calibri" w:hAnsi="Arial" w:cs="Arial"/>
                <w:sz w:val="20"/>
                <w:szCs w:val="22"/>
                <w:lang w:val="en-US"/>
              </w:rPr>
            </w:r>
            <w:r>
              <w:rPr>
                <w:rFonts w:ascii="Arial" w:eastAsia="Calibri" w:hAnsi="Arial" w:cs="Arial"/>
                <w:sz w:val="20"/>
                <w:szCs w:val="22"/>
                <w:lang w:val="en-US"/>
              </w:rPr>
              <w:fldChar w:fldCharType="separate"/>
            </w:r>
            <w:r>
              <w:rPr>
                <w:rFonts w:ascii="Arial" w:eastAsia="Calibri" w:hAnsi="Arial" w:cs="Arial"/>
                <w:sz w:val="20"/>
                <w:szCs w:val="22"/>
                <w:lang w:val="en-US"/>
              </w:rPr>
              <w:t>[3]</w:t>
            </w:r>
            <w:r>
              <w:rPr>
                <w:rFonts w:ascii="Arial" w:eastAsia="Calibri" w:hAnsi="Arial" w:cs="Arial"/>
                <w:sz w:val="20"/>
                <w:szCs w:val="22"/>
                <w:lang w:val="en-US"/>
              </w:rPr>
              <w:fldChar w:fldCharType="end"/>
            </w:r>
            <w:r>
              <w:rPr>
                <w:rFonts w:ascii="Arial" w:eastAsia="Calibri" w:hAnsi="Arial" w:cs="Arial"/>
                <w:sz w:val="20"/>
                <w:szCs w:val="22"/>
                <w:lang w:val="en-US"/>
              </w:rPr>
              <w:t>.</w:t>
            </w:r>
          </w:p>
          <w:tbl>
            <w:tblPr>
              <w:tblStyle w:val="aff5"/>
              <w:tblW w:w="0" w:type="auto"/>
              <w:tblLook w:val="04A0" w:firstRow="1" w:lastRow="0" w:firstColumn="1" w:lastColumn="0" w:noHBand="0" w:noVBand="1"/>
            </w:tblPr>
            <w:tblGrid>
              <w:gridCol w:w="8474"/>
            </w:tblGrid>
            <w:tr w:rsidR="00030E27" w14:paraId="44C72E90" w14:textId="77777777">
              <w:tc>
                <w:tcPr>
                  <w:tcW w:w="9629" w:type="dxa"/>
                </w:tcPr>
                <w:p w14:paraId="797AA4F3" w14:textId="77777777" w:rsidR="00030E27" w:rsidRDefault="00362063">
                  <w:pPr>
                    <w:numPr>
                      <w:ilvl w:val="0"/>
                      <w:numId w:val="6"/>
                    </w:numPr>
                    <w:spacing w:after="160" w:line="259" w:lineRule="auto"/>
                    <w:ind w:left="0" w:firstLine="0"/>
                    <w:rPr>
                      <w:rFonts w:ascii="Arial" w:eastAsia="Calibri" w:hAnsi="Arial" w:cs="Arial"/>
                      <w:sz w:val="22"/>
                      <w:szCs w:val="22"/>
                      <w:lang w:val="en-US"/>
                    </w:rPr>
                  </w:pPr>
                  <w:r>
                    <w:rPr>
                      <w:rFonts w:ascii="Arial" w:eastAsia="SimSun" w:hAnsi="Arial" w:cs="Arial"/>
                      <w:sz w:val="22"/>
                      <w:szCs w:val="22"/>
                      <w:lang w:val="en-US" w:eastAsia="zh-CN"/>
                    </w:rPr>
                    <w:t xml:space="preserve">Excerpt from </w:t>
                  </w:r>
                  <w:r>
                    <w:rPr>
                      <w:rFonts w:ascii="Arial" w:eastAsia="Calibri" w:hAnsi="Arial" w:cs="Arial"/>
                      <w:sz w:val="22"/>
                      <w:szCs w:val="22"/>
                      <w:lang w:val="en-US"/>
                    </w:rPr>
                    <w:t>endorsed RAN4 draft CR TS38.101-1</w:t>
                  </w:r>
                  <w:r>
                    <w:rPr>
                      <w:rFonts w:ascii="Arial" w:eastAsia="Calibri" w:hAnsi="Arial" w:cs="Arial"/>
                      <w:sz w:val="22"/>
                      <w:szCs w:val="22"/>
                      <w:lang w:val="en-US"/>
                    </w:rPr>
                    <w:fldChar w:fldCharType="begin"/>
                  </w:r>
                  <w:r>
                    <w:rPr>
                      <w:rFonts w:ascii="Arial" w:eastAsia="Calibri" w:hAnsi="Arial" w:cs="Arial"/>
                      <w:sz w:val="22"/>
                      <w:szCs w:val="22"/>
                      <w:lang w:val="en-US"/>
                    </w:rPr>
                    <w:instrText xml:space="preserve"> REF _Ref149928955 \n \h </w:instrText>
                  </w:r>
                  <w:r>
                    <w:rPr>
                      <w:rFonts w:ascii="Arial" w:eastAsia="Calibri" w:hAnsi="Arial" w:cs="Arial"/>
                      <w:sz w:val="22"/>
                      <w:szCs w:val="22"/>
                      <w:lang w:val="en-US"/>
                    </w:rPr>
                  </w:r>
                  <w:r>
                    <w:rPr>
                      <w:rFonts w:ascii="Arial" w:eastAsia="Calibri" w:hAnsi="Arial" w:cs="Arial"/>
                      <w:sz w:val="22"/>
                      <w:szCs w:val="22"/>
                      <w:lang w:val="en-US"/>
                    </w:rPr>
                    <w:fldChar w:fldCharType="separate"/>
                  </w:r>
                  <w:r>
                    <w:rPr>
                      <w:rFonts w:ascii="Arial" w:eastAsia="Calibri" w:hAnsi="Arial" w:cs="Arial"/>
                      <w:sz w:val="22"/>
                      <w:szCs w:val="22"/>
                      <w:lang w:val="en-US"/>
                    </w:rPr>
                    <w:t>[3]</w:t>
                  </w:r>
                  <w:r>
                    <w:rPr>
                      <w:rFonts w:ascii="Arial" w:eastAsia="Calibri" w:hAnsi="Arial" w:cs="Arial"/>
                      <w:sz w:val="22"/>
                      <w:szCs w:val="22"/>
                      <w:lang w:val="en-US"/>
                    </w:rPr>
                    <w:fldChar w:fldCharType="end"/>
                  </w:r>
                  <w:r>
                    <w:rPr>
                      <w:rFonts w:ascii="Arial" w:eastAsia="Calibri" w:hAnsi="Arial" w:cs="Arial"/>
                      <w:sz w:val="22"/>
                      <w:szCs w:val="22"/>
                      <w:lang w:val="en-US"/>
                    </w:rPr>
                    <w:t>:</w:t>
                  </w:r>
                </w:p>
                <w:p w14:paraId="7116E9F2" w14:textId="77777777" w:rsidR="00030E27" w:rsidRDefault="00030E27">
                  <w:pPr>
                    <w:numPr>
                      <w:ilvl w:val="0"/>
                      <w:numId w:val="6"/>
                    </w:numPr>
                    <w:spacing w:after="160" w:line="259" w:lineRule="auto"/>
                    <w:ind w:left="0" w:firstLine="0"/>
                    <w:rPr>
                      <w:rFonts w:ascii="Arial" w:eastAsia="SimSun" w:hAnsi="Arial" w:cs="Arial"/>
                      <w:sz w:val="22"/>
                      <w:szCs w:val="22"/>
                      <w:lang w:val="en-US" w:eastAsia="zh-CN"/>
                    </w:rPr>
                  </w:pPr>
                </w:p>
                <w:p w14:paraId="1719E9DE" w14:textId="77777777" w:rsidR="00030E27" w:rsidRDefault="00362063">
                  <w:pPr>
                    <w:numPr>
                      <w:ilvl w:val="0"/>
                      <w:numId w:val="6"/>
                    </w:numPr>
                    <w:spacing w:after="160" w:line="259" w:lineRule="auto"/>
                    <w:ind w:left="0" w:firstLine="0"/>
                    <w:rPr>
                      <w:ins w:id="67" w:author="Author" w:date="1901-01-01T00:00:00Z"/>
                      <w:rFonts w:ascii="Arial" w:eastAsia="SimSun" w:hAnsi="Arial" w:cs="Arial"/>
                      <w:sz w:val="22"/>
                      <w:szCs w:val="22"/>
                      <w:lang w:val="en-US" w:eastAsia="zh-CN"/>
                    </w:rPr>
                  </w:pPr>
                  <w:ins w:id="68" w:author="Author">
                    <w:r>
                      <w:rPr>
                        <w:rFonts w:ascii="Arial" w:eastAsia="SimSun" w:hAnsi="Arial" w:cs="Arial" w:hint="eastAsia"/>
                        <w:sz w:val="22"/>
                        <w:szCs w:val="22"/>
                        <w:lang w:val="en-US" w:eastAsia="zh-CN"/>
                      </w:rPr>
                      <w:t xml:space="preserve">In </w:t>
                    </w:r>
                    <w:r>
                      <w:rPr>
                        <w:rFonts w:ascii="Arial" w:eastAsia="SimSun" w:hAnsi="Arial" w:cs="Arial"/>
                        <w:sz w:val="22"/>
                        <w:szCs w:val="22"/>
                        <w:lang w:val="en-US"/>
                      </w:rPr>
                      <w:t>Figure 6.3</w:t>
                    </w:r>
                    <w:r>
                      <w:rPr>
                        <w:rFonts w:ascii="Arial" w:eastAsia="SimSun" w:hAnsi="Arial" w:cs="Arial"/>
                        <w:sz w:val="22"/>
                        <w:szCs w:val="22"/>
                        <w:lang w:val="en-US" w:eastAsia="zh-CN"/>
                      </w:rPr>
                      <w:t>A</w:t>
                    </w:r>
                    <w:r>
                      <w:rPr>
                        <w:rFonts w:ascii="Arial" w:eastAsia="SimSun" w:hAnsi="Arial" w:cs="Arial"/>
                        <w:sz w:val="22"/>
                        <w:szCs w:val="22"/>
                        <w:lang w:val="en-US"/>
                      </w:rPr>
                      <w:t>.3.</w:t>
                    </w:r>
                    <w:r>
                      <w:rPr>
                        <w:rFonts w:ascii="Arial" w:eastAsia="SimSun" w:hAnsi="Arial" w:cs="Arial"/>
                        <w:sz w:val="22"/>
                        <w:szCs w:val="22"/>
                        <w:lang w:val="en-US" w:eastAsia="zh-CN"/>
                      </w:rPr>
                      <w:t>3.</w:t>
                    </w:r>
                    <w:r>
                      <w:rPr>
                        <w:rFonts w:ascii="Arial" w:eastAsia="SimSun" w:hAnsi="Arial" w:cs="Arial" w:hint="eastAsia"/>
                        <w:sz w:val="22"/>
                        <w:szCs w:val="22"/>
                        <w:lang w:val="en-US" w:eastAsia="zh-CN"/>
                      </w:rPr>
                      <w:t>6</w:t>
                    </w:r>
                    <w:r>
                      <w:rPr>
                        <w:rFonts w:ascii="Arial" w:eastAsia="SimSun" w:hAnsi="Arial" w:cs="Arial"/>
                        <w:sz w:val="22"/>
                        <w:szCs w:val="22"/>
                        <w:lang w:val="en-US"/>
                      </w:rPr>
                      <w:t>-</w:t>
                    </w:r>
                    <w:r>
                      <w:rPr>
                        <w:rFonts w:ascii="Arial" w:eastAsia="SimSun" w:hAnsi="Arial" w:cs="Arial" w:hint="eastAsia"/>
                        <w:sz w:val="22"/>
                        <w:szCs w:val="22"/>
                        <w:lang w:val="en-US" w:eastAsia="zh-CN"/>
                      </w:rPr>
                      <w:t xml:space="preserve">5, the uplink transmission on band X and band Y is with one </w:t>
                    </w:r>
                    <w:r>
                      <w:rPr>
                        <w:rFonts w:ascii="Arial" w:eastAsia="SimSun" w:hAnsi="Arial" w:cs="Arial"/>
                        <w:sz w:val="22"/>
                        <w:szCs w:val="22"/>
                        <w:lang w:val="en-US" w:eastAsia="zh-CN"/>
                      </w:rPr>
                      <w:t>transmit antenna connector</w:t>
                    </w:r>
                    <w:r>
                      <w:rPr>
                        <w:rFonts w:ascii="Arial" w:eastAsia="SimSun" w:hAnsi="Arial" w:cs="Arial" w:hint="eastAsia"/>
                        <w:sz w:val="22"/>
                        <w:szCs w:val="22"/>
                        <w:lang w:val="en-US" w:eastAsia="zh-CN"/>
                      </w:rPr>
                      <w:t xml:space="preserve"> and one antenna port, and the uplink transmission on band Z is with two </w:t>
                    </w:r>
                    <w:r>
                      <w:rPr>
                        <w:rFonts w:ascii="Arial" w:eastAsia="SimSun" w:hAnsi="Arial" w:cs="Arial"/>
                        <w:sz w:val="22"/>
                        <w:szCs w:val="22"/>
                        <w:lang w:val="en-US" w:eastAsia="zh-CN"/>
                      </w:rPr>
                      <w:t>transmit antenna connector</w:t>
                    </w:r>
                    <w:r>
                      <w:rPr>
                        <w:rFonts w:ascii="Arial" w:eastAsia="SimSun" w:hAnsi="Arial" w:cs="Arial" w:hint="eastAsia"/>
                        <w:sz w:val="22"/>
                        <w:szCs w:val="22"/>
                        <w:lang w:val="en-US" w:eastAsia="zh-CN"/>
                      </w:rPr>
                      <w:t xml:space="preserve">s and two antenna ports. </w:t>
                    </w:r>
                    <w:r>
                      <w:rPr>
                        <w:rFonts w:ascii="Arial" w:eastAsia="SimSun" w:hAnsi="Arial" w:cs="Arial"/>
                        <w:sz w:val="22"/>
                        <w:szCs w:val="22"/>
                        <w:highlight w:val="yellow"/>
                        <w:lang w:val="en-US" w:eastAsia="zh-CN"/>
                      </w:rPr>
                      <w:t>The switching period locat</w:t>
                    </w:r>
                    <w:r>
                      <w:rPr>
                        <w:rFonts w:ascii="Arial" w:eastAsia="SimSun" w:hAnsi="Arial" w:cs="Arial" w:hint="eastAsia"/>
                        <w:sz w:val="22"/>
                        <w:szCs w:val="22"/>
                        <w:highlight w:val="yellow"/>
                        <w:lang w:val="en-US" w:eastAsia="zh-CN"/>
                      </w:rPr>
                      <w:t>ion is configured</w:t>
                    </w:r>
                    <w:r>
                      <w:rPr>
                        <w:rFonts w:ascii="Arial" w:eastAsia="SimSun" w:hAnsi="Arial" w:cs="Arial"/>
                        <w:sz w:val="22"/>
                        <w:szCs w:val="22"/>
                        <w:highlight w:val="yellow"/>
                        <w:lang w:val="en-US" w:eastAsia="zh-CN"/>
                      </w:rPr>
                      <w:t xml:space="preserve"> ac</w:t>
                    </w:r>
                    <w:r>
                      <w:rPr>
                        <w:rFonts w:ascii="Arial" w:eastAsia="SimSun" w:hAnsi="Arial" w:cs="Arial"/>
                        <w:sz w:val="22"/>
                        <w:szCs w:val="22"/>
                        <w:highlight w:val="yellow"/>
                        <w:lang w:val="en-US" w:eastAsia="zh-CN"/>
                      </w:rPr>
                      <w:t>cording to</w:t>
                    </w:r>
                    <w:r>
                      <w:rPr>
                        <w:rFonts w:ascii="Arial" w:eastAsia="SimSun" w:hAnsi="Arial" w:cs="Arial" w:hint="eastAsia"/>
                        <w:sz w:val="22"/>
                        <w:szCs w:val="22"/>
                        <w:highlight w:val="yellow"/>
                        <w:lang w:val="en-US" w:eastAsia="zh-CN"/>
                      </w:rPr>
                      <w:t xml:space="preserve"> [</w:t>
                    </w:r>
                    <w:r>
                      <w:rPr>
                        <w:rFonts w:ascii="Arial" w:eastAsia="SimSun" w:hAnsi="Arial" w:cs="Arial"/>
                        <w:sz w:val="22"/>
                        <w:szCs w:val="22"/>
                        <w:highlight w:val="yellow"/>
                        <w:lang w:val="en-US" w:eastAsia="zh-CN"/>
                      </w:rPr>
                      <w:t>TS 38.331]</w:t>
                    </w:r>
                    <w:r>
                      <w:rPr>
                        <w:rFonts w:ascii="Arial" w:eastAsia="SimSun" w:hAnsi="Arial" w:cs="Arial" w:hint="eastAsia"/>
                        <w:sz w:val="22"/>
                        <w:szCs w:val="22"/>
                        <w:highlight w:val="yellow"/>
                        <w:lang w:val="en-US" w:eastAsia="zh-CN"/>
                      </w:rPr>
                      <w:t xml:space="preserve">, and band Z is with the highest </w:t>
                    </w:r>
                    <w:r>
                      <w:rPr>
                        <w:rFonts w:ascii="Arial" w:eastAsia="SimSun" w:hAnsi="Arial" w:cs="Arial"/>
                        <w:sz w:val="22"/>
                        <w:szCs w:val="22"/>
                        <w:highlight w:val="yellow"/>
                        <w:lang w:val="en-US" w:eastAsia="zh-CN"/>
                      </w:rPr>
                      <w:t>priority</w:t>
                    </w:r>
                    <w:r>
                      <w:rPr>
                        <w:rFonts w:ascii="Arial" w:eastAsia="SimSun" w:hAnsi="Arial" w:cs="Arial" w:hint="eastAsia"/>
                        <w:sz w:val="22"/>
                        <w:szCs w:val="22"/>
                        <w:highlight w:val="yellow"/>
                        <w:lang w:val="en-US" w:eastAsia="zh-CN"/>
                      </w:rPr>
                      <w:t xml:space="preserve"> according to the RRC configuration.</w:t>
                    </w:r>
                  </w:ins>
                </w:p>
                <w:p w14:paraId="582DB45A" w14:textId="77777777" w:rsidR="00030E27" w:rsidRDefault="00362063">
                  <w:pPr>
                    <w:numPr>
                      <w:ilvl w:val="0"/>
                      <w:numId w:val="6"/>
                    </w:numPr>
                    <w:spacing w:after="160" w:line="259" w:lineRule="auto"/>
                    <w:ind w:left="0" w:firstLine="0"/>
                    <w:jc w:val="center"/>
                    <w:rPr>
                      <w:ins w:id="69" w:author="Author" w:date="1901-01-01T00:00:00Z"/>
                      <w:rFonts w:ascii="Arial" w:eastAsia="SimSun" w:hAnsi="Arial" w:cs="Arial"/>
                      <w:sz w:val="22"/>
                      <w:szCs w:val="22"/>
                      <w:lang w:val="en-US" w:eastAsia="zh-CN"/>
                    </w:rPr>
                  </w:pPr>
                  <w:ins w:id="70" w:author="Author">
                    <w:r>
                      <w:rPr>
                        <w:rFonts w:ascii="Arial" w:eastAsia="SimSun" w:hAnsi="Arial" w:cs="Arial"/>
                        <w:noProof/>
                        <w:sz w:val="22"/>
                        <w:szCs w:val="22"/>
                        <w:lang w:eastAsia="en-GB"/>
                      </w:rPr>
                      <w:drawing>
                        <wp:inline distT="0" distB="0" distL="0" distR="0" wp14:anchorId="1A7C022A" wp14:editId="226BB969">
                          <wp:extent cx="4607560" cy="2676525"/>
                          <wp:effectExtent l="0" t="0" r="2540" b="0"/>
                          <wp:docPr id="1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4616577" cy="2681405"/>
                                  </a:xfrm>
                                  <a:prstGeom prst="rect">
                                    <a:avLst/>
                                  </a:prstGeom>
                                  <a:noFill/>
                                </pic:spPr>
                              </pic:pic>
                            </a:graphicData>
                          </a:graphic>
                        </wp:inline>
                      </w:drawing>
                    </w:r>
                  </w:ins>
                </w:p>
                <w:p w14:paraId="6C6CBE34" w14:textId="77777777" w:rsidR="00030E27" w:rsidRDefault="00362063">
                  <w:pPr>
                    <w:keepLines/>
                    <w:numPr>
                      <w:ilvl w:val="0"/>
                      <w:numId w:val="6"/>
                    </w:numPr>
                    <w:spacing w:after="240" w:line="259" w:lineRule="auto"/>
                    <w:ind w:left="0" w:firstLine="0"/>
                    <w:jc w:val="center"/>
                    <w:rPr>
                      <w:ins w:id="71" w:author="Author" w:date="1901-01-01T00:00:00Z"/>
                      <w:rFonts w:ascii="Arial" w:eastAsia="SimSun" w:hAnsi="Arial" w:cs="Arial"/>
                      <w:b/>
                      <w:sz w:val="22"/>
                      <w:szCs w:val="22"/>
                      <w:lang w:val="en-US" w:eastAsia="zh-CN"/>
                    </w:rPr>
                  </w:pPr>
                  <w:ins w:id="72" w:author="Author">
                    <w:r>
                      <w:rPr>
                        <w:rFonts w:ascii="Arial" w:eastAsia="SimSun" w:hAnsi="Arial" w:cs="Arial"/>
                        <w:b/>
                        <w:sz w:val="22"/>
                        <w:szCs w:val="22"/>
                        <w:lang w:val="en-US" w:eastAsia="zh-CN"/>
                      </w:rPr>
                      <w:t>Figure 6.3A.3.3.6-</w:t>
                    </w:r>
                    <w:r>
                      <w:rPr>
                        <w:rFonts w:ascii="Arial" w:eastAsia="SimSun" w:hAnsi="Arial" w:cs="Arial" w:hint="eastAsia"/>
                        <w:b/>
                        <w:sz w:val="22"/>
                        <w:szCs w:val="22"/>
                        <w:lang w:val="en-US" w:eastAsia="zh-CN"/>
                      </w:rPr>
                      <w:t>5</w:t>
                    </w:r>
                    <w:r>
                      <w:rPr>
                        <w:rFonts w:ascii="Arial" w:eastAsia="SimSun" w:hAnsi="Arial" w:cs="Arial"/>
                        <w:b/>
                        <w:sz w:val="22"/>
                        <w:szCs w:val="22"/>
                        <w:lang w:val="en-US" w:eastAsia="zh-CN"/>
                      </w:rPr>
                      <w:t xml:space="preserve">: Time mask for </w:t>
                    </w:r>
                    <w:r>
                      <w:rPr>
                        <w:rFonts w:ascii="Arial" w:eastAsia="SimSun" w:hAnsi="Arial" w:cs="Arial" w:hint="eastAsia"/>
                        <w:b/>
                        <w:sz w:val="22"/>
                        <w:szCs w:val="22"/>
                        <w:lang w:val="en-US" w:eastAsia="zh-CN"/>
                      </w:rPr>
                      <w:t xml:space="preserve">one transmitter </w:t>
                    </w:r>
                    <w:r>
                      <w:rPr>
                        <w:rFonts w:ascii="Arial" w:eastAsia="SimSun" w:hAnsi="Arial" w:cs="Arial"/>
                        <w:b/>
                        <w:sz w:val="22"/>
                        <w:szCs w:val="22"/>
                        <w:lang w:val="en-US" w:eastAsia="zh-CN"/>
                      </w:rPr>
                      <w:t xml:space="preserve">switching between band </w:t>
                    </w:r>
                    <w:r>
                      <w:rPr>
                        <w:rFonts w:ascii="Arial" w:eastAsia="SimSun" w:hAnsi="Arial" w:cs="Arial" w:hint="eastAsia"/>
                        <w:b/>
                        <w:sz w:val="22"/>
                        <w:szCs w:val="22"/>
                        <w:lang w:val="en-US" w:eastAsia="zh-CN"/>
                      </w:rPr>
                      <w:t>X</w:t>
                    </w:r>
                    <w:r>
                      <w:rPr>
                        <w:rFonts w:ascii="Arial" w:eastAsia="SimSun" w:hAnsi="Arial" w:cs="Arial"/>
                        <w:b/>
                        <w:sz w:val="22"/>
                        <w:szCs w:val="22"/>
                        <w:lang w:val="en-US" w:eastAsia="zh-CN"/>
                      </w:rPr>
                      <w:t xml:space="preserve"> and band </w:t>
                    </w:r>
                    <w:r>
                      <w:rPr>
                        <w:rFonts w:ascii="Arial" w:eastAsia="SimSun" w:hAnsi="Arial" w:cs="Arial" w:hint="eastAsia"/>
                        <w:b/>
                        <w:sz w:val="22"/>
                        <w:szCs w:val="22"/>
                        <w:lang w:val="en-US" w:eastAsia="zh-CN"/>
                      </w:rPr>
                      <w:t>Z</w:t>
                    </w:r>
                    <w:r>
                      <w:rPr>
                        <w:rFonts w:ascii="Arial" w:eastAsia="SimSun" w:hAnsi="Arial" w:cs="Arial"/>
                        <w:b/>
                        <w:sz w:val="22"/>
                        <w:szCs w:val="22"/>
                        <w:lang w:val="en-US" w:eastAsia="zh-CN"/>
                      </w:rPr>
                      <w:t xml:space="preserve">, </w:t>
                    </w:r>
                    <w:r>
                      <w:rPr>
                        <w:rFonts w:ascii="Arial" w:eastAsia="SimSun" w:hAnsi="Arial" w:cs="Arial" w:hint="eastAsia"/>
                        <w:b/>
                        <w:sz w:val="22"/>
                        <w:szCs w:val="22"/>
                        <w:lang w:val="en-US" w:eastAsia="zh-CN"/>
                      </w:rPr>
                      <w:t xml:space="preserve">and one transmitter </w:t>
                    </w:r>
                    <w:r>
                      <w:rPr>
                        <w:rFonts w:ascii="Arial" w:eastAsia="SimSun" w:hAnsi="Arial" w:cs="Arial"/>
                        <w:b/>
                        <w:sz w:val="22"/>
                        <w:szCs w:val="22"/>
                        <w:lang w:val="en-US" w:eastAsia="zh-CN"/>
                      </w:rPr>
                      <w:t xml:space="preserve">switching </w:t>
                    </w:r>
                    <w:r>
                      <w:rPr>
                        <w:rFonts w:ascii="Arial" w:eastAsia="SimSun" w:hAnsi="Arial" w:cs="Arial" w:hint="eastAsia"/>
                        <w:b/>
                        <w:sz w:val="22"/>
                        <w:szCs w:val="22"/>
                        <w:lang w:val="en-US" w:eastAsia="zh-CN"/>
                      </w:rPr>
                      <w:t xml:space="preserve">between band Y and </w:t>
                    </w:r>
                    <w:r>
                      <w:rPr>
                        <w:rFonts w:ascii="Arial" w:eastAsia="SimSun" w:hAnsi="Arial" w:cs="Arial"/>
                        <w:b/>
                        <w:sz w:val="22"/>
                        <w:szCs w:val="22"/>
                        <w:lang w:val="en-US" w:eastAsia="zh-CN"/>
                      </w:rPr>
                      <w:t xml:space="preserve">band </w:t>
                    </w:r>
                    <w:r>
                      <w:rPr>
                        <w:rFonts w:ascii="Arial" w:eastAsia="SimSun" w:hAnsi="Arial" w:cs="Arial" w:hint="eastAsia"/>
                        <w:b/>
                        <w:sz w:val="22"/>
                        <w:szCs w:val="22"/>
                        <w:lang w:val="en-US" w:eastAsia="zh-CN"/>
                      </w:rPr>
                      <w:t>Z</w:t>
                    </w:r>
                  </w:ins>
                </w:p>
                <w:p w14:paraId="22C9C51B" w14:textId="77777777" w:rsidR="00030E27" w:rsidRDefault="00362063">
                  <w:pPr>
                    <w:numPr>
                      <w:ilvl w:val="0"/>
                      <w:numId w:val="6"/>
                    </w:numPr>
                    <w:spacing w:after="160" w:line="259" w:lineRule="auto"/>
                    <w:ind w:left="0" w:firstLine="0"/>
                    <w:jc w:val="center"/>
                    <w:rPr>
                      <w:rFonts w:ascii="Arial" w:eastAsia="Calibri" w:hAnsi="Arial" w:cs="Arial"/>
                      <w:color w:val="FF0000"/>
                      <w:sz w:val="22"/>
                      <w:szCs w:val="22"/>
                      <w:lang w:val="en-US"/>
                    </w:rPr>
                  </w:pPr>
                  <w:r>
                    <w:rPr>
                      <w:rFonts w:ascii="Arial" w:eastAsia="Calibri" w:hAnsi="Arial" w:cs="Arial"/>
                      <w:color w:val="FF0000"/>
                      <w:sz w:val="22"/>
                      <w:szCs w:val="22"/>
                      <w:lang w:val="en-US"/>
                    </w:rPr>
                    <w:t>**************TEXT OMITTED *************</w:t>
                  </w:r>
                </w:p>
                <w:p w14:paraId="319B6C29" w14:textId="77777777" w:rsidR="00030E27" w:rsidRDefault="00362063">
                  <w:pPr>
                    <w:numPr>
                      <w:ilvl w:val="0"/>
                      <w:numId w:val="6"/>
                    </w:numPr>
                    <w:spacing w:after="160" w:line="259" w:lineRule="auto"/>
                    <w:ind w:left="0" w:firstLine="0"/>
                    <w:rPr>
                      <w:ins w:id="73" w:author="Author" w:date="1901-01-01T00:00:00Z"/>
                      <w:rFonts w:ascii="Arial" w:eastAsia="SimSun" w:hAnsi="Arial" w:cs="Arial"/>
                      <w:sz w:val="22"/>
                      <w:szCs w:val="22"/>
                      <w:lang w:val="en-US" w:eastAsia="zh-CN"/>
                    </w:rPr>
                  </w:pPr>
                  <w:ins w:id="74" w:author="Author">
                    <w:r>
                      <w:rPr>
                        <w:rFonts w:ascii="Arial" w:eastAsia="SimSun" w:hAnsi="Arial" w:cs="Arial" w:hint="eastAsia"/>
                        <w:sz w:val="22"/>
                        <w:szCs w:val="22"/>
                        <w:lang w:val="en-US" w:eastAsia="zh-CN"/>
                      </w:rPr>
                      <w:t xml:space="preserve">In </w:t>
                    </w:r>
                    <w:r>
                      <w:rPr>
                        <w:rFonts w:ascii="Arial" w:eastAsia="SimSun" w:hAnsi="Arial" w:cs="Arial"/>
                        <w:sz w:val="22"/>
                        <w:szCs w:val="22"/>
                        <w:lang w:val="en-US"/>
                      </w:rPr>
                      <w:t>Figure 6.3C.3.5-</w:t>
                    </w:r>
                    <w:r>
                      <w:rPr>
                        <w:rFonts w:ascii="Arial" w:eastAsia="SimSun" w:hAnsi="Arial" w:cs="Arial" w:hint="eastAsia"/>
                        <w:sz w:val="22"/>
                        <w:szCs w:val="22"/>
                        <w:lang w:val="en-US" w:eastAsia="zh-CN"/>
                      </w:rPr>
                      <w:t xml:space="preserve">5, the uplink transmission on band X and band Y is with one </w:t>
                    </w:r>
                    <w:r>
                      <w:rPr>
                        <w:rFonts w:ascii="Arial" w:eastAsia="SimSun" w:hAnsi="Arial" w:cs="Arial"/>
                        <w:sz w:val="22"/>
                        <w:szCs w:val="22"/>
                        <w:lang w:val="en-US" w:eastAsia="zh-CN"/>
                      </w:rPr>
                      <w:t>transmit antenna connector</w:t>
                    </w:r>
                    <w:r>
                      <w:rPr>
                        <w:rFonts w:ascii="Arial" w:eastAsia="SimSun" w:hAnsi="Arial" w:cs="Arial" w:hint="eastAsia"/>
                        <w:sz w:val="22"/>
                        <w:szCs w:val="22"/>
                        <w:lang w:val="en-US" w:eastAsia="zh-CN"/>
                      </w:rPr>
                      <w:t xml:space="preserve"> and one antenna port, and the uplink transmission on band Z is with two </w:t>
                    </w:r>
                    <w:r>
                      <w:rPr>
                        <w:rFonts w:ascii="Arial" w:eastAsia="SimSun" w:hAnsi="Arial" w:cs="Arial"/>
                        <w:sz w:val="22"/>
                        <w:szCs w:val="22"/>
                        <w:lang w:val="en-US" w:eastAsia="zh-CN"/>
                      </w:rPr>
                      <w:t>transmit antenna connector</w:t>
                    </w:r>
                    <w:r>
                      <w:rPr>
                        <w:rFonts w:ascii="Arial" w:eastAsia="SimSun" w:hAnsi="Arial" w:cs="Arial" w:hint="eastAsia"/>
                        <w:sz w:val="22"/>
                        <w:szCs w:val="22"/>
                        <w:lang w:val="en-US" w:eastAsia="zh-CN"/>
                      </w:rPr>
                      <w:t xml:space="preserve">s and two antenna ports. </w:t>
                    </w:r>
                    <w:r>
                      <w:rPr>
                        <w:rFonts w:ascii="Arial" w:eastAsia="SimSun" w:hAnsi="Arial" w:cs="Arial"/>
                        <w:sz w:val="22"/>
                        <w:szCs w:val="22"/>
                        <w:highlight w:val="yellow"/>
                        <w:lang w:val="en-US" w:eastAsia="zh-CN"/>
                      </w:rPr>
                      <w:t>The switching period locat</w:t>
                    </w:r>
                    <w:r>
                      <w:rPr>
                        <w:rFonts w:ascii="Arial" w:eastAsia="SimSun" w:hAnsi="Arial" w:cs="Arial" w:hint="eastAsia"/>
                        <w:sz w:val="22"/>
                        <w:szCs w:val="22"/>
                        <w:highlight w:val="yellow"/>
                        <w:lang w:val="en-US" w:eastAsia="zh-CN"/>
                      </w:rPr>
                      <w:t>ion is configured</w:t>
                    </w:r>
                    <w:r>
                      <w:rPr>
                        <w:rFonts w:ascii="Arial" w:eastAsia="SimSun" w:hAnsi="Arial" w:cs="Arial"/>
                        <w:sz w:val="22"/>
                        <w:szCs w:val="22"/>
                        <w:highlight w:val="yellow"/>
                        <w:lang w:val="en-US" w:eastAsia="zh-CN"/>
                      </w:rPr>
                      <w:t xml:space="preserve"> according to</w:t>
                    </w:r>
                    <w:r>
                      <w:rPr>
                        <w:rFonts w:ascii="Arial" w:eastAsia="SimSun" w:hAnsi="Arial" w:cs="Arial" w:hint="eastAsia"/>
                        <w:sz w:val="22"/>
                        <w:szCs w:val="22"/>
                        <w:highlight w:val="yellow"/>
                        <w:lang w:val="en-US" w:eastAsia="zh-CN"/>
                      </w:rPr>
                      <w:t xml:space="preserve"> [</w:t>
                    </w:r>
                    <w:r>
                      <w:rPr>
                        <w:rFonts w:ascii="Arial" w:eastAsia="SimSun" w:hAnsi="Arial" w:cs="Arial"/>
                        <w:sz w:val="22"/>
                        <w:szCs w:val="22"/>
                        <w:highlight w:val="yellow"/>
                        <w:lang w:val="en-US" w:eastAsia="zh-CN"/>
                      </w:rPr>
                      <w:t>TS 38.331]</w:t>
                    </w:r>
                    <w:r>
                      <w:rPr>
                        <w:rFonts w:ascii="Arial" w:eastAsia="SimSun" w:hAnsi="Arial" w:cs="Arial" w:hint="eastAsia"/>
                        <w:sz w:val="22"/>
                        <w:szCs w:val="22"/>
                        <w:highlight w:val="yellow"/>
                        <w:lang w:val="en-US" w:eastAsia="zh-CN"/>
                      </w:rPr>
                      <w:t xml:space="preserve">, and band Z is with the highest </w:t>
                    </w:r>
                    <w:r>
                      <w:rPr>
                        <w:rFonts w:ascii="Arial" w:eastAsia="SimSun" w:hAnsi="Arial" w:cs="Arial"/>
                        <w:sz w:val="22"/>
                        <w:szCs w:val="22"/>
                        <w:highlight w:val="yellow"/>
                        <w:lang w:val="en-US" w:eastAsia="zh-CN"/>
                      </w:rPr>
                      <w:t>priority</w:t>
                    </w:r>
                    <w:r>
                      <w:rPr>
                        <w:rFonts w:ascii="Arial" w:eastAsia="SimSun" w:hAnsi="Arial" w:cs="Arial" w:hint="eastAsia"/>
                        <w:sz w:val="22"/>
                        <w:szCs w:val="22"/>
                        <w:highlight w:val="yellow"/>
                        <w:lang w:val="en-US" w:eastAsia="zh-CN"/>
                      </w:rPr>
                      <w:t xml:space="preserve"> according to the RRC c</w:t>
                    </w:r>
                    <w:r>
                      <w:rPr>
                        <w:rFonts w:ascii="Arial" w:eastAsia="SimSun" w:hAnsi="Arial" w:cs="Arial" w:hint="eastAsia"/>
                        <w:sz w:val="22"/>
                        <w:szCs w:val="22"/>
                        <w:highlight w:val="yellow"/>
                        <w:lang w:val="en-US" w:eastAsia="zh-CN"/>
                      </w:rPr>
                      <w:t>onfiguration.</w:t>
                    </w:r>
                  </w:ins>
                </w:p>
                <w:p w14:paraId="32912215" w14:textId="77777777" w:rsidR="00030E27" w:rsidRDefault="00362063">
                  <w:pPr>
                    <w:numPr>
                      <w:ilvl w:val="0"/>
                      <w:numId w:val="6"/>
                    </w:numPr>
                    <w:spacing w:after="160" w:line="259" w:lineRule="auto"/>
                    <w:ind w:left="0" w:firstLine="0"/>
                    <w:jc w:val="center"/>
                    <w:rPr>
                      <w:ins w:id="75" w:author="Author" w:date="1901-01-01T00:00:00Z"/>
                      <w:rFonts w:ascii="Arial" w:eastAsia="Calibri" w:hAnsi="Arial" w:cs="Arial"/>
                      <w:sz w:val="22"/>
                      <w:szCs w:val="22"/>
                      <w:lang w:val="en-US" w:eastAsia="zh-CN"/>
                    </w:rPr>
                  </w:pPr>
                  <w:ins w:id="76" w:author="Author">
                    <w:r>
                      <w:rPr>
                        <w:rFonts w:ascii="Arial" w:eastAsia="SimSun" w:hAnsi="Arial" w:cs="Arial"/>
                        <w:noProof/>
                        <w:sz w:val="22"/>
                        <w:szCs w:val="22"/>
                        <w:lang w:eastAsia="en-GB"/>
                      </w:rPr>
                      <w:drawing>
                        <wp:inline distT="0" distB="0" distL="0" distR="0" wp14:anchorId="19B4B4CF" wp14:editId="44891D80">
                          <wp:extent cx="4690110" cy="2724150"/>
                          <wp:effectExtent l="0" t="0" r="0" b="0"/>
                          <wp:docPr id="1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4698820" cy="2729173"/>
                                  </a:xfrm>
                                  <a:prstGeom prst="rect">
                                    <a:avLst/>
                                  </a:prstGeom>
                                  <a:noFill/>
                                </pic:spPr>
                              </pic:pic>
                            </a:graphicData>
                          </a:graphic>
                        </wp:inline>
                      </w:drawing>
                    </w:r>
                  </w:ins>
                </w:p>
                <w:p w14:paraId="04D55A85" w14:textId="77777777" w:rsidR="00030E27" w:rsidRDefault="00362063">
                  <w:pPr>
                    <w:keepLines/>
                    <w:numPr>
                      <w:ilvl w:val="0"/>
                      <w:numId w:val="6"/>
                    </w:numPr>
                    <w:spacing w:after="240" w:line="259" w:lineRule="auto"/>
                    <w:ind w:left="0" w:firstLine="0"/>
                    <w:jc w:val="center"/>
                    <w:rPr>
                      <w:ins w:id="77" w:author="Author" w:date="1901-01-01T00:00:00Z"/>
                      <w:rFonts w:ascii="Arial" w:eastAsia="SimSun" w:hAnsi="Arial" w:cs="Arial"/>
                      <w:b/>
                      <w:sz w:val="22"/>
                      <w:szCs w:val="22"/>
                      <w:lang w:val="en-US" w:eastAsia="zh-CN"/>
                    </w:rPr>
                  </w:pPr>
                  <w:ins w:id="78" w:author="Author">
                    <w:r>
                      <w:rPr>
                        <w:rFonts w:ascii="Arial" w:eastAsia="SimSun" w:hAnsi="Arial" w:cs="Arial"/>
                        <w:b/>
                        <w:sz w:val="22"/>
                        <w:szCs w:val="22"/>
                        <w:lang w:val="en-US" w:eastAsia="zh-CN"/>
                      </w:rPr>
                      <w:t>Figure 6.3C.3.5-</w:t>
                    </w:r>
                    <w:r>
                      <w:rPr>
                        <w:rFonts w:ascii="Arial" w:eastAsia="SimSun" w:hAnsi="Arial" w:cs="Arial" w:hint="eastAsia"/>
                        <w:b/>
                        <w:sz w:val="22"/>
                        <w:szCs w:val="22"/>
                        <w:lang w:val="en-US" w:eastAsia="zh-CN"/>
                      </w:rPr>
                      <w:t>5</w:t>
                    </w:r>
                    <w:r>
                      <w:rPr>
                        <w:rFonts w:ascii="Arial" w:eastAsia="SimSun" w:hAnsi="Arial" w:cs="Arial"/>
                        <w:b/>
                        <w:sz w:val="22"/>
                        <w:szCs w:val="22"/>
                        <w:lang w:val="en-US" w:eastAsia="zh-CN"/>
                      </w:rPr>
                      <w:t xml:space="preserve">: Time mask for </w:t>
                    </w:r>
                    <w:r>
                      <w:rPr>
                        <w:rFonts w:ascii="Arial" w:eastAsia="SimSun" w:hAnsi="Arial" w:cs="Arial" w:hint="eastAsia"/>
                        <w:b/>
                        <w:sz w:val="22"/>
                        <w:szCs w:val="22"/>
                        <w:lang w:val="en-US" w:eastAsia="zh-CN"/>
                      </w:rPr>
                      <w:t xml:space="preserve">one transmitter </w:t>
                    </w:r>
                    <w:r>
                      <w:rPr>
                        <w:rFonts w:ascii="Arial" w:eastAsia="SimSun" w:hAnsi="Arial" w:cs="Arial"/>
                        <w:b/>
                        <w:sz w:val="22"/>
                        <w:szCs w:val="22"/>
                        <w:lang w:val="en-US" w:eastAsia="zh-CN"/>
                      </w:rPr>
                      <w:t xml:space="preserve">switching between band </w:t>
                    </w:r>
                    <w:r>
                      <w:rPr>
                        <w:rFonts w:ascii="Arial" w:eastAsia="SimSun" w:hAnsi="Arial" w:cs="Arial" w:hint="eastAsia"/>
                        <w:b/>
                        <w:sz w:val="22"/>
                        <w:szCs w:val="22"/>
                        <w:lang w:val="en-US" w:eastAsia="zh-CN"/>
                      </w:rPr>
                      <w:t>X</w:t>
                    </w:r>
                    <w:r>
                      <w:rPr>
                        <w:rFonts w:ascii="Arial" w:eastAsia="SimSun" w:hAnsi="Arial" w:cs="Arial"/>
                        <w:b/>
                        <w:sz w:val="22"/>
                        <w:szCs w:val="22"/>
                        <w:lang w:val="en-US" w:eastAsia="zh-CN"/>
                      </w:rPr>
                      <w:t xml:space="preserve"> and band </w:t>
                    </w:r>
                    <w:r>
                      <w:rPr>
                        <w:rFonts w:ascii="Arial" w:eastAsia="SimSun" w:hAnsi="Arial" w:cs="Arial" w:hint="eastAsia"/>
                        <w:b/>
                        <w:sz w:val="22"/>
                        <w:szCs w:val="22"/>
                        <w:lang w:val="en-US" w:eastAsia="zh-CN"/>
                      </w:rPr>
                      <w:t>Z</w:t>
                    </w:r>
                    <w:r>
                      <w:rPr>
                        <w:rFonts w:ascii="Arial" w:eastAsia="SimSun" w:hAnsi="Arial" w:cs="Arial"/>
                        <w:b/>
                        <w:sz w:val="22"/>
                        <w:szCs w:val="22"/>
                        <w:lang w:val="en-US" w:eastAsia="zh-CN"/>
                      </w:rPr>
                      <w:t xml:space="preserve">, </w:t>
                    </w:r>
                    <w:r>
                      <w:rPr>
                        <w:rFonts w:ascii="Arial" w:eastAsia="SimSun" w:hAnsi="Arial" w:cs="Arial" w:hint="eastAsia"/>
                        <w:b/>
                        <w:sz w:val="22"/>
                        <w:szCs w:val="22"/>
                        <w:lang w:val="en-US" w:eastAsia="zh-CN"/>
                      </w:rPr>
                      <w:t xml:space="preserve">and one transmitter </w:t>
                    </w:r>
                    <w:r>
                      <w:rPr>
                        <w:rFonts w:ascii="Arial" w:eastAsia="SimSun" w:hAnsi="Arial" w:cs="Arial"/>
                        <w:b/>
                        <w:sz w:val="22"/>
                        <w:szCs w:val="22"/>
                        <w:lang w:val="en-US" w:eastAsia="zh-CN"/>
                      </w:rPr>
                      <w:t xml:space="preserve">switching </w:t>
                    </w:r>
                    <w:r>
                      <w:rPr>
                        <w:rFonts w:ascii="Arial" w:eastAsia="SimSun" w:hAnsi="Arial" w:cs="Arial" w:hint="eastAsia"/>
                        <w:b/>
                        <w:sz w:val="22"/>
                        <w:szCs w:val="22"/>
                        <w:lang w:val="en-US" w:eastAsia="zh-CN"/>
                      </w:rPr>
                      <w:t xml:space="preserve">between band Y and </w:t>
                    </w:r>
                    <w:r>
                      <w:rPr>
                        <w:rFonts w:ascii="Arial" w:eastAsia="SimSun" w:hAnsi="Arial" w:cs="Arial"/>
                        <w:b/>
                        <w:sz w:val="22"/>
                        <w:szCs w:val="22"/>
                        <w:lang w:val="en-US" w:eastAsia="zh-CN"/>
                      </w:rPr>
                      <w:t xml:space="preserve">band </w:t>
                    </w:r>
                    <w:r>
                      <w:rPr>
                        <w:rFonts w:ascii="Arial" w:eastAsia="SimSun" w:hAnsi="Arial" w:cs="Arial" w:hint="eastAsia"/>
                        <w:b/>
                        <w:sz w:val="22"/>
                        <w:szCs w:val="22"/>
                        <w:lang w:val="en-US" w:eastAsia="zh-CN"/>
                      </w:rPr>
                      <w:t>Z</w:t>
                    </w:r>
                  </w:ins>
                </w:p>
                <w:p w14:paraId="07FE6075" w14:textId="77777777" w:rsidR="00030E27" w:rsidRDefault="00030E27">
                  <w:pPr>
                    <w:numPr>
                      <w:ilvl w:val="0"/>
                      <w:numId w:val="6"/>
                    </w:numPr>
                    <w:spacing w:after="160" w:line="259" w:lineRule="auto"/>
                    <w:ind w:left="0" w:firstLine="0"/>
                    <w:rPr>
                      <w:rFonts w:ascii="Arial" w:eastAsia="Calibri" w:hAnsi="Arial" w:cs="Arial"/>
                      <w:sz w:val="22"/>
                      <w:szCs w:val="22"/>
                      <w:lang w:val="en-US"/>
                    </w:rPr>
                  </w:pPr>
                </w:p>
              </w:tc>
            </w:tr>
          </w:tbl>
          <w:p w14:paraId="28521DC9" w14:textId="77777777" w:rsidR="00030E27" w:rsidRDefault="00030E27">
            <w:pPr>
              <w:spacing w:after="160" w:line="259" w:lineRule="auto"/>
              <w:rPr>
                <w:rFonts w:ascii="Arial" w:eastAsia="Calibri" w:hAnsi="Arial" w:cs="Arial"/>
                <w:sz w:val="20"/>
                <w:szCs w:val="22"/>
                <w:lang w:val="en-US"/>
              </w:rPr>
            </w:pPr>
          </w:p>
          <w:p w14:paraId="714D68D4" w14:textId="77777777" w:rsidR="00030E27" w:rsidRDefault="00362063">
            <w:pPr>
              <w:spacing w:after="160" w:line="259" w:lineRule="auto"/>
              <w:rPr>
                <w:rFonts w:ascii="Arial" w:eastAsia="Calibri" w:hAnsi="Arial" w:cs="Arial"/>
                <w:sz w:val="20"/>
                <w:szCs w:val="22"/>
                <w:lang w:val="en-US"/>
              </w:rPr>
            </w:pPr>
            <w:r>
              <w:rPr>
                <w:rFonts w:ascii="Arial" w:eastAsia="Calibri" w:hAnsi="Arial" w:cs="Arial"/>
                <w:sz w:val="20"/>
                <w:szCs w:val="22"/>
                <w:lang w:val="en-US"/>
              </w:rPr>
              <w:t xml:space="preserve">From that point of view, we prefer to specify the above agreement made in RAN1 in 38.214. Then, inform RAN4 and request to include in addition to the RRC configuration, a reference to the specified behavior in TS38.214 for determining the “band Z with the </w:t>
            </w:r>
            <w:r>
              <w:rPr>
                <w:rFonts w:ascii="Arial" w:eastAsia="Calibri" w:hAnsi="Arial" w:cs="Arial"/>
                <w:sz w:val="20"/>
                <w:szCs w:val="22"/>
                <w:lang w:val="en-US"/>
              </w:rPr>
              <w:t xml:space="preserve">highest priority”. </w:t>
            </w:r>
          </w:p>
          <w:p w14:paraId="41BB91CA" w14:textId="77777777" w:rsidR="00030E27" w:rsidRDefault="00362063">
            <w:pPr>
              <w:spacing w:after="160" w:line="259" w:lineRule="auto"/>
              <w:rPr>
                <w:rFonts w:ascii="Arial" w:eastAsia="Calibri" w:hAnsi="Arial" w:cs="Arial"/>
                <w:sz w:val="20"/>
                <w:szCs w:val="22"/>
                <w:lang w:val="en-US"/>
              </w:rPr>
            </w:pPr>
            <w:r>
              <w:rPr>
                <w:rFonts w:ascii="Arial" w:eastAsia="Calibri" w:hAnsi="Arial" w:cs="Arial"/>
                <w:sz w:val="20"/>
                <w:szCs w:val="22"/>
                <w:lang w:val="en-US"/>
              </w:rPr>
              <w:t>Based on the above discussion, we observe the following:</w:t>
            </w:r>
          </w:p>
          <w:p w14:paraId="53D4C720" w14:textId="77777777" w:rsidR="00030E27" w:rsidRDefault="00362063">
            <w:pPr>
              <w:tabs>
                <w:tab w:val="left" w:pos="1701"/>
              </w:tabs>
              <w:spacing w:after="120" w:line="259" w:lineRule="auto"/>
              <w:ind w:left="360" w:hanging="360"/>
              <w:jc w:val="both"/>
              <w:rPr>
                <w:rFonts w:ascii="Arial" w:eastAsia="Calibri" w:hAnsi="Arial" w:cs="Arial"/>
                <w:b/>
                <w:bCs/>
                <w:sz w:val="20"/>
                <w:szCs w:val="22"/>
                <w:lang w:val="en-US"/>
              </w:rPr>
            </w:pPr>
            <w:bookmarkStart w:id="79" w:name="_Toc149930419"/>
            <w:bookmarkStart w:id="80" w:name="_Toc149930490"/>
            <w:r>
              <w:rPr>
                <w:rFonts w:ascii="Arial" w:eastAsia="Calibri" w:hAnsi="Arial" w:cs="Arial"/>
                <w:b/>
                <w:bCs/>
                <w:sz w:val="20"/>
                <w:szCs w:val="22"/>
                <w:lang w:val="en-US"/>
              </w:rPr>
              <w:t>The most important aspect is to capture the RAN1 agreement in any of the specification, TS38.214 or TS38.101-1.</w:t>
            </w:r>
            <w:bookmarkEnd w:id="79"/>
            <w:bookmarkEnd w:id="80"/>
          </w:p>
          <w:p w14:paraId="24E8012D" w14:textId="77777777" w:rsidR="00030E27" w:rsidRDefault="00362063">
            <w:pPr>
              <w:tabs>
                <w:tab w:val="left" w:pos="1701"/>
              </w:tabs>
              <w:spacing w:after="120" w:line="259" w:lineRule="auto"/>
              <w:ind w:left="360" w:hanging="360"/>
              <w:jc w:val="both"/>
              <w:rPr>
                <w:rFonts w:ascii="Arial" w:eastAsia="Calibri" w:hAnsi="Arial" w:cs="Arial"/>
                <w:b/>
                <w:bCs/>
                <w:sz w:val="20"/>
                <w:szCs w:val="22"/>
                <w:lang w:val="en-US"/>
              </w:rPr>
            </w:pPr>
            <w:bookmarkStart w:id="81" w:name="_Toc149930420"/>
            <w:bookmarkStart w:id="82" w:name="_Toc149930491"/>
            <w:r>
              <w:rPr>
                <w:rFonts w:ascii="Arial" w:eastAsia="Calibri" w:hAnsi="Arial" w:cs="Arial"/>
                <w:b/>
                <w:bCs/>
                <w:sz w:val="20"/>
                <w:szCs w:val="22"/>
                <w:lang w:val="en-US"/>
              </w:rPr>
              <w:t xml:space="preserve">TS38.101-1 specifies requirements, but these can of course </w:t>
            </w:r>
            <w:r>
              <w:rPr>
                <w:rFonts w:ascii="Arial" w:eastAsia="Calibri" w:hAnsi="Arial" w:cs="Arial"/>
                <w:b/>
                <w:bCs/>
                <w:sz w:val="20"/>
                <w:szCs w:val="22"/>
                <w:lang w:val="en-US"/>
              </w:rPr>
              <w:t>depend on configuration or specified behaviors.</w:t>
            </w:r>
            <w:bookmarkEnd w:id="81"/>
            <w:bookmarkEnd w:id="82"/>
          </w:p>
          <w:p w14:paraId="7381DA0F" w14:textId="77777777" w:rsidR="00030E27" w:rsidRDefault="00362063">
            <w:pPr>
              <w:tabs>
                <w:tab w:val="left" w:pos="1701"/>
              </w:tabs>
              <w:spacing w:after="120" w:line="259" w:lineRule="auto"/>
              <w:ind w:left="360" w:hanging="360"/>
              <w:jc w:val="both"/>
              <w:rPr>
                <w:rFonts w:ascii="Arial" w:eastAsia="Calibri" w:hAnsi="Arial" w:cs="Arial"/>
                <w:b/>
                <w:bCs/>
                <w:sz w:val="20"/>
                <w:szCs w:val="22"/>
                <w:lang w:val="en-US"/>
              </w:rPr>
            </w:pPr>
            <w:bookmarkStart w:id="83" w:name="_Toc149930492"/>
            <w:bookmarkStart w:id="84" w:name="_Toc149930421"/>
            <w:r>
              <w:rPr>
                <w:rFonts w:ascii="Arial" w:eastAsia="Calibri" w:hAnsi="Arial" w:cs="Arial"/>
                <w:b/>
                <w:bCs/>
                <w:sz w:val="20"/>
                <w:szCs w:val="22"/>
                <w:lang w:val="en-US"/>
              </w:rPr>
              <w:t>TS38.214 is well suited for specifying procedures.</w:t>
            </w:r>
            <w:bookmarkEnd w:id="83"/>
            <w:bookmarkEnd w:id="84"/>
          </w:p>
          <w:p w14:paraId="579772ED" w14:textId="77777777" w:rsidR="00030E27" w:rsidRDefault="00362063">
            <w:pPr>
              <w:tabs>
                <w:tab w:val="left" w:pos="1701"/>
              </w:tabs>
              <w:spacing w:after="120" w:line="259" w:lineRule="auto"/>
              <w:ind w:left="360" w:hanging="360"/>
              <w:jc w:val="both"/>
              <w:rPr>
                <w:rFonts w:ascii="Arial" w:eastAsia="Calibri" w:hAnsi="Arial" w:cs="Arial"/>
                <w:b/>
                <w:bCs/>
                <w:sz w:val="20"/>
                <w:szCs w:val="22"/>
                <w:lang w:val="en-US"/>
              </w:rPr>
            </w:pPr>
            <w:bookmarkStart w:id="85" w:name="_Toc149930422"/>
            <w:bookmarkStart w:id="86" w:name="_Toc149930493"/>
            <w:r>
              <w:rPr>
                <w:rFonts w:ascii="Arial" w:eastAsia="Calibri" w:hAnsi="Arial" w:cs="Arial"/>
                <w:b/>
                <w:bCs/>
                <w:sz w:val="20"/>
                <w:szCs w:val="22"/>
                <w:lang w:val="en-US"/>
              </w:rPr>
              <w:t>Current specification of the time mask requirements in 38.101-1 depends on higher layer configuration of bands and respective priorities.</w:t>
            </w:r>
            <w:bookmarkEnd w:id="85"/>
            <w:bookmarkEnd w:id="86"/>
            <w:r>
              <w:rPr>
                <w:rFonts w:ascii="Arial" w:eastAsia="Calibri" w:hAnsi="Arial" w:cs="Arial"/>
                <w:b/>
                <w:bCs/>
                <w:sz w:val="20"/>
                <w:szCs w:val="22"/>
                <w:lang w:val="en-US"/>
              </w:rPr>
              <w:t xml:space="preserve"> </w:t>
            </w:r>
          </w:p>
          <w:p w14:paraId="6820C324" w14:textId="77777777" w:rsidR="00030E27" w:rsidRDefault="00362063">
            <w:pPr>
              <w:tabs>
                <w:tab w:val="left" w:pos="1701"/>
              </w:tabs>
              <w:spacing w:after="120" w:line="259" w:lineRule="auto"/>
              <w:ind w:left="360" w:hanging="360"/>
              <w:jc w:val="both"/>
              <w:rPr>
                <w:rFonts w:ascii="Arial" w:eastAsia="Calibri" w:hAnsi="Arial" w:cs="Arial"/>
                <w:b/>
                <w:bCs/>
                <w:sz w:val="20"/>
                <w:szCs w:val="22"/>
                <w:lang w:val="en-US"/>
              </w:rPr>
            </w:pPr>
            <w:bookmarkStart w:id="87" w:name="_Toc149930423"/>
            <w:bookmarkStart w:id="88" w:name="_Toc149930494"/>
            <w:r>
              <w:rPr>
                <w:rFonts w:ascii="Arial" w:eastAsia="Calibri" w:hAnsi="Arial" w:cs="Arial"/>
                <w:b/>
                <w:bCs/>
                <w:sz w:val="20"/>
                <w:szCs w:val="22"/>
                <w:lang w:val="en-US"/>
              </w:rPr>
              <w:t>The procedure to d</w:t>
            </w:r>
            <w:r>
              <w:rPr>
                <w:rFonts w:ascii="Arial" w:eastAsia="Calibri" w:hAnsi="Arial" w:cs="Arial"/>
                <w:b/>
                <w:bCs/>
                <w:sz w:val="20"/>
                <w:szCs w:val="22"/>
                <w:lang w:val="en-US"/>
              </w:rPr>
              <w:t>etermine the switching period location based on the configured priority suits better TS38.214 specifications which can be referred by 38.101-1.</w:t>
            </w:r>
            <w:bookmarkEnd w:id="87"/>
            <w:bookmarkEnd w:id="88"/>
          </w:p>
          <w:p w14:paraId="4BEB1C23" w14:textId="77777777" w:rsidR="00030E27" w:rsidRDefault="00030E27">
            <w:pPr>
              <w:spacing w:after="160" w:line="259" w:lineRule="auto"/>
              <w:rPr>
                <w:rFonts w:ascii="Arial" w:eastAsia="Calibri" w:hAnsi="Arial" w:cs="Arial"/>
                <w:sz w:val="20"/>
                <w:szCs w:val="22"/>
                <w:lang w:val="en-US"/>
              </w:rPr>
            </w:pPr>
          </w:p>
          <w:p w14:paraId="15A33F50" w14:textId="77777777" w:rsidR="00030E27" w:rsidRDefault="00362063">
            <w:pPr>
              <w:spacing w:after="160" w:line="259" w:lineRule="auto"/>
              <w:rPr>
                <w:rFonts w:ascii="Arial" w:eastAsia="Calibri" w:hAnsi="Arial" w:cs="Arial"/>
                <w:sz w:val="20"/>
                <w:szCs w:val="22"/>
                <w:lang w:val="en-US"/>
              </w:rPr>
            </w:pPr>
            <w:r>
              <w:rPr>
                <w:rFonts w:ascii="Arial" w:eastAsia="Calibri" w:hAnsi="Arial" w:cs="Arial"/>
                <w:sz w:val="20"/>
                <w:szCs w:val="22"/>
                <w:lang w:val="en-US"/>
              </w:rPr>
              <w:t>Therefore, we propose our preference as the following:</w:t>
            </w:r>
          </w:p>
          <w:p w14:paraId="32C09650" w14:textId="77777777" w:rsidR="00030E27" w:rsidRDefault="00030E27">
            <w:pPr>
              <w:spacing w:after="160" w:line="259" w:lineRule="auto"/>
              <w:rPr>
                <w:rFonts w:ascii="Arial" w:eastAsia="Calibri" w:hAnsi="Arial" w:cs="Arial"/>
                <w:sz w:val="20"/>
                <w:szCs w:val="22"/>
                <w:lang w:val="en-US"/>
              </w:rPr>
            </w:pPr>
          </w:p>
          <w:p w14:paraId="21534206" w14:textId="77777777" w:rsidR="00030E27" w:rsidRDefault="00362063">
            <w:pPr>
              <w:tabs>
                <w:tab w:val="left" w:pos="1304"/>
                <w:tab w:val="left" w:pos="1701"/>
              </w:tabs>
              <w:spacing w:after="120" w:line="259" w:lineRule="auto"/>
              <w:ind w:left="1304" w:hanging="1304"/>
              <w:jc w:val="both"/>
              <w:rPr>
                <w:rFonts w:ascii="Arial" w:eastAsia="Calibri" w:hAnsi="Arial" w:cs="Arial"/>
                <w:b/>
                <w:bCs/>
                <w:sz w:val="20"/>
                <w:szCs w:val="22"/>
                <w:lang w:val="en-US" w:eastAsia="zh-CN"/>
              </w:rPr>
            </w:pPr>
            <w:bookmarkStart w:id="89" w:name="_Toc149930475"/>
            <w:bookmarkStart w:id="90" w:name="_Toc149930380"/>
            <w:bookmarkStart w:id="91" w:name="_Toc149930424"/>
            <w:bookmarkStart w:id="92" w:name="_Toc149930426"/>
            <w:bookmarkStart w:id="93" w:name="_Toc149930495"/>
            <w:bookmarkStart w:id="94" w:name="_Toc149930405"/>
            <w:r>
              <w:rPr>
                <w:rFonts w:ascii="Arial" w:eastAsia="Calibri" w:hAnsi="Arial" w:cs="Arial"/>
                <w:b/>
                <w:bCs/>
                <w:sz w:val="20"/>
                <w:szCs w:val="22"/>
                <w:lang w:val="en-US" w:eastAsia="zh-CN"/>
              </w:rPr>
              <w:t xml:space="preserve">Endorse the text in brackets for TS38.214 by </w:t>
            </w:r>
            <w:r>
              <w:rPr>
                <w:rFonts w:ascii="Arial" w:eastAsia="Calibri" w:hAnsi="Arial" w:cs="Arial"/>
                <w:b/>
                <w:bCs/>
                <w:sz w:val="20"/>
                <w:szCs w:val="22"/>
                <w:lang w:val="en-US" w:eastAsia="zh-CN"/>
              </w:rPr>
              <w:t>removing the brackets.</w:t>
            </w:r>
            <w:bookmarkEnd w:id="89"/>
            <w:bookmarkEnd w:id="90"/>
            <w:bookmarkEnd w:id="91"/>
            <w:bookmarkEnd w:id="92"/>
            <w:bookmarkEnd w:id="93"/>
            <w:bookmarkEnd w:id="94"/>
          </w:p>
          <w:p w14:paraId="1218942F" w14:textId="77777777" w:rsidR="00030E27" w:rsidRDefault="00362063">
            <w:pPr>
              <w:tabs>
                <w:tab w:val="left" w:pos="1304"/>
                <w:tab w:val="left" w:pos="1701"/>
              </w:tabs>
              <w:spacing w:after="120" w:line="259" w:lineRule="auto"/>
              <w:ind w:left="1304" w:hanging="1304"/>
              <w:jc w:val="both"/>
              <w:rPr>
                <w:rFonts w:ascii="Arial" w:eastAsiaTheme="minorEastAsia" w:hAnsi="Arial" w:cs="Arial"/>
                <w:b/>
                <w:bCs/>
                <w:sz w:val="20"/>
                <w:szCs w:val="22"/>
                <w:lang w:val="en-US" w:eastAsia="zh-CN"/>
              </w:rPr>
            </w:pPr>
            <w:bookmarkStart w:id="95" w:name="_Toc149930406"/>
            <w:bookmarkStart w:id="96" w:name="_Toc149930496"/>
            <w:bookmarkStart w:id="97" w:name="_Toc149930476"/>
            <w:bookmarkStart w:id="98" w:name="_Toc149930427"/>
            <w:bookmarkStart w:id="99" w:name="_Toc149930381"/>
            <w:bookmarkStart w:id="100" w:name="_Toc149930425"/>
            <w:r>
              <w:rPr>
                <w:rFonts w:ascii="Arial" w:eastAsia="Calibri" w:hAnsi="Arial" w:cs="Arial"/>
                <w:b/>
                <w:bCs/>
                <w:sz w:val="20"/>
                <w:szCs w:val="22"/>
                <w:lang w:val="en-US" w:eastAsia="zh-CN"/>
              </w:rPr>
              <w:t>Send an LS to RAN4 to include a reference to TS38.214 the following endorsed description as the following: “</w:t>
            </w:r>
            <w:ins w:id="101" w:author="Author">
              <w:r>
                <w:rPr>
                  <w:rFonts w:ascii="Arial" w:eastAsia="SimSun" w:hAnsi="Arial" w:cs="Arial"/>
                  <w:b/>
                  <w:bCs/>
                  <w:sz w:val="20"/>
                  <w:szCs w:val="22"/>
                  <w:lang w:val="en-US" w:eastAsia="zh-CN"/>
                </w:rPr>
                <w:t>The switching period locat</w:t>
              </w:r>
              <w:r>
                <w:rPr>
                  <w:rFonts w:ascii="Arial" w:eastAsia="SimSun" w:hAnsi="Arial" w:cs="Arial" w:hint="eastAsia"/>
                  <w:b/>
                  <w:bCs/>
                  <w:sz w:val="20"/>
                  <w:szCs w:val="22"/>
                  <w:lang w:val="en-US" w:eastAsia="zh-CN"/>
                </w:rPr>
                <w:t>ion is configured</w:t>
              </w:r>
              <w:r>
                <w:rPr>
                  <w:rFonts w:ascii="Arial" w:eastAsia="SimSun" w:hAnsi="Arial" w:cs="Arial"/>
                  <w:b/>
                  <w:bCs/>
                  <w:sz w:val="20"/>
                  <w:szCs w:val="22"/>
                  <w:lang w:val="en-US" w:eastAsia="zh-CN"/>
                </w:rPr>
                <w:t xml:space="preserve"> according to</w:t>
              </w:r>
              <w:r>
                <w:rPr>
                  <w:rFonts w:ascii="Arial" w:eastAsia="SimSun" w:hAnsi="Arial" w:cs="Arial" w:hint="eastAsia"/>
                  <w:b/>
                  <w:bCs/>
                  <w:sz w:val="20"/>
                  <w:szCs w:val="22"/>
                  <w:lang w:val="en-US" w:eastAsia="zh-CN"/>
                </w:rPr>
                <w:t xml:space="preserve"> [</w:t>
              </w:r>
              <w:r>
                <w:rPr>
                  <w:rFonts w:ascii="Arial" w:eastAsia="SimSun" w:hAnsi="Arial" w:cs="Arial"/>
                  <w:b/>
                  <w:bCs/>
                  <w:sz w:val="20"/>
                  <w:szCs w:val="22"/>
                  <w:lang w:val="en-US" w:eastAsia="zh-CN"/>
                </w:rPr>
                <w:t>TS 38.331]</w:t>
              </w:r>
              <w:r>
                <w:rPr>
                  <w:rFonts w:ascii="Arial" w:eastAsia="SimSun" w:hAnsi="Arial" w:cs="Arial" w:hint="eastAsia"/>
                  <w:b/>
                  <w:bCs/>
                  <w:sz w:val="20"/>
                  <w:szCs w:val="22"/>
                  <w:lang w:val="en-US" w:eastAsia="zh-CN"/>
                </w:rPr>
                <w:t xml:space="preserve">, and band Z is with the highest </w:t>
              </w:r>
              <w:r>
                <w:rPr>
                  <w:rFonts w:ascii="Arial" w:eastAsia="SimSun" w:hAnsi="Arial" w:cs="Arial"/>
                  <w:b/>
                  <w:bCs/>
                  <w:sz w:val="20"/>
                  <w:szCs w:val="22"/>
                  <w:lang w:val="en-US" w:eastAsia="zh-CN"/>
                </w:rPr>
                <w:t>priority</w:t>
              </w:r>
              <w:r>
                <w:rPr>
                  <w:rFonts w:ascii="Arial" w:eastAsia="SimSun" w:hAnsi="Arial" w:cs="Arial" w:hint="eastAsia"/>
                  <w:b/>
                  <w:bCs/>
                  <w:sz w:val="20"/>
                  <w:szCs w:val="22"/>
                  <w:lang w:val="en-US" w:eastAsia="zh-CN"/>
                </w:rPr>
                <w:t xml:space="preserve"> according to th</w:t>
              </w:r>
              <w:r>
                <w:rPr>
                  <w:rFonts w:ascii="Arial" w:eastAsia="SimSun" w:hAnsi="Arial" w:cs="Arial" w:hint="eastAsia"/>
                  <w:b/>
                  <w:bCs/>
                  <w:sz w:val="20"/>
                  <w:szCs w:val="22"/>
                  <w:lang w:val="en-US" w:eastAsia="zh-CN"/>
                </w:rPr>
                <w:t>e RRC configuration</w:t>
              </w:r>
            </w:ins>
            <w:r>
              <w:rPr>
                <w:rFonts w:ascii="Arial" w:eastAsia="SimSun" w:hAnsi="Arial" w:cs="Arial"/>
                <w:b/>
                <w:bCs/>
                <w:sz w:val="20"/>
                <w:szCs w:val="22"/>
                <w:lang w:val="en-US" w:eastAsia="zh-CN"/>
              </w:rPr>
              <w:t xml:space="preserve"> </w:t>
            </w:r>
            <w:r>
              <w:rPr>
                <w:rFonts w:ascii="Arial" w:eastAsia="SimSun" w:hAnsi="Arial" w:cs="Arial"/>
                <w:b/>
                <w:bCs/>
                <w:color w:val="FF0000"/>
                <w:sz w:val="20"/>
                <w:szCs w:val="22"/>
                <w:u w:val="single"/>
                <w:lang w:val="en-US" w:eastAsia="zh-CN"/>
              </w:rPr>
              <w:t>and [TS38.214]</w:t>
            </w:r>
            <w:ins w:id="102" w:author="Author">
              <w:r>
                <w:rPr>
                  <w:rFonts w:ascii="Arial" w:eastAsia="SimSun" w:hAnsi="Arial" w:cs="Arial" w:hint="eastAsia"/>
                  <w:b/>
                  <w:bCs/>
                  <w:sz w:val="20"/>
                  <w:szCs w:val="22"/>
                  <w:lang w:val="en-US" w:eastAsia="zh-CN"/>
                </w:rPr>
                <w:t>.</w:t>
              </w:r>
            </w:ins>
            <w:r>
              <w:rPr>
                <w:rFonts w:ascii="Arial" w:eastAsia="SimSun" w:hAnsi="Arial" w:cs="Arial"/>
                <w:b/>
                <w:bCs/>
                <w:sz w:val="20"/>
                <w:szCs w:val="22"/>
                <w:lang w:val="en-US" w:eastAsia="zh-CN"/>
              </w:rPr>
              <w:t>”</w:t>
            </w:r>
            <w:bookmarkEnd w:id="95"/>
            <w:bookmarkEnd w:id="96"/>
            <w:bookmarkEnd w:id="97"/>
            <w:bookmarkEnd w:id="98"/>
            <w:bookmarkEnd w:id="99"/>
            <w:bookmarkEnd w:id="100"/>
          </w:p>
        </w:tc>
      </w:tr>
      <w:tr w:rsidR="00030E27" w14:paraId="3DDCC29A" w14:textId="77777777">
        <w:tc>
          <w:tcPr>
            <w:tcW w:w="584" w:type="pct"/>
          </w:tcPr>
          <w:p w14:paraId="26686904" w14:textId="77777777" w:rsidR="00030E27" w:rsidRDefault="00362063">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15]</w:t>
            </w:r>
          </w:p>
          <w:p w14:paraId="0E918F4E" w14:textId="77777777" w:rsidR="00030E27" w:rsidRDefault="00362063">
            <w:pPr>
              <w:rPr>
                <w:rFonts w:eastAsia="ＭＳ 明朝"/>
                <w:sz w:val="16"/>
                <w:szCs w:val="16"/>
                <w:lang w:val="en-US"/>
              </w:rPr>
            </w:pPr>
            <w:r>
              <w:rPr>
                <w:rFonts w:eastAsia="ＭＳ 明朝" w:hint="eastAsia"/>
                <w:sz w:val="16"/>
                <w:szCs w:val="16"/>
                <w:lang w:val="en-US"/>
              </w:rPr>
              <w:t>Q</w:t>
            </w:r>
            <w:r>
              <w:rPr>
                <w:rFonts w:eastAsia="ＭＳ 明朝"/>
                <w:sz w:val="16"/>
                <w:szCs w:val="16"/>
                <w:lang w:val="en-US"/>
              </w:rPr>
              <w:t>ualcomm Incorporated</w:t>
            </w:r>
          </w:p>
        </w:tc>
        <w:tc>
          <w:tcPr>
            <w:tcW w:w="4416" w:type="pct"/>
          </w:tcPr>
          <w:p w14:paraId="01335671" w14:textId="77777777" w:rsidR="00030E27" w:rsidRDefault="00362063">
            <w:pPr>
              <w:jc w:val="both"/>
              <w:rPr>
                <w:rFonts w:eastAsia="SimSun"/>
                <w:sz w:val="20"/>
                <w:lang w:val="en-US" w:eastAsia="zh-CN"/>
              </w:rPr>
            </w:pPr>
            <w:r>
              <w:rPr>
                <w:rFonts w:eastAsia="SimSun"/>
                <w:sz w:val="20"/>
                <w:lang w:val="en-US" w:eastAsia="zh-CN"/>
              </w:rPr>
              <w:t>In RAN1 #114bis, below agreement has been approved to cover some missing switching cases. During the email &amp; offline discussion, most companies agreed to capture this agreement into RAN1 spec as we believe RAN1 is the best WG to correctly interpretate this</w:t>
            </w:r>
            <w:r>
              <w:rPr>
                <w:rFonts w:eastAsia="SimSun"/>
                <w:sz w:val="20"/>
                <w:lang w:val="en-US" w:eastAsia="zh-CN"/>
              </w:rPr>
              <w:t xml:space="preserve"> agreement. </w:t>
            </w:r>
          </w:p>
          <w:p w14:paraId="2987DBE2" w14:textId="77777777" w:rsidR="00030E27" w:rsidRDefault="00030E27">
            <w:pPr>
              <w:jc w:val="both"/>
              <w:rPr>
                <w:rFonts w:eastAsia="SimSun"/>
                <w:sz w:val="20"/>
                <w:lang w:val="en-US" w:eastAsia="zh-CN"/>
              </w:rPr>
            </w:pPr>
          </w:p>
          <w:tbl>
            <w:tblPr>
              <w:tblStyle w:val="aff5"/>
              <w:tblW w:w="0" w:type="auto"/>
              <w:tblLook w:val="04A0" w:firstRow="1" w:lastRow="0" w:firstColumn="1" w:lastColumn="0" w:noHBand="0" w:noVBand="1"/>
            </w:tblPr>
            <w:tblGrid>
              <w:gridCol w:w="8474"/>
            </w:tblGrid>
            <w:tr w:rsidR="00030E27" w14:paraId="0D0928E5" w14:textId="77777777">
              <w:tc>
                <w:tcPr>
                  <w:tcW w:w="9350" w:type="dxa"/>
                </w:tcPr>
                <w:p w14:paraId="5C0B34BC" w14:textId="77777777" w:rsidR="00030E27" w:rsidRDefault="00362063">
                  <w:pPr>
                    <w:spacing w:before="120" w:line="280" w:lineRule="atLeast"/>
                    <w:jc w:val="both"/>
                    <w:rPr>
                      <w:rFonts w:eastAsia="SimSun"/>
                      <w:bCs/>
                      <w:sz w:val="20"/>
                      <w:highlight w:val="green"/>
                      <w:lang w:val="en-US" w:eastAsia="zh-CN"/>
                    </w:rPr>
                  </w:pPr>
                  <w:r>
                    <w:rPr>
                      <w:rFonts w:eastAsia="SimSun"/>
                      <w:bCs/>
                      <w:sz w:val="20"/>
                      <w:highlight w:val="green"/>
                      <w:lang w:val="en-US" w:eastAsia="zh-CN"/>
                    </w:rPr>
                    <w:t>Agreement</w:t>
                  </w:r>
                </w:p>
                <w:p w14:paraId="34F2E827" w14:textId="77777777" w:rsidR="00030E27" w:rsidRDefault="00362063">
                  <w:pPr>
                    <w:spacing w:before="120" w:line="280" w:lineRule="atLeast"/>
                    <w:jc w:val="both"/>
                    <w:rPr>
                      <w:rFonts w:eastAsia="ＭＳ 明朝"/>
                      <w:sz w:val="20"/>
                      <w:lang w:val="en-US" w:eastAsia="en-US"/>
                    </w:rPr>
                  </w:pPr>
                  <w:r>
                    <w:rPr>
                      <w:rFonts w:eastAsia="ＭＳ 明朝"/>
                      <w:sz w:val="20"/>
                      <w:lang w:val="en-US" w:eastAsia="en-US"/>
                    </w:rPr>
                    <w:t>Update the RAN1 agreement made at RAN1#112 meeting as below and send LS to RAN4/2 to inform the updated agreement.</w:t>
                  </w:r>
                </w:p>
                <w:p w14:paraId="65C0E5D9" w14:textId="77777777" w:rsidR="00030E27" w:rsidRDefault="00362063">
                  <w:pPr>
                    <w:spacing w:before="120" w:line="280" w:lineRule="atLeast"/>
                    <w:jc w:val="both"/>
                    <w:rPr>
                      <w:rFonts w:eastAsia="ＭＳ 明朝" w:cs="Times"/>
                      <w:i/>
                      <w:iCs/>
                      <w:sz w:val="20"/>
                      <w:lang w:val="en-US" w:eastAsia="en-US"/>
                    </w:rPr>
                  </w:pPr>
                  <w:r>
                    <w:rPr>
                      <w:rFonts w:eastAsia="ＭＳ 明朝" w:cs="Times"/>
                      <w:i/>
                      <w:iCs/>
                      <w:sz w:val="20"/>
                      <w:lang w:val="en-US" w:eastAsia="en-US"/>
                    </w:rPr>
                    <w:t>Alt.5: gNB configures priorities to each carrier/band.</w:t>
                  </w:r>
                </w:p>
                <w:p w14:paraId="343EB330" w14:textId="77777777" w:rsidR="00030E27" w:rsidRDefault="00362063">
                  <w:pPr>
                    <w:numPr>
                      <w:ilvl w:val="0"/>
                      <w:numId w:val="28"/>
                    </w:numPr>
                    <w:spacing w:before="120" w:line="280" w:lineRule="atLeast"/>
                    <w:jc w:val="both"/>
                    <w:rPr>
                      <w:rFonts w:ascii="Calibri" w:eastAsia="ＭＳ 明朝" w:hAnsi="Calibri"/>
                      <w:sz w:val="22"/>
                      <w:szCs w:val="22"/>
                      <w:lang w:val="en-US" w:eastAsia="en-US"/>
                    </w:rPr>
                  </w:pPr>
                  <w:r>
                    <w:rPr>
                      <w:rFonts w:ascii="Calibri" w:eastAsia="Calibri" w:hAnsi="Calibri"/>
                      <w:i/>
                      <w:iCs/>
                      <w:sz w:val="22"/>
                      <w:szCs w:val="22"/>
                      <w:lang w:val="en-AU" w:eastAsia="ko-KR"/>
                    </w:rPr>
                    <w:t>The gNB configures priority for each band. The UE determines t</w:t>
                  </w:r>
                  <w:r>
                    <w:rPr>
                      <w:rFonts w:ascii="Calibri" w:eastAsia="Calibri" w:hAnsi="Calibri"/>
                      <w:i/>
                      <w:iCs/>
                      <w:sz w:val="22"/>
                      <w:szCs w:val="22"/>
                      <w:lang w:val="en-AU" w:eastAsia="ko-KR"/>
                    </w:rPr>
                    <w:t xml:space="preserve">he switching period location on either switching-from band(s) or switching-to band(s) that is involved in the UL Tx switching and is not with the highest priority band </w:t>
                  </w:r>
                  <w:r>
                    <w:rPr>
                      <w:rFonts w:ascii="Calibri" w:eastAsia="Calibri" w:hAnsi="Calibri"/>
                      <w:sz w:val="22"/>
                      <w:szCs w:val="22"/>
                      <w:lang w:val="en-AU" w:eastAsia="ko-KR"/>
                    </w:rPr>
                    <w:t xml:space="preserve">among set of bands, </w:t>
                  </w:r>
                  <w:r>
                    <w:rPr>
                      <w:rFonts w:ascii="Calibri" w:eastAsia="Calibri" w:hAnsi="Calibri"/>
                      <w:sz w:val="22"/>
                      <w:szCs w:val="22"/>
                      <w:lang w:val="en-US" w:eastAsia="ko-KR"/>
                    </w:rPr>
                    <w:t xml:space="preserve">where each band in the set satisfies the following condition: </w:t>
                  </w:r>
                </w:p>
                <w:p w14:paraId="646D0DDB" w14:textId="77777777" w:rsidR="00030E27" w:rsidRDefault="00362063">
                  <w:pPr>
                    <w:numPr>
                      <w:ilvl w:val="1"/>
                      <w:numId w:val="28"/>
                    </w:numPr>
                    <w:spacing w:before="120" w:line="280" w:lineRule="atLeast"/>
                    <w:jc w:val="both"/>
                    <w:rPr>
                      <w:rFonts w:ascii="Calibri" w:eastAsia="ＭＳ 明朝" w:hAnsi="Calibri"/>
                      <w:sz w:val="22"/>
                      <w:szCs w:val="22"/>
                      <w:lang w:val="en-US" w:eastAsia="en-US"/>
                    </w:rPr>
                  </w:pPr>
                  <w:r>
                    <w:rPr>
                      <w:rFonts w:ascii="Calibri" w:eastAsia="Calibri" w:hAnsi="Calibri"/>
                      <w:sz w:val="22"/>
                      <w:szCs w:val="22"/>
                      <w:lang w:val="en-US" w:eastAsia="ko-KR"/>
                    </w:rPr>
                    <w:t xml:space="preserve">(for switched UL) is contained in either </w:t>
                  </w:r>
                  <w:r>
                    <w:rPr>
                      <w:rFonts w:ascii="Calibri" w:eastAsia="Calibri" w:hAnsi="Calibri"/>
                      <w:sz w:val="22"/>
                      <w:szCs w:val="22"/>
                      <w:lang w:val="en-AU" w:eastAsia="ko-KR"/>
                    </w:rPr>
                    <w:t>switching-from band(s) or switching-to band(s) (not both) with actual transmission</w:t>
                  </w:r>
                  <w:r>
                    <w:rPr>
                      <w:rFonts w:ascii="Calibri" w:eastAsia="Calibri" w:hAnsi="Calibri"/>
                      <w:sz w:val="22"/>
                      <w:szCs w:val="22"/>
                      <w:lang w:val="en-US" w:eastAsia="ko-KR"/>
                    </w:rPr>
                    <w:t>.</w:t>
                  </w:r>
                </w:p>
                <w:p w14:paraId="46B96718" w14:textId="77777777" w:rsidR="00030E27" w:rsidRDefault="00362063">
                  <w:pPr>
                    <w:numPr>
                      <w:ilvl w:val="1"/>
                      <w:numId w:val="28"/>
                    </w:numPr>
                    <w:spacing w:before="120" w:line="280" w:lineRule="atLeast"/>
                    <w:jc w:val="both"/>
                    <w:rPr>
                      <w:rFonts w:ascii="Calibri" w:eastAsia="ＭＳ 明朝" w:hAnsi="Calibri"/>
                      <w:sz w:val="22"/>
                      <w:szCs w:val="22"/>
                      <w:lang w:val="en-US" w:eastAsia="en-US"/>
                    </w:rPr>
                  </w:pPr>
                  <w:r>
                    <w:rPr>
                      <w:rFonts w:ascii="Calibri" w:eastAsia="Calibri" w:hAnsi="Calibri"/>
                      <w:sz w:val="22"/>
                      <w:szCs w:val="22"/>
                      <w:lang w:val="en-US" w:eastAsia="ko-KR"/>
                    </w:rPr>
                    <w:t xml:space="preserve">(for dual UL) is contained in either </w:t>
                  </w:r>
                  <w:r>
                    <w:rPr>
                      <w:rFonts w:ascii="Calibri" w:eastAsia="Calibri" w:hAnsi="Calibri"/>
                      <w:sz w:val="22"/>
                      <w:szCs w:val="22"/>
                      <w:lang w:val="en-AU" w:eastAsia="ko-KR"/>
                    </w:rPr>
                    <w:t>switching-from band(s) or switching-to band(s) (not both) with or without actual transmission</w:t>
                  </w:r>
                </w:p>
                <w:p w14:paraId="51B4EA12" w14:textId="77777777" w:rsidR="00030E27" w:rsidRDefault="00362063">
                  <w:pPr>
                    <w:spacing w:before="120" w:line="280" w:lineRule="atLeast"/>
                    <w:jc w:val="both"/>
                    <w:rPr>
                      <w:rFonts w:ascii="Calibri" w:eastAsia="ＭＳ 明朝" w:hAnsi="Calibri"/>
                      <w:sz w:val="22"/>
                      <w:szCs w:val="22"/>
                      <w:lang w:val="en-US" w:eastAsia="en-US"/>
                    </w:rPr>
                  </w:pPr>
                  <w:r>
                    <w:rPr>
                      <w:rFonts w:ascii="Calibri" w:eastAsia="ＭＳ 明朝" w:hAnsi="Calibri"/>
                      <w:sz w:val="22"/>
                      <w:szCs w:val="22"/>
                      <w:lang w:val="en-US" w:eastAsia="en-US"/>
                    </w:rPr>
                    <w:t xml:space="preserve">LS to RAN4/RAN2 is </w:t>
                  </w:r>
                  <w:r>
                    <w:rPr>
                      <w:rFonts w:ascii="Calibri" w:eastAsia="ＭＳ 明朝" w:hAnsi="Calibri"/>
                      <w:sz w:val="22"/>
                      <w:szCs w:val="22"/>
                      <w:highlight w:val="green"/>
                      <w:lang w:val="en-US" w:eastAsia="en-US"/>
                    </w:rPr>
                    <w:t xml:space="preserve">endorsed </w:t>
                  </w:r>
                  <w:r>
                    <w:rPr>
                      <w:rFonts w:ascii="Calibri" w:eastAsia="ＭＳ 明朝" w:hAnsi="Calibri"/>
                      <w:sz w:val="22"/>
                      <w:szCs w:val="22"/>
                      <w:lang w:val="en-US" w:eastAsia="en-US"/>
                    </w:rPr>
                    <w:t>in R1-2310679.</w:t>
                  </w:r>
                </w:p>
                <w:p w14:paraId="24849307" w14:textId="77777777" w:rsidR="00030E27" w:rsidRDefault="00030E27">
                  <w:pPr>
                    <w:spacing w:before="120" w:line="280" w:lineRule="atLeast"/>
                    <w:jc w:val="both"/>
                    <w:rPr>
                      <w:rFonts w:eastAsia="SimSun"/>
                      <w:sz w:val="20"/>
                      <w:lang w:val="en-US" w:eastAsia="zh-CN"/>
                    </w:rPr>
                  </w:pPr>
                </w:p>
              </w:tc>
            </w:tr>
          </w:tbl>
          <w:p w14:paraId="33729942" w14:textId="77777777" w:rsidR="00030E27" w:rsidRDefault="00030E27">
            <w:pPr>
              <w:jc w:val="both"/>
              <w:rPr>
                <w:rFonts w:eastAsia="SimSun"/>
                <w:sz w:val="20"/>
                <w:lang w:val="en-US" w:eastAsia="zh-CN"/>
              </w:rPr>
            </w:pPr>
          </w:p>
          <w:p w14:paraId="4E6E3811" w14:textId="77777777" w:rsidR="00030E27" w:rsidRDefault="00362063">
            <w:pPr>
              <w:jc w:val="both"/>
              <w:rPr>
                <w:rFonts w:eastAsia="SimSun"/>
                <w:sz w:val="20"/>
                <w:lang w:eastAsia="zh-CN"/>
              </w:rPr>
            </w:pPr>
            <w:r>
              <w:rPr>
                <w:rFonts w:eastAsia="SimSun"/>
                <w:sz w:val="20"/>
                <w:lang w:val="en-US" w:eastAsia="zh-CN"/>
              </w:rPr>
              <w:t xml:space="preserve">Somehow, one company mentioned this should be ONLY captured in RAN4 as Rel-16/17. The switching period location has been defined in Rel-16 to inform UE the band to create the switching gap when UE is scheduled </w:t>
            </w:r>
            <w:r>
              <w:rPr>
                <w:rFonts w:eastAsia="SimSun"/>
                <w:sz w:val="20"/>
                <w:lang w:val="en-US" w:eastAsia="zh-CN"/>
              </w:rPr>
              <w:t>with back-to-back transmission before and after the switch. Network configures the location of switching period with the RRC parameter “</w:t>
            </w:r>
            <w:r>
              <w:rPr>
                <w:rFonts w:eastAsia="SimSun"/>
                <w:i/>
                <w:iCs/>
                <w:sz w:val="20"/>
                <w:lang w:eastAsia="zh-CN"/>
              </w:rPr>
              <w:t>uplinkTxSwitchingPeriodLocation</w:t>
            </w:r>
            <w:r>
              <w:rPr>
                <w:rFonts w:eastAsia="SimSun"/>
                <w:sz w:val="20"/>
                <w:lang w:eastAsia="zh-CN"/>
              </w:rPr>
              <w:t>”, RAN4 spec defines the corresponding timeline. Rel-18 specifies 3 or 4 band switching a</w:t>
            </w:r>
            <w:r>
              <w:rPr>
                <w:rFonts w:eastAsia="SimSun"/>
                <w:sz w:val="20"/>
                <w:lang w:eastAsia="zh-CN"/>
              </w:rPr>
              <w:t>nd RAN4 asked RAN1 to discuss and define the solution. Based on the above reason, we believe RAN1 spec should be the best place to capture the agreement.</w:t>
            </w:r>
          </w:p>
          <w:tbl>
            <w:tblPr>
              <w:tblStyle w:val="aff5"/>
              <w:tblW w:w="0" w:type="auto"/>
              <w:tblLook w:val="04A0" w:firstRow="1" w:lastRow="0" w:firstColumn="1" w:lastColumn="0" w:noHBand="0" w:noVBand="1"/>
            </w:tblPr>
            <w:tblGrid>
              <w:gridCol w:w="8474"/>
            </w:tblGrid>
            <w:tr w:rsidR="00030E27" w14:paraId="280BABAC" w14:textId="77777777">
              <w:tc>
                <w:tcPr>
                  <w:tcW w:w="9962" w:type="dxa"/>
                </w:tcPr>
                <w:p w14:paraId="7569BBC4" w14:textId="77777777" w:rsidR="00030E27" w:rsidRDefault="00362063">
                  <w:pPr>
                    <w:spacing w:before="120" w:afterLines="50" w:after="120" w:line="280" w:lineRule="atLeast"/>
                    <w:jc w:val="both"/>
                    <w:rPr>
                      <w:rFonts w:eastAsia="SimSun"/>
                      <w:lang w:val="en-US" w:eastAsia="en-US"/>
                    </w:rPr>
                  </w:pPr>
                  <w:r>
                    <w:rPr>
                      <w:rFonts w:eastAsia="SimSun"/>
                      <w:sz w:val="20"/>
                      <w:lang w:eastAsia="zh-CN"/>
                    </w:rPr>
                    <w:t xml:space="preserve"> </w:t>
                  </w:r>
                  <w:r>
                    <w:rPr>
                      <w:rFonts w:eastAsia="SimSun"/>
                      <w:bCs/>
                      <w:iCs/>
                      <w:sz w:val="20"/>
                      <w:lang w:val="en-US" w:eastAsia="zh-CN"/>
                    </w:rPr>
                    <w:t>Issue 4: Location of switching period</w:t>
                  </w:r>
                </w:p>
                <w:p w14:paraId="74553500" w14:textId="77777777" w:rsidR="00030E27" w:rsidRDefault="00362063">
                  <w:pPr>
                    <w:numPr>
                      <w:ilvl w:val="0"/>
                      <w:numId w:val="44"/>
                    </w:numPr>
                    <w:tabs>
                      <w:tab w:val="center" w:pos="4153"/>
                      <w:tab w:val="right" w:pos="8306"/>
                    </w:tabs>
                    <w:snapToGrid w:val="0"/>
                    <w:spacing w:before="120" w:after="120" w:line="280" w:lineRule="atLeast"/>
                    <w:ind w:leftChars="71" w:left="450" w:hangingChars="140" w:hanging="280"/>
                    <w:jc w:val="both"/>
                    <w:rPr>
                      <w:rFonts w:eastAsia="SimSun"/>
                      <w:bCs/>
                      <w:iCs/>
                      <w:sz w:val="20"/>
                      <w:lang w:val="en-US" w:eastAsia="zh-CN"/>
                    </w:rPr>
                  </w:pPr>
                  <w:r>
                    <w:rPr>
                      <w:rFonts w:eastAsia="SimSun"/>
                      <w:bCs/>
                      <w:iCs/>
                      <w:sz w:val="20"/>
                      <w:lang w:val="en-US" w:eastAsia="zh-CN"/>
                    </w:rPr>
                    <w:t xml:space="preserve">For single-TAG case, RAN4 agreed to reuse the </w:t>
                  </w:r>
                  <w:r>
                    <w:rPr>
                      <w:rFonts w:eastAsia="SimSun"/>
                      <w:bCs/>
                      <w:iCs/>
                      <w:sz w:val="20"/>
                      <w:lang w:val="en-US" w:eastAsia="zh-CN"/>
                    </w:rPr>
                    <w:t>Rel-16/17 approach (i.e., semi-static configuration of switching period on one of the band for each switching band pair) and discuss further details for Rel-18 Tx switching scenario in RAN1.</w:t>
                  </w:r>
                </w:p>
                <w:p w14:paraId="03DF494C" w14:textId="77777777" w:rsidR="00030E27" w:rsidRDefault="00362063">
                  <w:pPr>
                    <w:numPr>
                      <w:ilvl w:val="0"/>
                      <w:numId w:val="44"/>
                    </w:numPr>
                    <w:tabs>
                      <w:tab w:val="left" w:pos="426"/>
                      <w:tab w:val="center" w:pos="4153"/>
                      <w:tab w:val="right" w:pos="8306"/>
                    </w:tabs>
                    <w:snapToGrid w:val="0"/>
                    <w:spacing w:before="120" w:after="120" w:line="280" w:lineRule="atLeast"/>
                    <w:ind w:leftChars="71" w:left="450" w:hangingChars="140" w:hanging="280"/>
                    <w:jc w:val="both"/>
                    <w:rPr>
                      <w:rFonts w:eastAsia="SimSun"/>
                      <w:sz w:val="20"/>
                      <w:lang w:val="en-US" w:eastAsia="zh-CN"/>
                    </w:rPr>
                  </w:pPr>
                  <w:r>
                    <w:rPr>
                      <w:rFonts w:eastAsia="SimSun"/>
                      <w:bCs/>
                      <w:iCs/>
                      <w:sz w:val="20"/>
                      <w:lang w:val="en-US" w:eastAsia="zh-CN"/>
                    </w:rPr>
                    <w:t>Meanwhile, RAN4 has not concluded on the switching period locatio</w:t>
                  </w:r>
                  <w:r>
                    <w:rPr>
                      <w:rFonts w:eastAsia="SimSun"/>
                      <w:bCs/>
                      <w:iCs/>
                      <w:sz w:val="20"/>
                      <w:lang w:val="en-US" w:eastAsia="zh-CN"/>
                    </w:rPr>
                    <w:t>n for 2-TAG case, with further discussions ongoing.</w:t>
                  </w:r>
                </w:p>
              </w:tc>
            </w:tr>
          </w:tbl>
          <w:p w14:paraId="62C5AEC3" w14:textId="77777777" w:rsidR="00030E27" w:rsidRDefault="00030E27">
            <w:pPr>
              <w:jc w:val="both"/>
              <w:rPr>
                <w:rFonts w:eastAsia="SimSun"/>
                <w:sz w:val="20"/>
                <w:lang w:val="en-US" w:eastAsia="zh-CN"/>
              </w:rPr>
            </w:pPr>
          </w:p>
          <w:p w14:paraId="54CE6167" w14:textId="77777777" w:rsidR="00030E27" w:rsidRDefault="00362063">
            <w:pPr>
              <w:jc w:val="both"/>
              <w:rPr>
                <w:rFonts w:eastAsia="SimSun"/>
                <w:sz w:val="20"/>
                <w:lang w:val="en-US" w:eastAsia="zh-CN"/>
              </w:rPr>
            </w:pPr>
            <w:r>
              <w:rPr>
                <w:rFonts w:eastAsia="SimSun"/>
                <w:sz w:val="20"/>
                <w:lang w:val="en-US" w:eastAsia="zh-CN"/>
              </w:rPr>
              <w:t xml:space="preserve">The approved CR [2] captured this as below. </w:t>
            </w:r>
          </w:p>
          <w:tbl>
            <w:tblPr>
              <w:tblStyle w:val="aff5"/>
              <w:tblW w:w="0" w:type="auto"/>
              <w:tblLook w:val="04A0" w:firstRow="1" w:lastRow="0" w:firstColumn="1" w:lastColumn="0" w:noHBand="0" w:noVBand="1"/>
            </w:tblPr>
            <w:tblGrid>
              <w:gridCol w:w="8474"/>
            </w:tblGrid>
            <w:tr w:rsidR="00030E27" w14:paraId="42BEF393" w14:textId="77777777">
              <w:tc>
                <w:tcPr>
                  <w:tcW w:w="9962" w:type="dxa"/>
                </w:tcPr>
                <w:p w14:paraId="0C7BA235" w14:textId="77777777" w:rsidR="00030E27" w:rsidRDefault="00362063">
                  <w:pPr>
                    <w:spacing w:before="120" w:line="280" w:lineRule="atLeast"/>
                    <w:ind w:left="568" w:hanging="284"/>
                    <w:jc w:val="both"/>
                    <w:rPr>
                      <w:ins w:id="103" w:author="Mihai Enescu" w:date="2023-05-29T16:16:00Z"/>
                      <w:rFonts w:eastAsia="SimSun"/>
                      <w:sz w:val="20"/>
                      <w:lang w:val="en-US" w:eastAsia="en-US"/>
                    </w:rPr>
                  </w:pPr>
                  <w:ins w:id="104" w:author="Mihai Enescu" w:date="2023-05-29T16:16:00Z">
                    <w:r>
                      <w:rPr>
                        <w:rFonts w:eastAsia="SimSun"/>
                        <w:sz w:val="20"/>
                        <w:lang w:val="en-US" w:eastAsia="en-US"/>
                      </w:rPr>
                      <w:t>[-</w:t>
                    </w:r>
                    <w:r>
                      <w:rPr>
                        <w:rFonts w:eastAsia="SimSun"/>
                        <w:sz w:val="20"/>
                        <w:lang w:val="en-US" w:eastAsia="en-US"/>
                      </w:rPr>
                      <w:tab/>
                      <w:t>For an uplink switch the UE determines the band of the switching period location</w:t>
                    </w:r>
                  </w:ins>
                  <w:ins w:id="105" w:author="Mihai Enescu" w:date="2023-10-20T12:51:00Z">
                    <w:r>
                      <w:rPr>
                        <w:rFonts w:eastAsia="SimSun"/>
                        <w:sz w:val="20"/>
                        <w:lang w:val="en-US" w:eastAsia="en-US"/>
                      </w:rPr>
                      <w:t>, if any,</w:t>
                    </w:r>
                  </w:ins>
                  <w:ins w:id="106" w:author="Mihai Enescu" w:date="2023-05-29T16:16:00Z">
                    <w:r>
                      <w:rPr>
                        <w:rFonts w:eastAsia="SimSun"/>
                        <w:sz w:val="20"/>
                        <w:lang w:val="en-US" w:eastAsia="en-US"/>
                      </w:rPr>
                      <w:t xml:space="preserve"> as defined in [8, TS 38.101-1]</w:t>
                    </w:r>
                  </w:ins>
                  <w:ins w:id="107" w:author="Mihai Enescu - after RAN1#114b" w:date="2023-10-19T11:44:00Z">
                    <w:r>
                      <w:rPr>
                        <w:rFonts w:eastAsia="SimSun"/>
                        <w:sz w:val="20"/>
                        <w:lang w:val="en-US" w:eastAsia="en-US"/>
                      </w:rPr>
                      <w:t>.</w:t>
                    </w:r>
                  </w:ins>
                  <w:ins w:id="108" w:author="Mihai Enescu" w:date="2023-05-29T16:16:00Z">
                    <w:r>
                      <w:rPr>
                        <w:rFonts w:eastAsia="SimSun"/>
                        <w:sz w:val="20"/>
                        <w:lang w:val="en-US" w:eastAsia="en-US"/>
                      </w:rPr>
                      <w:t xml:space="preserve"> based on the configured priority of the bands, where the priority per band is provided by the higher layer parameter </w:t>
                    </w:r>
                    <w:del w:id="109" w:author="Mihai Enescu - after RAN1#114b" w:date="2023-10-21T11:39:00Z">
                      <w:r>
                        <w:rPr>
                          <w:rFonts w:eastAsia="SimSun"/>
                          <w:sz w:val="20"/>
                          <w:highlight w:val="yellow"/>
                          <w:lang w:val="en-US" w:eastAsia="en-US"/>
                        </w:rPr>
                        <w:delText>[</w:delText>
                      </w:r>
                      <w:r>
                        <w:rPr>
                          <w:rFonts w:eastAsia="SimSun"/>
                          <w:i/>
                          <w:iCs/>
                          <w:sz w:val="20"/>
                          <w:highlight w:val="yellow"/>
                          <w:lang w:val="en-US" w:eastAsia="en-US"/>
                        </w:rPr>
                        <w:delText>BandPriorityList</w:delText>
                      </w:r>
                    </w:del>
                  </w:ins>
                  <w:ins w:id="110" w:author="Mihai Enescu - after RAN1#114b" w:date="2023-10-21T11:39:00Z">
                    <w:r>
                      <w:rPr>
                        <w:rFonts w:eastAsia="SimSun"/>
                        <w:i/>
                        <w:iCs/>
                        <w:sz w:val="20"/>
                        <w:highlight w:val="yellow"/>
                        <w:lang w:val="en-US" w:eastAsia="en-US"/>
                      </w:rPr>
                      <w:t>uplinkTxSwitchingBandList</w:t>
                    </w:r>
                  </w:ins>
                  <w:ins w:id="111" w:author="Mihai Enescu" w:date="2023-05-29T16:16:00Z">
                    <w:del w:id="112" w:author="Mihai Enescu - after RAN1#114b" w:date="2023-10-21T11:39:00Z">
                      <w:r>
                        <w:rPr>
                          <w:rFonts w:eastAsia="SimSun"/>
                          <w:sz w:val="20"/>
                          <w:highlight w:val="yellow"/>
                          <w:lang w:val="en-US" w:eastAsia="en-US"/>
                        </w:rPr>
                        <w:delText>]</w:delText>
                      </w:r>
                    </w:del>
                    <w:r>
                      <w:rPr>
                        <w:rFonts w:eastAsia="SimSun"/>
                        <w:sz w:val="20"/>
                        <w:lang w:val="en-US" w:eastAsia="en-US"/>
                      </w:rPr>
                      <w:t xml:space="preserve">. The switch is located on either </w:t>
                    </w:r>
                  </w:ins>
                </w:p>
                <w:p w14:paraId="7E0A9368" w14:textId="77777777" w:rsidR="00030E27" w:rsidRDefault="00362063">
                  <w:pPr>
                    <w:spacing w:before="120" w:line="280" w:lineRule="atLeast"/>
                    <w:ind w:left="852" w:hanging="284"/>
                    <w:jc w:val="both"/>
                    <w:rPr>
                      <w:ins w:id="113" w:author="Mihai Enescu - after RAN1#114b" w:date="2023-10-21T11:36:00Z"/>
                      <w:rFonts w:eastAsia="SimSun"/>
                      <w:sz w:val="20"/>
                      <w:lang w:val="en-US" w:eastAsia="en-US"/>
                    </w:rPr>
                  </w:pPr>
                  <w:ins w:id="114" w:author="Mihai Enescu - after RAN1#114b" w:date="2023-10-21T11:36:00Z">
                    <w:r>
                      <w:rPr>
                        <w:rFonts w:eastAsia="SimSun"/>
                        <w:sz w:val="20"/>
                        <w:lang w:val="en-US" w:eastAsia="en-US"/>
                      </w:rPr>
                      <w:t>-</w:t>
                    </w:r>
                    <w:r>
                      <w:rPr>
                        <w:rFonts w:eastAsia="SimSun"/>
                        <w:sz w:val="20"/>
                        <w:lang w:val="en-US" w:eastAsia="en-US"/>
                      </w:rPr>
                      <w:tab/>
                      <w:t xml:space="preserve">for the UE configured with uplinkTxSwitchingOption set to </w:t>
                    </w:r>
                    <w:r>
                      <w:rPr>
                        <w:rFonts w:eastAsia="SimSun"/>
                        <w:sz w:val="20"/>
                        <w:lang w:val="en-US" w:eastAsia="en-US"/>
                      </w:rPr>
                      <w:t>'switchedUL'</w:t>
                    </w:r>
                  </w:ins>
                </w:p>
                <w:p w14:paraId="76C5F9E9" w14:textId="77777777" w:rsidR="00030E27" w:rsidRDefault="00362063">
                  <w:pPr>
                    <w:spacing w:before="120" w:line="280" w:lineRule="atLeast"/>
                    <w:ind w:left="1136" w:hanging="284"/>
                    <w:jc w:val="both"/>
                    <w:rPr>
                      <w:ins w:id="115" w:author="Mihai Enescu - after RAN1#114b" w:date="2023-10-21T11:36:00Z"/>
                      <w:rFonts w:eastAsia="SimSun"/>
                      <w:sz w:val="20"/>
                      <w:lang w:val="en-US" w:eastAsia="en-US"/>
                    </w:rPr>
                  </w:pPr>
                  <w:ins w:id="116" w:author="Mihai Enescu - after RAN1#114b" w:date="2023-10-21T11:36:00Z">
                    <w:r>
                      <w:rPr>
                        <w:rFonts w:eastAsia="SimSun"/>
                        <w:sz w:val="20"/>
                        <w:lang w:val="en-US" w:eastAsia="en-US"/>
                      </w:rPr>
                      <w:t>-    the switch-from band(s) if the highest priority band among bands with transmission prior to or after the switch is a switch-to band, or</w:t>
                    </w:r>
                  </w:ins>
                </w:p>
                <w:p w14:paraId="241146AC" w14:textId="77777777" w:rsidR="00030E27" w:rsidRDefault="00362063">
                  <w:pPr>
                    <w:spacing w:before="120" w:line="280" w:lineRule="atLeast"/>
                    <w:ind w:left="1136" w:hanging="284"/>
                    <w:jc w:val="both"/>
                    <w:rPr>
                      <w:ins w:id="117" w:author="Mihai Enescu - after RAN1#114b" w:date="2023-10-21T11:36:00Z"/>
                      <w:rFonts w:eastAsia="SimSun"/>
                      <w:sz w:val="20"/>
                      <w:lang w:val="en-US" w:eastAsia="en-US"/>
                    </w:rPr>
                  </w:pPr>
                  <w:ins w:id="118" w:author="Mihai Enescu - after RAN1#114b" w:date="2023-10-21T11:36:00Z">
                    <w:r>
                      <w:rPr>
                        <w:rFonts w:eastAsia="SimSun"/>
                        <w:sz w:val="20"/>
                        <w:lang w:val="en-US" w:eastAsia="en-US"/>
                      </w:rPr>
                      <w:t xml:space="preserve">-    the switch-to band(s) if the highest priority band among bands with transmission prior to or </w:t>
                    </w:r>
                    <w:r>
                      <w:rPr>
                        <w:rFonts w:eastAsia="SimSun"/>
                        <w:sz w:val="20"/>
                        <w:lang w:val="en-US" w:eastAsia="en-US"/>
                      </w:rPr>
                      <w:t>after the switch is a switch-from band,</w:t>
                    </w:r>
                  </w:ins>
                </w:p>
                <w:p w14:paraId="45D10508" w14:textId="77777777" w:rsidR="00030E27" w:rsidRDefault="00362063">
                  <w:pPr>
                    <w:spacing w:before="120" w:line="280" w:lineRule="atLeast"/>
                    <w:ind w:left="852" w:hanging="284"/>
                    <w:jc w:val="both"/>
                    <w:rPr>
                      <w:ins w:id="119" w:author="Mihai Enescu - after RAN1#114b" w:date="2023-10-21T11:36:00Z"/>
                      <w:rFonts w:eastAsia="SimSun"/>
                      <w:sz w:val="20"/>
                      <w:lang w:val="en-US" w:eastAsia="en-US"/>
                    </w:rPr>
                  </w:pPr>
                  <w:ins w:id="120" w:author="Mihai Enescu - after RAN1#114b" w:date="2023-10-21T11:36:00Z">
                    <w:r>
                      <w:rPr>
                        <w:rFonts w:eastAsia="SimSun"/>
                        <w:sz w:val="20"/>
                        <w:lang w:val="en-US" w:eastAsia="en-US"/>
                      </w:rPr>
                      <w:t>-    for the UE configured with uplinkTxSwitchingOption set to 'dualUL', among the bands either in switch-from or switch-to bands,</w:t>
                    </w:r>
                  </w:ins>
                </w:p>
                <w:p w14:paraId="7EBAE7DB" w14:textId="77777777" w:rsidR="00030E27" w:rsidRDefault="00362063">
                  <w:pPr>
                    <w:spacing w:before="120" w:line="280" w:lineRule="atLeast"/>
                    <w:ind w:left="1136" w:hanging="284"/>
                    <w:jc w:val="both"/>
                    <w:rPr>
                      <w:ins w:id="121" w:author="Mihai Enescu" w:date="2023-05-29T16:16:00Z"/>
                      <w:rFonts w:eastAsia="SimSun"/>
                      <w:sz w:val="20"/>
                      <w:lang w:val="en-US" w:eastAsia="en-US"/>
                    </w:rPr>
                  </w:pPr>
                  <w:ins w:id="122" w:author="Mihai Enescu" w:date="2023-05-29T16:16:00Z">
                    <w:r>
                      <w:rPr>
                        <w:rFonts w:eastAsia="SimSun"/>
                        <w:sz w:val="20"/>
                        <w:lang w:val="en-US" w:eastAsia="en-US"/>
                      </w:rPr>
                      <w:t>-</w:t>
                    </w:r>
                    <w:r>
                      <w:rPr>
                        <w:rFonts w:eastAsia="SimSun"/>
                        <w:sz w:val="20"/>
                        <w:lang w:val="en-US" w:eastAsia="en-US"/>
                      </w:rPr>
                      <w:tab/>
                      <w:t>the switch-from band(s) if the highest priority band is a switch-to band, or</w:t>
                    </w:r>
                  </w:ins>
                </w:p>
                <w:p w14:paraId="635DC899" w14:textId="77777777" w:rsidR="00030E27" w:rsidRDefault="00362063">
                  <w:pPr>
                    <w:spacing w:before="120" w:line="280" w:lineRule="atLeast"/>
                    <w:ind w:left="1136" w:hanging="284"/>
                    <w:jc w:val="both"/>
                    <w:rPr>
                      <w:rFonts w:eastAsia="SimSun"/>
                      <w:sz w:val="20"/>
                      <w:lang w:val="en-US" w:eastAsia="en-US"/>
                    </w:rPr>
                  </w:pPr>
                  <w:ins w:id="123" w:author="Mihai Enescu" w:date="2023-05-29T16:16:00Z">
                    <w:r>
                      <w:rPr>
                        <w:rFonts w:eastAsia="SimSun"/>
                        <w:sz w:val="20"/>
                        <w:lang w:val="en-US" w:eastAsia="en-US"/>
                      </w:rPr>
                      <w:t>-</w:t>
                    </w:r>
                    <w:r>
                      <w:rPr>
                        <w:rFonts w:eastAsia="SimSun"/>
                        <w:sz w:val="20"/>
                        <w:lang w:val="en-US" w:eastAsia="en-US"/>
                      </w:rPr>
                      <w:tab/>
                    </w:r>
                    <w:r>
                      <w:rPr>
                        <w:rFonts w:eastAsia="SimSun"/>
                        <w:sz w:val="20"/>
                        <w:lang w:val="en-US" w:eastAsia="en-US"/>
                      </w:rPr>
                      <w:t>the switch-to band(s) if the highest priority band is a switch-from band.]</w:t>
                    </w:r>
                  </w:ins>
                </w:p>
                <w:p w14:paraId="1FE58228" w14:textId="77777777" w:rsidR="00030E27" w:rsidRDefault="00030E27">
                  <w:pPr>
                    <w:spacing w:before="120" w:line="280" w:lineRule="atLeast"/>
                    <w:jc w:val="both"/>
                    <w:rPr>
                      <w:rFonts w:eastAsia="SimSun"/>
                      <w:sz w:val="20"/>
                      <w:lang w:val="en-US" w:eastAsia="zh-CN"/>
                    </w:rPr>
                  </w:pPr>
                </w:p>
              </w:tc>
            </w:tr>
          </w:tbl>
          <w:p w14:paraId="32932D56" w14:textId="77777777" w:rsidR="00030E27" w:rsidRDefault="00030E27">
            <w:pPr>
              <w:jc w:val="both"/>
              <w:rPr>
                <w:rFonts w:eastAsia="SimSun"/>
                <w:sz w:val="20"/>
                <w:lang w:val="en-US" w:eastAsia="zh-CN"/>
              </w:rPr>
            </w:pPr>
          </w:p>
          <w:p w14:paraId="533F1B66" w14:textId="77777777" w:rsidR="00030E27" w:rsidRDefault="00362063">
            <w:pPr>
              <w:jc w:val="both"/>
              <w:rPr>
                <w:rFonts w:eastAsia="SimSun"/>
                <w:b/>
                <w:bCs/>
                <w:sz w:val="20"/>
                <w:u w:val="single"/>
                <w:lang w:val="en-US" w:eastAsia="zh-CN"/>
              </w:rPr>
            </w:pPr>
            <w:r>
              <w:rPr>
                <w:rFonts w:eastAsia="SimSun" w:hint="eastAsia"/>
                <w:b/>
                <w:bCs/>
                <w:sz w:val="20"/>
                <w:u w:val="single"/>
                <w:lang w:val="en-US" w:eastAsia="zh-CN"/>
              </w:rPr>
              <w:t>P</w:t>
            </w:r>
            <w:r>
              <w:rPr>
                <w:rFonts w:eastAsia="SimSun"/>
                <w:b/>
                <w:bCs/>
                <w:sz w:val="20"/>
                <w:u w:val="single"/>
                <w:lang w:val="en-US" w:eastAsia="zh-CN"/>
              </w:rPr>
              <w:t xml:space="preserve">roposal 1: </w:t>
            </w:r>
          </w:p>
          <w:p w14:paraId="370B0C1F" w14:textId="77777777" w:rsidR="00030E27" w:rsidRDefault="00362063">
            <w:pPr>
              <w:jc w:val="both"/>
              <w:rPr>
                <w:rFonts w:eastAsia="SimSun"/>
                <w:sz w:val="20"/>
                <w:lang w:val="en-US" w:eastAsia="zh-CN"/>
              </w:rPr>
            </w:pPr>
            <w:r>
              <w:rPr>
                <w:rFonts w:eastAsia="SimSun"/>
                <w:sz w:val="20"/>
                <w:lang w:val="en-US" w:eastAsia="zh-CN"/>
              </w:rPr>
              <w:t>Capture the RAN1 agreement on “switching period location” into TS 38.214 and remove the square bracket in the CR [2].</w:t>
            </w:r>
          </w:p>
        </w:tc>
      </w:tr>
    </w:tbl>
    <w:p w14:paraId="59225068" w14:textId="77777777" w:rsidR="00030E27" w:rsidRDefault="00030E27">
      <w:pPr>
        <w:spacing w:afterLines="50" w:after="120"/>
        <w:jc w:val="both"/>
        <w:rPr>
          <w:rFonts w:eastAsia="ＭＳ 明朝"/>
          <w:sz w:val="22"/>
          <w:szCs w:val="22"/>
        </w:rPr>
      </w:pPr>
    </w:p>
    <w:p w14:paraId="1473840B" w14:textId="77777777" w:rsidR="00030E27" w:rsidRDefault="00362063">
      <w:pPr>
        <w:spacing w:afterLines="50" w:after="120"/>
        <w:jc w:val="both"/>
        <w:rPr>
          <w:rFonts w:eastAsia="ＭＳ 明朝"/>
          <w:sz w:val="22"/>
          <w:szCs w:val="22"/>
        </w:rPr>
      </w:pPr>
      <w:r>
        <w:rPr>
          <w:rFonts w:eastAsia="ＭＳ 明朝" w:hint="eastAsia"/>
          <w:sz w:val="22"/>
          <w:szCs w:val="22"/>
        </w:rPr>
        <w:t>B</w:t>
      </w:r>
      <w:r>
        <w:rPr>
          <w:rFonts w:eastAsia="ＭＳ 明朝"/>
          <w:sz w:val="22"/>
          <w:szCs w:val="22"/>
        </w:rPr>
        <w:t xml:space="preserve">ased on above, the identified issues and </w:t>
      </w:r>
      <w:r>
        <w:rPr>
          <w:rFonts w:eastAsia="ＭＳ 明朝"/>
          <w:sz w:val="22"/>
          <w:szCs w:val="22"/>
        </w:rPr>
        <w:t>companies’ views can be summarized as below.</w:t>
      </w:r>
    </w:p>
    <w:p w14:paraId="2E9D60CE" w14:textId="77777777" w:rsidR="00030E27" w:rsidRDefault="00362063">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5"/>
        <w:tblW w:w="0" w:type="auto"/>
        <w:tblLook w:val="04A0" w:firstRow="1" w:lastRow="0" w:firstColumn="1" w:lastColumn="0" w:noHBand="0" w:noVBand="1"/>
      </w:tblPr>
      <w:tblGrid>
        <w:gridCol w:w="9628"/>
      </w:tblGrid>
      <w:tr w:rsidR="00030E27" w14:paraId="6104EAC8" w14:textId="77777777">
        <w:tc>
          <w:tcPr>
            <w:tcW w:w="9628" w:type="dxa"/>
          </w:tcPr>
          <w:p w14:paraId="66978B43" w14:textId="77777777" w:rsidR="00030E27" w:rsidRDefault="00362063">
            <w:pPr>
              <w:pStyle w:val="affe"/>
              <w:numPr>
                <w:ilvl w:val="0"/>
                <w:numId w:val="45"/>
              </w:numPr>
              <w:spacing w:afterLines="50" w:after="120"/>
              <w:ind w:leftChars="0"/>
              <w:jc w:val="both"/>
              <w:rPr>
                <w:rFonts w:eastAsia="ＭＳ 明朝"/>
                <w:sz w:val="22"/>
                <w:szCs w:val="22"/>
              </w:rPr>
            </w:pPr>
            <w:r>
              <w:rPr>
                <w:rFonts w:eastAsia="ＭＳ 明朝"/>
                <w:b/>
                <w:bCs/>
                <w:sz w:val="22"/>
                <w:szCs w:val="22"/>
              </w:rPr>
              <w:t>Issue 1-1:</w:t>
            </w:r>
            <w:r>
              <w:rPr>
                <w:rFonts w:eastAsia="ＭＳ 明朝"/>
                <w:sz w:val="22"/>
                <w:szCs w:val="22"/>
              </w:rPr>
              <w:t xml:space="preserve"> Where to capture the determination of switching period location in frequency domain based on band priority</w:t>
            </w:r>
          </w:p>
          <w:p w14:paraId="5EC66DAB" w14:textId="77777777" w:rsidR="00030E27" w:rsidRDefault="00362063">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I</w:t>
            </w:r>
            <w:r>
              <w:rPr>
                <w:rFonts w:eastAsia="ＭＳ 明朝"/>
                <w:sz w:val="22"/>
                <w:szCs w:val="22"/>
              </w:rPr>
              <w:t>n RAN4 specification (TS38.101-1): [1], [8], [13]</w:t>
            </w:r>
          </w:p>
          <w:p w14:paraId="7D6A1B46" w14:textId="77777777" w:rsidR="00030E27" w:rsidRDefault="00362063">
            <w:pPr>
              <w:pStyle w:val="affe"/>
              <w:numPr>
                <w:ilvl w:val="2"/>
                <w:numId w:val="45"/>
              </w:numPr>
              <w:spacing w:afterLines="50" w:after="120"/>
              <w:ind w:leftChars="0"/>
              <w:jc w:val="both"/>
              <w:rPr>
                <w:rFonts w:eastAsia="ＭＳ 明朝"/>
                <w:sz w:val="22"/>
                <w:szCs w:val="22"/>
              </w:rPr>
            </w:pPr>
            <w:r>
              <w:rPr>
                <w:rFonts w:eastAsia="ＭＳ 明朝"/>
                <w:sz w:val="22"/>
                <w:szCs w:val="22"/>
              </w:rPr>
              <w:t>Remove all descriptions in TS38.21</w:t>
            </w:r>
            <w:r>
              <w:rPr>
                <w:rFonts w:eastAsia="ＭＳ 明朝"/>
                <w:sz w:val="22"/>
                <w:szCs w:val="22"/>
              </w:rPr>
              <w:t>4: [1]</w:t>
            </w:r>
          </w:p>
          <w:p w14:paraId="6AA54AAE" w14:textId="77777777" w:rsidR="00030E27" w:rsidRDefault="00362063">
            <w:pPr>
              <w:pStyle w:val="affe"/>
              <w:numPr>
                <w:ilvl w:val="2"/>
                <w:numId w:val="45"/>
              </w:numPr>
              <w:spacing w:afterLines="50" w:after="120"/>
              <w:ind w:leftChars="0"/>
              <w:jc w:val="both"/>
              <w:rPr>
                <w:rFonts w:eastAsia="ＭＳ 明朝"/>
                <w:sz w:val="22"/>
                <w:szCs w:val="22"/>
              </w:rPr>
            </w:pPr>
            <w:r>
              <w:rPr>
                <w:rFonts w:eastAsia="ＭＳ 明朝" w:hint="eastAsia"/>
                <w:sz w:val="22"/>
                <w:szCs w:val="22"/>
              </w:rPr>
              <w:t>O</w:t>
            </w:r>
            <w:r>
              <w:rPr>
                <w:rFonts w:eastAsia="ＭＳ 明朝"/>
                <w:sz w:val="22"/>
                <w:szCs w:val="22"/>
              </w:rPr>
              <w:t>nly keep the heading paragraph and move the reference to 38.101-1 to the end of the paragraph in TS38.214: [8], [13]</w:t>
            </w:r>
          </w:p>
          <w:p w14:paraId="622EF7F6" w14:textId="77777777" w:rsidR="00030E27" w:rsidRDefault="00362063">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I</w:t>
            </w:r>
            <w:r>
              <w:rPr>
                <w:rFonts w:eastAsia="ＭＳ 明朝"/>
                <w:sz w:val="22"/>
                <w:szCs w:val="22"/>
              </w:rPr>
              <w:t>n RAN1 specification (TS38.214): [3], [7], [11], [14], [15]</w:t>
            </w:r>
          </w:p>
          <w:p w14:paraId="3EEB70C8" w14:textId="77777777" w:rsidR="00030E27" w:rsidRDefault="00362063">
            <w:pPr>
              <w:pStyle w:val="affe"/>
              <w:numPr>
                <w:ilvl w:val="2"/>
                <w:numId w:val="45"/>
              </w:numPr>
              <w:spacing w:afterLines="50" w:after="120"/>
              <w:ind w:leftChars="0"/>
              <w:jc w:val="both"/>
              <w:rPr>
                <w:rFonts w:eastAsia="ＭＳ 明朝"/>
                <w:sz w:val="22"/>
                <w:szCs w:val="22"/>
              </w:rPr>
            </w:pPr>
            <w:r>
              <w:rPr>
                <w:rFonts w:eastAsia="ＭＳ 明朝" w:hint="eastAsia"/>
                <w:sz w:val="22"/>
                <w:szCs w:val="22"/>
              </w:rPr>
              <w:t>J</w:t>
            </w:r>
            <w:r>
              <w:rPr>
                <w:rFonts w:eastAsia="ＭＳ 明朝"/>
                <w:sz w:val="22"/>
                <w:szCs w:val="22"/>
              </w:rPr>
              <w:t>ust remove brackets: [3], [11], [14], [15]</w:t>
            </w:r>
          </w:p>
          <w:p w14:paraId="69528F61" w14:textId="77777777" w:rsidR="00030E27" w:rsidRDefault="00362063">
            <w:pPr>
              <w:pStyle w:val="affe"/>
              <w:numPr>
                <w:ilvl w:val="2"/>
                <w:numId w:val="45"/>
              </w:numPr>
              <w:spacing w:afterLines="50" w:after="120"/>
              <w:ind w:leftChars="0"/>
              <w:jc w:val="both"/>
              <w:rPr>
                <w:rFonts w:eastAsia="ＭＳ 明朝"/>
                <w:sz w:val="22"/>
                <w:szCs w:val="22"/>
              </w:rPr>
            </w:pPr>
            <w:r>
              <w:rPr>
                <w:rFonts w:eastAsia="ＭＳ 明朝"/>
                <w:sz w:val="22"/>
                <w:szCs w:val="22"/>
              </w:rPr>
              <w:t>With further update: [7]</w:t>
            </w:r>
          </w:p>
          <w:p w14:paraId="1F537D91" w14:textId="77777777" w:rsidR="00030E27" w:rsidRDefault="00362063">
            <w:pPr>
              <w:pStyle w:val="affe"/>
              <w:numPr>
                <w:ilvl w:val="3"/>
                <w:numId w:val="45"/>
              </w:numPr>
              <w:spacing w:afterLines="50" w:after="120"/>
              <w:ind w:leftChars="0"/>
              <w:jc w:val="both"/>
              <w:rPr>
                <w:rFonts w:eastAsia="ＭＳ 明朝"/>
                <w:sz w:val="22"/>
                <w:szCs w:val="22"/>
              </w:rPr>
            </w:pPr>
            <w:r>
              <w:rPr>
                <w:rFonts w:eastAsia="ＭＳ 明朝"/>
                <w:sz w:val="22"/>
                <w:szCs w:val="22"/>
              </w:rPr>
              <w:t>“</w:t>
            </w:r>
            <w:r>
              <w:rPr>
                <w:rFonts w:eastAsia="ＭＳ 明朝"/>
                <w:sz w:val="22"/>
                <w:szCs w:val="22"/>
              </w:rPr>
              <w:t>contained in either switching-from band(s) or switching-to band(s)” is added even for switched UL cases</w:t>
            </w:r>
          </w:p>
        </w:tc>
      </w:tr>
    </w:tbl>
    <w:p w14:paraId="14AFE2F6" w14:textId="77777777" w:rsidR="00030E27" w:rsidRDefault="00030E27">
      <w:pPr>
        <w:spacing w:afterLines="50" w:after="120"/>
        <w:jc w:val="both"/>
        <w:rPr>
          <w:rFonts w:eastAsia="ＭＳ 明朝"/>
          <w:sz w:val="22"/>
          <w:szCs w:val="22"/>
          <w:lang w:val="en-US"/>
        </w:rPr>
      </w:pPr>
    </w:p>
    <w:p w14:paraId="3AA2A4D9" w14:textId="77777777" w:rsidR="00030E27" w:rsidRDefault="00362063">
      <w:pPr>
        <w:spacing w:afterLines="50" w:after="120"/>
        <w:jc w:val="both"/>
        <w:rPr>
          <w:rFonts w:eastAsia="ＭＳ 明朝"/>
          <w:sz w:val="22"/>
          <w:szCs w:val="22"/>
          <w:lang w:val="en-US"/>
        </w:rPr>
      </w:pPr>
      <w:r>
        <w:rPr>
          <w:rFonts w:eastAsia="ＭＳ 明朝" w:hint="eastAsia"/>
          <w:sz w:val="22"/>
          <w:szCs w:val="22"/>
          <w:lang w:val="en-US"/>
        </w:rPr>
        <w:t>F</w:t>
      </w:r>
      <w:r>
        <w:rPr>
          <w:rFonts w:eastAsia="ＭＳ 明朝"/>
          <w:sz w:val="22"/>
          <w:szCs w:val="22"/>
          <w:lang w:val="en-US"/>
        </w:rPr>
        <w:t xml:space="preserve">or Issue 1, there was corresponding discussion during RAN1#114bis and post-RAN1#114bis email discussion, and there are still different views </w:t>
      </w:r>
      <w:r>
        <w:rPr>
          <w:rFonts w:eastAsia="ＭＳ 明朝"/>
          <w:sz w:val="22"/>
          <w:szCs w:val="22"/>
          <w:lang w:val="en-US"/>
        </w:rPr>
        <w:t>between two camps. The moderator believes the important thing is to capture the agreed determination in either RAN1 or RAN4 spec (hopefully without duplication), and RAN1 should make decision and should inform the decision to RAN4 if necessary. In that sen</w:t>
      </w:r>
      <w:r>
        <w:rPr>
          <w:rFonts w:eastAsia="ＭＳ 明朝"/>
          <w:sz w:val="22"/>
          <w:szCs w:val="22"/>
          <w:lang w:val="en-US"/>
        </w:rPr>
        <w:t>se, as slightly larger number of companies prefer to capture it in RAN1 spec, we can check whether there is any essential issue on it. Regarding the proposed update in [7], it is moderator’s understanding that it is not essential update as “contained in ei</w:t>
      </w:r>
      <w:r>
        <w:rPr>
          <w:rFonts w:eastAsia="ＭＳ 明朝"/>
          <w:sz w:val="22"/>
          <w:szCs w:val="22"/>
          <w:lang w:val="en-US"/>
        </w:rPr>
        <w:t>ther switching-from band(s) or switching-to band(s)” is obvious for switched UL case.</w:t>
      </w:r>
    </w:p>
    <w:p w14:paraId="0C9AFC7D" w14:textId="77777777" w:rsidR="00030E27" w:rsidRDefault="00362063">
      <w:pPr>
        <w:pStyle w:val="31"/>
        <w:rPr>
          <w:rFonts w:eastAsia="ＭＳ 明朝"/>
          <w:b/>
          <w:bCs/>
          <w:sz w:val="22"/>
          <w:szCs w:val="22"/>
          <w:u w:val="single"/>
        </w:rPr>
      </w:pPr>
      <w:r>
        <w:rPr>
          <w:rFonts w:eastAsia="ＭＳ 明朝"/>
          <w:b/>
          <w:bCs/>
          <w:sz w:val="22"/>
          <w:szCs w:val="22"/>
          <w:u w:val="single"/>
        </w:rPr>
        <w:t>Proposed agreement 3.1-1</w:t>
      </w:r>
    </w:p>
    <w:p w14:paraId="30D51137" w14:textId="2D8E3C1C" w:rsidR="00030E27" w:rsidRDefault="00362063">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 xml:space="preserve">Following TP is </w:t>
      </w:r>
      <w:proofErr w:type="gramStart"/>
      <w:r>
        <w:rPr>
          <w:rFonts w:eastAsia="ＭＳ 明朝"/>
          <w:sz w:val="22"/>
          <w:szCs w:val="22"/>
        </w:rPr>
        <w:t>ad</w:t>
      </w:r>
      <w:r w:rsidR="000103C4">
        <w:rPr>
          <w:rFonts w:eastAsia="ＭＳ 明朝"/>
          <w:sz w:val="22"/>
          <w:szCs w:val="22"/>
        </w:rPr>
        <w:t>o</w:t>
      </w:r>
      <w:r>
        <w:rPr>
          <w:rFonts w:eastAsia="ＭＳ 明朝"/>
          <w:sz w:val="22"/>
          <w:szCs w:val="22"/>
        </w:rPr>
        <w:t>pted</w:t>
      </w:r>
      <w:proofErr w:type="gramEnd"/>
    </w:p>
    <w:p w14:paraId="79024198" w14:textId="77777777" w:rsidR="00030E27" w:rsidRDefault="00362063">
      <w:pPr>
        <w:pStyle w:val="affe"/>
        <w:numPr>
          <w:ilvl w:val="1"/>
          <w:numId w:val="46"/>
        </w:numPr>
        <w:spacing w:afterLines="50" w:after="120"/>
        <w:ind w:leftChars="0"/>
        <w:jc w:val="both"/>
        <w:rPr>
          <w:rFonts w:eastAsia="ＭＳ 明朝"/>
          <w:sz w:val="22"/>
          <w:szCs w:val="22"/>
          <w:lang w:val="en-US"/>
        </w:rPr>
      </w:pPr>
      <w:r>
        <w:rPr>
          <w:rFonts w:eastAsia="ＭＳ 明朝"/>
          <w:sz w:val="22"/>
          <w:szCs w:val="22"/>
          <w:u w:val="single"/>
        </w:rPr>
        <w:t>Reason for change</w:t>
      </w:r>
      <w:r>
        <w:rPr>
          <w:rFonts w:eastAsia="ＭＳ 明朝"/>
          <w:sz w:val="22"/>
          <w:szCs w:val="22"/>
        </w:rPr>
        <w:t>: The agreement on the switching period location determination should be reflected in RAN1 specification</w:t>
      </w:r>
      <w:r>
        <w:rPr>
          <w:rFonts w:eastAsia="ＭＳ 明朝"/>
          <w:sz w:val="22"/>
          <w:szCs w:val="22"/>
        </w:rPr>
        <w:t>.</w:t>
      </w:r>
    </w:p>
    <w:p w14:paraId="669B6385" w14:textId="77777777" w:rsidR="00030E27" w:rsidRDefault="00362063">
      <w:pPr>
        <w:pStyle w:val="affe"/>
        <w:numPr>
          <w:ilvl w:val="1"/>
          <w:numId w:val="46"/>
        </w:numPr>
        <w:spacing w:afterLines="50" w:after="120"/>
        <w:ind w:leftChars="0"/>
        <w:jc w:val="both"/>
        <w:rPr>
          <w:rFonts w:eastAsia="ＭＳ 明朝"/>
          <w:sz w:val="22"/>
          <w:szCs w:val="22"/>
          <w:lang w:val="en-US"/>
        </w:rPr>
      </w:pPr>
      <w:r>
        <w:rPr>
          <w:rFonts w:eastAsia="ＭＳ 明朝" w:hint="eastAsia"/>
          <w:sz w:val="22"/>
          <w:szCs w:val="22"/>
          <w:u w:val="single"/>
        </w:rPr>
        <w:t>S</w:t>
      </w:r>
      <w:r>
        <w:rPr>
          <w:rFonts w:eastAsia="ＭＳ 明朝"/>
          <w:sz w:val="22"/>
          <w:szCs w:val="22"/>
          <w:u w:val="single"/>
        </w:rPr>
        <w:t>ummary of change</w:t>
      </w:r>
      <w:r>
        <w:rPr>
          <w:rFonts w:eastAsia="ＭＳ 明朝"/>
          <w:sz w:val="22"/>
          <w:szCs w:val="22"/>
        </w:rPr>
        <w:t>: Remove the [] on the corresponding text.</w:t>
      </w:r>
    </w:p>
    <w:p w14:paraId="7245D688" w14:textId="77777777" w:rsidR="00030E27" w:rsidRDefault="00362063">
      <w:pPr>
        <w:pStyle w:val="affe"/>
        <w:numPr>
          <w:ilvl w:val="1"/>
          <w:numId w:val="46"/>
        </w:numPr>
        <w:spacing w:afterLines="50" w:after="120"/>
        <w:ind w:leftChars="0"/>
        <w:jc w:val="both"/>
        <w:rPr>
          <w:rFonts w:eastAsia="ＭＳ 明朝"/>
          <w:sz w:val="22"/>
          <w:szCs w:val="22"/>
          <w:lang w:val="en-US"/>
        </w:rPr>
      </w:pPr>
      <w:r>
        <w:rPr>
          <w:rFonts w:eastAsia="ＭＳ 明朝" w:hint="eastAsia"/>
          <w:sz w:val="22"/>
          <w:szCs w:val="22"/>
          <w:u w:val="single"/>
        </w:rPr>
        <w:t>C</w:t>
      </w:r>
      <w:r>
        <w:rPr>
          <w:rFonts w:eastAsia="ＭＳ 明朝"/>
          <w:sz w:val="22"/>
          <w:szCs w:val="22"/>
          <w:u w:val="single"/>
        </w:rPr>
        <w:t>onsequence if change is not applied</w:t>
      </w:r>
      <w:r>
        <w:rPr>
          <w:rFonts w:eastAsia="ＭＳ 明朝"/>
          <w:sz w:val="22"/>
          <w:szCs w:val="22"/>
        </w:rPr>
        <w:t>: It is unclear how to determine the switching period location in frequency domain.</w:t>
      </w:r>
    </w:p>
    <w:tbl>
      <w:tblPr>
        <w:tblStyle w:val="aff5"/>
        <w:tblW w:w="0" w:type="auto"/>
        <w:tblLook w:val="04A0" w:firstRow="1" w:lastRow="0" w:firstColumn="1" w:lastColumn="0" w:noHBand="0" w:noVBand="1"/>
      </w:tblPr>
      <w:tblGrid>
        <w:gridCol w:w="9628"/>
      </w:tblGrid>
      <w:tr w:rsidR="00030E27" w14:paraId="19FDE7CA" w14:textId="77777777">
        <w:tc>
          <w:tcPr>
            <w:tcW w:w="9628" w:type="dxa"/>
          </w:tcPr>
          <w:p w14:paraId="7C440ADA" w14:textId="77777777" w:rsidR="00030E27" w:rsidRDefault="00362063">
            <w:pPr>
              <w:spacing w:before="120" w:after="120"/>
              <w:rPr>
                <w:rFonts w:eastAsia="DengXian"/>
                <w:sz w:val="20"/>
                <w:lang w:eastAsia="zh-CN"/>
              </w:rPr>
            </w:pPr>
            <w:r>
              <w:rPr>
                <w:rFonts w:eastAsia="DengXian"/>
                <w:sz w:val="20"/>
                <w:lang w:eastAsia="zh-CN"/>
              </w:rPr>
              <w:t>6.1.6</w:t>
            </w:r>
            <w:r>
              <w:rPr>
                <w:rFonts w:eastAsia="DengXian"/>
                <w:sz w:val="20"/>
                <w:lang w:eastAsia="zh-CN"/>
              </w:rPr>
              <w:tab/>
              <w:t>Uplink switching</w:t>
            </w:r>
          </w:p>
          <w:p w14:paraId="59613951" w14:textId="77777777" w:rsidR="00030E27" w:rsidRDefault="00362063">
            <w:pPr>
              <w:spacing w:before="120" w:after="120"/>
              <w:ind w:left="568" w:hanging="284"/>
              <w:rPr>
                <w:rFonts w:eastAsia="Times New Roman"/>
                <w:sz w:val="20"/>
                <w:lang w:eastAsia="en-GB"/>
              </w:rPr>
            </w:pPr>
            <w:r>
              <w:rPr>
                <w:rFonts w:eastAsia="Times New Roman"/>
                <w:strike/>
                <w:color w:val="FF0000"/>
                <w:sz w:val="20"/>
                <w:lang w:eastAsia="en-GB"/>
              </w:rPr>
              <w:t>[</w:t>
            </w:r>
            <w:r>
              <w:rPr>
                <w:rFonts w:eastAsia="Times New Roman"/>
                <w:sz w:val="20"/>
                <w:lang w:eastAsia="en-GB"/>
              </w:rPr>
              <w:t>-</w:t>
            </w:r>
            <w:r>
              <w:rPr>
                <w:rFonts w:eastAsia="Times New Roman"/>
                <w:sz w:val="20"/>
                <w:lang w:eastAsia="en-GB"/>
              </w:rPr>
              <w:tab/>
              <w:t xml:space="preserve">For an uplink switch the UE determines the band </w:t>
            </w:r>
            <w:r>
              <w:rPr>
                <w:rFonts w:eastAsia="Times New Roman"/>
                <w:sz w:val="20"/>
                <w:lang w:eastAsia="en-GB"/>
              </w:rPr>
              <w:t>of the switching period location, if any, as defined in [</w:t>
            </w:r>
            <w:r>
              <w:rPr>
                <w:rFonts w:eastAsia="Times New Roman"/>
                <w:sz w:val="20"/>
                <w:lang w:val="en-US" w:eastAsia="en-GB"/>
              </w:rPr>
              <w:t>8, TS 38.101-1].</w:t>
            </w:r>
            <w:r>
              <w:rPr>
                <w:rFonts w:eastAsia="Times New Roman"/>
                <w:sz w:val="20"/>
                <w:lang w:eastAsia="en-GB"/>
              </w:rPr>
              <w:t xml:space="preserve"> based on the configured priority of the bands, where the priority per band is provided by the higher layer parameter </w:t>
            </w:r>
            <w:r>
              <w:rPr>
                <w:rFonts w:eastAsia="Times New Roman"/>
                <w:i/>
                <w:iCs/>
                <w:sz w:val="20"/>
                <w:highlight w:val="yellow"/>
                <w:lang w:eastAsia="en-GB"/>
              </w:rPr>
              <w:t>uplinkTxSwitchingBandList</w:t>
            </w:r>
            <w:r>
              <w:rPr>
                <w:rFonts w:eastAsia="Times New Roman"/>
                <w:sz w:val="20"/>
                <w:lang w:eastAsia="en-GB"/>
              </w:rPr>
              <w:t xml:space="preserve">. The switch is located on either </w:t>
            </w:r>
          </w:p>
          <w:p w14:paraId="01E0B677" w14:textId="77777777" w:rsidR="00030E27" w:rsidRDefault="00362063">
            <w:pPr>
              <w:spacing w:before="120" w:after="120"/>
              <w:ind w:left="852" w:hanging="284"/>
              <w:rPr>
                <w:rFonts w:eastAsia="Times New Roman"/>
                <w:sz w:val="20"/>
                <w:lang w:eastAsia="en-GB"/>
              </w:rPr>
            </w:pPr>
            <w:r>
              <w:rPr>
                <w:rFonts w:eastAsia="Times New Roman"/>
                <w:sz w:val="20"/>
                <w:lang w:eastAsia="en-GB"/>
              </w:rPr>
              <w:t>-</w:t>
            </w:r>
            <w:r>
              <w:rPr>
                <w:rFonts w:eastAsia="Times New Roman"/>
                <w:sz w:val="20"/>
                <w:lang w:eastAsia="en-GB"/>
              </w:rPr>
              <w:tab/>
              <w:t>for</w:t>
            </w:r>
            <w:r>
              <w:rPr>
                <w:rFonts w:eastAsia="Times New Roman"/>
                <w:sz w:val="20"/>
                <w:lang w:eastAsia="en-GB"/>
              </w:rPr>
              <w:t xml:space="preserve"> the UE configured with uplinkTxSwitchingOption set to 'switchedUL'</w:t>
            </w:r>
          </w:p>
          <w:p w14:paraId="24C4A522" w14:textId="77777777" w:rsidR="00030E27" w:rsidRDefault="00362063">
            <w:pPr>
              <w:spacing w:before="120" w:after="120"/>
              <w:ind w:left="1136" w:hanging="284"/>
              <w:rPr>
                <w:rFonts w:eastAsia="Times New Roman"/>
                <w:sz w:val="20"/>
                <w:lang w:eastAsia="en-GB"/>
              </w:rPr>
            </w:pPr>
            <w:r>
              <w:rPr>
                <w:rFonts w:eastAsia="Times New Roman"/>
                <w:sz w:val="20"/>
                <w:lang w:eastAsia="en-GB"/>
              </w:rPr>
              <w:t>-    the switch-from band(s) if the highest priority band among bands with transmission prior to or after the switch is a switch-to band, or</w:t>
            </w:r>
          </w:p>
          <w:p w14:paraId="26FFE225" w14:textId="77777777" w:rsidR="00030E27" w:rsidRDefault="00362063">
            <w:pPr>
              <w:spacing w:before="120" w:after="120"/>
              <w:ind w:left="1136" w:hanging="284"/>
              <w:rPr>
                <w:rFonts w:eastAsia="Times New Roman"/>
                <w:sz w:val="20"/>
                <w:lang w:eastAsia="en-GB"/>
              </w:rPr>
            </w:pPr>
            <w:r>
              <w:rPr>
                <w:rFonts w:eastAsia="Times New Roman"/>
                <w:sz w:val="20"/>
                <w:lang w:eastAsia="en-GB"/>
              </w:rPr>
              <w:t>-    the switch-to band(s) if the highest prior</w:t>
            </w:r>
            <w:r>
              <w:rPr>
                <w:rFonts w:eastAsia="Times New Roman"/>
                <w:sz w:val="20"/>
                <w:lang w:eastAsia="en-GB"/>
              </w:rPr>
              <w:t>ity band among bands with transmission prior to or after the switch is a switch-from band,</w:t>
            </w:r>
          </w:p>
          <w:p w14:paraId="41937949" w14:textId="77777777" w:rsidR="00030E27" w:rsidRDefault="00362063">
            <w:pPr>
              <w:spacing w:before="120" w:after="120"/>
              <w:ind w:left="852" w:hanging="284"/>
              <w:rPr>
                <w:rFonts w:eastAsia="Times New Roman"/>
                <w:sz w:val="20"/>
                <w:lang w:eastAsia="en-GB"/>
              </w:rPr>
            </w:pPr>
            <w:r>
              <w:rPr>
                <w:rFonts w:eastAsia="Times New Roman"/>
                <w:sz w:val="20"/>
                <w:lang w:eastAsia="en-GB"/>
              </w:rPr>
              <w:t>-    for the UE configured with uplinkTxSwitchingOption set to 'dualUL', among the bands either in switch-from or switch-to bands,</w:t>
            </w:r>
          </w:p>
          <w:p w14:paraId="51A0C92C" w14:textId="77777777" w:rsidR="00030E27" w:rsidRDefault="00362063">
            <w:pPr>
              <w:spacing w:before="120" w:after="120"/>
              <w:ind w:left="1136" w:hanging="284"/>
              <w:rPr>
                <w:rFonts w:eastAsia="Times New Roman"/>
                <w:sz w:val="20"/>
                <w:lang w:eastAsia="en-GB"/>
              </w:rPr>
            </w:pPr>
            <w:r>
              <w:rPr>
                <w:rFonts w:eastAsia="Times New Roman"/>
                <w:sz w:val="20"/>
                <w:lang w:eastAsia="en-GB"/>
              </w:rPr>
              <w:t>-</w:t>
            </w:r>
            <w:r>
              <w:rPr>
                <w:rFonts w:eastAsia="Times New Roman"/>
                <w:sz w:val="20"/>
                <w:lang w:eastAsia="en-GB"/>
              </w:rPr>
              <w:tab/>
              <w:t>the switch-from band(s) if the h</w:t>
            </w:r>
            <w:r>
              <w:rPr>
                <w:rFonts w:eastAsia="Times New Roman"/>
                <w:sz w:val="20"/>
                <w:lang w:eastAsia="en-GB"/>
              </w:rPr>
              <w:t>ighest priority band is a switch-to band, or</w:t>
            </w:r>
          </w:p>
          <w:p w14:paraId="20528D27" w14:textId="77777777" w:rsidR="00030E27" w:rsidRDefault="00362063">
            <w:pPr>
              <w:spacing w:afterLines="50" w:after="120"/>
              <w:jc w:val="both"/>
              <w:rPr>
                <w:rFonts w:eastAsia="ＭＳ 明朝"/>
                <w:sz w:val="22"/>
                <w:szCs w:val="22"/>
                <w:lang w:val="en-US"/>
              </w:rPr>
            </w:pPr>
            <w:r>
              <w:rPr>
                <w:rFonts w:eastAsia="Times New Roman"/>
                <w:sz w:val="20"/>
                <w:lang w:eastAsia="en-GB"/>
              </w:rPr>
              <w:t>-</w:t>
            </w:r>
            <w:r>
              <w:rPr>
                <w:rFonts w:eastAsia="Times New Roman"/>
                <w:sz w:val="20"/>
                <w:lang w:eastAsia="en-GB"/>
              </w:rPr>
              <w:tab/>
              <w:t>the switch-to band(s) if the highest priority band is a switch-from band.</w:t>
            </w:r>
            <w:r>
              <w:rPr>
                <w:rFonts w:eastAsia="Times New Roman"/>
                <w:strike/>
                <w:color w:val="FF0000"/>
                <w:sz w:val="20"/>
                <w:lang w:eastAsia="en-GB"/>
              </w:rPr>
              <w:t>]</w:t>
            </w:r>
          </w:p>
        </w:tc>
      </w:tr>
    </w:tbl>
    <w:p w14:paraId="3CB1E2F6" w14:textId="77777777" w:rsidR="00030E27" w:rsidRDefault="00030E27">
      <w:pPr>
        <w:spacing w:afterLines="50" w:after="120"/>
        <w:jc w:val="both"/>
        <w:rPr>
          <w:rFonts w:eastAsia="ＭＳ 明朝"/>
          <w:sz w:val="22"/>
          <w:szCs w:val="22"/>
          <w:lang w:val="en-US"/>
        </w:rPr>
      </w:pPr>
    </w:p>
    <w:tbl>
      <w:tblPr>
        <w:tblStyle w:val="aff5"/>
        <w:tblW w:w="0" w:type="auto"/>
        <w:tblLook w:val="04A0" w:firstRow="1" w:lastRow="0" w:firstColumn="1" w:lastColumn="0" w:noHBand="0" w:noVBand="1"/>
      </w:tblPr>
      <w:tblGrid>
        <w:gridCol w:w="1945"/>
        <w:gridCol w:w="7683"/>
      </w:tblGrid>
      <w:tr w:rsidR="00030E27" w14:paraId="766ACC76" w14:textId="77777777">
        <w:tc>
          <w:tcPr>
            <w:tcW w:w="1945" w:type="dxa"/>
            <w:shd w:val="clear" w:color="auto" w:fill="F2F2F2" w:themeFill="background1" w:themeFillShade="F2"/>
          </w:tcPr>
          <w:p w14:paraId="0F5CC226" w14:textId="77777777" w:rsidR="00030E27" w:rsidRDefault="00362063">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7490E9EB" w14:textId="77777777" w:rsidR="00030E27" w:rsidRDefault="00362063">
            <w:pPr>
              <w:spacing w:afterLines="50" w:after="120"/>
              <w:jc w:val="both"/>
              <w:rPr>
                <w:sz w:val="22"/>
                <w:lang w:val="en-US"/>
              </w:rPr>
            </w:pPr>
            <w:r>
              <w:rPr>
                <w:rFonts w:hint="eastAsia"/>
                <w:sz w:val="22"/>
                <w:lang w:val="en-US"/>
              </w:rPr>
              <w:t>C</w:t>
            </w:r>
            <w:r>
              <w:rPr>
                <w:sz w:val="22"/>
                <w:lang w:val="en-US"/>
              </w:rPr>
              <w:t>omment</w:t>
            </w:r>
          </w:p>
        </w:tc>
      </w:tr>
      <w:tr w:rsidR="00030E27" w14:paraId="0EAAE6D3" w14:textId="77777777">
        <w:tc>
          <w:tcPr>
            <w:tcW w:w="1945" w:type="dxa"/>
          </w:tcPr>
          <w:p w14:paraId="7A32C0E0" w14:textId="77777777" w:rsidR="00030E27" w:rsidRDefault="00362063">
            <w:pPr>
              <w:spacing w:afterLines="50" w:after="120"/>
              <w:jc w:val="both"/>
              <w:rPr>
                <w:sz w:val="22"/>
                <w:lang w:val="en-US"/>
              </w:rPr>
            </w:pPr>
            <w:r>
              <w:rPr>
                <w:rFonts w:hint="eastAsia"/>
                <w:sz w:val="22"/>
                <w:lang w:val="en-US"/>
              </w:rPr>
              <w:t>Q</w:t>
            </w:r>
            <w:r>
              <w:rPr>
                <w:sz w:val="22"/>
                <w:lang w:val="en-US"/>
              </w:rPr>
              <w:t>ualcomm</w:t>
            </w:r>
          </w:p>
        </w:tc>
        <w:tc>
          <w:tcPr>
            <w:tcW w:w="7683" w:type="dxa"/>
          </w:tcPr>
          <w:p w14:paraId="081E54E1" w14:textId="77777777" w:rsidR="00030E27" w:rsidRDefault="00362063">
            <w:pPr>
              <w:spacing w:afterLines="50" w:after="120"/>
              <w:jc w:val="both"/>
              <w:rPr>
                <w:sz w:val="22"/>
                <w:lang w:val="en-US"/>
              </w:rPr>
            </w:pPr>
            <w:r>
              <w:rPr>
                <w:sz w:val="22"/>
                <w:lang w:val="en-US"/>
              </w:rPr>
              <w:t>We support FL’s proposed agreement to keep this in RAN1 spec.</w:t>
            </w:r>
          </w:p>
        </w:tc>
      </w:tr>
      <w:tr w:rsidR="00030E27" w14:paraId="7758C8F6" w14:textId="77777777">
        <w:tc>
          <w:tcPr>
            <w:tcW w:w="1945" w:type="dxa"/>
          </w:tcPr>
          <w:p w14:paraId="4D65F123" w14:textId="77777777" w:rsidR="00030E27" w:rsidRDefault="00362063">
            <w:pPr>
              <w:spacing w:afterLines="50" w:after="120"/>
              <w:jc w:val="both"/>
              <w:rPr>
                <w:sz w:val="22"/>
                <w:lang w:val="en-US"/>
              </w:rPr>
            </w:pPr>
            <w:r>
              <w:rPr>
                <w:sz w:val="22"/>
                <w:lang w:val="en-US"/>
              </w:rPr>
              <w:t>Apple</w:t>
            </w:r>
          </w:p>
        </w:tc>
        <w:tc>
          <w:tcPr>
            <w:tcW w:w="7683" w:type="dxa"/>
          </w:tcPr>
          <w:p w14:paraId="5AE0A64D" w14:textId="77777777" w:rsidR="00030E27" w:rsidRDefault="00362063">
            <w:pPr>
              <w:spacing w:afterLines="50" w:after="120"/>
              <w:jc w:val="both"/>
              <w:rPr>
                <w:sz w:val="22"/>
                <w:lang w:val="en-US"/>
              </w:rPr>
            </w:pPr>
            <w:r>
              <w:rPr>
                <w:sz w:val="22"/>
                <w:lang w:val="en-US"/>
              </w:rPr>
              <w:t>Support</w:t>
            </w:r>
          </w:p>
        </w:tc>
      </w:tr>
      <w:tr w:rsidR="00030E27" w14:paraId="0F2864DD" w14:textId="77777777">
        <w:tc>
          <w:tcPr>
            <w:tcW w:w="1945" w:type="dxa"/>
          </w:tcPr>
          <w:p w14:paraId="24228246" w14:textId="77777777" w:rsidR="00030E27" w:rsidRDefault="00362063">
            <w:pPr>
              <w:spacing w:afterLines="50" w:after="120"/>
              <w:jc w:val="both"/>
              <w:rPr>
                <w:sz w:val="22"/>
                <w:lang w:val="en-US"/>
              </w:rPr>
            </w:pPr>
            <w:r>
              <w:rPr>
                <w:rFonts w:eastAsia="SimSun" w:hint="eastAsia"/>
                <w:sz w:val="22"/>
                <w:lang w:val="en-US" w:eastAsia="zh-CN"/>
              </w:rPr>
              <w:t>ZTE</w:t>
            </w:r>
          </w:p>
        </w:tc>
        <w:tc>
          <w:tcPr>
            <w:tcW w:w="7683" w:type="dxa"/>
          </w:tcPr>
          <w:p w14:paraId="5AEC897A" w14:textId="77777777" w:rsidR="00030E27" w:rsidRDefault="00362063">
            <w:pPr>
              <w:spacing w:afterLines="50" w:after="120"/>
              <w:jc w:val="both"/>
              <w:rPr>
                <w:rFonts w:eastAsia="SimSun"/>
                <w:sz w:val="22"/>
                <w:lang w:val="en-US" w:eastAsia="zh-CN"/>
              </w:rPr>
            </w:pPr>
            <w:r>
              <w:rPr>
                <w:rFonts w:eastAsia="SimSun" w:hint="eastAsia"/>
                <w:sz w:val="22"/>
                <w:lang w:val="en-US" w:eastAsia="zh-CN"/>
              </w:rPr>
              <w:t xml:space="preserve">First of all, we </w:t>
            </w:r>
            <w:r>
              <w:rPr>
                <w:rFonts w:eastAsia="SimSun" w:hint="eastAsia"/>
                <w:sz w:val="22"/>
                <w:lang w:val="en-US" w:eastAsia="zh-CN"/>
              </w:rPr>
              <w:t>agree with the moderator that the most important thing is to capture the agreement into specification, it doesn</w:t>
            </w:r>
            <w:r>
              <w:rPr>
                <w:rFonts w:eastAsia="SimSun"/>
                <w:sz w:val="22"/>
                <w:lang w:val="en-US" w:eastAsia="zh-CN"/>
              </w:rPr>
              <w:t>’</w:t>
            </w:r>
            <w:r>
              <w:rPr>
                <w:rFonts w:eastAsia="SimSun" w:hint="eastAsia"/>
                <w:sz w:val="22"/>
                <w:lang w:val="en-US" w:eastAsia="zh-CN"/>
              </w:rPr>
              <w:t xml:space="preserve">t matter much in RAN1 or RAN4 specification. </w:t>
            </w:r>
          </w:p>
          <w:p w14:paraId="3F62E330" w14:textId="77777777" w:rsidR="00030E27" w:rsidRDefault="00362063">
            <w:pPr>
              <w:spacing w:afterLines="50" w:after="120"/>
              <w:jc w:val="both"/>
              <w:rPr>
                <w:rFonts w:eastAsia="SimSun"/>
                <w:sz w:val="22"/>
                <w:lang w:val="en-US" w:eastAsia="zh-CN"/>
              </w:rPr>
            </w:pPr>
            <w:r>
              <w:rPr>
                <w:rFonts w:eastAsia="SimSun" w:hint="eastAsia"/>
                <w:sz w:val="22"/>
                <w:lang w:val="en-US" w:eastAsia="zh-CN"/>
              </w:rPr>
              <w:t>Secondly, after checking with our RAN4 colleagues, they also think it maybe better to leave this p</w:t>
            </w:r>
            <w:r>
              <w:rPr>
                <w:rFonts w:eastAsia="SimSun" w:hint="eastAsia"/>
                <w:sz w:val="22"/>
                <w:lang w:val="en-US" w:eastAsia="zh-CN"/>
              </w:rPr>
              <w:t xml:space="preserve">art in RAN1 spec since RAN4 spec may only capture some example figures to show the switching period location. Keeping the current RAN1 spec wording seems to be more accurate. </w:t>
            </w:r>
          </w:p>
          <w:p w14:paraId="4FB2886C" w14:textId="77777777" w:rsidR="00030E27" w:rsidRDefault="00362063">
            <w:pPr>
              <w:spacing w:afterLines="50" w:after="120"/>
              <w:jc w:val="both"/>
              <w:rPr>
                <w:sz w:val="22"/>
              </w:rPr>
            </w:pPr>
            <w:r>
              <w:rPr>
                <w:rFonts w:eastAsia="SimSun" w:hint="eastAsia"/>
                <w:sz w:val="22"/>
                <w:lang w:val="en-US" w:eastAsia="zh-CN"/>
              </w:rPr>
              <w:t>Thus, we are supportive of this FL proposal.</w:t>
            </w:r>
          </w:p>
        </w:tc>
      </w:tr>
      <w:tr w:rsidR="00030E27" w14:paraId="376037EC" w14:textId="77777777">
        <w:tc>
          <w:tcPr>
            <w:tcW w:w="1945" w:type="dxa"/>
          </w:tcPr>
          <w:p w14:paraId="1BB22CA8" w14:textId="77777777" w:rsidR="00030E27" w:rsidRDefault="00362063">
            <w:pPr>
              <w:spacing w:afterLines="50" w:after="120"/>
              <w:jc w:val="both"/>
              <w:rPr>
                <w:rFonts w:eastAsia="SimSun"/>
                <w:sz w:val="22"/>
                <w:lang w:eastAsia="zh-CN"/>
              </w:rPr>
            </w:pPr>
            <w:r>
              <w:rPr>
                <w:rFonts w:eastAsia="SimSun"/>
                <w:sz w:val="22"/>
                <w:lang w:eastAsia="zh-CN"/>
              </w:rPr>
              <w:t>Samsung</w:t>
            </w:r>
          </w:p>
        </w:tc>
        <w:tc>
          <w:tcPr>
            <w:tcW w:w="7683" w:type="dxa"/>
          </w:tcPr>
          <w:p w14:paraId="1D67EF9E" w14:textId="77777777" w:rsidR="00030E27" w:rsidRDefault="00362063">
            <w:pPr>
              <w:spacing w:afterLines="50" w:after="120"/>
              <w:jc w:val="both"/>
              <w:rPr>
                <w:rFonts w:eastAsia="SimSun"/>
                <w:sz w:val="22"/>
                <w:lang w:val="en-US" w:eastAsia="zh-CN"/>
              </w:rPr>
            </w:pPr>
            <w:r>
              <w:rPr>
                <w:rFonts w:eastAsia="SimSun"/>
                <w:sz w:val="22"/>
                <w:lang w:val="en-US" w:eastAsia="zh-CN"/>
              </w:rPr>
              <w:t>We support the FL proposal</w:t>
            </w:r>
            <w:r>
              <w:rPr>
                <w:rFonts w:eastAsia="SimSun"/>
                <w:sz w:val="22"/>
                <w:lang w:val="en-US" w:eastAsia="zh-CN"/>
              </w:rPr>
              <w:t xml:space="preserve"> 3.1-1. RAN1 spec is preferred because a procedural aspect is involved. This is best captured in 38.214.</w:t>
            </w:r>
          </w:p>
        </w:tc>
      </w:tr>
      <w:tr w:rsidR="00030E27" w14:paraId="074E29EE" w14:textId="77777777">
        <w:tc>
          <w:tcPr>
            <w:tcW w:w="1945" w:type="dxa"/>
          </w:tcPr>
          <w:p w14:paraId="014E2311" w14:textId="77777777" w:rsidR="00030E27" w:rsidRDefault="00362063">
            <w:pPr>
              <w:spacing w:afterLines="50" w:after="120"/>
              <w:jc w:val="both"/>
              <w:rPr>
                <w:rFonts w:eastAsia="ＭＳ 明朝"/>
                <w:sz w:val="22"/>
              </w:rPr>
            </w:pPr>
            <w:r>
              <w:rPr>
                <w:rFonts w:eastAsia="ＭＳ 明朝" w:hint="eastAsia"/>
                <w:sz w:val="22"/>
              </w:rPr>
              <w:t>N</w:t>
            </w:r>
            <w:r>
              <w:rPr>
                <w:rFonts w:eastAsia="ＭＳ 明朝"/>
                <w:sz w:val="22"/>
              </w:rPr>
              <w:t>TT DOCOMO</w:t>
            </w:r>
          </w:p>
        </w:tc>
        <w:tc>
          <w:tcPr>
            <w:tcW w:w="7683" w:type="dxa"/>
          </w:tcPr>
          <w:p w14:paraId="2DA3FDD9" w14:textId="77777777" w:rsidR="00030E27" w:rsidRDefault="00362063">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the Proposal 3.1-1.</w:t>
            </w:r>
          </w:p>
        </w:tc>
      </w:tr>
      <w:tr w:rsidR="00030E27" w14:paraId="47571FA4" w14:textId="77777777">
        <w:tc>
          <w:tcPr>
            <w:tcW w:w="1945" w:type="dxa"/>
          </w:tcPr>
          <w:p w14:paraId="5CAB4200" w14:textId="77777777" w:rsidR="00030E27" w:rsidRDefault="00362063">
            <w:pPr>
              <w:spacing w:afterLines="50" w:after="120"/>
              <w:jc w:val="both"/>
              <w:rPr>
                <w:rFonts w:eastAsia="ＭＳ 明朝"/>
                <w:sz w:val="22"/>
              </w:rPr>
            </w:pPr>
            <w:r>
              <w:rPr>
                <w:rFonts w:eastAsia="SimSun"/>
                <w:sz w:val="22"/>
                <w:lang w:eastAsia="zh-CN"/>
              </w:rPr>
              <w:t>vivo</w:t>
            </w:r>
          </w:p>
        </w:tc>
        <w:tc>
          <w:tcPr>
            <w:tcW w:w="7683" w:type="dxa"/>
          </w:tcPr>
          <w:p w14:paraId="310FD47A" w14:textId="77777777" w:rsidR="00030E27" w:rsidRDefault="00362063">
            <w:pPr>
              <w:spacing w:afterLines="50" w:after="120"/>
              <w:jc w:val="both"/>
              <w:rPr>
                <w:rFonts w:eastAsia="ＭＳ 明朝"/>
                <w:sz w:val="22"/>
                <w:lang w:val="en-US"/>
              </w:rPr>
            </w:pPr>
            <w:r>
              <w:rPr>
                <w:rFonts w:eastAsia="SimSun"/>
                <w:sz w:val="22"/>
                <w:lang w:val="en-US" w:eastAsia="zh-CN"/>
              </w:rPr>
              <w:t xml:space="preserve">Support. </w:t>
            </w:r>
          </w:p>
        </w:tc>
      </w:tr>
      <w:tr w:rsidR="00030E27" w14:paraId="118CC0EA" w14:textId="77777777">
        <w:tc>
          <w:tcPr>
            <w:tcW w:w="1945" w:type="dxa"/>
          </w:tcPr>
          <w:p w14:paraId="7465AFD1" w14:textId="77777777" w:rsidR="00030E27" w:rsidRDefault="00362063">
            <w:pPr>
              <w:spacing w:afterLines="50" w:after="120"/>
              <w:jc w:val="both"/>
              <w:rPr>
                <w:rFonts w:eastAsia="SimSun"/>
                <w:sz w:val="22"/>
                <w:lang w:eastAsia="zh-CN"/>
              </w:rPr>
            </w:pPr>
            <w:r>
              <w:rPr>
                <w:rFonts w:eastAsia="SimSun" w:hint="eastAsia"/>
                <w:sz w:val="22"/>
                <w:lang w:eastAsia="zh-CN"/>
              </w:rPr>
              <w:t>O</w:t>
            </w:r>
            <w:r>
              <w:rPr>
                <w:rFonts w:eastAsia="SimSun"/>
                <w:sz w:val="22"/>
                <w:lang w:eastAsia="zh-CN"/>
              </w:rPr>
              <w:t>PPO</w:t>
            </w:r>
          </w:p>
        </w:tc>
        <w:tc>
          <w:tcPr>
            <w:tcW w:w="7683" w:type="dxa"/>
          </w:tcPr>
          <w:p w14:paraId="7C16CB93" w14:textId="77777777" w:rsidR="00030E27" w:rsidRDefault="00362063">
            <w:pPr>
              <w:spacing w:afterLines="50" w:after="120"/>
              <w:jc w:val="both"/>
              <w:rPr>
                <w:rFonts w:eastAsia="SimSun"/>
                <w:sz w:val="22"/>
                <w:lang w:val="en-US" w:eastAsia="zh-CN"/>
              </w:rPr>
            </w:pPr>
            <w:r>
              <w:rPr>
                <w:rFonts w:eastAsia="SimSun"/>
                <w:sz w:val="22"/>
                <w:lang w:val="en-US" w:eastAsia="zh-CN"/>
              </w:rPr>
              <w:t>W</w:t>
            </w:r>
            <w:r>
              <w:rPr>
                <w:rFonts w:eastAsia="SimSun" w:hint="eastAsia"/>
                <w:sz w:val="22"/>
                <w:lang w:val="en-US" w:eastAsia="zh-CN"/>
              </w:rPr>
              <w:t xml:space="preserve">e agree with the moderator that the most important thing is to capture the </w:t>
            </w:r>
            <w:r>
              <w:rPr>
                <w:rFonts w:eastAsia="SimSun" w:hint="eastAsia"/>
                <w:sz w:val="22"/>
                <w:lang w:val="en-US" w:eastAsia="zh-CN"/>
              </w:rPr>
              <w:t>agreement into specification, it doesn</w:t>
            </w:r>
            <w:r>
              <w:rPr>
                <w:rFonts w:eastAsia="SimSun"/>
                <w:sz w:val="22"/>
                <w:lang w:val="en-US" w:eastAsia="zh-CN"/>
              </w:rPr>
              <w:t>’</w:t>
            </w:r>
            <w:r>
              <w:rPr>
                <w:rFonts w:eastAsia="SimSun" w:hint="eastAsia"/>
                <w:sz w:val="22"/>
                <w:lang w:val="en-US" w:eastAsia="zh-CN"/>
              </w:rPr>
              <w:t xml:space="preserve">t matter much in RAN1 or RAN4 specification. </w:t>
            </w:r>
            <w:r>
              <w:rPr>
                <w:rFonts w:eastAsia="SimSun"/>
                <w:sz w:val="22"/>
                <w:lang w:val="en-US" w:eastAsia="zh-CN"/>
              </w:rPr>
              <w:t xml:space="preserve">We are fine with Proposal 3.1-1. </w:t>
            </w:r>
          </w:p>
        </w:tc>
      </w:tr>
      <w:tr w:rsidR="00030E27" w14:paraId="4C973066" w14:textId="77777777">
        <w:tc>
          <w:tcPr>
            <w:tcW w:w="1945" w:type="dxa"/>
          </w:tcPr>
          <w:p w14:paraId="5FD183E2" w14:textId="77777777" w:rsidR="00030E27" w:rsidRDefault="00362063">
            <w:pPr>
              <w:spacing w:afterLines="50" w:after="120"/>
              <w:jc w:val="both"/>
              <w:rPr>
                <w:rFonts w:eastAsia="SimSun"/>
                <w:sz w:val="22"/>
                <w:lang w:eastAsia="zh-CN"/>
              </w:rPr>
            </w:pPr>
            <w:r>
              <w:rPr>
                <w:rFonts w:eastAsia="Malgun Gothic" w:hint="eastAsia"/>
                <w:sz w:val="22"/>
                <w:lang w:eastAsia="ko-KR"/>
              </w:rPr>
              <w:t>L</w:t>
            </w:r>
            <w:r>
              <w:rPr>
                <w:rFonts w:eastAsia="Malgun Gothic"/>
                <w:sz w:val="22"/>
                <w:lang w:eastAsia="ko-KR"/>
              </w:rPr>
              <w:t>GE</w:t>
            </w:r>
          </w:p>
        </w:tc>
        <w:tc>
          <w:tcPr>
            <w:tcW w:w="7683" w:type="dxa"/>
          </w:tcPr>
          <w:p w14:paraId="03BD5BC2" w14:textId="77777777" w:rsidR="00030E27" w:rsidRDefault="00362063">
            <w:pPr>
              <w:spacing w:afterLines="50" w:after="120"/>
              <w:jc w:val="both"/>
              <w:rPr>
                <w:rFonts w:eastAsia="Malgun Gothic"/>
                <w:sz w:val="22"/>
                <w:lang w:val="en-US" w:eastAsia="ko-KR"/>
              </w:rPr>
            </w:pPr>
            <w:r>
              <w:rPr>
                <w:rFonts w:eastAsia="Malgun Gothic" w:hint="eastAsia"/>
                <w:sz w:val="22"/>
                <w:lang w:val="en-US" w:eastAsia="ko-KR"/>
              </w:rPr>
              <w:t>S</w:t>
            </w:r>
            <w:r>
              <w:rPr>
                <w:rFonts w:eastAsia="Malgun Gothic"/>
                <w:sz w:val="22"/>
                <w:lang w:val="en-US" w:eastAsia="ko-KR"/>
              </w:rPr>
              <w:t>till prefer the switching period location only in RAN4 spec, but we can live with the majority views.</w:t>
            </w:r>
          </w:p>
          <w:p w14:paraId="1275CF1C" w14:textId="77777777" w:rsidR="00030E27" w:rsidRDefault="00362063">
            <w:pPr>
              <w:spacing w:afterLines="50" w:after="120"/>
              <w:jc w:val="both"/>
              <w:rPr>
                <w:rFonts w:eastAsia="SimSun"/>
                <w:sz w:val="22"/>
                <w:lang w:val="en-US" w:eastAsia="zh-CN"/>
              </w:rPr>
            </w:pPr>
            <w:r>
              <w:rPr>
                <w:rFonts w:eastAsia="Malgun Gothic"/>
                <w:sz w:val="22"/>
                <w:lang w:val="en-US" w:eastAsia="ko-KR"/>
              </w:rPr>
              <w:t xml:space="preserve">BTW, do we need to send an LS </w:t>
            </w:r>
            <w:r>
              <w:rPr>
                <w:rFonts w:eastAsia="Malgun Gothic"/>
                <w:sz w:val="22"/>
                <w:lang w:val="en-US" w:eastAsia="ko-KR"/>
              </w:rPr>
              <w:t xml:space="preserve">to RAN4 to ask that the relevant parts of RAN4 spec refer to RAN1 spec? </w:t>
            </w:r>
          </w:p>
        </w:tc>
      </w:tr>
      <w:tr w:rsidR="00030E27" w14:paraId="0EB3B71F" w14:textId="77777777">
        <w:tc>
          <w:tcPr>
            <w:tcW w:w="1945" w:type="dxa"/>
          </w:tcPr>
          <w:p w14:paraId="5F28A0FB" w14:textId="77777777" w:rsidR="00030E27" w:rsidRDefault="00362063">
            <w:pPr>
              <w:spacing w:afterLines="50" w:after="120"/>
              <w:jc w:val="both"/>
              <w:rPr>
                <w:rFonts w:eastAsiaTheme="minorEastAsia"/>
                <w:sz w:val="22"/>
                <w:lang w:eastAsia="zh-CN"/>
              </w:rPr>
            </w:pPr>
            <w:r>
              <w:rPr>
                <w:rFonts w:eastAsiaTheme="minorEastAsia" w:hint="eastAsia"/>
                <w:sz w:val="22"/>
                <w:lang w:eastAsia="zh-CN"/>
              </w:rPr>
              <w:t>C</w:t>
            </w:r>
            <w:r>
              <w:rPr>
                <w:rFonts w:eastAsiaTheme="minorEastAsia"/>
                <w:sz w:val="22"/>
                <w:lang w:eastAsia="zh-CN"/>
              </w:rPr>
              <w:t>ATT</w:t>
            </w:r>
          </w:p>
        </w:tc>
        <w:tc>
          <w:tcPr>
            <w:tcW w:w="7683" w:type="dxa"/>
          </w:tcPr>
          <w:p w14:paraId="34B4948D" w14:textId="77777777" w:rsidR="00030E27" w:rsidRDefault="00362063">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the Proposal 3.1-1, it’s better to keep it in the RAN1 spec.</w:t>
            </w:r>
          </w:p>
        </w:tc>
      </w:tr>
      <w:tr w:rsidR="00030E27" w14:paraId="698B416B" w14:textId="77777777">
        <w:tc>
          <w:tcPr>
            <w:tcW w:w="1945" w:type="dxa"/>
          </w:tcPr>
          <w:p w14:paraId="1F84E832" w14:textId="77777777" w:rsidR="00030E27" w:rsidRDefault="00362063">
            <w:pPr>
              <w:spacing w:afterLines="50" w:after="120"/>
              <w:jc w:val="both"/>
              <w:rPr>
                <w:rFonts w:eastAsiaTheme="minorEastAsia"/>
                <w:sz w:val="22"/>
                <w:lang w:eastAsia="zh-CN"/>
              </w:rPr>
            </w:pPr>
            <w:r>
              <w:rPr>
                <w:rFonts w:eastAsia="SimSun"/>
                <w:sz w:val="22"/>
                <w:lang w:eastAsia="zh-CN"/>
              </w:rPr>
              <w:t>MediaTek</w:t>
            </w:r>
          </w:p>
        </w:tc>
        <w:tc>
          <w:tcPr>
            <w:tcW w:w="7683" w:type="dxa"/>
          </w:tcPr>
          <w:p w14:paraId="48CC8807" w14:textId="77777777" w:rsidR="00030E27" w:rsidRDefault="00362063">
            <w:pPr>
              <w:spacing w:afterLines="50" w:after="120"/>
              <w:jc w:val="both"/>
              <w:rPr>
                <w:rFonts w:eastAsia="ＭＳ 明朝"/>
                <w:sz w:val="22"/>
                <w:lang w:val="en-US"/>
              </w:rPr>
            </w:pPr>
            <w:r>
              <w:rPr>
                <w:rFonts w:eastAsia="SimSun"/>
                <w:sz w:val="22"/>
                <w:lang w:val="en-US" w:eastAsia="zh-CN"/>
              </w:rPr>
              <w:t>We support capturing this in RAN1 specs.</w:t>
            </w:r>
          </w:p>
        </w:tc>
      </w:tr>
      <w:tr w:rsidR="00030E27" w14:paraId="3C47DEFC" w14:textId="77777777">
        <w:tc>
          <w:tcPr>
            <w:tcW w:w="1945" w:type="dxa"/>
          </w:tcPr>
          <w:p w14:paraId="1E598DA6" w14:textId="77777777" w:rsidR="00030E27" w:rsidRDefault="00362063">
            <w:pPr>
              <w:spacing w:afterLines="50" w:after="120"/>
              <w:jc w:val="both"/>
              <w:rPr>
                <w:rFonts w:eastAsia="SimSun"/>
                <w:sz w:val="22"/>
                <w:lang w:eastAsia="zh-CN"/>
              </w:rPr>
            </w:pPr>
            <w:r>
              <w:rPr>
                <w:rFonts w:eastAsia="SimSun"/>
                <w:sz w:val="22"/>
                <w:lang w:eastAsia="zh-CN"/>
              </w:rPr>
              <w:t>Moderator (NTT DOCOMO)</w:t>
            </w:r>
          </w:p>
        </w:tc>
        <w:tc>
          <w:tcPr>
            <w:tcW w:w="7683" w:type="dxa"/>
          </w:tcPr>
          <w:p w14:paraId="6C9BE2BB" w14:textId="77777777" w:rsidR="00030E27" w:rsidRDefault="00362063">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 xml:space="preserve">hanks for the </w:t>
            </w:r>
            <w:r>
              <w:rPr>
                <w:rFonts w:eastAsia="ＭＳ 明朝"/>
                <w:sz w:val="22"/>
                <w:lang w:val="en-US"/>
              </w:rPr>
              <w:t>feedbacks.</w:t>
            </w:r>
          </w:p>
          <w:p w14:paraId="33562070" w14:textId="77777777" w:rsidR="00030E27" w:rsidRDefault="00362063">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0A272FF3" w14:textId="77777777" w:rsidR="00030E27" w:rsidRDefault="00362063">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uppport proposed agreement 3.1-1: QCM, Apple, ZTE, Samsung, DCM, vivo, OPPO, CATT, MTK</w:t>
            </w:r>
          </w:p>
          <w:p w14:paraId="1C6726CA" w14:textId="77777777" w:rsidR="00030E27" w:rsidRDefault="00362063">
            <w:pPr>
              <w:pStyle w:val="affe"/>
              <w:numPr>
                <w:ilvl w:val="0"/>
                <w:numId w:val="47"/>
              </w:numPr>
              <w:spacing w:afterLines="50" w:after="120"/>
              <w:ind w:leftChars="0"/>
              <w:jc w:val="both"/>
              <w:rPr>
                <w:rFonts w:eastAsia="ＭＳ 明朝"/>
                <w:sz w:val="22"/>
                <w:lang w:val="en-US"/>
              </w:rPr>
            </w:pPr>
            <w:r>
              <w:rPr>
                <w:rFonts w:eastAsia="ＭＳ 明朝"/>
                <w:sz w:val="22"/>
                <w:lang w:val="en-US"/>
              </w:rPr>
              <w:t>Prefer to capture it in RAN4 spec, but can accept the proposed agreement 3.1-1: LG</w:t>
            </w:r>
          </w:p>
        </w:tc>
      </w:tr>
      <w:tr w:rsidR="00030E27" w14:paraId="7440DF2F" w14:textId="77777777">
        <w:tc>
          <w:tcPr>
            <w:tcW w:w="1945" w:type="dxa"/>
          </w:tcPr>
          <w:p w14:paraId="2C424DF4" w14:textId="77777777" w:rsidR="00030E27" w:rsidRDefault="00362063">
            <w:pPr>
              <w:spacing w:afterLines="50" w:after="120"/>
              <w:jc w:val="both"/>
              <w:rPr>
                <w:rFonts w:eastAsia="SimSun"/>
                <w:sz w:val="22"/>
                <w:lang w:eastAsia="zh-CN"/>
              </w:rPr>
            </w:pPr>
            <w:r>
              <w:rPr>
                <w:rFonts w:eastAsia="SimSun" w:hint="eastAsia"/>
                <w:sz w:val="22"/>
                <w:lang w:eastAsia="zh-CN"/>
              </w:rPr>
              <w:t>H</w:t>
            </w:r>
            <w:r>
              <w:rPr>
                <w:rFonts w:eastAsia="SimSun"/>
                <w:sz w:val="22"/>
                <w:lang w:eastAsia="zh-CN"/>
              </w:rPr>
              <w:t>uawei, HiSilicon</w:t>
            </w:r>
          </w:p>
        </w:tc>
        <w:tc>
          <w:tcPr>
            <w:tcW w:w="7683" w:type="dxa"/>
          </w:tcPr>
          <w:p w14:paraId="06B54C68" w14:textId="77777777" w:rsidR="00030E27" w:rsidRDefault="00362063">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o. RAN4 has capture</w:t>
            </w:r>
            <w:r>
              <w:rPr>
                <w:rFonts w:eastAsia="ＭＳ 明朝"/>
                <w:sz w:val="22"/>
                <w:lang w:val="en-US"/>
              </w:rPr>
              <w:t>d it. The consequence mentioned in the proposal is incorrect.</w:t>
            </w:r>
          </w:p>
        </w:tc>
      </w:tr>
      <w:tr w:rsidR="00030E27" w14:paraId="2F600D87" w14:textId="77777777">
        <w:tc>
          <w:tcPr>
            <w:tcW w:w="1945" w:type="dxa"/>
          </w:tcPr>
          <w:p w14:paraId="77BF111F" w14:textId="77777777" w:rsidR="00030E27" w:rsidRDefault="00362063">
            <w:pPr>
              <w:spacing w:afterLines="50" w:after="120"/>
              <w:jc w:val="both"/>
              <w:rPr>
                <w:rFonts w:eastAsia="SimSun"/>
                <w:sz w:val="22"/>
                <w:lang w:eastAsia="zh-CN"/>
              </w:rPr>
            </w:pPr>
            <w:r>
              <w:rPr>
                <w:rFonts w:eastAsia="SimSun"/>
                <w:sz w:val="22"/>
                <w:lang w:eastAsia="zh-CN"/>
              </w:rPr>
              <w:t>Moderator (NTT DOCOMO)</w:t>
            </w:r>
          </w:p>
        </w:tc>
        <w:tc>
          <w:tcPr>
            <w:tcW w:w="7683" w:type="dxa"/>
          </w:tcPr>
          <w:p w14:paraId="7800C69F" w14:textId="77777777" w:rsidR="00030E27" w:rsidRDefault="00362063">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50D0C569" w14:textId="77777777" w:rsidR="00030E27" w:rsidRDefault="00362063">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74322C86" w14:textId="77777777" w:rsidR="00030E27" w:rsidRDefault="00362063">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uppport proposed agreement 3.1-1: QCM, Apple, ZTE, Samsung, DCM, vivo, OPPO, CATT, MTK</w:t>
            </w:r>
          </w:p>
          <w:p w14:paraId="43E319A6" w14:textId="77777777" w:rsidR="00030E27" w:rsidRDefault="00362063">
            <w:pPr>
              <w:pStyle w:val="affe"/>
              <w:numPr>
                <w:ilvl w:val="0"/>
                <w:numId w:val="47"/>
              </w:numPr>
              <w:spacing w:afterLines="50" w:after="120"/>
              <w:ind w:leftChars="0"/>
              <w:jc w:val="both"/>
              <w:rPr>
                <w:rFonts w:eastAsia="ＭＳ 明朝"/>
                <w:sz w:val="22"/>
                <w:lang w:val="en-US"/>
              </w:rPr>
            </w:pPr>
            <w:r>
              <w:rPr>
                <w:rFonts w:eastAsia="ＭＳ 明朝"/>
                <w:sz w:val="22"/>
                <w:lang w:val="en-US"/>
              </w:rPr>
              <w:t xml:space="preserve">Prefer to capture it </w:t>
            </w:r>
            <w:r>
              <w:rPr>
                <w:rFonts w:eastAsia="ＭＳ 明朝"/>
                <w:sz w:val="22"/>
                <w:lang w:val="en-US"/>
              </w:rPr>
              <w:t>in RAN4 spec, but can accept the proposed agreement 3.1-1: LG</w:t>
            </w:r>
          </w:p>
          <w:p w14:paraId="7A5BD0A4" w14:textId="77777777" w:rsidR="00030E27" w:rsidRDefault="00362063">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N</w:t>
            </w:r>
            <w:r>
              <w:rPr>
                <w:rFonts w:eastAsia="ＭＳ 明朝"/>
                <w:sz w:val="22"/>
                <w:lang w:val="en-US"/>
              </w:rPr>
              <w:t>ot support proposed agreement 3.1-1: HW/HiSi</w:t>
            </w:r>
          </w:p>
        </w:tc>
      </w:tr>
      <w:tr w:rsidR="00030E27" w14:paraId="25EA9ECB" w14:textId="77777777">
        <w:tc>
          <w:tcPr>
            <w:tcW w:w="1945" w:type="dxa"/>
          </w:tcPr>
          <w:p w14:paraId="12F3C7E4" w14:textId="77777777" w:rsidR="00030E27" w:rsidRDefault="00362063">
            <w:pPr>
              <w:spacing w:afterLines="50" w:after="120"/>
              <w:jc w:val="both"/>
              <w:rPr>
                <w:rFonts w:eastAsiaTheme="minorEastAsia"/>
                <w:sz w:val="22"/>
                <w:lang w:eastAsia="zh-CN"/>
              </w:rPr>
            </w:pPr>
            <w:r>
              <w:rPr>
                <w:rFonts w:eastAsiaTheme="minorEastAsia"/>
                <w:sz w:val="22"/>
                <w:lang w:eastAsia="zh-CN"/>
              </w:rPr>
              <w:t>Xiaomi</w:t>
            </w:r>
          </w:p>
        </w:tc>
        <w:tc>
          <w:tcPr>
            <w:tcW w:w="7683" w:type="dxa"/>
          </w:tcPr>
          <w:p w14:paraId="2D48331F" w14:textId="77777777" w:rsidR="00030E27" w:rsidRDefault="00362063">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are supportive to capture the procedure of determing switching period location in TS38.214.</w:t>
            </w:r>
          </w:p>
          <w:p w14:paraId="45DDF611" w14:textId="77777777" w:rsidR="00030E27" w:rsidRDefault="00362063">
            <w:pPr>
              <w:spacing w:afterLines="50" w:after="120"/>
              <w:jc w:val="both"/>
              <w:rPr>
                <w:rFonts w:eastAsiaTheme="minorEastAsia"/>
                <w:sz w:val="22"/>
                <w:lang w:val="en-US" w:eastAsia="zh-CN"/>
              </w:rPr>
            </w:pPr>
            <w:r>
              <w:rPr>
                <w:rFonts w:eastAsiaTheme="minorEastAsia"/>
                <w:sz w:val="22"/>
                <w:lang w:val="en-US" w:eastAsia="zh-CN"/>
              </w:rPr>
              <w:t>Regarding whether to capture ‘</w:t>
            </w:r>
            <w:r>
              <w:rPr>
                <w:rFonts w:eastAsia="ＭＳ 明朝"/>
                <w:sz w:val="22"/>
                <w:szCs w:val="22"/>
                <w:lang w:val="en-US"/>
              </w:rPr>
              <w:t>contained in either switching-from band(s) or switching-to band(s)</w:t>
            </w:r>
            <w:r>
              <w:rPr>
                <w:rFonts w:eastAsiaTheme="minorEastAsia"/>
                <w:sz w:val="22"/>
                <w:lang w:val="en-US" w:eastAsia="zh-CN"/>
              </w:rPr>
              <w:t xml:space="preserve">’, </w:t>
            </w:r>
            <w:r>
              <w:rPr>
                <w:rFonts w:eastAsiaTheme="minorEastAsia" w:hint="eastAsia"/>
                <w:sz w:val="22"/>
                <w:lang w:val="en-US" w:eastAsia="zh-CN"/>
              </w:rPr>
              <w:t>actually</w:t>
            </w:r>
            <w:r>
              <w:rPr>
                <w:rFonts w:eastAsiaTheme="minorEastAsia"/>
                <w:sz w:val="22"/>
                <w:lang w:val="en-US" w:eastAsia="zh-CN"/>
              </w:rPr>
              <w:t xml:space="preserve"> t is clearly captured in the following agreement that only the band contained in either switching-from band(s) or swithing-to band(s) is considered, for both switched UL and Dual UL.</w:t>
            </w:r>
          </w:p>
          <w:p w14:paraId="6F35C0CA" w14:textId="77777777" w:rsidR="00030E27" w:rsidRDefault="00362063">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ith the clarification from moderator, we are fine with the current vers</w:t>
            </w:r>
            <w:r>
              <w:rPr>
                <w:rFonts w:eastAsiaTheme="minorEastAsia"/>
                <w:sz w:val="22"/>
                <w:lang w:val="en-US" w:eastAsia="zh-CN"/>
              </w:rPr>
              <w:t>ion.</w:t>
            </w:r>
          </w:p>
          <w:p w14:paraId="7C3204AF" w14:textId="77777777" w:rsidR="00030E27" w:rsidRDefault="00030E27">
            <w:pPr>
              <w:spacing w:afterLines="50" w:after="120"/>
              <w:jc w:val="both"/>
              <w:rPr>
                <w:rFonts w:eastAsiaTheme="minorEastAsia"/>
                <w:sz w:val="22"/>
                <w:lang w:val="en-US" w:eastAsia="zh-CN"/>
              </w:rPr>
            </w:pPr>
          </w:p>
        </w:tc>
      </w:tr>
      <w:tr w:rsidR="001B51FB" w14:paraId="673E45B5" w14:textId="77777777" w:rsidTr="001B51FB">
        <w:tc>
          <w:tcPr>
            <w:tcW w:w="1945" w:type="dxa"/>
          </w:tcPr>
          <w:p w14:paraId="0972B58D" w14:textId="77777777" w:rsidR="001B51FB" w:rsidRDefault="001B51FB" w:rsidP="00123805">
            <w:pPr>
              <w:spacing w:afterLines="50" w:after="120"/>
              <w:jc w:val="both"/>
              <w:rPr>
                <w:rFonts w:eastAsia="SimSun"/>
                <w:sz w:val="22"/>
                <w:lang w:eastAsia="zh-CN"/>
              </w:rPr>
            </w:pPr>
            <w:r>
              <w:rPr>
                <w:rFonts w:eastAsia="SimSun"/>
                <w:sz w:val="22"/>
                <w:lang w:eastAsia="zh-CN"/>
              </w:rPr>
              <w:t>Moderator (NTT DOCOMO)</w:t>
            </w:r>
          </w:p>
        </w:tc>
        <w:tc>
          <w:tcPr>
            <w:tcW w:w="7683" w:type="dxa"/>
          </w:tcPr>
          <w:p w14:paraId="10AB90E8" w14:textId="77777777" w:rsidR="001B51FB" w:rsidRDefault="001B51FB" w:rsidP="0012380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20E2CDFA" w14:textId="77777777" w:rsidR="001B51FB" w:rsidRDefault="001B51FB" w:rsidP="0012380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3804C46A" w14:textId="7486A0AF" w:rsidR="001B51FB" w:rsidRDefault="001B51FB" w:rsidP="00123805">
            <w:pPr>
              <w:pStyle w:val="affe"/>
              <w:numPr>
                <w:ilvl w:val="0"/>
                <w:numId w:val="47"/>
              </w:numPr>
              <w:spacing w:afterLines="50" w:after="120"/>
              <w:ind w:leftChars="0"/>
              <w:jc w:val="both"/>
              <w:rPr>
                <w:rFonts w:eastAsia="ＭＳ 明朝"/>
                <w:sz w:val="22"/>
                <w:lang w:val="en-US"/>
              </w:rPr>
            </w:pPr>
            <w:proofErr w:type="spellStart"/>
            <w:r>
              <w:rPr>
                <w:rFonts w:eastAsia="ＭＳ 明朝" w:hint="eastAsia"/>
                <w:sz w:val="22"/>
                <w:lang w:val="en-US"/>
              </w:rPr>
              <w:t>S</w:t>
            </w:r>
            <w:r>
              <w:rPr>
                <w:rFonts w:eastAsia="ＭＳ 明朝"/>
                <w:sz w:val="22"/>
                <w:lang w:val="en-US"/>
              </w:rPr>
              <w:t>uppport</w:t>
            </w:r>
            <w:proofErr w:type="spellEnd"/>
            <w:r>
              <w:rPr>
                <w:rFonts w:eastAsia="ＭＳ 明朝"/>
                <w:sz w:val="22"/>
                <w:lang w:val="en-US"/>
              </w:rPr>
              <w:t xml:space="preserve"> proposed agreement 3.1-1: QCM, Apple, ZTE, Samsung, DCM, vivo, OPPO, CATT, MTK, Xiaomi</w:t>
            </w:r>
          </w:p>
          <w:p w14:paraId="29EFF31F" w14:textId="77777777" w:rsidR="001B51FB" w:rsidRDefault="001B51FB" w:rsidP="00123805">
            <w:pPr>
              <w:pStyle w:val="affe"/>
              <w:numPr>
                <w:ilvl w:val="0"/>
                <w:numId w:val="47"/>
              </w:numPr>
              <w:spacing w:afterLines="50" w:after="120"/>
              <w:ind w:leftChars="0"/>
              <w:jc w:val="both"/>
              <w:rPr>
                <w:rFonts w:eastAsia="ＭＳ 明朝"/>
                <w:sz w:val="22"/>
                <w:lang w:val="en-US"/>
              </w:rPr>
            </w:pPr>
            <w:r>
              <w:rPr>
                <w:rFonts w:eastAsia="ＭＳ 明朝"/>
                <w:sz w:val="22"/>
                <w:lang w:val="en-US"/>
              </w:rPr>
              <w:t xml:space="preserve">Prefer to capture it in RAN4 spec, but can accept the proposed agreement 3.1-1: </w:t>
            </w:r>
            <w:proofErr w:type="gramStart"/>
            <w:r>
              <w:rPr>
                <w:rFonts w:eastAsia="ＭＳ 明朝"/>
                <w:sz w:val="22"/>
                <w:lang w:val="en-US"/>
              </w:rPr>
              <w:t>LG</w:t>
            </w:r>
            <w:proofErr w:type="gramEnd"/>
          </w:p>
          <w:p w14:paraId="3D056A96" w14:textId="77777777" w:rsidR="001B51FB" w:rsidRDefault="001B51FB" w:rsidP="0012380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N</w:t>
            </w:r>
            <w:r>
              <w:rPr>
                <w:rFonts w:eastAsia="ＭＳ 明朝"/>
                <w:sz w:val="22"/>
                <w:lang w:val="en-US"/>
              </w:rPr>
              <w:t>ot support proposed agreement 3.1-1: HW/</w:t>
            </w:r>
            <w:proofErr w:type="spellStart"/>
            <w:r>
              <w:rPr>
                <w:rFonts w:eastAsia="ＭＳ 明朝"/>
                <w:sz w:val="22"/>
                <w:lang w:val="en-US"/>
              </w:rPr>
              <w:t>HiSi</w:t>
            </w:r>
            <w:proofErr w:type="spellEnd"/>
          </w:p>
          <w:p w14:paraId="404AA0C4" w14:textId="77777777" w:rsidR="001B51FB" w:rsidRDefault="001B51FB" w:rsidP="001B51FB">
            <w:pPr>
              <w:spacing w:afterLines="50" w:after="120"/>
              <w:jc w:val="both"/>
              <w:rPr>
                <w:rFonts w:eastAsia="ＭＳ 明朝"/>
                <w:sz w:val="22"/>
                <w:lang w:val="en-US"/>
              </w:rPr>
            </w:pPr>
          </w:p>
          <w:p w14:paraId="754EB337" w14:textId="257EB346" w:rsidR="001B51FB" w:rsidRPr="001B51FB" w:rsidRDefault="001B51FB" w:rsidP="001B51FB">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here was discussion in RAN4 on the same issue, and the situation in RAN4 was same and hence RAN4 could not reach consensus.</w:t>
            </w:r>
          </w:p>
        </w:tc>
      </w:tr>
      <w:tr w:rsidR="000103C4" w14:paraId="45340A01" w14:textId="77777777" w:rsidTr="001B51FB">
        <w:tc>
          <w:tcPr>
            <w:tcW w:w="1945" w:type="dxa"/>
          </w:tcPr>
          <w:p w14:paraId="6555CA24" w14:textId="153C28DB" w:rsidR="000103C4" w:rsidRDefault="000103C4" w:rsidP="00123805">
            <w:pPr>
              <w:spacing w:afterLines="50" w:after="120"/>
              <w:jc w:val="both"/>
              <w:rPr>
                <w:rFonts w:eastAsia="SimSun"/>
                <w:sz w:val="22"/>
                <w:lang w:eastAsia="zh-CN"/>
              </w:rPr>
            </w:pPr>
            <w:r>
              <w:rPr>
                <w:rFonts w:eastAsia="SimSun"/>
                <w:sz w:val="22"/>
                <w:lang w:eastAsia="zh-CN"/>
              </w:rPr>
              <w:t>Moderator (NTT DOCOMO)</w:t>
            </w:r>
          </w:p>
        </w:tc>
        <w:tc>
          <w:tcPr>
            <w:tcW w:w="7683" w:type="dxa"/>
          </w:tcPr>
          <w:p w14:paraId="3DDD2483" w14:textId="77777777" w:rsidR="000103C4" w:rsidRDefault="000103C4" w:rsidP="00123805">
            <w:p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lt.1 TP</w:t>
            </w:r>
          </w:p>
          <w:tbl>
            <w:tblPr>
              <w:tblStyle w:val="aff5"/>
              <w:tblW w:w="0" w:type="auto"/>
              <w:tblLook w:val="04A0" w:firstRow="1" w:lastRow="0" w:firstColumn="1" w:lastColumn="0" w:noHBand="0" w:noVBand="1"/>
            </w:tblPr>
            <w:tblGrid>
              <w:gridCol w:w="7457"/>
            </w:tblGrid>
            <w:tr w:rsidR="000103C4" w14:paraId="78E9F0A7" w14:textId="77777777" w:rsidTr="00123805">
              <w:tc>
                <w:tcPr>
                  <w:tcW w:w="9628" w:type="dxa"/>
                </w:tcPr>
                <w:p w14:paraId="0BCB52DD" w14:textId="77777777" w:rsidR="000103C4" w:rsidRDefault="000103C4" w:rsidP="000103C4">
                  <w:pPr>
                    <w:spacing w:before="120" w:after="120"/>
                    <w:rPr>
                      <w:rFonts w:eastAsia="DengXian"/>
                      <w:sz w:val="20"/>
                      <w:lang w:eastAsia="zh-CN"/>
                    </w:rPr>
                  </w:pPr>
                  <w:bookmarkStart w:id="124" w:name="_Hlk151070419"/>
                  <w:r>
                    <w:rPr>
                      <w:rFonts w:eastAsia="DengXian"/>
                      <w:sz w:val="20"/>
                      <w:lang w:eastAsia="zh-CN"/>
                    </w:rPr>
                    <w:t>6.1.6</w:t>
                  </w:r>
                  <w:r>
                    <w:rPr>
                      <w:rFonts w:eastAsia="DengXian"/>
                      <w:sz w:val="20"/>
                      <w:lang w:eastAsia="zh-CN"/>
                    </w:rPr>
                    <w:tab/>
                    <w:t>Uplink switching</w:t>
                  </w:r>
                </w:p>
                <w:p w14:paraId="1236958C" w14:textId="6E884B3B" w:rsidR="000103C4" w:rsidRDefault="000103C4" w:rsidP="000103C4">
                  <w:pPr>
                    <w:spacing w:before="120" w:after="120"/>
                    <w:ind w:left="568" w:hanging="284"/>
                    <w:rPr>
                      <w:rFonts w:eastAsia="Times New Roman"/>
                      <w:sz w:val="20"/>
                      <w:lang w:eastAsia="en-GB"/>
                    </w:rPr>
                  </w:pPr>
                  <w:r>
                    <w:rPr>
                      <w:rFonts w:eastAsia="Times New Roman"/>
                      <w:strike/>
                      <w:color w:val="FF0000"/>
                      <w:sz w:val="20"/>
                      <w:lang w:eastAsia="en-GB"/>
                    </w:rPr>
                    <w:t>[</w:t>
                  </w:r>
                  <w:r>
                    <w:rPr>
                      <w:rFonts w:eastAsia="Times New Roman"/>
                      <w:sz w:val="20"/>
                      <w:lang w:eastAsia="en-GB"/>
                    </w:rPr>
                    <w:t>-</w:t>
                  </w:r>
                  <w:r>
                    <w:rPr>
                      <w:rFonts w:eastAsia="Times New Roman"/>
                      <w:sz w:val="20"/>
                      <w:lang w:eastAsia="en-GB"/>
                    </w:rPr>
                    <w:tab/>
                  </w:r>
                  <w:r w:rsidRPr="000103C4">
                    <w:rPr>
                      <w:rFonts w:eastAsia="Times New Roman"/>
                      <w:strike/>
                      <w:color w:val="FF0000"/>
                      <w:sz w:val="20"/>
                      <w:lang w:eastAsia="en-GB"/>
                    </w:rPr>
                    <w:t>For an uplink switch</w:t>
                  </w:r>
                  <w:r>
                    <w:t xml:space="preserve"> </w:t>
                  </w:r>
                  <w:r w:rsidRPr="000103C4">
                    <w:rPr>
                      <w:rFonts w:eastAsia="Times New Roman"/>
                      <w:color w:val="FF0000"/>
                      <w:sz w:val="20"/>
                      <w:lang w:eastAsia="en-GB"/>
                    </w:rPr>
                    <w:t>If an uplink switching is triggered for uplink transmission(s) with a scheduled gap between the uplink transmission(s) and the preceding uplink transmission(s) smaller than the determined switching gap</w:t>
                  </w:r>
                  <w:r>
                    <w:rPr>
                      <w:rFonts w:eastAsia="Times New Roman"/>
                      <w:color w:val="FF0000"/>
                      <w:sz w:val="20"/>
                      <w:lang w:eastAsia="en-GB"/>
                    </w:rPr>
                    <w:t xml:space="preserve"> </w:t>
                  </w:r>
                  <m:oMath>
                    <m:sSub>
                      <m:sSubPr>
                        <m:ctrlPr>
                          <w:rPr>
                            <w:rFonts w:ascii="Cambria Math" w:eastAsia="SimSun" w:hAnsi="Cambria Math"/>
                            <w:bCs/>
                            <w:i/>
                            <w:color w:val="FF0000"/>
                            <w:sz w:val="20"/>
                            <w:lang w:eastAsia="en-US"/>
                          </w:rPr>
                        </m:ctrlPr>
                      </m:sSubPr>
                      <m:e>
                        <m:r>
                          <w:rPr>
                            <w:rFonts w:ascii="Cambria Math" w:eastAsia="SimSun" w:hAnsi="Cambria Math"/>
                            <w:color w:val="FF0000"/>
                            <w:sz w:val="20"/>
                            <w:lang w:eastAsia="en-US"/>
                          </w:rPr>
                          <m:t>N</m:t>
                        </m:r>
                      </m:e>
                      <m:sub>
                        <m:r>
                          <m:rPr>
                            <m:nor/>
                          </m:rPr>
                          <w:rPr>
                            <w:rFonts w:ascii="Cambria Math" w:eastAsia="SimSun" w:hAnsi="Cambria Math"/>
                            <w:bCs/>
                            <w:color w:val="FF0000"/>
                            <w:sz w:val="20"/>
                            <w:lang w:eastAsia="en-US"/>
                          </w:rPr>
                          <m:t>Tx1-Tx2</m:t>
                        </m:r>
                      </m:sub>
                    </m:sSub>
                  </m:oMath>
                  <w:r w:rsidRPr="000103C4">
                    <w:rPr>
                      <w:rFonts w:eastAsia="Times New Roman"/>
                      <w:color w:val="FF0000"/>
                      <w:sz w:val="20"/>
                      <w:lang w:eastAsia="en-GB"/>
                    </w:rPr>
                    <w:t>,</w:t>
                  </w:r>
                  <w:r>
                    <w:rPr>
                      <w:rFonts w:eastAsia="Times New Roman"/>
                      <w:sz w:val="20"/>
                      <w:lang w:eastAsia="en-GB"/>
                    </w:rPr>
                    <w:t xml:space="preserve"> the UE determines the band of the switching period location</w:t>
                  </w:r>
                  <w:r w:rsidRPr="000103C4">
                    <w:rPr>
                      <w:rFonts w:eastAsia="Times New Roman"/>
                      <w:strike/>
                      <w:color w:val="FF0000"/>
                      <w:sz w:val="20"/>
                      <w:lang w:eastAsia="en-GB"/>
                    </w:rPr>
                    <w:t>, if any, as</w:t>
                  </w:r>
                  <w:r>
                    <w:rPr>
                      <w:rFonts w:eastAsia="Times New Roman"/>
                      <w:sz w:val="20"/>
                      <w:lang w:eastAsia="en-GB"/>
                    </w:rPr>
                    <w:t xml:space="preserve"> defined in [</w:t>
                  </w:r>
                  <w:r>
                    <w:rPr>
                      <w:rFonts w:eastAsia="Times New Roman"/>
                      <w:sz w:val="20"/>
                      <w:lang w:val="en-US" w:eastAsia="en-GB"/>
                    </w:rPr>
                    <w:t>8, TS 38.101-1]</w:t>
                  </w:r>
                  <w:r w:rsidRPr="000103C4">
                    <w:rPr>
                      <w:rFonts w:eastAsia="Times New Roman"/>
                      <w:strike/>
                      <w:color w:val="FF0000"/>
                      <w:sz w:val="20"/>
                      <w:lang w:val="en-US" w:eastAsia="en-GB"/>
                    </w:rPr>
                    <w:t>.</w:t>
                  </w:r>
                  <w:r>
                    <w:rPr>
                      <w:rFonts w:eastAsia="Times New Roman"/>
                      <w:sz w:val="20"/>
                      <w:lang w:eastAsia="en-GB"/>
                    </w:rPr>
                    <w:t xml:space="preserve"> based on the </w:t>
                  </w:r>
                  <w:r w:rsidRPr="000103C4">
                    <w:rPr>
                      <w:rFonts w:eastAsia="Times New Roman"/>
                      <w:strike/>
                      <w:color w:val="FF0000"/>
                      <w:sz w:val="20"/>
                      <w:lang w:eastAsia="en-GB"/>
                    </w:rPr>
                    <w:t xml:space="preserve">configured </w:t>
                  </w:r>
                  <w:r>
                    <w:rPr>
                      <w:rFonts w:eastAsia="Times New Roman"/>
                      <w:sz w:val="20"/>
                      <w:lang w:eastAsia="en-GB"/>
                    </w:rPr>
                    <w:t>priority of the bands</w:t>
                  </w:r>
                  <w:r w:rsidRPr="000103C4">
                    <w:rPr>
                      <w:rFonts w:eastAsia="Times New Roman"/>
                      <w:strike/>
                      <w:color w:val="FF0000"/>
                      <w:sz w:val="20"/>
                      <w:lang w:eastAsia="en-GB"/>
                    </w:rPr>
                    <w:t>, where the priority per band is provided by the higher layer parameter</w:t>
                  </w:r>
                  <w:r>
                    <w:rPr>
                      <w:rFonts w:eastAsia="Times New Roman"/>
                      <w:sz w:val="20"/>
                      <w:lang w:eastAsia="en-GB"/>
                    </w:rPr>
                    <w:t xml:space="preserve"> </w:t>
                  </w:r>
                  <w:r w:rsidRPr="000103C4">
                    <w:rPr>
                      <w:rFonts w:eastAsia="Times New Roman"/>
                      <w:color w:val="FF0000"/>
                      <w:sz w:val="20"/>
                      <w:lang w:eastAsia="en-GB"/>
                    </w:rPr>
                    <w:t>configured by</w:t>
                  </w:r>
                  <w:r>
                    <w:rPr>
                      <w:rFonts w:eastAsia="Times New Roman"/>
                      <w:sz w:val="20"/>
                      <w:lang w:eastAsia="en-GB"/>
                    </w:rPr>
                    <w:t xml:space="preserve"> </w:t>
                  </w:r>
                  <w:proofErr w:type="spellStart"/>
                  <w:r>
                    <w:rPr>
                      <w:rFonts w:eastAsia="Times New Roman"/>
                      <w:i/>
                      <w:iCs/>
                      <w:sz w:val="20"/>
                      <w:highlight w:val="yellow"/>
                      <w:lang w:eastAsia="en-GB"/>
                    </w:rPr>
                    <w:t>uplinkTxSwitchingBandList</w:t>
                  </w:r>
                  <w:proofErr w:type="spellEnd"/>
                  <w:r>
                    <w:rPr>
                      <w:rFonts w:eastAsia="Times New Roman"/>
                      <w:sz w:val="20"/>
                      <w:lang w:eastAsia="en-GB"/>
                    </w:rPr>
                    <w:t xml:space="preserve">. The switch is located on </w:t>
                  </w:r>
                  <w:proofErr w:type="gramStart"/>
                  <w:r>
                    <w:rPr>
                      <w:rFonts w:eastAsia="Times New Roman"/>
                      <w:sz w:val="20"/>
                      <w:lang w:eastAsia="en-GB"/>
                    </w:rPr>
                    <w:t>either</w:t>
                  </w:r>
                  <w:proofErr w:type="gramEnd"/>
                  <w:r>
                    <w:rPr>
                      <w:rFonts w:eastAsia="Times New Roman"/>
                      <w:sz w:val="20"/>
                      <w:lang w:eastAsia="en-GB"/>
                    </w:rPr>
                    <w:t xml:space="preserve"> </w:t>
                  </w:r>
                </w:p>
                <w:p w14:paraId="5313C43F" w14:textId="77777777" w:rsidR="000103C4" w:rsidRDefault="000103C4" w:rsidP="000103C4">
                  <w:pPr>
                    <w:spacing w:before="120" w:after="120"/>
                    <w:ind w:left="852" w:hanging="284"/>
                    <w:rPr>
                      <w:rFonts w:eastAsia="Times New Roman"/>
                      <w:sz w:val="20"/>
                      <w:lang w:eastAsia="en-GB"/>
                    </w:rPr>
                  </w:pPr>
                  <w:r>
                    <w:rPr>
                      <w:rFonts w:eastAsia="Times New Roman"/>
                      <w:sz w:val="20"/>
                      <w:lang w:eastAsia="en-GB"/>
                    </w:rPr>
                    <w:t>-</w:t>
                  </w:r>
                  <w:r>
                    <w:rPr>
                      <w:rFonts w:eastAsia="Times New Roman"/>
                      <w:sz w:val="20"/>
                      <w:lang w:eastAsia="en-GB"/>
                    </w:rPr>
                    <w:tab/>
                    <w:t xml:space="preserve">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proofErr w:type="gramStart"/>
                  <w:r>
                    <w:rPr>
                      <w:rFonts w:eastAsia="Times New Roman"/>
                      <w:sz w:val="20"/>
                      <w:lang w:eastAsia="en-GB"/>
                    </w:rPr>
                    <w:t>switchedUL</w:t>
                  </w:r>
                  <w:proofErr w:type="spellEnd"/>
                  <w:r>
                    <w:rPr>
                      <w:rFonts w:eastAsia="Times New Roman"/>
                      <w:sz w:val="20"/>
                      <w:lang w:eastAsia="en-GB"/>
                    </w:rPr>
                    <w:t>'</w:t>
                  </w:r>
                  <w:proofErr w:type="gramEnd"/>
                </w:p>
                <w:p w14:paraId="385C7B0E" w14:textId="77777777" w:rsidR="000103C4" w:rsidRDefault="000103C4" w:rsidP="000103C4">
                  <w:pPr>
                    <w:spacing w:before="120" w:after="120"/>
                    <w:ind w:left="1136" w:hanging="284"/>
                    <w:rPr>
                      <w:rFonts w:eastAsia="Times New Roman"/>
                      <w:sz w:val="20"/>
                      <w:lang w:eastAsia="en-GB"/>
                    </w:rPr>
                  </w:pPr>
                  <w:r>
                    <w:rPr>
                      <w:rFonts w:eastAsia="Times New Roman"/>
                      <w:sz w:val="20"/>
                      <w:lang w:eastAsia="en-GB"/>
                    </w:rPr>
                    <w:t>-    the switch-from band(s) if the highest priority band among bands with transmission prior to or after the switch is a switch-to band, or</w:t>
                  </w:r>
                </w:p>
                <w:p w14:paraId="4EE99D94" w14:textId="77777777" w:rsidR="000103C4" w:rsidRDefault="000103C4" w:rsidP="000103C4">
                  <w:pPr>
                    <w:spacing w:before="120" w:after="120"/>
                    <w:ind w:left="1136" w:hanging="284"/>
                    <w:rPr>
                      <w:rFonts w:eastAsia="Times New Roman"/>
                      <w:sz w:val="20"/>
                      <w:lang w:eastAsia="en-GB"/>
                    </w:rPr>
                  </w:pPr>
                  <w:r>
                    <w:rPr>
                      <w:rFonts w:eastAsia="Times New Roman"/>
                      <w:sz w:val="20"/>
                      <w:lang w:eastAsia="en-GB"/>
                    </w:rPr>
                    <w:t>-    the switch-to band(s) if the highest priority band among bands with transmission prior to or after the switch is a switch-from band,</w:t>
                  </w:r>
                </w:p>
                <w:p w14:paraId="734F1A45" w14:textId="77777777" w:rsidR="000103C4" w:rsidRDefault="000103C4" w:rsidP="000103C4">
                  <w:pPr>
                    <w:spacing w:before="120" w:after="120"/>
                    <w:ind w:left="852" w:hanging="284"/>
                    <w:rPr>
                      <w:rFonts w:eastAsia="Times New Roman"/>
                      <w:sz w:val="20"/>
                      <w:lang w:eastAsia="en-GB"/>
                    </w:rPr>
                  </w:pPr>
                  <w:r>
                    <w:rPr>
                      <w:rFonts w:eastAsia="Times New Roman"/>
                      <w:sz w:val="20"/>
                      <w:lang w:eastAsia="en-GB"/>
                    </w:rPr>
                    <w:t xml:space="preserve">-    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r>
                    <w:rPr>
                      <w:rFonts w:eastAsia="Times New Roman"/>
                      <w:sz w:val="20"/>
                      <w:lang w:eastAsia="en-GB"/>
                    </w:rPr>
                    <w:t>dualUL</w:t>
                  </w:r>
                  <w:proofErr w:type="spellEnd"/>
                  <w:r>
                    <w:rPr>
                      <w:rFonts w:eastAsia="Times New Roman"/>
                      <w:sz w:val="20"/>
                      <w:lang w:eastAsia="en-GB"/>
                    </w:rPr>
                    <w:t>', among the bands either in switch-from or switch-to bands,</w:t>
                  </w:r>
                </w:p>
                <w:p w14:paraId="3CAFAB4C" w14:textId="77777777" w:rsidR="000103C4" w:rsidRDefault="000103C4" w:rsidP="000103C4">
                  <w:pPr>
                    <w:spacing w:before="120" w:after="120"/>
                    <w:ind w:left="1136" w:hanging="284"/>
                    <w:rPr>
                      <w:rFonts w:eastAsia="Times New Roman"/>
                      <w:sz w:val="20"/>
                      <w:lang w:eastAsia="en-GB"/>
                    </w:rPr>
                  </w:pPr>
                  <w:r>
                    <w:rPr>
                      <w:rFonts w:eastAsia="Times New Roman"/>
                      <w:sz w:val="20"/>
                      <w:lang w:eastAsia="en-GB"/>
                    </w:rPr>
                    <w:t>-</w:t>
                  </w:r>
                  <w:r>
                    <w:rPr>
                      <w:rFonts w:eastAsia="Times New Roman"/>
                      <w:sz w:val="20"/>
                      <w:lang w:eastAsia="en-GB"/>
                    </w:rPr>
                    <w:tab/>
                    <w:t>the switch-from band(s) if the highest priority band is a switch-to band, or</w:t>
                  </w:r>
                </w:p>
                <w:p w14:paraId="3A4B618B" w14:textId="77777777" w:rsidR="000103C4" w:rsidRDefault="000103C4" w:rsidP="000103C4">
                  <w:pPr>
                    <w:spacing w:afterLines="50" w:after="120"/>
                    <w:jc w:val="both"/>
                    <w:rPr>
                      <w:rFonts w:eastAsia="ＭＳ 明朝"/>
                      <w:sz w:val="22"/>
                      <w:szCs w:val="22"/>
                      <w:lang w:val="en-US"/>
                    </w:rPr>
                  </w:pPr>
                  <w:r>
                    <w:rPr>
                      <w:rFonts w:eastAsia="Times New Roman"/>
                      <w:sz w:val="20"/>
                      <w:lang w:eastAsia="en-GB"/>
                    </w:rPr>
                    <w:t>-</w:t>
                  </w:r>
                  <w:r>
                    <w:rPr>
                      <w:rFonts w:eastAsia="Times New Roman"/>
                      <w:sz w:val="20"/>
                      <w:lang w:eastAsia="en-GB"/>
                    </w:rPr>
                    <w:tab/>
                    <w:t>the switch-to band(s) if the highest priority band is a switch-from band.</w:t>
                  </w:r>
                  <w:r>
                    <w:rPr>
                      <w:rFonts w:eastAsia="Times New Roman"/>
                      <w:strike/>
                      <w:color w:val="FF0000"/>
                      <w:sz w:val="20"/>
                      <w:lang w:eastAsia="en-GB"/>
                    </w:rPr>
                    <w:t>]</w:t>
                  </w:r>
                </w:p>
              </w:tc>
            </w:tr>
          </w:tbl>
          <w:bookmarkEnd w:id="124"/>
          <w:p w14:paraId="7B8D3980" w14:textId="2B0CAE10" w:rsidR="00B84E13" w:rsidRDefault="00B84E13" w:rsidP="00B84E13">
            <w:p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lt.</w:t>
            </w:r>
            <w:r>
              <w:rPr>
                <w:rFonts w:eastAsia="ＭＳ 明朝"/>
                <w:sz w:val="22"/>
                <w:lang w:val="en-US"/>
              </w:rPr>
              <w:t>2</w:t>
            </w:r>
            <w:r>
              <w:rPr>
                <w:rFonts w:eastAsia="ＭＳ 明朝"/>
                <w:sz w:val="22"/>
                <w:lang w:val="en-US"/>
              </w:rPr>
              <w:t xml:space="preserve"> TP</w:t>
            </w:r>
          </w:p>
          <w:tbl>
            <w:tblPr>
              <w:tblStyle w:val="aff5"/>
              <w:tblW w:w="0" w:type="auto"/>
              <w:tblLook w:val="04A0" w:firstRow="1" w:lastRow="0" w:firstColumn="1" w:lastColumn="0" w:noHBand="0" w:noVBand="1"/>
            </w:tblPr>
            <w:tblGrid>
              <w:gridCol w:w="7457"/>
            </w:tblGrid>
            <w:tr w:rsidR="00B84E13" w14:paraId="78C946CF" w14:textId="77777777" w:rsidTr="00123805">
              <w:tc>
                <w:tcPr>
                  <w:tcW w:w="9628" w:type="dxa"/>
                </w:tcPr>
                <w:p w14:paraId="73E3E007" w14:textId="77777777" w:rsidR="00B84E13" w:rsidRDefault="00B84E13" w:rsidP="00B84E13">
                  <w:pPr>
                    <w:spacing w:before="120" w:after="120"/>
                    <w:rPr>
                      <w:rFonts w:eastAsia="DengXian"/>
                      <w:sz w:val="20"/>
                      <w:lang w:eastAsia="zh-CN"/>
                    </w:rPr>
                  </w:pPr>
                  <w:r>
                    <w:rPr>
                      <w:rFonts w:eastAsia="DengXian"/>
                      <w:sz w:val="20"/>
                      <w:lang w:eastAsia="zh-CN"/>
                    </w:rPr>
                    <w:t>6.1.6</w:t>
                  </w:r>
                  <w:r>
                    <w:rPr>
                      <w:rFonts w:eastAsia="DengXian"/>
                      <w:sz w:val="20"/>
                      <w:lang w:eastAsia="zh-CN"/>
                    </w:rPr>
                    <w:tab/>
                    <w:t>Uplink switching</w:t>
                  </w:r>
                </w:p>
                <w:p w14:paraId="0816688E" w14:textId="6F8855A0" w:rsidR="00B84E13" w:rsidRDefault="00B84E13" w:rsidP="00B84E13">
                  <w:pPr>
                    <w:spacing w:before="120" w:after="120"/>
                    <w:ind w:left="568" w:hanging="284"/>
                    <w:rPr>
                      <w:rFonts w:eastAsia="Times New Roman"/>
                      <w:sz w:val="20"/>
                      <w:lang w:eastAsia="en-GB"/>
                    </w:rPr>
                  </w:pPr>
                  <w:r>
                    <w:rPr>
                      <w:rFonts w:eastAsia="Times New Roman"/>
                      <w:strike/>
                      <w:color w:val="FF0000"/>
                      <w:sz w:val="20"/>
                      <w:lang w:eastAsia="en-GB"/>
                    </w:rPr>
                    <w:t>[</w:t>
                  </w:r>
                  <w:r>
                    <w:rPr>
                      <w:rFonts w:eastAsia="Times New Roman"/>
                      <w:sz w:val="20"/>
                      <w:lang w:eastAsia="en-GB"/>
                    </w:rPr>
                    <w:t>-</w:t>
                  </w:r>
                  <w:r>
                    <w:rPr>
                      <w:rFonts w:eastAsia="Times New Roman"/>
                      <w:sz w:val="20"/>
                      <w:lang w:eastAsia="en-GB"/>
                    </w:rPr>
                    <w:tab/>
                  </w:r>
                  <w:r w:rsidRPr="000103C4">
                    <w:rPr>
                      <w:rFonts w:eastAsia="Times New Roman"/>
                      <w:strike/>
                      <w:color w:val="FF0000"/>
                      <w:sz w:val="20"/>
                      <w:lang w:eastAsia="en-GB"/>
                    </w:rPr>
                    <w:t>For an uplink switch</w:t>
                  </w:r>
                  <w:r>
                    <w:t xml:space="preserve"> </w:t>
                  </w:r>
                  <w:r w:rsidRPr="000103C4">
                    <w:rPr>
                      <w:rFonts w:eastAsia="Times New Roman"/>
                      <w:color w:val="FF0000"/>
                      <w:sz w:val="20"/>
                      <w:lang w:eastAsia="en-GB"/>
                    </w:rPr>
                    <w:t>If an uplink switching is triggered for uplink transmission(s) with a scheduled gap between the uplink transmission(s) and the preceding uplink transmission(s) smaller than the determined switching gap</w:t>
                  </w:r>
                  <w:r>
                    <w:rPr>
                      <w:rFonts w:eastAsia="Times New Roman"/>
                      <w:color w:val="FF0000"/>
                      <w:sz w:val="20"/>
                      <w:lang w:eastAsia="en-GB"/>
                    </w:rPr>
                    <w:t xml:space="preserve"> </w:t>
                  </w:r>
                  <m:oMath>
                    <m:sSub>
                      <m:sSubPr>
                        <m:ctrlPr>
                          <w:rPr>
                            <w:rFonts w:ascii="Cambria Math" w:eastAsia="SimSun" w:hAnsi="Cambria Math"/>
                            <w:bCs/>
                            <w:i/>
                            <w:color w:val="FF0000"/>
                            <w:sz w:val="20"/>
                            <w:lang w:eastAsia="en-US"/>
                          </w:rPr>
                        </m:ctrlPr>
                      </m:sSubPr>
                      <m:e>
                        <m:r>
                          <w:rPr>
                            <w:rFonts w:ascii="Cambria Math" w:eastAsia="SimSun" w:hAnsi="Cambria Math"/>
                            <w:color w:val="FF0000"/>
                            <w:sz w:val="20"/>
                            <w:lang w:eastAsia="en-US"/>
                          </w:rPr>
                          <m:t>N</m:t>
                        </m:r>
                      </m:e>
                      <m:sub>
                        <m:r>
                          <m:rPr>
                            <m:nor/>
                          </m:rPr>
                          <w:rPr>
                            <w:rFonts w:ascii="Cambria Math" w:eastAsia="SimSun" w:hAnsi="Cambria Math"/>
                            <w:bCs/>
                            <w:color w:val="FF0000"/>
                            <w:sz w:val="20"/>
                            <w:lang w:eastAsia="en-US"/>
                          </w:rPr>
                          <m:t>Tx1-Tx2</m:t>
                        </m:r>
                      </m:sub>
                    </m:sSub>
                  </m:oMath>
                  <w:r w:rsidRPr="000103C4">
                    <w:rPr>
                      <w:rFonts w:eastAsia="Times New Roman"/>
                      <w:color w:val="FF0000"/>
                      <w:sz w:val="20"/>
                      <w:lang w:eastAsia="en-GB"/>
                    </w:rPr>
                    <w:t>,</w:t>
                  </w:r>
                  <w:r>
                    <w:rPr>
                      <w:rFonts w:eastAsia="Times New Roman"/>
                      <w:sz w:val="20"/>
                      <w:lang w:eastAsia="en-GB"/>
                    </w:rPr>
                    <w:t xml:space="preserve"> the UE determines the band of the switching period location</w:t>
                  </w:r>
                  <w:r w:rsidRPr="000103C4">
                    <w:rPr>
                      <w:rFonts w:eastAsia="Times New Roman"/>
                      <w:strike/>
                      <w:color w:val="FF0000"/>
                      <w:sz w:val="20"/>
                      <w:lang w:eastAsia="en-GB"/>
                    </w:rPr>
                    <w:t>, if any, as</w:t>
                  </w:r>
                  <w:r>
                    <w:rPr>
                      <w:rFonts w:eastAsia="Times New Roman"/>
                      <w:sz w:val="20"/>
                      <w:lang w:eastAsia="en-GB"/>
                    </w:rPr>
                    <w:t xml:space="preserve"> defined in [</w:t>
                  </w:r>
                  <w:r>
                    <w:rPr>
                      <w:rFonts w:eastAsia="Times New Roman"/>
                      <w:sz w:val="20"/>
                      <w:lang w:val="en-US" w:eastAsia="en-GB"/>
                    </w:rPr>
                    <w:t>8, TS 38.101-1]</w:t>
                  </w:r>
                  <w:r w:rsidRPr="000103C4">
                    <w:rPr>
                      <w:rFonts w:eastAsia="Times New Roman"/>
                      <w:strike/>
                      <w:color w:val="FF0000"/>
                      <w:sz w:val="20"/>
                      <w:lang w:val="en-US" w:eastAsia="en-GB"/>
                    </w:rPr>
                    <w:t>.</w:t>
                  </w:r>
                  <w:r>
                    <w:rPr>
                      <w:rFonts w:eastAsia="Times New Roman"/>
                      <w:sz w:val="20"/>
                      <w:lang w:eastAsia="en-GB"/>
                    </w:rPr>
                    <w:t xml:space="preserve"> based on the </w:t>
                  </w:r>
                  <w:r w:rsidRPr="000103C4">
                    <w:rPr>
                      <w:rFonts w:eastAsia="Times New Roman"/>
                      <w:strike/>
                      <w:color w:val="FF0000"/>
                      <w:sz w:val="20"/>
                      <w:lang w:eastAsia="en-GB"/>
                    </w:rPr>
                    <w:t xml:space="preserve">configured </w:t>
                  </w:r>
                  <w:r>
                    <w:rPr>
                      <w:rFonts w:eastAsia="Times New Roman"/>
                      <w:sz w:val="20"/>
                      <w:lang w:eastAsia="en-GB"/>
                    </w:rPr>
                    <w:t>priority of the bands</w:t>
                  </w:r>
                  <w:r w:rsidRPr="000103C4">
                    <w:rPr>
                      <w:rFonts w:eastAsia="Times New Roman"/>
                      <w:strike/>
                      <w:color w:val="FF0000"/>
                      <w:sz w:val="20"/>
                      <w:lang w:eastAsia="en-GB"/>
                    </w:rPr>
                    <w:t>, where the priority per band is provided by the higher layer parameter</w:t>
                  </w:r>
                  <w:r>
                    <w:rPr>
                      <w:rFonts w:eastAsia="Times New Roman"/>
                      <w:sz w:val="20"/>
                      <w:lang w:eastAsia="en-GB"/>
                    </w:rPr>
                    <w:t xml:space="preserve"> </w:t>
                  </w:r>
                  <w:r w:rsidRPr="000103C4">
                    <w:rPr>
                      <w:rFonts w:eastAsia="Times New Roman"/>
                      <w:color w:val="FF0000"/>
                      <w:sz w:val="20"/>
                      <w:lang w:eastAsia="en-GB"/>
                    </w:rPr>
                    <w:t>configured by</w:t>
                  </w:r>
                  <w:r>
                    <w:rPr>
                      <w:rFonts w:eastAsia="Times New Roman"/>
                      <w:sz w:val="20"/>
                      <w:lang w:eastAsia="en-GB"/>
                    </w:rPr>
                    <w:t xml:space="preserve"> </w:t>
                  </w:r>
                  <w:proofErr w:type="spellStart"/>
                  <w:proofErr w:type="gramStart"/>
                  <w:r>
                    <w:rPr>
                      <w:rFonts w:eastAsia="Times New Roman"/>
                      <w:i/>
                      <w:iCs/>
                      <w:sz w:val="20"/>
                      <w:highlight w:val="yellow"/>
                      <w:lang w:eastAsia="en-GB"/>
                    </w:rPr>
                    <w:t>uplinkTxSwitchingBandList</w:t>
                  </w:r>
                  <w:proofErr w:type="spellEnd"/>
                  <w:r w:rsidR="002E749A" w:rsidRPr="002E749A">
                    <w:rPr>
                      <w:rFonts w:eastAsia="Times New Roman"/>
                      <w:i/>
                      <w:iCs/>
                      <w:color w:val="FF0000"/>
                      <w:sz w:val="20"/>
                      <w:lang w:eastAsia="en-GB"/>
                    </w:rPr>
                    <w:t>,</w:t>
                  </w:r>
                  <w:r w:rsidRPr="002E749A">
                    <w:rPr>
                      <w:rFonts w:eastAsia="Times New Roman"/>
                      <w:strike/>
                      <w:color w:val="FF0000"/>
                      <w:sz w:val="20"/>
                      <w:lang w:eastAsia="en-GB"/>
                    </w:rPr>
                    <w:t>.</w:t>
                  </w:r>
                  <w:proofErr w:type="gramEnd"/>
                  <w:r w:rsidRPr="002E749A">
                    <w:rPr>
                      <w:rFonts w:eastAsia="Times New Roman"/>
                      <w:strike/>
                      <w:color w:val="FF0000"/>
                      <w:sz w:val="20"/>
                      <w:lang w:eastAsia="en-GB"/>
                    </w:rPr>
                    <w:t xml:space="preserve"> The switch is located on </w:t>
                  </w:r>
                  <w:proofErr w:type="gramStart"/>
                  <w:r w:rsidRPr="002E749A">
                    <w:rPr>
                      <w:rFonts w:eastAsia="Times New Roman"/>
                      <w:strike/>
                      <w:color w:val="FF0000"/>
                      <w:sz w:val="20"/>
                      <w:lang w:eastAsia="en-GB"/>
                    </w:rPr>
                    <w:t>either</w:t>
                  </w:r>
                  <w:proofErr w:type="gramEnd"/>
                  <w:r>
                    <w:rPr>
                      <w:rFonts w:eastAsia="Times New Roman"/>
                      <w:sz w:val="20"/>
                      <w:lang w:eastAsia="en-GB"/>
                    </w:rPr>
                    <w:t xml:space="preserve"> </w:t>
                  </w:r>
                </w:p>
                <w:p w14:paraId="5EB5B460" w14:textId="513D8ACB" w:rsidR="00B84E13" w:rsidRDefault="00B84E13" w:rsidP="00B84E13">
                  <w:pPr>
                    <w:spacing w:before="120" w:after="120"/>
                    <w:ind w:left="852" w:hanging="284"/>
                    <w:rPr>
                      <w:rFonts w:eastAsia="Times New Roman"/>
                      <w:sz w:val="20"/>
                      <w:lang w:eastAsia="en-GB"/>
                    </w:rPr>
                  </w:pPr>
                  <w:r>
                    <w:rPr>
                      <w:rFonts w:eastAsia="Times New Roman"/>
                      <w:sz w:val="20"/>
                      <w:lang w:eastAsia="en-GB"/>
                    </w:rPr>
                    <w:t>-</w:t>
                  </w:r>
                  <w:r>
                    <w:rPr>
                      <w:rFonts w:eastAsia="Times New Roman"/>
                      <w:sz w:val="20"/>
                      <w:lang w:eastAsia="en-GB"/>
                    </w:rPr>
                    <w:tab/>
                    <w:t xml:space="preserve">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r>
                    <w:rPr>
                      <w:rFonts w:eastAsia="Times New Roman"/>
                      <w:sz w:val="20"/>
                      <w:lang w:eastAsia="en-GB"/>
                    </w:rPr>
                    <w:t>switchedUL</w:t>
                  </w:r>
                  <w:proofErr w:type="spellEnd"/>
                  <w:r>
                    <w:rPr>
                      <w:rFonts w:eastAsia="Times New Roman"/>
                      <w:sz w:val="20"/>
                      <w:lang w:eastAsia="en-GB"/>
                    </w:rPr>
                    <w:t>'</w:t>
                  </w:r>
                  <w:r w:rsidR="002E749A" w:rsidRPr="002E749A">
                    <w:rPr>
                      <w:rFonts w:eastAsia="Times New Roman"/>
                      <w:color w:val="FF0000"/>
                      <w:sz w:val="20"/>
                      <w:lang w:eastAsia="en-GB"/>
                    </w:rPr>
                    <w:t xml:space="preserve">, the band is the one with lower priority than the </w:t>
                  </w:r>
                  <w:proofErr w:type="gramStart"/>
                  <w:r w:rsidR="002E749A" w:rsidRPr="002E749A">
                    <w:rPr>
                      <w:rFonts w:eastAsia="Times New Roman"/>
                      <w:color w:val="FF0000"/>
                      <w:sz w:val="20"/>
                      <w:lang w:eastAsia="en-GB"/>
                    </w:rPr>
                    <w:t>other;</w:t>
                  </w:r>
                  <w:proofErr w:type="gramEnd"/>
                </w:p>
                <w:p w14:paraId="7BD5A7D4" w14:textId="77777777" w:rsidR="00B84E13" w:rsidRPr="002E749A" w:rsidRDefault="00B84E13" w:rsidP="00B84E13">
                  <w:pPr>
                    <w:spacing w:before="120" w:after="120"/>
                    <w:ind w:left="1136" w:hanging="284"/>
                    <w:rPr>
                      <w:rFonts w:eastAsia="Times New Roman"/>
                      <w:strike/>
                      <w:color w:val="FF0000"/>
                      <w:sz w:val="20"/>
                      <w:lang w:eastAsia="en-GB"/>
                    </w:rPr>
                  </w:pPr>
                  <w:r w:rsidRPr="002E749A">
                    <w:rPr>
                      <w:rFonts w:eastAsia="Times New Roman"/>
                      <w:strike/>
                      <w:color w:val="FF0000"/>
                      <w:sz w:val="20"/>
                      <w:lang w:eastAsia="en-GB"/>
                    </w:rPr>
                    <w:t>-    the switch-from band(s) if the highest priority band among bands with transmission prior to or after the switch is a switch-to band, or</w:t>
                  </w:r>
                </w:p>
                <w:p w14:paraId="4E9471DE" w14:textId="77777777" w:rsidR="00B84E13" w:rsidRPr="002E749A" w:rsidRDefault="00B84E13" w:rsidP="00B84E13">
                  <w:pPr>
                    <w:spacing w:before="120" w:after="120"/>
                    <w:ind w:left="1136" w:hanging="284"/>
                    <w:rPr>
                      <w:rFonts w:eastAsia="Times New Roman"/>
                      <w:strike/>
                      <w:color w:val="FF0000"/>
                      <w:sz w:val="20"/>
                      <w:lang w:eastAsia="en-GB"/>
                    </w:rPr>
                  </w:pPr>
                  <w:r w:rsidRPr="002E749A">
                    <w:rPr>
                      <w:rFonts w:eastAsia="Times New Roman"/>
                      <w:strike/>
                      <w:color w:val="FF0000"/>
                      <w:sz w:val="20"/>
                      <w:lang w:eastAsia="en-GB"/>
                    </w:rPr>
                    <w:t>-    the switch-to band(s) if the highest priority band among bands with transmission prior to or after the switch is a switch-from band,</w:t>
                  </w:r>
                </w:p>
                <w:p w14:paraId="2FE1233F" w14:textId="65A472CF" w:rsidR="00B84E13" w:rsidDel="00B84E13" w:rsidRDefault="00B84E13" w:rsidP="00B84E13">
                  <w:pPr>
                    <w:spacing w:before="120" w:after="120"/>
                    <w:ind w:left="852" w:hanging="284"/>
                    <w:rPr>
                      <w:del w:id="125" w:author="Hiroki Harada (原田 浩樹)" w:date="2023-11-16T23:44:00Z"/>
                      <w:rFonts w:eastAsia="Times New Roman"/>
                      <w:sz w:val="20"/>
                      <w:lang w:eastAsia="en-GB"/>
                    </w:rPr>
                  </w:pPr>
                  <w:r>
                    <w:rPr>
                      <w:rFonts w:eastAsia="Times New Roman"/>
                      <w:sz w:val="20"/>
                      <w:lang w:eastAsia="en-GB"/>
                    </w:rPr>
                    <w:t xml:space="preserve">-    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r>
                    <w:rPr>
                      <w:rFonts w:eastAsia="Times New Roman"/>
                      <w:sz w:val="20"/>
                      <w:lang w:eastAsia="en-GB"/>
                    </w:rPr>
                    <w:t>dualUL</w:t>
                  </w:r>
                  <w:proofErr w:type="spellEnd"/>
                  <w:r>
                    <w:rPr>
                      <w:rFonts w:eastAsia="Times New Roman"/>
                      <w:sz w:val="20"/>
                      <w:lang w:eastAsia="en-GB"/>
                    </w:rPr>
                    <w:t>', among the bands either in switch-from or switch-to bands,</w:t>
                  </w:r>
                  <w:ins w:id="126" w:author="Hiroki Harada (原田 浩樹)" w:date="2023-11-16T23:44:00Z">
                    <w:r>
                      <w:rPr>
                        <w:rFonts w:eastAsia="Times New Roman"/>
                        <w:sz w:val="20"/>
                        <w:lang w:eastAsia="en-GB"/>
                      </w:rPr>
                      <w:t xml:space="preserve"> </w:t>
                    </w:r>
                  </w:ins>
                </w:p>
                <w:p w14:paraId="6B11FA4E" w14:textId="690A5C46" w:rsidR="00B84E13" w:rsidRDefault="00B84E13" w:rsidP="00B84E13">
                  <w:pPr>
                    <w:spacing w:before="120" w:after="120"/>
                    <w:ind w:left="852" w:hanging="284"/>
                    <w:rPr>
                      <w:rFonts w:eastAsia="Times New Roman"/>
                      <w:sz w:val="20"/>
                      <w:lang w:eastAsia="en-GB"/>
                    </w:rPr>
                  </w:pPr>
                  <w:del w:id="127" w:author="Hiroki Harada (原田 浩樹)" w:date="2023-11-16T23:44:00Z">
                    <w:r w:rsidDel="00B84E13">
                      <w:rPr>
                        <w:rFonts w:eastAsia="Times New Roman"/>
                        <w:sz w:val="20"/>
                        <w:lang w:eastAsia="en-GB"/>
                      </w:rPr>
                      <w:delText>-</w:delText>
                    </w:r>
                    <w:r w:rsidDel="00B84E13">
                      <w:rPr>
                        <w:rFonts w:eastAsia="Times New Roman"/>
                        <w:sz w:val="20"/>
                        <w:lang w:eastAsia="en-GB"/>
                      </w:rPr>
                      <w:tab/>
                    </w:r>
                  </w:del>
                  <w:r>
                    <w:rPr>
                      <w:rFonts w:eastAsia="Times New Roman"/>
                      <w:sz w:val="20"/>
                      <w:lang w:eastAsia="en-GB"/>
                    </w:rPr>
                    <w:t xml:space="preserve">the switch-from band(s) if the highest priority band is a switch-to band, </w:t>
                  </w:r>
                  <w:proofErr w:type="spellStart"/>
                  <w:r w:rsidRPr="002E749A">
                    <w:rPr>
                      <w:rFonts w:eastAsia="Times New Roman"/>
                      <w:strike/>
                      <w:color w:val="FF0000"/>
                      <w:sz w:val="20"/>
                      <w:lang w:eastAsia="en-GB"/>
                    </w:rPr>
                    <w:t>or</w:t>
                  </w:r>
                  <w:r w:rsidR="002E749A" w:rsidRPr="002E749A">
                    <w:rPr>
                      <w:rFonts w:eastAsia="Times New Roman"/>
                      <w:color w:val="FF0000"/>
                      <w:sz w:val="20"/>
                      <w:lang w:eastAsia="en-GB"/>
                    </w:rPr>
                    <w:t>otherwise</w:t>
                  </w:r>
                  <w:proofErr w:type="spellEnd"/>
                  <w:r w:rsidR="002E749A">
                    <w:rPr>
                      <w:rFonts w:eastAsia="Times New Roman"/>
                      <w:color w:val="FF0000"/>
                      <w:sz w:val="20"/>
                      <w:lang w:eastAsia="en-GB"/>
                    </w:rPr>
                    <w:t xml:space="preserve"> the </w:t>
                  </w:r>
                  <w:r w:rsidR="002E749A" w:rsidRPr="002E749A">
                    <w:rPr>
                      <w:rFonts w:eastAsia="Times New Roman"/>
                      <w:color w:val="FF0000"/>
                      <w:sz w:val="20"/>
                      <w:lang w:eastAsia="en-GB"/>
                    </w:rPr>
                    <w:t>switch-to band(s)</w:t>
                  </w:r>
                </w:p>
                <w:p w14:paraId="2BBC7B0C" w14:textId="77777777" w:rsidR="00B84E13" w:rsidRDefault="00B84E13" w:rsidP="00B84E13">
                  <w:pPr>
                    <w:spacing w:afterLines="50" w:after="120"/>
                    <w:jc w:val="both"/>
                    <w:rPr>
                      <w:rFonts w:eastAsia="ＭＳ 明朝"/>
                      <w:sz w:val="22"/>
                      <w:szCs w:val="22"/>
                      <w:lang w:val="en-US"/>
                    </w:rPr>
                  </w:pPr>
                  <w:r w:rsidRPr="002E749A">
                    <w:rPr>
                      <w:rFonts w:eastAsia="Times New Roman"/>
                      <w:strike/>
                      <w:color w:val="FF0000"/>
                      <w:sz w:val="20"/>
                      <w:lang w:eastAsia="en-GB"/>
                    </w:rPr>
                    <w:t>-</w:t>
                  </w:r>
                  <w:r w:rsidRPr="002E749A">
                    <w:rPr>
                      <w:rFonts w:eastAsia="Times New Roman"/>
                      <w:strike/>
                      <w:color w:val="FF0000"/>
                      <w:sz w:val="20"/>
                      <w:lang w:eastAsia="en-GB"/>
                    </w:rPr>
                    <w:tab/>
                    <w:t>the switch-to band(s) if the highest priority band is a switch-from band</w:t>
                  </w:r>
                  <w:r>
                    <w:rPr>
                      <w:rFonts w:eastAsia="Times New Roman"/>
                      <w:sz w:val="20"/>
                      <w:lang w:eastAsia="en-GB"/>
                    </w:rPr>
                    <w:t>.</w:t>
                  </w:r>
                  <w:r>
                    <w:rPr>
                      <w:rFonts w:eastAsia="Times New Roman"/>
                      <w:strike/>
                      <w:color w:val="FF0000"/>
                      <w:sz w:val="20"/>
                      <w:lang w:eastAsia="en-GB"/>
                    </w:rPr>
                    <w:t>]</w:t>
                  </w:r>
                </w:p>
              </w:tc>
            </w:tr>
          </w:tbl>
          <w:p w14:paraId="408A553C" w14:textId="0750F613" w:rsidR="000103C4" w:rsidRDefault="000103C4" w:rsidP="00123805">
            <w:p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lt.</w:t>
            </w:r>
            <w:r w:rsidR="00B84E13">
              <w:rPr>
                <w:rFonts w:eastAsia="ＭＳ 明朝"/>
                <w:sz w:val="22"/>
                <w:lang w:val="en-US"/>
              </w:rPr>
              <w:t>3</w:t>
            </w:r>
            <w:r>
              <w:rPr>
                <w:rFonts w:eastAsia="ＭＳ 明朝"/>
                <w:sz w:val="22"/>
                <w:lang w:val="en-US"/>
              </w:rPr>
              <w:t xml:space="preserve"> TP</w:t>
            </w:r>
          </w:p>
          <w:tbl>
            <w:tblPr>
              <w:tblStyle w:val="aff5"/>
              <w:tblW w:w="0" w:type="auto"/>
              <w:tblLook w:val="04A0" w:firstRow="1" w:lastRow="0" w:firstColumn="1" w:lastColumn="0" w:noHBand="0" w:noVBand="1"/>
            </w:tblPr>
            <w:tblGrid>
              <w:gridCol w:w="7457"/>
            </w:tblGrid>
            <w:tr w:rsidR="000103C4" w14:paraId="55DFCD48" w14:textId="77777777" w:rsidTr="00123805">
              <w:tc>
                <w:tcPr>
                  <w:tcW w:w="9628" w:type="dxa"/>
                </w:tcPr>
                <w:p w14:paraId="7A99E37B" w14:textId="77777777" w:rsidR="000103C4" w:rsidRDefault="000103C4" w:rsidP="000103C4">
                  <w:pPr>
                    <w:spacing w:before="120" w:after="120"/>
                    <w:rPr>
                      <w:rFonts w:eastAsia="DengXian"/>
                      <w:sz w:val="20"/>
                      <w:lang w:eastAsia="zh-CN"/>
                    </w:rPr>
                  </w:pPr>
                  <w:r>
                    <w:rPr>
                      <w:rFonts w:eastAsia="DengXian"/>
                      <w:sz w:val="20"/>
                      <w:lang w:eastAsia="zh-CN"/>
                    </w:rPr>
                    <w:t>6.1.6</w:t>
                  </w:r>
                  <w:r>
                    <w:rPr>
                      <w:rFonts w:eastAsia="DengXian"/>
                      <w:sz w:val="20"/>
                      <w:lang w:eastAsia="zh-CN"/>
                    </w:rPr>
                    <w:tab/>
                    <w:t>Uplink switching</w:t>
                  </w:r>
                </w:p>
                <w:p w14:paraId="7CB8E090" w14:textId="36E7118D" w:rsidR="000103C4" w:rsidRPr="00B84E13" w:rsidRDefault="00B84E13" w:rsidP="000103C4">
                  <w:pPr>
                    <w:spacing w:before="120" w:after="120"/>
                    <w:ind w:left="568" w:hanging="284"/>
                    <w:rPr>
                      <w:rFonts w:eastAsia="Times New Roman"/>
                      <w:strike/>
                      <w:color w:val="FF0000"/>
                      <w:sz w:val="20"/>
                      <w:lang w:eastAsia="en-GB"/>
                    </w:rPr>
                  </w:pPr>
                  <w:r>
                    <w:rPr>
                      <w:rFonts w:eastAsia="Times New Roman"/>
                      <w:strike/>
                      <w:color w:val="FF0000"/>
                      <w:sz w:val="20"/>
                      <w:lang w:eastAsia="en-GB"/>
                    </w:rPr>
                    <w:t>[</w:t>
                  </w:r>
                  <w:r>
                    <w:rPr>
                      <w:rFonts w:eastAsia="Times New Roman"/>
                      <w:sz w:val="20"/>
                      <w:lang w:eastAsia="en-GB"/>
                    </w:rPr>
                    <w:t>-</w:t>
                  </w:r>
                  <w:r>
                    <w:rPr>
                      <w:rFonts w:eastAsia="Times New Roman"/>
                      <w:sz w:val="20"/>
                      <w:lang w:eastAsia="en-GB"/>
                    </w:rPr>
                    <w:tab/>
                  </w:r>
                  <w:r w:rsidRPr="000103C4">
                    <w:rPr>
                      <w:rFonts w:eastAsia="Times New Roman"/>
                      <w:strike/>
                      <w:color w:val="FF0000"/>
                      <w:sz w:val="20"/>
                      <w:lang w:eastAsia="en-GB"/>
                    </w:rPr>
                    <w:t>For an uplink switch</w:t>
                  </w:r>
                  <w:r>
                    <w:t xml:space="preserve"> </w:t>
                  </w:r>
                  <w:r w:rsidRPr="000103C4">
                    <w:rPr>
                      <w:rFonts w:eastAsia="Times New Roman"/>
                      <w:color w:val="FF0000"/>
                      <w:sz w:val="20"/>
                      <w:lang w:eastAsia="en-GB"/>
                    </w:rPr>
                    <w:t>If an uplink switching is triggered for uplink transmission(s) with a scheduled gap between the uplink transmission(s) and the preceding uplink transmission(s) smaller than the determined switching gap</w:t>
                  </w:r>
                  <w:r>
                    <w:rPr>
                      <w:rFonts w:eastAsia="Times New Roman"/>
                      <w:color w:val="FF0000"/>
                      <w:sz w:val="20"/>
                      <w:lang w:eastAsia="en-GB"/>
                    </w:rPr>
                    <w:t xml:space="preserve"> </w:t>
                  </w:r>
                  <m:oMath>
                    <m:sSub>
                      <m:sSubPr>
                        <m:ctrlPr>
                          <w:rPr>
                            <w:rFonts w:ascii="Cambria Math" w:eastAsia="SimSun" w:hAnsi="Cambria Math"/>
                            <w:bCs/>
                            <w:i/>
                            <w:color w:val="FF0000"/>
                            <w:sz w:val="20"/>
                            <w:lang w:eastAsia="en-US"/>
                          </w:rPr>
                        </m:ctrlPr>
                      </m:sSubPr>
                      <m:e>
                        <m:r>
                          <w:rPr>
                            <w:rFonts w:ascii="Cambria Math" w:eastAsia="SimSun" w:hAnsi="Cambria Math"/>
                            <w:color w:val="FF0000"/>
                            <w:sz w:val="20"/>
                            <w:lang w:eastAsia="en-US"/>
                          </w:rPr>
                          <m:t>N</m:t>
                        </m:r>
                      </m:e>
                      <m:sub>
                        <m:r>
                          <m:rPr>
                            <m:nor/>
                          </m:rPr>
                          <w:rPr>
                            <w:rFonts w:ascii="Cambria Math" w:eastAsia="SimSun" w:hAnsi="Cambria Math"/>
                            <w:bCs/>
                            <w:color w:val="FF0000"/>
                            <w:sz w:val="20"/>
                            <w:lang w:eastAsia="en-US"/>
                          </w:rPr>
                          <m:t>Tx1-Tx2</m:t>
                        </m:r>
                      </m:sub>
                    </m:sSub>
                  </m:oMath>
                  <w:r w:rsidRPr="000103C4">
                    <w:rPr>
                      <w:rFonts w:eastAsia="Times New Roman"/>
                      <w:color w:val="FF0000"/>
                      <w:sz w:val="20"/>
                      <w:lang w:eastAsia="en-GB"/>
                    </w:rPr>
                    <w:t>,</w:t>
                  </w:r>
                  <w:r>
                    <w:rPr>
                      <w:rFonts w:eastAsia="Times New Roman"/>
                      <w:sz w:val="20"/>
                      <w:lang w:eastAsia="en-GB"/>
                    </w:rPr>
                    <w:t xml:space="preserve"> the UE determines the band of the switching period location</w:t>
                  </w:r>
                  <w:r w:rsidRPr="000103C4">
                    <w:rPr>
                      <w:rFonts w:eastAsia="Times New Roman"/>
                      <w:strike/>
                      <w:color w:val="FF0000"/>
                      <w:sz w:val="20"/>
                      <w:lang w:eastAsia="en-GB"/>
                    </w:rPr>
                    <w:t>, if any, as</w:t>
                  </w:r>
                  <w:r>
                    <w:rPr>
                      <w:rFonts w:eastAsia="Times New Roman"/>
                      <w:sz w:val="20"/>
                      <w:lang w:eastAsia="en-GB"/>
                    </w:rPr>
                    <w:t xml:space="preserve"> defined in [</w:t>
                  </w:r>
                  <w:r>
                    <w:rPr>
                      <w:rFonts w:eastAsia="Times New Roman"/>
                      <w:sz w:val="20"/>
                      <w:lang w:val="en-US" w:eastAsia="en-GB"/>
                    </w:rPr>
                    <w:t>8, TS 38.101-1]</w:t>
                  </w:r>
                  <w:r w:rsidRPr="000103C4">
                    <w:rPr>
                      <w:rFonts w:eastAsia="Times New Roman"/>
                      <w:strike/>
                      <w:color w:val="FF0000"/>
                      <w:sz w:val="20"/>
                      <w:lang w:val="en-US" w:eastAsia="en-GB"/>
                    </w:rPr>
                    <w:t>.</w:t>
                  </w:r>
                  <w:r>
                    <w:rPr>
                      <w:rFonts w:eastAsia="Times New Roman"/>
                      <w:sz w:val="20"/>
                      <w:lang w:eastAsia="en-GB"/>
                    </w:rPr>
                    <w:t xml:space="preserve"> based on the </w:t>
                  </w:r>
                  <w:r w:rsidRPr="000103C4">
                    <w:rPr>
                      <w:rFonts w:eastAsia="Times New Roman"/>
                      <w:strike/>
                      <w:color w:val="FF0000"/>
                      <w:sz w:val="20"/>
                      <w:lang w:eastAsia="en-GB"/>
                    </w:rPr>
                    <w:t xml:space="preserve">configured </w:t>
                  </w:r>
                  <w:r>
                    <w:rPr>
                      <w:rFonts w:eastAsia="Times New Roman"/>
                      <w:sz w:val="20"/>
                      <w:lang w:eastAsia="en-GB"/>
                    </w:rPr>
                    <w:t>priority of the bands</w:t>
                  </w:r>
                  <w:r w:rsidRPr="000103C4">
                    <w:rPr>
                      <w:rFonts w:eastAsia="Times New Roman"/>
                      <w:strike/>
                      <w:color w:val="FF0000"/>
                      <w:sz w:val="20"/>
                      <w:lang w:eastAsia="en-GB"/>
                    </w:rPr>
                    <w:t>, where the priority per band is provided by the higher layer parameter</w:t>
                  </w:r>
                  <w:r>
                    <w:rPr>
                      <w:rFonts w:eastAsia="Times New Roman"/>
                      <w:sz w:val="20"/>
                      <w:lang w:eastAsia="en-GB"/>
                    </w:rPr>
                    <w:t xml:space="preserve"> </w:t>
                  </w:r>
                  <w:r w:rsidRPr="000103C4">
                    <w:rPr>
                      <w:rFonts w:eastAsia="Times New Roman"/>
                      <w:color w:val="FF0000"/>
                      <w:sz w:val="20"/>
                      <w:lang w:eastAsia="en-GB"/>
                    </w:rPr>
                    <w:t>configured by</w:t>
                  </w:r>
                  <w:r>
                    <w:rPr>
                      <w:rFonts w:eastAsia="Times New Roman"/>
                      <w:sz w:val="20"/>
                      <w:lang w:eastAsia="en-GB"/>
                    </w:rPr>
                    <w:t xml:space="preserve"> </w:t>
                  </w:r>
                  <w:proofErr w:type="spellStart"/>
                  <w:r>
                    <w:rPr>
                      <w:rFonts w:eastAsia="Times New Roman"/>
                      <w:i/>
                      <w:iCs/>
                      <w:sz w:val="20"/>
                      <w:highlight w:val="yellow"/>
                      <w:lang w:eastAsia="en-GB"/>
                    </w:rPr>
                    <w:t>uplinkTxSwitchingBandList</w:t>
                  </w:r>
                  <w:proofErr w:type="spellEnd"/>
                  <w:r>
                    <w:rPr>
                      <w:rFonts w:eastAsia="Times New Roman"/>
                      <w:sz w:val="20"/>
                      <w:lang w:eastAsia="en-GB"/>
                    </w:rPr>
                    <w:t>.</w:t>
                  </w:r>
                  <w:r w:rsidR="000103C4">
                    <w:rPr>
                      <w:rFonts w:eastAsia="Times New Roman"/>
                      <w:sz w:val="20"/>
                      <w:lang w:eastAsia="en-GB"/>
                    </w:rPr>
                    <w:t xml:space="preserve"> </w:t>
                  </w:r>
                  <w:r w:rsidRPr="00B84E13">
                    <w:rPr>
                      <w:rFonts w:eastAsia="Times New Roman"/>
                      <w:color w:val="FF0000"/>
                      <w:sz w:val="20"/>
                      <w:lang w:eastAsia="en-GB"/>
                    </w:rPr>
                    <w:t>Among the switch-from band(s) and switch-to band(s), the band(s) of the switching period location is the switch-from band(s) if the band with highest priority is a switch-to band, otherwise the switch-to band(s</w:t>
                  </w:r>
                  <w:proofErr w:type="gramStart"/>
                  <w:r w:rsidRPr="00B84E13">
                    <w:rPr>
                      <w:rFonts w:eastAsia="Times New Roman"/>
                      <w:color w:val="FF0000"/>
                      <w:sz w:val="20"/>
                      <w:lang w:eastAsia="en-GB"/>
                    </w:rPr>
                    <w:t>).</w:t>
                  </w:r>
                  <w:r w:rsidR="000103C4" w:rsidRPr="00B84E13">
                    <w:rPr>
                      <w:rFonts w:eastAsia="Times New Roman"/>
                      <w:strike/>
                      <w:color w:val="FF0000"/>
                      <w:sz w:val="20"/>
                      <w:lang w:eastAsia="en-GB"/>
                    </w:rPr>
                    <w:t>The</w:t>
                  </w:r>
                  <w:proofErr w:type="gramEnd"/>
                  <w:r w:rsidR="000103C4" w:rsidRPr="00B84E13">
                    <w:rPr>
                      <w:rFonts w:eastAsia="Times New Roman"/>
                      <w:strike/>
                      <w:color w:val="FF0000"/>
                      <w:sz w:val="20"/>
                      <w:lang w:eastAsia="en-GB"/>
                    </w:rPr>
                    <w:t xml:space="preserve"> switch is located on either </w:t>
                  </w:r>
                </w:p>
                <w:p w14:paraId="5B8BF051" w14:textId="77777777" w:rsidR="000103C4" w:rsidRPr="00B84E13" w:rsidRDefault="000103C4" w:rsidP="000103C4">
                  <w:pPr>
                    <w:spacing w:before="120" w:after="120"/>
                    <w:ind w:left="852" w:hanging="284"/>
                    <w:rPr>
                      <w:rFonts w:eastAsia="Times New Roman"/>
                      <w:strike/>
                      <w:color w:val="FF0000"/>
                      <w:sz w:val="20"/>
                      <w:lang w:eastAsia="en-GB"/>
                    </w:rPr>
                  </w:pPr>
                  <w:r w:rsidRPr="00B84E13">
                    <w:rPr>
                      <w:rFonts w:eastAsia="Times New Roman"/>
                      <w:strike/>
                      <w:color w:val="FF0000"/>
                      <w:sz w:val="20"/>
                      <w:lang w:eastAsia="en-GB"/>
                    </w:rPr>
                    <w:t>-</w:t>
                  </w:r>
                  <w:r w:rsidRPr="00B84E13">
                    <w:rPr>
                      <w:rFonts w:eastAsia="Times New Roman"/>
                      <w:strike/>
                      <w:color w:val="FF0000"/>
                      <w:sz w:val="20"/>
                      <w:lang w:eastAsia="en-GB"/>
                    </w:rPr>
                    <w:tab/>
                    <w:t xml:space="preserve">for the UE configured with </w:t>
                  </w:r>
                  <w:proofErr w:type="spellStart"/>
                  <w:r w:rsidRPr="00B84E13">
                    <w:rPr>
                      <w:rFonts w:eastAsia="Times New Roman"/>
                      <w:strike/>
                      <w:color w:val="FF0000"/>
                      <w:sz w:val="20"/>
                      <w:lang w:eastAsia="en-GB"/>
                    </w:rPr>
                    <w:t>uplinkTxSwitchingOption</w:t>
                  </w:r>
                  <w:proofErr w:type="spellEnd"/>
                  <w:r w:rsidRPr="00B84E13">
                    <w:rPr>
                      <w:rFonts w:eastAsia="Times New Roman"/>
                      <w:strike/>
                      <w:color w:val="FF0000"/>
                      <w:sz w:val="20"/>
                      <w:lang w:eastAsia="en-GB"/>
                    </w:rPr>
                    <w:t xml:space="preserve"> set to '</w:t>
                  </w:r>
                  <w:proofErr w:type="spellStart"/>
                  <w:proofErr w:type="gramStart"/>
                  <w:r w:rsidRPr="00B84E13">
                    <w:rPr>
                      <w:rFonts w:eastAsia="Times New Roman"/>
                      <w:strike/>
                      <w:color w:val="FF0000"/>
                      <w:sz w:val="20"/>
                      <w:lang w:eastAsia="en-GB"/>
                    </w:rPr>
                    <w:t>switchedUL</w:t>
                  </w:r>
                  <w:proofErr w:type="spellEnd"/>
                  <w:r w:rsidRPr="00B84E13">
                    <w:rPr>
                      <w:rFonts w:eastAsia="Times New Roman"/>
                      <w:strike/>
                      <w:color w:val="FF0000"/>
                      <w:sz w:val="20"/>
                      <w:lang w:eastAsia="en-GB"/>
                    </w:rPr>
                    <w:t>'</w:t>
                  </w:r>
                  <w:proofErr w:type="gramEnd"/>
                </w:p>
                <w:p w14:paraId="228F44F2" w14:textId="77777777" w:rsidR="000103C4" w:rsidRPr="00B84E13" w:rsidRDefault="000103C4" w:rsidP="000103C4">
                  <w:pPr>
                    <w:spacing w:before="120" w:after="120"/>
                    <w:ind w:left="1136" w:hanging="284"/>
                    <w:rPr>
                      <w:rFonts w:eastAsia="Times New Roman"/>
                      <w:strike/>
                      <w:color w:val="FF0000"/>
                      <w:sz w:val="20"/>
                      <w:lang w:eastAsia="en-GB"/>
                    </w:rPr>
                  </w:pPr>
                  <w:r w:rsidRPr="00B84E13">
                    <w:rPr>
                      <w:rFonts w:eastAsia="Times New Roman"/>
                      <w:strike/>
                      <w:color w:val="FF0000"/>
                      <w:sz w:val="20"/>
                      <w:lang w:eastAsia="en-GB"/>
                    </w:rPr>
                    <w:t>-    the switch-from band(s) if the highest priority band among bands with transmission prior to or after the switch is a switch-to band, or</w:t>
                  </w:r>
                </w:p>
                <w:p w14:paraId="6D54B281" w14:textId="77777777" w:rsidR="000103C4" w:rsidRPr="00B84E13" w:rsidRDefault="000103C4" w:rsidP="000103C4">
                  <w:pPr>
                    <w:spacing w:before="120" w:after="120"/>
                    <w:ind w:left="1136" w:hanging="284"/>
                    <w:rPr>
                      <w:rFonts w:eastAsia="Times New Roman"/>
                      <w:strike/>
                      <w:color w:val="FF0000"/>
                      <w:sz w:val="20"/>
                      <w:lang w:eastAsia="en-GB"/>
                    </w:rPr>
                  </w:pPr>
                  <w:r w:rsidRPr="00B84E13">
                    <w:rPr>
                      <w:rFonts w:eastAsia="Times New Roman"/>
                      <w:strike/>
                      <w:color w:val="FF0000"/>
                      <w:sz w:val="20"/>
                      <w:lang w:eastAsia="en-GB"/>
                    </w:rPr>
                    <w:t>-    the switch-to band(s) if the highest priority band among bands with transmission prior to or after the switch is a switch-from band,</w:t>
                  </w:r>
                </w:p>
                <w:p w14:paraId="655100B6" w14:textId="77777777" w:rsidR="000103C4" w:rsidRPr="00B84E13" w:rsidRDefault="000103C4" w:rsidP="000103C4">
                  <w:pPr>
                    <w:spacing w:before="120" w:after="120"/>
                    <w:ind w:left="852" w:hanging="284"/>
                    <w:rPr>
                      <w:rFonts w:eastAsia="Times New Roman"/>
                      <w:strike/>
                      <w:color w:val="FF0000"/>
                      <w:sz w:val="20"/>
                      <w:lang w:eastAsia="en-GB"/>
                    </w:rPr>
                  </w:pPr>
                  <w:r w:rsidRPr="00B84E13">
                    <w:rPr>
                      <w:rFonts w:eastAsia="Times New Roman"/>
                      <w:strike/>
                      <w:color w:val="FF0000"/>
                      <w:sz w:val="20"/>
                      <w:lang w:eastAsia="en-GB"/>
                    </w:rPr>
                    <w:t xml:space="preserve">-    for the UE configured with </w:t>
                  </w:r>
                  <w:proofErr w:type="spellStart"/>
                  <w:r w:rsidRPr="00B84E13">
                    <w:rPr>
                      <w:rFonts w:eastAsia="Times New Roman"/>
                      <w:strike/>
                      <w:color w:val="FF0000"/>
                      <w:sz w:val="20"/>
                      <w:lang w:eastAsia="en-GB"/>
                    </w:rPr>
                    <w:t>uplinkTxSwitchingOption</w:t>
                  </w:r>
                  <w:proofErr w:type="spellEnd"/>
                  <w:r w:rsidRPr="00B84E13">
                    <w:rPr>
                      <w:rFonts w:eastAsia="Times New Roman"/>
                      <w:strike/>
                      <w:color w:val="FF0000"/>
                      <w:sz w:val="20"/>
                      <w:lang w:eastAsia="en-GB"/>
                    </w:rPr>
                    <w:t xml:space="preserve"> set to '</w:t>
                  </w:r>
                  <w:proofErr w:type="spellStart"/>
                  <w:r w:rsidRPr="00B84E13">
                    <w:rPr>
                      <w:rFonts w:eastAsia="Times New Roman"/>
                      <w:strike/>
                      <w:color w:val="FF0000"/>
                      <w:sz w:val="20"/>
                      <w:lang w:eastAsia="en-GB"/>
                    </w:rPr>
                    <w:t>dualUL</w:t>
                  </w:r>
                  <w:proofErr w:type="spellEnd"/>
                  <w:r w:rsidRPr="00B84E13">
                    <w:rPr>
                      <w:rFonts w:eastAsia="Times New Roman"/>
                      <w:strike/>
                      <w:color w:val="FF0000"/>
                      <w:sz w:val="20"/>
                      <w:lang w:eastAsia="en-GB"/>
                    </w:rPr>
                    <w:t>', among the bands either in switch-from or switch-to bands,</w:t>
                  </w:r>
                </w:p>
                <w:p w14:paraId="6F953E13" w14:textId="77777777" w:rsidR="000103C4" w:rsidRPr="00B84E13" w:rsidRDefault="000103C4" w:rsidP="000103C4">
                  <w:pPr>
                    <w:spacing w:before="120" w:after="120"/>
                    <w:ind w:left="1136" w:hanging="284"/>
                    <w:rPr>
                      <w:rFonts w:eastAsia="Times New Roman"/>
                      <w:strike/>
                      <w:color w:val="FF0000"/>
                      <w:sz w:val="20"/>
                      <w:lang w:eastAsia="en-GB"/>
                    </w:rPr>
                  </w:pPr>
                  <w:r w:rsidRPr="00B84E13">
                    <w:rPr>
                      <w:rFonts w:eastAsia="Times New Roman"/>
                      <w:strike/>
                      <w:color w:val="FF0000"/>
                      <w:sz w:val="20"/>
                      <w:lang w:eastAsia="en-GB"/>
                    </w:rPr>
                    <w:t>-</w:t>
                  </w:r>
                  <w:r w:rsidRPr="00B84E13">
                    <w:rPr>
                      <w:rFonts w:eastAsia="Times New Roman"/>
                      <w:strike/>
                      <w:color w:val="FF0000"/>
                      <w:sz w:val="20"/>
                      <w:lang w:eastAsia="en-GB"/>
                    </w:rPr>
                    <w:tab/>
                    <w:t>the switch-from band(s) if the highest priority band is a switch-to band, or</w:t>
                  </w:r>
                </w:p>
                <w:p w14:paraId="4B7B57B0" w14:textId="77777777" w:rsidR="000103C4" w:rsidRDefault="000103C4" w:rsidP="000103C4">
                  <w:pPr>
                    <w:spacing w:afterLines="50" w:after="120"/>
                    <w:jc w:val="both"/>
                    <w:rPr>
                      <w:rFonts w:eastAsia="ＭＳ 明朝"/>
                      <w:sz w:val="22"/>
                      <w:szCs w:val="22"/>
                      <w:lang w:val="en-US"/>
                    </w:rPr>
                  </w:pPr>
                  <w:r w:rsidRPr="00B84E13">
                    <w:rPr>
                      <w:rFonts w:eastAsia="Times New Roman"/>
                      <w:strike/>
                      <w:color w:val="FF0000"/>
                      <w:sz w:val="20"/>
                      <w:lang w:eastAsia="en-GB"/>
                    </w:rPr>
                    <w:t>-</w:t>
                  </w:r>
                  <w:r w:rsidRPr="00B84E13">
                    <w:rPr>
                      <w:rFonts w:eastAsia="Times New Roman"/>
                      <w:strike/>
                      <w:color w:val="FF0000"/>
                      <w:sz w:val="20"/>
                      <w:lang w:eastAsia="en-GB"/>
                    </w:rPr>
                    <w:tab/>
                    <w:t>the switch-to band(s) if the highest priority band is a switch-from band.</w:t>
                  </w:r>
                  <w:r>
                    <w:rPr>
                      <w:rFonts w:eastAsia="Times New Roman"/>
                      <w:strike/>
                      <w:color w:val="FF0000"/>
                      <w:sz w:val="20"/>
                      <w:lang w:eastAsia="en-GB"/>
                    </w:rPr>
                    <w:t>]</w:t>
                  </w:r>
                </w:p>
              </w:tc>
            </w:tr>
          </w:tbl>
          <w:p w14:paraId="2738B2E7" w14:textId="6466384A" w:rsidR="000103C4" w:rsidRPr="000103C4" w:rsidRDefault="000103C4" w:rsidP="00123805">
            <w:pPr>
              <w:spacing w:afterLines="50" w:after="120"/>
              <w:jc w:val="both"/>
              <w:rPr>
                <w:rFonts w:eastAsia="ＭＳ 明朝" w:hint="eastAsia"/>
                <w:sz w:val="22"/>
              </w:rPr>
            </w:pPr>
          </w:p>
        </w:tc>
      </w:tr>
    </w:tbl>
    <w:p w14:paraId="34DA96E8" w14:textId="77777777" w:rsidR="00030E27" w:rsidRPr="001B51FB" w:rsidRDefault="00030E27">
      <w:pPr>
        <w:spacing w:afterLines="50" w:after="120"/>
        <w:jc w:val="both"/>
        <w:rPr>
          <w:rFonts w:eastAsia="ＭＳ 明朝"/>
          <w:sz w:val="22"/>
          <w:szCs w:val="22"/>
          <w:lang w:val="en-US"/>
        </w:rPr>
      </w:pPr>
    </w:p>
    <w:p w14:paraId="40DC0EDC" w14:textId="77777777" w:rsidR="00030E27" w:rsidRDefault="00030E27">
      <w:pPr>
        <w:spacing w:afterLines="50" w:after="120"/>
        <w:jc w:val="both"/>
        <w:rPr>
          <w:rFonts w:eastAsia="ＭＳ 明朝"/>
          <w:sz w:val="22"/>
          <w:szCs w:val="22"/>
        </w:rPr>
      </w:pPr>
    </w:p>
    <w:p w14:paraId="5532D9D3" w14:textId="77777777" w:rsidR="00030E27" w:rsidRDefault="00030E27">
      <w:pPr>
        <w:spacing w:afterLines="50" w:after="120"/>
        <w:jc w:val="both"/>
        <w:rPr>
          <w:rFonts w:eastAsia="ＭＳ 明朝"/>
          <w:sz w:val="22"/>
          <w:szCs w:val="22"/>
        </w:rPr>
      </w:pPr>
    </w:p>
    <w:p w14:paraId="1ADB4D92" w14:textId="77777777" w:rsidR="00030E27" w:rsidRDefault="00362063">
      <w:pPr>
        <w:pStyle w:val="20"/>
        <w:rPr>
          <w:rFonts w:eastAsia="ＭＳ 明朝"/>
          <w:sz w:val="22"/>
          <w:szCs w:val="22"/>
        </w:rPr>
      </w:pPr>
      <w:r>
        <w:rPr>
          <w:rFonts w:eastAsia="ＭＳ 明朝" w:hint="eastAsia"/>
          <w:sz w:val="22"/>
          <w:szCs w:val="22"/>
        </w:rPr>
        <w:t>3</w:t>
      </w:r>
      <w:r>
        <w:rPr>
          <w:rFonts w:eastAsia="ＭＳ 明朝"/>
          <w:sz w:val="22"/>
          <w:szCs w:val="22"/>
        </w:rPr>
        <w:t>.2</w:t>
      </w:r>
      <w:r>
        <w:rPr>
          <w:rFonts w:eastAsia="ＭＳ 明朝"/>
          <w:sz w:val="22"/>
          <w:szCs w:val="22"/>
        </w:rPr>
        <w:tab/>
        <w:t>Further clarification for switching cases with dual UL</w:t>
      </w:r>
    </w:p>
    <w:p w14:paraId="6A3B8C50" w14:textId="77777777" w:rsidR="00030E27" w:rsidRDefault="00362063">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 xml:space="preserve">n </w:t>
      </w:r>
      <w:r>
        <w:rPr>
          <w:rFonts w:eastAsia="ＭＳ 明朝"/>
          <w:sz w:val="22"/>
          <w:szCs w:val="22"/>
        </w:rPr>
        <w:t>contributions, following issues and proposals were raised.</w:t>
      </w:r>
    </w:p>
    <w:tbl>
      <w:tblPr>
        <w:tblStyle w:val="aff5"/>
        <w:tblW w:w="0" w:type="auto"/>
        <w:tblLook w:val="04A0" w:firstRow="1" w:lastRow="0" w:firstColumn="1" w:lastColumn="0" w:noHBand="0" w:noVBand="1"/>
      </w:tblPr>
      <w:tblGrid>
        <w:gridCol w:w="1148"/>
        <w:gridCol w:w="8480"/>
      </w:tblGrid>
      <w:tr w:rsidR="00030E27" w14:paraId="307BF6F9" w14:textId="77777777">
        <w:tc>
          <w:tcPr>
            <w:tcW w:w="875" w:type="dxa"/>
          </w:tcPr>
          <w:p w14:paraId="0982D4B3" w14:textId="77777777" w:rsidR="00030E27" w:rsidRDefault="00362063">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w:t>
            </w:r>
          </w:p>
          <w:p w14:paraId="7B267F43" w14:textId="77777777" w:rsidR="00030E27" w:rsidRDefault="00362063">
            <w:pPr>
              <w:rPr>
                <w:rFonts w:eastAsia="ＭＳ 明朝"/>
                <w:sz w:val="16"/>
                <w:szCs w:val="16"/>
                <w:lang w:val="en-US"/>
              </w:rPr>
            </w:pPr>
            <w:r>
              <w:rPr>
                <w:rFonts w:eastAsia="ＭＳ 明朝" w:hint="eastAsia"/>
                <w:sz w:val="16"/>
                <w:szCs w:val="16"/>
                <w:lang w:val="en-US"/>
              </w:rPr>
              <w:t>H</w:t>
            </w:r>
            <w:r>
              <w:rPr>
                <w:rFonts w:eastAsia="ＭＳ 明朝"/>
                <w:sz w:val="16"/>
                <w:szCs w:val="16"/>
                <w:lang w:val="en-US"/>
              </w:rPr>
              <w:t>uawei, HiSilicon</w:t>
            </w:r>
          </w:p>
        </w:tc>
        <w:tc>
          <w:tcPr>
            <w:tcW w:w="8753" w:type="dxa"/>
          </w:tcPr>
          <w:p w14:paraId="0EED1BF0" w14:textId="77777777" w:rsidR="00030E27" w:rsidRDefault="00362063">
            <w:pPr>
              <w:snapToGrid w:val="0"/>
              <w:spacing w:after="120"/>
              <w:jc w:val="both"/>
              <w:rPr>
                <w:rFonts w:eastAsia="SimSun"/>
                <w:b/>
                <w:sz w:val="22"/>
                <w:szCs w:val="22"/>
                <w:u w:val="single"/>
                <w:lang w:eastAsia="zh-CN"/>
              </w:rPr>
            </w:pPr>
            <w:r>
              <w:rPr>
                <w:rFonts w:eastAsia="SimSun"/>
                <w:b/>
                <w:sz w:val="22"/>
                <w:szCs w:val="22"/>
                <w:u w:val="single"/>
                <w:lang w:eastAsia="zh-CN"/>
              </w:rPr>
              <w:t>Reason for changes:</w:t>
            </w:r>
          </w:p>
          <w:p w14:paraId="39557D8F" w14:textId="77777777" w:rsidR="00030E27" w:rsidRDefault="00362063">
            <w:pPr>
              <w:snapToGrid w:val="0"/>
              <w:spacing w:after="120"/>
              <w:jc w:val="both"/>
              <w:rPr>
                <w:rFonts w:eastAsia="SimSun"/>
                <w:sz w:val="22"/>
                <w:szCs w:val="22"/>
                <w:lang w:eastAsia="zh-CN"/>
              </w:rPr>
            </w:pPr>
            <w:r>
              <w:rPr>
                <w:rFonts w:eastAsia="SimSun" w:hint="eastAsia"/>
                <w:sz w:val="22"/>
                <w:szCs w:val="22"/>
                <w:lang w:eastAsia="zh-CN"/>
              </w:rPr>
              <w:t>I</w:t>
            </w:r>
            <w:r>
              <w:rPr>
                <w:rFonts w:eastAsia="SimSun"/>
                <w:sz w:val="22"/>
                <w:szCs w:val="22"/>
                <w:lang w:eastAsia="zh-CN"/>
              </w:rPr>
              <w:t xml:space="preserve">n RAN1#111 meeting, the following agreement on the new conditions for dual UL is achieved. </w:t>
            </w:r>
          </w:p>
          <w:tbl>
            <w:tblPr>
              <w:tblStyle w:val="aff5"/>
              <w:tblW w:w="9634" w:type="dxa"/>
              <w:tblLook w:val="04A0" w:firstRow="1" w:lastRow="0" w:firstColumn="1" w:lastColumn="0" w:noHBand="0" w:noVBand="1"/>
            </w:tblPr>
            <w:tblGrid>
              <w:gridCol w:w="9634"/>
            </w:tblGrid>
            <w:tr w:rsidR="00030E27" w14:paraId="3CADBE5A" w14:textId="77777777">
              <w:tc>
                <w:tcPr>
                  <w:tcW w:w="9634" w:type="dxa"/>
                </w:tcPr>
                <w:p w14:paraId="1FBEB9B5" w14:textId="77777777" w:rsidR="00030E27" w:rsidRDefault="00362063">
                  <w:pPr>
                    <w:widowControl w:val="0"/>
                    <w:spacing w:after="0"/>
                    <w:rPr>
                      <w:rFonts w:ascii="Times" w:eastAsia="Batang" w:hAnsi="Times"/>
                      <w:sz w:val="20"/>
                      <w:highlight w:val="green"/>
                      <w:lang w:val="en-AU" w:eastAsia="zh-CN"/>
                    </w:rPr>
                  </w:pPr>
                  <w:r>
                    <w:rPr>
                      <w:rFonts w:ascii="Times" w:eastAsia="Batang" w:hAnsi="Times"/>
                      <w:sz w:val="20"/>
                      <w:highlight w:val="green"/>
                      <w:lang w:val="en-AU" w:eastAsia="zh-CN"/>
                    </w:rPr>
                    <w:t>Agreement in RAN1#111</w:t>
                  </w:r>
                </w:p>
                <w:p w14:paraId="72E717A9" w14:textId="77777777" w:rsidR="00030E27" w:rsidRDefault="00362063">
                  <w:pPr>
                    <w:snapToGrid w:val="0"/>
                    <w:spacing w:after="120"/>
                    <w:jc w:val="both"/>
                    <w:rPr>
                      <w:rFonts w:eastAsia="ＭＳ 明朝"/>
                      <w:sz w:val="20"/>
                      <w:lang w:eastAsia="en-US"/>
                    </w:rPr>
                  </w:pPr>
                  <w:r>
                    <w:rPr>
                      <w:rFonts w:eastAsia="ＭＳ 明朝"/>
                      <w:sz w:val="20"/>
                      <w:lang w:eastAsia="en-GB"/>
                    </w:rPr>
                    <w:t>Following new conditions are applicable to dual UL only (i.e., not applicable to switched UL)</w:t>
                  </w:r>
                </w:p>
                <w:p w14:paraId="2683B677" w14:textId="77777777" w:rsidR="00030E27" w:rsidRDefault="00362063">
                  <w:pPr>
                    <w:widowControl w:val="0"/>
                    <w:numPr>
                      <w:ilvl w:val="0"/>
                      <w:numId w:val="48"/>
                    </w:numPr>
                    <w:tabs>
                      <w:tab w:val="left" w:pos="720"/>
                    </w:tabs>
                    <w:snapToGrid w:val="0"/>
                    <w:spacing w:after="0"/>
                    <w:jc w:val="both"/>
                    <w:rPr>
                      <w:rFonts w:eastAsia="ＭＳ 明朝"/>
                      <w:kern w:val="2"/>
                      <w:sz w:val="20"/>
                      <w:lang w:val="en-US"/>
                    </w:rPr>
                  </w:pPr>
                  <w:r>
                    <w:rPr>
                      <w:rFonts w:eastAsia="ＭＳ 明朝"/>
                      <w:kern w:val="2"/>
                      <w:sz w:val="20"/>
                      <w:highlight w:val="yellow"/>
                      <w:lang w:val="en-US"/>
                    </w:rPr>
                    <w:t>When the UE is to transmit a 1-port</w:t>
                  </w:r>
                  <w:r>
                    <w:rPr>
                      <w:rFonts w:eastAsia="ＭＳ 明朝"/>
                      <w:kern w:val="2"/>
                      <w:sz w:val="20"/>
                      <w:lang w:val="en-US"/>
                    </w:rPr>
                    <w:t xml:space="preserve"> or 2-port</w:t>
                  </w:r>
                  <w:r>
                    <w:rPr>
                      <w:rFonts w:eastAsia="ＭＳ 明朝"/>
                      <w:kern w:val="2"/>
                      <w:sz w:val="20"/>
                      <w:highlight w:val="yellow"/>
                      <w:lang w:val="en-US"/>
                    </w:rPr>
                    <w:t xml:space="preserve"> tr</w:t>
                  </w:r>
                  <w:r>
                    <w:rPr>
                      <w:rFonts w:eastAsia="ＭＳ 明朝"/>
                      <w:kern w:val="2"/>
                      <w:sz w:val="20"/>
                      <w:highlight w:val="yellow"/>
                      <w:lang w:val="en-US"/>
                    </w:rPr>
                    <w:t xml:space="preserve">ansmission on one uplink carrier on one band </w:t>
                  </w:r>
                  <w:r>
                    <w:rPr>
                      <w:rFonts w:eastAsia="ＭＳ 明朝"/>
                      <w:kern w:val="2"/>
                      <w:sz w:val="20"/>
                      <w:lang w:val="en-US"/>
                    </w:rPr>
                    <w:t xml:space="preserve">(1st band) and if Tx chain state at the preceding uplink transmission is 1T + 1T each on a carrier on other different bands (2nd and 3rd band) </w:t>
                  </w:r>
                </w:p>
                <w:p w14:paraId="25FBC7AD" w14:textId="77777777" w:rsidR="00030E27" w:rsidRDefault="00362063">
                  <w:pPr>
                    <w:widowControl w:val="0"/>
                    <w:numPr>
                      <w:ilvl w:val="0"/>
                      <w:numId w:val="48"/>
                    </w:numPr>
                    <w:tabs>
                      <w:tab w:val="left" w:pos="720"/>
                    </w:tabs>
                    <w:snapToGrid w:val="0"/>
                    <w:spacing w:after="0"/>
                    <w:jc w:val="both"/>
                    <w:rPr>
                      <w:rFonts w:eastAsia="ＭＳ 明朝"/>
                      <w:kern w:val="2"/>
                      <w:sz w:val="20"/>
                      <w:lang w:val="en-US"/>
                    </w:rPr>
                  </w:pPr>
                  <w:r>
                    <w:rPr>
                      <w:rFonts w:eastAsia="ＭＳ 明朝"/>
                      <w:kern w:val="2"/>
                      <w:sz w:val="20"/>
                      <w:lang w:val="en-US"/>
                    </w:rPr>
                    <w:t>When the UE is to transmit a 1-port + 1-port transmission each on o</w:t>
                  </w:r>
                  <w:r>
                    <w:rPr>
                      <w:rFonts w:eastAsia="ＭＳ 明朝"/>
                      <w:kern w:val="2"/>
                      <w:sz w:val="20"/>
                      <w:lang w:val="en-US"/>
                    </w:rPr>
                    <w:t xml:space="preserve">ne uplink carrier on different bands (1st and 2nd band) and if Tx chain state at the preceding uplink transmission is 2T on a carrier on another band (3rd band) </w:t>
                  </w:r>
                </w:p>
                <w:p w14:paraId="47280686" w14:textId="77777777" w:rsidR="00030E27" w:rsidRDefault="00362063">
                  <w:pPr>
                    <w:widowControl w:val="0"/>
                    <w:numPr>
                      <w:ilvl w:val="0"/>
                      <w:numId w:val="48"/>
                    </w:numPr>
                    <w:tabs>
                      <w:tab w:val="left" w:pos="720"/>
                    </w:tabs>
                    <w:snapToGrid w:val="0"/>
                    <w:spacing w:after="0"/>
                    <w:jc w:val="both"/>
                    <w:rPr>
                      <w:rFonts w:eastAsia="ＭＳ 明朝"/>
                      <w:kern w:val="2"/>
                      <w:sz w:val="20"/>
                      <w:lang w:val="en-US"/>
                    </w:rPr>
                  </w:pPr>
                  <w:r>
                    <w:rPr>
                      <w:rFonts w:eastAsia="ＭＳ 明朝"/>
                      <w:kern w:val="2"/>
                      <w:sz w:val="20"/>
                      <w:lang w:val="en-US"/>
                    </w:rPr>
                    <w:t>When the UE is to transmit a 1-port + 1-port transmission each on one uplink carrier on differ</w:t>
                  </w:r>
                  <w:r>
                    <w:rPr>
                      <w:rFonts w:eastAsia="ＭＳ 明朝"/>
                      <w:kern w:val="2"/>
                      <w:sz w:val="20"/>
                      <w:lang w:val="en-US"/>
                    </w:rPr>
                    <w:t>ent bands (1st and 2nd band) and if Tx chain state at the preceding uplink transmission is 1T + 1T each on a carrier on one of the bands and another different band (1st or 2nd band, and 3rd band)</w:t>
                  </w:r>
                </w:p>
                <w:p w14:paraId="658F11E0" w14:textId="77777777" w:rsidR="00030E27" w:rsidRDefault="00362063">
                  <w:pPr>
                    <w:widowControl w:val="0"/>
                    <w:numPr>
                      <w:ilvl w:val="0"/>
                      <w:numId w:val="48"/>
                    </w:numPr>
                    <w:tabs>
                      <w:tab w:val="left" w:pos="720"/>
                    </w:tabs>
                    <w:snapToGrid w:val="0"/>
                    <w:spacing w:after="0"/>
                    <w:jc w:val="both"/>
                    <w:rPr>
                      <w:rFonts w:eastAsia="ＭＳ 明朝"/>
                      <w:kern w:val="2"/>
                      <w:sz w:val="20"/>
                      <w:lang w:val="en-US"/>
                    </w:rPr>
                  </w:pPr>
                  <w:r>
                    <w:rPr>
                      <w:rFonts w:eastAsia="ＭＳ 明朝"/>
                      <w:kern w:val="2"/>
                      <w:sz w:val="20"/>
                      <w:lang w:val="en-US"/>
                    </w:rPr>
                    <w:t xml:space="preserve">When the UE is to transmit a 1-port + 1-port </w:t>
                  </w:r>
                  <w:r>
                    <w:rPr>
                      <w:rFonts w:eastAsia="ＭＳ 明朝"/>
                      <w:kern w:val="2"/>
                      <w:sz w:val="20"/>
                      <w:lang w:val="en-US"/>
                    </w:rPr>
                    <w:t>transmission each on one uplink carrier on different bands (1st and 2nd band) and if Tx chain state at the preceding uplink transmission is 1T + 1T each on a carrier on other different bands (3rd and 4th band)</w:t>
                  </w:r>
                </w:p>
              </w:tc>
            </w:tr>
          </w:tbl>
          <w:p w14:paraId="706C65D3" w14:textId="77777777" w:rsidR="00030E27" w:rsidRDefault="00362063">
            <w:pPr>
              <w:snapToGrid w:val="0"/>
              <w:spacing w:before="120" w:after="120"/>
              <w:jc w:val="both"/>
              <w:rPr>
                <w:rFonts w:eastAsia="SimSun"/>
                <w:sz w:val="22"/>
                <w:szCs w:val="22"/>
                <w:lang w:val="en-US" w:eastAsia="zh-CN"/>
              </w:rPr>
            </w:pPr>
            <w:r>
              <w:rPr>
                <w:rFonts w:eastAsia="SimSun"/>
                <w:sz w:val="22"/>
                <w:szCs w:val="22"/>
                <w:lang w:eastAsia="zh-CN"/>
              </w:rPr>
              <w:t xml:space="preserve">However, it is observed that the </w:t>
            </w:r>
            <w:r>
              <w:rPr>
                <w:rFonts w:eastAsia="SimSun"/>
                <w:sz w:val="22"/>
                <w:szCs w:val="22"/>
                <w:lang w:eastAsia="zh-CN"/>
              </w:rPr>
              <w:t>current draft CR as shown in the following only covers the following switching case: 1T@2</w:t>
            </w:r>
            <w:r>
              <w:rPr>
                <w:rFonts w:eastAsia="SimSun" w:hint="eastAsia"/>
                <w:sz w:val="22"/>
                <w:szCs w:val="22"/>
                <w:vertAlign w:val="superscript"/>
                <w:lang w:eastAsia="zh-CN"/>
              </w:rPr>
              <w:t>nd</w:t>
            </w:r>
            <w:r>
              <w:rPr>
                <w:rFonts w:eastAsia="SimSun"/>
                <w:sz w:val="22"/>
                <w:szCs w:val="22"/>
                <w:lang w:eastAsia="zh-CN"/>
              </w:rPr>
              <w:t xml:space="preserve"> band + 1T@ 3</w:t>
            </w:r>
            <w:r>
              <w:rPr>
                <w:rFonts w:eastAsia="SimSun"/>
                <w:sz w:val="22"/>
                <w:szCs w:val="22"/>
                <w:vertAlign w:val="superscript"/>
                <w:lang w:eastAsia="zh-CN"/>
              </w:rPr>
              <w:t>rd</w:t>
            </w:r>
            <w:r>
              <w:rPr>
                <w:rFonts w:eastAsia="SimSun"/>
                <w:sz w:val="22"/>
                <w:szCs w:val="22"/>
                <w:lang w:eastAsia="zh-CN"/>
              </w:rPr>
              <w:t xml:space="preserve"> band </w:t>
            </w:r>
            <w:r>
              <w:rPr>
                <w:rFonts w:eastAsia="SimSun"/>
                <w:sz w:val="22"/>
                <w:szCs w:val="22"/>
                <w:lang w:eastAsia="zh-CN"/>
              </w:rPr>
              <w:sym w:font="Wingdings" w:char="F0E0"/>
            </w:r>
            <w:r>
              <w:rPr>
                <w:rFonts w:eastAsia="SimSun"/>
                <w:sz w:val="22"/>
                <w:szCs w:val="22"/>
                <w:lang w:eastAsia="zh-CN"/>
              </w:rPr>
              <w:t xml:space="preserve"> 2-port@1</w:t>
            </w:r>
            <w:r>
              <w:rPr>
                <w:rFonts w:eastAsia="SimSun"/>
                <w:sz w:val="22"/>
                <w:szCs w:val="22"/>
                <w:vertAlign w:val="superscript"/>
                <w:lang w:eastAsia="zh-CN"/>
              </w:rPr>
              <w:t>st</w:t>
            </w:r>
            <w:r>
              <w:rPr>
                <w:rFonts w:eastAsia="SimSun"/>
                <w:sz w:val="22"/>
                <w:szCs w:val="22"/>
                <w:lang w:eastAsia="zh-CN"/>
              </w:rPr>
              <w:t xml:space="preserve"> band, the case for gNB scheduling 1-port transmission on one band highlighted in yellow above is not included in current draft CR [</w:t>
            </w:r>
            <w:r>
              <w:rPr>
                <w:rFonts w:eastAsia="SimSun"/>
                <w:sz w:val="22"/>
                <w:szCs w:val="22"/>
                <w:lang w:eastAsia="zh-CN"/>
              </w:rPr>
              <w:t xml:space="preserve">1]. </w:t>
            </w:r>
          </w:p>
          <w:tbl>
            <w:tblPr>
              <w:tblStyle w:val="aff5"/>
              <w:tblW w:w="0" w:type="auto"/>
              <w:tblLook w:val="04A0" w:firstRow="1" w:lastRow="0" w:firstColumn="1" w:lastColumn="0" w:noHBand="0" w:noVBand="1"/>
            </w:tblPr>
            <w:tblGrid>
              <w:gridCol w:w="8254"/>
            </w:tblGrid>
            <w:tr w:rsidR="00030E27" w14:paraId="7A7DAB28" w14:textId="77777777">
              <w:tc>
                <w:tcPr>
                  <w:tcW w:w="9623" w:type="dxa"/>
                </w:tcPr>
                <w:p w14:paraId="098B3569" w14:textId="77777777" w:rsidR="00030E27" w:rsidRDefault="00362063">
                  <w:pPr>
                    <w:widowControl w:val="0"/>
                    <w:spacing w:after="240"/>
                    <w:rPr>
                      <w:rFonts w:eastAsia="SimSun"/>
                      <w:iCs/>
                      <w:sz w:val="20"/>
                      <w:lang w:val="en-US" w:eastAsia="zh-CN"/>
                    </w:rPr>
                  </w:pPr>
                  <w:r>
                    <w:rPr>
                      <w:rFonts w:eastAsia="SimSun" w:hint="eastAsia"/>
                      <w:iCs/>
                      <w:sz w:val="20"/>
                      <w:lang w:val="en-US" w:eastAsia="zh-CN"/>
                    </w:rPr>
                    <w:t>C</w:t>
                  </w:r>
                  <w:r>
                    <w:rPr>
                      <w:rFonts w:eastAsia="SimSun"/>
                      <w:iCs/>
                      <w:sz w:val="20"/>
                      <w:lang w:val="en-US" w:eastAsia="zh-CN"/>
                    </w:rPr>
                    <w:t xml:space="preserve">urrent draft CR only covers: </w:t>
                  </w:r>
                  <w:r>
                    <w:rPr>
                      <w:rFonts w:eastAsia="SimSun"/>
                      <w:sz w:val="20"/>
                      <w:lang w:eastAsia="zh-CN"/>
                    </w:rPr>
                    <w:t>1T@2</w:t>
                  </w:r>
                  <w:r>
                    <w:rPr>
                      <w:rFonts w:eastAsia="SimSun" w:hint="eastAsia"/>
                      <w:sz w:val="20"/>
                      <w:vertAlign w:val="superscript"/>
                      <w:lang w:eastAsia="zh-CN"/>
                    </w:rPr>
                    <w:t>nd</w:t>
                  </w:r>
                  <w:r>
                    <w:rPr>
                      <w:rFonts w:eastAsia="SimSun"/>
                      <w:sz w:val="20"/>
                      <w:lang w:eastAsia="zh-CN"/>
                    </w:rPr>
                    <w:t xml:space="preserve"> band + 1T@ 3</w:t>
                  </w:r>
                  <w:r>
                    <w:rPr>
                      <w:rFonts w:eastAsia="SimSun"/>
                      <w:sz w:val="20"/>
                      <w:vertAlign w:val="superscript"/>
                      <w:lang w:eastAsia="zh-CN"/>
                    </w:rPr>
                    <w:t>rd</w:t>
                  </w:r>
                  <w:r>
                    <w:rPr>
                      <w:rFonts w:eastAsia="SimSun"/>
                      <w:sz w:val="20"/>
                      <w:lang w:eastAsia="zh-CN"/>
                    </w:rPr>
                    <w:t xml:space="preserve"> band </w:t>
                  </w:r>
                  <w:r>
                    <w:rPr>
                      <w:rFonts w:eastAsia="SimSun"/>
                      <w:sz w:val="20"/>
                      <w:lang w:eastAsia="zh-CN"/>
                    </w:rPr>
                    <w:sym w:font="Wingdings" w:char="F0E0"/>
                  </w:r>
                  <w:r>
                    <w:rPr>
                      <w:rFonts w:eastAsia="SimSun"/>
                      <w:sz w:val="20"/>
                      <w:lang w:eastAsia="zh-CN"/>
                    </w:rPr>
                    <w:t xml:space="preserve"> 2-port@1</w:t>
                  </w:r>
                  <w:r>
                    <w:rPr>
                      <w:rFonts w:eastAsia="SimSun"/>
                      <w:sz w:val="20"/>
                      <w:vertAlign w:val="superscript"/>
                      <w:lang w:eastAsia="zh-CN"/>
                    </w:rPr>
                    <w:t>st</w:t>
                  </w:r>
                  <w:r>
                    <w:rPr>
                      <w:rFonts w:eastAsia="SimSun"/>
                      <w:sz w:val="20"/>
                      <w:lang w:eastAsia="zh-CN"/>
                    </w:rPr>
                    <w:t xml:space="preserve"> band</w:t>
                  </w:r>
                </w:p>
                <w:p w14:paraId="3C8CA408" w14:textId="77777777" w:rsidR="00030E27" w:rsidRDefault="00362063">
                  <w:pPr>
                    <w:widowControl w:val="0"/>
                    <w:spacing w:after="240"/>
                    <w:ind w:left="852"/>
                    <w:rPr>
                      <w:rFonts w:eastAsia="SimSun"/>
                      <w:iCs/>
                      <w:sz w:val="20"/>
                      <w:lang w:val="en-US" w:eastAsia="zh-CN"/>
                    </w:rPr>
                  </w:pPr>
                  <w:r>
                    <w:rPr>
                      <w:rFonts w:eastAsia="SimSun"/>
                      <w:iCs/>
                      <w:sz w:val="20"/>
                      <w:lang w:eastAsia="zh-CN"/>
                    </w:rPr>
                    <w:t>-</w:t>
                  </w:r>
                  <w:r>
                    <w:rPr>
                      <w:rFonts w:eastAsia="SimSun"/>
                      <w:iCs/>
                      <w:sz w:val="20"/>
                      <w:lang w:eastAsia="zh-CN"/>
                    </w:rPr>
                    <w:tab/>
                    <w:t>When the UE is to transmit a 2-port transmission on one uplink carrier on the 1</w:t>
                  </w:r>
                  <w:r>
                    <w:rPr>
                      <w:rFonts w:eastAsia="SimSun"/>
                      <w:iCs/>
                      <w:sz w:val="20"/>
                      <w:vertAlign w:val="superscript"/>
                      <w:lang w:eastAsia="zh-CN"/>
                    </w:rPr>
                    <w:t>st</w:t>
                  </w:r>
                  <w:r>
                    <w:rPr>
                      <w:rFonts w:eastAsia="SimSun"/>
                      <w:iCs/>
                      <w:sz w:val="20"/>
                      <w:lang w:eastAsia="zh-CN"/>
                    </w:rPr>
                    <w:t xml:space="preserve"> band and if the preceding uplink transmission was a 1-port transmission on a carrier on the </w:t>
                  </w:r>
                  <w:r>
                    <w:rPr>
                      <w:rFonts w:eastAsia="SimSun"/>
                      <w:iCs/>
                      <w:sz w:val="20"/>
                      <w:lang w:eastAsia="zh-CN"/>
                    </w:rPr>
                    <w:t>2</w:t>
                  </w:r>
                  <w:r>
                    <w:rPr>
                      <w:rFonts w:eastAsia="SimSun"/>
                      <w:iCs/>
                      <w:sz w:val="20"/>
                      <w:vertAlign w:val="superscript"/>
                      <w:lang w:eastAsia="zh-CN"/>
                    </w:rPr>
                    <w:t>nd</w:t>
                  </w:r>
                  <w:r>
                    <w:rPr>
                      <w:rFonts w:eastAsia="SimSun"/>
                      <w:iCs/>
                      <w:sz w:val="20"/>
                      <w:lang w:eastAsia="zh-CN"/>
                    </w:rPr>
                    <w:t xml:space="preserve"> and/or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2</w:t>
                  </w:r>
                  <w:r>
                    <w:rPr>
                      <w:rFonts w:eastAsia="SimSun"/>
                      <w:iCs/>
                      <w:sz w:val="20"/>
                      <w:vertAlign w:val="superscript"/>
                      <w:lang w:eastAsia="zh-CN"/>
                    </w:rPr>
                    <w:t>nd</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 38.101-1].</w:t>
                  </w:r>
                </w:p>
              </w:tc>
            </w:tr>
          </w:tbl>
          <w:p w14:paraId="421C1F15" w14:textId="77777777" w:rsidR="00030E27" w:rsidRDefault="00362063">
            <w:pPr>
              <w:snapToGrid w:val="0"/>
              <w:spacing w:before="120" w:after="120"/>
              <w:jc w:val="both"/>
              <w:rPr>
                <w:rFonts w:eastAsia="SimSun"/>
                <w:sz w:val="22"/>
                <w:szCs w:val="22"/>
                <w:lang w:val="en-US" w:eastAsia="zh-CN"/>
              </w:rPr>
            </w:pPr>
            <w:r>
              <w:rPr>
                <w:rFonts w:eastAsia="SimSun"/>
                <w:sz w:val="22"/>
                <w:szCs w:val="22"/>
                <w:lang w:val="en-US" w:eastAsia="zh-CN"/>
              </w:rPr>
              <w:t xml:space="preserve">In addition, it is observed that the following text excerpt from current draft CR </w:t>
            </w:r>
            <w:r>
              <w:rPr>
                <w:rFonts w:eastAsia="SimSun" w:hint="eastAsia"/>
                <w:sz w:val="22"/>
                <w:szCs w:val="22"/>
                <w:lang w:val="en-US" w:eastAsia="zh-CN"/>
              </w:rPr>
              <w:t>covers</w:t>
            </w:r>
            <w:r>
              <w:rPr>
                <w:rFonts w:eastAsia="SimSun"/>
                <w:sz w:val="22"/>
                <w:szCs w:val="22"/>
                <w:lang w:val="en-US" w:eastAsia="zh-CN"/>
              </w:rPr>
              <w:t xml:space="preserve"> the following cases: 1T@1</w:t>
            </w:r>
            <w:r>
              <w:rPr>
                <w:rFonts w:eastAsia="SimSun"/>
                <w:sz w:val="22"/>
                <w:szCs w:val="22"/>
                <w:vertAlign w:val="superscript"/>
                <w:lang w:val="en-US" w:eastAsia="zh-CN"/>
              </w:rPr>
              <w:t>st</w:t>
            </w:r>
            <w:r>
              <w:rPr>
                <w:rFonts w:eastAsia="SimSun"/>
                <w:sz w:val="22"/>
                <w:szCs w:val="22"/>
                <w:lang w:val="en-US" w:eastAsia="zh-CN"/>
              </w:rPr>
              <w:t xml:space="preserve"> band + 1T@3</w:t>
            </w:r>
            <w:r>
              <w:rPr>
                <w:rFonts w:eastAsia="SimSun"/>
                <w:sz w:val="22"/>
                <w:szCs w:val="22"/>
                <w:vertAlign w:val="superscript"/>
                <w:lang w:val="en-US" w:eastAsia="zh-CN"/>
              </w:rPr>
              <w:t>rd</w:t>
            </w:r>
            <w:r>
              <w:rPr>
                <w:rFonts w:eastAsia="SimSun"/>
                <w:sz w:val="22"/>
                <w:szCs w:val="22"/>
                <w:lang w:val="en-US" w:eastAsia="zh-CN"/>
              </w:rPr>
              <w:t xml:space="preserve"> band </w:t>
            </w:r>
            <w:r>
              <w:rPr>
                <w:rFonts w:eastAsia="SimSun"/>
                <w:sz w:val="22"/>
                <w:szCs w:val="22"/>
                <w:lang w:val="en-US" w:eastAsia="zh-CN"/>
              </w:rPr>
              <w:sym w:font="Wingdings" w:char="F0E0"/>
            </w:r>
            <w:r>
              <w:rPr>
                <w:rFonts w:eastAsia="SimSun"/>
                <w:sz w:val="22"/>
                <w:szCs w:val="22"/>
                <w:lang w:val="en-US" w:eastAsia="zh-CN"/>
              </w:rPr>
              <w:t xml:space="preserve"> 1-port@1</w:t>
            </w:r>
            <w:r>
              <w:rPr>
                <w:rFonts w:eastAsia="SimSun"/>
                <w:sz w:val="22"/>
                <w:szCs w:val="22"/>
                <w:vertAlign w:val="superscript"/>
                <w:lang w:val="en-US" w:eastAsia="zh-CN"/>
              </w:rPr>
              <w:t>st</w:t>
            </w:r>
            <w:r>
              <w:rPr>
                <w:rFonts w:eastAsia="SimSun"/>
                <w:sz w:val="22"/>
                <w:szCs w:val="22"/>
                <w:lang w:val="en-US" w:eastAsia="zh-CN"/>
              </w:rPr>
              <w:t xml:space="preserve"> band + 1-port@2</w:t>
            </w:r>
            <w:r>
              <w:rPr>
                <w:rFonts w:eastAsia="SimSun"/>
                <w:sz w:val="22"/>
                <w:szCs w:val="22"/>
                <w:vertAlign w:val="superscript"/>
                <w:lang w:val="en-US" w:eastAsia="zh-CN"/>
              </w:rPr>
              <w:t>n</w:t>
            </w:r>
            <w:r>
              <w:rPr>
                <w:rFonts w:eastAsia="SimSun"/>
                <w:sz w:val="22"/>
                <w:szCs w:val="22"/>
                <w:vertAlign w:val="superscript"/>
                <w:lang w:val="en-US" w:eastAsia="zh-CN"/>
              </w:rPr>
              <w:t>d</w:t>
            </w:r>
            <w:r>
              <w:rPr>
                <w:rFonts w:eastAsia="SimSun"/>
                <w:sz w:val="22"/>
                <w:szCs w:val="22"/>
                <w:lang w:val="en-US" w:eastAsia="zh-CN"/>
              </w:rPr>
              <w:t xml:space="preserve"> band, and 1T@3</w:t>
            </w:r>
            <w:r>
              <w:rPr>
                <w:rFonts w:eastAsia="SimSun"/>
                <w:sz w:val="22"/>
                <w:szCs w:val="22"/>
                <w:vertAlign w:val="superscript"/>
                <w:lang w:val="en-US" w:eastAsia="zh-CN"/>
              </w:rPr>
              <w:t>rd</w:t>
            </w:r>
            <w:r>
              <w:rPr>
                <w:rFonts w:eastAsia="SimSun"/>
                <w:sz w:val="22"/>
                <w:szCs w:val="22"/>
                <w:lang w:val="en-US" w:eastAsia="zh-CN"/>
              </w:rPr>
              <w:t xml:space="preserve"> band + 1T@4</w:t>
            </w:r>
            <w:r>
              <w:rPr>
                <w:rFonts w:eastAsia="SimSun"/>
                <w:sz w:val="22"/>
                <w:szCs w:val="22"/>
                <w:vertAlign w:val="superscript"/>
                <w:lang w:val="en-US" w:eastAsia="zh-CN"/>
              </w:rPr>
              <w:t>th</w:t>
            </w:r>
            <w:r>
              <w:rPr>
                <w:rFonts w:eastAsia="SimSun"/>
                <w:sz w:val="22"/>
                <w:szCs w:val="22"/>
                <w:lang w:val="en-US" w:eastAsia="zh-CN"/>
              </w:rPr>
              <w:t xml:space="preserve"> band </w:t>
            </w:r>
            <w:r>
              <w:rPr>
                <w:rFonts w:eastAsia="SimSun"/>
                <w:sz w:val="22"/>
                <w:szCs w:val="22"/>
                <w:lang w:val="en-US" w:eastAsia="zh-CN"/>
              </w:rPr>
              <w:sym w:font="Wingdings" w:char="F0E0"/>
            </w:r>
            <w:r>
              <w:rPr>
                <w:rFonts w:eastAsia="SimSun"/>
                <w:sz w:val="22"/>
                <w:szCs w:val="22"/>
                <w:lang w:val="en-US" w:eastAsia="zh-CN"/>
              </w:rPr>
              <w:t xml:space="preserve"> 1-port@1</w:t>
            </w:r>
            <w:r>
              <w:rPr>
                <w:rFonts w:eastAsia="SimSun"/>
                <w:sz w:val="22"/>
                <w:szCs w:val="22"/>
                <w:vertAlign w:val="superscript"/>
                <w:lang w:val="en-US" w:eastAsia="zh-CN"/>
              </w:rPr>
              <w:t>st</w:t>
            </w:r>
            <w:r>
              <w:rPr>
                <w:rFonts w:eastAsia="SimSun"/>
                <w:sz w:val="22"/>
                <w:szCs w:val="22"/>
                <w:lang w:val="en-US" w:eastAsia="zh-CN"/>
              </w:rPr>
              <w:t xml:space="preserve"> band + 1-port@2</w:t>
            </w:r>
            <w:r>
              <w:rPr>
                <w:rFonts w:eastAsia="SimSun"/>
                <w:sz w:val="22"/>
                <w:szCs w:val="22"/>
                <w:vertAlign w:val="superscript"/>
                <w:lang w:val="en-US" w:eastAsia="zh-CN"/>
              </w:rPr>
              <w:t>nd</w:t>
            </w:r>
            <w:r>
              <w:rPr>
                <w:rFonts w:eastAsia="SimSun"/>
                <w:sz w:val="22"/>
                <w:szCs w:val="22"/>
                <w:lang w:val="en-US" w:eastAsia="zh-CN"/>
              </w:rPr>
              <w:t xml:space="preserve"> band. It could be interpreted that the configuration of associated band case is not included in the draft CR, i.e., gNB scheduling 1 port transmission on 1</w:t>
            </w:r>
            <w:r>
              <w:rPr>
                <w:rFonts w:eastAsia="SimSun"/>
                <w:sz w:val="22"/>
                <w:szCs w:val="22"/>
                <w:vertAlign w:val="superscript"/>
                <w:lang w:val="en-US" w:eastAsia="zh-CN"/>
              </w:rPr>
              <w:t>st</w:t>
            </w:r>
            <w:r>
              <w:rPr>
                <w:rFonts w:eastAsia="SimSun"/>
                <w:sz w:val="22"/>
                <w:szCs w:val="22"/>
                <w:lang w:val="en-US" w:eastAsia="zh-CN"/>
              </w:rPr>
              <w:t xml:space="preserve"> band and ‘oneT’ is configured</w:t>
            </w:r>
            <w:r>
              <w:rPr>
                <w:rFonts w:eastAsia="SimSun"/>
                <w:sz w:val="22"/>
                <w:szCs w:val="22"/>
                <w:lang w:val="en-US" w:eastAsia="zh-CN"/>
              </w:rPr>
              <w:t xml:space="preserve"> and the associated band for 1</w:t>
            </w:r>
            <w:r>
              <w:rPr>
                <w:rFonts w:eastAsia="SimSun"/>
                <w:sz w:val="22"/>
                <w:szCs w:val="22"/>
                <w:vertAlign w:val="superscript"/>
                <w:lang w:val="en-US" w:eastAsia="zh-CN"/>
              </w:rPr>
              <w:t>st</w:t>
            </w:r>
            <w:r>
              <w:rPr>
                <w:rFonts w:eastAsia="SimSun"/>
                <w:sz w:val="22"/>
                <w:szCs w:val="22"/>
                <w:lang w:val="en-US" w:eastAsia="zh-CN"/>
              </w:rPr>
              <w:t xml:space="preserve"> band is 2</w:t>
            </w:r>
            <w:r>
              <w:rPr>
                <w:rFonts w:eastAsia="SimSun"/>
                <w:sz w:val="22"/>
                <w:szCs w:val="22"/>
                <w:vertAlign w:val="superscript"/>
                <w:lang w:val="en-US" w:eastAsia="zh-CN"/>
              </w:rPr>
              <w:t>nd</w:t>
            </w:r>
            <w:r>
              <w:rPr>
                <w:rFonts w:eastAsia="SimSun"/>
                <w:sz w:val="22"/>
                <w:szCs w:val="22"/>
                <w:lang w:val="en-US" w:eastAsia="zh-CN"/>
              </w:rPr>
              <w:t xml:space="preserve"> band.</w:t>
            </w:r>
          </w:p>
          <w:tbl>
            <w:tblPr>
              <w:tblStyle w:val="aff5"/>
              <w:tblW w:w="0" w:type="auto"/>
              <w:tblLook w:val="04A0" w:firstRow="1" w:lastRow="0" w:firstColumn="1" w:lastColumn="0" w:noHBand="0" w:noVBand="1"/>
            </w:tblPr>
            <w:tblGrid>
              <w:gridCol w:w="8254"/>
            </w:tblGrid>
            <w:tr w:rsidR="00030E27" w14:paraId="195AAE08" w14:textId="77777777">
              <w:tc>
                <w:tcPr>
                  <w:tcW w:w="9307" w:type="dxa"/>
                </w:tcPr>
                <w:p w14:paraId="4BE144B7" w14:textId="77777777" w:rsidR="00030E27" w:rsidRDefault="00362063">
                  <w:pPr>
                    <w:widowControl w:val="0"/>
                    <w:snapToGrid w:val="0"/>
                    <w:spacing w:after="120"/>
                    <w:jc w:val="both"/>
                    <w:rPr>
                      <w:rFonts w:eastAsia="SimSun"/>
                      <w:iCs/>
                      <w:sz w:val="22"/>
                      <w:szCs w:val="22"/>
                      <w:lang w:val="en-US" w:eastAsia="zh-CN"/>
                    </w:rPr>
                  </w:pPr>
                  <w:r>
                    <w:rPr>
                      <w:rFonts w:eastAsia="SimSun" w:hint="eastAsia"/>
                      <w:iCs/>
                      <w:sz w:val="22"/>
                      <w:szCs w:val="22"/>
                      <w:lang w:val="en-US" w:eastAsia="zh-CN"/>
                    </w:rPr>
                    <w:t>D</w:t>
                  </w:r>
                  <w:r>
                    <w:rPr>
                      <w:rFonts w:eastAsia="SimSun"/>
                      <w:iCs/>
                      <w:sz w:val="22"/>
                      <w:szCs w:val="22"/>
                      <w:lang w:val="en-US" w:eastAsia="zh-CN"/>
                    </w:rPr>
                    <w:t>raft CR 38.214 [1]</w:t>
                  </w:r>
                </w:p>
                <w:p w14:paraId="1C160363" w14:textId="77777777" w:rsidR="00030E27" w:rsidRDefault="00362063">
                  <w:pPr>
                    <w:widowControl w:val="0"/>
                    <w:spacing w:after="240"/>
                    <w:ind w:left="851"/>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w:t>
                  </w:r>
                  <w:r>
                    <w:rPr>
                      <w:rFonts w:eastAsia="SimSun" w:hint="eastAsia"/>
                      <w:iCs/>
                      <w:sz w:val="20"/>
                      <w:lang w:eastAsia="zh-CN"/>
                    </w:rPr>
                    <w:t>i</w:t>
                  </w:r>
                  <w:r>
                    <w:rPr>
                      <w:rFonts w:eastAsia="SimSun"/>
                      <w:iCs/>
                      <w:sz w:val="20"/>
                      <w:lang w:eastAsia="zh-CN"/>
                    </w:rPr>
                    <w:t xml:space="preserve">f UE indicates </w:t>
                  </w:r>
                  <w:r>
                    <w:rPr>
                      <w:rFonts w:eastAsia="SimSun"/>
                      <w:i/>
                      <w:iCs/>
                      <w:sz w:val="20"/>
                      <w:lang w:eastAsia="zh-CN"/>
                    </w:rPr>
                    <w:t>Uplink</w:t>
                  </w:r>
                  <w:r>
                    <w:rPr>
                      <w:rFonts w:eastAsia="SimSun"/>
                      <w:i/>
                      <w:iCs/>
                      <w:sz w:val="20"/>
                      <w:lang w:eastAsia="zh-CN"/>
                    </w:rPr>
                    <w:t>TxSwitchingAdditionalPeriodDualUL</w:t>
                  </w:r>
                  <w:r>
                    <w:rPr>
                      <w:rFonts w:eastAsia="SimSun"/>
                      <w:iCs/>
                      <w:sz w:val="20"/>
                      <w:lang w:eastAsia="zh-CN"/>
                    </w:rPr>
                    <w:t xml:space="preserve"> 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the UE is not expected</w:t>
                  </w:r>
                  <w:r>
                    <w:rPr>
                      <w:rFonts w:eastAsia="SimSun"/>
                      <w:iCs/>
                      <w:sz w:val="20"/>
                      <w:lang w:eastAsia="zh-CN"/>
                    </w:rPr>
                    <w:t xml:space="preserve">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p>
                <w:p w14:paraId="138CBDD1" w14:textId="77777777" w:rsidR="00030E27" w:rsidRDefault="00362063">
                  <w:pPr>
                    <w:widowControl w:val="0"/>
                    <w:ind w:left="850" w:hanging="283"/>
                    <w:rPr>
                      <w:rFonts w:eastAsia="SimSun"/>
                      <w:iCs/>
                      <w:sz w:val="20"/>
                      <w:lang w:val="en-US"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w:t>
                  </w:r>
                  <w:r>
                    <w:rPr>
                      <w:rFonts w:eastAsia="SimSun"/>
                      <w:iCs/>
                      <w:sz w:val="20"/>
                      <w:lang w:eastAsia="zh-CN"/>
                    </w:rPr>
                    <w:t>ing uplink transmission was a 1-port transmission on a carrier on the 3</w:t>
                  </w:r>
                  <w:r>
                    <w:rPr>
                      <w:rFonts w:eastAsia="SimSun"/>
                      <w:iCs/>
                      <w:sz w:val="20"/>
                      <w:vertAlign w:val="superscript"/>
                      <w:lang w:eastAsia="zh-CN"/>
                    </w:rPr>
                    <w:t>rd</w:t>
                  </w:r>
                  <w:r>
                    <w:rPr>
                      <w:rFonts w:eastAsia="SimSun"/>
                      <w:iCs/>
                      <w:sz w:val="20"/>
                      <w:lang w:eastAsia="zh-CN"/>
                    </w:rPr>
                    <w:t xml:space="preserve"> band and/or the 4</w:t>
                  </w:r>
                  <w:r>
                    <w:rPr>
                      <w:rFonts w:eastAsia="SimSun"/>
                      <w:iCs/>
                      <w:sz w:val="20"/>
                      <w:vertAlign w:val="superscript"/>
                      <w:lang w:eastAsia="zh-CN"/>
                    </w:rPr>
                    <w:t>th</w:t>
                  </w:r>
                  <w:r>
                    <w:rPr>
                      <w:rFonts w:eastAsia="SimSun"/>
                      <w:iCs/>
                      <w:sz w:val="20"/>
                      <w:lang w:eastAsia="zh-CN"/>
                    </w:rPr>
                    <w:t xml:space="preserve"> band and the UE is under the operation state in which 1-port transmission can be supported in the 3</w:t>
                  </w:r>
                  <w:r>
                    <w:rPr>
                      <w:rFonts w:eastAsia="SimSun"/>
                      <w:iCs/>
                      <w:sz w:val="20"/>
                      <w:vertAlign w:val="superscript"/>
                      <w:lang w:eastAsia="zh-CN"/>
                    </w:rPr>
                    <w:t>rd</w:t>
                  </w:r>
                  <w:r>
                    <w:rPr>
                      <w:rFonts w:eastAsia="SimSun"/>
                      <w:iCs/>
                      <w:sz w:val="20"/>
                      <w:lang w:eastAsia="zh-CN"/>
                    </w:rPr>
                    <w:t xml:space="preserve"> and 4</w:t>
                  </w:r>
                  <w:r>
                    <w:rPr>
                      <w:rFonts w:eastAsia="SimSun"/>
                      <w:iCs/>
                      <w:sz w:val="20"/>
                      <w:vertAlign w:val="superscript"/>
                      <w:lang w:eastAsia="zh-CN"/>
                    </w:rPr>
                    <w:t>th</w:t>
                  </w:r>
                  <w:r>
                    <w:rPr>
                      <w:rFonts w:eastAsia="SimSun"/>
                      <w:iCs/>
                      <w:sz w:val="20"/>
                      <w:lang w:eastAsia="zh-CN"/>
                    </w:rPr>
                    <w:t xml:space="preserve"> band, then the UE is not expected to transmit for th</w:t>
                  </w:r>
                  <w:r>
                    <w:rPr>
                      <w:rFonts w:eastAsia="SimSun"/>
                      <w:iCs/>
                      <w:sz w:val="20"/>
                      <w:lang w:eastAsia="zh-CN"/>
                    </w:rPr>
                    <w:t xml:space="preserve">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 38.101-1].</w:t>
                  </w:r>
                </w:p>
              </w:tc>
            </w:tr>
          </w:tbl>
          <w:p w14:paraId="46D317BD" w14:textId="77777777" w:rsidR="00030E27" w:rsidRDefault="00362063">
            <w:pPr>
              <w:snapToGrid w:val="0"/>
              <w:spacing w:before="120" w:after="120"/>
              <w:jc w:val="both"/>
              <w:rPr>
                <w:rFonts w:eastAsia="SimSun"/>
                <w:b/>
                <w:sz w:val="22"/>
                <w:szCs w:val="22"/>
                <w:u w:val="single"/>
                <w:lang w:val="en-US" w:eastAsia="zh-CN"/>
              </w:rPr>
            </w:pPr>
            <w:r>
              <w:rPr>
                <w:rFonts w:eastAsia="SimSun"/>
                <w:b/>
                <w:sz w:val="22"/>
                <w:szCs w:val="22"/>
                <w:u w:val="single"/>
                <w:lang w:val="en-US" w:eastAsia="zh-CN"/>
              </w:rPr>
              <w:t>Summary of changes:</w:t>
            </w:r>
          </w:p>
          <w:p w14:paraId="2B42754B" w14:textId="77777777" w:rsidR="00030E27" w:rsidRDefault="00362063">
            <w:pPr>
              <w:numPr>
                <w:ilvl w:val="0"/>
                <w:numId w:val="49"/>
              </w:numPr>
              <w:snapToGrid w:val="0"/>
              <w:spacing w:after="120"/>
              <w:jc w:val="both"/>
              <w:rPr>
                <w:rFonts w:eastAsia="SimSun"/>
                <w:sz w:val="22"/>
                <w:szCs w:val="22"/>
                <w:lang w:val="en-US" w:eastAsia="zh-CN"/>
              </w:rPr>
            </w:pPr>
            <w:r>
              <w:rPr>
                <w:rFonts w:eastAsia="SimSun"/>
                <w:sz w:val="22"/>
                <w:szCs w:val="22"/>
                <w:lang w:val="en-US" w:eastAsia="zh-CN"/>
              </w:rPr>
              <w:t xml:space="preserve">Capture the following case in draft CR: When the UE is to transmit a 1-port transmission on one uplink carrier on one </w:t>
            </w:r>
            <w:r>
              <w:rPr>
                <w:rFonts w:eastAsia="SimSun"/>
                <w:sz w:val="22"/>
                <w:szCs w:val="22"/>
                <w:lang w:val="en-US" w:eastAsia="zh-CN"/>
              </w:rPr>
              <w:t>band (1st band) and if Tx chain state at the preceding uplink transmission is 1T + 1T each on a carrier on other different bands (2nd and 3rd band)</w:t>
            </w:r>
          </w:p>
          <w:p w14:paraId="2F9A8A99" w14:textId="77777777" w:rsidR="00030E27" w:rsidRDefault="00362063">
            <w:pPr>
              <w:numPr>
                <w:ilvl w:val="0"/>
                <w:numId w:val="49"/>
              </w:numPr>
              <w:snapToGrid w:val="0"/>
              <w:spacing w:after="120"/>
              <w:jc w:val="both"/>
              <w:rPr>
                <w:rFonts w:eastAsia="SimSun"/>
                <w:sz w:val="22"/>
                <w:szCs w:val="22"/>
                <w:lang w:val="en-US" w:eastAsia="zh-CN"/>
              </w:rPr>
            </w:pPr>
            <w:r>
              <w:rPr>
                <w:rFonts w:eastAsia="SimSun"/>
                <w:sz w:val="22"/>
                <w:szCs w:val="22"/>
                <w:lang w:val="en-US" w:eastAsia="zh-CN"/>
              </w:rPr>
              <w:t>Capture the case when the 1</w:t>
            </w:r>
            <w:r>
              <w:rPr>
                <w:rFonts w:eastAsia="SimSun"/>
                <w:sz w:val="22"/>
                <w:szCs w:val="22"/>
                <w:vertAlign w:val="superscript"/>
                <w:lang w:val="en-US" w:eastAsia="zh-CN"/>
              </w:rPr>
              <w:t>st</w:t>
            </w:r>
            <w:r>
              <w:rPr>
                <w:rFonts w:eastAsia="SimSun"/>
                <w:sz w:val="22"/>
                <w:szCs w:val="22"/>
                <w:lang w:val="en-US" w:eastAsia="zh-CN"/>
              </w:rPr>
              <w:t xml:space="preserve"> band and 2</w:t>
            </w:r>
            <w:r>
              <w:rPr>
                <w:rFonts w:eastAsia="SimSun"/>
                <w:sz w:val="22"/>
                <w:szCs w:val="22"/>
                <w:vertAlign w:val="superscript"/>
                <w:lang w:val="en-US" w:eastAsia="zh-CN"/>
              </w:rPr>
              <w:t>nd</w:t>
            </w:r>
            <w:r>
              <w:rPr>
                <w:rFonts w:eastAsia="SimSun"/>
                <w:sz w:val="22"/>
                <w:szCs w:val="22"/>
                <w:lang w:val="en-US" w:eastAsia="zh-CN"/>
              </w:rPr>
              <w:t xml:space="preserve"> band are associated bands. </w:t>
            </w:r>
          </w:p>
          <w:p w14:paraId="56C3ECF1" w14:textId="77777777" w:rsidR="00030E27" w:rsidRDefault="00362063">
            <w:pPr>
              <w:snapToGrid w:val="0"/>
              <w:spacing w:after="120"/>
              <w:jc w:val="both"/>
              <w:rPr>
                <w:rFonts w:eastAsia="SimSun"/>
                <w:b/>
                <w:sz w:val="22"/>
                <w:szCs w:val="22"/>
                <w:u w:val="single"/>
                <w:lang w:val="en-US" w:eastAsia="zh-CN"/>
              </w:rPr>
            </w:pPr>
            <w:r>
              <w:rPr>
                <w:rFonts w:eastAsia="SimSun"/>
                <w:b/>
                <w:sz w:val="22"/>
                <w:szCs w:val="22"/>
                <w:u w:val="single"/>
                <w:lang w:val="en-US" w:eastAsia="zh-CN"/>
              </w:rPr>
              <w:t>Consequence if no such changes:</w:t>
            </w:r>
          </w:p>
          <w:p w14:paraId="3565BFD4" w14:textId="77777777" w:rsidR="00030E27" w:rsidRDefault="00362063">
            <w:pPr>
              <w:numPr>
                <w:ilvl w:val="0"/>
                <w:numId w:val="50"/>
              </w:numPr>
              <w:snapToGrid w:val="0"/>
              <w:spacing w:after="120"/>
              <w:jc w:val="both"/>
              <w:rPr>
                <w:rFonts w:eastAsia="SimSun"/>
                <w:sz w:val="22"/>
                <w:szCs w:val="22"/>
                <w:lang w:val="en-US" w:eastAsia="zh-CN"/>
              </w:rPr>
            </w:pPr>
            <w:r>
              <w:rPr>
                <w:rFonts w:eastAsia="SimSun"/>
                <w:sz w:val="22"/>
                <w:szCs w:val="22"/>
                <w:lang w:val="en-US" w:eastAsia="zh-CN"/>
              </w:rPr>
              <w:t>Incom</w:t>
            </w:r>
            <w:r>
              <w:rPr>
                <w:rFonts w:eastAsia="SimSun"/>
                <w:sz w:val="22"/>
                <w:szCs w:val="22"/>
                <w:lang w:val="en-US" w:eastAsia="zh-CN"/>
              </w:rPr>
              <w:t xml:space="preserve">plete specification because not all RAN1 agreements on UL Tx switching across 3 or 4 bands are captured in TS38.214. </w:t>
            </w:r>
          </w:p>
          <w:p w14:paraId="1B7CFF89" w14:textId="77777777" w:rsidR="00030E27" w:rsidRDefault="00362063">
            <w:pPr>
              <w:snapToGrid w:val="0"/>
              <w:spacing w:after="120"/>
              <w:jc w:val="both"/>
              <w:rPr>
                <w:rFonts w:eastAsia="SimSun"/>
                <w:bCs/>
                <w:i/>
                <w:iCs/>
                <w:sz w:val="22"/>
                <w:szCs w:val="22"/>
                <w:lang w:eastAsia="zh-CN"/>
              </w:rPr>
            </w:pPr>
            <w:r>
              <w:rPr>
                <w:rFonts w:eastAsia="SimSun"/>
                <w:b/>
                <w:bCs/>
                <w:i/>
                <w:iCs/>
                <w:sz w:val="22"/>
                <w:szCs w:val="22"/>
                <w:lang w:eastAsia="zh-CN"/>
              </w:rPr>
              <w:t>Proposal 1</w:t>
            </w:r>
            <w:r>
              <w:rPr>
                <w:rFonts w:eastAsia="SimSun" w:hint="eastAsia"/>
                <w:b/>
                <w:bCs/>
                <w:i/>
                <w:iCs/>
                <w:sz w:val="22"/>
                <w:szCs w:val="22"/>
                <w:lang w:val="en-US" w:eastAsia="zh-CN"/>
              </w:rPr>
              <w:t>:</w:t>
            </w:r>
            <w:r>
              <w:rPr>
                <w:rFonts w:eastAsia="SimSun"/>
                <w:bCs/>
                <w:i/>
                <w:iCs/>
                <w:sz w:val="22"/>
                <w:szCs w:val="22"/>
                <w:lang w:val="en-US" w:eastAsia="zh-CN"/>
              </w:rPr>
              <w:t xml:space="preserve"> </w:t>
            </w:r>
            <w:r>
              <w:rPr>
                <w:rFonts w:eastAsia="SimSun" w:hint="eastAsia"/>
                <w:bCs/>
                <w:i/>
                <w:iCs/>
                <w:sz w:val="22"/>
                <w:szCs w:val="22"/>
                <w:lang w:val="en-US" w:eastAsia="zh-CN"/>
              </w:rPr>
              <w:t>A</w:t>
            </w:r>
            <w:r>
              <w:rPr>
                <w:rFonts w:eastAsia="SimSun"/>
                <w:bCs/>
                <w:i/>
                <w:iCs/>
                <w:sz w:val="22"/>
                <w:szCs w:val="22"/>
                <w:lang w:val="en-US" w:eastAsia="zh-CN"/>
              </w:rPr>
              <w:t>dopt the TP#1 in Appendix.</w:t>
            </w:r>
          </w:p>
          <w:tbl>
            <w:tblPr>
              <w:tblStyle w:val="aff5"/>
              <w:tblW w:w="0" w:type="auto"/>
              <w:tblLook w:val="04A0" w:firstRow="1" w:lastRow="0" w:firstColumn="1" w:lastColumn="0" w:noHBand="0" w:noVBand="1"/>
            </w:tblPr>
            <w:tblGrid>
              <w:gridCol w:w="8254"/>
            </w:tblGrid>
            <w:tr w:rsidR="00030E27" w14:paraId="404F605F" w14:textId="77777777">
              <w:tc>
                <w:tcPr>
                  <w:tcW w:w="9307" w:type="dxa"/>
                </w:tcPr>
                <w:p w14:paraId="2563E43E" w14:textId="77777777" w:rsidR="00030E27" w:rsidRDefault="00362063">
                  <w:pPr>
                    <w:snapToGrid w:val="0"/>
                    <w:spacing w:after="120"/>
                    <w:jc w:val="center"/>
                    <w:rPr>
                      <w:rFonts w:ascii="Arial" w:eastAsia="SimSun" w:hAnsi="Arial" w:cs="Arial"/>
                      <w:b/>
                      <w:sz w:val="22"/>
                      <w:szCs w:val="22"/>
                      <w:lang w:eastAsia="en-US"/>
                    </w:rPr>
                  </w:pPr>
                  <w:r>
                    <w:rPr>
                      <w:rFonts w:eastAsia="SimSun"/>
                      <w:b/>
                      <w:sz w:val="22"/>
                      <w:szCs w:val="22"/>
                      <w:lang w:val="en-US" w:eastAsia="zh-CN"/>
                    </w:rPr>
                    <w:t xml:space="preserve">--------------------------------------- </w:t>
                  </w:r>
                  <w:r>
                    <w:rPr>
                      <w:rFonts w:eastAsia="SimSun"/>
                      <w:b/>
                      <w:i/>
                      <w:sz w:val="22"/>
                      <w:szCs w:val="22"/>
                      <w:lang w:val="en-US" w:eastAsia="zh-CN"/>
                    </w:rPr>
                    <w:t>TP#1 of TS38.214</w:t>
                  </w:r>
                  <w:r>
                    <w:rPr>
                      <w:rFonts w:eastAsia="SimSun"/>
                      <w:b/>
                      <w:sz w:val="22"/>
                      <w:szCs w:val="22"/>
                      <w:lang w:val="en-US" w:eastAsia="zh-CN"/>
                    </w:rPr>
                    <w:t xml:space="preserve"> </w:t>
                  </w:r>
                  <w:r>
                    <w:rPr>
                      <w:rFonts w:eastAsia="SimSun"/>
                      <w:b/>
                      <w:i/>
                      <w:sz w:val="22"/>
                      <w:szCs w:val="22"/>
                      <w:lang w:val="en-US" w:eastAsia="zh-CN"/>
                    </w:rPr>
                    <w:t>start</w:t>
                  </w:r>
                  <w:r>
                    <w:rPr>
                      <w:rFonts w:eastAsia="SimSun"/>
                      <w:b/>
                      <w:sz w:val="22"/>
                      <w:szCs w:val="22"/>
                      <w:lang w:val="en-US" w:eastAsia="zh-CN"/>
                    </w:rPr>
                    <w:t>-----------------------------------------</w:t>
                  </w:r>
                </w:p>
                <w:p w14:paraId="0437DE37" w14:textId="77777777" w:rsidR="00030E27" w:rsidRDefault="00362063">
                  <w:pPr>
                    <w:keepNext/>
                    <w:keepLines/>
                    <w:spacing w:before="120"/>
                    <w:outlineLvl w:val="4"/>
                    <w:rPr>
                      <w:rFonts w:ascii="Arial" w:eastAsia="SimSun" w:hAnsi="Arial"/>
                      <w:sz w:val="22"/>
                      <w:lang w:eastAsia="en-US"/>
                    </w:rPr>
                  </w:pPr>
                  <w:r>
                    <w:rPr>
                      <w:rFonts w:ascii="Arial" w:eastAsia="SimSun" w:hAnsi="Arial"/>
                      <w:sz w:val="22"/>
                      <w:lang w:eastAsia="en-US"/>
                    </w:rPr>
                    <w:t>6.1.6.2.2</w:t>
                  </w:r>
                  <w:r>
                    <w:rPr>
                      <w:rFonts w:ascii="Arial" w:eastAsia="SimSun" w:hAnsi="Arial"/>
                      <w:sz w:val="22"/>
                      <w:lang w:eastAsia="en-US"/>
                    </w:rPr>
                    <w:tab/>
                    <w:t>Uplink switching with 3 or 4 uplink bands</w:t>
                  </w:r>
                </w:p>
                <w:p w14:paraId="6E54A697" w14:textId="77777777" w:rsidR="00030E27" w:rsidRDefault="00362063">
                  <w:pPr>
                    <w:snapToGrid w:val="0"/>
                    <w:spacing w:after="120"/>
                    <w:jc w:val="both"/>
                    <w:rPr>
                      <w:rFonts w:eastAsia="SimSun"/>
                      <w:sz w:val="22"/>
                      <w:szCs w:val="22"/>
                      <w:lang w:val="en-US" w:eastAsia="en-US"/>
                    </w:rPr>
                  </w:pPr>
                  <w:r>
                    <w:rPr>
                      <w:rFonts w:eastAsia="SimSun"/>
                      <w:sz w:val="22"/>
                      <w:szCs w:val="22"/>
                      <w:lang w:val="en-US" w:eastAsia="en-US"/>
                    </w:rPr>
                    <w:t xml:space="preserve">For a UE indicating a capability for uplink switching with </w:t>
                  </w:r>
                  <w:r>
                    <w:rPr>
                      <w:rFonts w:eastAsia="SimSun"/>
                      <w:i/>
                      <w:iCs/>
                      <w:sz w:val="22"/>
                      <w:szCs w:val="22"/>
                      <w:lang w:val="en-US" w:eastAsia="en-US"/>
                    </w:rPr>
                    <w:t>BandCombination-UplinkTxSwitch</w:t>
                  </w:r>
                  <w:r>
                    <w:rPr>
                      <w:rFonts w:eastAsia="SimSun"/>
                      <w:iCs/>
                      <w:sz w:val="22"/>
                      <w:szCs w:val="22"/>
                      <w:lang w:val="en-US" w:eastAsia="en-GB"/>
                    </w:rPr>
                    <w:t xml:space="preserve"> </w:t>
                  </w:r>
                  <w:r>
                    <w:rPr>
                      <w:rFonts w:eastAsia="SimSun"/>
                      <w:sz w:val="22"/>
                      <w:szCs w:val="22"/>
                      <w:lang w:val="en-US" w:eastAsia="en-US"/>
                    </w:rPr>
                    <w:t>for a band combination, and if it is for that band combination configure</w:t>
                  </w:r>
                  <w:r>
                    <w:rPr>
                      <w:rFonts w:eastAsia="SimSun"/>
                      <w:sz w:val="22"/>
                      <w:szCs w:val="22"/>
                      <w:lang w:val="en-US" w:eastAsia="en-US"/>
                    </w:rPr>
                    <w:t>d with uplink carrier aggregation with 3 or 4 bands, the behaviour in subclause 6.1.6.2.0 applies when the two bands involved in the uplink switching belong to different uplink serving cells, and the behavior in subclause 6.1.6.3 applies when the two bands</w:t>
                  </w:r>
                  <w:r>
                    <w:rPr>
                      <w:rFonts w:eastAsia="SimSun"/>
                      <w:sz w:val="22"/>
                      <w:szCs w:val="22"/>
                      <w:lang w:val="en-US" w:eastAsia="en-US"/>
                    </w:rPr>
                    <w:t xml:space="preserve"> involved in the uplink switching belong to one uplink serving cell, with the following exceptions:</w:t>
                  </w:r>
                </w:p>
                <w:p w14:paraId="4087DB0D" w14:textId="77777777" w:rsidR="00030E27" w:rsidRDefault="00362063">
                  <w:pPr>
                    <w:spacing w:after="240"/>
                    <w:rPr>
                      <w:rFonts w:eastAsia="SimSun"/>
                      <w:iCs/>
                      <w:sz w:val="20"/>
                      <w:lang w:eastAsia="zh-CN"/>
                    </w:rPr>
                  </w:pPr>
                  <w:r>
                    <w:rPr>
                      <w:rFonts w:eastAsia="SimSun"/>
                      <w:iCs/>
                      <w:sz w:val="20"/>
                      <w:lang w:eastAsia="zh-CN"/>
                    </w:rPr>
                    <w:t>-</w:t>
                  </w:r>
                  <w:r>
                    <w:rPr>
                      <w:rFonts w:eastAsia="SimSun"/>
                      <w:iCs/>
                      <w:sz w:val="20"/>
                      <w:lang w:eastAsia="zh-CN"/>
                    </w:rPr>
                    <w:tab/>
                    <w:t xml:space="preserve">If more than two bands are involved in the determination of one uplink switching and if on any two of the bands the UE is configured with </w:t>
                  </w:r>
                  <w:r>
                    <w:rPr>
                      <w:rFonts w:eastAsia="SimSun"/>
                      <w:i/>
                      <w:sz w:val="20"/>
                      <w:lang w:eastAsia="zh-CN"/>
                    </w:rPr>
                    <w:t>switchingOptionC</w:t>
                  </w:r>
                  <w:r>
                    <w:rPr>
                      <w:rFonts w:eastAsia="SimSun"/>
                      <w:i/>
                      <w:sz w:val="20"/>
                      <w:lang w:eastAsia="zh-CN"/>
                    </w:rPr>
                    <w:t>onfigForBandPair</w:t>
                  </w:r>
                  <w:r>
                    <w:rPr>
                      <w:rFonts w:eastAsia="SimSun"/>
                      <w:iCs/>
                      <w:sz w:val="20"/>
                      <w:lang w:eastAsia="zh-CN"/>
                    </w:rPr>
                    <w:t xml:space="preserve"> set to 'dualUL',</w:t>
                  </w:r>
                </w:p>
                <w:p w14:paraId="36EB66A7" w14:textId="77777777" w:rsidR="00030E27" w:rsidRDefault="00362063">
                  <w:pPr>
                    <w:spacing w:after="240"/>
                    <w:ind w:left="852"/>
                    <w:rPr>
                      <w:rFonts w:eastAsia="SimSun"/>
                      <w:iCs/>
                      <w:sz w:val="20"/>
                      <w:lang w:eastAsia="zh-CN"/>
                    </w:rPr>
                  </w:pPr>
                  <w:r>
                    <w:rPr>
                      <w:rFonts w:eastAsia="SimSun"/>
                      <w:iCs/>
                      <w:sz w:val="20"/>
                      <w:lang w:eastAsia="zh-CN"/>
                    </w:rPr>
                    <w:t>-</w:t>
                  </w:r>
                  <w:r>
                    <w:rPr>
                      <w:rFonts w:eastAsia="SimSun"/>
                      <w:iCs/>
                      <w:sz w:val="20"/>
                      <w:lang w:eastAsia="zh-CN"/>
                    </w:rPr>
                    <w:tab/>
                    <w:t>When the UE is to transmit a 2-port transmission on one uplink carrier on the 1</w:t>
                  </w:r>
                  <w:r>
                    <w:rPr>
                      <w:rFonts w:eastAsia="SimSun"/>
                      <w:iCs/>
                      <w:sz w:val="20"/>
                      <w:vertAlign w:val="superscript"/>
                      <w:lang w:eastAsia="zh-CN"/>
                    </w:rPr>
                    <w:t>st</w:t>
                  </w:r>
                  <w:r>
                    <w:rPr>
                      <w:rFonts w:eastAsia="SimSun"/>
                      <w:iCs/>
                      <w:sz w:val="20"/>
                      <w:lang w:eastAsia="zh-CN"/>
                    </w:rPr>
                    <w:t xml:space="preserve"> band</w:t>
                  </w:r>
                  <w:ins w:id="128" w:author="Huawei" w:date="2023-10-28T17:54:00Z">
                    <w:r>
                      <w:rPr>
                        <w:rFonts w:eastAsia="SimSun"/>
                        <w:iCs/>
                        <w:sz w:val="20"/>
                        <w:lang w:eastAsia="zh-CN"/>
                      </w:rPr>
                      <w:t>, or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UE is configured with uplinkTxSwitching</w:t>
                    </w:r>
                    <w:r>
                      <w:rPr>
                        <w:rFonts w:eastAsia="SimSun"/>
                        <w:iCs/>
                        <w:sz w:val="20"/>
                        <w:lang w:eastAsia="zh-CN"/>
                      </w:rPr>
                      <w:t>-DualUL-TxState set to 'twoT' or the 1</w:t>
                    </w:r>
                    <w:r>
                      <w:rPr>
                        <w:rFonts w:eastAsia="SimSun"/>
                        <w:iCs/>
                        <w:sz w:val="20"/>
                        <w:vertAlign w:val="superscript"/>
                        <w:lang w:eastAsia="zh-CN"/>
                      </w:rPr>
                      <w:t>st</w:t>
                    </w:r>
                    <w:r>
                      <w:rPr>
                        <w:rFonts w:eastAsia="SimSun"/>
                        <w:iCs/>
                        <w:sz w:val="20"/>
                        <w:lang w:eastAsia="zh-CN"/>
                      </w:rPr>
                      <w:t xml:space="preserve"> band is not configured as dualUL for any band pair it belongs to,</w:t>
                    </w:r>
                  </w:ins>
                  <w:r>
                    <w:rPr>
                      <w:rFonts w:eastAsia="SimSun"/>
                      <w:iCs/>
                      <w:sz w:val="20"/>
                      <w:lang w:eastAsia="zh-CN"/>
                    </w:rPr>
                    <w:t xml:space="preserve"> and if the preceding uplink transmission was a 1-port transmission on a carrier on the 2</w:t>
                  </w:r>
                  <w:r>
                    <w:rPr>
                      <w:rFonts w:eastAsia="SimSun"/>
                      <w:iCs/>
                      <w:sz w:val="20"/>
                      <w:vertAlign w:val="superscript"/>
                      <w:lang w:eastAsia="zh-CN"/>
                    </w:rPr>
                    <w:t>nd</w:t>
                  </w:r>
                  <w:r>
                    <w:rPr>
                      <w:rFonts w:eastAsia="SimSun"/>
                      <w:iCs/>
                      <w:sz w:val="20"/>
                      <w:lang w:eastAsia="zh-CN"/>
                    </w:rPr>
                    <w:t xml:space="preserve"> and/or 3</w:t>
                  </w:r>
                  <w:r>
                    <w:rPr>
                      <w:rFonts w:eastAsia="SimSun"/>
                      <w:iCs/>
                      <w:sz w:val="20"/>
                      <w:vertAlign w:val="superscript"/>
                      <w:lang w:eastAsia="zh-CN"/>
                    </w:rPr>
                    <w:t>rd</w:t>
                  </w:r>
                  <w:r>
                    <w:rPr>
                      <w:rFonts w:eastAsia="SimSun"/>
                      <w:iCs/>
                      <w:sz w:val="20"/>
                      <w:lang w:eastAsia="zh-CN"/>
                    </w:rPr>
                    <w:t xml:space="preserve"> band and the UE is under the operation state in</w:t>
                  </w:r>
                  <w:r>
                    <w:rPr>
                      <w:rFonts w:eastAsia="SimSun"/>
                      <w:iCs/>
                      <w:sz w:val="20"/>
                      <w:lang w:eastAsia="zh-CN"/>
                    </w:rPr>
                    <w:t xml:space="preserve"> which 1-port transmission can be supported in the 2</w:t>
                  </w:r>
                  <w:r>
                    <w:rPr>
                      <w:rFonts w:eastAsia="SimSun"/>
                      <w:iCs/>
                      <w:sz w:val="20"/>
                      <w:vertAlign w:val="superscript"/>
                      <w:lang w:eastAsia="zh-CN"/>
                    </w:rPr>
                    <w:t>nd</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 38.101-1].</w:t>
                  </w:r>
                </w:p>
                <w:p w14:paraId="7FCDE1D7" w14:textId="77777777" w:rsidR="00030E27" w:rsidRDefault="00362063">
                  <w:pPr>
                    <w:spacing w:after="240"/>
                    <w:ind w:left="852"/>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or 2-port transmission on a carrier on the 3</w:t>
                  </w:r>
                  <w:r>
                    <w:rPr>
                      <w:rFonts w:eastAsia="SimSun"/>
                      <w:iCs/>
                      <w:sz w:val="20"/>
                      <w:vertAlign w:val="superscript"/>
                      <w:lang w:eastAsia="zh-CN"/>
                    </w:rPr>
                    <w:t>rd</w:t>
                  </w:r>
                  <w:r>
                    <w:rPr>
                      <w:rFonts w:eastAsia="SimSun"/>
                      <w:iCs/>
                      <w:sz w:val="20"/>
                      <w:lang w:eastAsia="zh-CN"/>
                    </w:rPr>
                    <w:t xml:space="preserve"> band and the UE is under the operation state in which 2-port transmission can be supported on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w:t>
                  </w:r>
                  <w:r>
                    <w:rPr>
                      <w:rFonts w:eastAsia="SimSun"/>
                      <w:iCs/>
                      <w:sz w:val="20"/>
                      <w:lang w:eastAsia="zh-CN"/>
                    </w:rPr>
                    <w:t>S3 8.101-1].</w:t>
                  </w:r>
                </w:p>
                <w:p w14:paraId="185DF8C2" w14:textId="77777777" w:rsidR="00030E27" w:rsidRDefault="00362063">
                  <w:pPr>
                    <w:spacing w:after="240"/>
                    <w:ind w:left="851"/>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w:t>
                  </w:r>
                  <w:ins w:id="129" w:author="Huawei" w:date="2023-10-28T17:54:00Z">
                    <w:r>
                      <w:rPr>
                        <w:rFonts w:eastAsia="SimSun"/>
                        <w:iCs/>
                        <w:sz w:val="20"/>
                        <w:lang w:val="en-US" w:eastAsia="zh-CN"/>
                      </w:rPr>
                      <w:t>or the UE is to transmit a 1-port transmission on one uplink carrier on the 2</w:t>
                    </w:r>
                    <w:r>
                      <w:rPr>
                        <w:rFonts w:eastAsia="SimSun"/>
                        <w:iCs/>
                        <w:sz w:val="20"/>
                        <w:vertAlign w:val="superscript"/>
                        <w:lang w:val="en-US" w:eastAsia="zh-CN"/>
                      </w:rPr>
                      <w:t>nd</w:t>
                    </w:r>
                    <w:r>
                      <w:rPr>
                        <w:rFonts w:eastAsia="SimSun"/>
                        <w:iCs/>
                        <w:sz w:val="20"/>
                        <w:lang w:val="en-US" w:eastAsia="zh-CN"/>
                      </w:rPr>
                      <w:t xml:space="preserve"> band and the UE is configured with </w:t>
                    </w:r>
                    <w:r>
                      <w:rPr>
                        <w:rFonts w:eastAsia="SimSun"/>
                        <w:i/>
                        <w:iCs/>
                        <w:sz w:val="20"/>
                        <w:lang w:val="en-US" w:eastAsia="zh-CN"/>
                      </w:rPr>
                      <w:t>uplinkTxSwitching-Dua</w:t>
                    </w:r>
                    <w:r>
                      <w:rPr>
                        <w:rFonts w:eastAsia="SimSun"/>
                        <w:i/>
                        <w:iCs/>
                        <w:sz w:val="20"/>
                        <w:lang w:val="en-US" w:eastAsia="zh-CN"/>
                      </w:rPr>
                      <w:t>lUL-TxState</w:t>
                    </w:r>
                    <w:r>
                      <w:rPr>
                        <w:rFonts w:eastAsia="SimSun"/>
                        <w:iCs/>
                        <w:sz w:val="20"/>
                        <w:lang w:val="en-US" w:eastAsia="zh-CN"/>
                      </w:rPr>
                      <w:t xml:space="preserve"> set to 'oneT' and the band associated with the 2</w:t>
                    </w:r>
                    <w:r>
                      <w:rPr>
                        <w:rFonts w:eastAsia="SimSun"/>
                        <w:iCs/>
                        <w:sz w:val="20"/>
                        <w:vertAlign w:val="superscript"/>
                        <w:lang w:val="en-US" w:eastAsia="zh-CN"/>
                      </w:rPr>
                      <w:t>nd</w:t>
                    </w:r>
                    <w:r>
                      <w:rPr>
                        <w:rFonts w:eastAsia="SimSun"/>
                        <w:iCs/>
                        <w:sz w:val="20"/>
                        <w:lang w:val="en-US" w:eastAsia="zh-CN"/>
                      </w:rPr>
                      <w:t xml:space="preserve"> band is configured as 1</w:t>
                    </w:r>
                    <w:r>
                      <w:rPr>
                        <w:rFonts w:eastAsia="SimSun"/>
                        <w:iCs/>
                        <w:sz w:val="20"/>
                        <w:vertAlign w:val="superscript"/>
                        <w:lang w:val="en-US" w:eastAsia="zh-CN"/>
                      </w:rPr>
                      <w:t>st</w:t>
                    </w:r>
                    <w:r>
                      <w:rPr>
                        <w:rFonts w:eastAsia="SimSun"/>
                        <w:iCs/>
                        <w:sz w:val="20"/>
                        <w:lang w:val="en-US" w:eastAsia="zh-CN"/>
                      </w:rPr>
                      <w:t xml:space="preserve"> band,</w:t>
                    </w:r>
                  </w:ins>
                  <w:ins w:id="130" w:author="Huawei" w:date="2023-10-28T17:55:00Z">
                    <w:r>
                      <w:rPr>
                        <w:rFonts w:eastAsia="SimSun"/>
                        <w:iCs/>
                        <w:sz w:val="20"/>
                        <w:lang w:val="en-US" w:eastAsia="zh-CN"/>
                      </w:rPr>
                      <w:t xml:space="preserve"> </w:t>
                    </w:r>
                  </w:ins>
                  <w:r>
                    <w:rPr>
                      <w:rFonts w:eastAsia="SimSun"/>
                      <w:iCs/>
                      <w:sz w:val="20"/>
                      <w:lang w:eastAsia="zh-CN"/>
                    </w:rPr>
                    <w:t>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operation state in wh</w:t>
                  </w:r>
                  <w:r>
                    <w:rPr>
                      <w:rFonts w:eastAsia="SimSun"/>
                      <w:iCs/>
                      <w:sz w:val="20"/>
                      <w:lang w:eastAsia="zh-CN"/>
                    </w:rPr>
                    <w:t>ich 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w:t>
                  </w:r>
                  <w:r>
                    <w:rPr>
                      <w:rFonts w:eastAsia="SimSun" w:hint="eastAsia"/>
                      <w:iCs/>
                      <w:sz w:val="20"/>
                      <w:lang w:eastAsia="zh-CN"/>
                    </w:rPr>
                    <w:t>i</w:t>
                  </w:r>
                  <w:r>
                    <w:rPr>
                      <w:rFonts w:eastAsia="SimSun"/>
                      <w:iCs/>
                      <w:sz w:val="20"/>
                      <w:lang w:eastAsia="zh-CN"/>
                    </w:rPr>
                    <w:t xml:space="preserve">f UE indicates </w:t>
                  </w:r>
                  <w:r>
                    <w:rPr>
                      <w:rFonts w:eastAsia="SimSun"/>
                      <w:i/>
                      <w:iCs/>
                      <w:sz w:val="20"/>
                      <w:lang w:eastAsia="zh-CN"/>
                    </w:rPr>
                    <w:t>UplinkTxSwitchingAdditionalPeriodDualUL</w:t>
                  </w:r>
                  <w:r>
                    <w:rPr>
                      <w:rFonts w:eastAsia="SimSun"/>
                      <w:iCs/>
                      <w:sz w:val="20"/>
                      <w:lang w:eastAsia="zh-CN"/>
                    </w:rPr>
                    <w:t xml:space="preserve"> 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w:t>
                  </w:r>
                  <w:r>
                    <w:rPr>
                      <w:rFonts w:eastAsia="SimSun"/>
                      <w:iCs/>
                      <w:sz w:val="20"/>
                      <w:lang w:eastAsia="zh-CN"/>
                    </w:rPr>
                    <w:t>he switching gap defined in [8, TS3 8.101-1].</w:t>
                  </w:r>
                </w:p>
                <w:p w14:paraId="681CE37F" w14:textId="77777777" w:rsidR="00030E27" w:rsidRDefault="00362063">
                  <w:pPr>
                    <w:ind w:left="850" w:hanging="283"/>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w:t>
                  </w:r>
                  <w:ins w:id="131" w:author="Huawei" w:date="2023-10-28T17:55:00Z">
                    <w:r>
                      <w:rPr>
                        <w:rFonts w:eastAsia="SimSun"/>
                        <w:iCs/>
                        <w:sz w:val="20"/>
                        <w:lang w:eastAsia="zh-CN"/>
                      </w:rPr>
                      <w:t>or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UE is conf</w:t>
                    </w:r>
                    <w:r>
                      <w:rPr>
                        <w:rFonts w:eastAsia="SimSun"/>
                        <w:iCs/>
                        <w:sz w:val="20"/>
                        <w:lang w:eastAsia="zh-CN"/>
                      </w:rPr>
                      <w:t>igured with uplinkTxSwitching-DualUL-TxState set to 'oneT' and the band associated with the 1</w:t>
                    </w:r>
                    <w:r>
                      <w:rPr>
                        <w:rFonts w:eastAsia="SimSun"/>
                        <w:iCs/>
                        <w:sz w:val="20"/>
                        <w:vertAlign w:val="superscript"/>
                        <w:lang w:eastAsia="zh-CN"/>
                      </w:rPr>
                      <w:t>st</w:t>
                    </w:r>
                    <w:r>
                      <w:rPr>
                        <w:rFonts w:eastAsia="SimSun"/>
                        <w:iCs/>
                        <w:sz w:val="20"/>
                        <w:lang w:eastAsia="zh-CN"/>
                      </w:rPr>
                      <w:t xml:space="preserve"> band is configured as 2</w:t>
                    </w:r>
                    <w:r>
                      <w:rPr>
                        <w:rFonts w:eastAsia="SimSun"/>
                        <w:iCs/>
                        <w:sz w:val="20"/>
                        <w:vertAlign w:val="superscript"/>
                        <w:lang w:eastAsia="zh-CN"/>
                      </w:rPr>
                      <w:t>nd</w:t>
                    </w:r>
                    <w:r>
                      <w:rPr>
                        <w:rFonts w:eastAsia="SimSun"/>
                        <w:iCs/>
                        <w:sz w:val="20"/>
                        <w:lang w:eastAsia="zh-CN"/>
                      </w:rPr>
                      <w:t xml:space="preserve"> band, </w:t>
                    </w:r>
                  </w:ins>
                  <w:r>
                    <w:rPr>
                      <w:rFonts w:eastAsia="SimSun"/>
                      <w:iCs/>
                      <w:sz w:val="20"/>
                      <w:lang w:eastAsia="zh-CN"/>
                    </w:rPr>
                    <w:t>and if the preceding uplink transmission was a 1-port transmission on a carrier on the 3</w:t>
                  </w:r>
                  <w:r>
                    <w:rPr>
                      <w:rFonts w:eastAsia="SimSun"/>
                      <w:iCs/>
                      <w:sz w:val="20"/>
                      <w:vertAlign w:val="superscript"/>
                      <w:lang w:eastAsia="zh-CN"/>
                    </w:rPr>
                    <w:t>rd</w:t>
                  </w:r>
                  <w:r>
                    <w:rPr>
                      <w:rFonts w:eastAsia="SimSun"/>
                      <w:iCs/>
                      <w:sz w:val="20"/>
                      <w:lang w:eastAsia="zh-CN"/>
                    </w:rPr>
                    <w:t xml:space="preserve"> band and/or the 4</w:t>
                  </w:r>
                  <w:r>
                    <w:rPr>
                      <w:rFonts w:eastAsia="SimSun"/>
                      <w:iCs/>
                      <w:sz w:val="20"/>
                      <w:vertAlign w:val="superscript"/>
                      <w:lang w:eastAsia="zh-CN"/>
                    </w:rPr>
                    <w:t>th</w:t>
                  </w:r>
                  <w:r>
                    <w:rPr>
                      <w:rFonts w:eastAsia="SimSun"/>
                      <w:iCs/>
                      <w:sz w:val="20"/>
                      <w:lang w:eastAsia="zh-CN"/>
                    </w:rPr>
                    <w:t xml:space="preserve"> band and the UE i</w:t>
                  </w:r>
                  <w:r>
                    <w:rPr>
                      <w:rFonts w:eastAsia="SimSun"/>
                      <w:iCs/>
                      <w:sz w:val="20"/>
                      <w:lang w:eastAsia="zh-CN"/>
                    </w:rPr>
                    <w:t>s under the operation state in which 1-port transmission can be supported in the 3</w:t>
                  </w:r>
                  <w:r>
                    <w:rPr>
                      <w:rFonts w:eastAsia="SimSun"/>
                      <w:iCs/>
                      <w:sz w:val="20"/>
                      <w:vertAlign w:val="superscript"/>
                      <w:lang w:eastAsia="zh-CN"/>
                    </w:rPr>
                    <w:t>rd</w:t>
                  </w:r>
                  <w:r>
                    <w:rPr>
                      <w:rFonts w:eastAsia="SimSun"/>
                      <w:iCs/>
                      <w:sz w:val="20"/>
                      <w:lang w:eastAsia="zh-CN"/>
                    </w:rPr>
                    <w:t xml:space="preserve"> and 4</w:t>
                  </w:r>
                  <w:r>
                    <w:rPr>
                      <w:rFonts w:eastAsia="SimSun"/>
                      <w:iCs/>
                      <w:sz w:val="20"/>
                      <w:vertAlign w:val="superscript"/>
                      <w:lang w:eastAsia="zh-CN"/>
                    </w:rPr>
                    <w:t>th</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 38.101-1].</w:t>
                  </w:r>
                </w:p>
                <w:p w14:paraId="375061BE" w14:textId="77777777" w:rsidR="00030E27" w:rsidRDefault="00362063">
                  <w:pPr>
                    <w:snapToGrid w:val="0"/>
                    <w:spacing w:after="120"/>
                    <w:jc w:val="center"/>
                    <w:rPr>
                      <w:rFonts w:ascii="New York" w:eastAsia="SimSun" w:hAnsi="New York"/>
                      <w:i/>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21C2915D" w14:textId="77777777" w:rsidR="00030E27" w:rsidRDefault="00362063">
                  <w:pPr>
                    <w:jc w:val="center"/>
                    <w:rPr>
                      <w:b/>
                    </w:rPr>
                  </w:pPr>
                  <w:r>
                    <w:rPr>
                      <w:rFonts w:eastAsia="SimSun"/>
                      <w:b/>
                      <w:sz w:val="22"/>
                      <w:szCs w:val="22"/>
                      <w:lang w:val="en-US" w:eastAsia="zh-CN"/>
                    </w:rPr>
                    <w:t xml:space="preserve">----------------------------------------------- </w:t>
                  </w:r>
                  <w:r>
                    <w:rPr>
                      <w:rFonts w:eastAsia="SimSun"/>
                      <w:b/>
                      <w:i/>
                      <w:sz w:val="22"/>
                      <w:szCs w:val="22"/>
                      <w:lang w:val="en-US" w:eastAsia="zh-CN"/>
                    </w:rPr>
                    <w:t>TP#1</w:t>
                  </w:r>
                  <w:r>
                    <w:rPr>
                      <w:rFonts w:eastAsia="SimSun"/>
                      <w:b/>
                      <w:sz w:val="22"/>
                      <w:szCs w:val="22"/>
                      <w:lang w:val="en-US" w:eastAsia="zh-CN"/>
                    </w:rPr>
                    <w:t xml:space="preserve"> </w:t>
                  </w:r>
                  <w:r>
                    <w:rPr>
                      <w:rFonts w:eastAsia="SimSun" w:hint="eastAsia"/>
                      <w:b/>
                      <w:i/>
                      <w:sz w:val="22"/>
                      <w:szCs w:val="22"/>
                      <w:lang w:val="en-US" w:eastAsia="zh-CN"/>
                    </w:rPr>
                    <w:t>end</w:t>
                  </w:r>
                  <w:r>
                    <w:rPr>
                      <w:rFonts w:eastAsia="SimSun"/>
                      <w:b/>
                      <w:sz w:val="22"/>
                      <w:szCs w:val="22"/>
                      <w:lang w:val="en-US" w:eastAsia="zh-CN"/>
                    </w:rPr>
                    <w:t>------------------------------------------------</w:t>
                  </w:r>
                </w:p>
              </w:tc>
            </w:tr>
          </w:tbl>
          <w:p w14:paraId="4030F035" w14:textId="77777777" w:rsidR="00030E27" w:rsidRDefault="00030E27">
            <w:pPr>
              <w:spacing w:afterLines="50" w:after="120"/>
              <w:jc w:val="both"/>
              <w:rPr>
                <w:rFonts w:eastAsia="ＭＳ 明朝"/>
                <w:b/>
                <w:i/>
                <w:sz w:val="20"/>
              </w:rPr>
            </w:pPr>
          </w:p>
        </w:tc>
      </w:tr>
      <w:tr w:rsidR="00030E27" w14:paraId="1E9912F4" w14:textId="77777777">
        <w:tc>
          <w:tcPr>
            <w:tcW w:w="875" w:type="dxa"/>
          </w:tcPr>
          <w:p w14:paraId="1EBE8082" w14:textId="77777777" w:rsidR="00030E27" w:rsidRDefault="00362063">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3]</w:t>
            </w:r>
          </w:p>
          <w:p w14:paraId="0D54AABC" w14:textId="77777777" w:rsidR="00030E27" w:rsidRDefault="00362063">
            <w:pPr>
              <w:rPr>
                <w:rFonts w:eastAsia="ＭＳ 明朝"/>
                <w:sz w:val="16"/>
                <w:szCs w:val="16"/>
                <w:lang w:val="en-US"/>
              </w:rPr>
            </w:pPr>
            <w:r>
              <w:rPr>
                <w:rFonts w:eastAsia="ＭＳ 明朝"/>
                <w:sz w:val="16"/>
                <w:szCs w:val="16"/>
                <w:lang w:val="en-US"/>
              </w:rPr>
              <w:t>vivo</w:t>
            </w:r>
          </w:p>
        </w:tc>
        <w:tc>
          <w:tcPr>
            <w:tcW w:w="8753" w:type="dxa"/>
          </w:tcPr>
          <w:p w14:paraId="0426A7EC" w14:textId="77777777" w:rsidR="00030E27" w:rsidRDefault="00362063">
            <w:pPr>
              <w:spacing w:before="120" w:after="120" w:line="256" w:lineRule="auto"/>
              <w:rPr>
                <w:rFonts w:eastAsia="Batang"/>
                <w:sz w:val="20"/>
                <w:lang w:eastAsia="ko-KR"/>
              </w:rPr>
            </w:pPr>
            <w:r>
              <w:rPr>
                <w:rFonts w:eastAsia="Times New Roman"/>
                <w:sz w:val="20"/>
                <w:lang w:eastAsia="en-US"/>
              </w:rPr>
              <w:t xml:space="preserve">In the previous meetings, </w:t>
            </w:r>
            <w:r>
              <w:rPr>
                <w:rFonts w:eastAsia="Batang"/>
                <w:sz w:val="20"/>
                <w:lang w:eastAsia="ko-KR"/>
              </w:rPr>
              <w:t>the following agreements were made.</w:t>
            </w:r>
          </w:p>
          <w:tbl>
            <w:tblPr>
              <w:tblStyle w:val="aff5"/>
              <w:tblW w:w="9067" w:type="dxa"/>
              <w:tblLook w:val="04A0" w:firstRow="1" w:lastRow="0" w:firstColumn="1" w:lastColumn="0" w:noHBand="0" w:noVBand="1"/>
            </w:tblPr>
            <w:tblGrid>
              <w:gridCol w:w="9067"/>
            </w:tblGrid>
            <w:tr w:rsidR="00030E27" w14:paraId="69654F87" w14:textId="77777777">
              <w:tc>
                <w:tcPr>
                  <w:tcW w:w="9067" w:type="dxa"/>
                </w:tcPr>
                <w:p w14:paraId="5A04AFFF" w14:textId="77777777" w:rsidR="00030E27" w:rsidRDefault="00362063">
                  <w:pPr>
                    <w:spacing w:before="120" w:after="120" w:line="256" w:lineRule="auto"/>
                    <w:rPr>
                      <w:b/>
                      <w:bCs/>
                      <w:sz w:val="20"/>
                      <w:highlight w:val="green"/>
                      <w:u w:val="single"/>
                    </w:rPr>
                  </w:pPr>
                  <w:r>
                    <w:rPr>
                      <w:b/>
                      <w:bCs/>
                      <w:sz w:val="20"/>
                      <w:highlight w:val="green"/>
                      <w:u w:val="single"/>
                    </w:rPr>
                    <w:t xml:space="preserve">Agreement </w:t>
                  </w:r>
                  <w:r>
                    <w:rPr>
                      <w:rFonts w:eastAsia="SimSun"/>
                      <w:b/>
                      <w:bCs/>
                      <w:sz w:val="20"/>
                      <w:highlight w:val="green"/>
                      <w:u w:val="single"/>
                      <w:lang w:eastAsia="en-US"/>
                    </w:rPr>
                    <w:t>in 111</w:t>
                  </w:r>
                </w:p>
                <w:p w14:paraId="00E0AA60" w14:textId="77777777" w:rsidR="00030E27" w:rsidRDefault="00362063">
                  <w:pPr>
                    <w:spacing w:before="120" w:after="120" w:line="256" w:lineRule="auto"/>
                    <w:rPr>
                      <w:rFonts w:eastAsia="Times New Roman"/>
                      <w:bCs/>
                      <w:sz w:val="20"/>
                      <w:lang w:eastAsia="en-US"/>
                    </w:rPr>
                  </w:pPr>
                  <w:r>
                    <w:rPr>
                      <w:rFonts w:eastAsia="Times New Roman"/>
                      <w:bCs/>
                      <w:sz w:val="20"/>
                      <w:lang w:eastAsia="en-US"/>
                    </w:rPr>
                    <w:t xml:space="preserve">Following working </w:t>
                  </w:r>
                  <w:r>
                    <w:rPr>
                      <w:rFonts w:eastAsia="Times New Roman"/>
                      <w:bCs/>
                      <w:sz w:val="20"/>
                      <w:lang w:eastAsia="en-US"/>
                    </w:rPr>
                    <w:t>assumption is confirmed with updates.</w:t>
                  </w:r>
                </w:p>
                <w:p w14:paraId="45F4C518" w14:textId="77777777" w:rsidR="00030E27" w:rsidRDefault="00362063">
                  <w:pPr>
                    <w:spacing w:before="120" w:after="120" w:line="256" w:lineRule="auto"/>
                    <w:rPr>
                      <w:rFonts w:eastAsia="Times New Roman"/>
                      <w:b/>
                      <w:sz w:val="20"/>
                      <w:lang w:eastAsia="en-US"/>
                    </w:rPr>
                  </w:pPr>
                  <w:r>
                    <w:rPr>
                      <w:rFonts w:eastAsia="Times New Roman"/>
                      <w:b/>
                      <w:sz w:val="20"/>
                      <w:highlight w:val="darkYellow"/>
                      <w:lang w:eastAsia="en-US"/>
                    </w:rPr>
                    <w:t>Working Assumption</w:t>
                  </w:r>
                </w:p>
                <w:p w14:paraId="5A3A079B" w14:textId="77777777" w:rsidR="00030E27" w:rsidRDefault="00362063">
                  <w:pPr>
                    <w:spacing w:before="120" w:after="120" w:line="256" w:lineRule="auto"/>
                    <w:rPr>
                      <w:rFonts w:eastAsia="Times New Roman"/>
                      <w:bCs/>
                      <w:sz w:val="20"/>
                      <w:lang w:eastAsia="en-US"/>
                    </w:rPr>
                  </w:pPr>
                  <w:r>
                    <w:rPr>
                      <w:rFonts w:eastAsia="Times New Roman"/>
                      <w:bCs/>
                      <w:sz w:val="20"/>
                      <w:lang w:eastAsia="en-US"/>
                    </w:rPr>
                    <w:t>for dual UL, reuse existing RRC parameter {oneT, twoT} via uplinkTxSwitching-DualUL-TxState to solve the issue on ambiguous switching state at least for following cases</w:t>
                  </w:r>
                </w:p>
                <w:p w14:paraId="7F429B19" w14:textId="77777777" w:rsidR="00030E27" w:rsidRDefault="00362063">
                  <w:pPr>
                    <w:widowControl w:val="0"/>
                    <w:numPr>
                      <w:ilvl w:val="0"/>
                      <w:numId w:val="51"/>
                    </w:numPr>
                    <w:spacing w:before="120" w:after="120" w:line="256" w:lineRule="auto"/>
                    <w:jc w:val="both"/>
                    <w:rPr>
                      <w:rFonts w:eastAsia="Times New Roman"/>
                      <w:bCs/>
                      <w:sz w:val="20"/>
                      <w:lang w:eastAsia="en-US"/>
                    </w:rPr>
                  </w:pPr>
                  <w:r>
                    <w:rPr>
                      <w:rFonts w:eastAsia="Times New Roman"/>
                      <w:bCs/>
                      <w:sz w:val="20"/>
                      <w:lang w:eastAsia="en-US"/>
                    </w:rPr>
                    <w:t>Case#1 of the issue: two Tx ch</w:t>
                  </w:r>
                  <w:r>
                    <w:rPr>
                      <w:rFonts w:eastAsia="Times New Roman"/>
                      <w:bCs/>
                      <w:sz w:val="20"/>
                      <w:lang w:eastAsia="en-US"/>
                    </w:rPr>
                    <w:t>ains are currently associated with band A, and next transmission is 1 port transmission on band B, but there are multiple possible switching cases where 1P on band B is supported</w:t>
                  </w:r>
                </w:p>
                <w:p w14:paraId="39450D76" w14:textId="77777777" w:rsidR="00030E27" w:rsidRDefault="00362063">
                  <w:pPr>
                    <w:widowControl w:val="0"/>
                    <w:numPr>
                      <w:ilvl w:val="1"/>
                      <w:numId w:val="51"/>
                    </w:numPr>
                    <w:spacing w:before="120" w:after="120" w:line="256" w:lineRule="auto"/>
                    <w:jc w:val="both"/>
                    <w:rPr>
                      <w:rFonts w:eastAsia="Times New Roman"/>
                      <w:bCs/>
                      <w:sz w:val="20"/>
                      <w:lang w:eastAsia="en-US"/>
                    </w:rPr>
                  </w:pPr>
                  <w:r>
                    <w:rPr>
                      <w:rFonts w:eastAsia="Times New Roman"/>
                      <w:bCs/>
                      <w:sz w:val="20"/>
                      <w:lang w:eastAsia="en-US"/>
                    </w:rPr>
                    <w:t>if twoT is indicated, both of two Tx chains are switched to band B</w:t>
                  </w:r>
                </w:p>
                <w:p w14:paraId="2922399E" w14:textId="77777777" w:rsidR="00030E27" w:rsidRDefault="00362063">
                  <w:pPr>
                    <w:widowControl w:val="0"/>
                    <w:numPr>
                      <w:ilvl w:val="1"/>
                      <w:numId w:val="51"/>
                    </w:numPr>
                    <w:spacing w:before="120" w:after="120" w:line="256" w:lineRule="auto"/>
                    <w:jc w:val="both"/>
                    <w:rPr>
                      <w:rFonts w:eastAsia="Times New Roman"/>
                      <w:bCs/>
                      <w:sz w:val="20"/>
                      <w:lang w:eastAsia="en-US"/>
                    </w:rPr>
                  </w:pPr>
                  <w:r>
                    <w:rPr>
                      <w:rFonts w:eastAsia="Times New Roman"/>
                      <w:bCs/>
                      <w:sz w:val="20"/>
                      <w:lang w:eastAsia="en-US"/>
                    </w:rPr>
                    <w:t xml:space="preserve">if </w:t>
                  </w:r>
                  <w:r>
                    <w:rPr>
                      <w:rFonts w:eastAsia="Times New Roman"/>
                      <w:bCs/>
                      <w:sz w:val="20"/>
                      <w:lang w:eastAsia="en-US"/>
                    </w:rPr>
                    <w:t>oneT is indicated, one Tx chain is switched to band B while another Tx chain remains on band A</w:t>
                  </w:r>
                </w:p>
                <w:p w14:paraId="21091C65" w14:textId="77777777" w:rsidR="00030E27" w:rsidRDefault="00362063">
                  <w:pPr>
                    <w:widowControl w:val="0"/>
                    <w:numPr>
                      <w:ilvl w:val="0"/>
                      <w:numId w:val="51"/>
                    </w:numPr>
                    <w:spacing w:before="120" w:after="120" w:line="256" w:lineRule="auto"/>
                    <w:jc w:val="both"/>
                    <w:rPr>
                      <w:rFonts w:eastAsia="Times New Roman"/>
                      <w:bCs/>
                      <w:sz w:val="20"/>
                      <w:lang w:eastAsia="en-US"/>
                    </w:rPr>
                  </w:pPr>
                  <w:r>
                    <w:rPr>
                      <w:rFonts w:eastAsia="Times New Roman"/>
                      <w:bCs/>
                      <w:sz w:val="20"/>
                      <w:lang w:eastAsia="en-US"/>
                    </w:rPr>
                    <w:t>Case#2 of the issue: two Tx chains are currently associated with band A and B, and next transmission is 1 port transmission on band C, but there are multiple pos</w:t>
                  </w:r>
                  <w:r>
                    <w:rPr>
                      <w:rFonts w:eastAsia="Times New Roman"/>
                      <w:bCs/>
                      <w:sz w:val="20"/>
                      <w:lang w:eastAsia="en-US"/>
                    </w:rPr>
                    <w:t>sible switching cases where 1P on band C is supported</w:t>
                  </w:r>
                </w:p>
                <w:p w14:paraId="759318CB" w14:textId="77777777" w:rsidR="00030E27" w:rsidRDefault="00362063">
                  <w:pPr>
                    <w:widowControl w:val="0"/>
                    <w:numPr>
                      <w:ilvl w:val="1"/>
                      <w:numId w:val="51"/>
                    </w:numPr>
                    <w:spacing w:before="120" w:after="120" w:line="256" w:lineRule="auto"/>
                    <w:jc w:val="both"/>
                    <w:rPr>
                      <w:rFonts w:eastAsia="Times New Roman"/>
                      <w:bCs/>
                      <w:sz w:val="20"/>
                      <w:lang w:eastAsia="en-US"/>
                    </w:rPr>
                  </w:pPr>
                  <w:r>
                    <w:rPr>
                      <w:rFonts w:eastAsia="Times New Roman"/>
                      <w:bCs/>
                      <w:sz w:val="20"/>
                      <w:lang w:eastAsia="en-US"/>
                    </w:rPr>
                    <w:t>if twoT is indicated, both of two Tx chains are switched to band C</w:t>
                  </w:r>
                </w:p>
                <w:p w14:paraId="272B163D" w14:textId="77777777" w:rsidR="00030E27" w:rsidRDefault="00362063">
                  <w:pPr>
                    <w:widowControl w:val="0"/>
                    <w:numPr>
                      <w:ilvl w:val="1"/>
                      <w:numId w:val="51"/>
                    </w:numPr>
                    <w:spacing w:before="120" w:after="120" w:line="256" w:lineRule="auto"/>
                    <w:jc w:val="both"/>
                    <w:rPr>
                      <w:rFonts w:eastAsia="Times New Roman"/>
                      <w:bCs/>
                      <w:sz w:val="20"/>
                      <w:lang w:eastAsia="en-US"/>
                    </w:rPr>
                  </w:pPr>
                  <w:r>
                    <w:rPr>
                      <w:rFonts w:eastAsia="Times New Roman"/>
                      <w:bCs/>
                      <w:sz w:val="20"/>
                      <w:lang w:eastAsia="en-US"/>
                    </w:rPr>
                    <w:t xml:space="preserve">if oneT is indicated, one Tx chain is switched to band C while how to determine the associated band for another Tx chain is </w:t>
                  </w:r>
                </w:p>
                <w:p w14:paraId="3B00EA9E" w14:textId="77777777" w:rsidR="00030E27" w:rsidRDefault="00362063">
                  <w:pPr>
                    <w:widowControl w:val="0"/>
                    <w:numPr>
                      <w:ilvl w:val="2"/>
                      <w:numId w:val="51"/>
                    </w:numPr>
                    <w:spacing w:before="120" w:after="120" w:line="256" w:lineRule="auto"/>
                    <w:jc w:val="both"/>
                    <w:rPr>
                      <w:rFonts w:eastAsia="Times New Roman"/>
                      <w:bCs/>
                      <w:sz w:val="20"/>
                      <w:lang w:eastAsia="en-US"/>
                    </w:rPr>
                  </w:pPr>
                  <w:r>
                    <w:rPr>
                      <w:rFonts w:eastAsia="Times New Roman"/>
                      <w:bCs/>
                      <w:sz w:val="20"/>
                      <w:lang w:eastAsia="en-US"/>
                    </w:rPr>
                    <w:t>based on n</w:t>
                  </w:r>
                  <w:r>
                    <w:rPr>
                      <w:rFonts w:eastAsia="Times New Roman"/>
                      <w:bCs/>
                      <w:sz w:val="20"/>
                      <w:lang w:eastAsia="en-US"/>
                    </w:rPr>
                    <w:t>ew RRC parameter</w:t>
                  </w:r>
                </w:p>
                <w:p w14:paraId="2D357BAD" w14:textId="77777777" w:rsidR="00030E27" w:rsidRDefault="00362063">
                  <w:pPr>
                    <w:spacing w:before="120" w:after="120" w:line="256" w:lineRule="auto"/>
                    <w:rPr>
                      <w:b/>
                      <w:bCs/>
                      <w:sz w:val="20"/>
                      <w:highlight w:val="green"/>
                      <w:u w:val="single"/>
                    </w:rPr>
                  </w:pPr>
                  <w:r>
                    <w:rPr>
                      <w:b/>
                      <w:bCs/>
                      <w:sz w:val="20"/>
                      <w:highlight w:val="green"/>
                      <w:u w:val="single"/>
                    </w:rPr>
                    <w:t>Agreement</w:t>
                  </w:r>
                  <w:r>
                    <w:rPr>
                      <w:rFonts w:eastAsia="SimSun"/>
                      <w:b/>
                      <w:bCs/>
                      <w:sz w:val="20"/>
                      <w:highlight w:val="green"/>
                      <w:u w:val="single"/>
                      <w:lang w:eastAsia="en-US"/>
                    </w:rPr>
                    <w:t xml:space="preserve"> in 111</w:t>
                  </w:r>
                </w:p>
                <w:p w14:paraId="77D6723D" w14:textId="77777777" w:rsidR="00030E27" w:rsidRDefault="00362063">
                  <w:pPr>
                    <w:spacing w:before="120" w:after="120" w:line="256" w:lineRule="auto"/>
                    <w:rPr>
                      <w:rFonts w:eastAsia="Times New Roman"/>
                      <w:bCs/>
                      <w:sz w:val="20"/>
                      <w:lang w:eastAsia="en-US"/>
                    </w:rPr>
                  </w:pPr>
                  <w:r>
                    <w:rPr>
                      <w:rFonts w:eastAsia="Times New Roman"/>
                      <w:bCs/>
                      <w:sz w:val="20"/>
                      <w:lang w:eastAsia="en-US"/>
                    </w:rPr>
                    <w:t xml:space="preserve">In Case#2 where two Tx chains are currently associated with band A and B, and next transmission is 1 port transmission on band C, if oneT is indicated via uplinkTxSwitching-DualUL-TxState, one Tx chain is switched to band </w:t>
                  </w:r>
                  <w:r>
                    <w:rPr>
                      <w:rFonts w:eastAsia="Times New Roman"/>
                      <w:bCs/>
                      <w:sz w:val="20"/>
                      <w:lang w:eastAsia="en-US"/>
                    </w:rPr>
                    <w:t>C and associated band for another Tx chain is determined by new RRC parameter which is down-selected from following alternatives.</w:t>
                  </w:r>
                </w:p>
                <w:p w14:paraId="78E9788E" w14:textId="77777777" w:rsidR="00030E27" w:rsidRDefault="00362063">
                  <w:pPr>
                    <w:widowControl w:val="0"/>
                    <w:numPr>
                      <w:ilvl w:val="0"/>
                      <w:numId w:val="52"/>
                    </w:numPr>
                    <w:spacing w:before="120" w:after="120" w:line="256" w:lineRule="auto"/>
                    <w:jc w:val="both"/>
                    <w:rPr>
                      <w:rFonts w:eastAsia="Times New Roman"/>
                      <w:bCs/>
                      <w:sz w:val="20"/>
                      <w:lang w:eastAsia="en-US"/>
                    </w:rPr>
                  </w:pPr>
                  <w:r>
                    <w:rPr>
                      <w:rFonts w:eastAsia="Times New Roman"/>
                      <w:bCs/>
                      <w:sz w:val="20"/>
                      <w:lang w:eastAsia="en-US"/>
                    </w:rPr>
                    <w:t xml:space="preserve">An associated band is configured for each band so that another Tx chain is associated with the configured band (as associated </w:t>
                  </w:r>
                  <w:r>
                    <w:rPr>
                      <w:rFonts w:eastAsia="Times New Roman"/>
                      <w:bCs/>
                      <w:sz w:val="20"/>
                      <w:lang w:eastAsia="en-US"/>
                    </w:rPr>
                    <w:t>band for the transmitting band)</w:t>
                  </w:r>
                </w:p>
                <w:p w14:paraId="2FC2DD18" w14:textId="77777777" w:rsidR="00030E27" w:rsidRDefault="00362063">
                  <w:pPr>
                    <w:widowControl w:val="0"/>
                    <w:numPr>
                      <w:ilvl w:val="1"/>
                      <w:numId w:val="52"/>
                    </w:numPr>
                    <w:spacing w:before="120" w:after="120" w:line="256" w:lineRule="auto"/>
                    <w:jc w:val="both"/>
                    <w:rPr>
                      <w:rFonts w:eastAsia="Times New Roman"/>
                      <w:bCs/>
                      <w:sz w:val="20"/>
                      <w:lang w:eastAsia="en-US"/>
                    </w:rPr>
                  </w:pPr>
                  <w:r>
                    <w:rPr>
                      <w:rFonts w:eastAsia="Times New Roman"/>
                      <w:bCs/>
                      <w:sz w:val="20"/>
                      <w:lang w:eastAsia="en-US"/>
                    </w:rPr>
                    <w:t xml:space="preserve">E.g., associated band for each transmitting band is configured as {B for A}, {A for B}, {A for C} and {C for D}. </w:t>
                  </w:r>
                </w:p>
                <w:p w14:paraId="61A89EC9" w14:textId="77777777" w:rsidR="00030E27" w:rsidRDefault="00362063">
                  <w:pPr>
                    <w:widowControl w:val="0"/>
                    <w:numPr>
                      <w:ilvl w:val="2"/>
                      <w:numId w:val="52"/>
                    </w:numPr>
                    <w:spacing w:before="120" w:after="120" w:line="256" w:lineRule="auto"/>
                    <w:jc w:val="both"/>
                    <w:rPr>
                      <w:rFonts w:eastAsia="Times New Roman"/>
                      <w:bCs/>
                      <w:sz w:val="20"/>
                      <w:lang w:eastAsia="en-US"/>
                    </w:rPr>
                  </w:pPr>
                  <w:r>
                    <w:rPr>
                      <w:rFonts w:eastAsia="Times New Roman"/>
                      <w:bCs/>
                      <w:sz w:val="20"/>
                      <w:lang w:eastAsia="en-US"/>
                    </w:rPr>
                    <w:t xml:space="preserve">When 1 port transmission on band C is scheduled and Tx chains are currently associated with band A and B, Tx </w:t>
                  </w:r>
                  <w:r>
                    <w:rPr>
                      <w:rFonts w:eastAsia="Times New Roman"/>
                      <w:bCs/>
                      <w:sz w:val="20"/>
                      <w:lang w:eastAsia="en-US"/>
                    </w:rPr>
                    <w:t>chain associated with band B is switched to band C while another Tx chain associated with band A remains unchanged (because band A is associated band for band C)</w:t>
                  </w:r>
                </w:p>
                <w:p w14:paraId="1CE06049" w14:textId="77777777" w:rsidR="00030E27" w:rsidRDefault="00362063">
                  <w:pPr>
                    <w:widowControl w:val="0"/>
                    <w:numPr>
                      <w:ilvl w:val="2"/>
                      <w:numId w:val="52"/>
                    </w:numPr>
                    <w:spacing w:before="120" w:after="120" w:line="256" w:lineRule="auto"/>
                    <w:jc w:val="both"/>
                    <w:rPr>
                      <w:rFonts w:eastAsia="Times New Roman"/>
                      <w:bCs/>
                      <w:sz w:val="20"/>
                      <w:lang w:eastAsia="en-US"/>
                    </w:rPr>
                  </w:pPr>
                  <w:r>
                    <w:rPr>
                      <w:rFonts w:eastAsia="Times New Roman"/>
                      <w:bCs/>
                      <w:sz w:val="20"/>
                      <w:lang w:eastAsia="en-US"/>
                    </w:rPr>
                    <w:t>When 1 port transmission on band D is scheduled and Tx chains are currently associated with ba</w:t>
                  </w:r>
                  <w:r>
                    <w:rPr>
                      <w:rFonts w:eastAsia="Times New Roman"/>
                      <w:bCs/>
                      <w:sz w:val="20"/>
                      <w:lang w:eastAsia="en-US"/>
                    </w:rPr>
                    <w:t>nd A and B, Tx chain associated with band A (or B) is switched to band D while another Tx chain associated with band B (or A) is switched to band C (because band C is associated band for band D)</w:t>
                  </w:r>
                </w:p>
                <w:p w14:paraId="66DA8D22" w14:textId="77777777" w:rsidR="00030E27" w:rsidRDefault="00362063">
                  <w:pPr>
                    <w:spacing w:before="120" w:after="120" w:line="256" w:lineRule="auto"/>
                    <w:rPr>
                      <w:rFonts w:eastAsia="Batang"/>
                      <w:sz w:val="20"/>
                      <w:lang w:eastAsia="ko-KR"/>
                    </w:rPr>
                  </w:pPr>
                  <w:r>
                    <w:rPr>
                      <w:rFonts w:eastAsia="Times New Roman"/>
                      <w:bCs/>
                      <w:sz w:val="20"/>
                      <w:lang w:eastAsia="en-US"/>
                    </w:rPr>
                    <w:t>If there is one band where concurrent transmission with any o</w:t>
                  </w:r>
                  <w:r>
                    <w:rPr>
                      <w:rFonts w:eastAsia="Times New Roman"/>
                      <w:bCs/>
                      <w:sz w:val="20"/>
                      <w:lang w:eastAsia="en-US"/>
                    </w:rPr>
                    <w:t>ther band is not supported, NW does not configure an associated band for the band. In such case, even if oneT is configured, UE performs switching as twoT is configured when 1 port transmission on the band is scheduled.</w:t>
                  </w:r>
                </w:p>
              </w:tc>
            </w:tr>
          </w:tbl>
          <w:p w14:paraId="6EA8E9BF" w14:textId="77777777" w:rsidR="00030E27" w:rsidRDefault="00362063">
            <w:pPr>
              <w:spacing w:before="120" w:after="120" w:line="259" w:lineRule="auto"/>
              <w:jc w:val="both"/>
              <w:rPr>
                <w:rFonts w:eastAsia="ＭＳ 明朝"/>
                <w:sz w:val="20"/>
              </w:rPr>
            </w:pPr>
            <w:r>
              <w:rPr>
                <w:rFonts w:eastAsia="ＭＳ 明朝"/>
                <w:sz w:val="20"/>
              </w:rPr>
              <w:t>It is proposed by some companies to</w:t>
            </w:r>
            <w:r>
              <w:rPr>
                <w:rFonts w:eastAsia="ＭＳ 明朝"/>
                <w:sz w:val="20"/>
              </w:rPr>
              <w:t xml:space="preserve"> discuss the case that concurrent transmissions on band pair A+B is not supported but oneT is indicated and the switching is performed from 2T on band A to 1 port transmission on band B. The following proposal has been discussed in the last meeting but has</w:t>
            </w:r>
            <w:r>
              <w:rPr>
                <w:rFonts w:eastAsia="ＭＳ 明朝"/>
                <w:sz w:val="20"/>
              </w:rPr>
              <w:t xml:space="preserve"> not been converged.</w:t>
            </w:r>
          </w:p>
          <w:tbl>
            <w:tblPr>
              <w:tblStyle w:val="aff5"/>
              <w:tblW w:w="0" w:type="auto"/>
              <w:tblLook w:val="04A0" w:firstRow="1" w:lastRow="0" w:firstColumn="1" w:lastColumn="0" w:noHBand="0" w:noVBand="1"/>
            </w:tblPr>
            <w:tblGrid>
              <w:gridCol w:w="8254"/>
            </w:tblGrid>
            <w:tr w:rsidR="00030E27" w14:paraId="5B29BB59" w14:textId="77777777">
              <w:tc>
                <w:tcPr>
                  <w:tcW w:w="9060" w:type="dxa"/>
                </w:tcPr>
                <w:p w14:paraId="611C4051" w14:textId="77777777" w:rsidR="00030E27" w:rsidRDefault="00362063">
                  <w:pPr>
                    <w:keepNext/>
                    <w:tabs>
                      <w:tab w:val="left" w:pos="-5500"/>
                    </w:tabs>
                    <w:spacing w:before="120" w:after="120"/>
                    <w:ind w:left="1304" w:hanging="1304"/>
                    <w:outlineLvl w:val="2"/>
                    <w:rPr>
                      <w:rFonts w:eastAsia="ＭＳ 明朝"/>
                      <w:sz w:val="20"/>
                      <w:u w:val="single"/>
                      <w:lang w:val="en-US" w:eastAsia="en-US"/>
                    </w:rPr>
                  </w:pPr>
                  <w:r>
                    <w:rPr>
                      <w:rFonts w:eastAsia="ＭＳ 明朝"/>
                      <w:b/>
                      <w:bCs/>
                      <w:sz w:val="20"/>
                      <w:u w:val="single"/>
                      <w:lang w:val="en-US" w:eastAsia="en-US"/>
                    </w:rPr>
                    <w:t>Proposed agreement 3.2-2</w:t>
                  </w:r>
                </w:p>
                <w:p w14:paraId="13DC4E0D" w14:textId="77777777" w:rsidR="00030E27" w:rsidRDefault="00362063">
                  <w:pPr>
                    <w:numPr>
                      <w:ilvl w:val="0"/>
                      <w:numId w:val="37"/>
                    </w:numPr>
                    <w:spacing w:before="120" w:after="120"/>
                    <w:jc w:val="both"/>
                    <w:rPr>
                      <w:rFonts w:eastAsia="ＭＳ 明朝"/>
                      <w:kern w:val="2"/>
                      <w:sz w:val="20"/>
                      <w:lang w:val="en-US" w:eastAsia="zh-CN"/>
                    </w:rPr>
                  </w:pPr>
                  <w:r>
                    <w:rPr>
                      <w:rFonts w:eastAsia="ＭＳ 明朝"/>
                      <w:kern w:val="2"/>
                      <w:sz w:val="20"/>
                      <w:lang w:val="en-US" w:eastAsia="zh-CN"/>
                    </w:rPr>
                    <w:t>In case that up to 2 ports transmission on band B is not supported but twoT is indicated and the switching is performed from 2T on band A (or 1T+1T on band A+C) to 1 port transmission on band B,</w:t>
                  </w:r>
                </w:p>
                <w:p w14:paraId="05AB0E69" w14:textId="77777777" w:rsidR="00030E27" w:rsidRDefault="00362063">
                  <w:pPr>
                    <w:numPr>
                      <w:ilvl w:val="1"/>
                      <w:numId w:val="37"/>
                    </w:numPr>
                    <w:spacing w:before="120" w:after="120"/>
                    <w:jc w:val="both"/>
                    <w:rPr>
                      <w:rFonts w:eastAsia="ＭＳ 明朝"/>
                      <w:kern w:val="2"/>
                      <w:sz w:val="20"/>
                      <w:lang w:val="en-US" w:eastAsia="zh-CN"/>
                    </w:rPr>
                  </w:pPr>
                  <w:r>
                    <w:rPr>
                      <w:rFonts w:eastAsia="ＭＳ 明朝"/>
                      <w:kern w:val="2"/>
                      <w:sz w:val="20"/>
                      <w:lang w:val="en-US" w:eastAsia="zh-CN"/>
                    </w:rPr>
                    <w:t xml:space="preserve">Alt.1: </w:t>
                  </w:r>
                  <w:r>
                    <w:rPr>
                      <w:rFonts w:eastAsia="ＭＳ 明朝"/>
                      <w:kern w:val="2"/>
                      <w:sz w:val="20"/>
                      <w:lang w:val="en-US" w:eastAsia="zh-CN"/>
                    </w:rPr>
                    <w:t>another</w:t>
                  </w:r>
                  <w:r>
                    <w:rPr>
                      <w:rFonts w:eastAsia="SimSun"/>
                      <w:kern w:val="2"/>
                      <w:sz w:val="20"/>
                      <w:lang w:val="en-US" w:eastAsia="zh-CN"/>
                    </w:rPr>
                    <w:t xml:space="preserve"> </w:t>
                  </w:r>
                  <w:r>
                    <w:rPr>
                      <w:rFonts w:eastAsia="ＭＳ 明朝"/>
                      <w:kern w:val="2"/>
                      <w:sz w:val="20"/>
                      <w:lang w:val="en-US" w:eastAsia="zh-CN"/>
                    </w:rPr>
                    <w:t>Tx chain is also switched to band B since twoT is configured</w:t>
                  </w:r>
                </w:p>
                <w:p w14:paraId="0E5482C7" w14:textId="77777777" w:rsidR="00030E27" w:rsidRDefault="00362063">
                  <w:pPr>
                    <w:numPr>
                      <w:ilvl w:val="1"/>
                      <w:numId w:val="37"/>
                    </w:numPr>
                    <w:spacing w:before="120" w:after="120"/>
                    <w:jc w:val="both"/>
                    <w:rPr>
                      <w:rFonts w:eastAsia="ＭＳ 明朝"/>
                      <w:kern w:val="2"/>
                      <w:sz w:val="20"/>
                      <w:lang w:val="en-US" w:eastAsia="zh-CN"/>
                    </w:rPr>
                  </w:pPr>
                  <w:r>
                    <w:rPr>
                      <w:rFonts w:eastAsia="ＭＳ 明朝"/>
                      <w:kern w:val="2"/>
                      <w:sz w:val="20"/>
                      <w:lang w:val="en-US" w:eastAsia="zh-CN"/>
                    </w:rPr>
                    <w:t>Alt.2: another Tx chain is switched to configured associated band of band B if the associated band is configured for band B even though twoT is configured, otherwise another Tx chain is s</w:t>
                  </w:r>
                  <w:r>
                    <w:rPr>
                      <w:rFonts w:eastAsia="ＭＳ 明朝"/>
                      <w:kern w:val="2"/>
                      <w:sz w:val="20"/>
                      <w:lang w:val="en-US" w:eastAsia="zh-CN"/>
                    </w:rPr>
                    <w:t>witched to band B</w:t>
                  </w:r>
                </w:p>
              </w:tc>
            </w:tr>
          </w:tbl>
          <w:p w14:paraId="6B0521DE" w14:textId="77777777" w:rsidR="00030E27" w:rsidRDefault="00362063">
            <w:pPr>
              <w:spacing w:before="120" w:after="120"/>
              <w:jc w:val="both"/>
              <w:rPr>
                <w:rFonts w:eastAsia="Times New Roman"/>
                <w:sz w:val="20"/>
                <w:lang w:val="en-US" w:eastAsia="en-US"/>
              </w:rPr>
            </w:pPr>
            <w:r>
              <w:rPr>
                <w:rFonts w:eastAsia="Times New Roman"/>
                <w:sz w:val="20"/>
                <w:lang w:val="en-US" w:eastAsia="en-US"/>
              </w:rPr>
              <w:t xml:space="preserve">Per the agreement for case#2, </w:t>
            </w:r>
            <w:r>
              <w:rPr>
                <w:rFonts w:eastAsia="Times New Roman"/>
                <w:bCs/>
                <w:sz w:val="20"/>
                <w:lang w:eastAsia="en-US"/>
              </w:rPr>
              <w:t>if there is one band A where concurrent transmission with any other band is not supported, NW should not configure another associated band for the band A. In such case, even if oneT is con</w:t>
            </w:r>
            <w:r>
              <w:rPr>
                <w:rFonts w:eastAsia="Times New Roman"/>
                <w:sz w:val="20"/>
                <w:lang w:val="en-US" w:eastAsia="en-US"/>
              </w:rPr>
              <w:t xml:space="preserve">figured, UE performs switching as twoT is configured. When the </w:t>
            </w:r>
            <w:r>
              <w:rPr>
                <w:rFonts w:eastAsia="ＭＳ 明朝"/>
                <w:sz w:val="20"/>
                <w:lang w:val="en-US"/>
              </w:rPr>
              <w:t xml:space="preserve">concurrent transmission on band pair A+B is not supported, </w:t>
            </w:r>
            <w:r>
              <w:rPr>
                <w:rFonts w:eastAsia="Times New Roman"/>
                <w:sz w:val="20"/>
                <w:lang w:val="en-US" w:eastAsia="en-US"/>
              </w:rPr>
              <w:t>band A should not be configured as the associated band for band B, but band A may still be configured with a third band as its associa</w:t>
            </w:r>
            <w:r>
              <w:rPr>
                <w:rFonts w:eastAsia="Times New Roman"/>
                <w:sz w:val="20"/>
                <w:lang w:val="en-US" w:eastAsia="en-US"/>
              </w:rPr>
              <w:t>ted band (e.g., band C). If</w:t>
            </w:r>
            <w:r>
              <w:rPr>
                <w:rFonts w:eastAsia="Times New Roman"/>
                <w:bCs/>
                <w:sz w:val="20"/>
                <w:lang w:eastAsia="en-US"/>
              </w:rPr>
              <w:t xml:space="preserve"> </w:t>
            </w:r>
            <w:r>
              <w:rPr>
                <w:rFonts w:eastAsia="ＭＳ 明朝"/>
                <w:sz w:val="20"/>
                <w:lang w:val="en-US"/>
              </w:rPr>
              <w:t>oneT is indicated and the switching is performed from 2T on band A to 1 port transmission on band B,</w:t>
            </w:r>
            <w:r>
              <w:rPr>
                <w:rFonts w:eastAsia="Times New Roman"/>
                <w:sz w:val="20"/>
                <w:lang w:val="en-US" w:eastAsia="en-US"/>
              </w:rPr>
              <w:t xml:space="preserve"> and band B is configured with another associated band, either Alt.1 or Alt.2 works. However, if band B is not configured with a</w:t>
            </w:r>
            <w:r>
              <w:rPr>
                <w:rFonts w:eastAsia="Times New Roman"/>
                <w:sz w:val="20"/>
                <w:lang w:val="en-US" w:eastAsia="en-US"/>
              </w:rPr>
              <w:t xml:space="preserve">ny other associated bands, the issue becomes quite similar to case#2, and Alt.1 should be used. Thus, Alt.1 </w:t>
            </w:r>
            <w:r>
              <w:rPr>
                <w:rFonts w:eastAsia="DengXian"/>
                <w:sz w:val="20"/>
                <w:lang w:val="en-US" w:eastAsia="zh-CN"/>
              </w:rPr>
              <w:t>is preferred as it is applicable to all cases</w:t>
            </w:r>
            <w:r>
              <w:rPr>
                <w:rFonts w:eastAsia="Times New Roman"/>
                <w:sz w:val="20"/>
                <w:lang w:val="en-US" w:eastAsia="en-US"/>
              </w:rPr>
              <w:t xml:space="preserve">. </w:t>
            </w:r>
          </w:p>
          <w:p w14:paraId="3EF12800" w14:textId="77777777" w:rsidR="00030E27" w:rsidRDefault="00362063">
            <w:pPr>
              <w:spacing w:before="120" w:after="120"/>
              <w:jc w:val="both"/>
              <w:rPr>
                <w:rFonts w:eastAsia="Times New Roman"/>
                <w:b/>
                <w:bCs/>
                <w:sz w:val="20"/>
                <w:lang w:val="en-US" w:eastAsia="en-US"/>
              </w:rPr>
            </w:pPr>
            <w:bookmarkStart w:id="132" w:name="_Ref131784569"/>
            <w:r>
              <w:rPr>
                <w:rFonts w:eastAsia="Times New Roman"/>
                <w:b/>
                <w:bCs/>
                <w:sz w:val="20"/>
                <w:lang w:val="en-US" w:eastAsia="en-US"/>
              </w:rPr>
              <w:t xml:space="preserve">Proposal </w:t>
            </w:r>
            <w:r>
              <w:rPr>
                <w:rFonts w:eastAsia="Times New Roman"/>
                <w:b/>
                <w:bCs/>
                <w:sz w:val="20"/>
                <w:lang w:val="en-US" w:eastAsia="en-US"/>
              </w:rPr>
              <w:fldChar w:fldCharType="begin"/>
            </w:r>
            <w:r>
              <w:rPr>
                <w:rFonts w:eastAsia="Times New Roman"/>
                <w:b/>
                <w:bCs/>
                <w:sz w:val="20"/>
                <w:lang w:val="en-US" w:eastAsia="en-US"/>
              </w:rPr>
              <w:instrText xml:space="preserve"> SEQ Proposal \* ARABIC </w:instrText>
            </w:r>
            <w:r>
              <w:rPr>
                <w:rFonts w:eastAsia="Times New Roman"/>
                <w:b/>
                <w:bCs/>
                <w:sz w:val="20"/>
                <w:lang w:val="en-US" w:eastAsia="en-US"/>
              </w:rPr>
              <w:fldChar w:fldCharType="separate"/>
            </w:r>
            <w:r>
              <w:rPr>
                <w:rFonts w:eastAsia="Times New Roman"/>
                <w:b/>
                <w:bCs/>
                <w:sz w:val="20"/>
                <w:lang w:val="en-US" w:eastAsia="en-US"/>
              </w:rPr>
              <w:t>2</w:t>
            </w:r>
            <w:r>
              <w:rPr>
                <w:rFonts w:eastAsia="Times New Roman"/>
                <w:b/>
                <w:bCs/>
                <w:sz w:val="20"/>
                <w:lang w:val="en-US" w:eastAsia="en-US"/>
              </w:rPr>
              <w:fldChar w:fldCharType="end"/>
            </w:r>
            <w:r>
              <w:rPr>
                <w:rFonts w:eastAsia="Times New Roman"/>
                <w:b/>
                <w:bCs/>
                <w:sz w:val="20"/>
                <w:lang w:val="en-US" w:eastAsia="en-US"/>
              </w:rPr>
              <w:t>. In case concurrent transmission on band pair A+B is not suppo</w:t>
            </w:r>
            <w:r>
              <w:rPr>
                <w:rFonts w:eastAsia="Times New Roman"/>
                <w:b/>
                <w:bCs/>
                <w:sz w:val="20"/>
                <w:lang w:val="en-US" w:eastAsia="en-US"/>
              </w:rPr>
              <w:t xml:space="preserve">rted but oneT is indicated and the switching is performed from 2T on band A to 1 port transmission on band B, another Tx chain is switched to band B. </w:t>
            </w:r>
            <w:bookmarkEnd w:id="132"/>
          </w:p>
          <w:tbl>
            <w:tblPr>
              <w:tblStyle w:val="aff5"/>
              <w:tblW w:w="0" w:type="auto"/>
              <w:tblLook w:val="04A0" w:firstRow="1" w:lastRow="0" w:firstColumn="1" w:lastColumn="0" w:noHBand="0" w:noVBand="1"/>
            </w:tblPr>
            <w:tblGrid>
              <w:gridCol w:w="8254"/>
            </w:tblGrid>
            <w:tr w:rsidR="00030E27" w14:paraId="1C165021" w14:textId="77777777">
              <w:tc>
                <w:tcPr>
                  <w:tcW w:w="9060" w:type="dxa"/>
                </w:tcPr>
                <w:p w14:paraId="449866A2" w14:textId="77777777" w:rsidR="00030E27" w:rsidRDefault="00362063">
                  <w:pPr>
                    <w:spacing w:before="120" w:after="120"/>
                    <w:jc w:val="both"/>
                    <w:rPr>
                      <w:rFonts w:eastAsia="Times New Roman"/>
                      <w:b/>
                      <w:sz w:val="20"/>
                      <w:u w:val="single"/>
                      <w:lang w:val="en-US" w:eastAsia="zh-CN"/>
                    </w:rPr>
                  </w:pPr>
                  <w:r>
                    <w:rPr>
                      <w:rFonts w:eastAsia="Times New Roman"/>
                      <w:b/>
                      <w:sz w:val="20"/>
                      <w:u w:val="single"/>
                      <w:lang w:val="en-US" w:eastAsia="zh-CN"/>
                    </w:rPr>
                    <w:t>Reason for change:</w:t>
                  </w:r>
                </w:p>
                <w:p w14:paraId="25A63E81" w14:textId="77777777" w:rsidR="00030E27" w:rsidRDefault="00362063">
                  <w:pPr>
                    <w:spacing w:before="120" w:after="120"/>
                    <w:jc w:val="both"/>
                    <w:rPr>
                      <w:rFonts w:eastAsia="DengXian"/>
                      <w:sz w:val="20"/>
                      <w:lang w:val="en-US" w:eastAsia="zh-CN"/>
                    </w:rPr>
                  </w:pPr>
                  <w:r>
                    <w:rPr>
                      <w:rFonts w:eastAsia="ＭＳ 明朝"/>
                      <w:sz w:val="20"/>
                      <w:lang w:val="en-US" w:eastAsia="en-US"/>
                    </w:rPr>
                    <w:t xml:space="preserve">In case that up to 2 ports transmission on band B is not supported but twoT is </w:t>
                  </w:r>
                  <w:r>
                    <w:rPr>
                      <w:rFonts w:eastAsia="ＭＳ 明朝"/>
                      <w:sz w:val="20"/>
                      <w:lang w:val="en-US" w:eastAsia="en-US"/>
                    </w:rPr>
                    <w:t>indicated and the switching is performed from 2T on band A (or 1T+1T on band A+C) to 1 port transmission on band B, the Tx state after switching is not specified.</w:t>
                  </w:r>
                </w:p>
                <w:p w14:paraId="75B892AF" w14:textId="77777777" w:rsidR="00030E27" w:rsidRDefault="00362063">
                  <w:pPr>
                    <w:spacing w:before="120" w:after="120"/>
                    <w:jc w:val="both"/>
                    <w:rPr>
                      <w:rFonts w:eastAsia="Times New Roman"/>
                      <w:b/>
                      <w:sz w:val="20"/>
                      <w:u w:val="single"/>
                      <w:lang w:val="en-US" w:eastAsia="zh-CN"/>
                    </w:rPr>
                  </w:pPr>
                  <w:r>
                    <w:rPr>
                      <w:rFonts w:eastAsia="Times New Roman"/>
                      <w:b/>
                      <w:sz w:val="20"/>
                      <w:u w:val="single"/>
                      <w:lang w:val="en-US" w:eastAsia="zh-CN"/>
                    </w:rPr>
                    <w:t>Summary of change:</w:t>
                  </w:r>
                </w:p>
                <w:p w14:paraId="44E029C7" w14:textId="77777777" w:rsidR="00030E27" w:rsidRDefault="00362063">
                  <w:pPr>
                    <w:spacing w:before="120" w:after="120"/>
                    <w:jc w:val="both"/>
                    <w:rPr>
                      <w:rFonts w:eastAsia="Times New Roman"/>
                      <w:sz w:val="20"/>
                      <w:lang w:val="en-US" w:eastAsia="zh-CN"/>
                    </w:rPr>
                  </w:pPr>
                  <w:r>
                    <w:rPr>
                      <w:rFonts w:eastAsia="Times New Roman"/>
                      <w:sz w:val="20"/>
                      <w:lang w:val="en-US" w:eastAsia="zh-CN"/>
                    </w:rPr>
                    <w:t xml:space="preserve">Clarify that </w:t>
                  </w:r>
                  <w:r>
                    <w:rPr>
                      <w:rFonts w:eastAsia="ＭＳ 明朝"/>
                      <w:sz w:val="20"/>
                      <w:lang w:val="en-US" w:eastAsia="en-US"/>
                    </w:rPr>
                    <w:t>both</w:t>
                  </w:r>
                  <w:r>
                    <w:rPr>
                      <w:rFonts w:eastAsia="Times New Roman"/>
                      <w:sz w:val="20"/>
                      <w:lang w:val="en-US" w:eastAsia="en-US"/>
                    </w:rPr>
                    <w:t xml:space="preserve"> </w:t>
                  </w:r>
                  <w:r>
                    <w:rPr>
                      <w:rFonts w:eastAsia="ＭＳ 明朝"/>
                      <w:sz w:val="20"/>
                      <w:lang w:val="en-US" w:eastAsia="en-US"/>
                    </w:rPr>
                    <w:t>Tx chain are switched to band B in this case.</w:t>
                  </w:r>
                </w:p>
                <w:p w14:paraId="66AF87D7" w14:textId="77777777" w:rsidR="00030E27" w:rsidRDefault="00362063">
                  <w:pPr>
                    <w:spacing w:before="120" w:after="120"/>
                    <w:jc w:val="both"/>
                    <w:rPr>
                      <w:rFonts w:eastAsia="Times New Roman"/>
                      <w:b/>
                      <w:sz w:val="20"/>
                      <w:u w:val="single"/>
                      <w:lang w:val="en-US" w:eastAsia="zh-CN"/>
                    </w:rPr>
                  </w:pPr>
                  <w:r>
                    <w:rPr>
                      <w:rFonts w:eastAsia="Times New Roman"/>
                      <w:b/>
                      <w:sz w:val="20"/>
                      <w:u w:val="single"/>
                      <w:lang w:val="en-US" w:eastAsia="zh-CN"/>
                    </w:rPr>
                    <w:t>Consequenc</w:t>
                  </w:r>
                  <w:r>
                    <w:rPr>
                      <w:rFonts w:eastAsia="Times New Roman"/>
                      <w:b/>
                      <w:sz w:val="20"/>
                      <w:u w:val="single"/>
                      <w:lang w:val="en-US" w:eastAsia="zh-CN"/>
                    </w:rPr>
                    <w:t>e if not approved:</w:t>
                  </w:r>
                </w:p>
                <w:p w14:paraId="76FB270F" w14:textId="77777777" w:rsidR="00030E27" w:rsidRDefault="00362063">
                  <w:pPr>
                    <w:spacing w:before="120" w:after="120"/>
                    <w:jc w:val="both"/>
                    <w:rPr>
                      <w:rFonts w:eastAsia="DengXian"/>
                      <w:b/>
                      <w:bCs/>
                      <w:sz w:val="20"/>
                      <w:u w:val="single"/>
                      <w:lang w:val="en-US" w:eastAsia="zh-CN"/>
                    </w:rPr>
                  </w:pPr>
                  <w:r>
                    <w:rPr>
                      <w:rFonts w:eastAsia="ＭＳ 明朝"/>
                      <w:sz w:val="20"/>
                      <w:szCs w:val="24"/>
                      <w:lang w:val="en-US" w:eastAsia="zh-CN"/>
                    </w:rPr>
                    <w:t xml:space="preserve">It is unclear how to determine Tx state in </w:t>
                  </w:r>
                  <w:r>
                    <w:rPr>
                      <w:rFonts w:eastAsia="ＭＳ 明朝"/>
                      <w:sz w:val="20"/>
                      <w:lang w:val="en-US" w:eastAsia="en-US"/>
                    </w:rPr>
                    <w:t>case that up to 2 ports transmission on band B is not supported but twoT is indicated and the switching is performed from 2T on band A (or 1T+1T on band A+C) to 1 port transmission on band B</w:t>
                  </w:r>
                </w:p>
              </w:tc>
            </w:tr>
            <w:tr w:rsidR="00030E27" w14:paraId="3322BD2C" w14:textId="77777777">
              <w:tc>
                <w:tcPr>
                  <w:tcW w:w="9060" w:type="dxa"/>
                </w:tcPr>
                <w:p w14:paraId="1F0CC833" w14:textId="77777777" w:rsidR="00030E27" w:rsidRDefault="00362063">
                  <w:pPr>
                    <w:spacing w:before="120" w:after="120"/>
                    <w:jc w:val="center"/>
                    <w:rPr>
                      <w:rFonts w:eastAsia="DengXian"/>
                      <w:color w:val="FF0000"/>
                      <w:sz w:val="20"/>
                      <w:szCs w:val="24"/>
                      <w:lang w:val="en-US" w:eastAsia="zh-CN"/>
                    </w:rPr>
                  </w:pPr>
                  <w:r>
                    <w:rPr>
                      <w:rFonts w:eastAsia="DengXian"/>
                      <w:color w:val="FF0000"/>
                      <w:sz w:val="20"/>
                      <w:szCs w:val="24"/>
                      <w:lang w:val="en-US" w:eastAsia="zh-CN"/>
                    </w:rPr>
                    <w:t>==</w:t>
                  </w:r>
                  <w:r>
                    <w:rPr>
                      <w:rFonts w:eastAsia="DengXian"/>
                      <w:color w:val="FF0000"/>
                      <w:sz w:val="20"/>
                      <w:szCs w:val="24"/>
                      <w:lang w:val="en-US" w:eastAsia="zh-CN"/>
                    </w:rPr>
                    <w:t xml:space="preserve">=TP2 for draft CR R1-2310769 </w:t>
                  </w:r>
                  <w:r>
                    <w:rPr>
                      <w:rFonts w:eastAsia="DengXian" w:hint="eastAsia"/>
                      <w:color w:val="FF0000"/>
                      <w:sz w:val="20"/>
                      <w:szCs w:val="24"/>
                      <w:lang w:val="en-US" w:eastAsia="zh-CN"/>
                    </w:rPr>
                    <w:t>for</w:t>
                  </w:r>
                  <w:r>
                    <w:rPr>
                      <w:rFonts w:eastAsia="DengXian"/>
                      <w:color w:val="FF0000"/>
                      <w:sz w:val="20"/>
                      <w:szCs w:val="24"/>
                      <w:lang w:val="en-US" w:eastAsia="zh-CN"/>
                    </w:rPr>
                    <w:t xml:space="preserve"> 38.214===</w:t>
                  </w:r>
                </w:p>
                <w:p w14:paraId="48690792" w14:textId="77777777" w:rsidR="00030E27" w:rsidRDefault="00362063">
                  <w:pPr>
                    <w:spacing w:before="120" w:after="120"/>
                    <w:rPr>
                      <w:rFonts w:eastAsia="Times New Roman"/>
                      <w:b/>
                      <w:bCs/>
                      <w:sz w:val="20"/>
                      <w:szCs w:val="28"/>
                      <w:lang w:eastAsia="en-US"/>
                    </w:rPr>
                  </w:pPr>
                  <w:r>
                    <w:rPr>
                      <w:rFonts w:eastAsia="Times New Roman"/>
                      <w:b/>
                      <w:bCs/>
                      <w:sz w:val="20"/>
                      <w:lang w:eastAsia="en-GB"/>
                    </w:rPr>
                    <w:t>6.1.6.2.2</w:t>
                  </w:r>
                  <w:r>
                    <w:rPr>
                      <w:rFonts w:eastAsia="Times New Roman"/>
                      <w:b/>
                      <w:bCs/>
                      <w:sz w:val="20"/>
                      <w:lang w:eastAsia="en-GB"/>
                    </w:rPr>
                    <w:tab/>
                    <w:t>Uplink switching with 3 or 4 uplink bands</w:t>
                  </w:r>
                </w:p>
                <w:p w14:paraId="00544AFA" w14:textId="77777777" w:rsidR="00030E27" w:rsidRDefault="00362063">
                  <w:pPr>
                    <w:spacing w:before="120" w:after="120"/>
                    <w:ind w:left="568" w:hanging="284"/>
                    <w:rPr>
                      <w:rFonts w:eastAsia="Times New Roman"/>
                      <w:sz w:val="20"/>
                      <w:lang w:val="en-US" w:eastAsia="en-GB"/>
                    </w:rPr>
                  </w:pPr>
                  <w:r>
                    <w:rPr>
                      <w:rFonts w:eastAsia="Times New Roman"/>
                      <w:sz w:val="20"/>
                      <w:lang w:val="en-US" w:eastAsia="en-GB"/>
                    </w:rPr>
                    <w:t>-</w:t>
                  </w:r>
                  <w:r>
                    <w:rPr>
                      <w:rFonts w:eastAsia="Times New Roman"/>
                      <w:sz w:val="20"/>
                      <w:lang w:val="en-US" w:eastAsia="en-GB"/>
                    </w:rPr>
                    <w:tab/>
                    <w:t xml:space="preserve">If the UE is configured with </w:t>
                  </w:r>
                  <w:r>
                    <w:rPr>
                      <w:rFonts w:eastAsia="Times New Roman"/>
                      <w:i/>
                      <w:iCs/>
                      <w:sz w:val="20"/>
                      <w:lang w:val="en-US" w:eastAsia="en-GB"/>
                    </w:rPr>
                    <w:t>uplinkTxSwitching-DualUL-TxState</w:t>
                  </w:r>
                  <w:r>
                    <w:rPr>
                      <w:rFonts w:eastAsia="Times New Roman"/>
                      <w:sz w:val="20"/>
                      <w:lang w:val="en-US" w:eastAsia="en-GB"/>
                    </w:rPr>
                    <w:t xml:space="preserve"> set to 'oneT', when the UE is under the operation state in which 1-port transmission can be supported on one carrier on the 1st band and the 2nd band followed by no transmission on any carrier on these two bands and 1-port transmission on the other carrie</w:t>
                  </w:r>
                  <w:r>
                    <w:rPr>
                      <w:rFonts w:eastAsia="Times New Roman"/>
                      <w:sz w:val="20"/>
                      <w:lang w:val="en-US" w:eastAsia="en-GB"/>
                    </w:rPr>
                    <w:t xml:space="preserve">r on the 3rd band the UE shall consider this as if 1-port transmission was transmitted on the 3rd band and the band associated with the 3rd band as configured by </w:t>
                  </w:r>
                  <w:r>
                    <w:rPr>
                      <w:rFonts w:eastAsia="Times New Roman"/>
                      <w:i/>
                      <w:iCs/>
                      <w:sz w:val="20"/>
                      <w:highlight w:val="yellow"/>
                      <w:lang w:val="en-US" w:eastAsia="en-GB"/>
                    </w:rPr>
                    <w:t>associatedBand</w:t>
                  </w:r>
                  <w:r>
                    <w:rPr>
                      <w:rFonts w:eastAsia="Times New Roman"/>
                      <w:sz w:val="20"/>
                      <w:lang w:val="en-US" w:eastAsia="en-GB"/>
                    </w:rPr>
                    <w:t>, otherwise the UE shall consider this as if 2-port transmission took place on t</w:t>
                  </w:r>
                  <w:r>
                    <w:rPr>
                      <w:rFonts w:eastAsia="Times New Roman"/>
                      <w:sz w:val="20"/>
                      <w:lang w:val="en-US" w:eastAsia="en-GB"/>
                    </w:rPr>
                    <w:t>he transmitting carrier.</w:t>
                  </w:r>
                </w:p>
                <w:p w14:paraId="3CCD119E" w14:textId="77777777" w:rsidR="00030E27" w:rsidRDefault="00362063">
                  <w:pPr>
                    <w:spacing w:before="120" w:after="120"/>
                    <w:ind w:left="568" w:hanging="284"/>
                    <w:rPr>
                      <w:rFonts w:eastAsia="Times New Roman"/>
                      <w:sz w:val="20"/>
                      <w:lang w:val="en-US" w:eastAsia="en-GB"/>
                    </w:rPr>
                  </w:pPr>
                  <w:r>
                    <w:rPr>
                      <w:rFonts w:eastAsia="Times New Roman"/>
                      <w:sz w:val="20"/>
                      <w:lang w:val="en-US" w:eastAsia="en-GB"/>
                    </w:rPr>
                    <w:t>-</w:t>
                  </w:r>
                  <w:r>
                    <w:rPr>
                      <w:rFonts w:eastAsia="Times New Roman"/>
                      <w:sz w:val="20"/>
                      <w:lang w:val="en-US" w:eastAsia="en-GB"/>
                    </w:rPr>
                    <w:tab/>
                    <w:t xml:space="preserve">If the UE is configured with </w:t>
                  </w:r>
                  <w:r>
                    <w:rPr>
                      <w:rFonts w:eastAsia="Times New Roman"/>
                      <w:i/>
                      <w:iCs/>
                      <w:sz w:val="20"/>
                      <w:lang w:val="en-US" w:eastAsia="en-GB"/>
                    </w:rPr>
                    <w:t>uplinkTxSwitching-DualUL-TxState</w:t>
                  </w:r>
                  <w:r>
                    <w:rPr>
                      <w:rFonts w:eastAsia="Times New Roman"/>
                      <w:sz w:val="20"/>
                      <w:lang w:val="en-US" w:eastAsia="en-GB"/>
                    </w:rPr>
                    <w:t xml:space="preserve"> set to 'oneT', if a band in the band combination is not configured as dualUL for any band pair it belongs to, when the UE is to transmit a 1-port transmission on</w:t>
                  </w:r>
                  <w:r>
                    <w:rPr>
                      <w:rFonts w:eastAsia="Times New Roman"/>
                      <w:sz w:val="20"/>
                      <w:lang w:eastAsia="en-GB"/>
                    </w:rPr>
                    <w:t xml:space="preserve"> </w:t>
                  </w:r>
                  <w:r>
                    <w:rPr>
                      <w:rFonts w:eastAsia="Times New Roman"/>
                      <w:sz w:val="20"/>
                      <w:lang w:val="en-US" w:eastAsia="en-GB"/>
                    </w:rPr>
                    <w:t>a car</w:t>
                  </w:r>
                  <w:r>
                    <w:rPr>
                      <w:rFonts w:eastAsia="Times New Roman"/>
                      <w:sz w:val="20"/>
                      <w:lang w:val="en-US" w:eastAsia="en-GB"/>
                    </w:rPr>
                    <w:t>rier on the band the UE shall consider this as if 2-port transmission took place on the transmitting carrier.</w:t>
                  </w:r>
                </w:p>
                <w:p w14:paraId="2229A81A" w14:textId="77777777" w:rsidR="00030E27" w:rsidRDefault="00362063">
                  <w:pPr>
                    <w:spacing w:before="120" w:after="120"/>
                    <w:ind w:left="568" w:hanging="284"/>
                    <w:rPr>
                      <w:rFonts w:eastAsia="Times New Roman"/>
                      <w:color w:val="FF0000"/>
                      <w:sz w:val="20"/>
                      <w:lang w:val="en-US" w:eastAsia="en-GB"/>
                    </w:rPr>
                  </w:pPr>
                  <w:r>
                    <w:rPr>
                      <w:rFonts w:eastAsia="Times New Roman"/>
                      <w:color w:val="FF0000"/>
                      <w:sz w:val="20"/>
                      <w:lang w:val="en-US" w:eastAsia="en-GB"/>
                    </w:rPr>
                    <w:t>-</w:t>
                  </w:r>
                  <w:r>
                    <w:rPr>
                      <w:rFonts w:eastAsia="Times New Roman"/>
                      <w:color w:val="FF0000"/>
                      <w:sz w:val="20"/>
                      <w:lang w:val="en-US" w:eastAsia="en-GB"/>
                    </w:rPr>
                    <w:tab/>
                    <w:t xml:space="preserve">If the UE is configured with </w:t>
                  </w:r>
                  <w:r>
                    <w:rPr>
                      <w:rFonts w:eastAsia="Times New Roman"/>
                      <w:i/>
                      <w:iCs/>
                      <w:color w:val="FF0000"/>
                      <w:sz w:val="20"/>
                      <w:lang w:val="en-US" w:eastAsia="en-GB"/>
                    </w:rPr>
                    <w:t>uplinkTxSwitching-DualUL-TxState</w:t>
                  </w:r>
                  <w:r>
                    <w:rPr>
                      <w:rFonts w:eastAsia="Times New Roman"/>
                      <w:color w:val="FF0000"/>
                      <w:sz w:val="20"/>
                      <w:lang w:val="en-US" w:eastAsia="en-GB"/>
                    </w:rPr>
                    <w:t xml:space="preserve"> set to 'oneT', when the UE is under the operation state in which 2-port transmissi</w:t>
                  </w:r>
                  <w:r>
                    <w:rPr>
                      <w:rFonts w:eastAsia="Times New Roman"/>
                      <w:color w:val="FF0000"/>
                      <w:sz w:val="20"/>
                      <w:lang w:val="en-US" w:eastAsia="en-GB"/>
                    </w:rPr>
                    <w:t>on can be supported on one carrier on the 1st band and the UE is to transmit a 1-port transmission on</w:t>
                  </w:r>
                  <w:r>
                    <w:rPr>
                      <w:rFonts w:eastAsia="Times New Roman"/>
                      <w:color w:val="FF0000"/>
                      <w:sz w:val="20"/>
                      <w:lang w:eastAsia="en-GB"/>
                    </w:rPr>
                    <w:t xml:space="preserve"> </w:t>
                  </w:r>
                  <w:r>
                    <w:rPr>
                      <w:rFonts w:eastAsia="Times New Roman"/>
                      <w:color w:val="FF0000"/>
                      <w:sz w:val="20"/>
                      <w:lang w:val="en-US" w:eastAsia="en-GB"/>
                    </w:rPr>
                    <w:t>a carrier on 2</w:t>
                  </w:r>
                  <w:r>
                    <w:rPr>
                      <w:rFonts w:eastAsia="Times New Roman"/>
                      <w:color w:val="FF0000"/>
                      <w:sz w:val="20"/>
                      <w:vertAlign w:val="superscript"/>
                      <w:lang w:val="en-US" w:eastAsia="en-GB"/>
                    </w:rPr>
                    <w:t>nd</w:t>
                  </w:r>
                  <w:r>
                    <w:rPr>
                      <w:rFonts w:eastAsia="Times New Roman"/>
                      <w:color w:val="FF0000"/>
                      <w:sz w:val="20"/>
                      <w:lang w:val="en-US" w:eastAsia="en-GB"/>
                    </w:rPr>
                    <w:t xml:space="preserve"> band and the UE does not support an operation state in which 1-port transmission can be supported on one carrier on the 1st band and the </w:t>
                  </w:r>
                  <w:r>
                    <w:rPr>
                      <w:rFonts w:eastAsia="Times New Roman"/>
                      <w:color w:val="FF0000"/>
                      <w:sz w:val="20"/>
                      <w:lang w:val="en-US" w:eastAsia="en-GB"/>
                    </w:rPr>
                    <w:t>2nd band, the UE shall consider this as if 2-port transmission took place on the transmitting carrier.</w:t>
                  </w:r>
                </w:p>
              </w:tc>
            </w:tr>
          </w:tbl>
          <w:p w14:paraId="56BFFEA6" w14:textId="77777777" w:rsidR="00030E27" w:rsidRDefault="00030E27">
            <w:pPr>
              <w:spacing w:before="120" w:after="120"/>
              <w:jc w:val="both"/>
              <w:rPr>
                <w:rFonts w:eastAsia="Times New Roman"/>
                <w:b/>
                <w:bCs/>
                <w:iCs/>
                <w:sz w:val="20"/>
                <w:lang w:eastAsia="en-US"/>
              </w:rPr>
            </w:pPr>
          </w:p>
        </w:tc>
      </w:tr>
      <w:tr w:rsidR="00030E27" w14:paraId="0C56D053" w14:textId="77777777">
        <w:tc>
          <w:tcPr>
            <w:tcW w:w="875" w:type="dxa"/>
          </w:tcPr>
          <w:p w14:paraId="7178DCA6" w14:textId="77777777" w:rsidR="00030E27" w:rsidRDefault="00362063">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4]</w:t>
            </w:r>
          </w:p>
          <w:p w14:paraId="44B5CD7B" w14:textId="77777777" w:rsidR="00030E27" w:rsidRDefault="00362063">
            <w:pPr>
              <w:rPr>
                <w:rFonts w:eastAsia="ＭＳ 明朝"/>
                <w:sz w:val="16"/>
                <w:szCs w:val="16"/>
                <w:lang w:val="en-US"/>
              </w:rPr>
            </w:pPr>
            <w:r>
              <w:rPr>
                <w:rFonts w:eastAsia="ＭＳ 明朝" w:hint="eastAsia"/>
                <w:sz w:val="16"/>
                <w:szCs w:val="16"/>
                <w:lang w:val="en-US"/>
              </w:rPr>
              <w:t>S</w:t>
            </w:r>
            <w:r>
              <w:rPr>
                <w:rFonts w:eastAsia="ＭＳ 明朝"/>
                <w:sz w:val="16"/>
                <w:szCs w:val="16"/>
                <w:lang w:val="en-US"/>
              </w:rPr>
              <w:t>preadtrum Communications</w:t>
            </w:r>
          </w:p>
        </w:tc>
        <w:tc>
          <w:tcPr>
            <w:tcW w:w="8753" w:type="dxa"/>
          </w:tcPr>
          <w:p w14:paraId="0D98C738" w14:textId="77777777" w:rsidR="00030E27" w:rsidRDefault="00362063">
            <w:pPr>
              <w:keepNext/>
              <w:keepLines/>
              <w:numPr>
                <w:ilvl w:val="2"/>
                <w:numId w:val="0"/>
              </w:numPr>
              <w:spacing w:before="120"/>
              <w:ind w:left="720" w:hanging="720"/>
              <w:outlineLvl w:val="2"/>
              <w:rPr>
                <w:rFonts w:ascii="Arial" w:eastAsia="ＭＳ 明朝" w:hAnsi="Arial"/>
                <w:sz w:val="28"/>
              </w:rPr>
            </w:pPr>
            <w:r>
              <w:rPr>
                <w:rFonts w:ascii="Arial" w:eastAsia="ＭＳ 明朝" w:hAnsi="Arial"/>
                <w:sz w:val="28"/>
              </w:rPr>
              <w:t>Issue 2-1</w:t>
            </w:r>
          </w:p>
          <w:p w14:paraId="391F7986" w14:textId="77777777" w:rsidR="00030E27" w:rsidRDefault="00362063">
            <w:pPr>
              <w:spacing w:before="120" w:after="120" w:line="256" w:lineRule="auto"/>
              <w:jc w:val="both"/>
              <w:rPr>
                <w:rFonts w:eastAsia="ＭＳ 明朝"/>
                <w:sz w:val="20"/>
              </w:rPr>
            </w:pPr>
            <w:bookmarkStart w:id="133" w:name="OLE_LINK35"/>
            <w:r>
              <w:rPr>
                <w:rFonts w:eastAsia="Batang"/>
                <w:sz w:val="20"/>
                <w:lang w:eastAsia="ko-KR"/>
              </w:rPr>
              <w:t>One open issue (</w:t>
            </w:r>
            <w:bookmarkStart w:id="134" w:name="OLE_LINK48"/>
            <w:r>
              <w:rPr>
                <w:rFonts w:eastAsia="Batang"/>
                <w:sz w:val="20"/>
                <w:lang w:eastAsia="ko-KR"/>
              </w:rPr>
              <w:t>Issue 2-1</w:t>
            </w:r>
            <w:bookmarkEnd w:id="134"/>
            <w:r>
              <w:rPr>
                <w:rFonts w:eastAsia="Batang"/>
                <w:sz w:val="20"/>
                <w:lang w:eastAsia="ko-KR"/>
              </w:rPr>
              <w:t xml:space="preserve">) is what is UE behaviours </w:t>
            </w:r>
            <w:bookmarkEnd w:id="133"/>
            <w:r>
              <w:rPr>
                <w:rFonts w:eastAsia="Batang"/>
                <w:sz w:val="20"/>
                <w:lang w:eastAsia="ko-KR"/>
              </w:rPr>
              <w:t xml:space="preserve">when concurrent transmission on band pair A+B is not supported but oneT is indicated and the switching is performed from 2T on band A to 1 port transmission on band B. </w:t>
            </w:r>
            <w:r>
              <w:rPr>
                <w:rFonts w:eastAsia="ＭＳ 明朝"/>
                <w:sz w:val="20"/>
              </w:rPr>
              <w:t>The following proposal has been discussed but without converging.</w:t>
            </w:r>
          </w:p>
          <w:tbl>
            <w:tblPr>
              <w:tblStyle w:val="aff5"/>
              <w:tblW w:w="9067" w:type="dxa"/>
              <w:tblLook w:val="04A0" w:firstRow="1" w:lastRow="0" w:firstColumn="1" w:lastColumn="0" w:noHBand="0" w:noVBand="1"/>
            </w:tblPr>
            <w:tblGrid>
              <w:gridCol w:w="9067"/>
            </w:tblGrid>
            <w:tr w:rsidR="00030E27" w14:paraId="79C1DA11" w14:textId="77777777">
              <w:tc>
                <w:tcPr>
                  <w:tcW w:w="9067" w:type="dxa"/>
                </w:tcPr>
                <w:p w14:paraId="0785DCC7" w14:textId="77777777" w:rsidR="00030E27" w:rsidRDefault="00362063">
                  <w:pPr>
                    <w:jc w:val="both"/>
                    <w:rPr>
                      <w:rFonts w:eastAsia="ＭＳ 明朝"/>
                      <w:i/>
                      <w:sz w:val="20"/>
                    </w:rPr>
                  </w:pPr>
                  <w:r>
                    <w:rPr>
                      <w:rFonts w:eastAsia="ＭＳ 明朝"/>
                      <w:i/>
                      <w:sz w:val="20"/>
                    </w:rPr>
                    <w:t>Proposed agreement 3.2</w:t>
                  </w:r>
                  <w:r>
                    <w:rPr>
                      <w:rFonts w:eastAsia="ＭＳ 明朝"/>
                      <w:i/>
                      <w:sz w:val="20"/>
                    </w:rPr>
                    <w:t>-1</w:t>
                  </w:r>
                </w:p>
                <w:p w14:paraId="357382A1" w14:textId="77777777" w:rsidR="00030E27" w:rsidRDefault="00362063">
                  <w:pPr>
                    <w:jc w:val="both"/>
                    <w:rPr>
                      <w:rFonts w:eastAsia="ＭＳ 明朝"/>
                      <w:i/>
                      <w:sz w:val="20"/>
                    </w:rPr>
                  </w:pPr>
                  <w:bookmarkStart w:id="135" w:name="OLE_LINK53"/>
                  <w:bookmarkStart w:id="136" w:name="OLE_LINK54"/>
                  <w:r>
                    <w:rPr>
                      <w:rFonts w:eastAsia="ＭＳ 明朝"/>
                      <w:i/>
                      <w:sz w:val="20"/>
                    </w:rPr>
                    <w:t>In case that concurrent transmission on band pair A+B is not supported but oneT is indicated and the switching is performed from 2T on band A to 1 port transmission on band B,</w:t>
                  </w:r>
                </w:p>
                <w:p w14:paraId="2B672724" w14:textId="77777777" w:rsidR="00030E27" w:rsidRDefault="00362063">
                  <w:pPr>
                    <w:numPr>
                      <w:ilvl w:val="0"/>
                      <w:numId w:val="37"/>
                    </w:numPr>
                    <w:spacing w:afterLines="50" w:after="120"/>
                    <w:jc w:val="both"/>
                    <w:rPr>
                      <w:rFonts w:eastAsia="ＭＳ 明朝"/>
                      <w:i/>
                      <w:sz w:val="20"/>
                    </w:rPr>
                  </w:pPr>
                  <w:r>
                    <w:rPr>
                      <w:rFonts w:eastAsia="ＭＳ 明朝"/>
                      <w:i/>
                      <w:sz w:val="20"/>
                    </w:rPr>
                    <w:t>Alt.1: another Tx chain is switched to band B regardless of configured associ</w:t>
                  </w:r>
                  <w:r>
                    <w:rPr>
                      <w:rFonts w:eastAsia="ＭＳ 明朝"/>
                      <w:i/>
                      <w:sz w:val="20"/>
                    </w:rPr>
                    <w:t>ated band of band B</w:t>
                  </w:r>
                </w:p>
                <w:bookmarkEnd w:id="135"/>
                <w:bookmarkEnd w:id="136"/>
                <w:p w14:paraId="2F5562F3" w14:textId="77777777" w:rsidR="00030E27" w:rsidRDefault="00362063">
                  <w:pPr>
                    <w:numPr>
                      <w:ilvl w:val="0"/>
                      <w:numId w:val="37"/>
                    </w:numPr>
                    <w:spacing w:afterLines="50" w:after="120"/>
                    <w:jc w:val="both"/>
                    <w:rPr>
                      <w:rFonts w:eastAsia="ＭＳ 明朝"/>
                      <w:i/>
                      <w:sz w:val="20"/>
                    </w:rPr>
                  </w:pPr>
                  <w:r>
                    <w:rPr>
                      <w:rFonts w:eastAsia="ＭＳ 明朝"/>
                      <w:i/>
                      <w:sz w:val="20"/>
                    </w:rPr>
                    <w:t>Alt.2: another Tx chain is switched to configured associated band (band C) of band B if the associated band is configured for band B, otherwise another Tx chain is switched to band B</w:t>
                  </w:r>
                </w:p>
              </w:tc>
            </w:tr>
          </w:tbl>
          <w:p w14:paraId="1CD7BD8E" w14:textId="77777777" w:rsidR="00030E27" w:rsidRDefault="00030E27">
            <w:pPr>
              <w:spacing w:afterLines="50" w:after="120"/>
              <w:jc w:val="both"/>
              <w:rPr>
                <w:rFonts w:eastAsia="ＭＳ 明朝"/>
                <w:sz w:val="20"/>
                <w:lang w:eastAsia="zh-CN"/>
              </w:rPr>
            </w:pPr>
          </w:p>
          <w:p w14:paraId="1B8FC256" w14:textId="77777777" w:rsidR="00030E27" w:rsidRDefault="00362063">
            <w:pPr>
              <w:spacing w:afterLines="50" w:after="120"/>
              <w:jc w:val="both"/>
              <w:rPr>
                <w:rFonts w:eastAsia="ＭＳ 明朝"/>
                <w:sz w:val="20"/>
                <w:lang w:eastAsia="zh-CN"/>
              </w:rPr>
            </w:pPr>
            <w:bookmarkStart w:id="137" w:name="OLE_LINK41"/>
            <w:r>
              <w:rPr>
                <w:rFonts w:eastAsia="ＭＳ 明朝"/>
                <w:sz w:val="20"/>
                <w:lang w:eastAsia="zh-CN"/>
              </w:rPr>
              <w:t xml:space="preserve">First of all, only ambiguous switching states </w:t>
            </w:r>
            <w:r>
              <w:rPr>
                <w:rFonts w:eastAsia="ＭＳ 明朝"/>
                <w:sz w:val="20"/>
                <w:lang w:eastAsia="zh-CN"/>
              </w:rPr>
              <w:t>need to base on oneT or twoT configuration. But the case in the proposal has no ambiguity according to the agreement below that 1T-1T for the band pairs is not assumed. oneT or twoT do not applied for this case. If band A does not support concurrent transm</w:t>
            </w:r>
            <w:r>
              <w:rPr>
                <w:rFonts w:eastAsia="ＭＳ 明朝"/>
                <w:sz w:val="20"/>
                <w:lang w:eastAsia="zh-CN"/>
              </w:rPr>
              <w:t>ission for any band pair, there is no 1T-1T combination assumption for band A, and only 2T on band B are possible. So Alt 1 is right choice according to the current agreement.</w:t>
            </w:r>
          </w:p>
          <w:tbl>
            <w:tblPr>
              <w:tblStyle w:val="aff5"/>
              <w:tblW w:w="0" w:type="auto"/>
              <w:tblLook w:val="04A0" w:firstRow="1" w:lastRow="0" w:firstColumn="1" w:lastColumn="0" w:noHBand="0" w:noVBand="1"/>
            </w:tblPr>
            <w:tblGrid>
              <w:gridCol w:w="8254"/>
            </w:tblGrid>
            <w:tr w:rsidR="00030E27" w14:paraId="6B7270B4" w14:textId="77777777">
              <w:tc>
                <w:tcPr>
                  <w:tcW w:w="9630" w:type="dxa"/>
                </w:tcPr>
                <w:bookmarkEnd w:id="137"/>
                <w:p w14:paraId="751F173C" w14:textId="77777777" w:rsidR="00030E27" w:rsidRDefault="00362063">
                  <w:pPr>
                    <w:jc w:val="both"/>
                    <w:rPr>
                      <w:rFonts w:eastAsia="ＭＳ 明朝"/>
                      <w:b/>
                      <w:bCs/>
                      <w:sz w:val="20"/>
                      <w:highlight w:val="green"/>
                      <w:lang w:eastAsia="zh-CN"/>
                    </w:rPr>
                  </w:pPr>
                  <w:r>
                    <w:rPr>
                      <w:rFonts w:eastAsia="ＭＳ 明朝"/>
                      <w:b/>
                      <w:bCs/>
                      <w:sz w:val="20"/>
                      <w:highlight w:val="green"/>
                      <w:lang w:eastAsia="zh-CN"/>
                    </w:rPr>
                    <w:t>Agreement</w:t>
                  </w:r>
                  <w:r>
                    <w:rPr>
                      <w:rFonts w:eastAsia="ＭＳ 明朝"/>
                      <w:sz w:val="20"/>
                    </w:rPr>
                    <w:t xml:space="preserve"> RAN</w:t>
                  </w:r>
                  <w:r>
                    <w:rPr>
                      <w:rFonts w:eastAsia="ＭＳ 明朝"/>
                      <w:sz w:val="20"/>
                      <w:lang w:eastAsia="zh-CN"/>
                    </w:rPr>
                    <w:t>1#111</w:t>
                  </w:r>
                </w:p>
                <w:p w14:paraId="44CB4944" w14:textId="77777777" w:rsidR="00030E27" w:rsidRDefault="00362063">
                  <w:pPr>
                    <w:jc w:val="both"/>
                    <w:rPr>
                      <w:rFonts w:eastAsia="ＭＳ 明朝"/>
                      <w:sz w:val="20"/>
                    </w:rPr>
                  </w:pPr>
                  <w:r>
                    <w:rPr>
                      <w:rFonts w:eastAsia="ＭＳ 明朝"/>
                      <w:sz w:val="20"/>
                    </w:rPr>
                    <w:t>For dual UL, if UE supports up to 2 ports UL transmission onl</w:t>
                  </w:r>
                  <w:r>
                    <w:rPr>
                      <w:rFonts w:eastAsia="ＭＳ 明朝"/>
                      <w:sz w:val="20"/>
                    </w:rPr>
                    <w:t>y on some of the bands in the band combination, corresponding switching case(s) with 2T for the band where up to 2 ports transmission is not supported are assumed</w:t>
                  </w:r>
                </w:p>
                <w:p w14:paraId="45C681E8" w14:textId="77777777" w:rsidR="00030E27" w:rsidRDefault="00362063">
                  <w:pPr>
                    <w:numPr>
                      <w:ilvl w:val="0"/>
                      <w:numId w:val="48"/>
                    </w:numPr>
                    <w:tabs>
                      <w:tab w:val="left" w:pos="720"/>
                    </w:tabs>
                    <w:spacing w:after="0"/>
                    <w:ind w:left="1200" w:firstLine="200"/>
                    <w:jc w:val="both"/>
                    <w:rPr>
                      <w:rFonts w:eastAsia="ＭＳ 明朝"/>
                      <w:b/>
                      <w:sz w:val="20"/>
                    </w:rPr>
                  </w:pPr>
                  <w:r>
                    <w:rPr>
                      <w:rFonts w:eastAsia="ＭＳ 明朝"/>
                      <w:sz w:val="20"/>
                    </w:rPr>
                    <w:t>If the UE does not support concurrent transmission on specific band pair(s) in the band combi</w:t>
                  </w:r>
                  <w:r>
                    <w:rPr>
                      <w:rFonts w:eastAsia="ＭＳ 明朝"/>
                      <w:sz w:val="20"/>
                    </w:rPr>
                    <w:t xml:space="preserve">nation, </w:t>
                  </w:r>
                  <w:r>
                    <w:rPr>
                      <w:rFonts w:eastAsia="ＭＳ 明朝"/>
                      <w:color w:val="FF0000"/>
                      <w:sz w:val="20"/>
                    </w:rPr>
                    <w:t>corresponding switching case(s) with 1T-1T for the band pair(s) where concurrent transmission is not supported are not assumed</w:t>
                  </w:r>
                </w:p>
              </w:tc>
            </w:tr>
          </w:tbl>
          <w:p w14:paraId="205A97EA" w14:textId="77777777" w:rsidR="00030E27" w:rsidRDefault="00030E27">
            <w:pPr>
              <w:jc w:val="both"/>
              <w:rPr>
                <w:rFonts w:eastAsia="ＭＳ 明朝"/>
                <w:sz w:val="20"/>
                <w:lang w:eastAsia="en-US"/>
              </w:rPr>
            </w:pPr>
          </w:p>
          <w:p w14:paraId="4E829C7C" w14:textId="77777777" w:rsidR="00030E27" w:rsidRDefault="00362063">
            <w:pPr>
              <w:numPr>
                <w:ilvl w:val="0"/>
                <w:numId w:val="53"/>
              </w:numPr>
              <w:spacing w:afterLines="50" w:after="120"/>
              <w:jc w:val="both"/>
              <w:rPr>
                <w:rFonts w:eastAsia="ＭＳ 明朝"/>
                <w:b/>
                <w:i/>
                <w:sz w:val="20"/>
                <w:lang w:eastAsia="en-US"/>
              </w:rPr>
            </w:pPr>
            <w:bookmarkStart w:id="138" w:name="OLE_LINK47"/>
            <w:r>
              <w:rPr>
                <w:rFonts w:eastAsia="ＭＳ 明朝"/>
                <w:b/>
                <w:i/>
                <w:sz w:val="20"/>
                <w:lang w:eastAsia="en-US"/>
              </w:rPr>
              <w:t xml:space="preserve">In case that concurrent transmission on band pair A+B is not supported but oneT is indicated and the switching is performed from 2T on band A to 1 port transmission on band B, </w:t>
            </w:r>
          </w:p>
          <w:p w14:paraId="03BA2EE5" w14:textId="77777777" w:rsidR="00030E27" w:rsidRDefault="00362063">
            <w:pPr>
              <w:numPr>
                <w:ilvl w:val="0"/>
                <w:numId w:val="37"/>
              </w:numPr>
              <w:spacing w:afterLines="50" w:after="120"/>
              <w:jc w:val="both"/>
              <w:rPr>
                <w:rFonts w:eastAsia="ＭＳ 明朝"/>
                <w:b/>
                <w:i/>
                <w:sz w:val="20"/>
                <w:lang w:eastAsia="en-US"/>
              </w:rPr>
            </w:pPr>
            <w:r>
              <w:rPr>
                <w:rFonts w:eastAsia="ＭＳ 明朝"/>
                <w:b/>
                <w:i/>
                <w:sz w:val="20"/>
                <w:lang w:eastAsia="en-US"/>
              </w:rPr>
              <w:t>Alt.1: another Tx chain is switched to band B regardless of configured associat</w:t>
            </w:r>
            <w:r>
              <w:rPr>
                <w:rFonts w:eastAsia="ＭＳ 明朝"/>
                <w:b/>
                <w:i/>
                <w:sz w:val="20"/>
                <w:lang w:eastAsia="en-US"/>
              </w:rPr>
              <w:t>ed band of band B</w:t>
            </w:r>
          </w:p>
          <w:p w14:paraId="18A5C59C" w14:textId="77777777" w:rsidR="00030E27" w:rsidRDefault="00362063">
            <w:pPr>
              <w:keepNext/>
              <w:keepLines/>
              <w:numPr>
                <w:ilvl w:val="2"/>
                <w:numId w:val="0"/>
              </w:numPr>
              <w:spacing w:before="120"/>
              <w:ind w:left="720" w:hanging="720"/>
              <w:outlineLvl w:val="2"/>
              <w:rPr>
                <w:rFonts w:ascii="Arial" w:eastAsia="ＭＳ 明朝" w:hAnsi="Arial"/>
                <w:sz w:val="28"/>
              </w:rPr>
            </w:pPr>
            <w:r>
              <w:rPr>
                <w:rFonts w:ascii="Arial" w:eastAsia="ＭＳ 明朝" w:hAnsi="Arial"/>
                <w:sz w:val="28"/>
              </w:rPr>
              <w:t>Issue 1-2</w:t>
            </w:r>
          </w:p>
          <w:bookmarkEnd w:id="138"/>
          <w:p w14:paraId="2A9AB0EA" w14:textId="77777777" w:rsidR="00030E27" w:rsidRDefault="00362063">
            <w:pPr>
              <w:spacing w:afterLines="50" w:after="120"/>
              <w:jc w:val="both"/>
              <w:rPr>
                <w:rFonts w:eastAsia="ＭＳ 明朝"/>
                <w:sz w:val="20"/>
                <w:lang w:eastAsia="en-US"/>
              </w:rPr>
            </w:pPr>
            <w:r>
              <w:rPr>
                <w:rFonts w:eastAsia="Batang"/>
                <w:sz w:val="20"/>
                <w:lang w:eastAsia="ko-KR"/>
              </w:rPr>
              <w:t>The second open issue (Issue 2-2) is what is UE behaviours i</w:t>
            </w:r>
            <w:r>
              <w:rPr>
                <w:rFonts w:eastAsia="ＭＳ 明朝"/>
                <w:sz w:val="20"/>
                <w:lang w:eastAsia="en-US"/>
              </w:rPr>
              <w:t>n case that up to 2 ports transmission on band B is not supported but twoT is indicated and the switching is performed from 2T on band A (or 1T+1T on band A+C) to 1 port transmission on band B, how to determine the switching-to band of another Tx chain. Th</w:t>
            </w:r>
            <w:r>
              <w:rPr>
                <w:rFonts w:eastAsia="ＭＳ 明朝"/>
                <w:sz w:val="20"/>
                <w:lang w:eastAsia="en-US"/>
              </w:rPr>
              <w:t xml:space="preserve">e following proposal was discussed. </w:t>
            </w:r>
          </w:p>
          <w:tbl>
            <w:tblPr>
              <w:tblStyle w:val="aff5"/>
              <w:tblW w:w="0" w:type="auto"/>
              <w:tblLook w:val="04A0" w:firstRow="1" w:lastRow="0" w:firstColumn="1" w:lastColumn="0" w:noHBand="0" w:noVBand="1"/>
            </w:tblPr>
            <w:tblGrid>
              <w:gridCol w:w="8254"/>
            </w:tblGrid>
            <w:tr w:rsidR="00030E27" w14:paraId="2C59C97F" w14:textId="77777777">
              <w:tc>
                <w:tcPr>
                  <w:tcW w:w="9630" w:type="dxa"/>
                </w:tcPr>
                <w:p w14:paraId="0B81C02D" w14:textId="77777777" w:rsidR="00030E27" w:rsidRDefault="00362063">
                  <w:pPr>
                    <w:jc w:val="both"/>
                    <w:rPr>
                      <w:rFonts w:eastAsia="ＭＳ 明朝"/>
                      <w:sz w:val="20"/>
                    </w:rPr>
                  </w:pPr>
                  <w:r>
                    <w:rPr>
                      <w:rFonts w:eastAsia="ＭＳ 明朝"/>
                      <w:sz w:val="20"/>
                    </w:rPr>
                    <w:t>Proposed agreement 3.2-2</w:t>
                  </w:r>
                </w:p>
                <w:p w14:paraId="0BB6368C" w14:textId="77777777" w:rsidR="00030E27" w:rsidRDefault="00362063">
                  <w:pPr>
                    <w:numPr>
                      <w:ilvl w:val="0"/>
                      <w:numId w:val="37"/>
                    </w:numPr>
                    <w:spacing w:afterLines="50" w:after="120"/>
                    <w:jc w:val="both"/>
                    <w:rPr>
                      <w:rFonts w:eastAsia="ＭＳ 明朝"/>
                      <w:sz w:val="20"/>
                    </w:rPr>
                  </w:pPr>
                  <w:r>
                    <w:rPr>
                      <w:rFonts w:eastAsia="ＭＳ 明朝"/>
                      <w:sz w:val="20"/>
                    </w:rPr>
                    <w:t>In case that up to 2 ports transmission on band B is not supported but twoT is indicated and the switching is performed from 2T on band A (or 1T+1T on band A+C) to 1 port transmission on band B,</w:t>
                  </w:r>
                </w:p>
                <w:p w14:paraId="6857552D" w14:textId="77777777" w:rsidR="00030E27" w:rsidRDefault="00362063">
                  <w:pPr>
                    <w:numPr>
                      <w:ilvl w:val="1"/>
                      <w:numId w:val="37"/>
                    </w:numPr>
                    <w:spacing w:afterLines="50" w:after="120"/>
                    <w:jc w:val="both"/>
                    <w:rPr>
                      <w:rFonts w:eastAsia="ＭＳ 明朝"/>
                      <w:sz w:val="20"/>
                    </w:rPr>
                  </w:pPr>
                  <w:r>
                    <w:rPr>
                      <w:rFonts w:eastAsia="ＭＳ 明朝"/>
                      <w:sz w:val="20"/>
                    </w:rPr>
                    <w:t xml:space="preserve">Alt.1: another Tx chain is also switched to band B </w:t>
                  </w:r>
                  <w:bookmarkStart w:id="139" w:name="OLE_LINK44"/>
                  <w:r>
                    <w:rPr>
                      <w:rFonts w:eastAsia="ＭＳ 明朝"/>
                      <w:sz w:val="20"/>
                    </w:rPr>
                    <w:t>since twoT is configured</w:t>
                  </w:r>
                  <w:bookmarkEnd w:id="139"/>
                </w:p>
                <w:p w14:paraId="796B81A7" w14:textId="77777777" w:rsidR="00030E27" w:rsidRDefault="00362063">
                  <w:pPr>
                    <w:numPr>
                      <w:ilvl w:val="1"/>
                      <w:numId w:val="37"/>
                    </w:numPr>
                    <w:spacing w:afterLines="50" w:after="120"/>
                    <w:jc w:val="both"/>
                    <w:rPr>
                      <w:rFonts w:eastAsia="ＭＳ 明朝"/>
                      <w:sz w:val="20"/>
                    </w:rPr>
                  </w:pPr>
                  <w:r>
                    <w:rPr>
                      <w:rFonts w:eastAsia="ＭＳ 明朝"/>
                      <w:sz w:val="20"/>
                    </w:rPr>
                    <w:t>Alt.2: another Tx chain is switched to configured associated band of band B if the associated band is configured for band B even though twoT is configured, otherwise another Tx ch</w:t>
                  </w:r>
                  <w:r>
                    <w:rPr>
                      <w:rFonts w:eastAsia="ＭＳ 明朝"/>
                      <w:sz w:val="20"/>
                    </w:rPr>
                    <w:t>ain is switched to band B</w:t>
                  </w:r>
                </w:p>
              </w:tc>
            </w:tr>
          </w:tbl>
          <w:p w14:paraId="0B93E149" w14:textId="77777777" w:rsidR="00030E27" w:rsidRDefault="00030E27">
            <w:pPr>
              <w:spacing w:afterLines="50" w:after="120"/>
              <w:jc w:val="both"/>
              <w:rPr>
                <w:rFonts w:eastAsia="ＭＳ 明朝"/>
                <w:sz w:val="20"/>
                <w:lang w:eastAsia="zh-CN"/>
              </w:rPr>
            </w:pPr>
          </w:p>
          <w:p w14:paraId="43366052" w14:textId="77777777" w:rsidR="00030E27" w:rsidRDefault="00362063">
            <w:pPr>
              <w:spacing w:afterLines="50" w:after="120"/>
              <w:jc w:val="both"/>
              <w:rPr>
                <w:rFonts w:eastAsia="ＭＳ 明朝"/>
                <w:sz w:val="20"/>
                <w:lang w:eastAsia="zh-CN"/>
              </w:rPr>
            </w:pPr>
            <w:r>
              <w:rPr>
                <w:rFonts w:eastAsia="ＭＳ 明朝"/>
                <w:sz w:val="20"/>
                <w:lang w:eastAsia="zh-CN"/>
              </w:rPr>
              <w:t>According to the agreement below, corresponding switching case(s) with 2T for the band where up to 2 ports transmission is not supported are assumed. So from switching assumption point of view, there is no difference between sup</w:t>
            </w:r>
            <w:r>
              <w:rPr>
                <w:rFonts w:eastAsia="ＭＳ 明朝"/>
                <w:sz w:val="20"/>
                <w:lang w:eastAsia="zh-CN"/>
              </w:rPr>
              <w:t>port 2P and not support 2P. Though band B does not support 2 ports transmission, there is still 2T assumption for band B, which are completely same as band B supporting 2 ports. So Alt 1 with following change is right choice, according to twoT configuratio</w:t>
            </w:r>
            <w:r>
              <w:rPr>
                <w:rFonts w:eastAsia="ＭＳ 明朝"/>
                <w:sz w:val="20"/>
                <w:lang w:eastAsia="zh-CN"/>
              </w:rPr>
              <w:t>n.</w:t>
            </w:r>
          </w:p>
          <w:tbl>
            <w:tblPr>
              <w:tblStyle w:val="aff5"/>
              <w:tblW w:w="0" w:type="auto"/>
              <w:tblLook w:val="04A0" w:firstRow="1" w:lastRow="0" w:firstColumn="1" w:lastColumn="0" w:noHBand="0" w:noVBand="1"/>
            </w:tblPr>
            <w:tblGrid>
              <w:gridCol w:w="8254"/>
            </w:tblGrid>
            <w:tr w:rsidR="00030E27" w14:paraId="2C788590" w14:textId="77777777">
              <w:tc>
                <w:tcPr>
                  <w:tcW w:w="9630" w:type="dxa"/>
                </w:tcPr>
                <w:p w14:paraId="181A097A" w14:textId="77777777" w:rsidR="00030E27" w:rsidRDefault="00362063">
                  <w:pPr>
                    <w:jc w:val="both"/>
                    <w:rPr>
                      <w:rFonts w:eastAsia="ＭＳ 明朝"/>
                      <w:b/>
                      <w:bCs/>
                      <w:sz w:val="20"/>
                      <w:highlight w:val="green"/>
                      <w:lang w:eastAsia="zh-CN"/>
                    </w:rPr>
                  </w:pPr>
                  <w:r>
                    <w:rPr>
                      <w:rFonts w:eastAsia="ＭＳ 明朝"/>
                      <w:b/>
                      <w:bCs/>
                      <w:sz w:val="20"/>
                      <w:highlight w:val="green"/>
                      <w:lang w:eastAsia="zh-CN"/>
                    </w:rPr>
                    <w:t>Agreement</w:t>
                  </w:r>
                  <w:r>
                    <w:rPr>
                      <w:rFonts w:eastAsia="ＭＳ 明朝"/>
                      <w:sz w:val="20"/>
                    </w:rPr>
                    <w:t xml:space="preserve"> RAN</w:t>
                  </w:r>
                  <w:r>
                    <w:rPr>
                      <w:rFonts w:eastAsia="ＭＳ 明朝"/>
                      <w:sz w:val="20"/>
                      <w:lang w:eastAsia="zh-CN"/>
                    </w:rPr>
                    <w:t>1#111</w:t>
                  </w:r>
                </w:p>
                <w:p w14:paraId="39EA3F13" w14:textId="77777777" w:rsidR="00030E27" w:rsidRDefault="00362063">
                  <w:pPr>
                    <w:jc w:val="both"/>
                    <w:rPr>
                      <w:rFonts w:eastAsia="ＭＳ 明朝"/>
                      <w:color w:val="FF0000"/>
                      <w:sz w:val="20"/>
                    </w:rPr>
                  </w:pPr>
                  <w:r>
                    <w:rPr>
                      <w:rFonts w:eastAsia="ＭＳ 明朝"/>
                      <w:sz w:val="20"/>
                    </w:rPr>
                    <w:t xml:space="preserve">For dual UL, if UE supports up to </w:t>
                  </w:r>
                  <w:r>
                    <w:rPr>
                      <w:rFonts w:eastAsia="ＭＳ 明朝"/>
                      <w:color w:val="FF0000"/>
                      <w:sz w:val="20"/>
                    </w:rPr>
                    <w:t>2 ports</w:t>
                  </w:r>
                  <w:r>
                    <w:rPr>
                      <w:rFonts w:eastAsia="ＭＳ 明朝"/>
                      <w:sz w:val="20"/>
                    </w:rPr>
                    <w:t xml:space="preserve"> UL transmission only on </w:t>
                  </w:r>
                  <w:r>
                    <w:rPr>
                      <w:rFonts w:eastAsia="ＭＳ 明朝"/>
                      <w:color w:val="FF0000"/>
                      <w:sz w:val="20"/>
                    </w:rPr>
                    <w:t xml:space="preserve">some </w:t>
                  </w:r>
                  <w:r>
                    <w:rPr>
                      <w:rFonts w:eastAsia="ＭＳ 明朝"/>
                      <w:sz w:val="20"/>
                    </w:rPr>
                    <w:t xml:space="preserve">of the bands in the band combination, </w:t>
                  </w:r>
                  <w:bookmarkStart w:id="140" w:name="OLE_LINK42"/>
                  <w:bookmarkStart w:id="141" w:name="OLE_LINK43"/>
                  <w:r>
                    <w:rPr>
                      <w:rFonts w:eastAsia="ＭＳ 明朝"/>
                      <w:sz w:val="20"/>
                    </w:rPr>
                    <w:t xml:space="preserve">corresponding switching case(s) with </w:t>
                  </w:r>
                  <w:r>
                    <w:rPr>
                      <w:rFonts w:eastAsia="ＭＳ 明朝"/>
                      <w:color w:val="FF0000"/>
                      <w:sz w:val="20"/>
                    </w:rPr>
                    <w:t>2T for the band where up to 2 ports transmission is not supported are assumed</w:t>
                  </w:r>
                  <w:bookmarkEnd w:id="140"/>
                  <w:bookmarkEnd w:id="141"/>
                </w:p>
                <w:p w14:paraId="6A8286C1" w14:textId="77777777" w:rsidR="00030E27" w:rsidRDefault="00362063">
                  <w:pPr>
                    <w:numPr>
                      <w:ilvl w:val="0"/>
                      <w:numId w:val="48"/>
                    </w:numPr>
                    <w:tabs>
                      <w:tab w:val="left" w:pos="720"/>
                    </w:tabs>
                    <w:spacing w:after="0"/>
                    <w:ind w:left="1320" w:firstLine="200"/>
                    <w:jc w:val="both"/>
                    <w:rPr>
                      <w:rFonts w:eastAsia="ＭＳ 明朝"/>
                      <w:b/>
                      <w:sz w:val="20"/>
                    </w:rPr>
                  </w:pPr>
                  <w:r>
                    <w:rPr>
                      <w:rFonts w:eastAsia="ＭＳ 明朝"/>
                      <w:sz w:val="20"/>
                    </w:rPr>
                    <w:t xml:space="preserve">If the UE </w:t>
                  </w:r>
                  <w:r>
                    <w:rPr>
                      <w:rFonts w:eastAsia="ＭＳ 明朝"/>
                      <w:sz w:val="20"/>
                    </w:rPr>
                    <w:t>does not support concurrent transmission on specific band pair(s) in the band combination, corresponding switching case(s) with 1T-1T for the band pair(s) where concurrent transmission is not supported are not assumed</w:t>
                  </w:r>
                </w:p>
              </w:tc>
            </w:tr>
          </w:tbl>
          <w:p w14:paraId="26A8AAEC" w14:textId="77777777" w:rsidR="00030E27" w:rsidRDefault="00030E27">
            <w:pPr>
              <w:jc w:val="both"/>
              <w:rPr>
                <w:rFonts w:eastAsia="ＭＳ 明朝"/>
                <w:sz w:val="20"/>
                <w:lang w:eastAsia="en-US"/>
              </w:rPr>
            </w:pPr>
          </w:p>
          <w:p w14:paraId="2FB1EFC2" w14:textId="77777777" w:rsidR="00030E27" w:rsidRDefault="00362063">
            <w:pPr>
              <w:numPr>
                <w:ilvl w:val="0"/>
                <w:numId w:val="53"/>
              </w:numPr>
              <w:spacing w:afterLines="50" w:after="120"/>
              <w:jc w:val="both"/>
              <w:rPr>
                <w:rFonts w:eastAsia="ＭＳ 明朝"/>
                <w:b/>
                <w:i/>
                <w:sz w:val="20"/>
                <w:lang w:eastAsia="en-US"/>
              </w:rPr>
            </w:pPr>
            <w:r>
              <w:rPr>
                <w:rFonts w:eastAsia="ＭＳ 明朝"/>
                <w:b/>
                <w:i/>
                <w:sz w:val="20"/>
                <w:lang w:eastAsia="en-US"/>
              </w:rPr>
              <w:t xml:space="preserve">In case that up to 2 ports </w:t>
            </w:r>
            <w:r>
              <w:rPr>
                <w:rFonts w:eastAsia="ＭＳ 明朝"/>
                <w:b/>
                <w:i/>
                <w:sz w:val="20"/>
                <w:lang w:eastAsia="en-US"/>
              </w:rPr>
              <w:t>transmission on band B is not supported but twoT is indicated and the switching is performed from 2T on band A (or 1T+1T on band A+C) to 1 port transmission on band B, another Tx chain is also switched to band B since twoT is configured (Alt 1).</w:t>
            </w:r>
          </w:p>
          <w:p w14:paraId="5847BF04" w14:textId="77777777" w:rsidR="00030E27" w:rsidRDefault="00362063">
            <w:pPr>
              <w:keepNext/>
              <w:keepLines/>
              <w:numPr>
                <w:ilvl w:val="2"/>
                <w:numId w:val="0"/>
              </w:numPr>
              <w:spacing w:before="120"/>
              <w:ind w:left="720" w:hanging="720"/>
              <w:outlineLvl w:val="2"/>
              <w:rPr>
                <w:rFonts w:ascii="Arial" w:eastAsia="ＭＳ 明朝" w:hAnsi="Arial"/>
                <w:sz w:val="28"/>
              </w:rPr>
            </w:pPr>
            <w:r>
              <w:rPr>
                <w:rFonts w:ascii="Arial" w:eastAsia="ＭＳ 明朝" w:hAnsi="Arial"/>
                <w:sz w:val="28"/>
              </w:rPr>
              <w:t>Missing ca</w:t>
            </w:r>
            <w:r>
              <w:rPr>
                <w:rFonts w:ascii="Arial" w:eastAsia="ＭＳ 明朝" w:hAnsi="Arial"/>
                <w:sz w:val="28"/>
              </w:rPr>
              <w:t>se</w:t>
            </w:r>
          </w:p>
          <w:p w14:paraId="5377D89D" w14:textId="77777777" w:rsidR="00030E27" w:rsidRDefault="00362063">
            <w:pPr>
              <w:jc w:val="both"/>
              <w:rPr>
                <w:rFonts w:eastAsia="ＭＳ 明朝"/>
                <w:sz w:val="20"/>
                <w:lang w:eastAsia="en-US"/>
              </w:rPr>
            </w:pPr>
            <w:r>
              <w:rPr>
                <w:rFonts w:eastAsia="ＭＳ 明朝"/>
                <w:sz w:val="20"/>
                <w:lang w:eastAsia="en-US"/>
              </w:rPr>
              <w:t>In order to capture the following 1-port case for dual UL, we suggest to adopt the following TP.</w:t>
            </w:r>
          </w:p>
          <w:tbl>
            <w:tblPr>
              <w:tblStyle w:val="aff5"/>
              <w:tblW w:w="0" w:type="auto"/>
              <w:tblLook w:val="04A0" w:firstRow="1" w:lastRow="0" w:firstColumn="1" w:lastColumn="0" w:noHBand="0" w:noVBand="1"/>
            </w:tblPr>
            <w:tblGrid>
              <w:gridCol w:w="8254"/>
            </w:tblGrid>
            <w:tr w:rsidR="00030E27" w14:paraId="6D4BD72C" w14:textId="77777777">
              <w:tc>
                <w:tcPr>
                  <w:tcW w:w="9630" w:type="dxa"/>
                </w:tcPr>
                <w:p w14:paraId="37BDE8E9" w14:textId="77777777" w:rsidR="00030E27" w:rsidRDefault="00362063">
                  <w:pPr>
                    <w:widowControl w:val="0"/>
                    <w:spacing w:before="120" w:after="120"/>
                    <w:jc w:val="both"/>
                    <w:rPr>
                      <w:rFonts w:eastAsia="SimSun"/>
                      <w:b/>
                      <w:sz w:val="20"/>
                      <w:lang w:eastAsia="zh-CN"/>
                    </w:rPr>
                  </w:pPr>
                  <w:r>
                    <w:rPr>
                      <w:rFonts w:eastAsia="SimSun"/>
                      <w:b/>
                      <w:sz w:val="20"/>
                      <w:highlight w:val="green"/>
                      <w:lang w:eastAsia="zh-CN"/>
                    </w:rPr>
                    <w:t>Agreement (RAN1#111)</w:t>
                  </w:r>
                </w:p>
                <w:p w14:paraId="0B9CFF60" w14:textId="77777777" w:rsidR="00030E27" w:rsidRDefault="00362063">
                  <w:pPr>
                    <w:widowControl w:val="0"/>
                    <w:spacing w:before="120" w:after="120"/>
                    <w:jc w:val="both"/>
                    <w:rPr>
                      <w:rFonts w:eastAsia="SimSun"/>
                      <w:sz w:val="20"/>
                      <w:lang w:eastAsia="zh-CN"/>
                    </w:rPr>
                  </w:pPr>
                  <w:r>
                    <w:rPr>
                      <w:rFonts w:eastAsia="SimSun"/>
                      <w:sz w:val="20"/>
                      <w:lang w:eastAsia="zh-CN"/>
                    </w:rPr>
                    <w:t>Following new conditions are applicable to dual UL only (i.e., not applicable to switched UL)</w:t>
                  </w:r>
                </w:p>
                <w:p w14:paraId="20FDB95A" w14:textId="77777777" w:rsidR="00030E27" w:rsidRDefault="00362063">
                  <w:pPr>
                    <w:widowControl w:val="0"/>
                    <w:numPr>
                      <w:ilvl w:val="0"/>
                      <w:numId w:val="54"/>
                    </w:numPr>
                    <w:spacing w:before="120" w:after="120"/>
                    <w:contextualSpacing/>
                    <w:jc w:val="both"/>
                    <w:rPr>
                      <w:rFonts w:eastAsia="SimSun"/>
                      <w:color w:val="FF0000"/>
                      <w:sz w:val="20"/>
                      <w:lang w:eastAsia="zh-CN"/>
                    </w:rPr>
                  </w:pPr>
                  <w:bookmarkStart w:id="142" w:name="_Hlk142597474"/>
                  <w:r>
                    <w:rPr>
                      <w:rFonts w:eastAsia="SimSun"/>
                      <w:color w:val="FF0000"/>
                      <w:sz w:val="20"/>
                      <w:lang w:eastAsia="zh-CN"/>
                    </w:rPr>
                    <w:t xml:space="preserve">When the UE is to transmit a 1-port </w:t>
                  </w:r>
                  <w:r>
                    <w:rPr>
                      <w:rFonts w:eastAsia="SimSun"/>
                      <w:sz w:val="20"/>
                      <w:lang w:eastAsia="zh-CN"/>
                    </w:rPr>
                    <w:t>or 2-</w:t>
                  </w:r>
                  <w:r>
                    <w:rPr>
                      <w:rFonts w:eastAsia="SimSun"/>
                      <w:sz w:val="20"/>
                      <w:lang w:eastAsia="zh-CN"/>
                    </w:rPr>
                    <w:t xml:space="preserve">port transmission </w:t>
                  </w:r>
                  <w:r>
                    <w:rPr>
                      <w:rFonts w:eastAsia="SimSun"/>
                      <w:color w:val="FF0000"/>
                      <w:sz w:val="20"/>
                      <w:lang w:eastAsia="zh-CN"/>
                    </w:rPr>
                    <w:t xml:space="preserve">on one uplink carrier on one band (1st band) and if Tx chain state at the preceding uplink transmission is 1T + 1T each on a carrier on other different bands (2nd and 3rd band) </w:t>
                  </w:r>
                </w:p>
                <w:p w14:paraId="40BC835E" w14:textId="77777777" w:rsidR="00030E27" w:rsidRDefault="00362063">
                  <w:pPr>
                    <w:widowControl w:val="0"/>
                    <w:numPr>
                      <w:ilvl w:val="0"/>
                      <w:numId w:val="54"/>
                    </w:numPr>
                    <w:spacing w:before="120" w:after="120"/>
                    <w:contextualSpacing/>
                    <w:jc w:val="both"/>
                    <w:rPr>
                      <w:rFonts w:eastAsia="SimSun"/>
                      <w:sz w:val="20"/>
                      <w:lang w:eastAsia="zh-CN"/>
                    </w:rPr>
                  </w:pPr>
                  <w:r>
                    <w:rPr>
                      <w:rFonts w:eastAsia="SimSun"/>
                      <w:sz w:val="20"/>
                      <w:lang w:eastAsia="zh-CN"/>
                    </w:rPr>
                    <w:t>When the UE is to transmit a 1-port + 1-port transmission ea</w:t>
                  </w:r>
                  <w:r>
                    <w:rPr>
                      <w:rFonts w:eastAsia="SimSun"/>
                      <w:sz w:val="20"/>
                      <w:lang w:eastAsia="zh-CN"/>
                    </w:rPr>
                    <w:t xml:space="preserve">ch on one uplink carrier on different bands (1st and 2nd band) and if Tx chain state at the preceding uplink transmission is 2T on a carrier on another band (3rd band) </w:t>
                  </w:r>
                </w:p>
                <w:p w14:paraId="1B08868A" w14:textId="77777777" w:rsidR="00030E27" w:rsidRDefault="00362063">
                  <w:pPr>
                    <w:widowControl w:val="0"/>
                    <w:numPr>
                      <w:ilvl w:val="0"/>
                      <w:numId w:val="54"/>
                    </w:numPr>
                    <w:spacing w:before="120" w:after="120"/>
                    <w:contextualSpacing/>
                    <w:jc w:val="both"/>
                    <w:rPr>
                      <w:rFonts w:eastAsia="SimSun"/>
                      <w:sz w:val="20"/>
                      <w:lang w:eastAsia="zh-CN"/>
                    </w:rPr>
                  </w:pPr>
                  <w:r>
                    <w:rPr>
                      <w:rFonts w:eastAsia="SimSun"/>
                      <w:sz w:val="20"/>
                      <w:lang w:eastAsia="zh-CN"/>
                    </w:rPr>
                    <w:t>When the UE is to transmit a 1-port + 1-port transmission each on one uplink carrier on</w:t>
                  </w:r>
                  <w:r>
                    <w:rPr>
                      <w:rFonts w:eastAsia="SimSun"/>
                      <w:sz w:val="20"/>
                      <w:lang w:eastAsia="zh-CN"/>
                    </w:rPr>
                    <w:t xml:space="preserve"> different bands (1st and 2nd band) and if Tx chain state at the preceding uplink transmission is 1T + 1T each on a carrier on one of the bands and another different band (1st or 2nd band, and 3rd band)</w:t>
                  </w:r>
                </w:p>
                <w:p w14:paraId="311E2A5C" w14:textId="77777777" w:rsidR="00030E27" w:rsidRDefault="00362063">
                  <w:pPr>
                    <w:widowControl w:val="0"/>
                    <w:numPr>
                      <w:ilvl w:val="0"/>
                      <w:numId w:val="54"/>
                    </w:numPr>
                    <w:spacing w:before="120" w:after="120"/>
                    <w:contextualSpacing/>
                    <w:jc w:val="both"/>
                    <w:rPr>
                      <w:rFonts w:eastAsia="SimSun"/>
                      <w:sz w:val="20"/>
                      <w:lang w:eastAsia="zh-CN"/>
                    </w:rPr>
                  </w:pPr>
                  <w:r>
                    <w:rPr>
                      <w:rFonts w:eastAsia="SimSun"/>
                      <w:sz w:val="20"/>
                      <w:lang w:eastAsia="zh-CN"/>
                    </w:rPr>
                    <w:t>When the UE is to transmit a 1-port + 1-port transmis</w:t>
                  </w:r>
                  <w:r>
                    <w:rPr>
                      <w:rFonts w:eastAsia="SimSun"/>
                      <w:sz w:val="20"/>
                      <w:lang w:eastAsia="zh-CN"/>
                    </w:rPr>
                    <w:t>sion each on one uplink carrier on different bands (1st and 2nd band) and if Tx chain state at the preceding uplink transmission is 1T + 1T each on a carrier on other different bands (3rd and 4th band)</w:t>
                  </w:r>
                  <w:bookmarkEnd w:id="142"/>
                </w:p>
              </w:tc>
            </w:tr>
          </w:tbl>
          <w:p w14:paraId="118AA554" w14:textId="77777777" w:rsidR="00030E27" w:rsidRDefault="00030E27">
            <w:pPr>
              <w:jc w:val="both"/>
              <w:rPr>
                <w:rFonts w:eastAsia="ＭＳ 明朝"/>
                <w:sz w:val="20"/>
                <w:lang w:eastAsia="en-US"/>
              </w:rPr>
            </w:pPr>
          </w:p>
          <w:p w14:paraId="0EF54230" w14:textId="77777777" w:rsidR="00030E27" w:rsidRDefault="00362063">
            <w:pPr>
              <w:numPr>
                <w:ilvl w:val="0"/>
                <w:numId w:val="53"/>
              </w:numPr>
              <w:spacing w:beforeLines="50" w:before="120"/>
              <w:jc w:val="both"/>
              <w:rPr>
                <w:rFonts w:eastAsia="ＭＳ 明朝"/>
                <w:b/>
                <w:i/>
                <w:sz w:val="20"/>
                <w:lang w:eastAsia="zh-CN"/>
              </w:rPr>
            </w:pPr>
            <w:r>
              <w:rPr>
                <w:rFonts w:eastAsia="ＭＳ 明朝"/>
                <w:b/>
                <w:i/>
                <w:sz w:val="20"/>
                <w:lang w:eastAsia="zh-CN"/>
              </w:rPr>
              <w:t xml:space="preserve">Adopt the TP for the missing 1-port case of dual </w:t>
            </w:r>
            <w:r>
              <w:rPr>
                <w:rFonts w:eastAsia="ＭＳ 明朝"/>
                <w:b/>
                <w:i/>
                <w:sz w:val="20"/>
                <w:lang w:eastAsia="zh-CN"/>
              </w:rPr>
              <w:t>UL.</w:t>
            </w:r>
          </w:p>
          <w:tbl>
            <w:tblPr>
              <w:tblStyle w:val="aff5"/>
              <w:tblW w:w="0" w:type="auto"/>
              <w:tblLook w:val="04A0" w:firstRow="1" w:lastRow="0" w:firstColumn="1" w:lastColumn="0" w:noHBand="0" w:noVBand="1"/>
            </w:tblPr>
            <w:tblGrid>
              <w:gridCol w:w="8254"/>
            </w:tblGrid>
            <w:tr w:rsidR="00030E27" w14:paraId="78FC7B01" w14:textId="77777777">
              <w:tc>
                <w:tcPr>
                  <w:tcW w:w="9631" w:type="dxa"/>
                </w:tcPr>
                <w:p w14:paraId="71F8E787" w14:textId="77777777" w:rsidR="00030E27" w:rsidRDefault="00362063">
                  <w:pPr>
                    <w:keepNext/>
                    <w:spacing w:before="120"/>
                    <w:ind w:left="1008" w:hanging="1008"/>
                    <w:jc w:val="both"/>
                    <w:outlineLvl w:val="4"/>
                    <w:rPr>
                      <w:rFonts w:eastAsia="ＭＳ 明朝"/>
                      <w:bCs/>
                      <w:i/>
                      <w:iCs/>
                      <w:sz w:val="20"/>
                    </w:rPr>
                  </w:pPr>
                  <w:r>
                    <w:rPr>
                      <w:rFonts w:eastAsia="ＭＳ 明朝"/>
                      <w:sz w:val="20"/>
                    </w:rPr>
                    <w:t>6.1.6.2.2</w:t>
                  </w:r>
                  <w:r>
                    <w:rPr>
                      <w:rFonts w:eastAsia="ＭＳ 明朝"/>
                      <w:sz w:val="20"/>
                    </w:rPr>
                    <w:tab/>
                    <w:t>Uplink switching with 3 or 4 uplink bands</w:t>
                  </w:r>
                </w:p>
                <w:p w14:paraId="74D719CE" w14:textId="77777777" w:rsidR="00030E27" w:rsidRDefault="00362063">
                  <w:pPr>
                    <w:spacing w:after="240"/>
                    <w:jc w:val="both"/>
                    <w:rPr>
                      <w:rFonts w:eastAsia="ＭＳ 明朝"/>
                      <w:iCs/>
                      <w:sz w:val="20"/>
                      <w:lang w:eastAsia="zh-CN"/>
                    </w:rPr>
                  </w:pPr>
                  <w:r>
                    <w:rPr>
                      <w:rFonts w:eastAsia="ＭＳ 明朝"/>
                      <w:color w:val="C00000"/>
                      <w:sz w:val="20"/>
                      <w:lang w:eastAsia="zh-CN"/>
                    </w:rPr>
                    <w:t>-----------------------omitted text-----------------------</w:t>
                  </w:r>
                </w:p>
                <w:p w14:paraId="7B05E619" w14:textId="77777777" w:rsidR="00030E27" w:rsidRDefault="00362063">
                  <w:pPr>
                    <w:spacing w:after="240"/>
                    <w:ind w:left="852" w:hanging="284"/>
                    <w:jc w:val="both"/>
                    <w:rPr>
                      <w:rFonts w:eastAsia="ＭＳ 明朝"/>
                      <w:iCs/>
                      <w:sz w:val="20"/>
                      <w:lang w:eastAsia="zh-CN"/>
                    </w:rPr>
                  </w:pPr>
                  <w:r>
                    <w:rPr>
                      <w:rFonts w:eastAsia="ＭＳ 明朝"/>
                      <w:iCs/>
                      <w:sz w:val="20"/>
                      <w:lang w:eastAsia="zh-CN"/>
                    </w:rPr>
                    <w:t>-</w:t>
                  </w:r>
                  <w:r>
                    <w:rPr>
                      <w:rFonts w:eastAsia="ＭＳ 明朝"/>
                      <w:iCs/>
                      <w:sz w:val="20"/>
                      <w:lang w:eastAsia="zh-CN"/>
                    </w:rPr>
                    <w:tab/>
                    <w:t xml:space="preserve">When the UE is to transmit a </w:t>
                  </w:r>
                  <w:r>
                    <w:rPr>
                      <w:rFonts w:eastAsia="ＭＳ 明朝"/>
                      <w:iCs/>
                      <w:color w:val="FF0000"/>
                      <w:sz w:val="20"/>
                      <w:u w:val="single"/>
                      <w:lang w:eastAsia="zh-CN"/>
                    </w:rPr>
                    <w:t>1-port</w:t>
                  </w:r>
                  <w:r>
                    <w:rPr>
                      <w:rFonts w:eastAsia="ＭＳ 明朝"/>
                      <w:iCs/>
                      <w:sz w:val="20"/>
                      <w:lang w:eastAsia="zh-CN"/>
                    </w:rPr>
                    <w:t xml:space="preserve"> or 2-port </w:t>
                  </w:r>
                  <w:bookmarkStart w:id="143" w:name="OLE_LINK91"/>
                  <w:bookmarkStart w:id="144" w:name="OLE_LINK90"/>
                  <w:r>
                    <w:rPr>
                      <w:rFonts w:eastAsia="ＭＳ 明朝"/>
                      <w:iCs/>
                      <w:sz w:val="20"/>
                      <w:lang w:eastAsia="zh-CN"/>
                    </w:rPr>
                    <w:t>transmission on one uplink carrier on the 1</w:t>
                  </w:r>
                  <w:r>
                    <w:rPr>
                      <w:rFonts w:eastAsia="ＭＳ 明朝"/>
                      <w:iCs/>
                      <w:sz w:val="20"/>
                      <w:vertAlign w:val="superscript"/>
                      <w:lang w:eastAsia="zh-CN"/>
                    </w:rPr>
                    <w:t>st</w:t>
                  </w:r>
                  <w:r>
                    <w:rPr>
                      <w:rFonts w:eastAsia="ＭＳ 明朝"/>
                      <w:iCs/>
                      <w:sz w:val="20"/>
                      <w:lang w:eastAsia="zh-CN"/>
                    </w:rPr>
                    <w:t xml:space="preserve"> band and if the preceding uplink transmission was a 1-port </w:t>
                  </w:r>
                  <w:bookmarkStart w:id="145" w:name="OLE_LINK87"/>
                  <w:bookmarkStart w:id="146" w:name="OLE_LINK88"/>
                  <w:r>
                    <w:rPr>
                      <w:rFonts w:eastAsia="ＭＳ 明朝"/>
                      <w:iCs/>
                      <w:sz w:val="20"/>
                      <w:lang w:eastAsia="zh-CN"/>
                    </w:rPr>
                    <w:t xml:space="preserve">transmission on a </w:t>
                  </w:r>
                  <w:bookmarkEnd w:id="143"/>
                  <w:bookmarkEnd w:id="144"/>
                  <w:r>
                    <w:rPr>
                      <w:rFonts w:eastAsia="ＭＳ 明朝"/>
                      <w:iCs/>
                      <w:sz w:val="20"/>
                      <w:lang w:eastAsia="zh-CN"/>
                    </w:rPr>
                    <w:t>carrier on the 2</w:t>
                  </w:r>
                  <w:r>
                    <w:rPr>
                      <w:rFonts w:eastAsia="ＭＳ 明朝"/>
                      <w:iCs/>
                      <w:sz w:val="20"/>
                      <w:vertAlign w:val="superscript"/>
                      <w:lang w:eastAsia="zh-CN"/>
                    </w:rPr>
                    <w:t>nd</w:t>
                  </w:r>
                  <w:r>
                    <w:rPr>
                      <w:rFonts w:eastAsia="ＭＳ 明朝"/>
                      <w:iCs/>
                      <w:sz w:val="20"/>
                      <w:lang w:eastAsia="zh-CN"/>
                    </w:rPr>
                    <w:t xml:space="preserve"> and/or 3</w:t>
                  </w:r>
                  <w:r>
                    <w:rPr>
                      <w:rFonts w:eastAsia="ＭＳ 明朝"/>
                      <w:iCs/>
                      <w:sz w:val="20"/>
                      <w:vertAlign w:val="superscript"/>
                      <w:lang w:eastAsia="zh-CN"/>
                    </w:rPr>
                    <w:t>rd</w:t>
                  </w:r>
                  <w:r>
                    <w:rPr>
                      <w:rFonts w:eastAsia="ＭＳ 明朝"/>
                      <w:iCs/>
                      <w:sz w:val="20"/>
                      <w:lang w:eastAsia="zh-CN"/>
                    </w:rPr>
                    <w:t xml:space="preserve"> band and the UE is under the operation state in which 1-port transmission can be supported </w:t>
                  </w:r>
                  <w:bookmarkEnd w:id="145"/>
                  <w:bookmarkEnd w:id="146"/>
                  <w:r>
                    <w:rPr>
                      <w:rFonts w:eastAsia="ＭＳ 明朝"/>
                      <w:iCs/>
                      <w:sz w:val="20"/>
                      <w:lang w:eastAsia="zh-CN"/>
                    </w:rPr>
                    <w:t>in the 2</w:t>
                  </w:r>
                  <w:r>
                    <w:rPr>
                      <w:rFonts w:eastAsia="ＭＳ 明朝"/>
                      <w:iCs/>
                      <w:sz w:val="20"/>
                      <w:vertAlign w:val="superscript"/>
                      <w:lang w:eastAsia="zh-CN"/>
                    </w:rPr>
                    <w:t>nd</w:t>
                  </w:r>
                  <w:r>
                    <w:rPr>
                      <w:rFonts w:eastAsia="ＭＳ 明朝"/>
                      <w:iCs/>
                      <w:sz w:val="20"/>
                      <w:lang w:eastAsia="zh-CN"/>
                    </w:rPr>
                    <w:t xml:space="preserve"> and 3</w:t>
                  </w:r>
                  <w:r>
                    <w:rPr>
                      <w:rFonts w:eastAsia="ＭＳ 明朝"/>
                      <w:iCs/>
                      <w:sz w:val="20"/>
                      <w:vertAlign w:val="superscript"/>
                      <w:lang w:eastAsia="zh-CN"/>
                    </w:rPr>
                    <w:t>rd</w:t>
                  </w:r>
                  <w:r>
                    <w:rPr>
                      <w:rFonts w:eastAsia="ＭＳ 明朝"/>
                      <w:iCs/>
                      <w:sz w:val="20"/>
                      <w:lang w:eastAsia="zh-CN"/>
                    </w:rPr>
                    <w:t xml:space="preserve"> band, then the UE is not expected to t</w:t>
                  </w:r>
                  <w:r>
                    <w:rPr>
                      <w:rFonts w:eastAsia="ＭＳ 明朝"/>
                      <w:iCs/>
                      <w:sz w:val="20"/>
                      <w:lang w:eastAsia="zh-CN"/>
                    </w:rPr>
                    <w:t xml:space="preserve">ransmit for the duration of </w:t>
                  </w:r>
                  <w:r>
                    <w:rPr>
                      <w:rFonts w:eastAsia="ＭＳ 明朝"/>
                      <w:i/>
                      <w:sz w:val="20"/>
                      <w:lang w:eastAsia="zh-CN"/>
                    </w:rPr>
                    <w:t>N</w:t>
                  </w:r>
                  <w:r>
                    <w:rPr>
                      <w:rFonts w:eastAsia="ＭＳ 明朝"/>
                      <w:iCs/>
                      <w:sz w:val="20"/>
                      <w:vertAlign w:val="subscript"/>
                      <w:lang w:eastAsia="zh-CN"/>
                    </w:rPr>
                    <w:t>Tx1-Tx2</w:t>
                  </w:r>
                  <w:r>
                    <w:rPr>
                      <w:rFonts w:eastAsia="ＭＳ 明朝"/>
                      <w:iCs/>
                      <w:sz w:val="20"/>
                      <w:lang w:eastAsia="zh-CN"/>
                    </w:rPr>
                    <w:t xml:space="preserve"> on any of the carriers, where </w:t>
                  </w:r>
                  <w:r>
                    <w:rPr>
                      <w:rFonts w:eastAsia="ＭＳ 明朝"/>
                      <w:i/>
                      <w:sz w:val="20"/>
                      <w:lang w:eastAsia="zh-CN"/>
                    </w:rPr>
                    <w:t>N</w:t>
                  </w:r>
                  <w:r>
                    <w:rPr>
                      <w:rFonts w:eastAsia="ＭＳ 明朝"/>
                      <w:iCs/>
                      <w:sz w:val="20"/>
                      <w:vertAlign w:val="subscript"/>
                      <w:lang w:eastAsia="zh-CN"/>
                    </w:rPr>
                    <w:t>Tx1-Tx2</w:t>
                  </w:r>
                  <w:r>
                    <w:rPr>
                      <w:rFonts w:eastAsia="ＭＳ 明朝"/>
                      <w:iCs/>
                      <w:sz w:val="20"/>
                      <w:lang w:eastAsia="zh-CN"/>
                    </w:rPr>
                    <w:t xml:space="preserve"> is the max of [</w:t>
                  </w:r>
                  <w:r>
                    <w:rPr>
                      <w:rFonts w:eastAsia="ＭＳ 明朝"/>
                      <w:i/>
                      <w:iCs/>
                      <w:sz w:val="20"/>
                      <w:highlight w:val="yellow"/>
                      <w:lang w:eastAsia="zh-CN"/>
                    </w:rPr>
                    <w:t>uplinkTxSwitchingPeriod</w:t>
                  </w:r>
                  <w:r>
                    <w:rPr>
                      <w:rFonts w:eastAsia="ＭＳ 明朝"/>
                      <w:iCs/>
                      <w:sz w:val="20"/>
                      <w:lang w:eastAsia="zh-CN"/>
                    </w:rPr>
                    <w:t>] that UE indicates for the band pair {1</w:t>
                  </w:r>
                  <w:r>
                    <w:rPr>
                      <w:rFonts w:eastAsia="ＭＳ 明朝"/>
                      <w:iCs/>
                      <w:sz w:val="20"/>
                      <w:vertAlign w:val="superscript"/>
                      <w:lang w:eastAsia="zh-CN"/>
                    </w:rPr>
                    <w:t>st</w:t>
                  </w:r>
                  <w:r>
                    <w:rPr>
                      <w:rFonts w:eastAsia="ＭＳ 明朝"/>
                      <w:iCs/>
                      <w:sz w:val="20"/>
                      <w:lang w:eastAsia="zh-CN"/>
                    </w:rPr>
                    <w:t xml:space="preserve"> band, 2</w:t>
                  </w:r>
                  <w:r>
                    <w:rPr>
                      <w:rFonts w:eastAsia="ＭＳ 明朝"/>
                      <w:iCs/>
                      <w:sz w:val="20"/>
                      <w:vertAlign w:val="superscript"/>
                      <w:lang w:eastAsia="zh-CN"/>
                    </w:rPr>
                    <w:t>nd</w:t>
                  </w:r>
                  <w:r>
                    <w:rPr>
                      <w:rFonts w:eastAsia="ＭＳ 明朝"/>
                      <w:iCs/>
                      <w:sz w:val="20"/>
                      <w:lang w:eastAsia="zh-CN"/>
                    </w:rPr>
                    <w:t xml:space="preserve"> band} and for the band pair {1</w:t>
                  </w:r>
                  <w:r>
                    <w:rPr>
                      <w:rFonts w:eastAsia="ＭＳ 明朝"/>
                      <w:iCs/>
                      <w:sz w:val="20"/>
                      <w:vertAlign w:val="superscript"/>
                      <w:lang w:eastAsia="zh-CN"/>
                    </w:rPr>
                    <w:t>st</w:t>
                  </w:r>
                  <w:r>
                    <w:rPr>
                      <w:rFonts w:eastAsia="ＭＳ 明朝"/>
                      <w:iCs/>
                      <w:sz w:val="20"/>
                      <w:lang w:eastAsia="zh-CN"/>
                    </w:rPr>
                    <w:t xml:space="preserve"> band, 3</w:t>
                  </w:r>
                  <w:r>
                    <w:rPr>
                      <w:rFonts w:eastAsia="ＭＳ 明朝"/>
                      <w:iCs/>
                      <w:sz w:val="20"/>
                      <w:vertAlign w:val="superscript"/>
                      <w:lang w:eastAsia="zh-CN"/>
                    </w:rPr>
                    <w:t>rd</w:t>
                  </w:r>
                  <w:r>
                    <w:rPr>
                      <w:rFonts w:eastAsia="ＭＳ 明朝"/>
                      <w:iCs/>
                      <w:sz w:val="20"/>
                      <w:lang w:eastAsia="zh-CN"/>
                    </w:rPr>
                    <w:t xml:space="preserve"> band}.</w:t>
                  </w:r>
                </w:p>
                <w:p w14:paraId="2C594D70" w14:textId="77777777" w:rsidR="00030E27" w:rsidRDefault="00362063">
                  <w:pPr>
                    <w:spacing w:after="240"/>
                    <w:jc w:val="both"/>
                    <w:rPr>
                      <w:rFonts w:eastAsia="ＭＳ 明朝"/>
                      <w:iCs/>
                      <w:sz w:val="20"/>
                      <w:lang w:eastAsia="zh-CN"/>
                    </w:rPr>
                  </w:pPr>
                  <w:r>
                    <w:rPr>
                      <w:rFonts w:eastAsia="ＭＳ 明朝"/>
                      <w:color w:val="C00000"/>
                      <w:sz w:val="20"/>
                      <w:lang w:eastAsia="zh-CN"/>
                    </w:rPr>
                    <w:t>-----------------------omitted text----</w:t>
                  </w:r>
                  <w:r>
                    <w:rPr>
                      <w:rFonts w:eastAsia="ＭＳ 明朝"/>
                      <w:color w:val="C00000"/>
                      <w:sz w:val="20"/>
                      <w:lang w:eastAsia="zh-CN"/>
                    </w:rPr>
                    <w:t>-------------------</w:t>
                  </w:r>
                </w:p>
              </w:tc>
            </w:tr>
          </w:tbl>
          <w:p w14:paraId="0907D3D9" w14:textId="77777777" w:rsidR="00030E27" w:rsidRDefault="00030E27">
            <w:pPr>
              <w:spacing w:before="120" w:after="120"/>
              <w:jc w:val="both"/>
              <w:rPr>
                <w:rFonts w:eastAsia="Times New Roman"/>
                <w:b/>
                <w:bCs/>
                <w:i/>
                <w:iCs/>
                <w:sz w:val="20"/>
                <w:lang w:eastAsia="en-US"/>
              </w:rPr>
            </w:pPr>
          </w:p>
        </w:tc>
      </w:tr>
      <w:tr w:rsidR="00030E27" w14:paraId="289BA430" w14:textId="77777777">
        <w:tc>
          <w:tcPr>
            <w:tcW w:w="875" w:type="dxa"/>
          </w:tcPr>
          <w:p w14:paraId="7982C53C" w14:textId="77777777" w:rsidR="00030E27" w:rsidRDefault="00362063">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5]</w:t>
            </w:r>
          </w:p>
          <w:p w14:paraId="28D57AC5" w14:textId="77777777" w:rsidR="00030E27" w:rsidRDefault="00362063">
            <w:pPr>
              <w:rPr>
                <w:rFonts w:eastAsia="ＭＳ 明朝"/>
                <w:sz w:val="16"/>
                <w:szCs w:val="16"/>
                <w:lang w:val="en-US"/>
              </w:rPr>
            </w:pPr>
            <w:r>
              <w:rPr>
                <w:rFonts w:eastAsia="ＭＳ 明朝" w:hint="eastAsia"/>
                <w:sz w:val="16"/>
                <w:szCs w:val="16"/>
                <w:lang w:val="en-US"/>
              </w:rPr>
              <w:t>O</w:t>
            </w:r>
            <w:r>
              <w:rPr>
                <w:rFonts w:eastAsia="ＭＳ 明朝"/>
                <w:sz w:val="16"/>
                <w:szCs w:val="16"/>
                <w:lang w:val="en-US"/>
              </w:rPr>
              <w:t>PPO</w:t>
            </w:r>
          </w:p>
        </w:tc>
        <w:tc>
          <w:tcPr>
            <w:tcW w:w="8753" w:type="dxa"/>
          </w:tcPr>
          <w:p w14:paraId="20D3A7AB" w14:textId="77777777" w:rsidR="00030E27" w:rsidRDefault="00362063">
            <w:pPr>
              <w:spacing w:before="120" w:after="120" w:line="256" w:lineRule="auto"/>
              <w:rPr>
                <w:rFonts w:eastAsia="SimSun"/>
                <w:sz w:val="22"/>
                <w:szCs w:val="22"/>
                <w:lang w:val="en-US" w:eastAsia="zh-CN"/>
              </w:rPr>
            </w:pPr>
            <w:r>
              <w:rPr>
                <w:rFonts w:eastAsia="Batang"/>
                <w:sz w:val="22"/>
                <w:szCs w:val="22"/>
                <w:lang w:val="en-US" w:eastAsia="ko-KR"/>
              </w:rPr>
              <w:t>Issue 1:</w:t>
            </w:r>
            <w:r>
              <w:rPr>
                <w:rFonts w:eastAsia="SimSun" w:hint="eastAsia"/>
                <w:sz w:val="22"/>
                <w:szCs w:val="22"/>
                <w:lang w:val="en-US" w:eastAsia="zh-CN"/>
              </w:rPr>
              <w:t xml:space="preserve"> </w:t>
            </w:r>
            <w:r>
              <w:rPr>
                <w:rFonts w:eastAsia="SimSun"/>
                <w:sz w:val="22"/>
                <w:szCs w:val="22"/>
                <w:lang w:val="en-US" w:eastAsia="zh-CN"/>
              </w:rPr>
              <w:t>Unclear Tx chain connected band</w:t>
            </w:r>
          </w:p>
          <w:p w14:paraId="72D40543" w14:textId="77777777" w:rsidR="00030E27" w:rsidRDefault="00362063">
            <w:pPr>
              <w:spacing w:before="120" w:after="120" w:line="256" w:lineRule="auto"/>
              <w:rPr>
                <w:rFonts w:eastAsia="Batang"/>
                <w:sz w:val="22"/>
                <w:szCs w:val="22"/>
                <w:lang w:val="en-US" w:eastAsia="ko-KR"/>
              </w:rPr>
            </w:pPr>
            <w:r>
              <w:rPr>
                <w:rFonts w:eastAsia="Batang"/>
                <w:sz w:val="22"/>
                <w:szCs w:val="22"/>
                <w:lang w:val="en-US" w:eastAsia="ko-KR"/>
              </w:rPr>
              <w:t>For the following two cases, it is not clear which band anther Tx chain is to connect with.</w:t>
            </w:r>
          </w:p>
          <w:p w14:paraId="4ADAD9BE" w14:textId="77777777" w:rsidR="00030E27" w:rsidRDefault="00362063">
            <w:pPr>
              <w:numPr>
                <w:ilvl w:val="0"/>
                <w:numId w:val="37"/>
              </w:numPr>
              <w:spacing w:afterLines="50" w:after="120"/>
              <w:jc w:val="both"/>
              <w:rPr>
                <w:rFonts w:eastAsia="ＭＳ 明朝"/>
                <w:sz w:val="22"/>
                <w:szCs w:val="22"/>
              </w:rPr>
            </w:pPr>
            <w:r>
              <w:rPr>
                <w:rFonts w:eastAsia="ＭＳ 明朝"/>
                <w:sz w:val="22"/>
                <w:szCs w:val="22"/>
              </w:rPr>
              <w:t xml:space="preserve">Case 1: Concurrent transmission on band pair A+B is not supported but oneT is </w:t>
            </w:r>
            <w:r>
              <w:rPr>
                <w:rFonts w:eastAsia="ＭＳ 明朝"/>
                <w:sz w:val="22"/>
                <w:szCs w:val="22"/>
              </w:rPr>
              <w:t>indicated and the switching is performed from 2T on band A to 1 port transmission on band B</w:t>
            </w:r>
          </w:p>
          <w:p w14:paraId="48E03859" w14:textId="77777777" w:rsidR="00030E27" w:rsidRDefault="00362063">
            <w:pPr>
              <w:numPr>
                <w:ilvl w:val="0"/>
                <w:numId w:val="37"/>
              </w:numPr>
              <w:spacing w:afterLines="50" w:after="120"/>
              <w:jc w:val="both"/>
              <w:rPr>
                <w:rFonts w:eastAsia="ＭＳ 明朝"/>
                <w:sz w:val="22"/>
                <w:szCs w:val="22"/>
              </w:rPr>
            </w:pPr>
            <w:r>
              <w:rPr>
                <w:rFonts w:eastAsia="SimSun" w:hint="eastAsia"/>
                <w:sz w:val="22"/>
                <w:szCs w:val="22"/>
                <w:lang w:eastAsia="zh-CN"/>
              </w:rPr>
              <w:t>C</w:t>
            </w:r>
            <w:r>
              <w:rPr>
                <w:rFonts w:eastAsia="SimSun"/>
                <w:sz w:val="22"/>
                <w:szCs w:val="22"/>
                <w:lang w:eastAsia="zh-CN"/>
              </w:rPr>
              <w:t xml:space="preserve">ase 2: </w:t>
            </w:r>
            <w:r>
              <w:rPr>
                <w:rFonts w:eastAsia="ＭＳ 明朝"/>
                <w:sz w:val="22"/>
                <w:szCs w:val="22"/>
              </w:rPr>
              <w:t>Up to 2 ports transmission on band B is not supported but twoT is indicated and the switching is performed from 2T on band A (or 1T+1T on band A+C) to 1 por</w:t>
            </w:r>
            <w:r>
              <w:rPr>
                <w:rFonts w:eastAsia="ＭＳ 明朝"/>
                <w:sz w:val="22"/>
                <w:szCs w:val="22"/>
              </w:rPr>
              <w:t>t transmission on band B</w:t>
            </w:r>
          </w:p>
          <w:p w14:paraId="5CDE7E81" w14:textId="77777777" w:rsidR="00030E27" w:rsidRDefault="00362063">
            <w:pPr>
              <w:spacing w:before="120" w:after="120" w:line="256" w:lineRule="auto"/>
              <w:rPr>
                <w:rFonts w:eastAsia="Times New Roman"/>
                <w:sz w:val="22"/>
                <w:szCs w:val="22"/>
                <w:lang w:val="en-US" w:eastAsia="en-US"/>
              </w:rPr>
            </w:pPr>
            <w:r>
              <w:rPr>
                <w:rFonts w:eastAsia="Batang"/>
                <w:sz w:val="22"/>
                <w:szCs w:val="22"/>
                <w:lang w:val="en-US" w:eastAsia="ko-KR"/>
              </w:rPr>
              <w:t>For issue 1, to align spirit of previous agreement, including associated band and twoT, we prefer different solutions for the following two cases:</w:t>
            </w:r>
          </w:p>
          <w:p w14:paraId="5EA80256" w14:textId="77777777" w:rsidR="00030E27" w:rsidRDefault="00362063">
            <w:pPr>
              <w:numPr>
                <w:ilvl w:val="0"/>
                <w:numId w:val="55"/>
              </w:numPr>
              <w:spacing w:after="120"/>
              <w:jc w:val="both"/>
              <w:rPr>
                <w:rFonts w:eastAsia="SimSun"/>
                <w:bCs/>
                <w:sz w:val="22"/>
                <w:szCs w:val="22"/>
                <w:lang w:eastAsia="zh-CN"/>
              </w:rPr>
            </w:pPr>
            <w:r>
              <w:rPr>
                <w:rFonts w:eastAsia="SimSun"/>
                <w:bCs/>
                <w:sz w:val="22"/>
                <w:szCs w:val="22"/>
                <w:lang w:eastAsia="zh-CN"/>
              </w:rPr>
              <w:t>In case that concurrent transmission on band pair A+B is not supported but oneT is i</w:t>
            </w:r>
            <w:r>
              <w:rPr>
                <w:rFonts w:eastAsia="SimSun"/>
                <w:bCs/>
                <w:sz w:val="22"/>
                <w:szCs w:val="22"/>
                <w:lang w:eastAsia="zh-CN"/>
              </w:rPr>
              <w:t xml:space="preserve">ndicated and the switching is performed from 2T on band A to 1 port transmission on band B, </w:t>
            </w:r>
          </w:p>
          <w:p w14:paraId="6E6E9786" w14:textId="77777777" w:rsidR="00030E27" w:rsidRDefault="00362063">
            <w:pPr>
              <w:numPr>
                <w:ilvl w:val="1"/>
                <w:numId w:val="55"/>
              </w:numPr>
              <w:spacing w:after="120"/>
              <w:jc w:val="both"/>
              <w:rPr>
                <w:rFonts w:eastAsia="SimSun"/>
                <w:bCs/>
                <w:sz w:val="22"/>
                <w:szCs w:val="22"/>
                <w:lang w:eastAsia="zh-CN"/>
              </w:rPr>
            </w:pPr>
            <w:r>
              <w:rPr>
                <w:rFonts w:eastAsia="SimSun"/>
                <w:bCs/>
                <w:sz w:val="22"/>
                <w:szCs w:val="22"/>
                <w:lang w:eastAsia="zh-CN"/>
              </w:rPr>
              <w:t>Another Tx chain is switched to configured associated band (band C) of band B if the associated band is configured for band B, otherwise another Tx chain is switch</w:t>
            </w:r>
            <w:r>
              <w:rPr>
                <w:rFonts w:eastAsia="SimSun"/>
                <w:bCs/>
                <w:sz w:val="22"/>
                <w:szCs w:val="22"/>
                <w:lang w:eastAsia="zh-CN"/>
              </w:rPr>
              <w:t>ed to band B</w:t>
            </w:r>
          </w:p>
          <w:p w14:paraId="23B7DA4E" w14:textId="77777777" w:rsidR="00030E27" w:rsidRDefault="00362063">
            <w:pPr>
              <w:numPr>
                <w:ilvl w:val="0"/>
                <w:numId w:val="56"/>
              </w:numPr>
              <w:spacing w:after="120"/>
              <w:jc w:val="both"/>
              <w:rPr>
                <w:rFonts w:eastAsia="SimSun"/>
                <w:bCs/>
                <w:sz w:val="22"/>
                <w:szCs w:val="22"/>
                <w:lang w:eastAsia="zh-CN"/>
              </w:rPr>
            </w:pPr>
            <w:r>
              <w:rPr>
                <w:rFonts w:eastAsia="SimSun"/>
                <w:bCs/>
                <w:sz w:val="22"/>
                <w:szCs w:val="22"/>
                <w:lang w:eastAsia="zh-CN"/>
              </w:rPr>
              <w:t>In case that up to 2 ports transmission on band B is not supported but twoT is indicated and the switching is performed from 2T on band A (or 1T+1T on band A+C) to 1 port transmission on band B,</w:t>
            </w:r>
          </w:p>
          <w:p w14:paraId="5F3EA818" w14:textId="77777777" w:rsidR="00030E27" w:rsidRDefault="00362063">
            <w:pPr>
              <w:numPr>
                <w:ilvl w:val="1"/>
                <w:numId w:val="56"/>
              </w:numPr>
              <w:spacing w:after="120"/>
              <w:jc w:val="both"/>
              <w:rPr>
                <w:rFonts w:eastAsia="SimSun"/>
                <w:bCs/>
                <w:sz w:val="22"/>
                <w:szCs w:val="22"/>
                <w:lang w:eastAsia="zh-CN"/>
              </w:rPr>
            </w:pPr>
            <w:r>
              <w:rPr>
                <w:rFonts w:eastAsia="SimSun"/>
                <w:bCs/>
                <w:sz w:val="22"/>
                <w:szCs w:val="22"/>
                <w:lang w:eastAsia="zh-CN"/>
              </w:rPr>
              <w:t>Another Tx chain is also switched to band B sinc</w:t>
            </w:r>
            <w:r>
              <w:rPr>
                <w:rFonts w:eastAsia="SimSun"/>
                <w:bCs/>
                <w:sz w:val="22"/>
                <w:szCs w:val="22"/>
                <w:lang w:eastAsia="zh-CN"/>
              </w:rPr>
              <w:t>e twoT is configured</w:t>
            </w:r>
          </w:p>
          <w:p w14:paraId="01C37EAF" w14:textId="77777777" w:rsidR="00030E27" w:rsidRDefault="00030E27">
            <w:pPr>
              <w:spacing w:after="120"/>
              <w:ind w:left="840"/>
              <w:jc w:val="both"/>
              <w:rPr>
                <w:rFonts w:eastAsia="SimSun"/>
                <w:bCs/>
                <w:sz w:val="22"/>
                <w:szCs w:val="22"/>
                <w:lang w:eastAsia="zh-CN"/>
              </w:rPr>
            </w:pPr>
          </w:p>
          <w:p w14:paraId="43DFAA82" w14:textId="77777777" w:rsidR="00030E27" w:rsidRDefault="00362063">
            <w:pPr>
              <w:spacing w:beforeLines="50" w:before="120" w:after="120" w:line="276" w:lineRule="auto"/>
              <w:jc w:val="both"/>
              <w:rPr>
                <w:rFonts w:eastAsia="SimSun"/>
                <w:b/>
                <w:i/>
                <w:sz w:val="22"/>
                <w:szCs w:val="22"/>
                <w:lang w:val="en-US" w:eastAsia="zh-CN"/>
              </w:rPr>
            </w:pPr>
            <w:r>
              <w:rPr>
                <w:rFonts w:eastAsia="SimSun" w:hint="eastAsia"/>
                <w:b/>
                <w:i/>
                <w:sz w:val="22"/>
                <w:szCs w:val="22"/>
                <w:lang w:val="en-US" w:eastAsia="zh-CN"/>
              </w:rPr>
              <w:t>P</w:t>
            </w:r>
            <w:r>
              <w:rPr>
                <w:rFonts w:eastAsia="SimSun"/>
                <w:b/>
                <w:i/>
                <w:sz w:val="22"/>
                <w:szCs w:val="22"/>
                <w:lang w:val="en-US" w:eastAsia="zh-CN"/>
              </w:rPr>
              <w:t xml:space="preserve">roposal 1: </w:t>
            </w:r>
          </w:p>
          <w:p w14:paraId="769D1A23" w14:textId="77777777" w:rsidR="00030E27" w:rsidRDefault="00362063">
            <w:pPr>
              <w:numPr>
                <w:ilvl w:val="0"/>
                <w:numId w:val="57"/>
              </w:numPr>
              <w:spacing w:beforeLines="50" w:before="120" w:after="120" w:line="276" w:lineRule="auto"/>
              <w:jc w:val="both"/>
              <w:rPr>
                <w:rFonts w:eastAsia="SimSun"/>
                <w:b/>
                <w:i/>
                <w:sz w:val="22"/>
                <w:szCs w:val="22"/>
                <w:lang w:val="en-US" w:eastAsia="zh-CN"/>
              </w:rPr>
            </w:pPr>
            <w:r>
              <w:rPr>
                <w:rFonts w:eastAsia="SimSun"/>
                <w:b/>
                <w:i/>
                <w:sz w:val="22"/>
                <w:szCs w:val="22"/>
                <w:lang w:val="en-US" w:eastAsia="zh-CN"/>
              </w:rPr>
              <w:t>In case that concurrent transmission on band pair A+B is not supported but oneT is indicated and the switching is performed from 2T on band A to 1 port transmission on band B,</w:t>
            </w:r>
            <w:r>
              <w:rPr>
                <w:rFonts w:eastAsia="SimSun" w:hint="eastAsia"/>
                <w:b/>
                <w:i/>
                <w:sz w:val="22"/>
                <w:szCs w:val="22"/>
                <w:lang w:val="en-US" w:eastAsia="zh-CN"/>
              </w:rPr>
              <w:t xml:space="preserve"> </w:t>
            </w:r>
            <w:r>
              <w:rPr>
                <w:rFonts w:eastAsia="SimSun"/>
                <w:b/>
                <w:i/>
                <w:sz w:val="22"/>
                <w:szCs w:val="22"/>
                <w:lang w:val="en-US" w:eastAsia="zh-CN"/>
              </w:rPr>
              <w:t xml:space="preserve">another Tx chain is switched to </w:t>
            </w:r>
            <w:r>
              <w:rPr>
                <w:rFonts w:eastAsia="SimSun"/>
                <w:b/>
                <w:i/>
                <w:sz w:val="22"/>
                <w:szCs w:val="22"/>
                <w:lang w:val="en-US" w:eastAsia="zh-CN"/>
              </w:rPr>
              <w:t>configured associated band (band C) of band B if the associated band is configured for band B, otherwise another Tx chain is switched to band B.</w:t>
            </w:r>
          </w:p>
          <w:p w14:paraId="0400AA8D" w14:textId="77777777" w:rsidR="00030E27" w:rsidRDefault="00362063">
            <w:pPr>
              <w:numPr>
                <w:ilvl w:val="0"/>
                <w:numId w:val="57"/>
              </w:numPr>
              <w:spacing w:beforeLines="50" w:before="120" w:after="120" w:line="276" w:lineRule="auto"/>
              <w:jc w:val="both"/>
              <w:rPr>
                <w:rFonts w:eastAsia="SimSun"/>
                <w:b/>
                <w:i/>
                <w:sz w:val="22"/>
                <w:szCs w:val="22"/>
                <w:lang w:val="en-US" w:eastAsia="zh-CN"/>
              </w:rPr>
            </w:pPr>
            <w:r>
              <w:rPr>
                <w:rFonts w:eastAsia="SimSun"/>
                <w:b/>
                <w:i/>
                <w:sz w:val="22"/>
                <w:szCs w:val="22"/>
                <w:lang w:val="en-US" w:eastAsia="zh-CN"/>
              </w:rPr>
              <w:t>In case that up to 2 ports transmission on band B is not supported but twoT is indicated and the switching is p</w:t>
            </w:r>
            <w:r>
              <w:rPr>
                <w:rFonts w:eastAsia="SimSun"/>
                <w:b/>
                <w:i/>
                <w:sz w:val="22"/>
                <w:szCs w:val="22"/>
                <w:lang w:val="en-US" w:eastAsia="zh-CN"/>
              </w:rPr>
              <w:t>erformed from 2T on band A (or 1T+1T on band A+C) to 1 port transmission on band B, another Tx chain is also switched to band B.</w:t>
            </w:r>
          </w:p>
        </w:tc>
      </w:tr>
      <w:tr w:rsidR="00030E27" w14:paraId="3EE781D4" w14:textId="77777777">
        <w:tc>
          <w:tcPr>
            <w:tcW w:w="875" w:type="dxa"/>
          </w:tcPr>
          <w:p w14:paraId="75F68B6B" w14:textId="77777777" w:rsidR="00030E27" w:rsidRDefault="00362063">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6]</w:t>
            </w:r>
          </w:p>
          <w:p w14:paraId="0E4F7ABD" w14:textId="77777777" w:rsidR="00030E27" w:rsidRDefault="00362063">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ATT</w:t>
            </w:r>
          </w:p>
        </w:tc>
        <w:tc>
          <w:tcPr>
            <w:tcW w:w="8753" w:type="dxa"/>
          </w:tcPr>
          <w:p w14:paraId="1A2469AC" w14:textId="77777777" w:rsidR="00030E27" w:rsidRDefault="00362063">
            <w:pPr>
              <w:contextualSpacing/>
              <w:jc w:val="both"/>
              <w:outlineLvl w:val="1"/>
              <w:rPr>
                <w:rFonts w:ascii="Arial Unicode MS" w:eastAsia="Arial Unicode MS" w:hAnsi="Arial Unicode MS" w:cs="Arial Unicode MS"/>
                <w:szCs w:val="24"/>
                <w:lang w:val="en-US" w:eastAsia="zh-CN"/>
              </w:rPr>
            </w:pPr>
            <w:r>
              <w:rPr>
                <w:rFonts w:ascii="Arial Unicode MS" w:eastAsia="Arial Unicode MS" w:hAnsi="Arial Unicode MS" w:cs="Arial Unicode MS"/>
                <w:szCs w:val="24"/>
                <w:lang w:val="en-US" w:eastAsia="zh-CN"/>
              </w:rPr>
              <w:t>2.</w:t>
            </w:r>
            <w:r>
              <w:rPr>
                <w:rFonts w:ascii="Arial Unicode MS" w:eastAsia="Arial Unicode MS" w:hAnsi="Arial Unicode MS" w:cs="Arial Unicode MS" w:hint="eastAsia"/>
                <w:szCs w:val="24"/>
                <w:lang w:val="en-US" w:eastAsia="zh-CN"/>
              </w:rPr>
              <w:t>2</w:t>
            </w:r>
            <w:r>
              <w:rPr>
                <w:rFonts w:ascii="Arial" w:eastAsia="Arial Unicode MS" w:hAnsi="Arial" w:cs="Arial" w:hint="eastAsia"/>
                <w:szCs w:val="24"/>
                <w:lang w:val="en-US" w:eastAsia="zh-CN"/>
              </w:rPr>
              <w:t xml:space="preserve"> Additional switching case for 3/4 bands configuration </w:t>
            </w:r>
          </w:p>
          <w:p w14:paraId="01F6AA21" w14:textId="77777777" w:rsidR="00030E27" w:rsidRDefault="00362063">
            <w:pPr>
              <w:spacing w:before="240" w:afterLines="50" w:after="120"/>
              <w:jc w:val="both"/>
              <w:rPr>
                <w:rFonts w:ascii="Arial Unicode MS" w:eastAsia="Arial Unicode MS" w:hAnsi="Arial Unicode MS" w:cs="Arial Unicode MS"/>
                <w:szCs w:val="24"/>
                <w:lang w:val="en-US" w:eastAsia="zh-CN"/>
              </w:rPr>
            </w:pPr>
            <w:r>
              <w:rPr>
                <w:rFonts w:eastAsia="SimSun"/>
                <w:sz w:val="20"/>
                <w:szCs w:val="24"/>
                <w:lang w:val="en-US" w:eastAsia="zh-CN"/>
              </w:rPr>
              <w:t>T</w:t>
            </w:r>
            <w:r>
              <w:rPr>
                <w:rFonts w:eastAsia="SimSun" w:hint="eastAsia"/>
                <w:sz w:val="20"/>
                <w:szCs w:val="24"/>
                <w:lang w:val="en-US" w:eastAsia="zh-CN"/>
              </w:rPr>
              <w:t xml:space="preserve">he uplink Tx switching case that is from 1-port on </w:t>
            </w:r>
            <w:r>
              <w:rPr>
                <w:rFonts w:eastAsia="Times New Roman"/>
                <w:iCs/>
                <w:sz w:val="20"/>
                <w:szCs w:val="24"/>
                <w:lang w:val="en-US" w:eastAsia="zh-CN"/>
              </w:rPr>
              <w:t>2</w:t>
            </w:r>
            <w:r>
              <w:rPr>
                <w:rFonts w:eastAsia="Times New Roman"/>
                <w:iCs/>
                <w:sz w:val="20"/>
                <w:szCs w:val="24"/>
                <w:vertAlign w:val="superscript"/>
                <w:lang w:val="en-US" w:eastAsia="zh-CN"/>
              </w:rPr>
              <w:t>nd</w:t>
            </w:r>
            <w:r>
              <w:rPr>
                <w:rFonts w:eastAsia="Times New Roman"/>
                <w:iCs/>
                <w:sz w:val="20"/>
                <w:szCs w:val="24"/>
                <w:lang w:val="en-US" w:eastAsia="zh-CN"/>
              </w:rPr>
              <w:t xml:space="preserve"> </w:t>
            </w:r>
            <w:r>
              <w:rPr>
                <w:rFonts w:eastAsia="SimSun" w:hint="eastAsia"/>
                <w:iCs/>
                <w:sz w:val="20"/>
                <w:szCs w:val="24"/>
                <w:lang w:val="en-US" w:eastAsia="zh-CN"/>
              </w:rPr>
              <w:t xml:space="preserve">band and </w:t>
            </w:r>
            <w:r>
              <w:rPr>
                <w:rFonts w:eastAsia="SimSun" w:hint="eastAsia"/>
                <w:sz w:val="20"/>
                <w:szCs w:val="24"/>
                <w:lang w:val="en-US" w:eastAsia="zh-CN"/>
              </w:rPr>
              <w:t xml:space="preserve">1-port on </w:t>
            </w:r>
            <w:r>
              <w:rPr>
                <w:rFonts w:eastAsia="Times New Roman"/>
                <w:iCs/>
                <w:sz w:val="20"/>
                <w:szCs w:val="24"/>
                <w:lang w:val="en-US" w:eastAsia="zh-CN"/>
              </w:rPr>
              <w:t>3</w:t>
            </w:r>
            <w:r>
              <w:rPr>
                <w:rFonts w:eastAsia="Times New Roman"/>
                <w:iCs/>
                <w:sz w:val="20"/>
                <w:szCs w:val="24"/>
                <w:vertAlign w:val="superscript"/>
                <w:lang w:val="en-US" w:eastAsia="zh-CN"/>
              </w:rPr>
              <w:t>rd</w:t>
            </w:r>
            <w:r>
              <w:rPr>
                <w:rFonts w:eastAsia="Times New Roman"/>
                <w:iCs/>
                <w:sz w:val="20"/>
                <w:szCs w:val="24"/>
                <w:lang w:val="en-US" w:eastAsia="zh-CN"/>
              </w:rPr>
              <w:t xml:space="preserve"> band</w:t>
            </w:r>
            <w:r>
              <w:rPr>
                <w:rFonts w:eastAsia="SimSun" w:hint="eastAsia"/>
                <w:iCs/>
                <w:sz w:val="20"/>
                <w:szCs w:val="24"/>
                <w:lang w:val="en-US" w:eastAsia="zh-CN"/>
              </w:rPr>
              <w:t xml:space="preserve"> to </w:t>
            </w:r>
            <w:r>
              <w:rPr>
                <w:rFonts w:eastAsia="Times New Roman"/>
                <w:iCs/>
                <w:sz w:val="20"/>
                <w:szCs w:val="24"/>
                <w:lang w:val="en-US" w:eastAsia="zh-CN"/>
              </w:rPr>
              <w:t>2-port</w:t>
            </w:r>
            <w:r>
              <w:rPr>
                <w:rFonts w:eastAsia="SimSun" w:hint="eastAsia"/>
                <w:iCs/>
                <w:sz w:val="20"/>
                <w:szCs w:val="24"/>
                <w:lang w:val="en-US" w:eastAsia="zh-CN"/>
              </w:rPr>
              <w:t xml:space="preserve"> on </w:t>
            </w:r>
            <w:r>
              <w:rPr>
                <w:rFonts w:eastAsia="Times New Roman"/>
                <w:iCs/>
                <w:sz w:val="20"/>
                <w:szCs w:val="24"/>
                <w:lang w:val="en-US" w:eastAsia="zh-CN"/>
              </w:rPr>
              <w:t>1</w:t>
            </w:r>
            <w:r>
              <w:rPr>
                <w:rFonts w:eastAsia="Times New Roman"/>
                <w:iCs/>
                <w:sz w:val="20"/>
                <w:szCs w:val="24"/>
                <w:vertAlign w:val="superscript"/>
                <w:lang w:val="en-US" w:eastAsia="zh-CN"/>
              </w:rPr>
              <w:t>st</w:t>
            </w:r>
            <w:r>
              <w:rPr>
                <w:rFonts w:eastAsia="Times New Roman"/>
                <w:iCs/>
                <w:sz w:val="20"/>
                <w:szCs w:val="24"/>
                <w:lang w:val="en-US" w:eastAsia="zh-CN"/>
              </w:rPr>
              <w:t xml:space="preserve"> band</w:t>
            </w:r>
            <w:r>
              <w:rPr>
                <w:rFonts w:eastAsia="SimSun" w:hint="eastAsia"/>
                <w:iCs/>
                <w:sz w:val="20"/>
                <w:szCs w:val="24"/>
                <w:lang w:val="en-US" w:eastAsia="zh-CN"/>
              </w:rPr>
              <w:t xml:space="preserve"> was captured in </w:t>
            </w:r>
            <w:r>
              <w:rPr>
                <w:rFonts w:eastAsia="SimSun" w:hint="eastAsia"/>
                <w:sz w:val="20"/>
                <w:szCs w:val="24"/>
                <w:lang w:val="en-US" w:eastAsia="zh-CN"/>
              </w:rPr>
              <w:t xml:space="preserve">[3], the text proposal is copied as following </w:t>
            </w:r>
          </w:p>
          <w:tbl>
            <w:tblPr>
              <w:tblStyle w:val="aff5"/>
              <w:tblW w:w="0" w:type="auto"/>
              <w:tblLook w:val="04A0" w:firstRow="1" w:lastRow="0" w:firstColumn="1" w:lastColumn="0" w:noHBand="0" w:noVBand="1"/>
            </w:tblPr>
            <w:tblGrid>
              <w:gridCol w:w="8254"/>
            </w:tblGrid>
            <w:tr w:rsidR="00030E27" w14:paraId="3D73C1AF" w14:textId="77777777">
              <w:tc>
                <w:tcPr>
                  <w:tcW w:w="9530" w:type="dxa"/>
                </w:tcPr>
                <w:p w14:paraId="6EE961C4" w14:textId="77777777" w:rsidR="00030E27" w:rsidRDefault="00362063">
                  <w:pPr>
                    <w:spacing w:before="240" w:after="60"/>
                    <w:outlineLvl w:val="4"/>
                    <w:rPr>
                      <w:rFonts w:eastAsia="Times New Roman"/>
                      <w:b/>
                      <w:bCs/>
                      <w:iCs/>
                      <w:sz w:val="20"/>
                      <w:lang w:val="en-US" w:eastAsia="en-US"/>
                    </w:rPr>
                  </w:pPr>
                  <w:r>
                    <w:rPr>
                      <w:rFonts w:eastAsia="Times New Roman"/>
                      <w:b/>
                      <w:bCs/>
                      <w:iCs/>
                      <w:sz w:val="20"/>
                      <w:lang w:val="en-US" w:eastAsia="en-US"/>
                    </w:rPr>
                    <w:t>6.1.6.2.2</w:t>
                  </w:r>
                  <w:r>
                    <w:rPr>
                      <w:rFonts w:eastAsia="Times New Roman"/>
                      <w:b/>
                      <w:bCs/>
                      <w:iCs/>
                      <w:sz w:val="20"/>
                      <w:lang w:val="en-US" w:eastAsia="en-US"/>
                    </w:rPr>
                    <w:tab/>
                    <w:t>Uplink switching with 3 or 4 uplink bands</w:t>
                  </w:r>
                </w:p>
                <w:p w14:paraId="0A589BBD" w14:textId="77777777" w:rsidR="00030E27" w:rsidRDefault="00362063">
                  <w:pPr>
                    <w:spacing w:after="240"/>
                    <w:ind w:left="852" w:hanging="284"/>
                    <w:rPr>
                      <w:rFonts w:eastAsia="SimSun"/>
                      <w:iCs/>
                      <w:sz w:val="20"/>
                      <w:szCs w:val="24"/>
                      <w:lang w:val="en-US" w:eastAsia="zh-CN"/>
                    </w:rPr>
                  </w:pPr>
                  <w:r>
                    <w:rPr>
                      <w:rFonts w:eastAsia="SimSun"/>
                      <w:iCs/>
                      <w:sz w:val="20"/>
                      <w:szCs w:val="24"/>
                      <w:lang w:val="en-US" w:eastAsia="zh-CN"/>
                    </w:rPr>
                    <w:t>…</w:t>
                  </w:r>
                </w:p>
                <w:p w14:paraId="045B4BB3" w14:textId="77777777" w:rsidR="00030E27" w:rsidRDefault="00362063">
                  <w:pPr>
                    <w:spacing w:after="240"/>
                    <w:ind w:left="852" w:hanging="284"/>
                    <w:rPr>
                      <w:rFonts w:eastAsia="SimSun"/>
                      <w:b/>
                      <w:sz w:val="20"/>
                      <w:szCs w:val="24"/>
                      <w:lang w:val="en-US" w:eastAsia="zh-CN"/>
                    </w:rPr>
                  </w:pPr>
                  <w:r>
                    <w:rPr>
                      <w:rFonts w:eastAsia="Times New Roman"/>
                      <w:iCs/>
                      <w:sz w:val="20"/>
                      <w:szCs w:val="24"/>
                      <w:lang w:val="en-US" w:eastAsia="zh-CN"/>
                    </w:rPr>
                    <w:t>-</w:t>
                  </w:r>
                  <w:r>
                    <w:rPr>
                      <w:rFonts w:eastAsia="Times New Roman"/>
                      <w:iCs/>
                      <w:sz w:val="20"/>
                      <w:szCs w:val="24"/>
                      <w:lang w:val="en-US" w:eastAsia="zh-CN"/>
                    </w:rPr>
                    <w:tab/>
                    <w:t>When the UE is to transmit a 2-port transmission on one uplink carrier on the 1</w:t>
                  </w:r>
                  <w:r>
                    <w:rPr>
                      <w:rFonts w:eastAsia="Times New Roman"/>
                      <w:iCs/>
                      <w:sz w:val="20"/>
                      <w:szCs w:val="24"/>
                      <w:vertAlign w:val="superscript"/>
                      <w:lang w:val="en-US" w:eastAsia="zh-CN"/>
                    </w:rPr>
                    <w:t>st</w:t>
                  </w:r>
                  <w:r>
                    <w:rPr>
                      <w:rFonts w:eastAsia="Times New Roman"/>
                      <w:iCs/>
                      <w:sz w:val="20"/>
                      <w:szCs w:val="24"/>
                      <w:lang w:val="en-US" w:eastAsia="zh-CN"/>
                    </w:rPr>
                    <w:t xml:space="preserve"> band and if the preceding uplink transmission was a 1-port transmission on a carrier on the 2</w:t>
                  </w:r>
                  <w:r>
                    <w:rPr>
                      <w:rFonts w:eastAsia="Times New Roman"/>
                      <w:iCs/>
                      <w:sz w:val="20"/>
                      <w:szCs w:val="24"/>
                      <w:vertAlign w:val="superscript"/>
                      <w:lang w:val="en-US" w:eastAsia="zh-CN"/>
                    </w:rPr>
                    <w:t>nd</w:t>
                  </w:r>
                  <w:r>
                    <w:rPr>
                      <w:rFonts w:eastAsia="Times New Roman"/>
                      <w:iCs/>
                      <w:sz w:val="20"/>
                      <w:szCs w:val="24"/>
                      <w:lang w:val="en-US" w:eastAsia="zh-CN"/>
                    </w:rPr>
                    <w:t xml:space="preserve"> and/or 3</w:t>
                  </w:r>
                  <w:r>
                    <w:rPr>
                      <w:rFonts w:eastAsia="Times New Roman"/>
                      <w:iCs/>
                      <w:sz w:val="20"/>
                      <w:szCs w:val="24"/>
                      <w:vertAlign w:val="superscript"/>
                      <w:lang w:val="en-US" w:eastAsia="zh-CN"/>
                    </w:rPr>
                    <w:t>rd</w:t>
                  </w:r>
                  <w:r>
                    <w:rPr>
                      <w:rFonts w:eastAsia="Times New Roman"/>
                      <w:iCs/>
                      <w:sz w:val="20"/>
                      <w:szCs w:val="24"/>
                      <w:lang w:val="en-US" w:eastAsia="zh-CN"/>
                    </w:rPr>
                    <w:t xml:space="preserve"> band and the UE is under the operation state in which 1-port transmission can be supported in the 2</w:t>
                  </w:r>
                  <w:r>
                    <w:rPr>
                      <w:rFonts w:eastAsia="Times New Roman"/>
                      <w:iCs/>
                      <w:sz w:val="20"/>
                      <w:szCs w:val="24"/>
                      <w:vertAlign w:val="superscript"/>
                      <w:lang w:val="en-US" w:eastAsia="zh-CN"/>
                    </w:rPr>
                    <w:t>nd</w:t>
                  </w:r>
                  <w:r>
                    <w:rPr>
                      <w:rFonts w:eastAsia="Times New Roman"/>
                      <w:iCs/>
                      <w:sz w:val="20"/>
                      <w:szCs w:val="24"/>
                      <w:lang w:val="en-US" w:eastAsia="zh-CN"/>
                    </w:rPr>
                    <w:t xml:space="preserve"> and 3</w:t>
                  </w:r>
                  <w:r>
                    <w:rPr>
                      <w:rFonts w:eastAsia="Times New Roman"/>
                      <w:iCs/>
                      <w:sz w:val="20"/>
                      <w:szCs w:val="24"/>
                      <w:vertAlign w:val="superscript"/>
                      <w:lang w:val="en-US" w:eastAsia="zh-CN"/>
                    </w:rPr>
                    <w:t>rd</w:t>
                  </w:r>
                  <w:r>
                    <w:rPr>
                      <w:rFonts w:eastAsia="Times New Roman"/>
                      <w:iCs/>
                      <w:sz w:val="20"/>
                      <w:szCs w:val="24"/>
                      <w:lang w:val="en-US" w:eastAsia="zh-CN"/>
                    </w:rPr>
                    <w:t xml:space="preserve"> band, then the UE is not expected to t</w:t>
                  </w:r>
                  <w:r>
                    <w:rPr>
                      <w:rFonts w:eastAsia="Times New Roman"/>
                      <w:iCs/>
                      <w:sz w:val="20"/>
                      <w:szCs w:val="24"/>
                      <w:lang w:val="en-US" w:eastAsia="zh-CN"/>
                    </w:rPr>
                    <w:t xml:space="preserve">ransmit for the duration of </w:t>
                  </w:r>
                  <w:r>
                    <w:rPr>
                      <w:rFonts w:eastAsia="Times New Roman"/>
                      <w:i/>
                      <w:sz w:val="20"/>
                      <w:szCs w:val="24"/>
                      <w:lang w:val="en-US" w:eastAsia="zh-CN"/>
                    </w:rPr>
                    <w:t>N</w:t>
                  </w:r>
                  <w:r>
                    <w:rPr>
                      <w:rFonts w:eastAsia="Times New Roman"/>
                      <w:iCs/>
                      <w:sz w:val="20"/>
                      <w:szCs w:val="24"/>
                      <w:vertAlign w:val="subscript"/>
                      <w:lang w:val="en-US" w:eastAsia="zh-CN"/>
                    </w:rPr>
                    <w:t>Tx1-Tx2</w:t>
                  </w:r>
                  <w:r>
                    <w:rPr>
                      <w:rFonts w:eastAsia="Times New Roman"/>
                      <w:iCs/>
                      <w:sz w:val="20"/>
                      <w:szCs w:val="24"/>
                      <w:lang w:val="en-US" w:eastAsia="zh-CN"/>
                    </w:rPr>
                    <w:t xml:space="preserve"> on any of the carriers, where </w:t>
                  </w:r>
                  <w:r>
                    <w:rPr>
                      <w:rFonts w:eastAsia="Times New Roman"/>
                      <w:i/>
                      <w:sz w:val="20"/>
                      <w:szCs w:val="24"/>
                      <w:lang w:val="en-US" w:eastAsia="zh-CN"/>
                    </w:rPr>
                    <w:t>N</w:t>
                  </w:r>
                  <w:r>
                    <w:rPr>
                      <w:rFonts w:eastAsia="Times New Roman"/>
                      <w:iCs/>
                      <w:sz w:val="20"/>
                      <w:szCs w:val="24"/>
                      <w:vertAlign w:val="subscript"/>
                      <w:lang w:val="en-US" w:eastAsia="zh-CN"/>
                    </w:rPr>
                    <w:t>Tx1-Tx2</w:t>
                  </w:r>
                  <w:r>
                    <w:rPr>
                      <w:rFonts w:eastAsia="Times New Roman"/>
                      <w:iCs/>
                      <w:sz w:val="20"/>
                      <w:szCs w:val="24"/>
                      <w:lang w:val="en-US" w:eastAsia="zh-CN"/>
                    </w:rPr>
                    <w:t xml:space="preserve"> is the max of [</w:t>
                  </w:r>
                  <w:r>
                    <w:rPr>
                      <w:rFonts w:eastAsia="Times New Roman"/>
                      <w:i/>
                      <w:iCs/>
                      <w:sz w:val="20"/>
                      <w:szCs w:val="24"/>
                      <w:highlight w:val="yellow"/>
                      <w:lang w:val="en-US" w:eastAsia="zh-CN"/>
                    </w:rPr>
                    <w:t>uplinkTxSwitchingPeriod</w:t>
                  </w:r>
                  <w:r>
                    <w:rPr>
                      <w:rFonts w:eastAsia="Times New Roman"/>
                      <w:iCs/>
                      <w:sz w:val="20"/>
                      <w:szCs w:val="24"/>
                      <w:lang w:val="en-US" w:eastAsia="zh-CN"/>
                    </w:rPr>
                    <w:t>] that UE indicates for the band pair {1</w:t>
                  </w:r>
                  <w:r>
                    <w:rPr>
                      <w:rFonts w:eastAsia="Times New Roman"/>
                      <w:iCs/>
                      <w:sz w:val="20"/>
                      <w:szCs w:val="24"/>
                      <w:vertAlign w:val="superscript"/>
                      <w:lang w:val="en-US" w:eastAsia="zh-CN"/>
                    </w:rPr>
                    <w:t>st</w:t>
                  </w:r>
                  <w:r>
                    <w:rPr>
                      <w:rFonts w:eastAsia="Times New Roman"/>
                      <w:iCs/>
                      <w:sz w:val="20"/>
                      <w:szCs w:val="24"/>
                      <w:lang w:val="en-US" w:eastAsia="zh-CN"/>
                    </w:rPr>
                    <w:t xml:space="preserve"> band, 2</w:t>
                  </w:r>
                  <w:r>
                    <w:rPr>
                      <w:rFonts w:eastAsia="Times New Roman"/>
                      <w:iCs/>
                      <w:sz w:val="20"/>
                      <w:szCs w:val="24"/>
                      <w:vertAlign w:val="superscript"/>
                      <w:lang w:val="en-US" w:eastAsia="zh-CN"/>
                    </w:rPr>
                    <w:t>nd</w:t>
                  </w:r>
                  <w:r>
                    <w:rPr>
                      <w:rFonts w:eastAsia="Times New Roman"/>
                      <w:iCs/>
                      <w:sz w:val="20"/>
                      <w:szCs w:val="24"/>
                      <w:lang w:val="en-US" w:eastAsia="zh-CN"/>
                    </w:rPr>
                    <w:t xml:space="preserve"> band} and for the band pair {1</w:t>
                  </w:r>
                  <w:r>
                    <w:rPr>
                      <w:rFonts w:eastAsia="Times New Roman"/>
                      <w:iCs/>
                      <w:sz w:val="20"/>
                      <w:szCs w:val="24"/>
                      <w:vertAlign w:val="superscript"/>
                      <w:lang w:val="en-US" w:eastAsia="zh-CN"/>
                    </w:rPr>
                    <w:t>st</w:t>
                  </w:r>
                  <w:r>
                    <w:rPr>
                      <w:rFonts w:eastAsia="Times New Roman"/>
                      <w:iCs/>
                      <w:sz w:val="20"/>
                      <w:szCs w:val="24"/>
                      <w:lang w:val="en-US" w:eastAsia="zh-CN"/>
                    </w:rPr>
                    <w:t xml:space="preserve"> band, 3</w:t>
                  </w:r>
                  <w:r>
                    <w:rPr>
                      <w:rFonts w:eastAsia="Times New Roman"/>
                      <w:iCs/>
                      <w:sz w:val="20"/>
                      <w:szCs w:val="24"/>
                      <w:vertAlign w:val="superscript"/>
                      <w:lang w:val="en-US" w:eastAsia="zh-CN"/>
                    </w:rPr>
                    <w:t>rd</w:t>
                  </w:r>
                  <w:r>
                    <w:rPr>
                      <w:rFonts w:eastAsia="Times New Roman"/>
                      <w:iCs/>
                      <w:sz w:val="20"/>
                      <w:szCs w:val="24"/>
                      <w:lang w:val="en-US" w:eastAsia="zh-CN"/>
                    </w:rPr>
                    <w:t xml:space="preserve"> band}.</w:t>
                  </w:r>
                </w:p>
              </w:tc>
            </w:tr>
          </w:tbl>
          <w:p w14:paraId="1CDA1E22" w14:textId="77777777" w:rsidR="00030E27" w:rsidRDefault="00362063">
            <w:pPr>
              <w:spacing w:afterLines="50" w:after="120"/>
              <w:jc w:val="both"/>
              <w:rPr>
                <w:rFonts w:eastAsia="SimSun"/>
                <w:b/>
                <w:sz w:val="20"/>
                <w:szCs w:val="24"/>
                <w:lang w:val="en-US" w:eastAsia="zh-CN"/>
              </w:rPr>
            </w:pPr>
            <w:r>
              <w:rPr>
                <w:rFonts w:eastAsia="SimSun"/>
                <w:iCs/>
                <w:sz w:val="20"/>
                <w:szCs w:val="24"/>
                <w:lang w:val="en-US" w:eastAsia="zh-CN"/>
              </w:rPr>
              <w:t>W</w:t>
            </w:r>
            <w:r>
              <w:rPr>
                <w:rFonts w:eastAsia="SimSun" w:hint="eastAsia"/>
                <w:iCs/>
                <w:sz w:val="20"/>
                <w:szCs w:val="24"/>
                <w:lang w:val="en-US" w:eastAsia="zh-CN"/>
              </w:rPr>
              <w:t xml:space="preserve">hen UE </w:t>
            </w:r>
            <w:r>
              <w:rPr>
                <w:rFonts w:eastAsia="SimSun"/>
                <w:iCs/>
                <w:sz w:val="20"/>
                <w:szCs w:val="24"/>
                <w:lang w:val="en-US" w:eastAsia="zh-CN"/>
              </w:rPr>
              <w:t>is</w:t>
            </w:r>
            <w:r>
              <w:rPr>
                <w:rFonts w:eastAsia="SimSun" w:hint="eastAsia"/>
                <w:iCs/>
                <w:sz w:val="20"/>
                <w:szCs w:val="24"/>
                <w:lang w:val="en-US" w:eastAsia="zh-CN"/>
              </w:rPr>
              <w:t xml:space="preserve"> scheduled</w:t>
            </w:r>
            <w:r>
              <w:rPr>
                <w:rFonts w:eastAsia="Times New Roman"/>
                <w:iCs/>
                <w:sz w:val="20"/>
                <w:szCs w:val="24"/>
                <w:lang w:val="en-US" w:eastAsia="zh-CN"/>
              </w:rPr>
              <w:t xml:space="preserve"> to transmit a 2-port transmission on the 1</w:t>
            </w:r>
            <w:r>
              <w:rPr>
                <w:rFonts w:eastAsia="Times New Roman"/>
                <w:iCs/>
                <w:sz w:val="20"/>
                <w:szCs w:val="24"/>
                <w:vertAlign w:val="superscript"/>
                <w:lang w:val="en-US" w:eastAsia="zh-CN"/>
              </w:rPr>
              <w:t>st</w:t>
            </w:r>
            <w:r>
              <w:rPr>
                <w:rFonts w:eastAsia="Times New Roman"/>
                <w:iCs/>
                <w:sz w:val="20"/>
                <w:szCs w:val="24"/>
                <w:lang w:val="en-US" w:eastAsia="zh-CN"/>
              </w:rPr>
              <w:t xml:space="preserve"> ban</w:t>
            </w:r>
            <w:r>
              <w:rPr>
                <w:rFonts w:eastAsia="SimSun" w:hint="eastAsia"/>
                <w:iCs/>
                <w:sz w:val="20"/>
                <w:szCs w:val="24"/>
                <w:lang w:val="en-US" w:eastAsia="zh-CN"/>
              </w:rPr>
              <w:t xml:space="preserve">d, the all 2Tx will be switched to </w:t>
            </w:r>
            <w:r>
              <w:rPr>
                <w:rFonts w:eastAsia="Times New Roman"/>
                <w:iCs/>
                <w:sz w:val="20"/>
                <w:szCs w:val="24"/>
                <w:lang w:val="en-US" w:eastAsia="zh-CN"/>
              </w:rPr>
              <w:t>1</w:t>
            </w:r>
            <w:r>
              <w:rPr>
                <w:rFonts w:eastAsia="Times New Roman"/>
                <w:iCs/>
                <w:sz w:val="20"/>
                <w:szCs w:val="24"/>
                <w:vertAlign w:val="superscript"/>
                <w:lang w:val="en-US" w:eastAsia="zh-CN"/>
              </w:rPr>
              <w:t>st</w:t>
            </w:r>
            <w:r>
              <w:rPr>
                <w:rFonts w:eastAsia="Times New Roman"/>
                <w:iCs/>
                <w:sz w:val="20"/>
                <w:szCs w:val="24"/>
                <w:lang w:val="en-US" w:eastAsia="zh-CN"/>
              </w:rPr>
              <w:t xml:space="preserve"> ban</w:t>
            </w:r>
            <w:r>
              <w:rPr>
                <w:rFonts w:eastAsia="SimSun" w:hint="eastAsia"/>
                <w:iCs/>
                <w:sz w:val="20"/>
                <w:szCs w:val="24"/>
                <w:lang w:val="en-US" w:eastAsia="zh-CN"/>
              </w:rPr>
              <w:t xml:space="preserve">d. </w:t>
            </w:r>
            <w:r>
              <w:rPr>
                <w:rFonts w:eastAsia="SimSun"/>
                <w:iCs/>
                <w:sz w:val="20"/>
                <w:szCs w:val="24"/>
                <w:lang w:val="en-US" w:eastAsia="zh-CN"/>
              </w:rPr>
              <w:t>B</w:t>
            </w:r>
            <w:r>
              <w:rPr>
                <w:rFonts w:eastAsia="SimSun" w:hint="eastAsia"/>
                <w:iCs/>
                <w:sz w:val="20"/>
                <w:szCs w:val="24"/>
                <w:lang w:val="en-US" w:eastAsia="zh-CN"/>
              </w:rPr>
              <w:t xml:space="preserve">esides the 2Tx are used by 2-port transmission, the 1-port </w:t>
            </w:r>
            <w:r>
              <w:rPr>
                <w:rFonts w:eastAsia="SimSun"/>
                <w:iCs/>
                <w:sz w:val="20"/>
                <w:szCs w:val="24"/>
                <w:lang w:val="en-US" w:eastAsia="zh-CN"/>
              </w:rPr>
              <w:t>transmission</w:t>
            </w:r>
            <w:r>
              <w:rPr>
                <w:rFonts w:eastAsia="SimSun" w:hint="eastAsia"/>
                <w:iCs/>
                <w:sz w:val="20"/>
                <w:szCs w:val="24"/>
                <w:lang w:val="en-US" w:eastAsia="zh-CN"/>
              </w:rPr>
              <w:t xml:space="preserve"> can also use 2Tx, which is a new switching case </w:t>
            </w:r>
            <w:r>
              <w:rPr>
                <w:rFonts w:eastAsia="SimSun"/>
                <w:iCs/>
                <w:sz w:val="20"/>
                <w:szCs w:val="24"/>
                <w:lang w:val="en-US" w:eastAsia="zh-CN"/>
              </w:rPr>
              <w:t>that</w:t>
            </w:r>
            <w:r>
              <w:rPr>
                <w:rFonts w:eastAsia="SimSun" w:hint="eastAsia"/>
                <w:iCs/>
                <w:sz w:val="20"/>
                <w:szCs w:val="24"/>
                <w:lang w:val="en-US" w:eastAsia="zh-CN"/>
              </w:rPr>
              <w:t xml:space="preserve"> is not captured in current spec. </w:t>
            </w:r>
          </w:p>
          <w:p w14:paraId="76C2C3BB" w14:textId="77777777" w:rsidR="00030E27" w:rsidRDefault="00362063">
            <w:pPr>
              <w:spacing w:afterLines="50" w:after="120"/>
              <w:jc w:val="both"/>
              <w:rPr>
                <w:rFonts w:eastAsia="SimSun"/>
                <w:b/>
                <w:sz w:val="20"/>
                <w:lang w:val="en-US" w:eastAsia="zh-CN"/>
              </w:rPr>
            </w:pPr>
            <w:r>
              <w:rPr>
                <w:rFonts w:eastAsia="SimSun" w:hint="eastAsia"/>
                <w:b/>
                <w:sz w:val="20"/>
                <w:lang w:val="en-US" w:eastAsia="zh-CN"/>
              </w:rPr>
              <w:t>Pr</w:t>
            </w:r>
            <w:r>
              <w:rPr>
                <w:rFonts w:eastAsia="SimSun" w:hint="eastAsia"/>
                <w:b/>
                <w:sz w:val="20"/>
                <w:lang w:val="en-US" w:eastAsia="zh-CN"/>
              </w:rPr>
              <w:t xml:space="preserve">oposal 4: Adopt the following TP for sub-clause </w:t>
            </w:r>
            <w:r>
              <w:rPr>
                <w:rFonts w:eastAsia="Times New Roman"/>
                <w:b/>
                <w:sz w:val="20"/>
                <w:szCs w:val="24"/>
                <w:lang w:val="en-US" w:eastAsia="en-US"/>
              </w:rPr>
              <w:t>6.1.6.2.2</w:t>
            </w:r>
            <w:r>
              <w:rPr>
                <w:rFonts w:eastAsia="SimSun" w:hint="eastAsia"/>
                <w:b/>
                <w:sz w:val="20"/>
                <w:lang w:val="en-US" w:eastAsia="zh-CN"/>
              </w:rPr>
              <w:t xml:space="preserve"> in TS 38.214,</w:t>
            </w:r>
          </w:p>
          <w:tbl>
            <w:tblPr>
              <w:tblStyle w:val="aff5"/>
              <w:tblW w:w="0" w:type="auto"/>
              <w:tblLook w:val="04A0" w:firstRow="1" w:lastRow="0" w:firstColumn="1" w:lastColumn="0" w:noHBand="0" w:noVBand="1"/>
            </w:tblPr>
            <w:tblGrid>
              <w:gridCol w:w="8254"/>
            </w:tblGrid>
            <w:tr w:rsidR="00030E27" w14:paraId="4D50D08D" w14:textId="77777777">
              <w:tc>
                <w:tcPr>
                  <w:tcW w:w="9530" w:type="dxa"/>
                </w:tcPr>
                <w:p w14:paraId="28DBE4C8" w14:textId="77777777" w:rsidR="00030E27" w:rsidRDefault="00362063">
                  <w:pPr>
                    <w:snapToGrid w:val="0"/>
                    <w:spacing w:afterLines="50" w:after="120"/>
                    <w:rPr>
                      <w:rFonts w:eastAsia="Times New Roman"/>
                      <w:b/>
                      <w:bCs/>
                      <w:sz w:val="20"/>
                      <w:szCs w:val="24"/>
                      <w:u w:val="single"/>
                      <w:lang w:val="en-US" w:eastAsia="en-US"/>
                    </w:rPr>
                  </w:pPr>
                  <w:r>
                    <w:rPr>
                      <w:rFonts w:eastAsia="Times New Roman"/>
                      <w:b/>
                      <w:bCs/>
                      <w:sz w:val="20"/>
                      <w:szCs w:val="24"/>
                      <w:u w:val="single"/>
                      <w:lang w:val="en-US" w:eastAsia="en-US"/>
                    </w:rPr>
                    <w:t>Reason for change:</w:t>
                  </w:r>
                </w:p>
                <w:p w14:paraId="16E48C46" w14:textId="77777777" w:rsidR="00030E27" w:rsidRDefault="00362063">
                  <w:pPr>
                    <w:snapToGrid w:val="0"/>
                    <w:spacing w:afterLines="50" w:after="120"/>
                    <w:rPr>
                      <w:rFonts w:eastAsia="SimSun"/>
                      <w:iCs/>
                      <w:sz w:val="20"/>
                      <w:szCs w:val="24"/>
                      <w:lang w:val="en-US" w:eastAsia="zh-CN"/>
                    </w:rPr>
                  </w:pPr>
                  <w:r>
                    <w:rPr>
                      <w:rFonts w:eastAsia="SimSun"/>
                      <w:sz w:val="20"/>
                      <w:szCs w:val="24"/>
                      <w:lang w:val="en-US" w:eastAsia="zh-CN"/>
                    </w:rPr>
                    <w:t>W</w:t>
                  </w:r>
                  <w:r>
                    <w:rPr>
                      <w:rFonts w:eastAsia="SimSun" w:hint="eastAsia"/>
                      <w:sz w:val="20"/>
                      <w:szCs w:val="24"/>
                      <w:lang w:val="en-US" w:eastAsia="zh-CN"/>
                    </w:rPr>
                    <w:t>hen UE is configured 3/4 bands uplink Tx switching,</w:t>
                  </w:r>
                  <w:r>
                    <w:rPr>
                      <w:rFonts w:eastAsia="SimSun"/>
                      <w:iCs/>
                      <w:sz w:val="20"/>
                      <w:szCs w:val="24"/>
                      <w:lang w:val="en-US" w:eastAsia="zh-CN"/>
                    </w:rPr>
                    <w:t xml:space="preserve"> </w:t>
                  </w:r>
                  <w:r>
                    <w:rPr>
                      <w:rFonts w:eastAsia="SimSun" w:hint="eastAsia"/>
                      <w:iCs/>
                      <w:sz w:val="20"/>
                      <w:szCs w:val="24"/>
                      <w:lang w:val="en-US" w:eastAsia="zh-CN"/>
                    </w:rPr>
                    <w:t>the following new switching case is not considered i</w:t>
                  </w:r>
                  <w:r>
                    <w:rPr>
                      <w:rFonts w:eastAsia="SimSun"/>
                      <w:iCs/>
                      <w:sz w:val="20"/>
                      <w:szCs w:val="24"/>
                      <w:lang w:val="en-US" w:eastAsia="zh-CN"/>
                    </w:rPr>
                    <w:t>n current text proposal</w:t>
                  </w:r>
                </w:p>
                <w:p w14:paraId="58E61512" w14:textId="77777777" w:rsidR="00030E27" w:rsidRDefault="00362063">
                  <w:pPr>
                    <w:numPr>
                      <w:ilvl w:val="0"/>
                      <w:numId w:val="58"/>
                    </w:numPr>
                    <w:snapToGrid w:val="0"/>
                    <w:spacing w:afterLines="50" w:after="120" w:line="276" w:lineRule="auto"/>
                    <w:contextualSpacing/>
                    <w:rPr>
                      <w:rFonts w:eastAsia="SimSun"/>
                      <w:iCs/>
                      <w:sz w:val="20"/>
                      <w:szCs w:val="22"/>
                      <w:lang w:val="en-US" w:eastAsia="zh-CN"/>
                    </w:rPr>
                  </w:pPr>
                  <w:r>
                    <w:rPr>
                      <w:rFonts w:eastAsia="Calibri"/>
                      <w:iCs/>
                      <w:sz w:val="20"/>
                      <w:szCs w:val="22"/>
                      <w:lang w:val="en-US" w:eastAsia="zh-CN"/>
                    </w:rPr>
                    <w:t xml:space="preserve">When the UE is to transmit a </w:t>
                  </w:r>
                  <w:r>
                    <w:rPr>
                      <w:rFonts w:eastAsia="SimSun" w:hint="eastAsia"/>
                      <w:iCs/>
                      <w:sz w:val="20"/>
                      <w:szCs w:val="22"/>
                      <w:highlight w:val="cyan"/>
                      <w:lang w:val="en-US" w:eastAsia="zh-CN"/>
                    </w:rPr>
                    <w:t xml:space="preserve">1-port </w:t>
                  </w:r>
                  <w:r>
                    <w:rPr>
                      <w:rFonts w:eastAsia="Calibri"/>
                      <w:iCs/>
                      <w:sz w:val="20"/>
                      <w:szCs w:val="22"/>
                      <w:highlight w:val="cyan"/>
                      <w:lang w:val="en-US" w:eastAsia="zh-CN"/>
                    </w:rPr>
                    <w:t>transmission</w:t>
                  </w:r>
                  <w:r>
                    <w:rPr>
                      <w:rFonts w:eastAsia="Calibri"/>
                      <w:iCs/>
                      <w:sz w:val="20"/>
                      <w:szCs w:val="22"/>
                      <w:lang w:val="en-US" w:eastAsia="zh-CN"/>
                    </w:rPr>
                    <w:t xml:space="preserve"> on one uplink carrier</w:t>
                  </w:r>
                  <w:r>
                    <w:rPr>
                      <w:rFonts w:eastAsia="SimSun" w:hint="eastAsia"/>
                      <w:iCs/>
                      <w:sz w:val="20"/>
                      <w:szCs w:val="22"/>
                      <w:lang w:val="en-US" w:eastAsia="zh-CN"/>
                    </w:rPr>
                    <w:t xml:space="preserve"> </w:t>
                  </w:r>
                  <w:r>
                    <w:rPr>
                      <w:rFonts w:eastAsia="Calibri"/>
                      <w:iCs/>
                      <w:sz w:val="20"/>
                      <w:szCs w:val="22"/>
                      <w:lang w:val="en-US" w:eastAsia="zh-CN"/>
                    </w:rPr>
                    <w:t>on the 1</w:t>
                  </w:r>
                  <w:r>
                    <w:rPr>
                      <w:rFonts w:eastAsia="Calibri"/>
                      <w:iCs/>
                      <w:sz w:val="20"/>
                      <w:szCs w:val="22"/>
                      <w:vertAlign w:val="superscript"/>
                      <w:lang w:val="en-US" w:eastAsia="zh-CN"/>
                    </w:rPr>
                    <w:t>st</w:t>
                  </w:r>
                  <w:r>
                    <w:rPr>
                      <w:rFonts w:eastAsia="Calibri"/>
                      <w:iCs/>
                      <w:sz w:val="20"/>
                      <w:szCs w:val="22"/>
                      <w:lang w:val="en-US" w:eastAsia="zh-CN"/>
                    </w:rPr>
                    <w:t xml:space="preserve"> band </w:t>
                  </w:r>
                  <w:r>
                    <w:rPr>
                      <w:rFonts w:eastAsia="Calibri"/>
                      <w:iCs/>
                      <w:sz w:val="20"/>
                      <w:szCs w:val="22"/>
                      <w:highlight w:val="cyan"/>
                      <w:lang w:val="en-US" w:eastAsia="zh-CN"/>
                    </w:rPr>
                    <w:t xml:space="preserve">by using </w:t>
                  </w:r>
                  <w:r>
                    <w:rPr>
                      <w:rFonts w:eastAsia="SimSun" w:hint="eastAsia"/>
                      <w:iCs/>
                      <w:sz w:val="20"/>
                      <w:szCs w:val="22"/>
                      <w:highlight w:val="cyan"/>
                      <w:lang w:val="en-US" w:eastAsia="zh-CN"/>
                    </w:rPr>
                    <w:t>2 Tx</w:t>
                  </w:r>
                  <w:r>
                    <w:rPr>
                      <w:rFonts w:eastAsia="Calibri"/>
                      <w:iCs/>
                      <w:sz w:val="20"/>
                      <w:szCs w:val="22"/>
                      <w:lang w:val="en-US" w:eastAsia="zh-CN"/>
                    </w:rPr>
                    <w:t xml:space="preserve"> and if the preceding uplink transmission was a 1-port transmission on a carrier on the 2</w:t>
                  </w:r>
                  <w:r>
                    <w:rPr>
                      <w:rFonts w:eastAsia="Calibri"/>
                      <w:iCs/>
                      <w:sz w:val="20"/>
                      <w:szCs w:val="22"/>
                      <w:vertAlign w:val="superscript"/>
                      <w:lang w:val="en-US" w:eastAsia="zh-CN"/>
                    </w:rPr>
                    <w:t>nd</w:t>
                  </w:r>
                  <w:r>
                    <w:rPr>
                      <w:rFonts w:eastAsia="Calibri"/>
                      <w:iCs/>
                      <w:sz w:val="20"/>
                      <w:szCs w:val="22"/>
                      <w:lang w:val="en-US" w:eastAsia="zh-CN"/>
                    </w:rPr>
                    <w:t xml:space="preserve"> and/or 3</w:t>
                  </w:r>
                  <w:r>
                    <w:rPr>
                      <w:rFonts w:eastAsia="Calibri"/>
                      <w:iCs/>
                      <w:sz w:val="20"/>
                      <w:szCs w:val="22"/>
                      <w:vertAlign w:val="superscript"/>
                      <w:lang w:val="en-US" w:eastAsia="zh-CN"/>
                    </w:rPr>
                    <w:t>rd</w:t>
                  </w:r>
                  <w:r>
                    <w:rPr>
                      <w:rFonts w:eastAsia="Calibri"/>
                      <w:iCs/>
                      <w:sz w:val="20"/>
                      <w:szCs w:val="22"/>
                      <w:lang w:val="en-US" w:eastAsia="zh-CN"/>
                    </w:rPr>
                    <w:t xml:space="preserve"> band and the UE is under the operation state in which</w:t>
                  </w:r>
                  <w:r>
                    <w:rPr>
                      <w:rFonts w:eastAsia="Calibri"/>
                      <w:iCs/>
                      <w:sz w:val="20"/>
                      <w:szCs w:val="22"/>
                      <w:lang w:val="en-US" w:eastAsia="zh-CN"/>
                    </w:rPr>
                    <w:t xml:space="preserve"> 1-port transmission can be supported in the 2</w:t>
                  </w:r>
                  <w:r>
                    <w:rPr>
                      <w:rFonts w:eastAsia="Calibri"/>
                      <w:iCs/>
                      <w:sz w:val="20"/>
                      <w:szCs w:val="22"/>
                      <w:vertAlign w:val="superscript"/>
                      <w:lang w:val="en-US" w:eastAsia="zh-CN"/>
                    </w:rPr>
                    <w:t>nd</w:t>
                  </w:r>
                  <w:r>
                    <w:rPr>
                      <w:rFonts w:eastAsia="Calibri"/>
                      <w:iCs/>
                      <w:sz w:val="20"/>
                      <w:szCs w:val="22"/>
                      <w:lang w:val="en-US" w:eastAsia="zh-CN"/>
                    </w:rPr>
                    <w:t xml:space="preserve"> and 3</w:t>
                  </w:r>
                  <w:r>
                    <w:rPr>
                      <w:rFonts w:eastAsia="Calibri"/>
                      <w:iCs/>
                      <w:sz w:val="20"/>
                      <w:szCs w:val="22"/>
                      <w:vertAlign w:val="superscript"/>
                      <w:lang w:val="en-US" w:eastAsia="zh-CN"/>
                    </w:rPr>
                    <w:t>rd</w:t>
                  </w:r>
                  <w:r>
                    <w:rPr>
                      <w:rFonts w:eastAsia="Calibri"/>
                      <w:iCs/>
                      <w:sz w:val="20"/>
                      <w:szCs w:val="22"/>
                      <w:lang w:val="en-US" w:eastAsia="zh-CN"/>
                    </w:rPr>
                    <w:t xml:space="preserve"> band</w:t>
                  </w:r>
                </w:p>
                <w:p w14:paraId="0DC343DC" w14:textId="77777777" w:rsidR="00030E27" w:rsidRDefault="00362063">
                  <w:pPr>
                    <w:snapToGrid w:val="0"/>
                    <w:spacing w:afterLines="50" w:after="120"/>
                    <w:rPr>
                      <w:rFonts w:eastAsia="SimSun"/>
                      <w:color w:val="000000"/>
                      <w:sz w:val="20"/>
                      <w:szCs w:val="24"/>
                      <w:lang w:val="en-US" w:eastAsia="zh-CN"/>
                    </w:rPr>
                  </w:pPr>
                  <w:r>
                    <w:rPr>
                      <w:rFonts w:eastAsia="SimSun"/>
                      <w:sz w:val="20"/>
                      <w:szCs w:val="24"/>
                      <w:lang w:val="en-US" w:eastAsia="zh-CN"/>
                    </w:rPr>
                    <w:t>T</w:t>
                  </w:r>
                  <w:r>
                    <w:rPr>
                      <w:rFonts w:eastAsia="SimSun" w:hint="eastAsia"/>
                      <w:sz w:val="20"/>
                      <w:szCs w:val="24"/>
                      <w:lang w:val="en-US" w:eastAsia="zh-CN"/>
                    </w:rPr>
                    <w:t xml:space="preserve">he above </w:t>
                  </w:r>
                  <w:r>
                    <w:rPr>
                      <w:rFonts w:eastAsia="SimSun" w:hint="eastAsia"/>
                      <w:iCs/>
                      <w:sz w:val="20"/>
                      <w:szCs w:val="24"/>
                      <w:lang w:val="en-US" w:eastAsia="zh-CN"/>
                    </w:rPr>
                    <w:t>new switching case is missing in current specification.</w:t>
                  </w:r>
                </w:p>
                <w:p w14:paraId="170F0D1D" w14:textId="77777777" w:rsidR="00030E27" w:rsidRDefault="00362063">
                  <w:pPr>
                    <w:snapToGrid w:val="0"/>
                    <w:spacing w:afterLines="50" w:after="120"/>
                    <w:rPr>
                      <w:rFonts w:eastAsia="SimSun"/>
                      <w:b/>
                      <w:bCs/>
                      <w:sz w:val="20"/>
                      <w:szCs w:val="24"/>
                      <w:u w:val="single"/>
                      <w:lang w:val="en-US" w:eastAsia="zh-CN"/>
                    </w:rPr>
                  </w:pPr>
                  <w:r>
                    <w:rPr>
                      <w:rFonts w:eastAsia="Times New Roman"/>
                      <w:b/>
                      <w:bCs/>
                      <w:sz w:val="20"/>
                      <w:szCs w:val="24"/>
                      <w:u w:val="single"/>
                      <w:lang w:val="en-US" w:eastAsia="en-US"/>
                    </w:rPr>
                    <w:t>Summary of change</w:t>
                  </w:r>
                  <w:r>
                    <w:rPr>
                      <w:rFonts w:eastAsia="SimSun" w:hint="eastAsia"/>
                      <w:b/>
                      <w:bCs/>
                      <w:sz w:val="20"/>
                      <w:szCs w:val="24"/>
                      <w:u w:val="single"/>
                      <w:lang w:val="en-US" w:eastAsia="zh-CN"/>
                    </w:rPr>
                    <w:t>:</w:t>
                  </w:r>
                </w:p>
                <w:p w14:paraId="3776E23C" w14:textId="77777777" w:rsidR="00030E27" w:rsidRDefault="00362063">
                  <w:pPr>
                    <w:snapToGrid w:val="0"/>
                    <w:spacing w:afterLines="50" w:after="120"/>
                    <w:rPr>
                      <w:rFonts w:eastAsia="SimSun"/>
                      <w:iCs/>
                      <w:sz w:val="20"/>
                      <w:szCs w:val="24"/>
                      <w:u w:val="single"/>
                      <w:lang w:val="en-US" w:eastAsia="zh-CN"/>
                    </w:rPr>
                  </w:pPr>
                  <w:r>
                    <w:rPr>
                      <w:rFonts w:eastAsia="Times New Roman" w:hint="eastAsia"/>
                      <w:iCs/>
                      <w:sz w:val="20"/>
                      <w:szCs w:val="24"/>
                      <w:u w:val="single"/>
                      <w:lang w:val="en-US" w:eastAsia="zh-CN"/>
                    </w:rPr>
                    <w:t xml:space="preserve">Add the </w:t>
                  </w:r>
                  <w:r>
                    <w:rPr>
                      <w:rFonts w:eastAsia="SimSun" w:hint="eastAsia"/>
                      <w:iCs/>
                      <w:sz w:val="20"/>
                      <w:szCs w:val="24"/>
                      <w:u w:val="single"/>
                      <w:lang w:val="en-US" w:eastAsia="zh-CN"/>
                    </w:rPr>
                    <w:t xml:space="preserve">new </w:t>
                  </w:r>
                  <w:r>
                    <w:rPr>
                      <w:rFonts w:eastAsia="Times New Roman" w:hint="eastAsia"/>
                      <w:iCs/>
                      <w:sz w:val="20"/>
                      <w:szCs w:val="24"/>
                      <w:u w:val="single"/>
                      <w:lang w:val="en-US" w:eastAsia="zh-CN"/>
                    </w:rPr>
                    <w:t xml:space="preserve">switch case of  </w:t>
                  </w:r>
                </w:p>
                <w:p w14:paraId="66D1E353" w14:textId="77777777" w:rsidR="00030E27" w:rsidRDefault="00362063">
                  <w:pPr>
                    <w:numPr>
                      <w:ilvl w:val="0"/>
                      <w:numId w:val="58"/>
                    </w:numPr>
                    <w:snapToGrid w:val="0"/>
                    <w:spacing w:afterLines="50" w:after="120" w:line="276" w:lineRule="auto"/>
                    <w:contextualSpacing/>
                    <w:rPr>
                      <w:rFonts w:eastAsia="Calibri"/>
                      <w:iCs/>
                      <w:sz w:val="20"/>
                      <w:szCs w:val="22"/>
                      <w:lang w:val="en-US" w:eastAsia="zh-CN"/>
                    </w:rPr>
                  </w:pPr>
                  <w:r>
                    <w:rPr>
                      <w:rFonts w:eastAsia="Calibri"/>
                      <w:iCs/>
                      <w:sz w:val="20"/>
                      <w:szCs w:val="22"/>
                      <w:lang w:val="en-US" w:eastAsia="zh-CN"/>
                    </w:rPr>
                    <w:t>When the UE is to</w:t>
                  </w:r>
                  <w:r>
                    <w:rPr>
                      <w:rFonts w:eastAsia="Calibri" w:hint="eastAsia"/>
                      <w:iCs/>
                      <w:sz w:val="20"/>
                      <w:szCs w:val="22"/>
                      <w:lang w:val="en-US" w:eastAsia="zh-CN"/>
                    </w:rPr>
                    <w:t xml:space="preserve"> 1-port </w:t>
                  </w:r>
                  <w:r>
                    <w:rPr>
                      <w:rFonts w:eastAsia="Calibri"/>
                      <w:iCs/>
                      <w:sz w:val="20"/>
                      <w:szCs w:val="22"/>
                      <w:lang w:val="en-US" w:eastAsia="zh-CN"/>
                    </w:rPr>
                    <w:t xml:space="preserve">transmission on one uplink carrier on the 1st band </w:t>
                  </w:r>
                  <w:r>
                    <w:rPr>
                      <w:rFonts w:eastAsia="Calibri"/>
                      <w:iCs/>
                      <w:sz w:val="20"/>
                      <w:szCs w:val="22"/>
                      <w:lang w:val="en-US" w:eastAsia="zh-CN"/>
                    </w:rPr>
                    <w:t>and the UE is under the operation state in which 2-port transmission can be supported and if the preceding uplink transmission was a 1-port transmission on a carrier on the 2nd and/or 3rd band and the UE is under the operation state in which 1-port transmi</w:t>
                  </w:r>
                  <w:r>
                    <w:rPr>
                      <w:rFonts w:eastAsia="Calibri"/>
                      <w:iCs/>
                      <w:sz w:val="20"/>
                      <w:szCs w:val="22"/>
                      <w:lang w:val="en-US" w:eastAsia="zh-CN"/>
                    </w:rPr>
                    <w:t>ssion can be supported in the 2nd and 3rd band</w:t>
                  </w:r>
                </w:p>
                <w:p w14:paraId="1D0AC497" w14:textId="77777777" w:rsidR="00030E27" w:rsidRDefault="00362063">
                  <w:pPr>
                    <w:snapToGrid w:val="0"/>
                    <w:spacing w:afterLines="50" w:after="120"/>
                    <w:rPr>
                      <w:rFonts w:eastAsia="SimSun"/>
                      <w:b/>
                      <w:bCs/>
                      <w:sz w:val="20"/>
                      <w:szCs w:val="24"/>
                      <w:u w:val="single"/>
                      <w:lang w:val="en-US" w:eastAsia="zh-CN"/>
                    </w:rPr>
                  </w:pPr>
                  <w:r>
                    <w:rPr>
                      <w:rFonts w:eastAsia="SimSun" w:hint="eastAsia"/>
                      <w:iCs/>
                      <w:sz w:val="20"/>
                      <w:szCs w:val="24"/>
                      <w:lang w:val="en-US" w:eastAsia="zh-CN"/>
                    </w:rPr>
                    <w:t>in current text proposal.</w:t>
                  </w:r>
                </w:p>
                <w:p w14:paraId="41249BBD" w14:textId="77777777" w:rsidR="00030E27" w:rsidRDefault="00362063">
                  <w:pPr>
                    <w:snapToGrid w:val="0"/>
                    <w:spacing w:afterLines="50" w:after="120"/>
                    <w:rPr>
                      <w:rFonts w:eastAsia="Times New Roman"/>
                      <w:b/>
                      <w:bCs/>
                      <w:sz w:val="20"/>
                      <w:szCs w:val="24"/>
                      <w:u w:val="single"/>
                      <w:lang w:val="en-US" w:eastAsia="zh-CN"/>
                    </w:rPr>
                  </w:pPr>
                  <w:r>
                    <w:rPr>
                      <w:rFonts w:eastAsia="Times New Roman"/>
                      <w:b/>
                      <w:bCs/>
                      <w:sz w:val="20"/>
                      <w:szCs w:val="24"/>
                      <w:u w:val="single"/>
                      <w:lang w:val="en-US" w:eastAsia="en-US"/>
                    </w:rPr>
                    <w:t>Consequences if not approved:</w:t>
                  </w:r>
                </w:p>
                <w:p w14:paraId="3477750E" w14:textId="77777777" w:rsidR="00030E27" w:rsidRDefault="00362063">
                  <w:pPr>
                    <w:snapToGrid w:val="0"/>
                    <w:spacing w:afterLines="50" w:after="120"/>
                    <w:rPr>
                      <w:rFonts w:eastAsia="Times New Roman"/>
                      <w:color w:val="000000"/>
                      <w:sz w:val="20"/>
                      <w:szCs w:val="24"/>
                      <w:lang w:val="en-US" w:eastAsia="en-US"/>
                    </w:rPr>
                  </w:pPr>
                  <w:r>
                    <w:rPr>
                      <w:rFonts w:eastAsia="SimSun" w:hint="eastAsia"/>
                      <w:sz w:val="20"/>
                      <w:szCs w:val="24"/>
                      <w:lang w:val="en-US" w:eastAsia="zh-CN"/>
                    </w:rPr>
                    <w:t xml:space="preserve">The </w:t>
                  </w:r>
                  <w:r>
                    <w:rPr>
                      <w:rFonts w:eastAsia="SimSun"/>
                      <w:sz w:val="20"/>
                      <w:szCs w:val="24"/>
                      <w:lang w:val="en-US" w:eastAsia="zh-CN"/>
                    </w:rPr>
                    <w:t>specification</w:t>
                  </w:r>
                  <w:r>
                    <w:rPr>
                      <w:rFonts w:eastAsia="SimSun" w:hint="eastAsia"/>
                      <w:sz w:val="20"/>
                      <w:szCs w:val="24"/>
                      <w:lang w:val="en-US" w:eastAsia="zh-CN"/>
                    </w:rPr>
                    <w:t xml:space="preserve"> of </w:t>
                  </w:r>
                  <w:r>
                    <w:rPr>
                      <w:rFonts w:eastAsia="SimSun"/>
                      <w:sz w:val="20"/>
                      <w:szCs w:val="24"/>
                      <w:lang w:val="en-US" w:eastAsia="zh-CN"/>
                    </w:rPr>
                    <w:t>switching</w:t>
                  </w:r>
                  <w:r>
                    <w:rPr>
                      <w:rFonts w:eastAsia="SimSun" w:hint="eastAsia"/>
                      <w:sz w:val="20"/>
                      <w:szCs w:val="24"/>
                      <w:lang w:val="en-US" w:eastAsia="zh-CN"/>
                    </w:rPr>
                    <w:t xml:space="preserve"> case is not complete</w:t>
                  </w:r>
                  <w:r>
                    <w:rPr>
                      <w:rFonts w:eastAsia="Times New Roman"/>
                      <w:color w:val="000000"/>
                      <w:sz w:val="20"/>
                      <w:szCs w:val="24"/>
                      <w:lang w:val="en-US" w:eastAsia="en-US"/>
                    </w:rPr>
                    <w:t>.</w:t>
                  </w:r>
                </w:p>
                <w:p w14:paraId="65D27A4B" w14:textId="77777777" w:rsidR="00030E27" w:rsidRDefault="00362063">
                  <w:pPr>
                    <w:spacing w:before="240" w:after="60"/>
                    <w:outlineLvl w:val="4"/>
                    <w:rPr>
                      <w:rFonts w:eastAsia="Times New Roman"/>
                      <w:b/>
                      <w:bCs/>
                      <w:iCs/>
                      <w:sz w:val="20"/>
                      <w:lang w:val="en-US" w:eastAsia="en-US"/>
                    </w:rPr>
                  </w:pPr>
                  <w:r>
                    <w:rPr>
                      <w:rFonts w:eastAsia="Times New Roman"/>
                      <w:b/>
                      <w:bCs/>
                      <w:iCs/>
                      <w:sz w:val="20"/>
                      <w:lang w:val="en-US" w:eastAsia="en-US"/>
                    </w:rPr>
                    <w:t>6.1.6.2.2</w:t>
                  </w:r>
                  <w:r>
                    <w:rPr>
                      <w:rFonts w:eastAsia="Times New Roman"/>
                      <w:b/>
                      <w:bCs/>
                      <w:iCs/>
                      <w:sz w:val="20"/>
                      <w:lang w:val="en-US" w:eastAsia="en-US"/>
                    </w:rPr>
                    <w:tab/>
                    <w:t>Uplink switching with 3 or 4 uplink bands</w:t>
                  </w:r>
                </w:p>
                <w:p w14:paraId="56AA71C7" w14:textId="77777777" w:rsidR="00030E27" w:rsidRDefault="00362063">
                  <w:pPr>
                    <w:rPr>
                      <w:rFonts w:eastAsia="Times New Roman"/>
                      <w:sz w:val="20"/>
                      <w:szCs w:val="24"/>
                      <w:lang w:val="en-US" w:eastAsia="en-US"/>
                    </w:rPr>
                  </w:pPr>
                  <w:r>
                    <w:rPr>
                      <w:rFonts w:eastAsia="Times New Roman"/>
                      <w:sz w:val="20"/>
                      <w:szCs w:val="24"/>
                      <w:lang w:val="en-US" w:eastAsia="en-US"/>
                    </w:rPr>
                    <w:t xml:space="preserve">For a UE indicating a capability for uplink switching with </w:t>
                  </w:r>
                  <w:r>
                    <w:rPr>
                      <w:rFonts w:eastAsia="Times New Roman"/>
                      <w:i/>
                      <w:iCs/>
                      <w:sz w:val="20"/>
                      <w:szCs w:val="24"/>
                      <w:lang w:val="en-US" w:eastAsia="en-US"/>
                    </w:rPr>
                    <w:t>BandCombination-UplinkTxSwitch</w:t>
                  </w:r>
                  <w:r>
                    <w:rPr>
                      <w:rFonts w:eastAsia="Times New Roman"/>
                      <w:iCs/>
                      <w:sz w:val="20"/>
                      <w:szCs w:val="24"/>
                      <w:lang w:val="en-US" w:eastAsia="en-GB"/>
                    </w:rPr>
                    <w:t xml:space="preserve"> </w:t>
                  </w:r>
                  <w:r>
                    <w:rPr>
                      <w:rFonts w:eastAsia="Times New Roman"/>
                      <w:sz w:val="20"/>
                      <w:szCs w:val="24"/>
                      <w:lang w:val="en-US" w:eastAsia="en-US"/>
                    </w:rPr>
                    <w:t>for a band combination, and if it is for that band combination configured with uplink carrier aggregation with 3 or 4 bands, the behaviour in subclause 6.1.6.2.0 appl</w:t>
                  </w:r>
                  <w:r>
                    <w:rPr>
                      <w:rFonts w:eastAsia="Times New Roman"/>
                      <w:sz w:val="20"/>
                      <w:szCs w:val="24"/>
                      <w:lang w:val="en-US" w:eastAsia="en-US"/>
                    </w:rPr>
                    <w:t>ies when the two bands involved in the uplink switching belong to different uplink serving cells, and the behavior in subclause 6.1.6.3 applies when the two bands involved in the uplink switching belong to one uplink serving cell, with the following except</w:t>
                  </w:r>
                  <w:r>
                    <w:rPr>
                      <w:rFonts w:eastAsia="Times New Roman"/>
                      <w:sz w:val="20"/>
                      <w:szCs w:val="24"/>
                      <w:lang w:val="en-US" w:eastAsia="en-US"/>
                    </w:rPr>
                    <w:t>ions:</w:t>
                  </w:r>
                </w:p>
                <w:p w14:paraId="63DBB3A9" w14:textId="77777777" w:rsidR="00030E27" w:rsidRDefault="00362063">
                  <w:pPr>
                    <w:spacing w:after="240"/>
                    <w:ind w:left="568" w:hanging="284"/>
                    <w:rPr>
                      <w:rFonts w:eastAsia="Times New Roman"/>
                      <w:iCs/>
                      <w:sz w:val="20"/>
                      <w:szCs w:val="24"/>
                      <w:lang w:val="en-US" w:eastAsia="zh-CN"/>
                    </w:rPr>
                  </w:pPr>
                  <w:r>
                    <w:rPr>
                      <w:rFonts w:eastAsia="Times New Roman"/>
                      <w:iCs/>
                      <w:sz w:val="20"/>
                      <w:szCs w:val="24"/>
                      <w:lang w:val="en-US" w:eastAsia="zh-CN"/>
                    </w:rPr>
                    <w:t>-</w:t>
                  </w:r>
                  <w:r>
                    <w:rPr>
                      <w:rFonts w:eastAsia="Times New Roman"/>
                      <w:iCs/>
                      <w:sz w:val="20"/>
                      <w:szCs w:val="24"/>
                      <w:lang w:val="en-US" w:eastAsia="zh-CN"/>
                    </w:rPr>
                    <w:tab/>
                    <w:t xml:space="preserve">If more than two bands are involved in the determination of one uplink switching and if on any two of the bands the UE is configured with </w:t>
                  </w:r>
                  <w:r>
                    <w:rPr>
                      <w:rFonts w:eastAsia="Times New Roman"/>
                      <w:i/>
                      <w:sz w:val="20"/>
                      <w:szCs w:val="24"/>
                      <w:highlight w:val="yellow"/>
                      <w:lang w:val="en-US" w:eastAsia="zh-CN"/>
                    </w:rPr>
                    <w:t>switchingOptionConfigForBandPair</w:t>
                  </w:r>
                  <w:r>
                    <w:rPr>
                      <w:rFonts w:eastAsia="Times New Roman"/>
                      <w:iCs/>
                      <w:sz w:val="20"/>
                      <w:szCs w:val="24"/>
                      <w:lang w:val="en-US" w:eastAsia="zh-CN"/>
                    </w:rPr>
                    <w:t xml:space="preserve"> set to 'dualUL',</w:t>
                  </w:r>
                </w:p>
                <w:p w14:paraId="7E884876" w14:textId="77777777" w:rsidR="00030E27" w:rsidRDefault="00362063">
                  <w:pPr>
                    <w:spacing w:after="240"/>
                    <w:ind w:left="852" w:hanging="284"/>
                    <w:rPr>
                      <w:rFonts w:eastAsia="SimSun"/>
                      <w:b/>
                      <w:sz w:val="20"/>
                      <w:szCs w:val="24"/>
                      <w:lang w:val="en-US" w:eastAsia="zh-CN"/>
                    </w:rPr>
                  </w:pPr>
                  <w:r>
                    <w:rPr>
                      <w:rFonts w:eastAsia="Times New Roman"/>
                      <w:iCs/>
                      <w:sz w:val="20"/>
                      <w:szCs w:val="24"/>
                      <w:lang w:val="en-US" w:eastAsia="zh-CN"/>
                    </w:rPr>
                    <w:t>-</w:t>
                  </w:r>
                  <w:r>
                    <w:rPr>
                      <w:rFonts w:eastAsia="Times New Roman"/>
                      <w:iCs/>
                      <w:sz w:val="20"/>
                      <w:szCs w:val="24"/>
                      <w:lang w:val="en-US" w:eastAsia="zh-CN"/>
                    </w:rPr>
                    <w:tab/>
                  </w:r>
                  <w:r>
                    <w:rPr>
                      <w:rFonts w:eastAsia="Times New Roman"/>
                      <w:iCs/>
                      <w:sz w:val="20"/>
                      <w:szCs w:val="24"/>
                      <w:lang w:val="en-US" w:eastAsia="zh-CN"/>
                    </w:rPr>
                    <w:t xml:space="preserve">When the UE is to transmit a 2-port </w:t>
                  </w:r>
                  <w:r>
                    <w:rPr>
                      <w:rFonts w:eastAsia="SimSun" w:hint="eastAsia"/>
                      <w:iCs/>
                      <w:color w:val="FF0000"/>
                      <w:sz w:val="20"/>
                      <w:szCs w:val="24"/>
                      <w:u w:val="single"/>
                      <w:lang w:val="en-US" w:eastAsia="zh-CN"/>
                    </w:rPr>
                    <w:t>or 1-port</w:t>
                  </w:r>
                  <w:r>
                    <w:rPr>
                      <w:rFonts w:eastAsia="Times New Roman"/>
                      <w:iCs/>
                      <w:sz w:val="20"/>
                      <w:szCs w:val="24"/>
                      <w:lang w:val="en-US" w:eastAsia="zh-CN"/>
                    </w:rPr>
                    <w:t xml:space="preserve"> transmission on one uplink carrier on the 1</w:t>
                  </w:r>
                  <w:r>
                    <w:rPr>
                      <w:rFonts w:eastAsia="Times New Roman"/>
                      <w:iCs/>
                      <w:sz w:val="20"/>
                      <w:szCs w:val="24"/>
                      <w:vertAlign w:val="superscript"/>
                      <w:lang w:val="en-US" w:eastAsia="zh-CN"/>
                    </w:rPr>
                    <w:t>st</w:t>
                  </w:r>
                  <w:r>
                    <w:rPr>
                      <w:rFonts w:eastAsia="Times New Roman"/>
                      <w:iCs/>
                      <w:sz w:val="20"/>
                      <w:szCs w:val="24"/>
                      <w:lang w:val="en-US" w:eastAsia="zh-CN"/>
                    </w:rPr>
                    <w:t xml:space="preserve"> band </w:t>
                  </w:r>
                  <w:r>
                    <w:rPr>
                      <w:rFonts w:eastAsia="Times New Roman"/>
                      <w:iCs/>
                      <w:color w:val="FF0000"/>
                      <w:sz w:val="20"/>
                      <w:szCs w:val="24"/>
                      <w:u w:val="single"/>
                      <w:lang w:val="en-US" w:eastAsia="zh-CN"/>
                    </w:rPr>
                    <w:t>and the UE is under the operation state in which 2-port transmission can be supported</w:t>
                  </w:r>
                  <w:r>
                    <w:rPr>
                      <w:rFonts w:eastAsia="Times New Roman"/>
                      <w:iCs/>
                      <w:sz w:val="20"/>
                      <w:szCs w:val="24"/>
                      <w:lang w:val="en-US" w:eastAsia="zh-CN"/>
                    </w:rPr>
                    <w:t xml:space="preserve"> and if the preceding uplink transmission was a 1-port transmission on a c</w:t>
                  </w:r>
                  <w:r>
                    <w:rPr>
                      <w:rFonts w:eastAsia="Times New Roman"/>
                      <w:iCs/>
                      <w:sz w:val="20"/>
                      <w:szCs w:val="24"/>
                      <w:lang w:val="en-US" w:eastAsia="zh-CN"/>
                    </w:rPr>
                    <w:t>arrier on the 2</w:t>
                  </w:r>
                  <w:r>
                    <w:rPr>
                      <w:rFonts w:eastAsia="Times New Roman"/>
                      <w:iCs/>
                      <w:sz w:val="20"/>
                      <w:szCs w:val="24"/>
                      <w:vertAlign w:val="superscript"/>
                      <w:lang w:val="en-US" w:eastAsia="zh-CN"/>
                    </w:rPr>
                    <w:t>nd</w:t>
                  </w:r>
                  <w:r>
                    <w:rPr>
                      <w:rFonts w:eastAsia="Times New Roman"/>
                      <w:iCs/>
                      <w:sz w:val="20"/>
                      <w:szCs w:val="24"/>
                      <w:lang w:val="en-US" w:eastAsia="zh-CN"/>
                    </w:rPr>
                    <w:t xml:space="preserve"> and/or 3</w:t>
                  </w:r>
                  <w:r>
                    <w:rPr>
                      <w:rFonts w:eastAsia="Times New Roman"/>
                      <w:iCs/>
                      <w:sz w:val="20"/>
                      <w:szCs w:val="24"/>
                      <w:vertAlign w:val="superscript"/>
                      <w:lang w:val="en-US" w:eastAsia="zh-CN"/>
                    </w:rPr>
                    <w:t>rd</w:t>
                  </w:r>
                  <w:r>
                    <w:rPr>
                      <w:rFonts w:eastAsia="Times New Roman"/>
                      <w:iCs/>
                      <w:sz w:val="20"/>
                      <w:szCs w:val="24"/>
                      <w:lang w:val="en-US" w:eastAsia="zh-CN"/>
                    </w:rPr>
                    <w:t xml:space="preserve"> band and the UE is under the operation state in which 1-port transmission can be supported in the 2</w:t>
                  </w:r>
                  <w:r>
                    <w:rPr>
                      <w:rFonts w:eastAsia="Times New Roman"/>
                      <w:iCs/>
                      <w:sz w:val="20"/>
                      <w:szCs w:val="24"/>
                      <w:vertAlign w:val="superscript"/>
                      <w:lang w:val="en-US" w:eastAsia="zh-CN"/>
                    </w:rPr>
                    <w:t>nd</w:t>
                  </w:r>
                  <w:r>
                    <w:rPr>
                      <w:rFonts w:eastAsia="Times New Roman"/>
                      <w:iCs/>
                      <w:sz w:val="20"/>
                      <w:szCs w:val="24"/>
                      <w:lang w:val="en-US" w:eastAsia="zh-CN"/>
                    </w:rPr>
                    <w:t xml:space="preserve"> and 3</w:t>
                  </w:r>
                  <w:r>
                    <w:rPr>
                      <w:rFonts w:eastAsia="Times New Roman"/>
                      <w:iCs/>
                      <w:sz w:val="20"/>
                      <w:szCs w:val="24"/>
                      <w:vertAlign w:val="superscript"/>
                      <w:lang w:val="en-US" w:eastAsia="zh-CN"/>
                    </w:rPr>
                    <w:t>rd</w:t>
                  </w:r>
                  <w:r>
                    <w:rPr>
                      <w:rFonts w:eastAsia="Times New Roman"/>
                      <w:iCs/>
                      <w:sz w:val="20"/>
                      <w:szCs w:val="24"/>
                      <w:lang w:val="en-US" w:eastAsia="zh-CN"/>
                    </w:rPr>
                    <w:t xml:space="preserve"> band, then the UE is not expected to transmit for the duration of </w:t>
                  </w:r>
                  <w:r>
                    <w:rPr>
                      <w:rFonts w:eastAsia="Times New Roman"/>
                      <w:i/>
                      <w:sz w:val="20"/>
                      <w:szCs w:val="24"/>
                      <w:lang w:val="en-US" w:eastAsia="zh-CN"/>
                    </w:rPr>
                    <w:t>N</w:t>
                  </w:r>
                  <w:r>
                    <w:rPr>
                      <w:rFonts w:eastAsia="Times New Roman"/>
                      <w:iCs/>
                      <w:sz w:val="20"/>
                      <w:szCs w:val="24"/>
                      <w:vertAlign w:val="subscript"/>
                      <w:lang w:val="en-US" w:eastAsia="zh-CN"/>
                    </w:rPr>
                    <w:t>Tx1-Tx2</w:t>
                  </w:r>
                  <w:r>
                    <w:rPr>
                      <w:rFonts w:eastAsia="Times New Roman"/>
                      <w:iCs/>
                      <w:sz w:val="20"/>
                      <w:szCs w:val="24"/>
                      <w:lang w:val="en-US" w:eastAsia="zh-CN"/>
                    </w:rPr>
                    <w:t xml:space="preserve"> on any of the carriers, where </w:t>
                  </w:r>
                  <w:r>
                    <w:rPr>
                      <w:rFonts w:eastAsia="Times New Roman"/>
                      <w:i/>
                      <w:sz w:val="20"/>
                      <w:szCs w:val="24"/>
                      <w:lang w:val="en-US" w:eastAsia="zh-CN"/>
                    </w:rPr>
                    <w:t>N</w:t>
                  </w:r>
                  <w:r>
                    <w:rPr>
                      <w:rFonts w:eastAsia="Times New Roman"/>
                      <w:iCs/>
                      <w:sz w:val="20"/>
                      <w:szCs w:val="24"/>
                      <w:vertAlign w:val="subscript"/>
                      <w:lang w:val="en-US" w:eastAsia="zh-CN"/>
                    </w:rPr>
                    <w:t>Tx1-Tx2</w:t>
                  </w:r>
                  <w:r>
                    <w:rPr>
                      <w:rFonts w:eastAsia="Times New Roman"/>
                      <w:iCs/>
                      <w:sz w:val="20"/>
                      <w:szCs w:val="24"/>
                      <w:lang w:val="en-US" w:eastAsia="zh-CN"/>
                    </w:rPr>
                    <w:t xml:space="preserve"> is </w:t>
                  </w:r>
                  <w:r>
                    <w:rPr>
                      <w:rFonts w:eastAsia="Times New Roman"/>
                      <w:iCs/>
                      <w:sz w:val="20"/>
                      <w:szCs w:val="24"/>
                      <w:lang w:val="en-US" w:eastAsia="zh-CN"/>
                    </w:rPr>
                    <w:t>the switching gap defined in [8, TS 38.101-1].</w:t>
                  </w:r>
                </w:p>
              </w:tc>
            </w:tr>
          </w:tbl>
          <w:p w14:paraId="305D8A77" w14:textId="77777777" w:rsidR="00030E27" w:rsidRDefault="00030E27">
            <w:pPr>
              <w:spacing w:before="120" w:after="120"/>
              <w:jc w:val="both"/>
              <w:rPr>
                <w:rFonts w:eastAsia="Times New Roman"/>
                <w:b/>
                <w:bCs/>
                <w:i/>
                <w:iCs/>
                <w:sz w:val="20"/>
                <w:lang w:eastAsia="en-US"/>
              </w:rPr>
            </w:pPr>
          </w:p>
          <w:p w14:paraId="0F95B786" w14:textId="77777777" w:rsidR="00030E27" w:rsidRDefault="00362063">
            <w:pPr>
              <w:contextualSpacing/>
              <w:jc w:val="both"/>
              <w:outlineLvl w:val="1"/>
              <w:rPr>
                <w:rFonts w:ascii="Arial" w:eastAsia="Arial Unicode MS" w:hAnsi="Arial" w:cs="Arial"/>
                <w:szCs w:val="24"/>
                <w:lang w:val="en-US" w:eastAsia="zh-CN"/>
              </w:rPr>
            </w:pPr>
            <w:r>
              <w:rPr>
                <w:rFonts w:ascii="Arial Unicode MS" w:eastAsia="Arial Unicode MS" w:hAnsi="Arial Unicode MS" w:cs="Arial Unicode MS"/>
                <w:szCs w:val="24"/>
                <w:lang w:val="en-US" w:eastAsia="zh-CN"/>
              </w:rPr>
              <w:t>2.</w:t>
            </w:r>
            <w:r>
              <w:rPr>
                <w:rFonts w:ascii="Arial Unicode MS" w:eastAsia="Arial Unicode MS" w:hAnsi="Arial Unicode MS" w:cs="Arial Unicode MS" w:hint="eastAsia"/>
                <w:szCs w:val="24"/>
                <w:lang w:val="en-US" w:eastAsia="zh-CN"/>
              </w:rPr>
              <w:t xml:space="preserve">4 </w:t>
            </w:r>
            <w:r>
              <w:rPr>
                <w:rFonts w:ascii="Arial" w:eastAsia="Arial Unicode MS" w:hAnsi="Arial" w:cs="Arial" w:hint="eastAsia"/>
                <w:szCs w:val="24"/>
                <w:lang w:val="en-US" w:eastAsia="zh-CN"/>
              </w:rPr>
              <w:t>Issue on ambiguity uplink carrier Tx</w:t>
            </w:r>
            <w:r>
              <w:rPr>
                <w:rFonts w:ascii="Arial" w:eastAsia="Arial Unicode MS" w:hAnsi="Arial" w:cs="Arial"/>
                <w:szCs w:val="24"/>
                <w:lang w:val="en-US" w:eastAsia="zh-CN"/>
              </w:rPr>
              <w:t xml:space="preserve"> switching</w:t>
            </w:r>
          </w:p>
          <w:p w14:paraId="7DAE3D4F" w14:textId="77777777" w:rsidR="00030E27" w:rsidRDefault="00362063">
            <w:pPr>
              <w:spacing w:afterLines="50" w:after="120"/>
              <w:jc w:val="both"/>
              <w:rPr>
                <w:rFonts w:eastAsia="SimSun"/>
                <w:sz w:val="20"/>
                <w:lang w:val="en-US" w:eastAsia="zh-CN"/>
              </w:rPr>
            </w:pPr>
            <w:r>
              <w:rPr>
                <w:rFonts w:eastAsia="SimSun"/>
                <w:sz w:val="20"/>
                <w:lang w:val="en-US" w:eastAsia="zh-CN"/>
              </w:rPr>
              <w:t>In previous meeting</w:t>
            </w:r>
            <w:r>
              <w:rPr>
                <w:rFonts w:eastAsia="SimSun" w:hint="eastAsia"/>
                <w:sz w:val="20"/>
                <w:lang w:val="en-US" w:eastAsia="zh-CN"/>
              </w:rPr>
              <w:t xml:space="preserve">, the switching case that twoT is </w:t>
            </w:r>
            <w:r>
              <w:rPr>
                <w:rFonts w:eastAsia="SimSun"/>
                <w:sz w:val="20"/>
                <w:lang w:val="en-US" w:eastAsia="zh-CN"/>
              </w:rPr>
              <w:t>configured</w:t>
            </w:r>
            <w:r>
              <w:rPr>
                <w:rFonts w:eastAsia="SimSun" w:hint="eastAsia"/>
                <w:sz w:val="20"/>
                <w:lang w:val="en-US" w:eastAsia="zh-CN"/>
              </w:rPr>
              <w:t xml:space="preserve"> but 2-port transmission on a </w:t>
            </w:r>
            <w:r>
              <w:rPr>
                <w:rFonts w:eastAsia="SimSun"/>
                <w:sz w:val="20"/>
                <w:lang w:val="en-US" w:eastAsia="zh-CN"/>
              </w:rPr>
              <w:t>special</w:t>
            </w:r>
            <w:r>
              <w:rPr>
                <w:rFonts w:eastAsia="SimSun" w:hint="eastAsia"/>
                <w:sz w:val="20"/>
                <w:lang w:val="en-US" w:eastAsia="zh-CN"/>
              </w:rPr>
              <w:t xml:space="preserve"> band is not supported was discussed.</w:t>
            </w:r>
          </w:p>
          <w:tbl>
            <w:tblPr>
              <w:tblStyle w:val="aff5"/>
              <w:tblW w:w="0" w:type="auto"/>
              <w:tblInd w:w="108" w:type="dxa"/>
              <w:tblLook w:val="04A0" w:firstRow="1" w:lastRow="0" w:firstColumn="1" w:lastColumn="0" w:noHBand="0" w:noVBand="1"/>
            </w:tblPr>
            <w:tblGrid>
              <w:gridCol w:w="8146"/>
            </w:tblGrid>
            <w:tr w:rsidR="00030E27" w14:paraId="6F0EDE13" w14:textId="77777777">
              <w:tc>
                <w:tcPr>
                  <w:tcW w:w="9422" w:type="dxa"/>
                </w:tcPr>
                <w:p w14:paraId="2072F14B" w14:textId="77777777" w:rsidR="00030E27" w:rsidRDefault="00362063">
                  <w:pPr>
                    <w:spacing w:afterLines="50" w:after="120"/>
                    <w:jc w:val="both"/>
                    <w:rPr>
                      <w:rFonts w:eastAsia="ＭＳ 明朝"/>
                      <w:sz w:val="20"/>
                      <w:lang w:val="en-US"/>
                    </w:rPr>
                  </w:pPr>
                  <w:r>
                    <w:rPr>
                      <w:rFonts w:eastAsia="ＭＳ 明朝" w:hint="eastAsia"/>
                      <w:sz w:val="20"/>
                      <w:lang w:val="en-US"/>
                    </w:rPr>
                    <w:t>T</w:t>
                  </w:r>
                  <w:r>
                    <w:rPr>
                      <w:rFonts w:eastAsia="ＭＳ 明朝"/>
                      <w:sz w:val="20"/>
                      <w:lang w:val="en-US"/>
                    </w:rPr>
                    <w:t>he situation is summarized as below.</w:t>
                  </w:r>
                </w:p>
                <w:p w14:paraId="749F8BCE" w14:textId="77777777" w:rsidR="00030E27" w:rsidRDefault="00362063">
                  <w:pPr>
                    <w:numPr>
                      <w:ilvl w:val="0"/>
                      <w:numId w:val="37"/>
                    </w:numPr>
                    <w:spacing w:afterLines="50" w:after="120"/>
                    <w:jc w:val="both"/>
                    <w:rPr>
                      <w:rFonts w:eastAsia="ＭＳ 明朝"/>
                      <w:sz w:val="20"/>
                      <w:lang w:val="en-US" w:eastAsia="en-US"/>
                    </w:rPr>
                  </w:pPr>
                  <w:r>
                    <w:rPr>
                      <w:rFonts w:eastAsia="ＭＳ 明朝"/>
                      <w:sz w:val="20"/>
                      <w:lang w:val="en-US" w:eastAsia="en-US"/>
                    </w:rPr>
                    <w:t xml:space="preserve">In case that up to 2 ports transmission on band B is not supported but twoT is indicated and the switching is performed from 2T on band A (or 1T+1T on band A+C) to 1 port </w:t>
                  </w:r>
                  <w:r>
                    <w:rPr>
                      <w:rFonts w:eastAsia="ＭＳ 明朝"/>
                      <w:sz w:val="20"/>
                      <w:lang w:val="en-US" w:eastAsia="en-US"/>
                    </w:rPr>
                    <w:t>transmission on band B,</w:t>
                  </w:r>
                </w:p>
                <w:p w14:paraId="27C35B91" w14:textId="77777777" w:rsidR="00030E27" w:rsidRDefault="00362063">
                  <w:pPr>
                    <w:numPr>
                      <w:ilvl w:val="1"/>
                      <w:numId w:val="37"/>
                    </w:numPr>
                    <w:spacing w:afterLines="50" w:after="120"/>
                    <w:jc w:val="both"/>
                    <w:rPr>
                      <w:rFonts w:eastAsia="ＭＳ 明朝"/>
                      <w:sz w:val="20"/>
                      <w:lang w:val="en-US" w:eastAsia="en-US"/>
                    </w:rPr>
                  </w:pPr>
                  <w:r>
                    <w:rPr>
                      <w:rFonts w:eastAsia="ＭＳ 明朝" w:hint="eastAsia"/>
                      <w:sz w:val="20"/>
                      <w:lang w:val="en-US" w:eastAsia="en-US"/>
                    </w:rPr>
                    <w:t>A</w:t>
                  </w:r>
                  <w:r>
                    <w:rPr>
                      <w:rFonts w:eastAsia="ＭＳ 明朝"/>
                      <w:sz w:val="20"/>
                      <w:lang w:val="en-US" w:eastAsia="en-US"/>
                    </w:rPr>
                    <w:t>lt.1: another</w:t>
                  </w:r>
                  <w:r>
                    <w:rPr>
                      <w:rFonts w:eastAsia="Calibri"/>
                      <w:sz w:val="20"/>
                      <w:lang w:val="en-US" w:eastAsia="en-US"/>
                    </w:rPr>
                    <w:t xml:space="preserve"> </w:t>
                  </w:r>
                  <w:r>
                    <w:rPr>
                      <w:rFonts w:eastAsia="ＭＳ 明朝"/>
                      <w:sz w:val="20"/>
                      <w:lang w:val="en-US" w:eastAsia="en-US"/>
                    </w:rPr>
                    <w:t>Tx chain is also switched to band B since twoT is configured</w:t>
                  </w:r>
                </w:p>
                <w:p w14:paraId="0C9C9BBA" w14:textId="77777777" w:rsidR="00030E27" w:rsidRDefault="00362063">
                  <w:pPr>
                    <w:numPr>
                      <w:ilvl w:val="1"/>
                      <w:numId w:val="37"/>
                    </w:numPr>
                    <w:spacing w:afterLines="50" w:after="120"/>
                    <w:jc w:val="both"/>
                    <w:rPr>
                      <w:rFonts w:eastAsia="SimSun"/>
                      <w:sz w:val="20"/>
                      <w:lang w:val="en-US" w:eastAsia="zh-CN"/>
                    </w:rPr>
                  </w:pPr>
                  <w:r>
                    <w:rPr>
                      <w:rFonts w:eastAsia="ＭＳ 明朝" w:hint="eastAsia"/>
                      <w:sz w:val="20"/>
                      <w:lang w:val="en-US" w:eastAsia="en-US"/>
                    </w:rPr>
                    <w:t>A</w:t>
                  </w:r>
                  <w:r>
                    <w:rPr>
                      <w:rFonts w:eastAsia="ＭＳ 明朝"/>
                      <w:sz w:val="20"/>
                      <w:lang w:val="en-US" w:eastAsia="en-US"/>
                    </w:rPr>
                    <w:t xml:space="preserve">lt.2: another Tx chain is switched to configured associated band of band B if the associated band is configured for band B even though twoT is configured, </w:t>
                  </w:r>
                  <w:r>
                    <w:rPr>
                      <w:rFonts w:eastAsia="ＭＳ 明朝"/>
                      <w:sz w:val="20"/>
                      <w:lang w:val="en-US" w:eastAsia="en-US"/>
                    </w:rPr>
                    <w:t>otherwise another Tx chain is switched to band B</w:t>
                  </w:r>
                </w:p>
              </w:tc>
            </w:tr>
          </w:tbl>
          <w:p w14:paraId="286A5EE3" w14:textId="77777777" w:rsidR="00030E27" w:rsidRDefault="00362063">
            <w:pPr>
              <w:spacing w:afterLines="50" w:after="120"/>
              <w:jc w:val="both"/>
              <w:rPr>
                <w:rFonts w:eastAsia="SimSun"/>
                <w:sz w:val="20"/>
                <w:lang w:val="en-US" w:eastAsia="zh-CN"/>
              </w:rPr>
            </w:pPr>
            <w:r>
              <w:rPr>
                <w:rFonts w:eastAsia="SimSun"/>
                <w:sz w:val="20"/>
                <w:lang w:val="en-US" w:eastAsia="zh-CN"/>
              </w:rPr>
              <w:t>I</w:t>
            </w:r>
            <w:r>
              <w:rPr>
                <w:rFonts w:eastAsia="SimSun" w:hint="eastAsia"/>
                <w:sz w:val="20"/>
                <w:lang w:val="en-US" w:eastAsia="zh-CN"/>
              </w:rPr>
              <w:t xml:space="preserve">t is understood that parameter of </w:t>
            </w:r>
            <w:r>
              <w:rPr>
                <w:rFonts w:eastAsia="SimSun"/>
                <w:sz w:val="20"/>
                <w:lang w:val="en-US" w:eastAsia="zh-CN"/>
              </w:rPr>
              <w:t>uplinkTxSwitching-DualUL-TxState</w:t>
            </w:r>
            <w:r>
              <w:rPr>
                <w:rFonts w:eastAsia="SimSun" w:hint="eastAsia"/>
                <w:sz w:val="20"/>
                <w:lang w:val="en-US" w:eastAsia="zh-CN"/>
              </w:rPr>
              <w:t xml:space="preserve"> is introducedfor switching ambiguity issue. </w:t>
            </w:r>
            <w:r>
              <w:rPr>
                <w:rFonts w:eastAsia="SimSun"/>
                <w:sz w:val="20"/>
                <w:lang w:val="en-US" w:eastAsia="zh-CN"/>
              </w:rPr>
              <w:t>I</w:t>
            </w:r>
            <w:r>
              <w:rPr>
                <w:rFonts w:eastAsia="SimSun" w:hint="eastAsia"/>
                <w:sz w:val="20"/>
                <w:lang w:val="en-US" w:eastAsia="zh-CN"/>
              </w:rPr>
              <w:t xml:space="preserve">f 1-port </w:t>
            </w:r>
            <w:r>
              <w:rPr>
                <w:rFonts w:eastAsia="SimSun"/>
                <w:sz w:val="20"/>
                <w:lang w:val="en-US" w:eastAsia="zh-CN"/>
              </w:rPr>
              <w:t>transmission</w:t>
            </w:r>
            <w:r>
              <w:rPr>
                <w:rFonts w:eastAsia="SimSun" w:hint="eastAsia"/>
                <w:sz w:val="20"/>
                <w:lang w:val="en-US" w:eastAsia="zh-CN"/>
              </w:rPr>
              <w:t xml:space="preserve"> is scheduled, there are more than one candidate operation states that UE can switch to. When</w:t>
            </w:r>
            <w:r>
              <w:rPr>
                <w:rFonts w:eastAsia="SimSun"/>
                <w:sz w:val="20"/>
                <w:lang w:val="en-US" w:eastAsia="zh-CN"/>
              </w:rPr>
              <w:t xml:space="preserve"> </w:t>
            </w:r>
            <w:r>
              <w:rPr>
                <w:rFonts w:eastAsia="SimSun" w:hint="eastAsia"/>
                <w:sz w:val="20"/>
                <w:lang w:val="en-US" w:eastAsia="zh-CN"/>
              </w:rPr>
              <w:t xml:space="preserve">UE is indicated as twoT, UE shall use two Tx channels for 1-port transmission regardless of 2-port transmission supporting or not. </w:t>
            </w:r>
            <w:r>
              <w:rPr>
                <w:rFonts w:eastAsia="SimSun"/>
                <w:sz w:val="20"/>
                <w:lang w:val="en-US" w:eastAsia="zh-CN"/>
              </w:rPr>
              <w:t>S</w:t>
            </w:r>
            <w:r>
              <w:rPr>
                <w:rFonts w:eastAsia="SimSun" w:hint="eastAsia"/>
                <w:sz w:val="20"/>
                <w:lang w:val="en-US" w:eastAsia="zh-CN"/>
              </w:rPr>
              <w:t>o Alt.1 is reasonable.</w:t>
            </w:r>
          </w:p>
          <w:p w14:paraId="13C6F82B" w14:textId="77777777" w:rsidR="00030E27" w:rsidRDefault="00362063">
            <w:pPr>
              <w:spacing w:afterLines="50" w:after="120"/>
              <w:jc w:val="both"/>
              <w:rPr>
                <w:rFonts w:eastAsia="ＭＳ 明朝"/>
                <w:b/>
                <w:sz w:val="20"/>
                <w:lang w:val="en-US" w:eastAsia="en-US"/>
              </w:rPr>
            </w:pPr>
            <w:r>
              <w:rPr>
                <w:rFonts w:eastAsia="SimSun"/>
                <w:b/>
                <w:sz w:val="20"/>
                <w:lang w:val="en-US" w:eastAsia="zh-CN"/>
              </w:rPr>
              <w:t>P</w:t>
            </w:r>
            <w:r>
              <w:rPr>
                <w:rFonts w:eastAsia="SimSun" w:hint="eastAsia"/>
                <w:b/>
                <w:sz w:val="20"/>
                <w:lang w:val="en-US" w:eastAsia="zh-CN"/>
              </w:rPr>
              <w:t>roposa</w:t>
            </w:r>
            <w:r>
              <w:rPr>
                <w:rFonts w:eastAsia="SimSun" w:hint="eastAsia"/>
                <w:b/>
                <w:sz w:val="20"/>
                <w:lang w:val="en-US" w:eastAsia="zh-CN"/>
              </w:rPr>
              <w:t>l 8:</w:t>
            </w:r>
            <w:r>
              <w:rPr>
                <w:rFonts w:eastAsia="ＭＳ 明朝"/>
                <w:b/>
                <w:sz w:val="20"/>
                <w:lang w:val="en-US" w:eastAsia="en-US"/>
              </w:rPr>
              <w:t xml:space="preserve"> In case that up to 2 ports transmission on band B is not supported but twoT is indicated and the switching is performed from 2T on band A (or 1T+1T on band A+C) to 1 port transmission on band B,</w:t>
            </w:r>
            <w:r>
              <w:rPr>
                <w:rFonts w:eastAsia="SimSun" w:hint="eastAsia"/>
                <w:b/>
                <w:sz w:val="20"/>
                <w:lang w:val="en-US" w:eastAsia="zh-CN"/>
              </w:rPr>
              <w:t xml:space="preserve"> the following Alt.1 is </w:t>
            </w:r>
            <w:r>
              <w:rPr>
                <w:rFonts w:eastAsia="SimSun"/>
                <w:b/>
                <w:sz w:val="20"/>
                <w:lang w:val="en-US" w:eastAsia="zh-CN"/>
              </w:rPr>
              <w:t>preferred</w:t>
            </w:r>
          </w:p>
          <w:p w14:paraId="532B4AF5" w14:textId="77777777" w:rsidR="00030E27" w:rsidRDefault="00362063">
            <w:pPr>
              <w:numPr>
                <w:ilvl w:val="1"/>
                <w:numId w:val="37"/>
              </w:numPr>
              <w:spacing w:afterLines="50" w:after="120"/>
              <w:jc w:val="both"/>
              <w:rPr>
                <w:rFonts w:eastAsia="ＭＳ 明朝"/>
                <w:b/>
                <w:sz w:val="20"/>
                <w:lang w:val="en-US" w:eastAsia="en-US"/>
              </w:rPr>
            </w:pPr>
            <w:r>
              <w:rPr>
                <w:rFonts w:eastAsia="ＭＳ 明朝" w:hint="eastAsia"/>
                <w:b/>
                <w:sz w:val="20"/>
                <w:lang w:val="en-US" w:eastAsia="en-US"/>
              </w:rPr>
              <w:t>A</w:t>
            </w:r>
            <w:r>
              <w:rPr>
                <w:rFonts w:eastAsia="ＭＳ 明朝"/>
                <w:b/>
                <w:sz w:val="20"/>
                <w:lang w:val="en-US" w:eastAsia="en-US"/>
              </w:rPr>
              <w:t>lt.1: another</w:t>
            </w:r>
            <w:r>
              <w:rPr>
                <w:rFonts w:eastAsia="Calibri"/>
                <w:b/>
                <w:sz w:val="20"/>
                <w:lang w:val="en-US" w:eastAsia="en-US"/>
              </w:rPr>
              <w:t xml:space="preserve"> </w:t>
            </w:r>
            <w:r>
              <w:rPr>
                <w:rFonts w:eastAsia="ＭＳ 明朝"/>
                <w:b/>
                <w:sz w:val="20"/>
                <w:lang w:val="en-US" w:eastAsia="en-US"/>
              </w:rPr>
              <w:t>Tx chain</w:t>
            </w:r>
            <w:r>
              <w:rPr>
                <w:rFonts w:eastAsia="ＭＳ 明朝"/>
                <w:b/>
                <w:sz w:val="20"/>
                <w:lang w:val="en-US" w:eastAsia="en-US"/>
              </w:rPr>
              <w:t xml:space="preserve"> is also switched to band B since twoT is configured</w:t>
            </w:r>
          </w:p>
        </w:tc>
      </w:tr>
      <w:tr w:rsidR="00030E27" w14:paraId="4ED10F04" w14:textId="77777777">
        <w:tc>
          <w:tcPr>
            <w:tcW w:w="875" w:type="dxa"/>
          </w:tcPr>
          <w:p w14:paraId="526C8046" w14:textId="77777777" w:rsidR="00030E27" w:rsidRDefault="00362063">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9]</w:t>
            </w:r>
          </w:p>
          <w:p w14:paraId="2781EA9A" w14:textId="77777777" w:rsidR="00030E27" w:rsidRDefault="00362063">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MCC</w:t>
            </w:r>
          </w:p>
        </w:tc>
        <w:tc>
          <w:tcPr>
            <w:tcW w:w="8753" w:type="dxa"/>
          </w:tcPr>
          <w:p w14:paraId="3E11E25F" w14:textId="77777777" w:rsidR="00030E27" w:rsidRDefault="00362063">
            <w:pPr>
              <w:spacing w:before="120"/>
              <w:jc w:val="both"/>
              <w:rPr>
                <w:rFonts w:eastAsia="SimSun"/>
                <w:b/>
                <w:bCs/>
                <w:sz w:val="22"/>
                <w:szCs w:val="21"/>
                <w:u w:val="single"/>
                <w:lang w:val="en-US" w:eastAsia="zh-CN"/>
              </w:rPr>
            </w:pPr>
            <w:r>
              <w:rPr>
                <w:rFonts w:eastAsia="SimSun"/>
                <w:b/>
                <w:bCs/>
                <w:sz w:val="22"/>
                <w:szCs w:val="21"/>
                <w:u w:val="single"/>
                <w:lang w:val="en-US" w:eastAsia="zh-CN"/>
              </w:rPr>
              <w:t>Ambiguity handling for dual UL</w:t>
            </w:r>
          </w:p>
          <w:p w14:paraId="4F263AD7" w14:textId="77777777" w:rsidR="00030E27" w:rsidRDefault="00362063">
            <w:pPr>
              <w:spacing w:before="120"/>
              <w:jc w:val="both"/>
              <w:rPr>
                <w:rFonts w:eastAsia="SimSun"/>
                <w:bCs/>
                <w:sz w:val="20"/>
                <w:lang w:val="en-US" w:eastAsia="zh-CN"/>
              </w:rPr>
            </w:pPr>
            <w:r>
              <w:rPr>
                <w:rFonts w:eastAsia="SimSun"/>
                <w:sz w:val="20"/>
                <w:lang w:val="en-US"/>
              </w:rPr>
              <w:t>The ambiguous issue</w:t>
            </w:r>
            <w:r>
              <w:rPr>
                <w:rFonts w:eastAsia="SimSun"/>
                <w:bCs/>
                <w:sz w:val="20"/>
                <w:lang w:val="en-US" w:eastAsia="zh-CN"/>
              </w:rPr>
              <w:t xml:space="preserve"> on the switching states for dual UL cases has been discussed during previous RAN1 meetings, and the following agreements were achieved in the RAN1#111 meeting [2]. While for Case#1 when oneT is indicated to transmit from 2Tx on band A to 1 port on band B,</w:t>
            </w:r>
            <w:r>
              <w:rPr>
                <w:rFonts w:eastAsia="SimSun"/>
                <w:bCs/>
                <w:sz w:val="20"/>
                <w:lang w:val="en-US" w:eastAsia="zh-CN"/>
              </w:rPr>
              <w:t xml:space="preserve"> another ambiguous switching state was pointed out that when concurrent transmission on band A and band B is not supported, how to determine the UL Tx switching behavior needs to be further discussed.</w:t>
            </w:r>
          </w:p>
          <w:tbl>
            <w:tblPr>
              <w:tblStyle w:val="aff5"/>
              <w:tblW w:w="0" w:type="auto"/>
              <w:tblInd w:w="115" w:type="dxa"/>
              <w:tblLook w:val="04A0" w:firstRow="1" w:lastRow="0" w:firstColumn="1" w:lastColumn="0" w:noHBand="0" w:noVBand="1"/>
            </w:tblPr>
            <w:tblGrid>
              <w:gridCol w:w="8139"/>
            </w:tblGrid>
            <w:tr w:rsidR="00030E27" w14:paraId="23A3F048" w14:textId="77777777">
              <w:tc>
                <w:tcPr>
                  <w:tcW w:w="9514" w:type="dxa"/>
                </w:tcPr>
                <w:p w14:paraId="08AC2C44" w14:textId="77777777" w:rsidR="00030E27" w:rsidRDefault="00362063">
                  <w:pPr>
                    <w:spacing w:before="120"/>
                    <w:jc w:val="both"/>
                    <w:rPr>
                      <w:rFonts w:eastAsia="SimSun"/>
                      <w:b/>
                      <w:bCs/>
                      <w:sz w:val="20"/>
                      <w:highlight w:val="green"/>
                      <w:lang w:eastAsia="zh-CN"/>
                    </w:rPr>
                  </w:pPr>
                  <w:r>
                    <w:rPr>
                      <w:rFonts w:eastAsia="SimSun"/>
                      <w:b/>
                      <w:bCs/>
                      <w:sz w:val="20"/>
                      <w:highlight w:val="green"/>
                      <w:lang w:eastAsia="zh-CN"/>
                    </w:rPr>
                    <w:t>RAN1#111 Agreement</w:t>
                  </w:r>
                </w:p>
                <w:p w14:paraId="502ADE3B" w14:textId="77777777" w:rsidR="00030E27" w:rsidRDefault="00362063">
                  <w:pPr>
                    <w:spacing w:before="120"/>
                    <w:jc w:val="both"/>
                    <w:rPr>
                      <w:rFonts w:eastAsia="ＭＳ 明朝"/>
                      <w:sz w:val="20"/>
                    </w:rPr>
                  </w:pPr>
                  <w:r>
                    <w:rPr>
                      <w:rFonts w:eastAsia="ＭＳ 明朝" w:hint="eastAsia"/>
                      <w:sz w:val="20"/>
                    </w:rPr>
                    <w:t>F</w:t>
                  </w:r>
                  <w:r>
                    <w:rPr>
                      <w:rFonts w:eastAsia="ＭＳ 明朝"/>
                      <w:sz w:val="20"/>
                    </w:rPr>
                    <w:t>ollowing working assumption is conf</w:t>
                  </w:r>
                  <w:r>
                    <w:rPr>
                      <w:rFonts w:eastAsia="ＭＳ 明朝"/>
                      <w:sz w:val="20"/>
                    </w:rPr>
                    <w:t>irmed with updates.</w:t>
                  </w:r>
                </w:p>
                <w:p w14:paraId="179C59BF" w14:textId="77777777" w:rsidR="00030E27" w:rsidRDefault="00362063">
                  <w:pPr>
                    <w:spacing w:before="120"/>
                    <w:jc w:val="both"/>
                    <w:rPr>
                      <w:rFonts w:eastAsia="SimSun" w:cs="Times"/>
                      <w:b/>
                      <w:bCs/>
                      <w:sz w:val="20"/>
                    </w:rPr>
                  </w:pPr>
                  <w:r>
                    <w:rPr>
                      <w:rFonts w:eastAsia="SimSun" w:cs="Times"/>
                      <w:b/>
                      <w:bCs/>
                      <w:sz w:val="20"/>
                      <w:highlight w:val="darkYellow"/>
                    </w:rPr>
                    <w:t>Working Assumption</w:t>
                  </w:r>
                </w:p>
                <w:p w14:paraId="642BC5D5" w14:textId="77777777" w:rsidR="00030E27" w:rsidRDefault="00362063">
                  <w:pPr>
                    <w:spacing w:before="120"/>
                    <w:jc w:val="both"/>
                    <w:rPr>
                      <w:rFonts w:eastAsia="ＭＳ 明朝"/>
                      <w:sz w:val="20"/>
                    </w:rPr>
                  </w:pPr>
                  <w:r>
                    <w:rPr>
                      <w:rFonts w:eastAsia="ＭＳ 明朝"/>
                      <w:sz w:val="20"/>
                    </w:rPr>
                    <w:t>For dual UL, reuse existing RRC parameter {oneT, twoT} via uplinkTxSwitching-DualUL-TxState to solve the issue on ambiguous switching state at least for following cases</w:t>
                  </w:r>
                </w:p>
                <w:p w14:paraId="7E516739" w14:textId="77777777" w:rsidR="00030E27" w:rsidRDefault="00362063">
                  <w:pPr>
                    <w:numPr>
                      <w:ilvl w:val="0"/>
                      <w:numId w:val="51"/>
                    </w:numPr>
                    <w:spacing w:before="120" w:after="160" w:line="259" w:lineRule="auto"/>
                    <w:jc w:val="both"/>
                    <w:rPr>
                      <w:rFonts w:eastAsia="SimSun" w:cs="Times"/>
                      <w:bCs/>
                      <w:sz w:val="20"/>
                      <w:lang w:eastAsia="zh-CN"/>
                    </w:rPr>
                  </w:pPr>
                  <w:r>
                    <w:rPr>
                      <w:rFonts w:eastAsia="SimSun" w:cs="Times"/>
                      <w:bCs/>
                      <w:sz w:val="20"/>
                      <w:szCs w:val="22"/>
                    </w:rPr>
                    <w:t>Case#1 of the issue: two Tx chains are currently</w:t>
                  </w:r>
                  <w:r>
                    <w:rPr>
                      <w:rFonts w:eastAsia="SimSun" w:cs="Times"/>
                      <w:bCs/>
                      <w:sz w:val="20"/>
                      <w:szCs w:val="22"/>
                    </w:rPr>
                    <w:t xml:space="preserve"> associated with band A, and next transmission is 1 port transmission on band B, but there are multiple possible switching cases where 1P on band B is supported</w:t>
                  </w:r>
                </w:p>
                <w:p w14:paraId="13F1F6A9" w14:textId="77777777" w:rsidR="00030E27" w:rsidRDefault="00362063">
                  <w:pPr>
                    <w:numPr>
                      <w:ilvl w:val="1"/>
                      <w:numId w:val="51"/>
                    </w:numPr>
                    <w:spacing w:before="120" w:after="160" w:line="259" w:lineRule="auto"/>
                    <w:jc w:val="both"/>
                    <w:rPr>
                      <w:rFonts w:eastAsia="SimSun" w:cs="Times"/>
                      <w:bCs/>
                      <w:sz w:val="20"/>
                      <w:lang w:eastAsia="zh-CN"/>
                    </w:rPr>
                  </w:pPr>
                  <w:r>
                    <w:rPr>
                      <w:rFonts w:eastAsia="SimSun" w:cs="Times"/>
                      <w:bCs/>
                      <w:sz w:val="20"/>
                      <w:szCs w:val="22"/>
                    </w:rPr>
                    <w:t>if twoT is indicated, both of two Tx chains are switched to band B</w:t>
                  </w:r>
                </w:p>
                <w:p w14:paraId="44907C19" w14:textId="77777777" w:rsidR="00030E27" w:rsidRDefault="00362063">
                  <w:pPr>
                    <w:numPr>
                      <w:ilvl w:val="1"/>
                      <w:numId w:val="51"/>
                    </w:numPr>
                    <w:spacing w:before="120" w:after="160" w:line="259" w:lineRule="auto"/>
                    <w:jc w:val="both"/>
                    <w:rPr>
                      <w:rFonts w:eastAsia="SimSun" w:cs="Times"/>
                      <w:bCs/>
                      <w:sz w:val="20"/>
                      <w:lang w:eastAsia="zh-CN"/>
                    </w:rPr>
                  </w:pPr>
                  <w:r>
                    <w:rPr>
                      <w:rFonts w:eastAsia="SimSun" w:cs="Times"/>
                      <w:bCs/>
                      <w:sz w:val="20"/>
                      <w:szCs w:val="22"/>
                    </w:rPr>
                    <w:t>if oneT is indicated, one Tx</w:t>
                  </w:r>
                  <w:r>
                    <w:rPr>
                      <w:rFonts w:eastAsia="SimSun" w:cs="Times"/>
                      <w:bCs/>
                      <w:sz w:val="20"/>
                      <w:szCs w:val="22"/>
                    </w:rPr>
                    <w:t xml:space="preserve"> chain is switched to band B while another Tx chain remains on band A</w:t>
                  </w:r>
                </w:p>
                <w:p w14:paraId="75F5A897" w14:textId="77777777" w:rsidR="00030E27" w:rsidRDefault="00362063">
                  <w:pPr>
                    <w:numPr>
                      <w:ilvl w:val="0"/>
                      <w:numId w:val="51"/>
                    </w:numPr>
                    <w:spacing w:before="120" w:after="160" w:line="259" w:lineRule="auto"/>
                    <w:jc w:val="both"/>
                    <w:rPr>
                      <w:rFonts w:eastAsia="SimSun" w:cs="Times"/>
                      <w:bCs/>
                      <w:sz w:val="20"/>
                      <w:szCs w:val="22"/>
                    </w:rPr>
                  </w:pPr>
                  <w:r>
                    <w:rPr>
                      <w:rFonts w:eastAsia="SimSun" w:cs="Times"/>
                      <w:bCs/>
                      <w:sz w:val="20"/>
                      <w:szCs w:val="22"/>
                    </w:rPr>
                    <w:t>Case#2 of the issue: two Tx chains are currently associated with band A and B, and next transmission is 1 port transmission on band C, but there are multiple possible switching cases whe</w:t>
                  </w:r>
                  <w:r>
                    <w:rPr>
                      <w:rFonts w:eastAsia="SimSun" w:cs="Times"/>
                      <w:bCs/>
                      <w:sz w:val="20"/>
                      <w:szCs w:val="22"/>
                    </w:rPr>
                    <w:t>re 1P on band C is supported</w:t>
                  </w:r>
                </w:p>
                <w:p w14:paraId="6C519D11" w14:textId="77777777" w:rsidR="00030E27" w:rsidRDefault="00362063">
                  <w:pPr>
                    <w:numPr>
                      <w:ilvl w:val="1"/>
                      <w:numId w:val="51"/>
                    </w:numPr>
                    <w:spacing w:before="120" w:after="160" w:line="259" w:lineRule="auto"/>
                    <w:jc w:val="both"/>
                    <w:rPr>
                      <w:rFonts w:eastAsia="SimSun" w:cs="Times"/>
                      <w:bCs/>
                      <w:sz w:val="20"/>
                      <w:szCs w:val="22"/>
                    </w:rPr>
                  </w:pPr>
                  <w:r>
                    <w:rPr>
                      <w:rFonts w:eastAsia="SimSun" w:cs="Times"/>
                      <w:bCs/>
                      <w:sz w:val="20"/>
                      <w:szCs w:val="22"/>
                    </w:rPr>
                    <w:t>if twoT is indicated, both of two Tx chains are switched to band C</w:t>
                  </w:r>
                </w:p>
                <w:p w14:paraId="12038AE4" w14:textId="77777777" w:rsidR="00030E27" w:rsidRDefault="00362063">
                  <w:pPr>
                    <w:numPr>
                      <w:ilvl w:val="1"/>
                      <w:numId w:val="51"/>
                    </w:numPr>
                    <w:spacing w:before="120" w:after="160" w:line="259" w:lineRule="auto"/>
                    <w:jc w:val="both"/>
                    <w:rPr>
                      <w:rFonts w:eastAsia="SimSun" w:cs="Times"/>
                      <w:bCs/>
                      <w:sz w:val="20"/>
                      <w:szCs w:val="22"/>
                    </w:rPr>
                  </w:pPr>
                  <w:r>
                    <w:rPr>
                      <w:rFonts w:eastAsia="SimSun" w:cs="Times"/>
                      <w:bCs/>
                      <w:sz w:val="20"/>
                      <w:szCs w:val="22"/>
                    </w:rPr>
                    <w:t>if oneT is indicated, one Tx chain is switched to band C while how to determine the associated band for another Tx chain is</w:t>
                  </w:r>
                </w:p>
                <w:p w14:paraId="2CF40E18" w14:textId="77777777" w:rsidR="00030E27" w:rsidRDefault="00362063">
                  <w:pPr>
                    <w:numPr>
                      <w:ilvl w:val="2"/>
                      <w:numId w:val="51"/>
                    </w:numPr>
                    <w:spacing w:before="120" w:after="160" w:line="259" w:lineRule="auto"/>
                    <w:jc w:val="both"/>
                    <w:rPr>
                      <w:rFonts w:eastAsia="SimSun" w:cs="Times"/>
                      <w:bCs/>
                      <w:sz w:val="20"/>
                      <w:szCs w:val="22"/>
                    </w:rPr>
                  </w:pPr>
                  <w:r>
                    <w:rPr>
                      <w:rFonts w:eastAsia="SimSun" w:cs="Times"/>
                      <w:bCs/>
                      <w:sz w:val="20"/>
                      <w:szCs w:val="22"/>
                    </w:rPr>
                    <w:t>based on new RRC parameter</w:t>
                  </w:r>
                </w:p>
                <w:p w14:paraId="29CD6A37" w14:textId="77777777" w:rsidR="00030E27" w:rsidRDefault="00362063">
                  <w:pPr>
                    <w:spacing w:before="120"/>
                    <w:jc w:val="both"/>
                    <w:rPr>
                      <w:rFonts w:eastAsia="SimSun" w:cs="Times"/>
                      <w:b/>
                      <w:bCs/>
                      <w:sz w:val="20"/>
                      <w:highlight w:val="green"/>
                      <w:lang w:eastAsia="zh-CN"/>
                    </w:rPr>
                  </w:pPr>
                  <w:r>
                    <w:rPr>
                      <w:rFonts w:eastAsia="SimSun" w:cs="Times"/>
                      <w:b/>
                      <w:bCs/>
                      <w:sz w:val="20"/>
                      <w:highlight w:val="green"/>
                      <w:lang w:eastAsia="zh-CN"/>
                    </w:rPr>
                    <w:t xml:space="preserve">RAN1#111 </w:t>
                  </w:r>
                  <w:r>
                    <w:rPr>
                      <w:rFonts w:eastAsia="SimSun" w:cs="Times"/>
                      <w:b/>
                      <w:bCs/>
                      <w:sz w:val="20"/>
                      <w:highlight w:val="green"/>
                      <w:lang w:eastAsia="zh-CN"/>
                    </w:rPr>
                    <w:t>Agreement</w:t>
                  </w:r>
                </w:p>
                <w:p w14:paraId="48707BFF" w14:textId="77777777" w:rsidR="00030E27" w:rsidRDefault="00362063">
                  <w:pPr>
                    <w:spacing w:before="120"/>
                    <w:jc w:val="both"/>
                    <w:rPr>
                      <w:rFonts w:eastAsia="ＭＳ 明朝" w:cs="Times"/>
                      <w:sz w:val="20"/>
                    </w:rPr>
                  </w:pPr>
                  <w:r>
                    <w:rPr>
                      <w:rFonts w:eastAsia="ＭＳ 明朝" w:cs="Times"/>
                      <w:sz w:val="20"/>
                    </w:rPr>
                    <w:t>In Case#2 where two Tx chains are currently associated with band A and B, and next transmission is 1 port transmission on band C, if oneT is indicated via uplinkTxSwitching-DualUL-TxState, one Tx chain is switched to band C and associated band fo</w:t>
                  </w:r>
                  <w:r>
                    <w:rPr>
                      <w:rFonts w:eastAsia="ＭＳ 明朝" w:cs="Times"/>
                      <w:sz w:val="20"/>
                    </w:rPr>
                    <w:t>r another Tx chain is determined by new RRC parameter which is down-selected from following alternatives.</w:t>
                  </w:r>
                </w:p>
                <w:p w14:paraId="1E51D26F" w14:textId="77777777" w:rsidR="00030E27" w:rsidRDefault="00362063">
                  <w:pPr>
                    <w:numPr>
                      <w:ilvl w:val="0"/>
                      <w:numId w:val="51"/>
                    </w:numPr>
                    <w:spacing w:before="120" w:after="160" w:line="259" w:lineRule="auto"/>
                    <w:jc w:val="both"/>
                    <w:rPr>
                      <w:rFonts w:eastAsia="ＭＳ 明朝" w:cs="Times"/>
                      <w:sz w:val="20"/>
                    </w:rPr>
                  </w:pPr>
                  <w:r>
                    <w:rPr>
                      <w:rFonts w:eastAsia="ＭＳ 明朝" w:cs="Times"/>
                      <w:sz w:val="20"/>
                    </w:rPr>
                    <w:t>An associated band is configured for each band so that another Tx chain is associated with the configured band (as associated band for the transmittin</w:t>
                  </w:r>
                  <w:r>
                    <w:rPr>
                      <w:rFonts w:eastAsia="ＭＳ 明朝" w:cs="Times"/>
                      <w:sz w:val="20"/>
                    </w:rPr>
                    <w:t>g band)</w:t>
                  </w:r>
                </w:p>
                <w:p w14:paraId="4402BC46" w14:textId="77777777" w:rsidR="00030E27" w:rsidRDefault="00362063">
                  <w:pPr>
                    <w:numPr>
                      <w:ilvl w:val="1"/>
                      <w:numId w:val="52"/>
                    </w:numPr>
                    <w:autoSpaceDE/>
                    <w:autoSpaceDN/>
                    <w:adjustRightInd/>
                    <w:spacing w:before="120" w:after="160" w:line="259" w:lineRule="auto"/>
                    <w:jc w:val="both"/>
                    <w:textAlignment w:val="auto"/>
                    <w:rPr>
                      <w:rFonts w:eastAsia="ＭＳ 明朝" w:cs="Times"/>
                      <w:sz w:val="20"/>
                      <w:lang w:val="en-US" w:eastAsia="zh-CN"/>
                    </w:rPr>
                  </w:pPr>
                  <w:r>
                    <w:rPr>
                      <w:rFonts w:eastAsia="ＭＳ 明朝" w:cs="Times"/>
                      <w:sz w:val="20"/>
                      <w:lang w:val="en-US" w:eastAsia="zh-CN"/>
                    </w:rPr>
                    <w:t xml:space="preserve">E.g., associated band for each transmitting band is configured as {B for A}, {A for B}, {A for C} and {C for D}. </w:t>
                  </w:r>
                </w:p>
                <w:p w14:paraId="37FD9C00" w14:textId="77777777" w:rsidR="00030E27" w:rsidRDefault="00362063">
                  <w:pPr>
                    <w:numPr>
                      <w:ilvl w:val="2"/>
                      <w:numId w:val="52"/>
                    </w:numPr>
                    <w:autoSpaceDE/>
                    <w:autoSpaceDN/>
                    <w:adjustRightInd/>
                    <w:spacing w:before="120" w:after="160" w:line="259" w:lineRule="auto"/>
                    <w:jc w:val="both"/>
                    <w:textAlignment w:val="auto"/>
                    <w:rPr>
                      <w:rFonts w:eastAsia="ＭＳ 明朝" w:cs="Times"/>
                      <w:sz w:val="20"/>
                      <w:lang w:val="en-US" w:eastAsia="zh-CN"/>
                    </w:rPr>
                  </w:pPr>
                  <w:r>
                    <w:rPr>
                      <w:rFonts w:eastAsia="ＭＳ 明朝" w:cs="Times"/>
                      <w:sz w:val="20"/>
                      <w:lang w:val="en-US" w:eastAsia="zh-CN"/>
                    </w:rPr>
                    <w:t xml:space="preserve">When 1 port transmission on band C is scheduled and Tx chains are currently associated with band A and B, Tx chain </w:t>
                  </w:r>
                  <w:r>
                    <w:rPr>
                      <w:rFonts w:eastAsia="ＭＳ 明朝" w:cs="Times"/>
                      <w:sz w:val="20"/>
                      <w:lang w:val="en-US" w:eastAsia="zh-CN"/>
                    </w:rPr>
                    <w:t>associated with band B is switched to band C while another Tx chain associated with band A remains unchanged (because band A is associated band for band C)</w:t>
                  </w:r>
                </w:p>
                <w:p w14:paraId="17568C49" w14:textId="77777777" w:rsidR="00030E27" w:rsidRDefault="00362063">
                  <w:pPr>
                    <w:numPr>
                      <w:ilvl w:val="2"/>
                      <w:numId w:val="52"/>
                    </w:numPr>
                    <w:autoSpaceDE/>
                    <w:autoSpaceDN/>
                    <w:adjustRightInd/>
                    <w:spacing w:before="120" w:after="160" w:line="259" w:lineRule="auto"/>
                    <w:jc w:val="both"/>
                    <w:textAlignment w:val="auto"/>
                    <w:rPr>
                      <w:rFonts w:eastAsia="ＭＳ 明朝" w:cs="Times"/>
                      <w:sz w:val="20"/>
                      <w:lang w:val="en-US" w:eastAsia="zh-CN"/>
                    </w:rPr>
                  </w:pPr>
                  <w:r>
                    <w:rPr>
                      <w:rFonts w:eastAsia="ＭＳ 明朝" w:cs="Times"/>
                      <w:sz w:val="20"/>
                      <w:lang w:val="en-US" w:eastAsia="zh-CN"/>
                    </w:rPr>
                    <w:t>When 1 port transmission on band D is scheduled and Tx chains are currently associated with band A a</w:t>
                  </w:r>
                  <w:r>
                    <w:rPr>
                      <w:rFonts w:eastAsia="ＭＳ 明朝" w:cs="Times"/>
                      <w:sz w:val="20"/>
                      <w:lang w:val="en-US" w:eastAsia="zh-CN"/>
                    </w:rPr>
                    <w:t>nd B, Tx chain associated with band A (or B) is switched to band D while another Tx chain associated with band B (or A) is switched to band C (because band C is associated band for band D)</w:t>
                  </w:r>
                </w:p>
                <w:p w14:paraId="6E508FA7" w14:textId="77777777" w:rsidR="00030E27" w:rsidRDefault="00362063">
                  <w:pPr>
                    <w:overflowPunct/>
                    <w:autoSpaceDE/>
                    <w:autoSpaceDN/>
                    <w:adjustRightInd/>
                    <w:spacing w:before="120"/>
                    <w:jc w:val="both"/>
                    <w:textAlignment w:val="auto"/>
                    <w:rPr>
                      <w:rFonts w:eastAsia="SimSun" w:cs="Times"/>
                      <w:sz w:val="20"/>
                      <w:lang w:eastAsia="zh-CN"/>
                    </w:rPr>
                  </w:pPr>
                  <w:r>
                    <w:rPr>
                      <w:rFonts w:eastAsia="ＭＳ 明朝" w:cs="Times"/>
                      <w:sz w:val="20"/>
                      <w:lang w:val="en-US"/>
                    </w:rPr>
                    <w:t>If there is one band where concurrent transmission with any other b</w:t>
                  </w:r>
                  <w:r>
                    <w:rPr>
                      <w:rFonts w:eastAsia="ＭＳ 明朝" w:cs="Times"/>
                      <w:sz w:val="20"/>
                      <w:lang w:val="en-US"/>
                    </w:rPr>
                    <w:t>and is not supported, NW does not configure an associated band for the band. In such case, even if oneT is configured, UE performs switching as twoT is configured when 1 port transmission on the band is scheduled</w:t>
                  </w:r>
                  <w:r>
                    <w:rPr>
                      <w:rFonts w:eastAsia="SimSun" w:cs="Times" w:hint="eastAsia"/>
                      <w:sz w:val="20"/>
                      <w:lang w:eastAsia="zh-CN"/>
                    </w:rPr>
                    <w:t>.</w:t>
                  </w:r>
                </w:p>
              </w:tc>
            </w:tr>
          </w:tbl>
          <w:p w14:paraId="6345C24F" w14:textId="77777777" w:rsidR="00030E27" w:rsidRDefault="00362063">
            <w:pPr>
              <w:spacing w:before="120"/>
              <w:jc w:val="both"/>
              <w:rPr>
                <w:rFonts w:eastAsia="SimSun"/>
                <w:sz w:val="20"/>
                <w:lang w:eastAsia="zh-CN"/>
              </w:rPr>
            </w:pPr>
            <w:r>
              <w:rPr>
                <w:rFonts w:eastAsia="SimSun"/>
                <w:sz w:val="20"/>
                <w:lang w:eastAsia="zh-CN"/>
              </w:rPr>
              <w:t>The following alternatives to solve the a</w:t>
            </w:r>
            <w:r>
              <w:rPr>
                <w:rFonts w:eastAsia="SimSun"/>
                <w:sz w:val="20"/>
                <w:lang w:eastAsia="zh-CN"/>
              </w:rPr>
              <w:t>mbiguity issue have been discussed in the last RAN1 meeting [3], but no conclusion was achieved.</w:t>
            </w:r>
          </w:p>
          <w:p w14:paraId="063C4DD5" w14:textId="77777777" w:rsidR="00030E27" w:rsidRDefault="00362063">
            <w:pPr>
              <w:numPr>
                <w:ilvl w:val="0"/>
                <w:numId w:val="59"/>
              </w:numPr>
              <w:spacing w:before="120"/>
              <w:jc w:val="both"/>
              <w:rPr>
                <w:rFonts w:eastAsia="Batang"/>
                <w:sz w:val="20"/>
                <w:szCs w:val="24"/>
                <w:lang w:eastAsia="zh-CN"/>
              </w:rPr>
            </w:pPr>
            <w:r>
              <w:rPr>
                <w:rFonts w:eastAsia="Batang"/>
                <w:sz w:val="20"/>
                <w:szCs w:val="24"/>
                <w:lang w:eastAsia="zh-CN"/>
              </w:rPr>
              <w:t>Alt.1: another Tx chain is switched to band B regardless of configured associated band of band B</w:t>
            </w:r>
          </w:p>
          <w:p w14:paraId="5282A4E4" w14:textId="77777777" w:rsidR="00030E27" w:rsidRDefault="00362063">
            <w:pPr>
              <w:numPr>
                <w:ilvl w:val="0"/>
                <w:numId w:val="59"/>
              </w:numPr>
              <w:spacing w:before="120"/>
              <w:jc w:val="both"/>
              <w:rPr>
                <w:rFonts w:eastAsia="Batang"/>
                <w:sz w:val="20"/>
                <w:szCs w:val="24"/>
                <w:lang w:eastAsia="zh-CN"/>
              </w:rPr>
            </w:pPr>
            <w:r>
              <w:rPr>
                <w:rFonts w:eastAsia="Batang"/>
                <w:sz w:val="20"/>
                <w:szCs w:val="24"/>
                <w:lang w:eastAsia="zh-CN"/>
              </w:rPr>
              <w:t>Alt.2: another Tx chain is switched to configured associated b</w:t>
            </w:r>
            <w:r>
              <w:rPr>
                <w:rFonts w:eastAsia="Batang"/>
                <w:sz w:val="20"/>
                <w:szCs w:val="24"/>
                <w:lang w:eastAsia="zh-CN"/>
              </w:rPr>
              <w:t>and (i.e., band C) of band B if the associated band is configured for band B, otherwise another Tx chain is switched to band B</w:t>
            </w:r>
          </w:p>
          <w:p w14:paraId="78FCA7B9" w14:textId="77777777" w:rsidR="00030E27" w:rsidRDefault="00362063">
            <w:pPr>
              <w:spacing w:before="120"/>
              <w:jc w:val="both"/>
              <w:rPr>
                <w:rFonts w:eastAsia="SimSun"/>
                <w:sz w:val="20"/>
                <w:lang w:val="en-US" w:eastAsia="zh-CN"/>
              </w:rPr>
            </w:pPr>
            <w:r>
              <w:rPr>
                <w:rFonts w:eastAsia="SimSun"/>
                <w:sz w:val="20"/>
                <w:lang w:val="en-US" w:eastAsia="zh-CN"/>
              </w:rPr>
              <w:t>From our perspective, similar principle as Case#2 can be applied for the ambiguity in Case#1 when more than two bands are involve</w:t>
            </w:r>
            <w:r>
              <w:rPr>
                <w:rFonts w:eastAsia="SimSun"/>
                <w:sz w:val="20"/>
                <w:lang w:val="en-US" w:eastAsia="zh-CN"/>
              </w:rPr>
              <w:t xml:space="preserve">d in UL Tx switching. That is when oneT is indicated and concurrent UL transmission on band A and band B is not supported, one Tx chain is switched to band B and another Tx chain can be switched to the associated band of band B. Furthermore, if concurrent </w:t>
            </w:r>
            <w:r>
              <w:rPr>
                <w:rFonts w:eastAsia="SimSun"/>
                <w:sz w:val="20"/>
                <w:lang w:val="en-US" w:eastAsia="zh-CN"/>
              </w:rPr>
              <w:t>transmission between band B and any other band is not supported, gNB will not configure an associated band for band B, in this case, even oneT is configured, UE performs switching as twoT is configured when 1 port transmission on the band is scheduled. The</w:t>
            </w:r>
            <w:r>
              <w:rPr>
                <w:rFonts w:eastAsia="SimSun"/>
                <w:sz w:val="20"/>
                <w:lang w:val="en-US" w:eastAsia="zh-CN"/>
              </w:rPr>
              <w:t>refore, we prefer Alt 2 to address the ambiguous switching state for Case#1.</w:t>
            </w:r>
          </w:p>
          <w:p w14:paraId="0FBB6FCD" w14:textId="77777777" w:rsidR="00030E27" w:rsidRDefault="00362063">
            <w:pPr>
              <w:spacing w:before="120"/>
              <w:jc w:val="both"/>
              <w:rPr>
                <w:rFonts w:eastAsia="SimSun"/>
                <w:b/>
                <w:bCs/>
                <w:sz w:val="20"/>
                <w:lang w:val="en-US" w:eastAsia="zh-CN"/>
              </w:rPr>
            </w:pPr>
            <w:r>
              <w:rPr>
                <w:rFonts w:eastAsia="SimSun" w:hint="eastAsia"/>
                <w:b/>
                <w:bCs/>
                <w:sz w:val="20"/>
                <w:lang w:val="en-US" w:eastAsia="zh-CN"/>
              </w:rPr>
              <w:t>P</w:t>
            </w:r>
            <w:r>
              <w:rPr>
                <w:rFonts w:eastAsia="SimSun"/>
                <w:b/>
                <w:bCs/>
                <w:sz w:val="20"/>
                <w:lang w:val="en-US" w:eastAsia="zh-CN"/>
              </w:rPr>
              <w:t>roposal 1. In case that concurrent transmission on band pair A+B is not supported but oneT is indicated, and the switching is performed from 2T on band A to 1 port transmission o</w:t>
            </w:r>
            <w:r>
              <w:rPr>
                <w:rFonts w:eastAsia="SimSun"/>
                <w:b/>
                <w:bCs/>
                <w:sz w:val="20"/>
                <w:lang w:val="en-US" w:eastAsia="zh-CN"/>
              </w:rPr>
              <w:t>n band B, another Tx chain is switched to configured associated band of band B if the associated band is configured, otherwise another Tx chain is switched to band B.</w:t>
            </w:r>
          </w:p>
          <w:p w14:paraId="24BCCE3C" w14:textId="77777777" w:rsidR="00030E27" w:rsidRDefault="00362063">
            <w:pPr>
              <w:spacing w:before="120"/>
              <w:jc w:val="both"/>
              <w:rPr>
                <w:rFonts w:eastAsia="SimSun"/>
                <w:sz w:val="20"/>
                <w:lang w:val="en-US" w:eastAsia="zh-CN"/>
              </w:rPr>
            </w:pPr>
            <w:r>
              <w:rPr>
                <w:rFonts w:eastAsia="SimSun"/>
                <w:sz w:val="20"/>
                <w:lang w:val="en-US" w:eastAsia="zh-CN"/>
              </w:rPr>
              <w:t>The agreement on determining switching state for dual UL has already been captured in the</w:t>
            </w:r>
            <w:r>
              <w:rPr>
                <w:rFonts w:eastAsia="SimSun"/>
                <w:sz w:val="20"/>
                <w:lang w:val="en-US" w:eastAsia="zh-CN"/>
              </w:rPr>
              <w:t xml:space="preserve"> latest draft CR 38.214 [4] for Rel-18 UL Tx switching part, and the case when switching is performed from 2T on band A to 1 port transmission on band B and concurrent transmission on band pair A+B is not supported but oneT is indicated can also be added i</w:t>
            </w:r>
            <w:r>
              <w:rPr>
                <w:rFonts w:eastAsia="SimSun"/>
                <w:sz w:val="20"/>
                <w:lang w:val="en-US" w:eastAsia="zh-CN"/>
              </w:rPr>
              <w:t>n TS 38.214 section 6.1.6.2.2.</w:t>
            </w:r>
          </w:p>
          <w:p w14:paraId="7A40A790" w14:textId="77777777" w:rsidR="00030E27" w:rsidRDefault="00362063">
            <w:pPr>
              <w:spacing w:before="120"/>
              <w:jc w:val="both"/>
              <w:rPr>
                <w:rFonts w:eastAsia="SimSun"/>
                <w:b/>
                <w:sz w:val="20"/>
                <w:lang w:eastAsia="zh-CN"/>
              </w:rPr>
            </w:pPr>
            <w:r>
              <w:rPr>
                <w:rFonts w:eastAsia="SimSun"/>
                <w:b/>
                <w:sz w:val="20"/>
                <w:lang w:eastAsia="zh-CN"/>
              </w:rPr>
              <w:t>Proposal 2. For the switching behaviours when oneT is configured, take the following TP for TS 38.214 section 6.1.6.2.2.</w:t>
            </w:r>
          </w:p>
          <w:p w14:paraId="1D69425D" w14:textId="77777777" w:rsidR="00030E27" w:rsidRDefault="00362063">
            <w:pPr>
              <w:numPr>
                <w:ilvl w:val="1"/>
                <w:numId w:val="60"/>
              </w:numPr>
              <w:snapToGrid w:val="0"/>
              <w:spacing w:before="120" w:after="60" w:line="259" w:lineRule="auto"/>
              <w:ind w:left="840" w:hanging="420"/>
              <w:jc w:val="both"/>
              <w:rPr>
                <w:rFonts w:eastAsia="SimSun"/>
                <w:b/>
                <w:sz w:val="20"/>
                <w:lang w:eastAsia="zh-CN"/>
              </w:rPr>
            </w:pPr>
            <w:r>
              <w:rPr>
                <w:rFonts w:eastAsia="SimSun"/>
                <w:b/>
                <w:sz w:val="20"/>
                <w:lang w:eastAsia="zh-CN"/>
              </w:rPr>
              <w:t>Reason for change: The agreement on determining switching state for dual UL has already been captured in the latest draft CR 38.214 section 6.1.6.2.2, and switching case when switching is performed from 2T on band A to 1 port transmission on band B and con</w:t>
            </w:r>
            <w:r>
              <w:rPr>
                <w:rFonts w:eastAsia="SimSun"/>
                <w:b/>
                <w:sz w:val="20"/>
                <w:lang w:eastAsia="zh-CN"/>
              </w:rPr>
              <w:t xml:space="preserve">current transmission on band pair A+B is not supported but oneT is indicated can also be added in TS 38.214. </w:t>
            </w:r>
          </w:p>
          <w:p w14:paraId="6A23B7C9" w14:textId="77777777" w:rsidR="00030E27" w:rsidRDefault="00362063">
            <w:pPr>
              <w:numPr>
                <w:ilvl w:val="1"/>
                <w:numId w:val="60"/>
              </w:numPr>
              <w:snapToGrid w:val="0"/>
              <w:spacing w:before="120" w:after="60" w:line="259" w:lineRule="auto"/>
              <w:ind w:left="840" w:hanging="420"/>
              <w:jc w:val="both"/>
              <w:rPr>
                <w:rFonts w:eastAsia="SimSun"/>
                <w:b/>
                <w:sz w:val="20"/>
                <w:lang w:eastAsia="zh-CN"/>
              </w:rPr>
            </w:pPr>
            <w:r>
              <w:rPr>
                <w:rFonts w:eastAsia="SimSun"/>
                <w:b/>
                <w:sz w:val="20"/>
                <w:lang w:eastAsia="zh-CN"/>
              </w:rPr>
              <w:t xml:space="preserve">Summary of change: Add the clarification on the details of switching behaviours for dual UL in TS 38.214 </w:t>
            </w:r>
            <w:r>
              <w:rPr>
                <w:rFonts w:eastAsia="SimSun" w:hAnsi="Cambria Math"/>
                <w:b/>
                <w:bCs/>
                <w:sz w:val="20"/>
                <w:lang w:val="en-US" w:eastAsia="zh-CN"/>
              </w:rPr>
              <w:t>section 6.1.6.2.2</w:t>
            </w:r>
            <w:r>
              <w:rPr>
                <w:rFonts w:eastAsia="SimSun"/>
                <w:b/>
                <w:sz w:val="20"/>
                <w:lang w:eastAsia="zh-CN"/>
              </w:rPr>
              <w:t xml:space="preserve">. </w:t>
            </w:r>
          </w:p>
          <w:p w14:paraId="774E773A" w14:textId="77777777" w:rsidR="00030E27" w:rsidRDefault="00362063">
            <w:pPr>
              <w:numPr>
                <w:ilvl w:val="1"/>
                <w:numId w:val="60"/>
              </w:numPr>
              <w:snapToGrid w:val="0"/>
              <w:spacing w:before="120" w:after="60" w:line="259" w:lineRule="auto"/>
              <w:ind w:left="840" w:hanging="420"/>
              <w:jc w:val="both"/>
              <w:rPr>
                <w:rFonts w:eastAsia="SimSun"/>
                <w:b/>
                <w:bCs/>
                <w:sz w:val="20"/>
                <w:lang w:val="en-US" w:eastAsia="zh-CN"/>
              </w:rPr>
            </w:pPr>
            <w:r>
              <w:rPr>
                <w:rFonts w:eastAsia="SimSun"/>
                <w:b/>
                <w:sz w:val="20"/>
                <w:lang w:eastAsia="zh-CN"/>
              </w:rPr>
              <w:t>Consequence</w:t>
            </w:r>
            <w:r>
              <w:rPr>
                <w:rFonts w:eastAsia="SimSun"/>
                <w:b/>
                <w:bCs/>
                <w:sz w:val="20"/>
                <w:lang w:val="en-US" w:eastAsia="zh-CN"/>
              </w:rPr>
              <w:t xml:space="preserve"> if not ap</w:t>
            </w:r>
            <w:r>
              <w:rPr>
                <w:rFonts w:eastAsia="SimSun"/>
                <w:b/>
                <w:bCs/>
                <w:sz w:val="20"/>
                <w:lang w:val="en-US" w:eastAsia="zh-CN"/>
              </w:rPr>
              <w:t>proved: Description of s</w:t>
            </w:r>
            <w:r>
              <w:rPr>
                <w:rFonts w:eastAsia="SimSun"/>
                <w:b/>
                <w:sz w:val="20"/>
                <w:lang w:eastAsia="zh-CN"/>
              </w:rPr>
              <w:t>witching cases</w:t>
            </w:r>
            <w:r>
              <w:rPr>
                <w:rFonts w:eastAsia="SimSun"/>
                <w:b/>
                <w:bCs/>
                <w:sz w:val="20"/>
                <w:lang w:val="en-US" w:eastAsia="zh-CN"/>
              </w:rPr>
              <w:t xml:space="preserve"> in TS 38.214 is incomplete.</w:t>
            </w:r>
          </w:p>
          <w:p w14:paraId="1840EAC7" w14:textId="77777777" w:rsidR="00030E27" w:rsidRDefault="00030E27">
            <w:pPr>
              <w:spacing w:before="120"/>
              <w:jc w:val="both"/>
              <w:rPr>
                <w:rFonts w:eastAsia="SimSun"/>
                <w:b/>
                <w:sz w:val="20"/>
                <w:lang w:val="en-US" w:eastAsia="zh-CN"/>
              </w:rPr>
            </w:pPr>
          </w:p>
          <w:tbl>
            <w:tblPr>
              <w:tblStyle w:val="aff5"/>
              <w:tblW w:w="0" w:type="auto"/>
              <w:tblLook w:val="04A0" w:firstRow="1" w:lastRow="0" w:firstColumn="1" w:lastColumn="0" w:noHBand="0" w:noVBand="1"/>
            </w:tblPr>
            <w:tblGrid>
              <w:gridCol w:w="8254"/>
            </w:tblGrid>
            <w:tr w:rsidR="00030E27" w14:paraId="570866D7" w14:textId="77777777">
              <w:tc>
                <w:tcPr>
                  <w:tcW w:w="9629" w:type="dxa"/>
                </w:tcPr>
                <w:p w14:paraId="0D7B8DC4" w14:textId="77777777" w:rsidR="00030E27" w:rsidRDefault="00362063">
                  <w:pPr>
                    <w:spacing w:before="120"/>
                    <w:rPr>
                      <w:rFonts w:ascii="Arial" w:eastAsia="SimSun" w:hAnsi="Arial"/>
                      <w:sz w:val="22"/>
                      <w:szCs w:val="22"/>
                      <w:lang w:eastAsia="en-US"/>
                    </w:rPr>
                  </w:pPr>
                  <w:r>
                    <w:rPr>
                      <w:rFonts w:ascii="Arial" w:eastAsia="SimSun" w:hAnsi="Arial"/>
                      <w:sz w:val="22"/>
                      <w:szCs w:val="22"/>
                      <w:lang w:eastAsia="en-US"/>
                    </w:rPr>
                    <w:t>6.1.6.2.2</w:t>
                  </w:r>
                  <w:r>
                    <w:rPr>
                      <w:rFonts w:ascii="Arial" w:eastAsia="SimSun" w:hAnsi="Arial"/>
                      <w:sz w:val="22"/>
                      <w:szCs w:val="22"/>
                      <w:lang w:eastAsia="en-US"/>
                    </w:rPr>
                    <w:tab/>
                    <w:t>Uplink switching with 3 or 4 uplink bands</w:t>
                  </w:r>
                </w:p>
                <w:p w14:paraId="57FA57E4" w14:textId="77777777" w:rsidR="00030E27" w:rsidRDefault="00362063">
                  <w:pPr>
                    <w:spacing w:before="120"/>
                    <w:jc w:val="center"/>
                    <w:rPr>
                      <w:rFonts w:eastAsia="ＭＳ 明朝"/>
                      <w:sz w:val="20"/>
                    </w:rPr>
                  </w:pPr>
                  <w:r>
                    <w:rPr>
                      <w:rFonts w:eastAsia="SimSun"/>
                      <w:b/>
                      <w:bCs/>
                      <w:color w:val="0070C0"/>
                      <w:sz w:val="20"/>
                    </w:rPr>
                    <w:t>&lt;</w:t>
                  </w:r>
                  <w:r>
                    <w:rPr>
                      <w:rFonts w:eastAsia="SimSun"/>
                      <w:color w:val="0070C0"/>
                      <w:sz w:val="20"/>
                    </w:rPr>
                    <w:t>Unchanged text is omitted&gt;</w:t>
                  </w:r>
                </w:p>
                <w:p w14:paraId="3A0AAECE" w14:textId="77777777" w:rsidR="00030E27" w:rsidRDefault="00362063">
                  <w:pPr>
                    <w:numPr>
                      <w:ilvl w:val="0"/>
                      <w:numId w:val="24"/>
                    </w:numPr>
                    <w:spacing w:before="120"/>
                    <w:ind w:left="568" w:hanging="284"/>
                    <w:rPr>
                      <w:rFonts w:eastAsia="SimSun"/>
                      <w:sz w:val="20"/>
                      <w:lang w:val="en-US"/>
                    </w:rPr>
                  </w:pPr>
                  <w:ins w:id="147" w:author="Mihai Enescu" w:date="2023-05-29T16:18:00Z">
                    <w:r>
                      <w:rPr>
                        <w:rFonts w:eastAsia="SimSun"/>
                        <w:sz w:val="20"/>
                        <w:lang w:val="en-US"/>
                      </w:rPr>
                      <w:t>-</w:t>
                    </w:r>
                    <w:r>
                      <w:rPr>
                        <w:rFonts w:eastAsia="SimSun"/>
                        <w:sz w:val="20"/>
                        <w:lang w:val="en-US"/>
                      </w:rPr>
                      <w:tab/>
                      <w:t xml:space="preserve">If the UE is configured with </w:t>
                    </w:r>
                    <w:r>
                      <w:rPr>
                        <w:rFonts w:eastAsia="SimSun"/>
                        <w:i/>
                        <w:iCs/>
                        <w:sz w:val="20"/>
                        <w:lang w:val="en-US"/>
                      </w:rPr>
                      <w:t>uplinkTxSwitching-DualUL-TxState</w:t>
                    </w:r>
                    <w:r>
                      <w:rPr>
                        <w:rFonts w:eastAsia="SimSun"/>
                        <w:sz w:val="20"/>
                        <w:lang w:val="en-US"/>
                      </w:rPr>
                      <w:t xml:space="preserve"> set to 'oneT', when the UE is under the oper</w:t>
                    </w:r>
                    <w:r>
                      <w:rPr>
                        <w:rFonts w:eastAsia="SimSun"/>
                        <w:sz w:val="20"/>
                        <w:lang w:val="en-US"/>
                      </w:rPr>
                      <w:t xml:space="preserve">ation state in which 1-port transmission can be supported on one carrier on the 1st band and the 2nd band followed by no transmission on any carrier on these two bands and 1-port transmission on the other carrier on the 3rd band the UE shall consider this </w:t>
                    </w:r>
                    <w:r>
                      <w:rPr>
                        <w:rFonts w:eastAsia="SimSun"/>
                        <w:sz w:val="20"/>
                        <w:lang w:val="en-US"/>
                      </w:rPr>
                      <w:t xml:space="preserve">as if 1-port transmission was transmitted on the 3rd band and the band associated with the 3rd band as configured by </w:t>
                    </w:r>
                    <w:del w:id="148" w:author="Mihai Enescu - after RAN1#114b" w:date="2023-10-19T12:00:00Z">
                      <w:r>
                        <w:rPr>
                          <w:rFonts w:eastAsia="SimSun"/>
                          <w:sz w:val="20"/>
                          <w:lang w:val="en-US"/>
                        </w:rPr>
                        <w:delText>[</w:delText>
                      </w:r>
                      <w:r>
                        <w:rPr>
                          <w:rFonts w:eastAsia="SimSun"/>
                          <w:i/>
                          <w:iCs/>
                          <w:sz w:val="20"/>
                          <w:highlight w:val="yellow"/>
                          <w:lang w:val="en-US"/>
                        </w:rPr>
                        <w:delText>A</w:delText>
                      </w:r>
                    </w:del>
                  </w:ins>
                  <w:ins w:id="149" w:author="Mihai Enescu - after RAN1#114b" w:date="2023-10-19T12:00:00Z">
                    <w:r>
                      <w:rPr>
                        <w:rFonts w:eastAsia="SimSun"/>
                        <w:i/>
                        <w:iCs/>
                        <w:sz w:val="20"/>
                        <w:highlight w:val="yellow"/>
                        <w:lang w:val="en-US"/>
                      </w:rPr>
                      <w:t>a</w:t>
                    </w:r>
                  </w:ins>
                  <w:ins w:id="150" w:author="Mihai Enescu" w:date="2023-05-29T16:18:00Z">
                    <w:r>
                      <w:rPr>
                        <w:rFonts w:eastAsia="SimSun"/>
                        <w:i/>
                        <w:iCs/>
                        <w:sz w:val="20"/>
                        <w:highlight w:val="yellow"/>
                        <w:lang w:val="en-US"/>
                      </w:rPr>
                      <w:t>ssociatedBand</w:t>
                    </w:r>
                    <w:del w:id="151" w:author="Mihai Enescu - after RAN1#114b" w:date="2023-10-19T12:00:00Z">
                      <w:r>
                        <w:rPr>
                          <w:rFonts w:eastAsia="SimSun"/>
                          <w:sz w:val="20"/>
                          <w:lang w:val="en-US"/>
                        </w:rPr>
                        <w:delText>]</w:delText>
                      </w:r>
                    </w:del>
                    <w:r>
                      <w:rPr>
                        <w:rFonts w:eastAsia="SimSun"/>
                        <w:sz w:val="20"/>
                        <w:lang w:val="en-US"/>
                      </w:rPr>
                      <w:t>, otherwise the UE shall consider this as if 2-port transmission took place on the transmitting carrier.</w:t>
                    </w:r>
                  </w:ins>
                </w:p>
                <w:p w14:paraId="46E0DAAB" w14:textId="77777777" w:rsidR="00030E27" w:rsidRDefault="00362063">
                  <w:pPr>
                    <w:numPr>
                      <w:ilvl w:val="0"/>
                      <w:numId w:val="24"/>
                    </w:numPr>
                    <w:spacing w:before="120"/>
                    <w:ind w:left="568" w:hanging="284"/>
                    <w:rPr>
                      <w:ins w:id="152" w:author="wei qin" w:date="2023-10-27T16:45:00Z"/>
                      <w:rFonts w:eastAsia="SimSun"/>
                      <w:sz w:val="20"/>
                      <w:lang w:val="en-US"/>
                    </w:rPr>
                  </w:pPr>
                  <w:ins w:id="153" w:author="Mihai Enescu" w:date="2023-05-29T16:18:00Z">
                    <w:r>
                      <w:rPr>
                        <w:rFonts w:eastAsia="SimSun"/>
                        <w:sz w:val="20"/>
                        <w:lang w:val="en-US"/>
                      </w:rPr>
                      <w:t>-</w:t>
                    </w:r>
                    <w:r>
                      <w:rPr>
                        <w:rFonts w:eastAsia="SimSun"/>
                        <w:sz w:val="20"/>
                        <w:lang w:val="en-US"/>
                      </w:rPr>
                      <w:tab/>
                    </w:r>
                    <w:r>
                      <w:rPr>
                        <w:rFonts w:eastAsia="SimSun"/>
                        <w:sz w:val="20"/>
                        <w:lang w:val="en-US"/>
                      </w:rPr>
                      <w:t xml:space="preserve">If the UE is configured with </w:t>
                    </w:r>
                    <w:r>
                      <w:rPr>
                        <w:rFonts w:eastAsia="SimSun"/>
                        <w:i/>
                        <w:iCs/>
                        <w:sz w:val="20"/>
                        <w:lang w:val="en-US"/>
                      </w:rPr>
                      <w:t>uplinkTxSwitching-DualUL-TxState</w:t>
                    </w:r>
                    <w:r>
                      <w:rPr>
                        <w:rFonts w:eastAsia="SimSun"/>
                        <w:sz w:val="20"/>
                        <w:lang w:val="en-US"/>
                      </w:rPr>
                      <w:t xml:space="preserve"> set to 'oneT', if a band in the band combination is not configured as dualUL for any band pair it belongs to, when the UE is to transmit a 1-port transmission on</w:t>
                    </w:r>
                    <w:r>
                      <w:rPr>
                        <w:rFonts w:eastAsia="SimSun"/>
                        <w:sz w:val="20"/>
                      </w:rPr>
                      <w:t xml:space="preserve"> </w:t>
                    </w:r>
                    <w:r>
                      <w:rPr>
                        <w:rFonts w:eastAsia="SimSun"/>
                        <w:sz w:val="20"/>
                        <w:lang w:val="en-US"/>
                      </w:rPr>
                      <w:t>a carrier on the band the UE sha</w:t>
                    </w:r>
                    <w:r>
                      <w:rPr>
                        <w:rFonts w:eastAsia="SimSun"/>
                        <w:sz w:val="20"/>
                        <w:lang w:val="en-US"/>
                      </w:rPr>
                      <w:t>ll consider this as if 2-port transmission took place on the transmitting carrier.</w:t>
                    </w:r>
                  </w:ins>
                </w:p>
                <w:p w14:paraId="3B31B70D" w14:textId="77777777" w:rsidR="00030E27" w:rsidRDefault="00362063">
                  <w:pPr>
                    <w:numPr>
                      <w:ilvl w:val="0"/>
                      <w:numId w:val="24"/>
                    </w:numPr>
                    <w:spacing w:before="120"/>
                    <w:ind w:left="568" w:hanging="284"/>
                    <w:rPr>
                      <w:ins w:id="154" w:author="Mihai Enescu" w:date="2023-04-07T12:40:00Z"/>
                      <w:rFonts w:eastAsia="ＭＳ 明朝"/>
                      <w:sz w:val="20"/>
                      <w:lang w:val="en-US"/>
                    </w:rPr>
                  </w:pPr>
                  <w:ins w:id="155" w:author="wei qin" w:date="2023-10-27T16:45:00Z">
                    <w:r>
                      <w:rPr>
                        <w:rFonts w:eastAsia="SimSun" w:hint="eastAsia"/>
                        <w:sz w:val="20"/>
                        <w:lang w:val="en-US" w:eastAsia="zh-CN"/>
                      </w:rPr>
                      <w:t>-</w:t>
                    </w:r>
                    <w:r>
                      <w:rPr>
                        <w:rFonts w:eastAsia="SimSun"/>
                        <w:sz w:val="20"/>
                        <w:lang w:val="en-US" w:eastAsia="zh-CN"/>
                      </w:rPr>
                      <w:t xml:space="preserve">  </w:t>
                    </w:r>
                    <w:r>
                      <w:rPr>
                        <w:rFonts w:eastAsia="SimSun"/>
                        <w:sz w:val="20"/>
                        <w:lang w:val="en-US"/>
                      </w:rPr>
                      <w:t xml:space="preserve">If the UE is configured with </w:t>
                    </w:r>
                    <w:r>
                      <w:rPr>
                        <w:rFonts w:eastAsia="SimSun"/>
                        <w:i/>
                        <w:iCs/>
                        <w:sz w:val="20"/>
                        <w:lang w:val="en-US"/>
                      </w:rPr>
                      <w:t>uplinkTxSwitching-DualUL-TxState</w:t>
                    </w:r>
                    <w:r>
                      <w:rPr>
                        <w:rFonts w:eastAsia="SimSun"/>
                        <w:sz w:val="20"/>
                        <w:lang w:val="en-US"/>
                      </w:rPr>
                      <w:t xml:space="preserve"> set to 'oneT', when the UE is under the operation state in which 2-port transmission can be supported on one carrier on the 1st band and </w:t>
                    </w:r>
                  </w:ins>
                  <w:ins w:id="156" w:author="wei qin" w:date="2023-10-27T16:56:00Z">
                    <w:r>
                      <w:rPr>
                        <w:rFonts w:eastAsia="SimSun"/>
                        <w:sz w:val="20"/>
                        <w:lang w:val="en-US"/>
                      </w:rPr>
                      <w:t xml:space="preserve">UE is to transmit a </w:t>
                    </w:r>
                  </w:ins>
                  <w:ins w:id="157" w:author="wei qin" w:date="2023-10-27T16:45:00Z">
                    <w:r>
                      <w:rPr>
                        <w:rFonts w:eastAsia="SimSun"/>
                        <w:sz w:val="20"/>
                        <w:lang w:val="en-US"/>
                      </w:rPr>
                      <w:t xml:space="preserve">1-port transmission on the other carrier on the </w:t>
                    </w:r>
                  </w:ins>
                  <w:ins w:id="158" w:author="wei qin" w:date="2023-10-27T16:48:00Z">
                    <w:r>
                      <w:rPr>
                        <w:rFonts w:eastAsia="SimSun"/>
                        <w:sz w:val="20"/>
                        <w:lang w:val="en-US"/>
                      </w:rPr>
                      <w:t>2n</w:t>
                    </w:r>
                  </w:ins>
                  <w:ins w:id="159" w:author="wei qin" w:date="2023-10-27T16:45:00Z">
                    <w:r>
                      <w:rPr>
                        <w:rFonts w:eastAsia="SimSun"/>
                        <w:sz w:val="20"/>
                        <w:lang w:val="en-US"/>
                      </w:rPr>
                      <w:t>d band</w:t>
                    </w:r>
                  </w:ins>
                  <w:ins w:id="160" w:author="wei qin" w:date="2023-10-27T16:52:00Z">
                    <w:r>
                      <w:rPr>
                        <w:rFonts w:eastAsia="SimSun"/>
                        <w:sz w:val="20"/>
                        <w:lang w:val="en-US"/>
                      </w:rPr>
                      <w:t xml:space="preserve">, </w:t>
                    </w:r>
                  </w:ins>
                  <w:ins w:id="161" w:author="wei qin" w:date="2023-10-27T16:53:00Z">
                    <w:r>
                      <w:rPr>
                        <w:rFonts w:eastAsia="SimSun"/>
                        <w:sz w:val="20"/>
                        <w:lang w:val="en-US"/>
                      </w:rPr>
                      <w:t>if the band pair between 1st and 2nd ban</w:t>
                    </w:r>
                    <w:r>
                      <w:rPr>
                        <w:rFonts w:eastAsia="SimSun"/>
                        <w:sz w:val="20"/>
                        <w:lang w:val="en-US"/>
                      </w:rPr>
                      <w:t>d in the band combination is not configured as dualUL</w:t>
                    </w:r>
                  </w:ins>
                  <w:ins w:id="162" w:author="wei qin" w:date="2023-10-27T16:54:00Z">
                    <w:r>
                      <w:rPr>
                        <w:rFonts w:eastAsia="SimSun"/>
                        <w:sz w:val="20"/>
                        <w:lang w:val="en-US"/>
                      </w:rPr>
                      <w:t>, the UE shall consider this as if 1-port transmission was transmitted on the 2nd band and the band associated with the 2nd band as configured by</w:t>
                    </w:r>
                    <w:r>
                      <w:rPr>
                        <w:rFonts w:eastAsia="SimSun"/>
                        <w:i/>
                        <w:iCs/>
                        <w:sz w:val="20"/>
                        <w:lang w:val="en-US"/>
                      </w:rPr>
                      <w:t xml:space="preserve"> associatedBand</w:t>
                    </w:r>
                    <w:r>
                      <w:rPr>
                        <w:rFonts w:eastAsia="SimSun"/>
                        <w:sz w:val="20"/>
                        <w:lang w:val="en-US"/>
                      </w:rPr>
                      <w:t>, otherwise the UE shall consider this as i</w:t>
                    </w:r>
                    <w:r>
                      <w:rPr>
                        <w:rFonts w:eastAsia="SimSun"/>
                        <w:sz w:val="20"/>
                        <w:lang w:val="en-US"/>
                      </w:rPr>
                      <w:t>f 2-port transmission took place on the transmitting carrier.</w:t>
                    </w:r>
                  </w:ins>
                </w:p>
                <w:p w14:paraId="7D483AE5" w14:textId="77777777" w:rsidR="00030E27" w:rsidRDefault="00362063">
                  <w:pPr>
                    <w:spacing w:before="120"/>
                    <w:jc w:val="center"/>
                    <w:rPr>
                      <w:rFonts w:eastAsia="ＭＳ 明朝"/>
                      <w:sz w:val="20"/>
                    </w:rPr>
                  </w:pPr>
                  <w:r>
                    <w:rPr>
                      <w:rFonts w:eastAsia="SimSun"/>
                      <w:b/>
                      <w:bCs/>
                      <w:color w:val="0070C0"/>
                      <w:sz w:val="20"/>
                    </w:rPr>
                    <w:t>&lt;</w:t>
                  </w:r>
                  <w:r>
                    <w:rPr>
                      <w:rFonts w:eastAsia="SimSun"/>
                      <w:color w:val="0070C0"/>
                      <w:sz w:val="20"/>
                    </w:rPr>
                    <w:t>Unchanged text is omitted&gt;</w:t>
                  </w:r>
                </w:p>
              </w:tc>
            </w:tr>
          </w:tbl>
          <w:p w14:paraId="785E257C" w14:textId="77777777" w:rsidR="00030E27" w:rsidRDefault="00030E27">
            <w:pPr>
              <w:tabs>
                <w:tab w:val="left" w:pos="612"/>
              </w:tabs>
              <w:spacing w:before="120" w:after="120"/>
              <w:jc w:val="both"/>
              <w:rPr>
                <w:rFonts w:eastAsia="ＭＳ 明朝"/>
                <w:b/>
                <w:sz w:val="20"/>
                <w:u w:val="single"/>
              </w:rPr>
            </w:pPr>
          </w:p>
        </w:tc>
      </w:tr>
      <w:tr w:rsidR="00030E27" w14:paraId="1F07A98A" w14:textId="77777777">
        <w:tc>
          <w:tcPr>
            <w:tcW w:w="875" w:type="dxa"/>
          </w:tcPr>
          <w:p w14:paraId="4539E7CA" w14:textId="77777777" w:rsidR="00030E27" w:rsidRDefault="00362063">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10]</w:t>
            </w:r>
          </w:p>
          <w:p w14:paraId="597E1A55" w14:textId="77777777" w:rsidR="00030E27" w:rsidRDefault="00362063">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hina Telecom</w:t>
            </w:r>
          </w:p>
        </w:tc>
        <w:tc>
          <w:tcPr>
            <w:tcW w:w="8753" w:type="dxa"/>
          </w:tcPr>
          <w:p w14:paraId="55C50293" w14:textId="77777777" w:rsidR="00030E27" w:rsidRDefault="00362063">
            <w:pPr>
              <w:numPr>
                <w:ilvl w:val="0"/>
                <w:numId w:val="7"/>
              </w:numPr>
              <w:spacing w:after="120"/>
              <w:ind w:left="0" w:firstLine="0"/>
              <w:jc w:val="both"/>
              <w:rPr>
                <w:rFonts w:eastAsia="SimSun"/>
                <w:sz w:val="20"/>
                <w:lang w:eastAsia="zh-CN"/>
              </w:rPr>
            </w:pPr>
            <w:r>
              <w:rPr>
                <w:rFonts w:eastAsia="SimSun"/>
                <w:sz w:val="20"/>
                <w:lang w:eastAsia="zh-CN"/>
              </w:rPr>
              <w:t>In case that concurrent transmission on band pair A+B is not supported but oneT is indicated and the switching is performed from 2T on band A to 1 port transmission on band B, the last meeting had listed the potential alternatives regarding how to determin</w:t>
            </w:r>
            <w:r>
              <w:rPr>
                <w:rFonts w:eastAsia="SimSun"/>
                <w:sz w:val="20"/>
                <w:lang w:eastAsia="zh-CN"/>
              </w:rPr>
              <w:t>e the switching-to band of another Tx chain: [3]</w:t>
            </w:r>
          </w:p>
          <w:p w14:paraId="02009720" w14:textId="77777777" w:rsidR="00030E27" w:rsidRDefault="00362063">
            <w:pPr>
              <w:numPr>
                <w:ilvl w:val="0"/>
                <w:numId w:val="61"/>
              </w:numPr>
              <w:spacing w:after="120"/>
              <w:jc w:val="both"/>
              <w:rPr>
                <w:rFonts w:eastAsia="SimSun"/>
                <w:sz w:val="20"/>
                <w:lang w:eastAsia="zh-CN"/>
              </w:rPr>
            </w:pPr>
            <w:r>
              <w:rPr>
                <w:rFonts w:eastAsia="SimSun" w:hint="eastAsia"/>
                <w:sz w:val="20"/>
                <w:lang w:eastAsia="zh-CN"/>
              </w:rPr>
              <w:t>A</w:t>
            </w:r>
            <w:r>
              <w:rPr>
                <w:rFonts w:eastAsia="SimSun"/>
                <w:sz w:val="20"/>
                <w:lang w:eastAsia="zh-CN"/>
              </w:rPr>
              <w:t>lt.1: another Tx chain is switched to band B regardless of configured associated band of band B</w:t>
            </w:r>
          </w:p>
          <w:p w14:paraId="6BB2524E" w14:textId="77777777" w:rsidR="00030E27" w:rsidRDefault="00362063">
            <w:pPr>
              <w:numPr>
                <w:ilvl w:val="0"/>
                <w:numId w:val="61"/>
              </w:numPr>
              <w:spacing w:after="120"/>
              <w:jc w:val="both"/>
              <w:rPr>
                <w:rFonts w:eastAsia="SimSun"/>
                <w:sz w:val="20"/>
                <w:lang w:eastAsia="zh-CN"/>
              </w:rPr>
            </w:pPr>
            <w:r>
              <w:rPr>
                <w:rFonts w:eastAsia="SimSun" w:hint="eastAsia"/>
                <w:sz w:val="20"/>
                <w:lang w:eastAsia="zh-CN"/>
              </w:rPr>
              <w:t>A</w:t>
            </w:r>
            <w:r>
              <w:rPr>
                <w:rFonts w:eastAsia="SimSun"/>
                <w:sz w:val="20"/>
                <w:lang w:eastAsia="zh-CN"/>
              </w:rPr>
              <w:t>lt.2: another Tx chain is switched to configured associated band (band C) of band B if the associated band is</w:t>
            </w:r>
            <w:r>
              <w:rPr>
                <w:rFonts w:eastAsia="SimSun"/>
                <w:sz w:val="20"/>
                <w:lang w:eastAsia="zh-CN"/>
              </w:rPr>
              <w:t xml:space="preserve"> configured for band B, otherwise another Tx chain is switched to band B</w:t>
            </w:r>
          </w:p>
          <w:p w14:paraId="330C7692" w14:textId="77777777" w:rsidR="00030E27" w:rsidRDefault="00362063">
            <w:pPr>
              <w:rPr>
                <w:rFonts w:eastAsia="SimSun"/>
                <w:sz w:val="20"/>
                <w:lang w:val="en-US" w:eastAsia="zh-CN"/>
              </w:rPr>
            </w:pPr>
            <w:r>
              <w:rPr>
                <w:rFonts w:eastAsia="SimSun"/>
                <w:sz w:val="20"/>
                <w:lang w:val="en-US" w:eastAsia="zh-CN"/>
              </w:rPr>
              <w:t>From the spirit of introducing associated band, Alt. 2 is suggested to be adopt.</w:t>
            </w:r>
          </w:p>
          <w:p w14:paraId="002D8FBE" w14:textId="77777777" w:rsidR="00030E27" w:rsidRDefault="00362063">
            <w:pPr>
              <w:rPr>
                <w:rFonts w:eastAsia="SimSun"/>
                <w:b/>
                <w:sz w:val="20"/>
                <w:lang w:eastAsia="zh-CN"/>
              </w:rPr>
            </w:pPr>
            <w:r>
              <w:rPr>
                <w:rFonts w:eastAsia="SimSun"/>
                <w:b/>
                <w:sz w:val="20"/>
                <w:lang w:eastAsia="zh-CN"/>
              </w:rPr>
              <w:t>Proposal 1: In case that concurrent transmission on band pair A+B is not supported but oneT is indicat</w:t>
            </w:r>
            <w:r>
              <w:rPr>
                <w:rFonts w:eastAsia="SimSun"/>
                <w:b/>
                <w:sz w:val="20"/>
                <w:lang w:eastAsia="zh-CN"/>
              </w:rPr>
              <w:t>ed and the switching is performed from 2T on band A to 1 port transmission on band B, another Tx chain is switched to configured associated band (band C) of band B if the associated band is configured for band B, otherwise another Tx chain is switched to b</w:t>
            </w:r>
            <w:r>
              <w:rPr>
                <w:rFonts w:eastAsia="SimSun"/>
                <w:b/>
                <w:sz w:val="20"/>
                <w:lang w:eastAsia="zh-CN"/>
              </w:rPr>
              <w:t>and B.</w:t>
            </w:r>
          </w:p>
          <w:p w14:paraId="6EF0112F" w14:textId="77777777" w:rsidR="00030E27" w:rsidRDefault="00362063">
            <w:pPr>
              <w:numPr>
                <w:ilvl w:val="0"/>
                <w:numId w:val="7"/>
              </w:numPr>
              <w:spacing w:after="120"/>
              <w:ind w:left="0" w:firstLine="0"/>
              <w:jc w:val="both"/>
              <w:rPr>
                <w:rFonts w:eastAsia="SimSun"/>
                <w:sz w:val="20"/>
                <w:lang w:eastAsia="zh-CN"/>
              </w:rPr>
            </w:pPr>
            <w:r>
              <w:rPr>
                <w:rFonts w:eastAsia="SimSun" w:hint="eastAsia"/>
                <w:sz w:val="20"/>
                <w:lang w:eastAsia="zh-CN"/>
              </w:rPr>
              <w:t>A</w:t>
            </w:r>
            <w:r>
              <w:rPr>
                <w:rFonts w:eastAsia="SimSun"/>
                <w:sz w:val="20"/>
                <w:lang w:eastAsia="zh-CN"/>
              </w:rPr>
              <w:t>nother case to be further discussed is in case that up to 2 ports transmission on band B is not supported but twoT is indicated and the switching is performed from 2T on band A (or 1T+1T on band A+C) to 1 port transmission on band B, whether anothe</w:t>
            </w:r>
            <w:r>
              <w:rPr>
                <w:rFonts w:eastAsia="SimSun"/>
                <w:sz w:val="20"/>
                <w:lang w:eastAsia="zh-CN"/>
              </w:rPr>
              <w:t>r Tx chain should be switched to band B. The alternatives listed in previous meeting are: [3]</w:t>
            </w:r>
          </w:p>
          <w:p w14:paraId="0AD03BE1" w14:textId="77777777" w:rsidR="00030E27" w:rsidRDefault="00362063">
            <w:pPr>
              <w:numPr>
                <w:ilvl w:val="0"/>
                <w:numId w:val="61"/>
              </w:numPr>
              <w:spacing w:after="120"/>
              <w:jc w:val="both"/>
              <w:rPr>
                <w:rFonts w:eastAsia="SimSun"/>
                <w:sz w:val="20"/>
                <w:lang w:eastAsia="zh-CN"/>
              </w:rPr>
            </w:pPr>
            <w:r>
              <w:rPr>
                <w:rFonts w:eastAsia="SimSun" w:hint="eastAsia"/>
                <w:sz w:val="20"/>
                <w:lang w:eastAsia="zh-CN"/>
              </w:rPr>
              <w:t>A</w:t>
            </w:r>
            <w:r>
              <w:rPr>
                <w:rFonts w:eastAsia="SimSun"/>
                <w:sz w:val="20"/>
                <w:lang w:eastAsia="zh-CN"/>
              </w:rPr>
              <w:t>lt.1: another Tx chain is also switched to band B since twoT is configured</w:t>
            </w:r>
          </w:p>
          <w:p w14:paraId="7195D5B7" w14:textId="77777777" w:rsidR="00030E27" w:rsidRDefault="00362063">
            <w:pPr>
              <w:numPr>
                <w:ilvl w:val="0"/>
                <w:numId w:val="61"/>
              </w:numPr>
              <w:spacing w:after="120"/>
              <w:jc w:val="both"/>
              <w:rPr>
                <w:rFonts w:eastAsia="SimSun"/>
                <w:sz w:val="20"/>
                <w:lang w:eastAsia="zh-CN"/>
              </w:rPr>
            </w:pPr>
            <w:r>
              <w:rPr>
                <w:rFonts w:eastAsia="SimSun" w:hint="eastAsia"/>
                <w:sz w:val="20"/>
                <w:lang w:eastAsia="zh-CN"/>
              </w:rPr>
              <w:t>A</w:t>
            </w:r>
            <w:r>
              <w:rPr>
                <w:rFonts w:eastAsia="SimSun"/>
                <w:sz w:val="20"/>
                <w:lang w:eastAsia="zh-CN"/>
              </w:rPr>
              <w:t>lt.2: another Tx chain is switched to configured associated band of band B if the ass</w:t>
            </w:r>
            <w:r>
              <w:rPr>
                <w:rFonts w:eastAsia="SimSun"/>
                <w:sz w:val="20"/>
                <w:lang w:eastAsia="zh-CN"/>
              </w:rPr>
              <w:t>ociated band is configured for band B even though twoT is configured, otherwise another Tx chain is switched to band B</w:t>
            </w:r>
          </w:p>
          <w:p w14:paraId="1C34C96A" w14:textId="77777777" w:rsidR="00030E27" w:rsidRDefault="00362063">
            <w:pPr>
              <w:rPr>
                <w:rFonts w:eastAsia="ＭＳ 明朝" w:cs="Times"/>
                <w:sz w:val="20"/>
                <w:lang w:val="en-US" w:eastAsia="en-US"/>
              </w:rPr>
            </w:pPr>
            <w:r>
              <w:rPr>
                <w:rFonts w:eastAsia="SimSun" w:hint="eastAsia"/>
                <w:sz w:val="20"/>
                <w:lang w:val="en-US" w:eastAsia="zh-CN"/>
              </w:rPr>
              <w:t>F</w:t>
            </w:r>
            <w:r>
              <w:rPr>
                <w:rFonts w:eastAsia="SimSun"/>
                <w:sz w:val="20"/>
                <w:lang w:val="en-US" w:eastAsia="zh-CN"/>
              </w:rPr>
              <w:t xml:space="preserve">rom our perspective, </w:t>
            </w:r>
            <w:r>
              <w:rPr>
                <w:rFonts w:eastAsia="SimSun"/>
                <w:bCs/>
                <w:sz w:val="20"/>
                <w:lang w:val="en-US" w:eastAsia="zh-CN"/>
              </w:rPr>
              <w:t xml:space="preserve">if the next 1 port transmission band B does not support </w:t>
            </w:r>
            <w:r>
              <w:rPr>
                <w:rFonts w:eastAsia="ＭＳ 明朝" w:cs="Times"/>
                <w:sz w:val="20"/>
                <w:lang w:val="en-US" w:eastAsia="en-US"/>
              </w:rPr>
              <w:t>up to 2 ports transmission and is configured with an associ</w:t>
            </w:r>
            <w:r>
              <w:rPr>
                <w:rFonts w:eastAsia="ＭＳ 明朝" w:cs="Times"/>
                <w:sz w:val="20"/>
                <w:lang w:val="en-US" w:eastAsia="en-US"/>
              </w:rPr>
              <w:t xml:space="preserve">ated band, switching </w:t>
            </w:r>
            <w:r>
              <w:rPr>
                <w:rFonts w:eastAsia="SimSun"/>
                <w:bCs/>
                <w:sz w:val="20"/>
                <w:lang w:val="en-US" w:eastAsia="zh-CN"/>
              </w:rPr>
              <w:t xml:space="preserve">two Tx chains to band B is of no use and would cause additional switching back to the </w:t>
            </w:r>
            <w:r>
              <w:rPr>
                <w:rFonts w:eastAsia="ＭＳ 明朝" w:cs="Times"/>
                <w:sz w:val="20"/>
                <w:lang w:val="en-US" w:eastAsia="en-US"/>
              </w:rPr>
              <w:t>associated band</w:t>
            </w:r>
            <w:r>
              <w:rPr>
                <w:rFonts w:eastAsia="SimSun"/>
                <w:bCs/>
                <w:sz w:val="20"/>
                <w:lang w:val="en-US" w:eastAsia="zh-CN"/>
              </w:rPr>
              <w:t xml:space="preserve"> for future transmission on the </w:t>
            </w:r>
            <w:r>
              <w:rPr>
                <w:rFonts w:eastAsia="ＭＳ 明朝" w:cs="Times"/>
                <w:sz w:val="20"/>
                <w:lang w:val="en-US" w:eastAsia="en-US"/>
              </w:rPr>
              <w:t>associated band</w:t>
            </w:r>
            <w:r>
              <w:rPr>
                <w:rFonts w:eastAsia="SimSun"/>
                <w:bCs/>
                <w:sz w:val="20"/>
                <w:lang w:val="en-US" w:eastAsia="zh-CN"/>
              </w:rPr>
              <w:t>. Thus even i</w:t>
            </w:r>
            <w:r>
              <w:rPr>
                <w:rFonts w:eastAsia="ＭＳ 明朝" w:cs="Times"/>
                <w:sz w:val="20"/>
                <w:lang w:val="en-US" w:eastAsia="en-US"/>
              </w:rPr>
              <w:t>f twoT is configured, UE performs switching as oneT is configured.</w:t>
            </w:r>
          </w:p>
          <w:p w14:paraId="301FABC5" w14:textId="77777777" w:rsidR="00030E27" w:rsidRDefault="00362063">
            <w:pPr>
              <w:rPr>
                <w:rFonts w:eastAsia="SimSun"/>
                <w:sz w:val="20"/>
                <w:lang w:eastAsia="zh-CN"/>
              </w:rPr>
            </w:pPr>
            <w:r>
              <w:rPr>
                <w:rFonts w:eastAsia="SimSun"/>
                <w:b/>
                <w:sz w:val="20"/>
                <w:lang w:eastAsia="zh-CN"/>
              </w:rPr>
              <w:t>Proposa</w:t>
            </w:r>
            <w:r>
              <w:rPr>
                <w:rFonts w:eastAsia="SimSun"/>
                <w:b/>
                <w:sz w:val="20"/>
                <w:lang w:eastAsia="zh-CN"/>
              </w:rPr>
              <w:t>l 2: In case that up to 2 ports transmission on band B is not supported but twoT is indicated and the switching is performed from 2T on band A (or 1T+1T on band A+C) to 1 port transmission on band B, another Tx chain is switched to configured associated ba</w:t>
            </w:r>
            <w:r>
              <w:rPr>
                <w:rFonts w:eastAsia="SimSun"/>
                <w:b/>
                <w:sz w:val="20"/>
                <w:lang w:eastAsia="zh-CN"/>
              </w:rPr>
              <w:t>nd of band B if the associated band is configured for band B, otherwise another Tx chain is switched to band B.</w:t>
            </w:r>
          </w:p>
          <w:p w14:paraId="4A0D6A40" w14:textId="77777777" w:rsidR="00030E27" w:rsidRDefault="00030E27">
            <w:pPr>
              <w:tabs>
                <w:tab w:val="left" w:pos="612"/>
              </w:tabs>
              <w:spacing w:before="120" w:after="120"/>
              <w:jc w:val="both"/>
              <w:rPr>
                <w:rFonts w:eastAsia="Times New Roman"/>
                <w:bCs/>
                <w:sz w:val="20"/>
                <w:lang w:eastAsia="en-US"/>
              </w:rPr>
            </w:pPr>
          </w:p>
          <w:p w14:paraId="7FB1F03D" w14:textId="77777777" w:rsidR="00030E27" w:rsidRDefault="00362063">
            <w:pPr>
              <w:rPr>
                <w:rFonts w:eastAsia="SimSun"/>
                <w:sz w:val="20"/>
                <w:lang w:val="en-US" w:eastAsia="en-US"/>
              </w:rPr>
            </w:pPr>
            <w:r>
              <w:rPr>
                <w:rFonts w:eastAsia="SimSun"/>
                <w:sz w:val="20"/>
                <w:lang w:val="en-US" w:eastAsia="zh-CN"/>
              </w:rPr>
              <w:t xml:space="preserve">For the </w:t>
            </w:r>
            <w:r>
              <w:rPr>
                <w:rFonts w:eastAsia="SimSun" w:hint="eastAsia"/>
                <w:sz w:val="20"/>
                <w:lang w:val="en-US" w:eastAsia="zh-CN"/>
              </w:rPr>
              <w:t>switching</w:t>
            </w:r>
            <w:r>
              <w:rPr>
                <w:rFonts w:eastAsia="SimSun"/>
                <w:sz w:val="20"/>
                <w:lang w:val="en-US" w:eastAsia="zh-CN"/>
              </w:rPr>
              <w:t xml:space="preserve"> </w:t>
            </w:r>
            <w:r>
              <w:rPr>
                <w:rFonts w:eastAsia="SimSun" w:hint="eastAsia"/>
                <w:sz w:val="20"/>
                <w:lang w:val="en-US" w:eastAsia="zh-CN"/>
              </w:rPr>
              <w:t>case</w:t>
            </w:r>
            <w:r>
              <w:rPr>
                <w:rFonts w:eastAsia="SimSun"/>
                <w:sz w:val="20"/>
                <w:lang w:val="en-US" w:eastAsia="zh-CN"/>
              </w:rPr>
              <w:t xml:space="preserve"> highlighted in yellow in the below agreement, the switching </w:t>
            </w:r>
            <w:r>
              <w:rPr>
                <w:rFonts w:eastAsia="ＭＳ 明朝"/>
                <w:sz w:val="20"/>
                <w:lang w:val="en-US" w:eastAsia="en-US"/>
              </w:rPr>
              <w:t>triggering</w:t>
            </w:r>
            <w:r>
              <w:rPr>
                <w:rFonts w:eastAsia="SimSun"/>
                <w:sz w:val="20"/>
                <w:lang w:val="en-US" w:eastAsia="zh-CN"/>
              </w:rPr>
              <w:t xml:space="preserve"> is not clearly defined in the current editor’s CR [2].</w:t>
            </w:r>
          </w:p>
          <w:tbl>
            <w:tblPr>
              <w:tblStyle w:val="aff5"/>
              <w:tblW w:w="0" w:type="auto"/>
              <w:tblLook w:val="04A0" w:firstRow="1" w:lastRow="0" w:firstColumn="1" w:lastColumn="0" w:noHBand="0" w:noVBand="1"/>
            </w:tblPr>
            <w:tblGrid>
              <w:gridCol w:w="8254"/>
            </w:tblGrid>
            <w:tr w:rsidR="00030E27" w14:paraId="5A522C9E" w14:textId="77777777">
              <w:tc>
                <w:tcPr>
                  <w:tcW w:w="9629" w:type="dxa"/>
                </w:tcPr>
                <w:p w14:paraId="685A4FF1" w14:textId="77777777" w:rsidR="00030E27" w:rsidRDefault="00362063">
                  <w:pPr>
                    <w:rPr>
                      <w:rFonts w:ascii="Times" w:eastAsia="Batang" w:hAnsi="Times" w:cs="Times"/>
                      <w:b/>
                      <w:bCs/>
                      <w:sz w:val="20"/>
                      <w:highlight w:val="green"/>
                      <w:lang w:val="en-US" w:eastAsia="zh-CN"/>
                    </w:rPr>
                  </w:pPr>
                  <w:r>
                    <w:rPr>
                      <w:rFonts w:ascii="Times" w:eastAsia="Batang" w:hAnsi="Times" w:cs="Times"/>
                      <w:b/>
                      <w:bCs/>
                      <w:sz w:val="20"/>
                      <w:highlight w:val="green"/>
                      <w:lang w:val="en-US" w:eastAsia="zh-CN"/>
                    </w:rPr>
                    <w:t>Agreement</w:t>
                  </w:r>
                </w:p>
                <w:p w14:paraId="6BB9AD16" w14:textId="77777777" w:rsidR="00030E27" w:rsidRDefault="00362063">
                  <w:pPr>
                    <w:rPr>
                      <w:rFonts w:ascii="Times" w:eastAsia="ＭＳ 明朝" w:hAnsi="Times" w:cs="Times"/>
                      <w:sz w:val="20"/>
                      <w:lang w:val="en-US" w:eastAsia="en-US"/>
                    </w:rPr>
                  </w:pPr>
                  <w:r>
                    <w:rPr>
                      <w:rFonts w:ascii="Times" w:eastAsia="ＭＳ 明朝" w:hAnsi="Times" w:cs="Times"/>
                      <w:sz w:val="20"/>
                      <w:lang w:val="en-US" w:eastAsia="en-US"/>
                    </w:rPr>
                    <w:t>Following new conditions are applicable to dual UL only (i.e., not applicable to switched UL)</w:t>
                  </w:r>
                </w:p>
                <w:p w14:paraId="4D320B58" w14:textId="77777777" w:rsidR="00030E27" w:rsidRDefault="00362063">
                  <w:pPr>
                    <w:numPr>
                      <w:ilvl w:val="0"/>
                      <w:numId w:val="62"/>
                    </w:numPr>
                    <w:jc w:val="both"/>
                    <w:rPr>
                      <w:rFonts w:eastAsia="ＭＳ 明朝"/>
                      <w:bCs/>
                      <w:sz w:val="20"/>
                      <w:lang w:val="en-US" w:eastAsia="zh-CN"/>
                    </w:rPr>
                  </w:pPr>
                  <w:r>
                    <w:rPr>
                      <w:rFonts w:eastAsia="ＭＳ 明朝"/>
                      <w:bCs/>
                      <w:sz w:val="20"/>
                      <w:lang w:val="en-US" w:eastAsia="zh-CN"/>
                    </w:rPr>
                    <w:t xml:space="preserve">When the UE is to </w:t>
                  </w:r>
                  <w:r>
                    <w:rPr>
                      <w:rFonts w:eastAsia="ＭＳ 明朝"/>
                      <w:bCs/>
                      <w:sz w:val="20"/>
                      <w:highlight w:val="yellow"/>
                      <w:lang w:val="en-US" w:eastAsia="zh-CN"/>
                    </w:rPr>
                    <w:t>transmit a 1-port</w:t>
                  </w:r>
                  <w:r>
                    <w:rPr>
                      <w:rFonts w:eastAsia="ＭＳ 明朝"/>
                      <w:bCs/>
                      <w:sz w:val="20"/>
                      <w:lang w:val="en-US" w:eastAsia="zh-CN"/>
                    </w:rPr>
                    <w:t xml:space="preserve"> or </w:t>
                  </w:r>
                  <w:r>
                    <w:rPr>
                      <w:rFonts w:eastAsia="ＭＳ 明朝"/>
                      <w:bCs/>
                      <w:sz w:val="20"/>
                      <w:highlight w:val="darkMagenta"/>
                      <w:lang w:val="en-US" w:eastAsia="zh-CN"/>
                    </w:rPr>
                    <w:t>2-port transmission on one uplink carrier on one band (1</w:t>
                  </w:r>
                  <w:r>
                    <w:rPr>
                      <w:rFonts w:eastAsia="ＭＳ 明朝"/>
                      <w:bCs/>
                      <w:sz w:val="20"/>
                      <w:highlight w:val="darkMagenta"/>
                      <w:vertAlign w:val="superscript"/>
                      <w:lang w:val="en-US" w:eastAsia="zh-CN"/>
                    </w:rPr>
                    <w:t>st</w:t>
                  </w:r>
                  <w:r>
                    <w:rPr>
                      <w:rFonts w:eastAsia="ＭＳ 明朝"/>
                      <w:bCs/>
                      <w:sz w:val="20"/>
                      <w:highlight w:val="darkMagenta"/>
                      <w:lang w:val="en-US" w:eastAsia="zh-CN"/>
                    </w:rPr>
                    <w:t xml:space="preserve"> band) and if Tx chain state at the preceding uplink transmission is 1T + 1T each on a carrier on other different bands (2</w:t>
                  </w:r>
                  <w:r>
                    <w:rPr>
                      <w:rFonts w:eastAsia="ＭＳ 明朝"/>
                      <w:bCs/>
                      <w:sz w:val="20"/>
                      <w:highlight w:val="darkMagenta"/>
                      <w:vertAlign w:val="superscript"/>
                      <w:lang w:val="en-US" w:eastAsia="zh-CN"/>
                    </w:rPr>
                    <w:t>nd</w:t>
                  </w:r>
                  <w:r>
                    <w:rPr>
                      <w:rFonts w:eastAsia="ＭＳ 明朝"/>
                      <w:bCs/>
                      <w:sz w:val="20"/>
                      <w:highlight w:val="darkMagenta"/>
                      <w:lang w:val="en-US" w:eastAsia="zh-CN"/>
                    </w:rPr>
                    <w:t xml:space="preserve"> and 3</w:t>
                  </w:r>
                  <w:r>
                    <w:rPr>
                      <w:rFonts w:eastAsia="ＭＳ 明朝"/>
                      <w:bCs/>
                      <w:sz w:val="20"/>
                      <w:highlight w:val="darkMagenta"/>
                      <w:vertAlign w:val="superscript"/>
                      <w:lang w:val="en-US" w:eastAsia="zh-CN"/>
                    </w:rPr>
                    <w:t>rd</w:t>
                  </w:r>
                  <w:r>
                    <w:rPr>
                      <w:rFonts w:eastAsia="ＭＳ 明朝"/>
                      <w:bCs/>
                      <w:sz w:val="20"/>
                      <w:highlight w:val="darkMagenta"/>
                      <w:lang w:val="en-US" w:eastAsia="zh-CN"/>
                    </w:rPr>
                    <w:t xml:space="preserve"> band)</w:t>
                  </w:r>
                  <w:r>
                    <w:rPr>
                      <w:rFonts w:eastAsia="ＭＳ 明朝"/>
                      <w:bCs/>
                      <w:sz w:val="20"/>
                      <w:lang w:val="en-US" w:eastAsia="zh-CN"/>
                    </w:rPr>
                    <w:t xml:space="preserve"> </w:t>
                  </w:r>
                </w:p>
                <w:p w14:paraId="13EA0D9B" w14:textId="77777777" w:rsidR="00030E27" w:rsidRDefault="00362063">
                  <w:pPr>
                    <w:numPr>
                      <w:ilvl w:val="0"/>
                      <w:numId w:val="62"/>
                    </w:numPr>
                    <w:jc w:val="both"/>
                    <w:rPr>
                      <w:rFonts w:eastAsia="ＭＳ 明朝"/>
                      <w:bCs/>
                      <w:sz w:val="20"/>
                      <w:lang w:val="en-US" w:eastAsia="zh-CN"/>
                    </w:rPr>
                  </w:pPr>
                  <w:r>
                    <w:rPr>
                      <w:rFonts w:eastAsia="ＭＳ 明朝"/>
                      <w:bCs/>
                      <w:sz w:val="20"/>
                      <w:highlight w:val="green"/>
                      <w:lang w:val="en-US" w:eastAsia="zh-CN"/>
                    </w:rPr>
                    <w:t>When the UE is to t</w:t>
                  </w:r>
                  <w:r>
                    <w:rPr>
                      <w:rFonts w:eastAsia="ＭＳ 明朝"/>
                      <w:bCs/>
                      <w:sz w:val="20"/>
                      <w:highlight w:val="green"/>
                      <w:lang w:val="en-US" w:eastAsia="zh-CN"/>
                    </w:rPr>
                    <w:t>ransmit a 1-port + 1-port transmission each on one uplink carrier on different bands (1</w:t>
                  </w:r>
                  <w:r>
                    <w:rPr>
                      <w:rFonts w:eastAsia="ＭＳ 明朝"/>
                      <w:bCs/>
                      <w:sz w:val="20"/>
                      <w:highlight w:val="green"/>
                      <w:vertAlign w:val="superscript"/>
                      <w:lang w:val="en-US" w:eastAsia="zh-CN"/>
                    </w:rPr>
                    <w:t>st</w:t>
                  </w:r>
                  <w:r>
                    <w:rPr>
                      <w:rFonts w:eastAsia="ＭＳ 明朝"/>
                      <w:bCs/>
                      <w:sz w:val="20"/>
                      <w:highlight w:val="green"/>
                      <w:lang w:val="en-US" w:eastAsia="zh-CN"/>
                    </w:rPr>
                    <w:t xml:space="preserve"> and 2</w:t>
                  </w:r>
                  <w:r>
                    <w:rPr>
                      <w:rFonts w:eastAsia="ＭＳ 明朝"/>
                      <w:bCs/>
                      <w:sz w:val="20"/>
                      <w:highlight w:val="green"/>
                      <w:vertAlign w:val="superscript"/>
                      <w:lang w:val="en-US" w:eastAsia="zh-CN"/>
                    </w:rPr>
                    <w:t>nd</w:t>
                  </w:r>
                  <w:r>
                    <w:rPr>
                      <w:rFonts w:eastAsia="ＭＳ 明朝"/>
                      <w:bCs/>
                      <w:sz w:val="20"/>
                      <w:highlight w:val="green"/>
                      <w:lang w:val="en-US" w:eastAsia="zh-CN"/>
                    </w:rPr>
                    <w:t xml:space="preserve"> band) and if Tx chain state at the preceding uplink transmission is 2T on a carrier on another band (3</w:t>
                  </w:r>
                  <w:r>
                    <w:rPr>
                      <w:rFonts w:eastAsia="ＭＳ 明朝"/>
                      <w:bCs/>
                      <w:sz w:val="20"/>
                      <w:highlight w:val="green"/>
                      <w:vertAlign w:val="superscript"/>
                      <w:lang w:val="en-US" w:eastAsia="zh-CN"/>
                    </w:rPr>
                    <w:t>rd</w:t>
                  </w:r>
                  <w:r>
                    <w:rPr>
                      <w:rFonts w:eastAsia="ＭＳ 明朝"/>
                      <w:bCs/>
                      <w:sz w:val="20"/>
                      <w:highlight w:val="green"/>
                      <w:lang w:val="en-US" w:eastAsia="zh-CN"/>
                    </w:rPr>
                    <w:t xml:space="preserve"> band)</w:t>
                  </w:r>
                  <w:r>
                    <w:rPr>
                      <w:rFonts w:eastAsia="ＭＳ 明朝"/>
                      <w:bCs/>
                      <w:sz w:val="20"/>
                      <w:lang w:val="en-US" w:eastAsia="zh-CN"/>
                    </w:rPr>
                    <w:t xml:space="preserve"> </w:t>
                  </w:r>
                </w:p>
                <w:p w14:paraId="1518B699" w14:textId="77777777" w:rsidR="00030E27" w:rsidRDefault="00362063">
                  <w:pPr>
                    <w:numPr>
                      <w:ilvl w:val="0"/>
                      <w:numId w:val="48"/>
                    </w:numPr>
                    <w:jc w:val="both"/>
                    <w:rPr>
                      <w:rFonts w:ascii="Times" w:eastAsia="ＭＳ 明朝" w:hAnsi="Times" w:cs="Times"/>
                      <w:sz w:val="20"/>
                      <w:lang w:val="en-US" w:eastAsia="zh-CN"/>
                    </w:rPr>
                  </w:pPr>
                  <w:r>
                    <w:rPr>
                      <w:rFonts w:eastAsia="ＭＳ 明朝"/>
                      <w:bCs/>
                      <w:color w:val="000000"/>
                      <w:sz w:val="20"/>
                      <w:highlight w:val="magenta"/>
                      <w:lang w:val="en-US" w:eastAsia="zh-CN"/>
                    </w:rPr>
                    <w:t xml:space="preserve">When the UE is to transmit a 1-port + </w:t>
                  </w:r>
                  <w:r>
                    <w:rPr>
                      <w:rFonts w:eastAsia="ＭＳ 明朝"/>
                      <w:bCs/>
                      <w:color w:val="000000"/>
                      <w:sz w:val="20"/>
                      <w:highlight w:val="magenta"/>
                      <w:lang w:val="en-US" w:eastAsia="zh-CN"/>
                    </w:rPr>
                    <w:t>1-port transmission each on one uplink carrier on different bands (1</w:t>
                  </w:r>
                  <w:r>
                    <w:rPr>
                      <w:rFonts w:eastAsia="ＭＳ 明朝"/>
                      <w:bCs/>
                      <w:color w:val="000000"/>
                      <w:sz w:val="20"/>
                      <w:highlight w:val="magenta"/>
                      <w:vertAlign w:val="superscript"/>
                      <w:lang w:val="en-US" w:eastAsia="zh-CN"/>
                    </w:rPr>
                    <w:t>st</w:t>
                  </w:r>
                  <w:r>
                    <w:rPr>
                      <w:rFonts w:eastAsia="ＭＳ 明朝"/>
                      <w:bCs/>
                      <w:color w:val="000000"/>
                      <w:sz w:val="20"/>
                      <w:highlight w:val="magenta"/>
                      <w:lang w:val="en-US" w:eastAsia="zh-CN"/>
                    </w:rPr>
                    <w:t xml:space="preserve"> and 2</w:t>
                  </w:r>
                  <w:r>
                    <w:rPr>
                      <w:rFonts w:eastAsia="ＭＳ 明朝"/>
                      <w:bCs/>
                      <w:color w:val="000000"/>
                      <w:sz w:val="20"/>
                      <w:highlight w:val="magenta"/>
                      <w:vertAlign w:val="superscript"/>
                      <w:lang w:val="en-US" w:eastAsia="zh-CN"/>
                    </w:rPr>
                    <w:t>nd</w:t>
                  </w:r>
                  <w:r>
                    <w:rPr>
                      <w:rFonts w:eastAsia="ＭＳ 明朝"/>
                      <w:bCs/>
                      <w:color w:val="000000"/>
                      <w:sz w:val="20"/>
                      <w:highlight w:val="magenta"/>
                      <w:lang w:val="en-US" w:eastAsia="zh-CN"/>
                    </w:rPr>
                    <w:t xml:space="preserve"> band) and if Tx chain state at the preceding uplink transmission is 1T + 1T each on a carrier on one of the bands and another different band (1</w:t>
                  </w:r>
                  <w:r>
                    <w:rPr>
                      <w:rFonts w:eastAsia="ＭＳ 明朝"/>
                      <w:bCs/>
                      <w:color w:val="000000"/>
                      <w:sz w:val="20"/>
                      <w:highlight w:val="magenta"/>
                      <w:vertAlign w:val="superscript"/>
                      <w:lang w:val="en-US" w:eastAsia="zh-CN"/>
                    </w:rPr>
                    <w:t>st</w:t>
                  </w:r>
                  <w:r>
                    <w:rPr>
                      <w:rFonts w:eastAsia="ＭＳ 明朝"/>
                      <w:bCs/>
                      <w:color w:val="000000"/>
                      <w:sz w:val="20"/>
                      <w:highlight w:val="magenta"/>
                      <w:lang w:val="en-US" w:eastAsia="zh-CN"/>
                    </w:rPr>
                    <w:t xml:space="preserve"> or 2</w:t>
                  </w:r>
                  <w:r>
                    <w:rPr>
                      <w:rFonts w:eastAsia="ＭＳ 明朝"/>
                      <w:bCs/>
                      <w:color w:val="000000"/>
                      <w:sz w:val="20"/>
                      <w:highlight w:val="magenta"/>
                      <w:vertAlign w:val="superscript"/>
                      <w:lang w:val="en-US" w:eastAsia="zh-CN"/>
                    </w:rPr>
                    <w:t>nd</w:t>
                  </w:r>
                  <w:r>
                    <w:rPr>
                      <w:rFonts w:eastAsia="ＭＳ 明朝"/>
                      <w:bCs/>
                      <w:color w:val="000000"/>
                      <w:sz w:val="20"/>
                      <w:highlight w:val="magenta"/>
                      <w:lang w:val="en-US" w:eastAsia="zh-CN"/>
                    </w:rPr>
                    <w:t xml:space="preserve"> band, and 3</w:t>
                  </w:r>
                  <w:r>
                    <w:rPr>
                      <w:rFonts w:eastAsia="ＭＳ 明朝"/>
                      <w:bCs/>
                      <w:color w:val="000000"/>
                      <w:sz w:val="20"/>
                      <w:highlight w:val="magenta"/>
                      <w:vertAlign w:val="superscript"/>
                      <w:lang w:val="en-US" w:eastAsia="zh-CN"/>
                    </w:rPr>
                    <w:t>rd</w:t>
                  </w:r>
                  <w:r>
                    <w:rPr>
                      <w:rFonts w:eastAsia="ＭＳ 明朝"/>
                      <w:bCs/>
                      <w:color w:val="000000"/>
                      <w:sz w:val="20"/>
                      <w:highlight w:val="magenta"/>
                      <w:lang w:val="en-US" w:eastAsia="zh-CN"/>
                    </w:rPr>
                    <w:t xml:space="preserve"> band)</w:t>
                  </w:r>
                </w:p>
                <w:p w14:paraId="7021C367" w14:textId="77777777" w:rsidR="00030E27" w:rsidRDefault="00362063">
                  <w:pPr>
                    <w:numPr>
                      <w:ilvl w:val="0"/>
                      <w:numId w:val="48"/>
                    </w:numPr>
                    <w:jc w:val="both"/>
                    <w:rPr>
                      <w:rFonts w:eastAsia="SimSun"/>
                      <w:iCs/>
                      <w:sz w:val="20"/>
                      <w:lang w:val="en-US" w:eastAsia="zh-CN"/>
                    </w:rPr>
                  </w:pPr>
                  <w:r>
                    <w:rPr>
                      <w:rFonts w:eastAsia="ＭＳ 明朝"/>
                      <w:bCs/>
                      <w:sz w:val="20"/>
                      <w:highlight w:val="cyan"/>
                      <w:lang w:val="en-US" w:eastAsia="zh-CN"/>
                    </w:rPr>
                    <w:t>When</w:t>
                  </w:r>
                  <w:r>
                    <w:rPr>
                      <w:rFonts w:eastAsia="ＭＳ 明朝"/>
                      <w:bCs/>
                      <w:sz w:val="20"/>
                      <w:highlight w:val="cyan"/>
                      <w:lang w:val="en-US" w:eastAsia="zh-CN"/>
                    </w:rPr>
                    <w:t xml:space="preserve"> the UE is to transmit a 1-port + 1-port transmission each on one uplink carrier on different bands (1</w:t>
                  </w:r>
                  <w:r>
                    <w:rPr>
                      <w:rFonts w:eastAsia="ＭＳ 明朝"/>
                      <w:bCs/>
                      <w:sz w:val="20"/>
                      <w:highlight w:val="cyan"/>
                      <w:vertAlign w:val="superscript"/>
                      <w:lang w:val="en-US" w:eastAsia="zh-CN"/>
                    </w:rPr>
                    <w:t>st</w:t>
                  </w:r>
                  <w:r>
                    <w:rPr>
                      <w:rFonts w:eastAsia="ＭＳ 明朝"/>
                      <w:bCs/>
                      <w:sz w:val="20"/>
                      <w:highlight w:val="cyan"/>
                      <w:lang w:val="en-US" w:eastAsia="zh-CN"/>
                    </w:rPr>
                    <w:t xml:space="preserve"> and 2</w:t>
                  </w:r>
                  <w:r>
                    <w:rPr>
                      <w:rFonts w:eastAsia="ＭＳ 明朝"/>
                      <w:bCs/>
                      <w:sz w:val="20"/>
                      <w:highlight w:val="cyan"/>
                      <w:vertAlign w:val="superscript"/>
                      <w:lang w:val="en-US" w:eastAsia="zh-CN"/>
                    </w:rPr>
                    <w:t>nd</w:t>
                  </w:r>
                  <w:r>
                    <w:rPr>
                      <w:rFonts w:eastAsia="ＭＳ 明朝"/>
                      <w:bCs/>
                      <w:sz w:val="20"/>
                      <w:highlight w:val="cyan"/>
                      <w:lang w:val="en-US" w:eastAsia="zh-CN"/>
                    </w:rPr>
                    <w:t xml:space="preserve"> band) and if Tx chain state at the preceding uplink transmission is 1T + 1T each on a carrier on other different bands (3</w:t>
                  </w:r>
                  <w:r>
                    <w:rPr>
                      <w:rFonts w:eastAsia="ＭＳ 明朝"/>
                      <w:bCs/>
                      <w:sz w:val="20"/>
                      <w:highlight w:val="cyan"/>
                      <w:vertAlign w:val="superscript"/>
                      <w:lang w:val="en-US" w:eastAsia="zh-CN"/>
                    </w:rPr>
                    <w:t>rd</w:t>
                  </w:r>
                  <w:r>
                    <w:rPr>
                      <w:rFonts w:eastAsia="ＭＳ 明朝"/>
                      <w:bCs/>
                      <w:sz w:val="20"/>
                      <w:highlight w:val="cyan"/>
                      <w:lang w:val="en-US" w:eastAsia="zh-CN"/>
                    </w:rPr>
                    <w:t xml:space="preserve"> and 4</w:t>
                  </w:r>
                  <w:r>
                    <w:rPr>
                      <w:rFonts w:eastAsia="ＭＳ 明朝"/>
                      <w:bCs/>
                      <w:sz w:val="20"/>
                      <w:highlight w:val="cyan"/>
                      <w:vertAlign w:val="superscript"/>
                      <w:lang w:val="en-US" w:eastAsia="zh-CN"/>
                    </w:rPr>
                    <w:t>th</w:t>
                  </w:r>
                  <w:r>
                    <w:rPr>
                      <w:rFonts w:eastAsia="ＭＳ 明朝"/>
                      <w:bCs/>
                      <w:sz w:val="20"/>
                      <w:highlight w:val="cyan"/>
                      <w:lang w:val="en-US" w:eastAsia="zh-CN"/>
                    </w:rPr>
                    <w:t xml:space="preserve"> band)</w:t>
                  </w:r>
                </w:p>
              </w:tc>
            </w:tr>
          </w:tbl>
          <w:p w14:paraId="1D86A050" w14:textId="77777777" w:rsidR="00030E27" w:rsidRDefault="00030E27">
            <w:pPr>
              <w:jc w:val="both"/>
              <w:rPr>
                <w:rFonts w:eastAsia="SimSun"/>
                <w:sz w:val="20"/>
                <w:lang w:val="en-US" w:eastAsia="zh-CN"/>
              </w:rPr>
            </w:pPr>
          </w:p>
          <w:p w14:paraId="50C0DAA7" w14:textId="77777777" w:rsidR="00030E27" w:rsidRDefault="00362063">
            <w:pPr>
              <w:jc w:val="both"/>
              <w:rPr>
                <w:rFonts w:eastAsia="SimSun"/>
                <w:sz w:val="20"/>
                <w:lang w:val="en-US" w:eastAsia="zh-CN"/>
              </w:rPr>
            </w:pPr>
            <w:r>
              <w:rPr>
                <w:rFonts w:eastAsia="SimSun"/>
                <w:sz w:val="20"/>
                <w:lang w:val="en-US" w:eastAsia="zh-CN"/>
              </w:rPr>
              <w:t>Fir</w:t>
            </w:r>
            <w:r>
              <w:rPr>
                <w:rFonts w:eastAsia="SimSun"/>
                <w:sz w:val="20"/>
                <w:lang w:val="en-US" w:eastAsia="zh-CN"/>
              </w:rPr>
              <w:t>stly, the below paragraph of spec only specifies how the UE determines the Tx state after switching, but does not say the UE is not expected to transmit for the duration of N</w:t>
            </w:r>
            <w:r>
              <w:rPr>
                <w:rFonts w:eastAsia="SimSun"/>
                <w:sz w:val="20"/>
                <w:vertAlign w:val="subscript"/>
                <w:lang w:val="en-US" w:eastAsia="zh-CN"/>
              </w:rPr>
              <w:t>Tx1-Tx2</w:t>
            </w:r>
            <w:r>
              <w:rPr>
                <w:rFonts w:eastAsia="SimSun"/>
                <w:sz w:val="20"/>
                <w:lang w:val="en-US" w:eastAsia="zh-CN"/>
              </w:rPr>
              <w:t>. It is not clear by the “as if” clause the UE behavior is to check other s</w:t>
            </w:r>
            <w:r>
              <w:rPr>
                <w:rFonts w:eastAsia="SimSun"/>
                <w:sz w:val="20"/>
                <w:lang w:val="en-US" w:eastAsia="zh-CN"/>
              </w:rPr>
              <w:t>witching cases specified by the “When” bullet.</w:t>
            </w:r>
          </w:p>
          <w:tbl>
            <w:tblPr>
              <w:tblStyle w:val="aff5"/>
              <w:tblW w:w="0" w:type="auto"/>
              <w:tblLook w:val="04A0" w:firstRow="1" w:lastRow="0" w:firstColumn="1" w:lastColumn="0" w:noHBand="0" w:noVBand="1"/>
            </w:tblPr>
            <w:tblGrid>
              <w:gridCol w:w="8254"/>
            </w:tblGrid>
            <w:tr w:rsidR="00030E27" w14:paraId="07460278" w14:textId="77777777">
              <w:tc>
                <w:tcPr>
                  <w:tcW w:w="9629" w:type="dxa"/>
                </w:tcPr>
                <w:p w14:paraId="11911E59" w14:textId="77777777" w:rsidR="00030E27" w:rsidRDefault="00362063">
                  <w:pPr>
                    <w:ind w:left="568" w:hanging="284"/>
                    <w:rPr>
                      <w:rFonts w:eastAsia="SimSun"/>
                      <w:sz w:val="20"/>
                      <w:lang w:val="en-US" w:eastAsia="zh-CN"/>
                    </w:rPr>
                  </w:pPr>
                  <w:r>
                    <w:rPr>
                      <w:rFonts w:eastAsia="SimSun"/>
                      <w:sz w:val="20"/>
                      <w:lang w:val="en-US" w:eastAsia="en-US"/>
                    </w:rPr>
                    <w:t>-</w:t>
                  </w:r>
                  <w:r>
                    <w:rPr>
                      <w:rFonts w:eastAsia="SimSun"/>
                      <w:sz w:val="20"/>
                      <w:lang w:val="en-US" w:eastAsia="en-US"/>
                    </w:rPr>
                    <w:tab/>
                    <w:t xml:space="preserve">If the UE is configured with </w:t>
                  </w:r>
                  <w:r>
                    <w:rPr>
                      <w:rFonts w:eastAsia="SimSun"/>
                      <w:i/>
                      <w:iCs/>
                      <w:sz w:val="20"/>
                      <w:lang w:val="en-US" w:eastAsia="en-US"/>
                    </w:rPr>
                    <w:t>uplinkTxSwitching-DualUL-TxState</w:t>
                  </w:r>
                  <w:r>
                    <w:rPr>
                      <w:rFonts w:eastAsia="SimSun"/>
                      <w:sz w:val="20"/>
                      <w:lang w:val="en-US" w:eastAsia="en-US"/>
                    </w:rPr>
                    <w:t xml:space="preserve"> set to 'oneT', when the UE is under the operation state in which 1-port transmission can be supported on one carrier on the 1st band and the 2nd </w:t>
                  </w:r>
                  <w:r>
                    <w:rPr>
                      <w:rFonts w:eastAsia="SimSun"/>
                      <w:sz w:val="20"/>
                      <w:lang w:val="en-US" w:eastAsia="en-US"/>
                    </w:rPr>
                    <w:t>band followed by no transmission on any carrier on these two bands and 1-port transmission on the other carrier on the 3rd band the UE shall consider this as if 1-port transmission was transmitted on the 3rd band and the band associated with the 3rd band a</w:t>
                  </w:r>
                  <w:r>
                    <w:rPr>
                      <w:rFonts w:eastAsia="SimSun"/>
                      <w:sz w:val="20"/>
                      <w:lang w:val="en-US" w:eastAsia="en-US"/>
                    </w:rPr>
                    <w:t xml:space="preserve">s configured by </w:t>
                  </w:r>
                  <w:r>
                    <w:rPr>
                      <w:rFonts w:eastAsia="SimSun"/>
                      <w:i/>
                      <w:iCs/>
                      <w:sz w:val="20"/>
                      <w:lang w:val="en-US" w:eastAsia="en-US"/>
                    </w:rPr>
                    <w:t>AssociatedBand</w:t>
                  </w:r>
                  <w:r>
                    <w:rPr>
                      <w:rFonts w:eastAsia="SimSun"/>
                      <w:sz w:val="20"/>
                      <w:lang w:val="en-US" w:eastAsia="en-US"/>
                    </w:rPr>
                    <w:t>, otherwise the UE shall consider this as if 2-port transmission took place on the transmitting carrier.</w:t>
                  </w:r>
                </w:p>
              </w:tc>
            </w:tr>
          </w:tbl>
          <w:p w14:paraId="23D969AC" w14:textId="77777777" w:rsidR="00030E27" w:rsidRDefault="00030E27">
            <w:pPr>
              <w:jc w:val="both"/>
              <w:rPr>
                <w:rFonts w:eastAsia="SimSun"/>
                <w:sz w:val="20"/>
                <w:lang w:val="en-US" w:eastAsia="zh-CN"/>
              </w:rPr>
            </w:pPr>
          </w:p>
          <w:p w14:paraId="66B7A82D" w14:textId="77777777" w:rsidR="00030E27" w:rsidRDefault="00362063">
            <w:pPr>
              <w:jc w:val="both"/>
              <w:rPr>
                <w:rFonts w:eastAsia="SimSun"/>
                <w:sz w:val="20"/>
                <w:lang w:val="en-US" w:eastAsia="zh-CN"/>
              </w:rPr>
            </w:pPr>
            <w:r>
              <w:rPr>
                <w:rFonts w:eastAsia="SimSun" w:hint="eastAsia"/>
                <w:sz w:val="20"/>
                <w:lang w:val="en-US" w:eastAsia="zh-CN"/>
              </w:rPr>
              <w:t>Secondly,</w:t>
            </w:r>
            <w:r>
              <w:rPr>
                <w:rFonts w:eastAsia="SimSun"/>
                <w:sz w:val="20"/>
                <w:lang w:val="en-US" w:eastAsia="zh-CN"/>
              </w:rPr>
              <w:t xml:space="preserve"> RAN1 spec is </w:t>
            </w:r>
            <w:r>
              <w:rPr>
                <w:rFonts w:eastAsia="SimSun" w:hint="eastAsia"/>
                <w:sz w:val="20"/>
                <w:lang w:val="en-US" w:eastAsia="zh-CN"/>
              </w:rPr>
              <w:t>from</w:t>
            </w:r>
            <w:r>
              <w:rPr>
                <w:rFonts w:eastAsia="SimSun"/>
                <w:sz w:val="20"/>
                <w:lang w:val="en-US" w:eastAsia="zh-CN"/>
              </w:rPr>
              <w:t xml:space="preserve"> “port” perspective</w:t>
            </w:r>
            <w:r>
              <w:rPr>
                <w:rFonts w:eastAsia="SimSun" w:hint="eastAsia"/>
                <w:sz w:val="20"/>
                <w:lang w:val="en-US" w:eastAsia="zh-CN"/>
              </w:rPr>
              <w:t>.</w:t>
            </w:r>
            <w:r>
              <w:rPr>
                <w:rFonts w:eastAsia="SimSun"/>
                <w:sz w:val="20"/>
                <w:lang w:val="en-US" w:eastAsia="zh-CN"/>
              </w:rPr>
              <w:t xml:space="preserve"> The discussed case is the UE is to transmit a 1-port transmission on one uplink carrier on the 1st band, which is not the same as any switching case the </w:t>
            </w:r>
            <w:r>
              <w:rPr>
                <w:rFonts w:eastAsia="SimSun" w:hint="eastAsia"/>
                <w:sz w:val="20"/>
                <w:lang w:val="en-US" w:eastAsia="zh-CN"/>
              </w:rPr>
              <w:t>below</w:t>
            </w:r>
            <w:r>
              <w:rPr>
                <w:rFonts w:eastAsia="SimSun"/>
                <w:sz w:val="20"/>
                <w:lang w:val="en-US" w:eastAsia="zh-CN"/>
              </w:rPr>
              <w:t xml:space="preserve"> “when” bullets describe. The below “when” bullets correspond to the </w:t>
            </w:r>
            <w:r>
              <w:rPr>
                <w:rFonts w:eastAsia="SimSun" w:hint="eastAsia"/>
                <w:sz w:val="20"/>
                <w:lang w:val="en-US" w:eastAsia="zh-CN"/>
              </w:rPr>
              <w:t>switching</w:t>
            </w:r>
            <w:r>
              <w:rPr>
                <w:rFonts w:eastAsia="SimSun"/>
                <w:sz w:val="20"/>
                <w:lang w:val="en-US" w:eastAsia="zh-CN"/>
              </w:rPr>
              <w:t xml:space="preserve"> </w:t>
            </w:r>
            <w:r>
              <w:rPr>
                <w:rFonts w:eastAsia="SimSun" w:hint="eastAsia"/>
                <w:sz w:val="20"/>
                <w:lang w:val="en-US" w:eastAsia="zh-CN"/>
              </w:rPr>
              <w:t>case</w:t>
            </w:r>
            <w:r>
              <w:rPr>
                <w:rFonts w:eastAsia="SimSun"/>
                <w:sz w:val="20"/>
                <w:lang w:val="en-US" w:eastAsia="zh-CN"/>
              </w:rPr>
              <w:t xml:space="preserve">s highlighted </w:t>
            </w:r>
            <w:r>
              <w:rPr>
                <w:rFonts w:eastAsia="SimSun"/>
                <w:sz w:val="20"/>
                <w:lang w:val="en-US" w:eastAsia="zh-CN"/>
              </w:rPr>
              <w:t>in other colors respectively, which should not be mixed with the yellow colored one.</w:t>
            </w:r>
          </w:p>
          <w:tbl>
            <w:tblPr>
              <w:tblStyle w:val="aff5"/>
              <w:tblW w:w="0" w:type="auto"/>
              <w:tblLook w:val="04A0" w:firstRow="1" w:lastRow="0" w:firstColumn="1" w:lastColumn="0" w:noHBand="0" w:noVBand="1"/>
            </w:tblPr>
            <w:tblGrid>
              <w:gridCol w:w="8254"/>
            </w:tblGrid>
            <w:tr w:rsidR="00030E27" w14:paraId="13F90B1B" w14:textId="77777777">
              <w:tc>
                <w:tcPr>
                  <w:tcW w:w="9629" w:type="dxa"/>
                </w:tcPr>
                <w:p w14:paraId="2EBBA522" w14:textId="77777777" w:rsidR="00030E27" w:rsidRDefault="00362063">
                  <w:pPr>
                    <w:spacing w:after="240"/>
                    <w:ind w:left="852" w:hanging="284"/>
                    <w:rPr>
                      <w:rFonts w:eastAsia="SimSun"/>
                      <w:iCs/>
                      <w:sz w:val="20"/>
                      <w:lang w:val="en-US" w:eastAsia="zh-CN"/>
                    </w:rPr>
                  </w:pPr>
                  <w:r>
                    <w:rPr>
                      <w:rFonts w:eastAsia="SimSun"/>
                      <w:iCs/>
                      <w:sz w:val="20"/>
                      <w:lang w:val="en-US" w:eastAsia="zh-CN"/>
                    </w:rPr>
                    <w:t>-</w:t>
                  </w:r>
                  <w:r>
                    <w:rPr>
                      <w:rFonts w:eastAsia="SimSun"/>
                      <w:iCs/>
                      <w:sz w:val="20"/>
                      <w:lang w:val="en-US" w:eastAsia="zh-CN"/>
                    </w:rPr>
                    <w:tab/>
                    <w:t xml:space="preserve">When the UE is to transmit a </w:t>
                  </w:r>
                  <w:r>
                    <w:rPr>
                      <w:rFonts w:eastAsia="SimSun"/>
                      <w:iCs/>
                      <w:color w:val="000000"/>
                      <w:sz w:val="20"/>
                      <w:highlight w:val="darkMagenta"/>
                      <w:lang w:val="en-US" w:eastAsia="zh-CN"/>
                    </w:rPr>
                    <w:t xml:space="preserve">2-port </w:t>
                  </w:r>
                  <w:r>
                    <w:rPr>
                      <w:rFonts w:eastAsia="SimSun"/>
                      <w:iCs/>
                      <w:sz w:val="20"/>
                      <w:lang w:val="en-US" w:eastAsia="zh-CN"/>
                    </w:rPr>
                    <w:t>transmission on one uplink carrier on the 1</w:t>
                  </w:r>
                  <w:r>
                    <w:rPr>
                      <w:rFonts w:eastAsia="SimSun"/>
                      <w:iCs/>
                      <w:sz w:val="20"/>
                      <w:vertAlign w:val="superscript"/>
                      <w:lang w:val="en-US" w:eastAsia="zh-CN"/>
                    </w:rPr>
                    <w:t>st</w:t>
                  </w:r>
                  <w:r>
                    <w:rPr>
                      <w:rFonts w:eastAsia="SimSun"/>
                      <w:iCs/>
                      <w:sz w:val="20"/>
                      <w:lang w:val="en-US" w:eastAsia="zh-CN"/>
                    </w:rPr>
                    <w:t xml:space="preserve"> band and if the preceding uplink transmission was a 1-port transmission on a carrier on the 2</w:t>
                  </w:r>
                  <w:r>
                    <w:rPr>
                      <w:rFonts w:eastAsia="SimSun"/>
                      <w:iCs/>
                      <w:sz w:val="20"/>
                      <w:vertAlign w:val="superscript"/>
                      <w:lang w:val="en-US" w:eastAsia="zh-CN"/>
                    </w:rPr>
                    <w:t>nd</w:t>
                  </w:r>
                  <w:r>
                    <w:rPr>
                      <w:rFonts w:eastAsia="SimSun"/>
                      <w:iCs/>
                      <w:sz w:val="20"/>
                      <w:lang w:val="en-US" w:eastAsia="zh-CN"/>
                    </w:rPr>
                    <w:t xml:space="preserve"> and/or 3</w:t>
                  </w:r>
                  <w:r>
                    <w:rPr>
                      <w:rFonts w:eastAsia="SimSun"/>
                      <w:iCs/>
                      <w:sz w:val="20"/>
                      <w:vertAlign w:val="superscript"/>
                      <w:lang w:val="en-US" w:eastAsia="zh-CN"/>
                    </w:rPr>
                    <w:t>rd</w:t>
                  </w:r>
                  <w:r>
                    <w:rPr>
                      <w:rFonts w:eastAsia="SimSun"/>
                      <w:iCs/>
                      <w:sz w:val="20"/>
                      <w:lang w:val="en-US" w:eastAsia="zh-CN"/>
                    </w:rPr>
                    <w:t xml:space="preserve"> band and the UE is under the operation state in which 1-port transmission can be supported in the 2</w:t>
                  </w:r>
                  <w:r>
                    <w:rPr>
                      <w:rFonts w:eastAsia="SimSun"/>
                      <w:iCs/>
                      <w:sz w:val="20"/>
                      <w:vertAlign w:val="superscript"/>
                      <w:lang w:val="en-US" w:eastAsia="zh-CN"/>
                    </w:rPr>
                    <w:t>nd</w:t>
                  </w:r>
                  <w:r>
                    <w:rPr>
                      <w:rFonts w:eastAsia="SimSun"/>
                      <w:iCs/>
                      <w:sz w:val="20"/>
                      <w:lang w:val="en-US" w:eastAsia="zh-CN"/>
                    </w:rPr>
                    <w:t xml:space="preserve"> and 3</w:t>
                  </w:r>
                  <w:r>
                    <w:rPr>
                      <w:rFonts w:eastAsia="SimSun"/>
                      <w:iCs/>
                      <w:sz w:val="20"/>
                      <w:vertAlign w:val="superscript"/>
                      <w:lang w:val="en-US" w:eastAsia="zh-CN"/>
                    </w:rPr>
                    <w:t>rd</w:t>
                  </w:r>
                  <w:r>
                    <w:rPr>
                      <w:rFonts w:eastAsia="SimSun"/>
                      <w:iCs/>
                      <w:sz w:val="20"/>
                      <w:lang w:val="en-US" w:eastAsia="zh-CN"/>
                    </w:rPr>
                    <w:t xml:space="preserve"> band, then the UE is not expected to t</w:t>
                  </w:r>
                  <w:r>
                    <w:rPr>
                      <w:rFonts w:eastAsia="SimSun"/>
                      <w:iCs/>
                      <w:sz w:val="20"/>
                      <w:lang w:val="en-US" w:eastAsia="zh-CN"/>
                    </w:rPr>
                    <w:t xml:space="preserve">ransmit for the duration of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on any of the carriers, where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is the switching gap defined in [8, TS 38.101-1].</w:t>
                  </w:r>
                </w:p>
                <w:p w14:paraId="6FBADA92" w14:textId="77777777" w:rsidR="00030E27" w:rsidRDefault="00362063">
                  <w:pPr>
                    <w:spacing w:after="240"/>
                    <w:ind w:left="852" w:hanging="284"/>
                    <w:rPr>
                      <w:rFonts w:eastAsia="SimSun"/>
                      <w:iCs/>
                      <w:sz w:val="20"/>
                      <w:lang w:val="en-US" w:eastAsia="zh-CN"/>
                    </w:rPr>
                  </w:pPr>
                  <w:r>
                    <w:rPr>
                      <w:rFonts w:eastAsia="SimSun"/>
                      <w:iCs/>
                      <w:sz w:val="20"/>
                      <w:lang w:val="en-US" w:eastAsia="zh-CN"/>
                    </w:rPr>
                    <w:t>-</w:t>
                  </w:r>
                  <w:r>
                    <w:rPr>
                      <w:rFonts w:eastAsia="SimSun"/>
                      <w:iCs/>
                      <w:sz w:val="20"/>
                      <w:lang w:val="en-US" w:eastAsia="zh-CN"/>
                    </w:rPr>
                    <w:tab/>
                    <w:t xml:space="preserve">When the UE is to transmit a </w:t>
                  </w:r>
                  <w:r>
                    <w:rPr>
                      <w:rFonts w:eastAsia="SimSun"/>
                      <w:iCs/>
                      <w:sz w:val="20"/>
                      <w:highlight w:val="green"/>
                      <w:lang w:val="en-US" w:eastAsia="zh-CN"/>
                    </w:rPr>
                    <w:t xml:space="preserve">1-port </w:t>
                  </w:r>
                  <w:r>
                    <w:rPr>
                      <w:rFonts w:eastAsia="SimSun"/>
                      <w:iCs/>
                      <w:sz w:val="20"/>
                      <w:lang w:val="en-US" w:eastAsia="zh-CN"/>
                    </w:rPr>
                    <w:t xml:space="preserve">transmission on one uplink carrier on the </w:t>
                  </w:r>
                  <w:r>
                    <w:rPr>
                      <w:rFonts w:eastAsia="SimSun"/>
                      <w:iCs/>
                      <w:sz w:val="20"/>
                      <w:highlight w:val="green"/>
                      <w:lang w:val="en-US" w:eastAsia="zh-CN"/>
                    </w:rPr>
                    <w:t>1</w:t>
                  </w:r>
                  <w:r>
                    <w:rPr>
                      <w:rFonts w:eastAsia="SimSun"/>
                      <w:iCs/>
                      <w:sz w:val="20"/>
                      <w:highlight w:val="green"/>
                      <w:vertAlign w:val="superscript"/>
                      <w:lang w:val="en-US" w:eastAsia="zh-CN"/>
                    </w:rPr>
                    <w:t>st</w:t>
                  </w:r>
                  <w:r>
                    <w:rPr>
                      <w:rFonts w:eastAsia="SimSun"/>
                      <w:iCs/>
                      <w:sz w:val="20"/>
                      <w:highlight w:val="green"/>
                      <w:lang w:val="en-US" w:eastAsia="zh-CN"/>
                    </w:rPr>
                    <w:t xml:space="preserve"> band and the 2</w:t>
                  </w:r>
                  <w:r>
                    <w:rPr>
                      <w:rFonts w:eastAsia="SimSun"/>
                      <w:iCs/>
                      <w:sz w:val="20"/>
                      <w:highlight w:val="green"/>
                      <w:vertAlign w:val="superscript"/>
                      <w:lang w:val="en-US" w:eastAsia="zh-CN"/>
                    </w:rPr>
                    <w:t>nd</w:t>
                  </w:r>
                  <w:r>
                    <w:rPr>
                      <w:rFonts w:eastAsia="SimSun"/>
                      <w:iCs/>
                      <w:sz w:val="20"/>
                      <w:highlight w:val="green"/>
                      <w:lang w:val="en-US" w:eastAsia="zh-CN"/>
                    </w:rPr>
                    <w:t xml:space="preserve"> band</w:t>
                  </w:r>
                  <w:r>
                    <w:rPr>
                      <w:rFonts w:eastAsia="SimSun"/>
                      <w:iCs/>
                      <w:sz w:val="20"/>
                      <w:lang w:val="en-US" w:eastAsia="zh-CN"/>
                    </w:rPr>
                    <w:t>, and if the preceding up</w:t>
                  </w:r>
                  <w:r>
                    <w:rPr>
                      <w:rFonts w:eastAsia="SimSun"/>
                      <w:iCs/>
                      <w:sz w:val="20"/>
                      <w:lang w:val="en-US" w:eastAsia="zh-CN"/>
                    </w:rPr>
                    <w:t>link transmission was a 1-port or 2-port transmission on a carrier on the 3</w:t>
                  </w:r>
                  <w:r>
                    <w:rPr>
                      <w:rFonts w:eastAsia="SimSun"/>
                      <w:iCs/>
                      <w:sz w:val="20"/>
                      <w:vertAlign w:val="superscript"/>
                      <w:lang w:val="en-US" w:eastAsia="zh-CN"/>
                    </w:rPr>
                    <w:t>rd</w:t>
                  </w:r>
                  <w:r>
                    <w:rPr>
                      <w:rFonts w:eastAsia="SimSun"/>
                      <w:iCs/>
                      <w:sz w:val="20"/>
                      <w:lang w:val="en-US" w:eastAsia="zh-CN"/>
                    </w:rPr>
                    <w:t xml:space="preserve"> band and the UE is under the operation state in which </w:t>
                  </w:r>
                  <w:r>
                    <w:rPr>
                      <w:rFonts w:eastAsia="SimSun"/>
                      <w:iCs/>
                      <w:sz w:val="20"/>
                      <w:highlight w:val="green"/>
                      <w:lang w:val="en-US" w:eastAsia="zh-CN"/>
                    </w:rPr>
                    <w:t>2-port transmission can be supported on the 3</w:t>
                  </w:r>
                  <w:r>
                    <w:rPr>
                      <w:rFonts w:eastAsia="SimSun"/>
                      <w:iCs/>
                      <w:sz w:val="20"/>
                      <w:highlight w:val="green"/>
                      <w:vertAlign w:val="superscript"/>
                      <w:lang w:val="en-US" w:eastAsia="zh-CN"/>
                    </w:rPr>
                    <w:t>rd</w:t>
                  </w:r>
                  <w:r>
                    <w:rPr>
                      <w:rFonts w:eastAsia="SimSun"/>
                      <w:iCs/>
                      <w:sz w:val="20"/>
                      <w:highlight w:val="green"/>
                      <w:lang w:val="en-US" w:eastAsia="zh-CN"/>
                    </w:rPr>
                    <w:t xml:space="preserve"> band</w:t>
                  </w:r>
                  <w:r>
                    <w:rPr>
                      <w:rFonts w:eastAsia="SimSun"/>
                      <w:iCs/>
                      <w:sz w:val="20"/>
                      <w:lang w:val="en-US" w:eastAsia="zh-CN"/>
                    </w:rPr>
                    <w:t xml:space="preserve">, then the UE is not expected to transmit for the duration of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on any of the carriers, where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is the switching gap defined in [8, TS3 8.101-1].</w:t>
                  </w:r>
                </w:p>
                <w:p w14:paraId="6E600F58" w14:textId="77777777" w:rsidR="00030E27" w:rsidRDefault="00362063">
                  <w:pPr>
                    <w:spacing w:after="240"/>
                    <w:ind w:left="851" w:hanging="284"/>
                    <w:rPr>
                      <w:rFonts w:eastAsia="SimSun"/>
                      <w:iCs/>
                      <w:sz w:val="20"/>
                      <w:lang w:val="en-US" w:eastAsia="zh-CN"/>
                    </w:rPr>
                  </w:pPr>
                  <w:r>
                    <w:rPr>
                      <w:rFonts w:eastAsia="SimSun"/>
                      <w:iCs/>
                      <w:sz w:val="20"/>
                      <w:lang w:val="en-US" w:eastAsia="zh-CN"/>
                    </w:rPr>
                    <w:t>-</w:t>
                  </w:r>
                  <w:r>
                    <w:rPr>
                      <w:rFonts w:eastAsia="SimSun"/>
                      <w:iCs/>
                      <w:sz w:val="20"/>
                      <w:lang w:val="en-US" w:eastAsia="zh-CN"/>
                    </w:rPr>
                    <w:tab/>
                    <w:t xml:space="preserve">When the UE is to transmit a </w:t>
                  </w:r>
                  <w:r>
                    <w:rPr>
                      <w:rFonts w:eastAsia="SimSun"/>
                      <w:iCs/>
                      <w:sz w:val="20"/>
                      <w:highlight w:val="magenta"/>
                      <w:lang w:val="en-US" w:eastAsia="zh-CN"/>
                    </w:rPr>
                    <w:t xml:space="preserve">1-port </w:t>
                  </w:r>
                  <w:r>
                    <w:rPr>
                      <w:rFonts w:eastAsia="SimSun"/>
                      <w:iCs/>
                      <w:sz w:val="20"/>
                      <w:lang w:val="en-US" w:eastAsia="zh-CN"/>
                    </w:rPr>
                    <w:t xml:space="preserve">transmission on one uplink carrier on the </w:t>
                  </w:r>
                  <w:r>
                    <w:rPr>
                      <w:rFonts w:eastAsia="SimSun"/>
                      <w:iCs/>
                      <w:sz w:val="20"/>
                      <w:highlight w:val="magenta"/>
                      <w:lang w:val="en-US" w:eastAsia="zh-CN"/>
                    </w:rPr>
                    <w:t>1</w:t>
                  </w:r>
                  <w:r>
                    <w:rPr>
                      <w:rFonts w:eastAsia="SimSun"/>
                      <w:iCs/>
                      <w:sz w:val="20"/>
                      <w:highlight w:val="magenta"/>
                      <w:vertAlign w:val="superscript"/>
                      <w:lang w:val="en-US" w:eastAsia="zh-CN"/>
                    </w:rPr>
                    <w:t>st</w:t>
                  </w:r>
                  <w:r>
                    <w:rPr>
                      <w:rFonts w:eastAsia="SimSun"/>
                      <w:iCs/>
                      <w:sz w:val="20"/>
                      <w:highlight w:val="magenta"/>
                      <w:lang w:val="en-US" w:eastAsia="zh-CN"/>
                    </w:rPr>
                    <w:t xml:space="preserve"> band and the</w:t>
                  </w:r>
                  <w:r>
                    <w:rPr>
                      <w:rFonts w:eastAsia="SimSun"/>
                      <w:iCs/>
                      <w:sz w:val="20"/>
                      <w:highlight w:val="magenta"/>
                      <w:lang w:val="en-US" w:eastAsia="zh-CN"/>
                    </w:rPr>
                    <w:t xml:space="preserve"> 2</w:t>
                  </w:r>
                  <w:r>
                    <w:rPr>
                      <w:rFonts w:eastAsia="SimSun"/>
                      <w:iCs/>
                      <w:sz w:val="20"/>
                      <w:highlight w:val="magenta"/>
                      <w:vertAlign w:val="superscript"/>
                      <w:lang w:val="en-US" w:eastAsia="zh-CN"/>
                    </w:rPr>
                    <w:t>nd</w:t>
                  </w:r>
                  <w:r>
                    <w:rPr>
                      <w:rFonts w:eastAsia="SimSun"/>
                      <w:iCs/>
                      <w:sz w:val="20"/>
                      <w:highlight w:val="magenta"/>
                      <w:lang w:val="en-US" w:eastAsia="zh-CN"/>
                    </w:rPr>
                    <w:t xml:space="preserve"> band</w:t>
                  </w:r>
                  <w:r>
                    <w:rPr>
                      <w:rFonts w:eastAsia="SimSun"/>
                      <w:iCs/>
                      <w:sz w:val="20"/>
                      <w:lang w:val="en-US" w:eastAsia="zh-CN"/>
                    </w:rPr>
                    <w:t>, and if the preceding uplink transmission was a 1-port transmission on a carrier on the 1</w:t>
                  </w:r>
                  <w:r>
                    <w:rPr>
                      <w:rFonts w:eastAsia="SimSun"/>
                      <w:iCs/>
                      <w:sz w:val="20"/>
                      <w:vertAlign w:val="superscript"/>
                      <w:lang w:val="en-US" w:eastAsia="zh-CN"/>
                    </w:rPr>
                    <w:t>st</w:t>
                  </w:r>
                  <w:r>
                    <w:rPr>
                      <w:rFonts w:eastAsia="SimSun"/>
                      <w:iCs/>
                      <w:sz w:val="20"/>
                      <w:lang w:val="en-US" w:eastAsia="zh-CN"/>
                    </w:rPr>
                    <w:t xml:space="preserve"> band and/or the 3</w:t>
                  </w:r>
                  <w:r>
                    <w:rPr>
                      <w:rFonts w:eastAsia="SimSun"/>
                      <w:iCs/>
                      <w:sz w:val="20"/>
                      <w:vertAlign w:val="superscript"/>
                      <w:lang w:val="en-US" w:eastAsia="zh-CN"/>
                    </w:rPr>
                    <w:t>rd</w:t>
                  </w:r>
                  <w:r>
                    <w:rPr>
                      <w:rFonts w:eastAsia="SimSun"/>
                      <w:iCs/>
                      <w:sz w:val="20"/>
                      <w:lang w:val="en-US" w:eastAsia="zh-CN"/>
                    </w:rPr>
                    <w:t xml:space="preserve"> band and the UE is under the operation state in which 1-port transmission can be supported in the 1</w:t>
                  </w:r>
                  <w:r>
                    <w:rPr>
                      <w:rFonts w:eastAsia="SimSun"/>
                      <w:iCs/>
                      <w:sz w:val="20"/>
                      <w:vertAlign w:val="superscript"/>
                      <w:lang w:val="en-US" w:eastAsia="zh-CN"/>
                    </w:rPr>
                    <w:t>st</w:t>
                  </w:r>
                  <w:r>
                    <w:rPr>
                      <w:rFonts w:eastAsia="SimSun"/>
                      <w:iCs/>
                      <w:sz w:val="20"/>
                      <w:lang w:val="en-US" w:eastAsia="zh-CN"/>
                    </w:rPr>
                    <w:t xml:space="preserve"> and 3</w:t>
                  </w:r>
                  <w:r>
                    <w:rPr>
                      <w:rFonts w:eastAsia="SimSun"/>
                      <w:iCs/>
                      <w:sz w:val="20"/>
                      <w:vertAlign w:val="superscript"/>
                      <w:lang w:val="en-US" w:eastAsia="zh-CN"/>
                    </w:rPr>
                    <w:t>rd</w:t>
                  </w:r>
                  <w:r>
                    <w:rPr>
                      <w:rFonts w:eastAsia="SimSun"/>
                      <w:iCs/>
                      <w:sz w:val="20"/>
                      <w:lang w:val="en-US" w:eastAsia="zh-CN"/>
                    </w:rPr>
                    <w:t xml:space="preserve"> band, </w:t>
                  </w:r>
                  <w:r>
                    <w:rPr>
                      <w:rFonts w:eastAsia="SimSun" w:hint="eastAsia"/>
                      <w:iCs/>
                      <w:sz w:val="20"/>
                      <w:lang w:val="en-US" w:eastAsia="zh-CN"/>
                    </w:rPr>
                    <w:t>i</w:t>
                  </w:r>
                  <w:r>
                    <w:rPr>
                      <w:rFonts w:eastAsia="SimSun"/>
                      <w:iCs/>
                      <w:sz w:val="20"/>
                      <w:lang w:val="en-US" w:eastAsia="zh-CN"/>
                    </w:rPr>
                    <w:t xml:space="preserve">f UE indicates </w:t>
                  </w:r>
                  <w:r>
                    <w:rPr>
                      <w:rFonts w:eastAsia="SimSun"/>
                      <w:i/>
                      <w:iCs/>
                      <w:sz w:val="20"/>
                      <w:lang w:val="en-US" w:eastAsia="zh-CN"/>
                    </w:rPr>
                    <w:t>Up</w:t>
                  </w:r>
                  <w:r>
                    <w:rPr>
                      <w:rFonts w:eastAsia="SimSun"/>
                      <w:i/>
                      <w:iCs/>
                      <w:sz w:val="20"/>
                      <w:lang w:val="en-US" w:eastAsia="zh-CN"/>
                    </w:rPr>
                    <w:t>linkTxSwitchingAdditionalPeriodDualUL</w:t>
                  </w:r>
                  <w:r>
                    <w:rPr>
                      <w:rFonts w:eastAsia="SimSun"/>
                      <w:iCs/>
                      <w:sz w:val="20"/>
                      <w:lang w:val="en-US" w:eastAsia="zh-CN"/>
                    </w:rPr>
                    <w:t xml:space="preserve"> for the 1</w:t>
                  </w:r>
                  <w:r>
                    <w:rPr>
                      <w:rFonts w:eastAsia="SimSun"/>
                      <w:iCs/>
                      <w:sz w:val="20"/>
                      <w:vertAlign w:val="superscript"/>
                      <w:lang w:val="en-US" w:eastAsia="zh-CN"/>
                    </w:rPr>
                    <w:t>st</w:t>
                  </w:r>
                  <w:r>
                    <w:rPr>
                      <w:rFonts w:eastAsia="SimSun"/>
                      <w:iCs/>
                      <w:sz w:val="20"/>
                      <w:lang w:val="en-US" w:eastAsia="zh-CN"/>
                    </w:rPr>
                    <w:t xml:space="preserve"> band for band pair{the 2</w:t>
                  </w:r>
                  <w:r>
                    <w:rPr>
                      <w:rFonts w:eastAsia="SimSun"/>
                      <w:iCs/>
                      <w:sz w:val="20"/>
                      <w:vertAlign w:val="superscript"/>
                      <w:lang w:val="en-US" w:eastAsia="zh-CN"/>
                    </w:rPr>
                    <w:t>nd</w:t>
                  </w:r>
                  <w:r>
                    <w:rPr>
                      <w:rFonts w:eastAsia="SimSun"/>
                      <w:iCs/>
                      <w:sz w:val="20"/>
                      <w:lang w:val="en-US" w:eastAsia="zh-CN"/>
                    </w:rPr>
                    <w:t xml:space="preserve"> band, the 3</w:t>
                  </w:r>
                  <w:r>
                    <w:rPr>
                      <w:rFonts w:eastAsia="SimSun"/>
                      <w:iCs/>
                      <w:sz w:val="20"/>
                      <w:vertAlign w:val="superscript"/>
                      <w:lang w:val="en-US" w:eastAsia="zh-CN"/>
                    </w:rPr>
                    <w:t>rd</w:t>
                  </w:r>
                  <w:r>
                    <w:rPr>
                      <w:rFonts w:eastAsia="SimSun"/>
                      <w:iCs/>
                      <w:sz w:val="20"/>
                      <w:lang w:val="en-US" w:eastAsia="zh-CN"/>
                    </w:rPr>
                    <w:t xml:space="preserve"> band} then the UE is not expected to transmit for the duration of N</w:t>
                  </w:r>
                  <w:r>
                    <w:rPr>
                      <w:rFonts w:eastAsia="SimSun"/>
                      <w:iCs/>
                      <w:sz w:val="20"/>
                      <w:vertAlign w:val="subscript"/>
                      <w:lang w:val="en-US" w:eastAsia="zh-CN"/>
                    </w:rPr>
                    <w:t>Tx1-Tx2</w:t>
                  </w:r>
                  <w:r>
                    <w:rPr>
                      <w:rFonts w:eastAsia="SimSun"/>
                      <w:iCs/>
                      <w:sz w:val="20"/>
                      <w:lang w:val="en-US" w:eastAsia="zh-CN"/>
                    </w:rPr>
                    <w:t xml:space="preserve"> on any of the carriers on the 2</w:t>
                  </w:r>
                  <w:r>
                    <w:rPr>
                      <w:rFonts w:eastAsia="SimSun"/>
                      <w:iCs/>
                      <w:sz w:val="20"/>
                      <w:vertAlign w:val="superscript"/>
                      <w:lang w:val="en-US" w:eastAsia="zh-CN"/>
                    </w:rPr>
                    <w:t>nd</w:t>
                  </w:r>
                  <w:r>
                    <w:rPr>
                      <w:rFonts w:eastAsia="SimSun"/>
                      <w:iCs/>
                      <w:sz w:val="20"/>
                      <w:lang w:val="en-US" w:eastAsia="zh-CN"/>
                    </w:rPr>
                    <w:t xml:space="preserve"> band and the 3</w:t>
                  </w:r>
                  <w:r>
                    <w:rPr>
                      <w:rFonts w:eastAsia="SimSun"/>
                      <w:iCs/>
                      <w:sz w:val="20"/>
                      <w:vertAlign w:val="superscript"/>
                      <w:lang w:val="en-US" w:eastAsia="zh-CN"/>
                    </w:rPr>
                    <w:t>rd</w:t>
                  </w:r>
                  <w:r>
                    <w:rPr>
                      <w:rFonts w:eastAsia="SimSun"/>
                      <w:iCs/>
                      <w:sz w:val="20"/>
                      <w:lang w:val="en-US" w:eastAsia="zh-CN"/>
                    </w:rPr>
                    <w:t xml:space="preserve"> band, otherwise then the UE is not expe</w:t>
                  </w:r>
                  <w:r>
                    <w:rPr>
                      <w:rFonts w:eastAsia="SimSun"/>
                      <w:iCs/>
                      <w:sz w:val="20"/>
                      <w:lang w:val="en-US" w:eastAsia="zh-CN"/>
                    </w:rPr>
                    <w:t xml:space="preserve">cted to transmit for the duration of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on any of the carriers , where </w:t>
                  </w:r>
                  <w:r>
                    <w:rPr>
                      <w:rFonts w:eastAsia="SimSun"/>
                      <w:i/>
                      <w:sz w:val="20"/>
                      <w:lang w:val="en-US" w:eastAsia="zh-CN"/>
                    </w:rPr>
                    <w:t>N</w:t>
                  </w:r>
                  <w:r>
                    <w:rPr>
                      <w:rFonts w:eastAsia="SimSun"/>
                      <w:iCs/>
                      <w:sz w:val="20"/>
                      <w:vertAlign w:val="subscript"/>
                      <w:lang w:val="en-US" w:eastAsia="zh-CN"/>
                    </w:rPr>
                    <w:t>Tx1-x2</w:t>
                  </w:r>
                  <w:r>
                    <w:rPr>
                      <w:rFonts w:eastAsia="SimSun"/>
                      <w:iCs/>
                      <w:sz w:val="20"/>
                      <w:lang w:val="en-US" w:eastAsia="zh-CN"/>
                    </w:rPr>
                    <w:t xml:space="preserve"> is the switching gap defined in [8, TS3 8.101-1].</w:t>
                  </w:r>
                </w:p>
                <w:p w14:paraId="763989FE" w14:textId="77777777" w:rsidR="00030E27" w:rsidRDefault="00362063">
                  <w:pPr>
                    <w:ind w:left="850" w:hanging="283"/>
                    <w:rPr>
                      <w:rFonts w:eastAsia="SimSun"/>
                      <w:iCs/>
                      <w:sz w:val="20"/>
                      <w:lang w:val="en-US" w:eastAsia="zh-CN"/>
                    </w:rPr>
                  </w:pPr>
                  <w:r>
                    <w:rPr>
                      <w:rFonts w:eastAsia="SimSun"/>
                      <w:iCs/>
                      <w:sz w:val="20"/>
                      <w:lang w:val="en-US" w:eastAsia="zh-CN"/>
                    </w:rPr>
                    <w:t>-</w:t>
                  </w:r>
                  <w:r>
                    <w:rPr>
                      <w:rFonts w:eastAsia="SimSun"/>
                      <w:iCs/>
                      <w:sz w:val="20"/>
                      <w:lang w:val="en-US" w:eastAsia="zh-CN"/>
                    </w:rPr>
                    <w:tab/>
                    <w:t xml:space="preserve">When the UE is to transmit a </w:t>
                  </w:r>
                  <w:r>
                    <w:rPr>
                      <w:rFonts w:eastAsia="SimSun"/>
                      <w:iCs/>
                      <w:sz w:val="20"/>
                      <w:highlight w:val="cyan"/>
                      <w:lang w:val="en-US" w:eastAsia="zh-CN"/>
                    </w:rPr>
                    <w:t>1-port</w:t>
                  </w:r>
                  <w:r>
                    <w:rPr>
                      <w:rFonts w:eastAsia="SimSun"/>
                      <w:iCs/>
                      <w:sz w:val="20"/>
                      <w:lang w:val="en-US" w:eastAsia="zh-CN"/>
                    </w:rPr>
                    <w:t xml:space="preserve"> transmission on one uplink carrier on the</w:t>
                  </w:r>
                  <w:r>
                    <w:rPr>
                      <w:rFonts w:eastAsia="SimSun"/>
                      <w:iCs/>
                      <w:sz w:val="20"/>
                      <w:highlight w:val="cyan"/>
                      <w:lang w:val="en-US" w:eastAsia="zh-CN"/>
                    </w:rPr>
                    <w:t xml:space="preserve"> 1</w:t>
                  </w:r>
                  <w:r>
                    <w:rPr>
                      <w:rFonts w:eastAsia="SimSun"/>
                      <w:iCs/>
                      <w:sz w:val="20"/>
                      <w:highlight w:val="cyan"/>
                      <w:vertAlign w:val="superscript"/>
                      <w:lang w:val="en-US" w:eastAsia="zh-CN"/>
                    </w:rPr>
                    <w:t>st</w:t>
                  </w:r>
                  <w:r>
                    <w:rPr>
                      <w:rFonts w:eastAsia="SimSun"/>
                      <w:iCs/>
                      <w:sz w:val="20"/>
                      <w:highlight w:val="cyan"/>
                      <w:lang w:val="en-US" w:eastAsia="zh-CN"/>
                    </w:rPr>
                    <w:t xml:space="preserve"> band and the 2</w:t>
                  </w:r>
                  <w:r>
                    <w:rPr>
                      <w:rFonts w:eastAsia="SimSun"/>
                      <w:iCs/>
                      <w:sz w:val="20"/>
                      <w:highlight w:val="cyan"/>
                      <w:vertAlign w:val="superscript"/>
                      <w:lang w:val="en-US" w:eastAsia="zh-CN"/>
                    </w:rPr>
                    <w:t>nd</w:t>
                  </w:r>
                  <w:r>
                    <w:rPr>
                      <w:rFonts w:eastAsia="SimSun"/>
                      <w:iCs/>
                      <w:sz w:val="20"/>
                      <w:highlight w:val="cyan"/>
                      <w:lang w:val="en-US" w:eastAsia="zh-CN"/>
                    </w:rPr>
                    <w:t xml:space="preserve"> band</w:t>
                  </w:r>
                  <w:r>
                    <w:rPr>
                      <w:rFonts w:eastAsia="SimSun"/>
                      <w:iCs/>
                      <w:sz w:val="20"/>
                      <w:lang w:val="en-US" w:eastAsia="zh-CN"/>
                    </w:rPr>
                    <w:t xml:space="preserve">, and if the </w:t>
                  </w:r>
                  <w:r>
                    <w:rPr>
                      <w:rFonts w:eastAsia="SimSun"/>
                      <w:iCs/>
                      <w:sz w:val="20"/>
                      <w:lang w:val="en-US" w:eastAsia="zh-CN"/>
                    </w:rPr>
                    <w:t>preceding uplink transmission was a 1-port transmission on a carrier on the 3</w:t>
                  </w:r>
                  <w:r>
                    <w:rPr>
                      <w:rFonts w:eastAsia="SimSun"/>
                      <w:iCs/>
                      <w:sz w:val="20"/>
                      <w:vertAlign w:val="superscript"/>
                      <w:lang w:val="en-US" w:eastAsia="zh-CN"/>
                    </w:rPr>
                    <w:t>rd</w:t>
                  </w:r>
                  <w:r>
                    <w:rPr>
                      <w:rFonts w:eastAsia="SimSun"/>
                      <w:iCs/>
                      <w:sz w:val="20"/>
                      <w:lang w:val="en-US" w:eastAsia="zh-CN"/>
                    </w:rPr>
                    <w:t xml:space="preserve"> band and/or the 4</w:t>
                  </w:r>
                  <w:r>
                    <w:rPr>
                      <w:rFonts w:eastAsia="SimSun"/>
                      <w:iCs/>
                      <w:sz w:val="20"/>
                      <w:vertAlign w:val="superscript"/>
                      <w:lang w:val="en-US" w:eastAsia="zh-CN"/>
                    </w:rPr>
                    <w:t>th</w:t>
                  </w:r>
                  <w:r>
                    <w:rPr>
                      <w:rFonts w:eastAsia="SimSun"/>
                      <w:iCs/>
                      <w:sz w:val="20"/>
                      <w:lang w:val="en-US" w:eastAsia="zh-CN"/>
                    </w:rPr>
                    <w:t xml:space="preserve"> band and the UE is under the operation state in which 1-port transmission can be supported in the 3</w:t>
                  </w:r>
                  <w:r>
                    <w:rPr>
                      <w:rFonts w:eastAsia="SimSun"/>
                      <w:iCs/>
                      <w:sz w:val="20"/>
                      <w:vertAlign w:val="superscript"/>
                      <w:lang w:val="en-US" w:eastAsia="zh-CN"/>
                    </w:rPr>
                    <w:t>rd</w:t>
                  </w:r>
                  <w:r>
                    <w:rPr>
                      <w:rFonts w:eastAsia="SimSun"/>
                      <w:iCs/>
                      <w:sz w:val="20"/>
                      <w:lang w:val="en-US" w:eastAsia="zh-CN"/>
                    </w:rPr>
                    <w:t xml:space="preserve"> and 4</w:t>
                  </w:r>
                  <w:r>
                    <w:rPr>
                      <w:rFonts w:eastAsia="SimSun"/>
                      <w:iCs/>
                      <w:sz w:val="20"/>
                      <w:vertAlign w:val="superscript"/>
                      <w:lang w:val="en-US" w:eastAsia="zh-CN"/>
                    </w:rPr>
                    <w:t>th</w:t>
                  </w:r>
                  <w:r>
                    <w:rPr>
                      <w:rFonts w:eastAsia="SimSun"/>
                      <w:iCs/>
                      <w:sz w:val="20"/>
                      <w:lang w:val="en-US" w:eastAsia="zh-CN"/>
                    </w:rPr>
                    <w:t xml:space="preserve"> band, then the UE is not expected to transmit </w:t>
                  </w:r>
                  <w:r>
                    <w:rPr>
                      <w:rFonts w:eastAsia="SimSun"/>
                      <w:iCs/>
                      <w:sz w:val="20"/>
                      <w:lang w:val="en-US" w:eastAsia="zh-CN"/>
                    </w:rPr>
                    <w:t xml:space="preserve">for the duration of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on any of the carriers, where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is the switching gap defined in [8, TS 38.101-1].</w:t>
                  </w:r>
                </w:p>
                <w:p w14:paraId="186FCC30" w14:textId="77777777" w:rsidR="00030E27" w:rsidRDefault="00030E27">
                  <w:pPr>
                    <w:ind w:leftChars="242" w:left="864" w:hanging="283"/>
                    <w:rPr>
                      <w:rFonts w:eastAsia="SimSun"/>
                      <w:iCs/>
                      <w:sz w:val="20"/>
                      <w:lang w:val="en-US" w:eastAsia="zh-CN"/>
                    </w:rPr>
                  </w:pPr>
                </w:p>
              </w:tc>
            </w:tr>
          </w:tbl>
          <w:p w14:paraId="542BD117" w14:textId="77777777" w:rsidR="00030E27" w:rsidRDefault="00030E27">
            <w:pPr>
              <w:spacing w:after="240"/>
              <w:rPr>
                <w:rFonts w:eastAsia="SimSun"/>
                <w:iCs/>
                <w:sz w:val="20"/>
                <w:lang w:val="en-US" w:eastAsia="zh-CN"/>
              </w:rPr>
            </w:pPr>
          </w:p>
          <w:p w14:paraId="300147BB" w14:textId="77777777" w:rsidR="00030E27" w:rsidRDefault="00362063">
            <w:pPr>
              <w:rPr>
                <w:rFonts w:eastAsia="SimSun"/>
                <w:b/>
                <w:sz w:val="20"/>
                <w:lang w:eastAsia="zh-CN"/>
              </w:rPr>
            </w:pPr>
            <w:r>
              <w:rPr>
                <w:rFonts w:eastAsia="SimSun"/>
                <w:b/>
                <w:sz w:val="20"/>
                <w:lang w:eastAsia="zh-CN"/>
              </w:rPr>
              <w:t>Proposal 5: Explicitly specify the switching triggering for the switching condition “When the UE is to transmit a 1-port transmission o</w:t>
            </w:r>
            <w:r>
              <w:rPr>
                <w:rFonts w:eastAsia="SimSun"/>
                <w:b/>
                <w:sz w:val="20"/>
                <w:lang w:eastAsia="zh-CN"/>
              </w:rPr>
              <w:t>n one uplink carrier on one band (1st band) and if Tx chain state at the preceding uplink transmission is 1T + 1T each on a carrier on other different bands (2nd and 3rd band)”.</w:t>
            </w:r>
          </w:p>
          <w:p w14:paraId="3C29ABBF" w14:textId="77777777" w:rsidR="00030E27" w:rsidRDefault="00362063">
            <w:pPr>
              <w:rPr>
                <w:rFonts w:eastAsia="SimSun"/>
                <w:sz w:val="20"/>
                <w:lang w:val="en-US" w:eastAsia="en-US"/>
              </w:rPr>
            </w:pPr>
            <w:r>
              <w:rPr>
                <w:rFonts w:eastAsia="SimSun"/>
                <w:sz w:val="20"/>
                <w:lang w:val="en-US" w:eastAsia="zh-CN"/>
              </w:rPr>
              <w:t xml:space="preserve">The proposed TP on </w:t>
            </w:r>
            <w:r>
              <w:rPr>
                <w:rFonts w:eastAsia="SimSun" w:hint="eastAsia"/>
                <w:sz w:val="20"/>
                <w:lang w:val="en-US" w:eastAsia="en-US"/>
              </w:rPr>
              <w:t>TS38.214</w:t>
            </w:r>
            <w:r>
              <w:rPr>
                <w:rFonts w:eastAsia="SimSun"/>
                <w:sz w:val="20"/>
                <w:lang w:val="en-US" w:eastAsia="en-US"/>
              </w:rPr>
              <w:t xml:space="preserve"> section 6.1.6.2.2 addressing this issue is as belo</w:t>
            </w:r>
            <w:r>
              <w:rPr>
                <w:rFonts w:eastAsia="SimSun"/>
                <w:sz w:val="20"/>
                <w:lang w:val="en-US" w:eastAsia="en-US"/>
              </w:rPr>
              <w:t>w.</w:t>
            </w:r>
          </w:p>
          <w:tbl>
            <w:tblPr>
              <w:tblStyle w:val="aff5"/>
              <w:tblW w:w="0" w:type="auto"/>
              <w:tblLook w:val="04A0" w:firstRow="1" w:lastRow="0" w:firstColumn="1" w:lastColumn="0" w:noHBand="0" w:noVBand="1"/>
            </w:tblPr>
            <w:tblGrid>
              <w:gridCol w:w="8254"/>
            </w:tblGrid>
            <w:tr w:rsidR="00030E27" w14:paraId="0DDA11A7" w14:textId="77777777">
              <w:tc>
                <w:tcPr>
                  <w:tcW w:w="9629" w:type="dxa"/>
                </w:tcPr>
                <w:p w14:paraId="25AE9DEC" w14:textId="77777777" w:rsidR="00030E27" w:rsidRDefault="00362063">
                  <w:pPr>
                    <w:jc w:val="center"/>
                    <w:rPr>
                      <w:rFonts w:eastAsia="SimSun"/>
                      <w:color w:val="FF0000"/>
                      <w:sz w:val="20"/>
                      <w:lang w:eastAsia="en-US"/>
                    </w:rPr>
                  </w:pPr>
                  <w:r>
                    <w:rPr>
                      <w:rFonts w:eastAsia="SimSun"/>
                      <w:color w:val="FF0000"/>
                      <w:sz w:val="20"/>
                      <w:lang w:eastAsia="en-US"/>
                    </w:rPr>
                    <w:t>&lt;omitted text&gt;</w:t>
                  </w:r>
                </w:p>
                <w:p w14:paraId="36ED30EA" w14:textId="77777777" w:rsidR="00030E27" w:rsidRDefault="00362063">
                  <w:pPr>
                    <w:spacing w:after="240"/>
                    <w:ind w:left="852" w:hanging="284"/>
                    <w:rPr>
                      <w:rFonts w:eastAsia="SimSun"/>
                      <w:iCs/>
                      <w:sz w:val="20"/>
                      <w:lang w:eastAsia="zh-CN"/>
                    </w:rPr>
                  </w:pPr>
                  <w:r>
                    <w:rPr>
                      <w:rFonts w:eastAsia="SimSun"/>
                      <w:iCs/>
                      <w:sz w:val="20"/>
                      <w:lang w:eastAsia="zh-CN"/>
                    </w:rPr>
                    <w:t>-</w:t>
                  </w:r>
                  <w:r>
                    <w:rPr>
                      <w:rFonts w:eastAsia="SimSun"/>
                      <w:iCs/>
                      <w:sz w:val="20"/>
                      <w:lang w:eastAsia="zh-CN"/>
                    </w:rPr>
                    <w:tab/>
                  </w:r>
                  <w:r>
                    <w:rPr>
                      <w:rFonts w:eastAsia="SimSun"/>
                      <w:iCs/>
                      <w:sz w:val="20"/>
                      <w:lang w:val="en-US" w:eastAsia="zh-CN"/>
                    </w:rPr>
                    <w:t xml:space="preserve">When the UE is to transmit a 2-port </w:t>
                  </w:r>
                  <w:ins w:id="163" w:author="CTC" w:date="2023-08-09T15:35:00Z">
                    <w:r>
                      <w:rPr>
                        <w:rFonts w:eastAsia="SimSun"/>
                        <w:iCs/>
                        <w:sz w:val="20"/>
                        <w:lang w:val="en-US" w:eastAsia="zh-CN"/>
                      </w:rPr>
                      <w:t xml:space="preserve">or 1-port </w:t>
                    </w:r>
                  </w:ins>
                  <w:r>
                    <w:rPr>
                      <w:rFonts w:eastAsia="SimSun"/>
                      <w:iCs/>
                      <w:sz w:val="20"/>
                      <w:lang w:val="en-US" w:eastAsia="zh-CN"/>
                    </w:rPr>
                    <w:t>transmission on one uplink carrier on the 1</w:t>
                  </w:r>
                  <w:r>
                    <w:rPr>
                      <w:rFonts w:eastAsia="SimSun"/>
                      <w:iCs/>
                      <w:sz w:val="20"/>
                      <w:vertAlign w:val="superscript"/>
                      <w:lang w:val="en-US" w:eastAsia="zh-CN"/>
                    </w:rPr>
                    <w:t>st</w:t>
                  </w:r>
                  <w:r>
                    <w:rPr>
                      <w:rFonts w:eastAsia="SimSun"/>
                      <w:iCs/>
                      <w:sz w:val="20"/>
                      <w:lang w:val="en-US" w:eastAsia="zh-CN"/>
                    </w:rPr>
                    <w:t xml:space="preserve"> band </w:t>
                  </w:r>
                  <w:ins w:id="164" w:author="CTC" w:date="2023-08-09T15:28:00Z">
                    <w:r>
                      <w:rPr>
                        <w:rFonts w:eastAsia="SimSun"/>
                        <w:iCs/>
                        <w:sz w:val="20"/>
                        <w:lang w:val="en-US" w:eastAsia="zh-CN"/>
                      </w:rPr>
                      <w:t xml:space="preserve">and is configured with </w:t>
                    </w:r>
                    <w:r>
                      <w:rPr>
                        <w:rFonts w:eastAsia="SimSun"/>
                        <w:i/>
                        <w:iCs/>
                        <w:sz w:val="20"/>
                        <w:lang w:val="en-US" w:eastAsia="zh-CN"/>
                      </w:rPr>
                      <w:t>uplinkTxSwitching-DualUL-TxState</w:t>
                    </w:r>
                    <w:r>
                      <w:rPr>
                        <w:rFonts w:eastAsia="SimSun"/>
                        <w:iCs/>
                        <w:sz w:val="20"/>
                        <w:lang w:val="en-US" w:eastAsia="zh-CN"/>
                      </w:rPr>
                      <w:t xml:space="preserve"> set to '</w:t>
                    </w:r>
                  </w:ins>
                  <w:ins w:id="165" w:author="CTC" w:date="2023-08-09T15:37:00Z">
                    <w:r>
                      <w:rPr>
                        <w:rFonts w:eastAsia="SimSun"/>
                        <w:iCs/>
                        <w:sz w:val="20"/>
                        <w:lang w:val="en-US" w:eastAsia="zh-CN"/>
                      </w:rPr>
                      <w:t>two</w:t>
                    </w:r>
                  </w:ins>
                  <w:ins w:id="166" w:author="CTC" w:date="2023-08-09T15:28:00Z">
                    <w:r>
                      <w:rPr>
                        <w:rFonts w:eastAsia="SimSun"/>
                        <w:iCs/>
                        <w:sz w:val="20"/>
                        <w:lang w:val="en-US" w:eastAsia="zh-CN"/>
                      </w:rPr>
                      <w:t xml:space="preserve">T', </w:t>
                    </w:r>
                  </w:ins>
                  <w:ins w:id="167" w:author="CTC" w:date="2023-08-09T15:38:00Z">
                    <w:r>
                      <w:rPr>
                        <w:rFonts w:eastAsia="SimSun"/>
                        <w:iCs/>
                        <w:sz w:val="20"/>
                        <w:lang w:val="en-US" w:eastAsia="zh-CN"/>
                      </w:rPr>
                      <w:t xml:space="preserve">or </w:t>
                    </w:r>
                    <w:r>
                      <w:rPr>
                        <w:rFonts w:eastAsia="SimSun"/>
                        <w:sz w:val="20"/>
                        <w:lang w:val="en-US" w:eastAsia="en-US"/>
                      </w:rPr>
                      <w:t xml:space="preserve">configured with </w:t>
                    </w:r>
                    <w:r>
                      <w:rPr>
                        <w:rFonts w:eastAsia="SimSun"/>
                        <w:i/>
                        <w:iCs/>
                        <w:sz w:val="20"/>
                        <w:lang w:val="en-US" w:eastAsia="en-US"/>
                      </w:rPr>
                      <w:t>uplinkTxSwitching-DualUL-TxState</w:t>
                    </w:r>
                    <w:r>
                      <w:rPr>
                        <w:rFonts w:eastAsia="SimSun"/>
                        <w:sz w:val="20"/>
                        <w:lang w:val="en-US" w:eastAsia="en-US"/>
                      </w:rPr>
                      <w:t xml:space="preserve"> set to 'oneT'</w:t>
                    </w:r>
                  </w:ins>
                  <w:ins w:id="168" w:author="CTC" w:date="2023-08-09T15:40:00Z">
                    <w:r>
                      <w:rPr>
                        <w:rFonts w:eastAsia="SimSun"/>
                        <w:sz w:val="20"/>
                        <w:lang w:val="en-US" w:eastAsia="en-US"/>
                      </w:rPr>
                      <w:t xml:space="preserve"> and the 1</w:t>
                    </w:r>
                    <w:r>
                      <w:rPr>
                        <w:rFonts w:eastAsia="SimSun"/>
                        <w:sz w:val="20"/>
                        <w:vertAlign w:val="superscript"/>
                        <w:lang w:val="en-US" w:eastAsia="en-US"/>
                      </w:rPr>
                      <w:t>st</w:t>
                    </w:r>
                    <w:r>
                      <w:rPr>
                        <w:rFonts w:eastAsia="SimSun"/>
                        <w:sz w:val="20"/>
                        <w:lang w:val="en-US" w:eastAsia="en-US"/>
                      </w:rPr>
                      <w:t xml:space="preserve"> band</w:t>
                    </w:r>
                  </w:ins>
                  <w:ins w:id="169" w:author="CTC" w:date="2023-08-09T15:38:00Z">
                    <w:r>
                      <w:rPr>
                        <w:rFonts w:eastAsia="SimSun"/>
                        <w:sz w:val="20"/>
                        <w:lang w:val="en-US" w:eastAsia="en-US"/>
                      </w:rPr>
                      <w:t xml:space="preserve"> is not configured as dualUL for any band pair it belongs to</w:t>
                    </w:r>
                  </w:ins>
                  <w:ins w:id="170" w:author="CTC" w:date="2023-08-09T15:28:00Z">
                    <w:r>
                      <w:rPr>
                        <w:rFonts w:eastAsia="SimSun"/>
                        <w:iCs/>
                        <w:sz w:val="20"/>
                        <w:lang w:val="en-US" w:eastAsia="zh-CN"/>
                      </w:rPr>
                      <w:t xml:space="preserve">, </w:t>
                    </w:r>
                  </w:ins>
                  <w:r>
                    <w:rPr>
                      <w:rFonts w:eastAsia="SimSun"/>
                      <w:iCs/>
                      <w:sz w:val="20"/>
                      <w:lang w:val="en-US" w:eastAsia="zh-CN"/>
                    </w:rPr>
                    <w:t>and if the preceding uplink transmission was a 1-port transmission on a carrier on the 2</w:t>
                  </w:r>
                  <w:r>
                    <w:rPr>
                      <w:rFonts w:eastAsia="SimSun"/>
                      <w:iCs/>
                      <w:sz w:val="20"/>
                      <w:vertAlign w:val="superscript"/>
                      <w:lang w:val="en-US" w:eastAsia="zh-CN"/>
                    </w:rPr>
                    <w:t>nd</w:t>
                  </w:r>
                  <w:r>
                    <w:rPr>
                      <w:rFonts w:eastAsia="SimSun"/>
                      <w:iCs/>
                      <w:sz w:val="20"/>
                      <w:lang w:val="en-US" w:eastAsia="zh-CN"/>
                    </w:rPr>
                    <w:t xml:space="preserve"> and/or 3</w:t>
                  </w:r>
                  <w:r>
                    <w:rPr>
                      <w:rFonts w:eastAsia="SimSun"/>
                      <w:iCs/>
                      <w:sz w:val="20"/>
                      <w:vertAlign w:val="superscript"/>
                      <w:lang w:val="en-US" w:eastAsia="zh-CN"/>
                    </w:rPr>
                    <w:t>rd</w:t>
                  </w:r>
                  <w:r>
                    <w:rPr>
                      <w:rFonts w:eastAsia="SimSun"/>
                      <w:iCs/>
                      <w:sz w:val="20"/>
                      <w:lang w:val="en-US" w:eastAsia="zh-CN"/>
                    </w:rPr>
                    <w:t xml:space="preserve"> band and the UE is under the operation state in which 1-port transmission can be supported in the 2</w:t>
                  </w:r>
                  <w:r>
                    <w:rPr>
                      <w:rFonts w:eastAsia="SimSun"/>
                      <w:iCs/>
                      <w:sz w:val="20"/>
                      <w:vertAlign w:val="superscript"/>
                      <w:lang w:val="en-US" w:eastAsia="zh-CN"/>
                    </w:rPr>
                    <w:t>nd</w:t>
                  </w:r>
                  <w:r>
                    <w:rPr>
                      <w:rFonts w:eastAsia="SimSun"/>
                      <w:iCs/>
                      <w:sz w:val="20"/>
                      <w:lang w:val="en-US" w:eastAsia="zh-CN"/>
                    </w:rPr>
                    <w:t xml:space="preserve"> and 3</w:t>
                  </w:r>
                  <w:r>
                    <w:rPr>
                      <w:rFonts w:eastAsia="SimSun"/>
                      <w:iCs/>
                      <w:sz w:val="20"/>
                      <w:vertAlign w:val="superscript"/>
                      <w:lang w:val="en-US" w:eastAsia="zh-CN"/>
                    </w:rPr>
                    <w:t>rd</w:t>
                  </w:r>
                  <w:r>
                    <w:rPr>
                      <w:rFonts w:eastAsia="SimSun"/>
                      <w:iCs/>
                      <w:sz w:val="20"/>
                      <w:lang w:val="en-US" w:eastAsia="zh-CN"/>
                    </w:rPr>
                    <w:t xml:space="preserve"> band,</w:t>
                  </w:r>
                  <w:r>
                    <w:rPr>
                      <w:rFonts w:eastAsia="SimSun"/>
                      <w:iCs/>
                      <w:sz w:val="20"/>
                      <w:lang w:eastAsia="zh-CN"/>
                    </w:rPr>
                    <w:t xml:space="preserv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w:t>
                  </w:r>
                  <w:r>
                    <w:rPr>
                      <w:rFonts w:eastAsia="SimSun"/>
                      <w:iCs/>
                      <w:sz w:val="20"/>
                      <w:lang w:eastAsia="zh-CN"/>
                    </w:rPr>
                    <w:t xml:space="preserve"> [8, TS 38.101-1].</w:t>
                  </w:r>
                </w:p>
                <w:p w14:paraId="447A541A" w14:textId="77777777" w:rsidR="00030E27" w:rsidRDefault="00362063">
                  <w:pPr>
                    <w:spacing w:after="240"/>
                    <w:ind w:left="852" w:hanging="284"/>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or 2-port transmission on a carrier on the 3</w:t>
                  </w:r>
                  <w:r>
                    <w:rPr>
                      <w:rFonts w:eastAsia="SimSun"/>
                      <w:iCs/>
                      <w:sz w:val="20"/>
                      <w:vertAlign w:val="superscript"/>
                      <w:lang w:eastAsia="zh-CN"/>
                    </w:rPr>
                    <w:t>rd</w:t>
                  </w:r>
                  <w:r>
                    <w:rPr>
                      <w:rFonts w:eastAsia="SimSun"/>
                      <w:iCs/>
                      <w:sz w:val="20"/>
                      <w:lang w:eastAsia="zh-CN"/>
                    </w:rPr>
                    <w:t xml:space="preserve"> band and the UE is under the </w:t>
                  </w:r>
                  <w:r>
                    <w:rPr>
                      <w:rFonts w:eastAsia="SimSun"/>
                      <w:iCs/>
                      <w:sz w:val="20"/>
                      <w:lang w:eastAsia="zh-CN"/>
                    </w:rPr>
                    <w:t>operation state in which 2-port transmission can be supported on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p>
                <w:p w14:paraId="23F95425" w14:textId="77777777" w:rsidR="00030E27" w:rsidRDefault="00362063">
                  <w:pPr>
                    <w:spacing w:after="240"/>
                    <w:ind w:left="851" w:hanging="284"/>
                    <w:rPr>
                      <w:rFonts w:eastAsia="SimSun"/>
                      <w:iCs/>
                      <w:sz w:val="20"/>
                      <w:lang w:eastAsia="zh-CN"/>
                    </w:rPr>
                  </w:pPr>
                  <w:r>
                    <w:rPr>
                      <w:rFonts w:eastAsia="SimSun"/>
                      <w:iCs/>
                      <w:sz w:val="20"/>
                      <w:lang w:eastAsia="zh-CN"/>
                    </w:rPr>
                    <w:t>-</w:t>
                  </w:r>
                  <w:r>
                    <w:rPr>
                      <w:rFonts w:eastAsia="SimSun"/>
                      <w:iCs/>
                      <w:sz w:val="20"/>
                      <w:lang w:eastAsia="zh-CN"/>
                    </w:rPr>
                    <w:tab/>
                    <w:t xml:space="preserve">When the UE is </w:t>
                  </w:r>
                  <w:r>
                    <w:rPr>
                      <w:rFonts w:eastAsia="SimSun"/>
                      <w:iCs/>
                      <w:sz w:val="20"/>
                      <w:lang w:eastAsia="zh-CN"/>
                    </w:rPr>
                    <w:t>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w:t>
                  </w:r>
                  <w:ins w:id="171" w:author="CTC" w:date="2023-08-09T15:14:00Z">
                    <w:r>
                      <w:rPr>
                        <w:rFonts w:eastAsia="SimSun"/>
                        <w:iCs/>
                        <w:sz w:val="20"/>
                        <w:lang w:val="en-US" w:eastAsia="zh-CN"/>
                      </w:rPr>
                      <w:t>or the UE is to transmit a 1-port transmission on one uplink carrier on the 2</w:t>
                    </w:r>
                    <w:r>
                      <w:rPr>
                        <w:rFonts w:eastAsia="SimSun"/>
                        <w:iCs/>
                        <w:sz w:val="20"/>
                        <w:vertAlign w:val="superscript"/>
                        <w:lang w:val="en-US" w:eastAsia="zh-CN"/>
                      </w:rPr>
                      <w:t>nd</w:t>
                    </w:r>
                    <w:r>
                      <w:rPr>
                        <w:rFonts w:eastAsia="SimSun"/>
                        <w:iCs/>
                        <w:sz w:val="20"/>
                        <w:lang w:val="en-US" w:eastAsia="zh-CN"/>
                      </w:rPr>
                      <w:t xml:space="preserve"> band</w:t>
                    </w:r>
                  </w:ins>
                  <w:ins w:id="172" w:author="CTC" w:date="2023-08-09T15:15:00Z">
                    <w:r>
                      <w:rPr>
                        <w:rFonts w:eastAsia="SimSun"/>
                        <w:iCs/>
                        <w:sz w:val="20"/>
                        <w:lang w:val="en-US" w:eastAsia="zh-CN"/>
                      </w:rPr>
                      <w:t xml:space="preserve"> and </w:t>
                    </w:r>
                  </w:ins>
                  <w:ins w:id="173" w:author="CTC" w:date="2023-08-09T15:17:00Z">
                    <w:r>
                      <w:rPr>
                        <w:rFonts w:eastAsia="SimSun"/>
                        <w:iCs/>
                        <w:sz w:val="20"/>
                        <w:lang w:val="en-US" w:eastAsia="zh-CN"/>
                      </w:rPr>
                      <w:t xml:space="preserve">is configured with </w:t>
                    </w:r>
                    <w:r>
                      <w:rPr>
                        <w:rFonts w:eastAsia="SimSun"/>
                        <w:i/>
                        <w:iCs/>
                        <w:sz w:val="20"/>
                        <w:lang w:val="en-US" w:eastAsia="zh-CN"/>
                      </w:rPr>
                      <w:t>uplinkTxSwitching-DualUL-TxState</w:t>
                    </w:r>
                    <w:r>
                      <w:rPr>
                        <w:rFonts w:eastAsia="SimSun"/>
                        <w:iCs/>
                        <w:sz w:val="20"/>
                        <w:lang w:val="en-US" w:eastAsia="zh-CN"/>
                      </w:rPr>
                      <w:t xml:space="preserve"> set to 'oneT', and the band associated with the </w:t>
                    </w:r>
                  </w:ins>
                  <w:ins w:id="174" w:author="CTC" w:date="2023-08-09T15:18:00Z">
                    <w:r>
                      <w:rPr>
                        <w:rFonts w:eastAsia="SimSun"/>
                        <w:iCs/>
                        <w:sz w:val="20"/>
                        <w:lang w:val="en-US" w:eastAsia="zh-CN"/>
                      </w:rPr>
                      <w:t>2</w:t>
                    </w:r>
                    <w:r>
                      <w:rPr>
                        <w:rFonts w:eastAsia="SimSun"/>
                        <w:iCs/>
                        <w:sz w:val="20"/>
                        <w:vertAlign w:val="superscript"/>
                        <w:lang w:val="en-US" w:eastAsia="zh-CN"/>
                      </w:rPr>
                      <w:t>nd</w:t>
                    </w:r>
                  </w:ins>
                  <w:ins w:id="175" w:author="CTC" w:date="2023-08-09T15:17:00Z">
                    <w:r>
                      <w:rPr>
                        <w:rFonts w:eastAsia="SimSun"/>
                        <w:iCs/>
                        <w:sz w:val="20"/>
                        <w:lang w:val="en-US" w:eastAsia="zh-CN"/>
                      </w:rPr>
                      <w:t xml:space="preserve"> band is configured as </w:t>
                    </w:r>
                  </w:ins>
                  <w:ins w:id="176" w:author="CTC" w:date="2023-08-09T15:18:00Z">
                    <w:r>
                      <w:rPr>
                        <w:rFonts w:eastAsia="SimSun"/>
                        <w:iCs/>
                        <w:sz w:val="20"/>
                        <w:lang w:val="en-US" w:eastAsia="zh-CN"/>
                      </w:rPr>
                      <w:t>1</w:t>
                    </w:r>
                    <w:r>
                      <w:rPr>
                        <w:rFonts w:eastAsia="SimSun"/>
                        <w:iCs/>
                        <w:sz w:val="20"/>
                        <w:vertAlign w:val="superscript"/>
                        <w:lang w:val="en-US" w:eastAsia="zh-CN"/>
                      </w:rPr>
                      <w:t>st</w:t>
                    </w:r>
                  </w:ins>
                  <w:ins w:id="177" w:author="CTC" w:date="2023-08-09T15:17:00Z">
                    <w:r>
                      <w:rPr>
                        <w:rFonts w:eastAsia="SimSun"/>
                        <w:iCs/>
                        <w:sz w:val="20"/>
                        <w:lang w:val="en-US" w:eastAsia="zh-CN"/>
                      </w:rPr>
                      <w:t xml:space="preserve"> band</w:t>
                    </w:r>
                  </w:ins>
                  <w:ins w:id="178" w:author="CTC" w:date="2023-08-09T15:19:00Z">
                    <w:r>
                      <w:rPr>
                        <w:rFonts w:eastAsia="SimSun"/>
                        <w:iCs/>
                        <w:sz w:val="20"/>
                        <w:lang w:val="en-US" w:eastAsia="zh-CN"/>
                      </w:rPr>
                      <w:t>,</w:t>
                    </w:r>
                  </w:ins>
                  <w:ins w:id="179" w:author="CTC" w:date="2023-08-09T15:14:00Z">
                    <w:r>
                      <w:rPr>
                        <w:rFonts w:eastAsia="SimSun"/>
                        <w:iCs/>
                        <w:sz w:val="20"/>
                        <w:lang w:val="en-US" w:eastAsia="zh-CN"/>
                      </w:rPr>
                      <w:t xml:space="preserve"> </w:t>
                    </w:r>
                  </w:ins>
                  <w:r>
                    <w:rPr>
                      <w:rFonts w:eastAsia="SimSun"/>
                      <w:iCs/>
                      <w:sz w:val="20"/>
                      <w:lang w:eastAsia="zh-CN"/>
                    </w:rPr>
                    <w:t>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w:t>
                  </w:r>
                  <w:r>
                    <w:rPr>
                      <w:rFonts w:eastAsia="SimSun"/>
                      <w:iCs/>
                      <w:sz w:val="20"/>
                      <w:lang w:eastAsia="zh-CN"/>
                    </w:rPr>
                    <w:t xml:space="preserve"> operation state in which 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w:t>
                  </w:r>
                  <w:r>
                    <w:rPr>
                      <w:rFonts w:eastAsia="SimSun" w:hint="eastAsia"/>
                      <w:iCs/>
                      <w:sz w:val="20"/>
                      <w:lang w:eastAsia="zh-CN"/>
                    </w:rPr>
                    <w:t>i</w:t>
                  </w:r>
                  <w:r>
                    <w:rPr>
                      <w:rFonts w:eastAsia="SimSun"/>
                      <w:iCs/>
                      <w:sz w:val="20"/>
                      <w:lang w:eastAsia="zh-CN"/>
                    </w:rPr>
                    <w:t xml:space="preserve">f UE indicates </w:t>
                  </w:r>
                  <w:r>
                    <w:rPr>
                      <w:rFonts w:eastAsia="SimSun"/>
                      <w:i/>
                      <w:iCs/>
                      <w:sz w:val="20"/>
                      <w:lang w:eastAsia="zh-CN"/>
                    </w:rPr>
                    <w:t>UplinkTxSwitchingAdditionalPeriodDualUL</w:t>
                  </w:r>
                  <w:r>
                    <w:rPr>
                      <w:rFonts w:eastAsia="SimSun"/>
                      <w:iCs/>
                      <w:sz w:val="20"/>
                      <w:lang w:eastAsia="zh-CN"/>
                    </w:rPr>
                    <w:t xml:space="preserve"> 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w:t>
                  </w:r>
                  <w:r>
                    <w:rPr>
                      <w:rFonts w:eastAsia="SimSun"/>
                      <w:iCs/>
                      <w:sz w:val="20"/>
                      <w:lang w:eastAsia="zh-CN"/>
                    </w:rPr>
                    <w:t>he switching gap defined in [8, TS3 8.101-1].</w:t>
                  </w:r>
                </w:p>
                <w:p w14:paraId="2F1DDC18" w14:textId="77777777" w:rsidR="00030E27" w:rsidRDefault="00362063">
                  <w:pPr>
                    <w:ind w:left="850" w:hanging="283"/>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w:t>
                  </w:r>
                  <w:ins w:id="180" w:author="CTC" w:date="2023-08-09T15:22:00Z">
                    <w:r>
                      <w:rPr>
                        <w:rFonts w:eastAsia="SimSun"/>
                        <w:iCs/>
                        <w:sz w:val="20"/>
                        <w:lang w:val="en-US" w:eastAsia="zh-CN"/>
                      </w:rPr>
                      <w:t>or the UE is to transmit a 1-port transmission on one uplink carrier on the 1</w:t>
                    </w:r>
                    <w:r>
                      <w:rPr>
                        <w:rFonts w:eastAsia="SimSun"/>
                        <w:iCs/>
                        <w:sz w:val="20"/>
                        <w:vertAlign w:val="superscript"/>
                        <w:lang w:val="en-US" w:eastAsia="zh-CN"/>
                      </w:rPr>
                      <w:t>st</w:t>
                    </w:r>
                    <w:r>
                      <w:rPr>
                        <w:rFonts w:eastAsia="SimSun"/>
                        <w:iCs/>
                        <w:sz w:val="20"/>
                        <w:lang w:val="en-US" w:eastAsia="zh-CN"/>
                      </w:rPr>
                      <w:t xml:space="preserve"> band and is configured </w:t>
                    </w:r>
                    <w:r>
                      <w:rPr>
                        <w:rFonts w:eastAsia="SimSun"/>
                        <w:iCs/>
                        <w:sz w:val="20"/>
                        <w:lang w:val="en-US" w:eastAsia="zh-CN"/>
                      </w:rPr>
                      <w:t xml:space="preserve">with </w:t>
                    </w:r>
                    <w:r>
                      <w:rPr>
                        <w:rFonts w:eastAsia="SimSun"/>
                        <w:i/>
                        <w:iCs/>
                        <w:sz w:val="20"/>
                        <w:lang w:val="en-US" w:eastAsia="zh-CN"/>
                      </w:rPr>
                      <w:t>uplinkTxSwitching-DualUL-TxState</w:t>
                    </w:r>
                    <w:r>
                      <w:rPr>
                        <w:rFonts w:eastAsia="SimSun"/>
                        <w:iCs/>
                        <w:sz w:val="20"/>
                        <w:lang w:val="en-US" w:eastAsia="zh-CN"/>
                      </w:rPr>
                      <w:t xml:space="preserve"> set to 'oneT', and the band associated with the </w:t>
                    </w:r>
                  </w:ins>
                  <w:ins w:id="181" w:author="CTC" w:date="2023-08-09T15:23:00Z">
                    <w:r>
                      <w:rPr>
                        <w:rFonts w:eastAsia="SimSun"/>
                        <w:iCs/>
                        <w:sz w:val="20"/>
                        <w:lang w:val="en-US" w:eastAsia="zh-CN"/>
                      </w:rPr>
                      <w:t>1</w:t>
                    </w:r>
                    <w:r>
                      <w:rPr>
                        <w:rFonts w:eastAsia="SimSun"/>
                        <w:iCs/>
                        <w:sz w:val="20"/>
                        <w:vertAlign w:val="superscript"/>
                        <w:lang w:val="en-US" w:eastAsia="zh-CN"/>
                      </w:rPr>
                      <w:t>st</w:t>
                    </w:r>
                  </w:ins>
                  <w:ins w:id="182" w:author="CTC" w:date="2023-08-09T15:22:00Z">
                    <w:r>
                      <w:rPr>
                        <w:rFonts w:eastAsia="SimSun"/>
                        <w:iCs/>
                        <w:sz w:val="20"/>
                        <w:lang w:val="en-US" w:eastAsia="zh-CN"/>
                      </w:rPr>
                      <w:t xml:space="preserve"> band is configured as </w:t>
                    </w:r>
                  </w:ins>
                  <w:ins w:id="183" w:author="CTC" w:date="2023-08-09T15:23:00Z">
                    <w:r>
                      <w:rPr>
                        <w:rFonts w:eastAsia="SimSun"/>
                        <w:iCs/>
                        <w:sz w:val="20"/>
                        <w:lang w:val="en-US" w:eastAsia="zh-CN"/>
                      </w:rPr>
                      <w:t>2</w:t>
                    </w:r>
                    <w:r>
                      <w:rPr>
                        <w:rFonts w:eastAsia="SimSun"/>
                        <w:iCs/>
                        <w:sz w:val="20"/>
                        <w:vertAlign w:val="superscript"/>
                        <w:lang w:val="en-US" w:eastAsia="zh-CN"/>
                      </w:rPr>
                      <w:t>nd</w:t>
                    </w:r>
                  </w:ins>
                  <w:ins w:id="184" w:author="CTC" w:date="2023-08-09T15:22:00Z">
                    <w:r>
                      <w:rPr>
                        <w:rFonts w:eastAsia="SimSun"/>
                        <w:iCs/>
                        <w:sz w:val="20"/>
                        <w:lang w:val="en-US" w:eastAsia="zh-CN"/>
                      </w:rPr>
                      <w:t xml:space="preserve"> band, </w:t>
                    </w:r>
                  </w:ins>
                  <w:r>
                    <w:rPr>
                      <w:rFonts w:eastAsia="SimSun"/>
                      <w:iCs/>
                      <w:sz w:val="20"/>
                      <w:lang w:eastAsia="zh-CN"/>
                    </w:rPr>
                    <w:t>and if the preceding uplink transmission was a 1-port transmission on a carrier on the 3</w:t>
                  </w:r>
                  <w:r>
                    <w:rPr>
                      <w:rFonts w:eastAsia="SimSun"/>
                      <w:iCs/>
                      <w:sz w:val="20"/>
                      <w:vertAlign w:val="superscript"/>
                      <w:lang w:eastAsia="zh-CN"/>
                    </w:rPr>
                    <w:t>rd</w:t>
                  </w:r>
                  <w:r>
                    <w:rPr>
                      <w:rFonts w:eastAsia="SimSun"/>
                      <w:iCs/>
                      <w:sz w:val="20"/>
                      <w:lang w:eastAsia="zh-CN"/>
                    </w:rPr>
                    <w:t xml:space="preserve"> band and/or the 4</w:t>
                  </w:r>
                  <w:r>
                    <w:rPr>
                      <w:rFonts w:eastAsia="SimSun"/>
                      <w:iCs/>
                      <w:sz w:val="20"/>
                      <w:vertAlign w:val="superscript"/>
                      <w:lang w:eastAsia="zh-CN"/>
                    </w:rPr>
                    <w:t>th</w:t>
                  </w:r>
                  <w:r>
                    <w:rPr>
                      <w:rFonts w:eastAsia="SimSun"/>
                      <w:iCs/>
                      <w:sz w:val="20"/>
                      <w:lang w:eastAsia="zh-CN"/>
                    </w:rPr>
                    <w:t xml:space="preserve"> band and the UE is unde</w:t>
                  </w:r>
                  <w:r>
                    <w:rPr>
                      <w:rFonts w:eastAsia="SimSun"/>
                      <w:iCs/>
                      <w:sz w:val="20"/>
                      <w:lang w:eastAsia="zh-CN"/>
                    </w:rPr>
                    <w:t>r the operation state in which 1-port transmission can be supported in the 3</w:t>
                  </w:r>
                  <w:r>
                    <w:rPr>
                      <w:rFonts w:eastAsia="SimSun"/>
                      <w:iCs/>
                      <w:sz w:val="20"/>
                      <w:vertAlign w:val="superscript"/>
                      <w:lang w:eastAsia="zh-CN"/>
                    </w:rPr>
                    <w:t>rd</w:t>
                  </w:r>
                  <w:r>
                    <w:rPr>
                      <w:rFonts w:eastAsia="SimSun"/>
                      <w:iCs/>
                      <w:sz w:val="20"/>
                      <w:lang w:eastAsia="zh-CN"/>
                    </w:rPr>
                    <w:t xml:space="preserve"> and 4</w:t>
                  </w:r>
                  <w:r>
                    <w:rPr>
                      <w:rFonts w:eastAsia="SimSun"/>
                      <w:iCs/>
                      <w:sz w:val="20"/>
                      <w:vertAlign w:val="superscript"/>
                      <w:lang w:eastAsia="zh-CN"/>
                    </w:rPr>
                    <w:t>th</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 38.101-1].</w:t>
                  </w:r>
                </w:p>
                <w:p w14:paraId="27915797" w14:textId="77777777" w:rsidR="00030E27" w:rsidRDefault="00362063">
                  <w:pPr>
                    <w:jc w:val="center"/>
                    <w:rPr>
                      <w:rFonts w:eastAsia="SimSun"/>
                      <w:color w:val="FF0000"/>
                      <w:sz w:val="20"/>
                      <w:lang w:eastAsia="en-US"/>
                    </w:rPr>
                  </w:pPr>
                  <w:r>
                    <w:rPr>
                      <w:rFonts w:eastAsia="SimSun"/>
                      <w:color w:val="FF0000"/>
                      <w:sz w:val="20"/>
                      <w:lang w:eastAsia="en-US"/>
                    </w:rPr>
                    <w:t>&lt;omitted text&gt;</w:t>
                  </w:r>
                </w:p>
              </w:tc>
            </w:tr>
          </w:tbl>
          <w:p w14:paraId="01E3E653" w14:textId="77777777" w:rsidR="00030E27" w:rsidRDefault="00030E27">
            <w:pPr>
              <w:tabs>
                <w:tab w:val="left" w:pos="612"/>
              </w:tabs>
              <w:spacing w:before="120" w:after="120"/>
              <w:jc w:val="both"/>
              <w:rPr>
                <w:rFonts w:eastAsia="Times New Roman"/>
                <w:bCs/>
                <w:sz w:val="20"/>
                <w:lang w:eastAsia="en-US"/>
              </w:rPr>
            </w:pPr>
          </w:p>
        </w:tc>
      </w:tr>
      <w:tr w:rsidR="00030E27" w14:paraId="7D23E25C" w14:textId="77777777">
        <w:tc>
          <w:tcPr>
            <w:tcW w:w="875" w:type="dxa"/>
          </w:tcPr>
          <w:p w14:paraId="03FFCD22" w14:textId="77777777" w:rsidR="00030E27" w:rsidRDefault="00362063">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11]</w:t>
            </w:r>
          </w:p>
          <w:p w14:paraId="076D4C19" w14:textId="77777777" w:rsidR="00030E27" w:rsidRDefault="00362063">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TT DOCOMO, INC.</w:t>
            </w:r>
          </w:p>
        </w:tc>
        <w:tc>
          <w:tcPr>
            <w:tcW w:w="8753" w:type="dxa"/>
          </w:tcPr>
          <w:p w14:paraId="070D1E26" w14:textId="77777777" w:rsidR="00030E27" w:rsidRDefault="00362063">
            <w:pPr>
              <w:spacing w:before="120"/>
              <w:rPr>
                <w:rFonts w:eastAsia="Batang"/>
                <w:sz w:val="21"/>
                <w:szCs w:val="21"/>
                <w:lang w:eastAsia="ko-KR"/>
              </w:rPr>
            </w:pPr>
            <w:r>
              <w:rPr>
                <w:rFonts w:eastAsia="Batang"/>
                <w:sz w:val="22"/>
                <w:szCs w:val="21"/>
                <w:lang w:eastAsia="ko-KR"/>
              </w:rPr>
              <w:t>At RAN1#111, the following agreement was made regarding dual UL.</w:t>
            </w:r>
          </w:p>
          <w:tbl>
            <w:tblPr>
              <w:tblStyle w:val="aff5"/>
              <w:tblW w:w="0" w:type="auto"/>
              <w:tblLook w:val="04A0" w:firstRow="1" w:lastRow="0" w:firstColumn="1" w:lastColumn="0" w:noHBand="0" w:noVBand="1"/>
            </w:tblPr>
            <w:tblGrid>
              <w:gridCol w:w="8254"/>
            </w:tblGrid>
            <w:tr w:rsidR="00030E27" w14:paraId="7066374A" w14:textId="77777777">
              <w:tc>
                <w:tcPr>
                  <w:tcW w:w="9625" w:type="dxa"/>
                  <w:tcBorders>
                    <w:top w:val="single" w:sz="4" w:space="0" w:color="auto"/>
                    <w:left w:val="single" w:sz="4" w:space="0" w:color="auto"/>
                    <w:bottom w:val="single" w:sz="4" w:space="0" w:color="auto"/>
                    <w:right w:val="single" w:sz="4" w:space="0" w:color="auto"/>
                  </w:tcBorders>
                </w:tcPr>
                <w:p w14:paraId="1D4A3AB9" w14:textId="77777777" w:rsidR="00030E27" w:rsidRDefault="00362063">
                  <w:pPr>
                    <w:rPr>
                      <w:rFonts w:eastAsia="ＭＳ 明朝"/>
                      <w:sz w:val="20"/>
                      <w:highlight w:val="green"/>
                      <w:u w:val="single"/>
                      <w:lang w:eastAsia="zh-CN"/>
                    </w:rPr>
                  </w:pPr>
                  <w:r>
                    <w:rPr>
                      <w:rFonts w:eastAsia="SimSun"/>
                      <w:sz w:val="20"/>
                      <w:highlight w:val="green"/>
                      <w:u w:val="single"/>
                      <w:lang w:eastAsia="en-US"/>
                    </w:rPr>
                    <w:t>Agreement</w:t>
                  </w:r>
                </w:p>
                <w:p w14:paraId="43BB9769" w14:textId="77777777" w:rsidR="00030E27" w:rsidRDefault="00362063">
                  <w:pPr>
                    <w:rPr>
                      <w:rFonts w:eastAsia="SimSun"/>
                      <w:bCs/>
                      <w:sz w:val="20"/>
                      <w:lang w:eastAsia="en-US"/>
                    </w:rPr>
                  </w:pPr>
                  <w:r>
                    <w:rPr>
                      <w:rFonts w:eastAsia="SimSun"/>
                      <w:bCs/>
                      <w:sz w:val="20"/>
                      <w:lang w:eastAsia="en-US"/>
                    </w:rPr>
                    <w:t>Following working assumption is confirmed with updates.</w:t>
                  </w:r>
                </w:p>
                <w:p w14:paraId="0EAC6692" w14:textId="77777777" w:rsidR="00030E27" w:rsidRDefault="00362063">
                  <w:pPr>
                    <w:rPr>
                      <w:rFonts w:eastAsia="SimSun"/>
                      <w:bCs/>
                      <w:sz w:val="20"/>
                      <w:lang w:eastAsia="en-US"/>
                    </w:rPr>
                  </w:pPr>
                  <w:r>
                    <w:rPr>
                      <w:rFonts w:eastAsia="SimSun"/>
                      <w:bCs/>
                      <w:sz w:val="20"/>
                      <w:highlight w:val="darkYellow"/>
                      <w:lang w:eastAsia="en-US"/>
                    </w:rPr>
                    <w:t>Working Assumption</w:t>
                  </w:r>
                </w:p>
                <w:p w14:paraId="06E7B733" w14:textId="77777777" w:rsidR="00030E27" w:rsidRDefault="00362063">
                  <w:pPr>
                    <w:rPr>
                      <w:rFonts w:eastAsia="SimSun"/>
                      <w:bCs/>
                      <w:sz w:val="20"/>
                      <w:lang w:eastAsia="en-US"/>
                    </w:rPr>
                  </w:pPr>
                  <w:r>
                    <w:rPr>
                      <w:rFonts w:eastAsia="SimSun"/>
                      <w:bCs/>
                      <w:sz w:val="20"/>
                      <w:lang w:eastAsia="en-US"/>
                    </w:rPr>
                    <w:t xml:space="preserve">for dual UL, reuse existing RRC parameter {oneT, twoT} via </w:t>
                  </w:r>
                  <w:r>
                    <w:rPr>
                      <w:rFonts w:eastAsia="SimSun"/>
                      <w:bCs/>
                      <w:sz w:val="20"/>
                      <w:lang w:eastAsia="en-US"/>
                    </w:rPr>
                    <w:t>uplinkTxSwitching-DualUL-TxState to solve the issue on ambiguous switching state at least for following cases</w:t>
                  </w:r>
                </w:p>
                <w:p w14:paraId="026BCFEF" w14:textId="77777777" w:rsidR="00030E27" w:rsidRDefault="00362063">
                  <w:pPr>
                    <w:numPr>
                      <w:ilvl w:val="0"/>
                      <w:numId w:val="51"/>
                    </w:numPr>
                    <w:rPr>
                      <w:rFonts w:eastAsia="SimSun"/>
                      <w:bCs/>
                      <w:sz w:val="20"/>
                      <w:lang w:eastAsia="en-US"/>
                    </w:rPr>
                  </w:pPr>
                  <w:r>
                    <w:rPr>
                      <w:rFonts w:eastAsia="SimSun"/>
                      <w:bCs/>
                      <w:sz w:val="20"/>
                      <w:lang w:eastAsia="en-US"/>
                    </w:rPr>
                    <w:t>Case#1 of the issue: two Tx chains are currently associated with band A, and next transmission is 1 port transmission on band B, but there are mul</w:t>
                  </w:r>
                  <w:r>
                    <w:rPr>
                      <w:rFonts w:eastAsia="SimSun"/>
                      <w:bCs/>
                      <w:sz w:val="20"/>
                      <w:lang w:eastAsia="en-US"/>
                    </w:rPr>
                    <w:t>tiple possible switching cases where 1P on band B is supported</w:t>
                  </w:r>
                </w:p>
                <w:p w14:paraId="7D14C456" w14:textId="77777777" w:rsidR="00030E27" w:rsidRDefault="00362063">
                  <w:pPr>
                    <w:numPr>
                      <w:ilvl w:val="1"/>
                      <w:numId w:val="51"/>
                    </w:numPr>
                    <w:rPr>
                      <w:rFonts w:eastAsia="SimSun"/>
                      <w:bCs/>
                      <w:sz w:val="20"/>
                      <w:lang w:eastAsia="en-US"/>
                    </w:rPr>
                  </w:pPr>
                  <w:r>
                    <w:rPr>
                      <w:rFonts w:eastAsia="SimSun"/>
                      <w:bCs/>
                      <w:sz w:val="20"/>
                      <w:lang w:eastAsia="en-US"/>
                    </w:rPr>
                    <w:t>if twoT is indicated, both of two Tx chains are switched to band B</w:t>
                  </w:r>
                </w:p>
                <w:p w14:paraId="20BD0025" w14:textId="77777777" w:rsidR="00030E27" w:rsidRDefault="00362063">
                  <w:pPr>
                    <w:numPr>
                      <w:ilvl w:val="1"/>
                      <w:numId w:val="51"/>
                    </w:numPr>
                    <w:rPr>
                      <w:rFonts w:eastAsia="SimSun"/>
                      <w:bCs/>
                      <w:sz w:val="20"/>
                      <w:lang w:eastAsia="en-US"/>
                    </w:rPr>
                  </w:pPr>
                  <w:r>
                    <w:rPr>
                      <w:rFonts w:eastAsia="SimSun"/>
                      <w:bCs/>
                      <w:sz w:val="20"/>
                      <w:lang w:eastAsia="en-US"/>
                    </w:rPr>
                    <w:t>if oneT is indicated, one Tx chain is switched to band B while another Tx chain remains on band A</w:t>
                  </w:r>
                </w:p>
                <w:p w14:paraId="0DBB6163" w14:textId="77777777" w:rsidR="00030E27" w:rsidRDefault="00362063">
                  <w:pPr>
                    <w:numPr>
                      <w:ilvl w:val="0"/>
                      <w:numId w:val="51"/>
                    </w:numPr>
                    <w:rPr>
                      <w:rFonts w:eastAsia="SimSun"/>
                      <w:bCs/>
                      <w:sz w:val="20"/>
                      <w:lang w:eastAsia="en-US"/>
                    </w:rPr>
                  </w:pPr>
                  <w:r>
                    <w:rPr>
                      <w:rFonts w:eastAsia="SimSun"/>
                      <w:bCs/>
                      <w:sz w:val="20"/>
                      <w:lang w:eastAsia="en-US"/>
                    </w:rPr>
                    <w:t xml:space="preserve">Case#2 of the issue: two Tx </w:t>
                  </w:r>
                  <w:r>
                    <w:rPr>
                      <w:rFonts w:eastAsia="SimSun"/>
                      <w:bCs/>
                      <w:sz w:val="20"/>
                      <w:lang w:eastAsia="en-US"/>
                    </w:rPr>
                    <w:t>chains are currently associated with band A and B, and next transmission is 1 port transmission on band C, but there are multiple possible switching cases where 1P on band C is supported</w:t>
                  </w:r>
                </w:p>
                <w:p w14:paraId="6893D38D" w14:textId="77777777" w:rsidR="00030E27" w:rsidRDefault="00362063">
                  <w:pPr>
                    <w:numPr>
                      <w:ilvl w:val="1"/>
                      <w:numId w:val="51"/>
                    </w:numPr>
                    <w:rPr>
                      <w:rFonts w:eastAsia="SimSun"/>
                      <w:bCs/>
                      <w:sz w:val="20"/>
                      <w:lang w:eastAsia="en-US"/>
                    </w:rPr>
                  </w:pPr>
                  <w:r>
                    <w:rPr>
                      <w:rFonts w:eastAsia="SimSun"/>
                      <w:bCs/>
                      <w:sz w:val="20"/>
                      <w:lang w:eastAsia="en-US"/>
                    </w:rPr>
                    <w:t>if twoT is indicated, both of two Tx chains are switched to band C</w:t>
                  </w:r>
                </w:p>
                <w:p w14:paraId="0A27B818" w14:textId="77777777" w:rsidR="00030E27" w:rsidRDefault="00362063">
                  <w:pPr>
                    <w:numPr>
                      <w:ilvl w:val="1"/>
                      <w:numId w:val="51"/>
                    </w:numPr>
                    <w:rPr>
                      <w:rFonts w:eastAsia="SimSun"/>
                      <w:bCs/>
                      <w:sz w:val="20"/>
                      <w:lang w:eastAsia="en-US"/>
                    </w:rPr>
                  </w:pPr>
                  <w:r>
                    <w:rPr>
                      <w:rFonts w:eastAsia="SimSun"/>
                      <w:bCs/>
                      <w:sz w:val="20"/>
                      <w:lang w:eastAsia="en-US"/>
                    </w:rPr>
                    <w:t xml:space="preserve">if oneT is indicated, one Tx chain is switched to band C while how to determine the associated band for another Tx chain is </w:t>
                  </w:r>
                </w:p>
                <w:p w14:paraId="30CE2B77" w14:textId="77777777" w:rsidR="00030E27" w:rsidRDefault="00362063">
                  <w:pPr>
                    <w:numPr>
                      <w:ilvl w:val="2"/>
                      <w:numId w:val="51"/>
                    </w:numPr>
                    <w:rPr>
                      <w:rFonts w:eastAsia="SimSun"/>
                      <w:bCs/>
                      <w:sz w:val="20"/>
                      <w:lang w:eastAsia="en-US"/>
                    </w:rPr>
                  </w:pPr>
                  <w:r>
                    <w:rPr>
                      <w:rFonts w:eastAsia="SimSun"/>
                      <w:bCs/>
                      <w:sz w:val="20"/>
                      <w:lang w:eastAsia="en-US"/>
                    </w:rPr>
                    <w:t>based on new RRC parameter</w:t>
                  </w:r>
                </w:p>
              </w:tc>
            </w:tr>
          </w:tbl>
          <w:p w14:paraId="1C640187" w14:textId="77777777" w:rsidR="00030E27" w:rsidRDefault="00362063">
            <w:pPr>
              <w:spacing w:afterLines="50" w:after="120"/>
              <w:jc w:val="both"/>
              <w:rPr>
                <w:rFonts w:eastAsia="ＭＳ 明朝"/>
                <w:sz w:val="22"/>
                <w:szCs w:val="22"/>
                <w:lang w:eastAsia="en-US"/>
              </w:rPr>
            </w:pPr>
            <w:r>
              <w:rPr>
                <w:rFonts w:eastAsia="ＭＳ 明朝" w:hint="eastAsia"/>
                <w:sz w:val="22"/>
                <w:szCs w:val="22"/>
                <w:lang w:eastAsia="en-US"/>
              </w:rPr>
              <w:t>S</w:t>
            </w:r>
            <w:r>
              <w:rPr>
                <w:rFonts w:eastAsia="ＭＳ 明朝"/>
                <w:sz w:val="22"/>
                <w:szCs w:val="22"/>
                <w:lang w:eastAsia="en-US"/>
              </w:rPr>
              <w:t>ome companies have pointed that there is an ambiguity in case that concurrent transmission on band pai</w:t>
            </w:r>
            <w:r>
              <w:rPr>
                <w:rFonts w:eastAsia="ＭＳ 明朝"/>
                <w:sz w:val="22"/>
                <w:szCs w:val="22"/>
                <w:lang w:eastAsia="en-US"/>
              </w:rPr>
              <w:t>r A+B is not supported but oneT is indicated and the switching is performed from 2T on band A to 1 port transmission on band B (Case#1). It was discussed at RAN1#112 and RAN1#114bis meetings, but no conclusion has been made [5].</w:t>
            </w:r>
          </w:p>
          <w:tbl>
            <w:tblPr>
              <w:tblStyle w:val="aff5"/>
              <w:tblW w:w="0" w:type="auto"/>
              <w:tblLook w:val="04A0" w:firstRow="1" w:lastRow="0" w:firstColumn="1" w:lastColumn="0" w:noHBand="0" w:noVBand="1"/>
            </w:tblPr>
            <w:tblGrid>
              <w:gridCol w:w="8254"/>
            </w:tblGrid>
            <w:tr w:rsidR="00030E27" w14:paraId="39CFACDD" w14:textId="77777777">
              <w:tc>
                <w:tcPr>
                  <w:tcW w:w="9962" w:type="dxa"/>
                </w:tcPr>
                <w:p w14:paraId="439B6465" w14:textId="77777777" w:rsidR="00030E27" w:rsidRDefault="00362063">
                  <w:pPr>
                    <w:numPr>
                      <w:ilvl w:val="0"/>
                      <w:numId w:val="37"/>
                    </w:numPr>
                    <w:spacing w:afterLines="50" w:after="120"/>
                    <w:jc w:val="both"/>
                    <w:rPr>
                      <w:rFonts w:eastAsia="ＭＳ 明朝"/>
                      <w:sz w:val="22"/>
                      <w:szCs w:val="22"/>
                      <w:lang w:eastAsia="en-US"/>
                    </w:rPr>
                  </w:pPr>
                  <w:r>
                    <w:rPr>
                      <w:rFonts w:eastAsia="ＭＳ 明朝"/>
                      <w:sz w:val="22"/>
                      <w:szCs w:val="22"/>
                      <w:lang w:eastAsia="en-US"/>
                    </w:rPr>
                    <w:t>In case that concurrent tra</w:t>
                  </w:r>
                  <w:r>
                    <w:rPr>
                      <w:rFonts w:eastAsia="ＭＳ 明朝"/>
                      <w:sz w:val="22"/>
                      <w:szCs w:val="22"/>
                      <w:lang w:eastAsia="en-US"/>
                    </w:rPr>
                    <w:t>nsmission on band pair A+B is not supported but oneT is indicated and the switching is performed from 2T on band A to 1 port transmission on band B,</w:t>
                  </w:r>
                </w:p>
                <w:p w14:paraId="3B67540D" w14:textId="77777777" w:rsidR="00030E27" w:rsidRDefault="00362063">
                  <w:pPr>
                    <w:numPr>
                      <w:ilvl w:val="1"/>
                      <w:numId w:val="37"/>
                    </w:numPr>
                    <w:spacing w:afterLines="50" w:after="120"/>
                    <w:jc w:val="both"/>
                    <w:rPr>
                      <w:rFonts w:eastAsia="ＭＳ 明朝"/>
                      <w:sz w:val="22"/>
                      <w:szCs w:val="22"/>
                      <w:lang w:eastAsia="en-US"/>
                    </w:rPr>
                  </w:pPr>
                  <w:r>
                    <w:rPr>
                      <w:rFonts w:eastAsia="ＭＳ 明朝" w:hint="eastAsia"/>
                      <w:sz w:val="22"/>
                      <w:szCs w:val="22"/>
                      <w:lang w:eastAsia="en-US"/>
                    </w:rPr>
                    <w:t>A</w:t>
                  </w:r>
                  <w:r>
                    <w:rPr>
                      <w:rFonts w:eastAsia="ＭＳ 明朝"/>
                      <w:sz w:val="22"/>
                      <w:szCs w:val="22"/>
                      <w:lang w:eastAsia="en-US"/>
                    </w:rPr>
                    <w:t>lt.1: another Tx chain is switched to band B regardless of configured associated band of band B</w:t>
                  </w:r>
                </w:p>
                <w:p w14:paraId="06105D01" w14:textId="77777777" w:rsidR="00030E27" w:rsidRDefault="00362063">
                  <w:pPr>
                    <w:numPr>
                      <w:ilvl w:val="2"/>
                      <w:numId w:val="37"/>
                    </w:numPr>
                    <w:spacing w:afterLines="50" w:after="120"/>
                    <w:jc w:val="both"/>
                    <w:rPr>
                      <w:rFonts w:eastAsia="ＭＳ 明朝"/>
                      <w:sz w:val="22"/>
                      <w:szCs w:val="22"/>
                      <w:lang w:eastAsia="en-US"/>
                    </w:rPr>
                  </w:pPr>
                  <w:r>
                    <w:rPr>
                      <w:rFonts w:eastAsia="ＭＳ 明朝" w:hint="eastAsia"/>
                      <w:sz w:val="22"/>
                      <w:szCs w:val="22"/>
                      <w:lang w:eastAsia="en-US"/>
                    </w:rPr>
                    <w:t>C</w:t>
                  </w:r>
                  <w:r>
                    <w:rPr>
                      <w:rFonts w:eastAsia="ＭＳ 明朝"/>
                      <w:sz w:val="22"/>
                      <w:szCs w:val="22"/>
                      <w:lang w:eastAsia="en-US"/>
                    </w:rPr>
                    <w:t xml:space="preserve">ATT, </w:t>
                  </w:r>
                  <w:r>
                    <w:rPr>
                      <w:rFonts w:eastAsia="ＭＳ 明朝"/>
                      <w:sz w:val="22"/>
                      <w:szCs w:val="22"/>
                      <w:lang w:eastAsia="en-US"/>
                    </w:rPr>
                    <w:t>Apple</w:t>
                  </w:r>
                </w:p>
                <w:p w14:paraId="3CCCA084" w14:textId="77777777" w:rsidR="00030E27" w:rsidRDefault="00362063">
                  <w:pPr>
                    <w:numPr>
                      <w:ilvl w:val="1"/>
                      <w:numId w:val="37"/>
                    </w:numPr>
                    <w:spacing w:afterLines="50" w:after="120"/>
                    <w:jc w:val="both"/>
                    <w:rPr>
                      <w:rFonts w:eastAsia="ＭＳ 明朝"/>
                      <w:sz w:val="22"/>
                      <w:szCs w:val="22"/>
                      <w:lang w:eastAsia="en-US"/>
                    </w:rPr>
                  </w:pPr>
                  <w:r>
                    <w:rPr>
                      <w:rFonts w:eastAsia="ＭＳ 明朝" w:hint="eastAsia"/>
                      <w:sz w:val="22"/>
                      <w:szCs w:val="22"/>
                      <w:lang w:eastAsia="en-US"/>
                    </w:rPr>
                    <w:t>A</w:t>
                  </w:r>
                  <w:r>
                    <w:rPr>
                      <w:rFonts w:eastAsia="ＭＳ 明朝"/>
                      <w:sz w:val="22"/>
                      <w:szCs w:val="22"/>
                      <w:lang w:eastAsia="en-US"/>
                    </w:rPr>
                    <w:t>lt.2: another Tx chain is switched to configured associated band (band C) of band B if the associated band is configured for band B, otherwise another Tx chain is switched to band B</w:t>
                  </w:r>
                </w:p>
                <w:p w14:paraId="1136C7CA" w14:textId="77777777" w:rsidR="00030E27" w:rsidRDefault="00362063">
                  <w:pPr>
                    <w:numPr>
                      <w:ilvl w:val="2"/>
                      <w:numId w:val="37"/>
                    </w:numPr>
                    <w:spacing w:afterLines="50" w:after="120"/>
                    <w:jc w:val="both"/>
                    <w:rPr>
                      <w:rFonts w:eastAsia="ＭＳ 明朝"/>
                      <w:sz w:val="22"/>
                      <w:szCs w:val="22"/>
                      <w:lang w:eastAsia="en-US"/>
                    </w:rPr>
                  </w:pPr>
                  <w:r>
                    <w:rPr>
                      <w:rFonts w:eastAsia="ＭＳ 明朝" w:hint="eastAsia"/>
                      <w:sz w:val="22"/>
                      <w:szCs w:val="22"/>
                      <w:lang w:eastAsia="en-US"/>
                    </w:rPr>
                    <w:t>X</w:t>
                  </w:r>
                  <w:r>
                    <w:rPr>
                      <w:rFonts w:eastAsia="ＭＳ 明朝"/>
                      <w:sz w:val="22"/>
                      <w:szCs w:val="22"/>
                      <w:lang w:eastAsia="en-US"/>
                    </w:rPr>
                    <w:t>iaomi, LGE, QCM, DCM, CTC</w:t>
                  </w:r>
                </w:p>
                <w:p w14:paraId="7D9B5012" w14:textId="77777777" w:rsidR="00030E27" w:rsidRDefault="00362063">
                  <w:pPr>
                    <w:numPr>
                      <w:ilvl w:val="1"/>
                      <w:numId w:val="37"/>
                    </w:numPr>
                    <w:spacing w:afterLines="50" w:after="120"/>
                    <w:jc w:val="both"/>
                    <w:rPr>
                      <w:rFonts w:eastAsia="ＭＳ 明朝"/>
                      <w:sz w:val="22"/>
                      <w:szCs w:val="22"/>
                      <w:lang w:eastAsia="en-US"/>
                    </w:rPr>
                  </w:pPr>
                  <w:r>
                    <w:rPr>
                      <w:rFonts w:eastAsia="ＭＳ 明朝" w:hint="eastAsia"/>
                      <w:sz w:val="22"/>
                      <w:szCs w:val="22"/>
                      <w:lang w:eastAsia="en-US"/>
                    </w:rPr>
                    <w:t>A</w:t>
                  </w:r>
                  <w:r>
                    <w:rPr>
                      <w:rFonts w:eastAsia="ＭＳ 明朝"/>
                      <w:sz w:val="22"/>
                      <w:szCs w:val="22"/>
                      <w:lang w:eastAsia="en-US"/>
                    </w:rPr>
                    <w:t>lt.3: this case is covered by Rel-16/17</w:t>
                  </w:r>
                  <w:r>
                    <w:rPr>
                      <w:rFonts w:eastAsia="ＭＳ 明朝"/>
                      <w:sz w:val="22"/>
                      <w:szCs w:val="22"/>
                      <w:lang w:eastAsia="en-US"/>
                    </w:rPr>
                    <w:t xml:space="preserve"> spec.</w:t>
                  </w:r>
                </w:p>
                <w:p w14:paraId="4A5BAB83" w14:textId="77777777" w:rsidR="00030E27" w:rsidRDefault="00362063">
                  <w:pPr>
                    <w:numPr>
                      <w:ilvl w:val="2"/>
                      <w:numId w:val="37"/>
                    </w:numPr>
                    <w:spacing w:afterLines="50" w:after="120"/>
                    <w:jc w:val="both"/>
                    <w:rPr>
                      <w:rFonts w:eastAsia="ＭＳ 明朝"/>
                      <w:sz w:val="22"/>
                      <w:szCs w:val="22"/>
                      <w:lang w:eastAsia="en-US"/>
                    </w:rPr>
                  </w:pPr>
                  <w:r>
                    <w:rPr>
                      <w:rFonts w:eastAsia="ＭＳ 明朝" w:hint="eastAsia"/>
                      <w:sz w:val="22"/>
                      <w:szCs w:val="22"/>
                      <w:lang w:eastAsia="en-US"/>
                    </w:rPr>
                    <w:t>Z</w:t>
                  </w:r>
                  <w:r>
                    <w:rPr>
                      <w:rFonts w:eastAsia="ＭＳ 明朝"/>
                      <w:sz w:val="22"/>
                      <w:szCs w:val="22"/>
                      <w:lang w:eastAsia="en-US"/>
                    </w:rPr>
                    <w:t>TE</w:t>
                  </w:r>
                </w:p>
              </w:tc>
            </w:tr>
          </w:tbl>
          <w:p w14:paraId="6F275FD1" w14:textId="77777777" w:rsidR="00030E27" w:rsidRDefault="00362063">
            <w:pPr>
              <w:spacing w:afterLines="50" w:after="120"/>
              <w:jc w:val="both"/>
              <w:rPr>
                <w:rFonts w:eastAsia="ＭＳ 明朝"/>
                <w:sz w:val="22"/>
                <w:szCs w:val="22"/>
              </w:rPr>
            </w:pPr>
            <w:r>
              <w:rPr>
                <w:rFonts w:eastAsia="ＭＳ 明朝" w:hint="eastAsia"/>
                <w:sz w:val="22"/>
                <w:szCs w:val="22"/>
              </w:rPr>
              <w:t>T</w:t>
            </w:r>
            <w:r>
              <w:rPr>
                <w:rFonts w:eastAsia="ＭＳ 明朝"/>
                <w:sz w:val="22"/>
                <w:szCs w:val="22"/>
              </w:rPr>
              <w:t>here is another RAN1 agreement on Case#2 made at the RAN1#111 as below. So, for Case#2, if band C does not support concurrent transmission with any other band, Alt.1 approach is applied according to the last part of the agreement below. If ban</w:t>
            </w:r>
            <w:r>
              <w:rPr>
                <w:rFonts w:eastAsia="ＭＳ 明朝"/>
                <w:sz w:val="22"/>
                <w:szCs w:val="22"/>
              </w:rPr>
              <w:t>d C supports concurrent transmission with at least one band, Alt.2 approach is applied i.e., another Tx chain is switched to configured associated band for band C. We think this principle should be applied to Case#1 as well to solve the ambiguity issue.</w:t>
            </w:r>
          </w:p>
          <w:tbl>
            <w:tblPr>
              <w:tblStyle w:val="aff5"/>
              <w:tblW w:w="0" w:type="auto"/>
              <w:tblLook w:val="04A0" w:firstRow="1" w:lastRow="0" w:firstColumn="1" w:lastColumn="0" w:noHBand="0" w:noVBand="1"/>
            </w:tblPr>
            <w:tblGrid>
              <w:gridCol w:w="8254"/>
            </w:tblGrid>
            <w:tr w:rsidR="00030E27" w14:paraId="0FB3497F" w14:textId="77777777">
              <w:tc>
                <w:tcPr>
                  <w:tcW w:w="9962" w:type="dxa"/>
                </w:tcPr>
                <w:p w14:paraId="5493C458" w14:textId="77777777" w:rsidR="00030E27" w:rsidRDefault="00362063">
                  <w:pPr>
                    <w:spacing w:before="120" w:after="120" w:line="254" w:lineRule="auto"/>
                    <w:rPr>
                      <w:bCs/>
                      <w:sz w:val="20"/>
                      <w:highlight w:val="green"/>
                      <w:u w:val="single"/>
                    </w:rPr>
                  </w:pPr>
                  <w:r>
                    <w:rPr>
                      <w:bCs/>
                      <w:sz w:val="20"/>
                      <w:highlight w:val="green"/>
                      <w:u w:val="single"/>
                    </w:rPr>
                    <w:t>Ag</w:t>
                  </w:r>
                  <w:r>
                    <w:rPr>
                      <w:bCs/>
                      <w:sz w:val="20"/>
                      <w:highlight w:val="green"/>
                      <w:u w:val="single"/>
                    </w:rPr>
                    <w:t>reement</w:t>
                  </w:r>
                </w:p>
                <w:p w14:paraId="43E041B4" w14:textId="77777777" w:rsidR="00030E27" w:rsidRDefault="00362063">
                  <w:pPr>
                    <w:spacing w:before="120" w:after="120" w:line="254" w:lineRule="auto"/>
                    <w:rPr>
                      <w:rFonts w:eastAsia="SimSun"/>
                      <w:bCs/>
                      <w:sz w:val="20"/>
                      <w:lang w:eastAsia="en-US"/>
                    </w:rPr>
                  </w:pPr>
                  <w:r>
                    <w:rPr>
                      <w:rFonts w:eastAsia="SimSun"/>
                      <w:bCs/>
                      <w:sz w:val="20"/>
                      <w:lang w:eastAsia="en-US"/>
                    </w:rPr>
                    <w:t xml:space="preserve">In Case#2 where two Tx chains are currently associated with band A and B, and next transmission is 1 port transmission on band C, if oneT is indicated via uplinkTxSwitching-DualUL-TxState, one Tx chain is switched to band C and associated band for </w:t>
                  </w:r>
                  <w:r>
                    <w:rPr>
                      <w:rFonts w:eastAsia="SimSun"/>
                      <w:bCs/>
                      <w:sz w:val="20"/>
                      <w:lang w:eastAsia="en-US"/>
                    </w:rPr>
                    <w:t>another Tx chain is determined by new RRC parameter which is down-selected from following alternatives.</w:t>
                  </w:r>
                </w:p>
                <w:p w14:paraId="0D457926" w14:textId="77777777" w:rsidR="00030E27" w:rsidRDefault="00362063">
                  <w:pPr>
                    <w:widowControl w:val="0"/>
                    <w:numPr>
                      <w:ilvl w:val="0"/>
                      <w:numId w:val="52"/>
                    </w:numPr>
                    <w:spacing w:before="120" w:after="120" w:line="254" w:lineRule="auto"/>
                    <w:jc w:val="both"/>
                    <w:rPr>
                      <w:rFonts w:eastAsia="SimSun"/>
                      <w:bCs/>
                      <w:sz w:val="20"/>
                      <w:lang w:eastAsia="en-US"/>
                    </w:rPr>
                  </w:pPr>
                  <w:r>
                    <w:rPr>
                      <w:rFonts w:eastAsia="SimSun"/>
                      <w:bCs/>
                      <w:sz w:val="20"/>
                      <w:lang w:eastAsia="en-US"/>
                    </w:rPr>
                    <w:t xml:space="preserve">An associated band is configured for each band so that another Tx chain is associated with the configured band (as associated band for the transmitting </w:t>
                  </w:r>
                  <w:r>
                    <w:rPr>
                      <w:rFonts w:eastAsia="SimSun"/>
                      <w:bCs/>
                      <w:sz w:val="20"/>
                      <w:lang w:eastAsia="en-US"/>
                    </w:rPr>
                    <w:t>band)</w:t>
                  </w:r>
                </w:p>
                <w:p w14:paraId="3D4569B7" w14:textId="77777777" w:rsidR="00030E27" w:rsidRDefault="00362063">
                  <w:pPr>
                    <w:widowControl w:val="0"/>
                    <w:numPr>
                      <w:ilvl w:val="1"/>
                      <w:numId w:val="52"/>
                    </w:numPr>
                    <w:spacing w:before="120" w:after="120" w:line="254" w:lineRule="auto"/>
                    <w:jc w:val="both"/>
                    <w:rPr>
                      <w:rFonts w:eastAsia="SimSun"/>
                      <w:bCs/>
                      <w:sz w:val="20"/>
                      <w:lang w:eastAsia="en-US"/>
                    </w:rPr>
                  </w:pPr>
                  <w:r>
                    <w:rPr>
                      <w:rFonts w:eastAsia="SimSun"/>
                      <w:bCs/>
                      <w:sz w:val="20"/>
                      <w:lang w:eastAsia="en-US"/>
                    </w:rPr>
                    <w:t xml:space="preserve">E.g., associated band for each transmitting band is configured as {B for A}, {A for B}, {A for C} and {C for D}. </w:t>
                  </w:r>
                </w:p>
                <w:p w14:paraId="2AF57330" w14:textId="77777777" w:rsidR="00030E27" w:rsidRDefault="00362063">
                  <w:pPr>
                    <w:widowControl w:val="0"/>
                    <w:numPr>
                      <w:ilvl w:val="2"/>
                      <w:numId w:val="52"/>
                    </w:numPr>
                    <w:spacing w:before="120" w:after="120" w:line="254" w:lineRule="auto"/>
                    <w:jc w:val="both"/>
                    <w:rPr>
                      <w:rFonts w:eastAsia="SimSun"/>
                      <w:bCs/>
                      <w:sz w:val="20"/>
                      <w:lang w:eastAsia="en-US"/>
                    </w:rPr>
                  </w:pPr>
                  <w:r>
                    <w:rPr>
                      <w:rFonts w:eastAsia="SimSun"/>
                      <w:bCs/>
                      <w:sz w:val="20"/>
                      <w:lang w:eastAsia="en-US"/>
                    </w:rPr>
                    <w:t xml:space="preserve">When 1 port transmission on band C is scheduled and Tx chains are currently associated with band A and B, Tx chain associated with </w:t>
                  </w:r>
                  <w:r>
                    <w:rPr>
                      <w:rFonts w:eastAsia="SimSun"/>
                      <w:bCs/>
                      <w:sz w:val="20"/>
                      <w:lang w:eastAsia="en-US"/>
                    </w:rPr>
                    <w:t>band B is switched to band C while another Tx chain associated with band A remains unchanged (because band A is associated band for band C)</w:t>
                  </w:r>
                </w:p>
                <w:p w14:paraId="2550CCE2" w14:textId="77777777" w:rsidR="00030E27" w:rsidRDefault="00362063">
                  <w:pPr>
                    <w:widowControl w:val="0"/>
                    <w:numPr>
                      <w:ilvl w:val="2"/>
                      <w:numId w:val="52"/>
                    </w:numPr>
                    <w:spacing w:before="120" w:after="120" w:line="254" w:lineRule="auto"/>
                    <w:jc w:val="both"/>
                    <w:rPr>
                      <w:rFonts w:eastAsia="SimSun"/>
                      <w:bCs/>
                      <w:sz w:val="20"/>
                      <w:lang w:eastAsia="en-US"/>
                    </w:rPr>
                  </w:pPr>
                  <w:r>
                    <w:rPr>
                      <w:rFonts w:eastAsia="SimSun"/>
                      <w:bCs/>
                      <w:sz w:val="20"/>
                      <w:lang w:eastAsia="en-US"/>
                    </w:rPr>
                    <w:t>When 1 port transmission on band D is scheduled and Tx chains are currently associated with band A and B, Tx chain a</w:t>
                  </w:r>
                  <w:r>
                    <w:rPr>
                      <w:rFonts w:eastAsia="SimSun"/>
                      <w:bCs/>
                      <w:sz w:val="20"/>
                      <w:lang w:eastAsia="en-US"/>
                    </w:rPr>
                    <w:t>ssociated with band A (or B) is switched to band D while another Tx chain associated with band B (or A) is switched to band C (because band C is associated band for band D)</w:t>
                  </w:r>
                </w:p>
                <w:p w14:paraId="27D0C8C7" w14:textId="77777777" w:rsidR="00030E27" w:rsidRDefault="00362063">
                  <w:pPr>
                    <w:spacing w:afterLines="50" w:after="120"/>
                    <w:jc w:val="both"/>
                    <w:rPr>
                      <w:rFonts w:eastAsia="ＭＳ 明朝"/>
                      <w:sz w:val="22"/>
                      <w:szCs w:val="22"/>
                    </w:rPr>
                  </w:pPr>
                  <w:r>
                    <w:rPr>
                      <w:rFonts w:eastAsia="SimSun"/>
                      <w:bCs/>
                      <w:sz w:val="20"/>
                      <w:lang w:eastAsia="en-US"/>
                    </w:rPr>
                    <w:t>If there is one band where concurrent transmission with any other band is not suppo</w:t>
                  </w:r>
                  <w:r>
                    <w:rPr>
                      <w:rFonts w:eastAsia="SimSun"/>
                      <w:bCs/>
                      <w:sz w:val="20"/>
                      <w:lang w:eastAsia="en-US"/>
                    </w:rPr>
                    <w:t>rted, NW does not configure an associated band for the band. In such case, even if oneT is configured, UE performs switching as twoT is configured when 1 port transmission on the band is scheduled.</w:t>
                  </w:r>
                </w:p>
              </w:tc>
            </w:tr>
          </w:tbl>
          <w:p w14:paraId="6C174063" w14:textId="77777777" w:rsidR="00030E27" w:rsidRDefault="00362063">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 6:</w:t>
            </w:r>
          </w:p>
          <w:p w14:paraId="530DF918" w14:textId="77777777" w:rsidR="00030E27" w:rsidRDefault="00362063">
            <w:pPr>
              <w:spacing w:afterLines="50" w:after="120"/>
              <w:jc w:val="both"/>
              <w:rPr>
                <w:rFonts w:eastAsia="ＭＳ 明朝"/>
                <w:b/>
                <w:bCs/>
                <w:sz w:val="22"/>
                <w:szCs w:val="22"/>
                <w:lang w:eastAsia="en-US"/>
              </w:rPr>
            </w:pPr>
            <w:r>
              <w:rPr>
                <w:rFonts w:eastAsia="ＭＳ 明朝"/>
                <w:b/>
                <w:bCs/>
                <w:sz w:val="22"/>
                <w:szCs w:val="22"/>
                <w:lang w:eastAsia="en-US"/>
              </w:rPr>
              <w:t xml:space="preserve">In case that concurrent </w:t>
            </w:r>
            <w:r>
              <w:rPr>
                <w:rFonts w:eastAsia="ＭＳ 明朝"/>
                <w:b/>
                <w:bCs/>
                <w:sz w:val="22"/>
                <w:szCs w:val="22"/>
                <w:lang w:eastAsia="en-US"/>
              </w:rPr>
              <w:t>transmission on band pair A+B is not supported but oneT is indicated and the switching is performed from 2T on band A to 1 port transmission on band B</w:t>
            </w:r>
          </w:p>
          <w:p w14:paraId="5A19F38C" w14:textId="77777777" w:rsidR="00030E27" w:rsidRDefault="00362063">
            <w:pPr>
              <w:numPr>
                <w:ilvl w:val="0"/>
                <w:numId w:val="63"/>
              </w:numPr>
              <w:spacing w:afterLines="50" w:after="120"/>
              <w:jc w:val="both"/>
              <w:rPr>
                <w:rFonts w:eastAsia="ＭＳ 明朝"/>
                <w:b/>
                <w:bCs/>
                <w:sz w:val="22"/>
                <w:szCs w:val="22"/>
                <w:lang w:eastAsia="en-US"/>
              </w:rPr>
            </w:pPr>
            <w:r>
              <w:rPr>
                <w:rFonts w:eastAsia="ＭＳ 明朝" w:hint="eastAsia"/>
                <w:b/>
                <w:bCs/>
                <w:sz w:val="22"/>
                <w:szCs w:val="22"/>
              </w:rPr>
              <w:t>I</w:t>
            </w:r>
            <w:r>
              <w:rPr>
                <w:rFonts w:eastAsia="ＭＳ 明朝"/>
                <w:b/>
                <w:bCs/>
                <w:sz w:val="22"/>
                <w:szCs w:val="22"/>
              </w:rPr>
              <w:t>f band B does not support concurrent transmission with any other band, another Tx chain is also switched</w:t>
            </w:r>
            <w:r>
              <w:rPr>
                <w:rFonts w:eastAsia="ＭＳ 明朝"/>
                <w:b/>
                <w:bCs/>
                <w:sz w:val="22"/>
                <w:szCs w:val="22"/>
              </w:rPr>
              <w:t xml:space="preserve"> to band B even though oneT is configured.</w:t>
            </w:r>
          </w:p>
          <w:p w14:paraId="30A115EE" w14:textId="77777777" w:rsidR="00030E27" w:rsidRDefault="00362063">
            <w:pPr>
              <w:numPr>
                <w:ilvl w:val="0"/>
                <w:numId w:val="63"/>
              </w:numPr>
              <w:spacing w:afterLines="50" w:after="120"/>
              <w:jc w:val="both"/>
              <w:rPr>
                <w:rFonts w:eastAsia="ＭＳ 明朝"/>
                <w:b/>
                <w:bCs/>
                <w:sz w:val="22"/>
                <w:szCs w:val="22"/>
                <w:lang w:eastAsia="en-US"/>
              </w:rPr>
            </w:pPr>
            <w:r>
              <w:rPr>
                <w:rFonts w:eastAsia="ＭＳ 明朝" w:hint="eastAsia"/>
                <w:b/>
                <w:bCs/>
                <w:sz w:val="22"/>
                <w:szCs w:val="22"/>
              </w:rPr>
              <w:t>I</w:t>
            </w:r>
            <w:r>
              <w:rPr>
                <w:rFonts w:eastAsia="ＭＳ 明朝"/>
                <w:b/>
                <w:bCs/>
                <w:sz w:val="22"/>
                <w:szCs w:val="22"/>
              </w:rPr>
              <w:t>f band B supports concurrent transmission with at least one band, another Tx chain is switched to configured associated band for band B.</w:t>
            </w:r>
          </w:p>
          <w:p w14:paraId="2ED31DA9" w14:textId="77777777" w:rsidR="00030E27" w:rsidRDefault="00030E27">
            <w:pPr>
              <w:spacing w:afterLines="50" w:after="120"/>
              <w:jc w:val="both"/>
              <w:rPr>
                <w:rFonts w:eastAsia="ＭＳ 明朝"/>
                <w:sz w:val="22"/>
                <w:szCs w:val="22"/>
              </w:rPr>
            </w:pPr>
          </w:p>
          <w:p w14:paraId="742599D5" w14:textId="77777777" w:rsidR="00030E27" w:rsidRDefault="00362063">
            <w:pPr>
              <w:spacing w:afterLines="50" w:after="120"/>
              <w:jc w:val="both"/>
              <w:rPr>
                <w:rFonts w:eastAsia="ＭＳ 明朝"/>
                <w:sz w:val="22"/>
                <w:szCs w:val="22"/>
                <w:lang w:eastAsia="en-US"/>
              </w:rPr>
            </w:pPr>
            <w:r>
              <w:rPr>
                <w:rFonts w:eastAsia="ＭＳ 明朝" w:hint="eastAsia"/>
                <w:sz w:val="22"/>
                <w:szCs w:val="22"/>
                <w:lang w:eastAsia="en-US"/>
              </w:rPr>
              <w:t>C</w:t>
            </w:r>
            <w:r>
              <w:rPr>
                <w:rFonts w:eastAsia="ＭＳ 明朝"/>
                <w:sz w:val="22"/>
                <w:szCs w:val="22"/>
                <w:lang w:eastAsia="en-US"/>
              </w:rPr>
              <w:t>orresponding description in the endorsed CR is shown as below [3].</w:t>
            </w:r>
          </w:p>
          <w:tbl>
            <w:tblPr>
              <w:tblStyle w:val="aff5"/>
              <w:tblW w:w="0" w:type="auto"/>
              <w:tblLook w:val="04A0" w:firstRow="1" w:lastRow="0" w:firstColumn="1" w:lastColumn="0" w:noHBand="0" w:noVBand="1"/>
            </w:tblPr>
            <w:tblGrid>
              <w:gridCol w:w="8254"/>
            </w:tblGrid>
            <w:tr w:rsidR="00030E27" w14:paraId="1FC5843E" w14:textId="77777777">
              <w:tc>
                <w:tcPr>
                  <w:tcW w:w="9962" w:type="dxa"/>
                </w:tcPr>
                <w:p w14:paraId="618B7E7B" w14:textId="77777777" w:rsidR="00030E27" w:rsidRDefault="00362063">
                  <w:pPr>
                    <w:keepNext/>
                    <w:keepLines/>
                    <w:spacing w:before="120"/>
                    <w:ind w:left="1701" w:hanging="1701"/>
                    <w:outlineLvl w:val="4"/>
                    <w:rPr>
                      <w:rFonts w:ascii="Arial" w:eastAsia="SimSun" w:hAnsi="Arial"/>
                      <w:sz w:val="22"/>
                      <w:lang w:eastAsia="en-US"/>
                    </w:rPr>
                  </w:pPr>
                  <w:r>
                    <w:rPr>
                      <w:rFonts w:ascii="Arial" w:eastAsia="SimSun" w:hAnsi="Arial"/>
                      <w:sz w:val="22"/>
                      <w:lang w:eastAsia="en-US"/>
                    </w:rPr>
                    <w:t>6.1.6.</w:t>
                  </w:r>
                  <w:r>
                    <w:rPr>
                      <w:rFonts w:ascii="Arial" w:eastAsia="SimSun" w:hAnsi="Arial"/>
                      <w:sz w:val="22"/>
                      <w:lang w:eastAsia="en-US"/>
                    </w:rPr>
                    <w:t>2.0</w:t>
                  </w:r>
                  <w:r>
                    <w:rPr>
                      <w:rFonts w:ascii="Arial" w:eastAsia="SimSun" w:hAnsi="Arial"/>
                      <w:sz w:val="22"/>
                      <w:lang w:eastAsia="en-US"/>
                    </w:rPr>
                    <w:tab/>
                    <w:t>Uplink switching with two uplink bands</w:t>
                  </w:r>
                </w:p>
                <w:p w14:paraId="3F80297F" w14:textId="77777777" w:rsidR="00030E27" w:rsidRDefault="00362063">
                  <w:pPr>
                    <w:rPr>
                      <w:rFonts w:eastAsiaTheme="minorEastAsia"/>
                      <w:sz w:val="20"/>
                    </w:rPr>
                  </w:pPr>
                  <w:r>
                    <w:rPr>
                      <w:rFonts w:eastAsiaTheme="minorEastAsia" w:hint="eastAsia"/>
                      <w:sz w:val="20"/>
                    </w:rPr>
                    <w:t>~</w:t>
                  </w:r>
                </w:p>
                <w:p w14:paraId="32C4CDCC" w14:textId="77777777" w:rsidR="00030E27" w:rsidRDefault="00362063">
                  <w:pPr>
                    <w:ind w:left="851" w:hanging="284"/>
                    <w:rPr>
                      <w:rFonts w:eastAsia="SimSun"/>
                      <w:sz w:val="20"/>
                      <w:lang w:eastAsia="en-US"/>
                    </w:rPr>
                  </w:pPr>
                  <w:r>
                    <w:rPr>
                      <w:rFonts w:eastAsia="SimSun"/>
                      <w:sz w:val="20"/>
                      <w:lang w:eastAsia="en-US"/>
                    </w:rPr>
                    <w:t>-</w:t>
                  </w:r>
                  <w:r>
                    <w:rPr>
                      <w:rFonts w:eastAsia="SimSun"/>
                      <w:sz w:val="20"/>
                      <w:lang w:eastAsia="en-US"/>
                    </w:rPr>
                    <w:tab/>
                    <w:t xml:space="preserve">For the UE configured with </w:t>
                  </w:r>
                  <w:r>
                    <w:rPr>
                      <w:rFonts w:eastAsia="SimSun"/>
                      <w:i/>
                      <w:iCs/>
                      <w:sz w:val="20"/>
                      <w:lang w:eastAsia="en-US"/>
                    </w:rPr>
                    <w:t>uplinkTxSwitchingOption</w:t>
                  </w:r>
                  <w:r>
                    <w:rPr>
                      <w:rFonts w:eastAsia="SimSun"/>
                      <w:sz w:val="20"/>
                      <w:lang w:eastAsia="en-US"/>
                    </w:rPr>
                    <w:t xml:space="preserve"> set to '</w:t>
                  </w:r>
                  <w:r>
                    <w:rPr>
                      <w:rFonts w:eastAsia="SimSun"/>
                      <w:iCs/>
                      <w:sz w:val="20"/>
                      <w:lang w:eastAsia="en-GB"/>
                    </w:rPr>
                    <w:t>dualUL'</w:t>
                  </w:r>
                  <w:r>
                    <w:rPr>
                      <w:rFonts w:eastAsia="SimSun"/>
                      <w:sz w:val="20"/>
                      <w:lang w:eastAsia="en-US"/>
                    </w:rPr>
                    <w:t xml:space="preserve">, if the UE is configured with </w:t>
                  </w:r>
                  <w:r>
                    <w:rPr>
                      <w:rFonts w:eastAsia="SimSun"/>
                      <w:i/>
                      <w:sz w:val="20"/>
                      <w:lang w:eastAsia="en-US"/>
                    </w:rPr>
                    <w:t>uplinkTxSwitching-DualUL-TxState</w:t>
                  </w:r>
                  <w:r>
                    <w:rPr>
                      <w:rFonts w:eastAsia="SimSun"/>
                      <w:iCs/>
                      <w:sz w:val="20"/>
                      <w:lang w:eastAsia="en-US"/>
                    </w:rPr>
                    <w:t xml:space="preserve"> set to 'oneT'</w:t>
                  </w:r>
                  <w:r>
                    <w:rPr>
                      <w:rFonts w:eastAsia="SimSun"/>
                      <w:sz w:val="20"/>
                      <w:lang w:eastAsia="en-US"/>
                    </w:rPr>
                    <w:t xml:space="preserve">, when the UE is under the operation state in which 2-port </w:t>
                  </w:r>
                  <w:r>
                    <w:rPr>
                      <w:rFonts w:eastAsia="SimSun"/>
                      <w:sz w:val="20"/>
                      <w:lang w:eastAsia="en-US"/>
                    </w:rPr>
                    <w:t>transmission can be supported on one carrier on one band followed by no transmission on any carrier on the same band and 1-port transmission on the other carrier on another band the UE shall consider this as if 1-port transmission was transmitted on both u</w:t>
                  </w:r>
                  <w:r>
                    <w:rPr>
                      <w:rFonts w:eastAsia="SimSun"/>
                      <w:sz w:val="20"/>
                      <w:lang w:eastAsia="en-US"/>
                    </w:rPr>
                    <w:t>plinks, otherwise the UE shall consider this as if 2-port transmission took place on the transmitting carrier.</w:t>
                  </w:r>
                </w:p>
                <w:p w14:paraId="4317CAB9" w14:textId="77777777" w:rsidR="00030E27" w:rsidRDefault="00362063">
                  <w:pPr>
                    <w:rPr>
                      <w:rFonts w:eastAsiaTheme="minorEastAsia"/>
                      <w:sz w:val="20"/>
                    </w:rPr>
                  </w:pPr>
                  <w:r>
                    <w:rPr>
                      <w:rFonts w:eastAsiaTheme="minorEastAsia" w:hint="eastAsia"/>
                      <w:sz w:val="20"/>
                    </w:rPr>
                    <w:t>~</w:t>
                  </w:r>
                </w:p>
                <w:p w14:paraId="02C8FD38" w14:textId="77777777" w:rsidR="00030E27" w:rsidRDefault="00362063">
                  <w:pPr>
                    <w:keepNext/>
                    <w:keepLines/>
                    <w:spacing w:before="120"/>
                    <w:ind w:left="1701" w:hanging="1701"/>
                    <w:outlineLvl w:val="4"/>
                    <w:rPr>
                      <w:rFonts w:ascii="Arial" w:eastAsia="SimSun" w:hAnsi="Arial"/>
                      <w:sz w:val="22"/>
                      <w:lang w:eastAsia="en-US"/>
                    </w:rPr>
                  </w:pPr>
                  <w:r>
                    <w:rPr>
                      <w:rFonts w:ascii="Arial" w:eastAsia="SimSun" w:hAnsi="Arial"/>
                      <w:sz w:val="22"/>
                      <w:lang w:eastAsia="en-US"/>
                    </w:rPr>
                    <w:t>6.1.6.2.2</w:t>
                  </w:r>
                  <w:r>
                    <w:rPr>
                      <w:rFonts w:ascii="Arial" w:eastAsia="SimSun" w:hAnsi="Arial"/>
                      <w:sz w:val="22"/>
                      <w:lang w:eastAsia="en-US"/>
                    </w:rPr>
                    <w:tab/>
                    <w:t>Uplink switching with 3 or 4 uplink bands</w:t>
                  </w:r>
                </w:p>
                <w:p w14:paraId="73A6F0EF" w14:textId="77777777" w:rsidR="00030E27" w:rsidRDefault="00362063">
                  <w:pPr>
                    <w:rPr>
                      <w:rFonts w:eastAsiaTheme="minorEastAsia"/>
                      <w:sz w:val="20"/>
                    </w:rPr>
                  </w:pPr>
                  <w:r>
                    <w:rPr>
                      <w:rFonts w:eastAsiaTheme="minorEastAsia"/>
                      <w:sz w:val="20"/>
                    </w:rPr>
                    <w:t>~</w:t>
                  </w:r>
                </w:p>
                <w:p w14:paraId="6675E561" w14:textId="77777777" w:rsidR="00030E27" w:rsidRDefault="00362063">
                  <w:pPr>
                    <w:ind w:left="568" w:hanging="284"/>
                    <w:rPr>
                      <w:rFonts w:eastAsia="SimSun"/>
                      <w:sz w:val="20"/>
                      <w:lang w:eastAsia="en-US"/>
                    </w:rPr>
                  </w:pPr>
                  <w:r>
                    <w:rPr>
                      <w:rFonts w:eastAsia="SimSun"/>
                      <w:sz w:val="20"/>
                      <w:lang w:eastAsia="en-US"/>
                    </w:rPr>
                    <w:t>-</w:t>
                  </w:r>
                  <w:r>
                    <w:rPr>
                      <w:rFonts w:eastAsia="SimSun"/>
                      <w:sz w:val="20"/>
                      <w:lang w:eastAsia="en-US"/>
                    </w:rPr>
                    <w:tab/>
                    <w:t xml:space="preserve">If the UE is configured with </w:t>
                  </w:r>
                  <w:r>
                    <w:rPr>
                      <w:rFonts w:eastAsia="SimSun"/>
                      <w:i/>
                      <w:iCs/>
                      <w:sz w:val="20"/>
                      <w:lang w:eastAsia="en-US"/>
                    </w:rPr>
                    <w:t>uplinkTxSwitching-DualUL-TxState</w:t>
                  </w:r>
                  <w:r>
                    <w:rPr>
                      <w:rFonts w:eastAsia="SimSun"/>
                      <w:sz w:val="20"/>
                      <w:lang w:eastAsia="en-US"/>
                    </w:rPr>
                    <w:t xml:space="preserve"> set to 'oneT', when the U</w:t>
                  </w:r>
                  <w:r>
                    <w:rPr>
                      <w:rFonts w:eastAsia="SimSun"/>
                      <w:sz w:val="20"/>
                      <w:lang w:eastAsia="en-US"/>
                    </w:rPr>
                    <w:t>E is under the operation state in which 1-port transmission can be supported on one carrier on the 1st band and the 2nd band followed by no transmission on any carrier on these two bands and 1-port transmission on the other carrier on the 3rd band the UE s</w:t>
                  </w:r>
                  <w:r>
                    <w:rPr>
                      <w:rFonts w:eastAsia="SimSun"/>
                      <w:sz w:val="20"/>
                      <w:lang w:eastAsia="en-US"/>
                    </w:rPr>
                    <w:t xml:space="preserve">hall consider this as if 1-port transmission was transmitted on the 3rd band and the band associated with the 3rd band as configured by </w:t>
                  </w:r>
                  <w:r>
                    <w:rPr>
                      <w:rFonts w:eastAsia="SimSun"/>
                      <w:i/>
                      <w:iCs/>
                      <w:sz w:val="20"/>
                      <w:highlight w:val="yellow"/>
                      <w:lang w:eastAsia="en-US"/>
                    </w:rPr>
                    <w:t>associatedBand</w:t>
                  </w:r>
                  <w:r>
                    <w:rPr>
                      <w:rFonts w:eastAsia="SimSun"/>
                      <w:sz w:val="20"/>
                      <w:lang w:eastAsia="en-US"/>
                    </w:rPr>
                    <w:t>, otherwise the UE shall consider this as if 2-port transmission took place on the transmitting carrier.</w:t>
                  </w:r>
                </w:p>
                <w:p w14:paraId="53EDA203" w14:textId="77777777" w:rsidR="00030E27" w:rsidRDefault="00362063">
                  <w:pPr>
                    <w:ind w:left="568" w:hanging="284"/>
                    <w:rPr>
                      <w:rFonts w:eastAsia="SimSun"/>
                      <w:sz w:val="20"/>
                      <w:lang w:eastAsia="en-US"/>
                    </w:rPr>
                  </w:pPr>
                  <w:r>
                    <w:rPr>
                      <w:rFonts w:eastAsia="SimSun"/>
                      <w:sz w:val="20"/>
                      <w:lang w:eastAsia="en-US"/>
                    </w:rPr>
                    <w:t>-</w:t>
                  </w:r>
                  <w:r>
                    <w:rPr>
                      <w:rFonts w:eastAsia="SimSun"/>
                      <w:sz w:val="20"/>
                      <w:lang w:eastAsia="en-US"/>
                    </w:rPr>
                    <w:tab/>
                    <w:t xml:space="preserve">If the UE is configured with </w:t>
                  </w:r>
                  <w:r>
                    <w:rPr>
                      <w:rFonts w:eastAsia="SimSun"/>
                      <w:i/>
                      <w:iCs/>
                      <w:sz w:val="20"/>
                      <w:lang w:eastAsia="en-US"/>
                    </w:rPr>
                    <w:t>uplinkTxSwitching-DualUL-TxState</w:t>
                  </w:r>
                  <w:r>
                    <w:rPr>
                      <w:rFonts w:eastAsia="SimSun"/>
                      <w:sz w:val="20"/>
                      <w:lang w:eastAsia="en-US"/>
                    </w:rPr>
                    <w:t xml:space="preserve"> set to 'oneT', if a band in the band combination is not configured as dualUL for any band pair it belongs to, when the UE is to transmit a 1-port transmission on a carrier on the band the UE sh</w:t>
                  </w:r>
                  <w:r>
                    <w:rPr>
                      <w:rFonts w:eastAsia="SimSun"/>
                      <w:sz w:val="20"/>
                      <w:lang w:eastAsia="en-US"/>
                    </w:rPr>
                    <w:t>all consider this as if 2-port transmission took place on the transmitting carrier.</w:t>
                  </w:r>
                </w:p>
                <w:p w14:paraId="5E6D3CE2" w14:textId="77777777" w:rsidR="00030E27" w:rsidRDefault="00362063">
                  <w:pPr>
                    <w:rPr>
                      <w:rFonts w:eastAsiaTheme="minorEastAsia"/>
                      <w:sz w:val="20"/>
                    </w:rPr>
                  </w:pPr>
                  <w:r>
                    <w:rPr>
                      <w:rFonts w:eastAsiaTheme="minorEastAsia" w:hint="eastAsia"/>
                      <w:sz w:val="20"/>
                    </w:rPr>
                    <w:t>~</w:t>
                  </w:r>
                </w:p>
              </w:tc>
            </w:tr>
          </w:tbl>
          <w:p w14:paraId="776F05B4" w14:textId="77777777" w:rsidR="00030E27" w:rsidRDefault="00362063">
            <w:pPr>
              <w:spacing w:afterLines="50" w:after="120"/>
              <w:jc w:val="both"/>
              <w:rPr>
                <w:rFonts w:eastAsia="ＭＳ 明朝"/>
                <w:sz w:val="22"/>
                <w:szCs w:val="22"/>
              </w:rPr>
            </w:pPr>
            <w:r>
              <w:rPr>
                <w:rFonts w:eastAsia="ＭＳ 明朝" w:hint="eastAsia"/>
                <w:sz w:val="22"/>
                <w:szCs w:val="22"/>
              </w:rPr>
              <w:t>T</w:t>
            </w:r>
            <w:r>
              <w:rPr>
                <w:rFonts w:eastAsia="ＭＳ 明朝"/>
                <w:sz w:val="22"/>
                <w:szCs w:val="22"/>
              </w:rPr>
              <w:t>he last bullet regarding the case where Alt.1 approach is applied covers both Case#1 and #2. However, for the case where Alt.2 approach is applied, only Case#2 is cover</w:t>
            </w:r>
            <w:r>
              <w:rPr>
                <w:rFonts w:eastAsia="ＭＳ 明朝"/>
                <w:sz w:val="22"/>
                <w:szCs w:val="22"/>
              </w:rPr>
              <w:t>ed in section 6.1.6.2.2. Therefore, some description for the Case#1 where Alt.2 approach is applied may need to be added in section 6.1.6.2.2 or 6.1.6.2.0.</w:t>
            </w:r>
          </w:p>
          <w:p w14:paraId="793AB9A8" w14:textId="77777777" w:rsidR="00030E27" w:rsidRDefault="00362063">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 7:</w:t>
            </w:r>
          </w:p>
          <w:p w14:paraId="5CF15831" w14:textId="77777777" w:rsidR="00030E27" w:rsidRDefault="00362063">
            <w:pPr>
              <w:spacing w:afterLines="50" w:after="120"/>
              <w:jc w:val="both"/>
              <w:rPr>
                <w:rFonts w:eastAsia="ＭＳ 明朝"/>
                <w:b/>
                <w:bCs/>
                <w:sz w:val="22"/>
                <w:szCs w:val="22"/>
                <w:lang w:eastAsia="en-US"/>
              </w:rPr>
            </w:pPr>
            <w:r>
              <w:rPr>
                <w:rFonts w:eastAsia="ＭＳ 明朝"/>
                <w:b/>
                <w:bCs/>
                <w:sz w:val="22"/>
                <w:szCs w:val="22"/>
                <w:lang w:eastAsia="en-US"/>
              </w:rPr>
              <w:t>A</w:t>
            </w:r>
            <w:r>
              <w:rPr>
                <w:rFonts w:eastAsia="ＭＳ 明朝" w:hint="eastAsia"/>
                <w:b/>
                <w:bCs/>
                <w:sz w:val="22"/>
                <w:szCs w:val="22"/>
                <w:lang w:eastAsia="en-US"/>
              </w:rPr>
              <w:t>d</w:t>
            </w:r>
            <w:r>
              <w:rPr>
                <w:rFonts w:eastAsia="ＭＳ 明朝"/>
                <w:b/>
                <w:bCs/>
                <w:sz w:val="22"/>
                <w:szCs w:val="22"/>
                <w:lang w:eastAsia="en-US"/>
              </w:rPr>
              <w:t>opt following TP for TS38.214 6.1.6.2.2 regarding ambiguity handling for dual UL.</w:t>
            </w:r>
          </w:p>
          <w:tbl>
            <w:tblPr>
              <w:tblStyle w:val="aff5"/>
              <w:tblW w:w="0" w:type="auto"/>
              <w:tblLook w:val="04A0" w:firstRow="1" w:lastRow="0" w:firstColumn="1" w:lastColumn="0" w:noHBand="0" w:noVBand="1"/>
            </w:tblPr>
            <w:tblGrid>
              <w:gridCol w:w="8254"/>
            </w:tblGrid>
            <w:tr w:rsidR="00030E27" w14:paraId="30873A71" w14:textId="77777777">
              <w:tc>
                <w:tcPr>
                  <w:tcW w:w="9962" w:type="dxa"/>
                </w:tcPr>
                <w:p w14:paraId="31D13AE0" w14:textId="77777777" w:rsidR="00030E27" w:rsidRDefault="00362063">
                  <w:pPr>
                    <w:ind w:left="568" w:hanging="284"/>
                    <w:rPr>
                      <w:ins w:id="185" w:author="作成者" w:date="1901-01-01T00:00:00Z"/>
                      <w:rFonts w:eastAsia="SimSun"/>
                      <w:sz w:val="20"/>
                      <w:lang w:eastAsia="en-US"/>
                    </w:rPr>
                  </w:pPr>
                  <w:r>
                    <w:rPr>
                      <w:rFonts w:eastAsia="SimSun"/>
                      <w:sz w:val="20"/>
                      <w:lang w:eastAsia="en-US"/>
                    </w:rPr>
                    <w:t>-</w:t>
                  </w:r>
                  <w:r>
                    <w:rPr>
                      <w:rFonts w:eastAsia="SimSun"/>
                      <w:sz w:val="20"/>
                      <w:lang w:eastAsia="en-US"/>
                    </w:rPr>
                    <w:tab/>
                  </w:r>
                  <w:r>
                    <w:rPr>
                      <w:rFonts w:eastAsia="SimSun"/>
                      <w:sz w:val="20"/>
                      <w:lang w:eastAsia="en-US"/>
                    </w:rPr>
                    <w:t xml:space="preserve">If the UE is configured with </w:t>
                  </w:r>
                  <w:r>
                    <w:rPr>
                      <w:rFonts w:eastAsia="SimSun"/>
                      <w:i/>
                      <w:iCs/>
                      <w:sz w:val="20"/>
                      <w:lang w:eastAsia="en-US"/>
                    </w:rPr>
                    <w:t>uplinkTxSwitching-DualUL-TxState</w:t>
                  </w:r>
                  <w:r>
                    <w:rPr>
                      <w:rFonts w:eastAsia="SimSun"/>
                      <w:sz w:val="20"/>
                      <w:lang w:eastAsia="en-US"/>
                    </w:rPr>
                    <w:t xml:space="preserve"> set to 'oneT', when the UE is under the operation state in which 1-port transmission can be supported on one carrier on the 1st band and the 2nd band followed by no transmission on any carrier o</w:t>
                  </w:r>
                  <w:r>
                    <w:rPr>
                      <w:rFonts w:eastAsia="SimSun"/>
                      <w:sz w:val="20"/>
                      <w:lang w:eastAsia="en-US"/>
                    </w:rPr>
                    <w:t xml:space="preserve">n these two bands and 1-port transmission on the other carrier on the 3rd band the UE shall consider this as if 1-port transmission was transmitted on the 3rd band and the band associated with the 3rd band as configured by </w:t>
                  </w:r>
                  <w:r>
                    <w:rPr>
                      <w:rFonts w:eastAsia="SimSun"/>
                      <w:i/>
                      <w:iCs/>
                      <w:sz w:val="20"/>
                      <w:highlight w:val="yellow"/>
                      <w:lang w:eastAsia="en-US"/>
                    </w:rPr>
                    <w:t>associatedBand</w:t>
                  </w:r>
                  <w:r>
                    <w:rPr>
                      <w:rFonts w:eastAsia="SimSun"/>
                      <w:sz w:val="20"/>
                      <w:lang w:eastAsia="en-US"/>
                    </w:rPr>
                    <w:t xml:space="preserve">, otherwise the UE </w:t>
                  </w:r>
                  <w:r>
                    <w:rPr>
                      <w:rFonts w:eastAsia="SimSun"/>
                      <w:sz w:val="20"/>
                      <w:lang w:eastAsia="en-US"/>
                    </w:rPr>
                    <w:t>shall consider this as if 2-port transmission took place on the transmitting carrier.</w:t>
                  </w:r>
                </w:p>
                <w:p w14:paraId="42CC6C81" w14:textId="77777777" w:rsidR="00030E27" w:rsidRDefault="00362063">
                  <w:pPr>
                    <w:ind w:left="568" w:hanging="284"/>
                    <w:rPr>
                      <w:ins w:id="186" w:author="作成者" w:date="1901-01-01T00:00:00Z"/>
                      <w:rFonts w:eastAsia="SimSun"/>
                      <w:sz w:val="20"/>
                      <w:lang w:eastAsia="en-US"/>
                    </w:rPr>
                  </w:pPr>
                  <w:ins w:id="187" w:author="作成者">
                    <w:r>
                      <w:rPr>
                        <w:rFonts w:eastAsia="SimSun"/>
                        <w:sz w:val="20"/>
                        <w:lang w:eastAsia="en-US"/>
                      </w:rPr>
                      <w:t>-</w:t>
                    </w:r>
                    <w:r>
                      <w:rPr>
                        <w:rFonts w:eastAsia="SimSun"/>
                        <w:sz w:val="20"/>
                        <w:lang w:eastAsia="en-US"/>
                      </w:rPr>
                      <w:tab/>
                      <w:t xml:space="preserve">If the UE is configured with </w:t>
                    </w:r>
                    <w:r>
                      <w:rPr>
                        <w:rFonts w:eastAsia="SimSun"/>
                        <w:i/>
                        <w:iCs/>
                        <w:sz w:val="20"/>
                        <w:lang w:eastAsia="en-US"/>
                      </w:rPr>
                      <w:t>uplinkTxSwitching-DualUL-TxState</w:t>
                    </w:r>
                    <w:r>
                      <w:rPr>
                        <w:rFonts w:eastAsia="SimSun"/>
                        <w:sz w:val="20"/>
                        <w:lang w:eastAsia="en-US"/>
                      </w:rPr>
                      <w:t xml:space="preserve"> set to 'oneT', when the UE is under the operation state in which 2-port transmission can be supported on o</w:t>
                    </w:r>
                    <w:r>
                      <w:rPr>
                        <w:rFonts w:eastAsia="SimSun"/>
                        <w:sz w:val="20"/>
                        <w:lang w:eastAsia="en-US"/>
                      </w:rPr>
                      <w:t>ne carrier on the 1st band followed by no transmission on any carrier on the same band and 1-port transmission on the other carrier on the 2nd band, if the band pair between 1st and 2nd bands in the band combination is not configured as dualUL and at least</w:t>
                    </w:r>
                    <w:r>
                      <w:rPr>
                        <w:rFonts w:eastAsia="SimSun"/>
                        <w:sz w:val="20"/>
                        <w:lang w:eastAsia="en-US"/>
                      </w:rPr>
                      <w:t xml:space="preserve"> one band pair with 2nd band in the band combination is configured as dualUL the UE shall consider this as if 1-port transmission was transmitted on the 2nd band and the band associated with the 2nd band as configured by </w:t>
                    </w:r>
                    <w:r>
                      <w:rPr>
                        <w:rFonts w:eastAsia="SimSun"/>
                        <w:i/>
                        <w:iCs/>
                        <w:sz w:val="20"/>
                        <w:highlight w:val="yellow"/>
                        <w:lang w:eastAsia="en-US"/>
                      </w:rPr>
                      <w:t>associatedBand</w:t>
                    </w:r>
                    <w:r>
                      <w:rPr>
                        <w:rFonts w:eastAsia="SimSun"/>
                        <w:sz w:val="20"/>
                        <w:lang w:eastAsia="en-US"/>
                      </w:rPr>
                      <w:t>.</w:t>
                    </w:r>
                  </w:ins>
                </w:p>
                <w:p w14:paraId="376B757E" w14:textId="77777777" w:rsidR="00030E27" w:rsidRDefault="00362063">
                  <w:pPr>
                    <w:ind w:left="568" w:hanging="284"/>
                    <w:rPr>
                      <w:rFonts w:eastAsia="SimSun"/>
                      <w:sz w:val="20"/>
                      <w:lang w:eastAsia="en-US"/>
                    </w:rPr>
                  </w:pPr>
                  <w:r>
                    <w:rPr>
                      <w:rFonts w:eastAsia="SimSun"/>
                      <w:sz w:val="20"/>
                      <w:lang w:eastAsia="en-US"/>
                    </w:rPr>
                    <w:t>-</w:t>
                  </w:r>
                  <w:r>
                    <w:rPr>
                      <w:rFonts w:eastAsia="SimSun"/>
                      <w:sz w:val="20"/>
                      <w:lang w:eastAsia="en-US"/>
                    </w:rPr>
                    <w:tab/>
                    <w:t>If the UE is conf</w:t>
                  </w:r>
                  <w:r>
                    <w:rPr>
                      <w:rFonts w:eastAsia="SimSun"/>
                      <w:sz w:val="20"/>
                      <w:lang w:eastAsia="en-US"/>
                    </w:rPr>
                    <w:t xml:space="preserve">igured with </w:t>
                  </w:r>
                  <w:r>
                    <w:rPr>
                      <w:rFonts w:eastAsia="SimSun"/>
                      <w:i/>
                      <w:iCs/>
                      <w:sz w:val="20"/>
                      <w:lang w:eastAsia="en-US"/>
                    </w:rPr>
                    <w:t>uplinkTxSwitching-DualUL-TxState</w:t>
                  </w:r>
                  <w:r>
                    <w:rPr>
                      <w:rFonts w:eastAsia="SimSun"/>
                      <w:sz w:val="20"/>
                      <w:lang w:eastAsia="en-US"/>
                    </w:rPr>
                    <w:t xml:space="preserve"> set to 'oneT', if a band in the band combination is not configured as dualUL for any band pair it belongs to, when the UE is to transmit a 1-port transmission on a carrier on the band the UE shall consider this </w:t>
                  </w:r>
                  <w:r>
                    <w:rPr>
                      <w:rFonts w:eastAsia="SimSun"/>
                      <w:sz w:val="20"/>
                      <w:lang w:eastAsia="en-US"/>
                    </w:rPr>
                    <w:t>as if 2-port transmission took place on the transmitting carrier.</w:t>
                  </w:r>
                </w:p>
              </w:tc>
            </w:tr>
          </w:tbl>
          <w:p w14:paraId="4ED9C875" w14:textId="77777777" w:rsidR="00030E27" w:rsidRDefault="00030E27">
            <w:pPr>
              <w:spacing w:afterLines="50" w:after="120"/>
              <w:jc w:val="both"/>
              <w:rPr>
                <w:rFonts w:eastAsia="ＭＳ 明朝"/>
                <w:sz w:val="22"/>
                <w:szCs w:val="22"/>
              </w:rPr>
            </w:pPr>
          </w:p>
          <w:p w14:paraId="13EC0E51" w14:textId="77777777" w:rsidR="00030E27" w:rsidRDefault="00030E27">
            <w:pPr>
              <w:spacing w:afterLines="50" w:after="120"/>
              <w:jc w:val="both"/>
              <w:rPr>
                <w:rFonts w:eastAsia="ＭＳ 明朝"/>
                <w:sz w:val="22"/>
                <w:szCs w:val="22"/>
              </w:rPr>
            </w:pPr>
          </w:p>
          <w:p w14:paraId="61EDFCC9" w14:textId="77777777" w:rsidR="00030E27" w:rsidRDefault="00362063">
            <w:pPr>
              <w:spacing w:afterLines="50" w:after="120"/>
              <w:jc w:val="both"/>
              <w:rPr>
                <w:rFonts w:eastAsia="ＭＳ 明朝"/>
                <w:sz w:val="22"/>
                <w:szCs w:val="22"/>
              </w:rPr>
            </w:pPr>
            <w:r>
              <w:rPr>
                <w:rFonts w:eastAsia="ＭＳ 明朝" w:hint="eastAsia"/>
                <w:sz w:val="22"/>
                <w:szCs w:val="22"/>
              </w:rPr>
              <w:t>A</w:t>
            </w:r>
            <w:r>
              <w:rPr>
                <w:rFonts w:eastAsia="ＭＳ 明朝"/>
                <w:sz w:val="22"/>
                <w:szCs w:val="22"/>
              </w:rPr>
              <w:t>t the RAN1#114bis meeting, following ambiguity issue was also identified and discussed [5].</w:t>
            </w:r>
          </w:p>
          <w:tbl>
            <w:tblPr>
              <w:tblStyle w:val="aff5"/>
              <w:tblW w:w="0" w:type="auto"/>
              <w:tblLook w:val="04A0" w:firstRow="1" w:lastRow="0" w:firstColumn="1" w:lastColumn="0" w:noHBand="0" w:noVBand="1"/>
            </w:tblPr>
            <w:tblGrid>
              <w:gridCol w:w="8254"/>
            </w:tblGrid>
            <w:tr w:rsidR="00030E27" w14:paraId="4E7741BE" w14:textId="77777777">
              <w:tc>
                <w:tcPr>
                  <w:tcW w:w="9962" w:type="dxa"/>
                </w:tcPr>
                <w:p w14:paraId="0207902D" w14:textId="77777777" w:rsidR="00030E27" w:rsidRDefault="00362063">
                  <w:pPr>
                    <w:numPr>
                      <w:ilvl w:val="0"/>
                      <w:numId w:val="45"/>
                    </w:numPr>
                    <w:spacing w:afterLines="50" w:after="120"/>
                    <w:jc w:val="both"/>
                    <w:rPr>
                      <w:rFonts w:eastAsia="ＭＳ 明朝"/>
                      <w:sz w:val="22"/>
                      <w:szCs w:val="22"/>
                      <w:lang w:eastAsia="en-US"/>
                    </w:rPr>
                  </w:pPr>
                  <w:r>
                    <w:rPr>
                      <w:rFonts w:eastAsia="ＭＳ 明朝"/>
                      <w:bCs/>
                      <w:sz w:val="22"/>
                      <w:szCs w:val="22"/>
                      <w:lang w:eastAsia="en-US"/>
                    </w:rPr>
                    <w:t>Issue 2-2:</w:t>
                  </w:r>
                  <w:r>
                    <w:rPr>
                      <w:rFonts w:eastAsia="ＭＳ 明朝"/>
                      <w:sz w:val="22"/>
                      <w:szCs w:val="22"/>
                      <w:lang w:eastAsia="en-US"/>
                    </w:rPr>
                    <w:t xml:space="preserve"> In case that up to 2 ports transmission on band B is not supported but twoT is indicated and the switching is performed from 2T on band A (or 1T+1T on band A+C) to 1 port transmission on band B, how to determine the switching-to band of another Tx chain</w:t>
                  </w:r>
                </w:p>
                <w:p w14:paraId="7732CA10" w14:textId="77777777" w:rsidR="00030E27" w:rsidRDefault="00362063">
                  <w:pPr>
                    <w:numPr>
                      <w:ilvl w:val="1"/>
                      <w:numId w:val="45"/>
                    </w:numPr>
                    <w:spacing w:afterLines="50" w:after="120"/>
                    <w:jc w:val="both"/>
                    <w:rPr>
                      <w:rFonts w:eastAsia="ＭＳ 明朝"/>
                      <w:sz w:val="22"/>
                      <w:szCs w:val="22"/>
                      <w:lang w:eastAsia="en-US"/>
                    </w:rPr>
                  </w:pPr>
                  <w:r>
                    <w:rPr>
                      <w:rFonts w:eastAsia="ＭＳ 明朝" w:hint="eastAsia"/>
                      <w:sz w:val="22"/>
                      <w:szCs w:val="22"/>
                      <w:lang w:eastAsia="en-US"/>
                    </w:rPr>
                    <w:t>A</w:t>
                  </w:r>
                  <w:r>
                    <w:rPr>
                      <w:rFonts w:eastAsia="ＭＳ 明朝"/>
                      <w:sz w:val="22"/>
                      <w:szCs w:val="22"/>
                      <w:lang w:eastAsia="en-US"/>
                    </w:rPr>
                    <w:t>lt.1: another</w:t>
                  </w:r>
                  <w:r>
                    <w:rPr>
                      <w:rFonts w:eastAsia="SimSun"/>
                      <w:sz w:val="20"/>
                      <w:lang w:eastAsia="en-US"/>
                    </w:rPr>
                    <w:t xml:space="preserve"> </w:t>
                  </w:r>
                  <w:r>
                    <w:rPr>
                      <w:rFonts w:eastAsia="ＭＳ 明朝"/>
                      <w:sz w:val="22"/>
                      <w:szCs w:val="22"/>
                      <w:lang w:eastAsia="en-US"/>
                    </w:rPr>
                    <w:t>Tx chain is also switched to band B since twoT is configured</w:t>
                  </w:r>
                </w:p>
                <w:p w14:paraId="727EBF19" w14:textId="77777777" w:rsidR="00030E27" w:rsidRDefault="00362063">
                  <w:pPr>
                    <w:numPr>
                      <w:ilvl w:val="2"/>
                      <w:numId w:val="45"/>
                    </w:numPr>
                    <w:spacing w:afterLines="50" w:after="120"/>
                    <w:jc w:val="both"/>
                    <w:rPr>
                      <w:rFonts w:eastAsia="ＭＳ 明朝"/>
                      <w:sz w:val="22"/>
                      <w:szCs w:val="22"/>
                      <w:lang w:eastAsia="en-US"/>
                    </w:rPr>
                  </w:pPr>
                  <w:r>
                    <w:rPr>
                      <w:rFonts w:eastAsia="ＭＳ 明朝" w:hint="eastAsia"/>
                      <w:sz w:val="22"/>
                      <w:szCs w:val="22"/>
                      <w:lang w:eastAsia="en-US"/>
                    </w:rPr>
                    <w:t>C</w:t>
                  </w:r>
                  <w:r>
                    <w:rPr>
                      <w:rFonts w:eastAsia="ＭＳ 明朝"/>
                      <w:sz w:val="22"/>
                      <w:szCs w:val="22"/>
                      <w:lang w:eastAsia="en-US"/>
                    </w:rPr>
                    <w:t>ATT, Apple, vivo, LGE, DCM, SPRD</w:t>
                  </w:r>
                </w:p>
                <w:p w14:paraId="03761999" w14:textId="77777777" w:rsidR="00030E27" w:rsidRDefault="00362063">
                  <w:pPr>
                    <w:numPr>
                      <w:ilvl w:val="1"/>
                      <w:numId w:val="45"/>
                    </w:numPr>
                    <w:spacing w:afterLines="50" w:after="120"/>
                    <w:jc w:val="both"/>
                    <w:rPr>
                      <w:rFonts w:eastAsia="ＭＳ 明朝"/>
                      <w:sz w:val="22"/>
                      <w:szCs w:val="22"/>
                      <w:lang w:eastAsia="en-US"/>
                    </w:rPr>
                  </w:pPr>
                  <w:r>
                    <w:rPr>
                      <w:rFonts w:eastAsia="ＭＳ 明朝" w:hint="eastAsia"/>
                      <w:sz w:val="22"/>
                      <w:szCs w:val="22"/>
                      <w:lang w:eastAsia="en-US"/>
                    </w:rPr>
                    <w:t>A</w:t>
                  </w:r>
                  <w:r>
                    <w:rPr>
                      <w:rFonts w:eastAsia="ＭＳ 明朝"/>
                      <w:sz w:val="22"/>
                      <w:szCs w:val="22"/>
                      <w:lang w:eastAsia="en-US"/>
                    </w:rPr>
                    <w:t xml:space="preserve">lt.2: another Tx chain is switched to configured associated band of band B if the associated band is configured for band B even though twoT is </w:t>
                  </w:r>
                  <w:r>
                    <w:rPr>
                      <w:rFonts w:eastAsia="ＭＳ 明朝"/>
                      <w:sz w:val="22"/>
                      <w:szCs w:val="22"/>
                      <w:lang w:eastAsia="en-US"/>
                    </w:rPr>
                    <w:t>configured, otherwise another Tx chain is switched to band B</w:t>
                  </w:r>
                </w:p>
                <w:p w14:paraId="64C0AB44" w14:textId="77777777" w:rsidR="00030E27" w:rsidRDefault="00362063">
                  <w:pPr>
                    <w:numPr>
                      <w:ilvl w:val="2"/>
                      <w:numId w:val="45"/>
                    </w:numPr>
                    <w:spacing w:afterLines="50" w:after="120"/>
                    <w:jc w:val="both"/>
                    <w:rPr>
                      <w:rFonts w:eastAsia="ＭＳ 明朝"/>
                      <w:sz w:val="22"/>
                      <w:szCs w:val="22"/>
                      <w:lang w:eastAsia="en-US"/>
                    </w:rPr>
                  </w:pPr>
                  <w:r>
                    <w:rPr>
                      <w:rFonts w:eastAsia="ＭＳ 明朝" w:hint="eastAsia"/>
                      <w:sz w:val="22"/>
                      <w:szCs w:val="22"/>
                      <w:lang w:eastAsia="en-US"/>
                    </w:rPr>
                    <w:t>X</w:t>
                  </w:r>
                  <w:r>
                    <w:rPr>
                      <w:rFonts w:eastAsia="ＭＳ 明朝"/>
                      <w:sz w:val="22"/>
                      <w:szCs w:val="22"/>
                      <w:lang w:eastAsia="en-US"/>
                    </w:rPr>
                    <w:t>iaomi, CTC</w:t>
                  </w:r>
                </w:p>
              </w:tc>
            </w:tr>
          </w:tbl>
          <w:p w14:paraId="50220165" w14:textId="77777777" w:rsidR="00030E27" w:rsidRDefault="00362063">
            <w:pPr>
              <w:spacing w:afterLines="50" w:after="120"/>
              <w:jc w:val="both"/>
              <w:rPr>
                <w:rFonts w:eastAsia="ＭＳ 明朝"/>
                <w:sz w:val="22"/>
                <w:szCs w:val="22"/>
              </w:rPr>
            </w:pPr>
            <w:r>
              <w:rPr>
                <w:rFonts w:eastAsia="ＭＳ 明朝" w:hint="eastAsia"/>
                <w:sz w:val="22"/>
                <w:szCs w:val="22"/>
              </w:rPr>
              <w:t>D</w:t>
            </w:r>
            <w:r>
              <w:rPr>
                <w:rFonts w:eastAsia="ＭＳ 明朝"/>
                <w:sz w:val="22"/>
                <w:szCs w:val="22"/>
              </w:rPr>
              <w:t>ifferent from previous ambiguity issue, we believe this case does not need special handling since there is no conflict with any other agreement. Therefore, Alt.1 should be applied a</w:t>
            </w:r>
            <w:r>
              <w:rPr>
                <w:rFonts w:eastAsia="ＭＳ 明朝"/>
                <w:sz w:val="22"/>
                <w:szCs w:val="22"/>
              </w:rPr>
              <w:t>nd there is no spec impact in this case.</w:t>
            </w:r>
          </w:p>
          <w:p w14:paraId="439C64B2" w14:textId="77777777" w:rsidR="00030E27" w:rsidRDefault="00362063">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 8:</w:t>
            </w:r>
          </w:p>
          <w:p w14:paraId="61CFD4CF" w14:textId="77777777" w:rsidR="00030E27" w:rsidRDefault="00362063">
            <w:pPr>
              <w:spacing w:afterLines="50" w:after="120"/>
              <w:jc w:val="both"/>
              <w:rPr>
                <w:rFonts w:eastAsia="ＭＳ 明朝"/>
                <w:b/>
                <w:bCs/>
                <w:sz w:val="22"/>
                <w:szCs w:val="22"/>
              </w:rPr>
            </w:pPr>
            <w:r>
              <w:rPr>
                <w:rFonts w:eastAsia="ＭＳ 明朝"/>
                <w:b/>
                <w:bCs/>
                <w:sz w:val="22"/>
                <w:szCs w:val="22"/>
                <w:lang w:eastAsia="en-US"/>
              </w:rPr>
              <w:t>In case that up to 2 ports transmission on band B is not supported but twoT is indicated and the switching is performed from 2T on band A (or 1T+1T on band A+C) to 1 port transmission on band B,</w:t>
            </w:r>
            <w:r>
              <w:rPr>
                <w:rFonts w:eastAsia="SimSun"/>
                <w:sz w:val="20"/>
                <w:lang w:eastAsia="en-US"/>
              </w:rPr>
              <w:t xml:space="preserve"> </w:t>
            </w:r>
            <w:r>
              <w:rPr>
                <w:rFonts w:eastAsia="ＭＳ 明朝"/>
                <w:b/>
                <w:bCs/>
                <w:sz w:val="22"/>
                <w:szCs w:val="22"/>
                <w:lang w:eastAsia="en-US"/>
              </w:rPr>
              <w:t xml:space="preserve">another </w:t>
            </w:r>
            <w:r>
              <w:rPr>
                <w:rFonts w:eastAsia="ＭＳ 明朝"/>
                <w:b/>
                <w:bCs/>
                <w:sz w:val="22"/>
                <w:szCs w:val="22"/>
                <w:lang w:eastAsia="en-US"/>
              </w:rPr>
              <w:t>Tx chain is also switched to band B since twoT is configured</w:t>
            </w:r>
            <w:r>
              <w:rPr>
                <w:rFonts w:eastAsia="ＭＳ 明朝" w:hint="eastAsia"/>
                <w:b/>
                <w:bCs/>
                <w:sz w:val="22"/>
                <w:szCs w:val="22"/>
              </w:rPr>
              <w:t>.</w:t>
            </w:r>
          </w:p>
        </w:tc>
      </w:tr>
      <w:tr w:rsidR="00030E27" w14:paraId="32D5BD0A" w14:textId="77777777">
        <w:tc>
          <w:tcPr>
            <w:tcW w:w="875" w:type="dxa"/>
          </w:tcPr>
          <w:p w14:paraId="64AFE977" w14:textId="77777777" w:rsidR="00030E27" w:rsidRDefault="00362063">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13]</w:t>
            </w:r>
          </w:p>
          <w:p w14:paraId="4B9C78C9" w14:textId="77777777" w:rsidR="00030E27" w:rsidRDefault="00362063">
            <w:pPr>
              <w:rPr>
                <w:rFonts w:eastAsia="ＭＳ 明朝"/>
                <w:sz w:val="16"/>
                <w:szCs w:val="16"/>
                <w:lang w:val="en-US"/>
              </w:rPr>
            </w:pPr>
            <w:r>
              <w:rPr>
                <w:rFonts w:eastAsia="ＭＳ 明朝" w:hint="eastAsia"/>
                <w:sz w:val="16"/>
                <w:szCs w:val="16"/>
                <w:lang w:val="en-US"/>
              </w:rPr>
              <w:t>L</w:t>
            </w:r>
            <w:r>
              <w:rPr>
                <w:rFonts w:eastAsia="ＭＳ 明朝"/>
                <w:sz w:val="16"/>
                <w:szCs w:val="16"/>
                <w:lang w:val="en-US"/>
              </w:rPr>
              <w:t>G Electronics</w:t>
            </w:r>
          </w:p>
        </w:tc>
        <w:tc>
          <w:tcPr>
            <w:tcW w:w="8753" w:type="dxa"/>
          </w:tcPr>
          <w:p w14:paraId="4CD288D7" w14:textId="77777777" w:rsidR="00030E27" w:rsidRDefault="00362063">
            <w:pPr>
              <w:spacing w:before="120" w:after="120"/>
              <w:ind w:firstLineChars="100" w:firstLine="220"/>
              <w:jc w:val="both"/>
              <w:rPr>
                <w:rFonts w:eastAsia="Batang"/>
                <w:sz w:val="22"/>
                <w:szCs w:val="22"/>
                <w:lang w:eastAsia="ko-KR"/>
              </w:rPr>
            </w:pPr>
            <w:r>
              <w:rPr>
                <w:rFonts w:eastAsia="Batang" w:hint="eastAsia"/>
                <w:sz w:val="22"/>
                <w:szCs w:val="22"/>
                <w:lang w:eastAsia="ko-KR"/>
              </w:rPr>
              <w:t>At RAN1#11</w:t>
            </w:r>
            <w:r>
              <w:rPr>
                <w:rFonts w:eastAsia="Batang"/>
                <w:sz w:val="22"/>
                <w:szCs w:val="22"/>
                <w:lang w:eastAsia="ko-KR"/>
              </w:rPr>
              <w:t>1, the a</w:t>
            </w:r>
            <w:r>
              <w:rPr>
                <w:rFonts w:eastAsia="Batang" w:hint="eastAsia"/>
                <w:sz w:val="22"/>
                <w:szCs w:val="22"/>
                <w:lang w:eastAsia="ko-KR"/>
              </w:rPr>
              <w:t xml:space="preserve">mbiguity handling </w:t>
            </w:r>
            <w:r>
              <w:rPr>
                <w:rFonts w:eastAsia="Batang"/>
                <w:sz w:val="22"/>
                <w:szCs w:val="22"/>
                <w:lang w:eastAsia="ko-KR"/>
              </w:rPr>
              <w:t xml:space="preserve">issue </w:t>
            </w:r>
            <w:r>
              <w:rPr>
                <w:rFonts w:eastAsia="Batang" w:hint="eastAsia"/>
                <w:sz w:val="22"/>
                <w:szCs w:val="22"/>
                <w:lang w:eastAsia="ko-KR"/>
              </w:rPr>
              <w:t>for dual UL</w:t>
            </w:r>
            <w:r>
              <w:rPr>
                <w:rFonts w:eastAsia="Batang"/>
                <w:sz w:val="22"/>
                <w:szCs w:val="22"/>
                <w:lang w:eastAsia="ko-KR"/>
              </w:rPr>
              <w:t xml:space="preserve"> was discussed and the following agreement was made.</w:t>
            </w:r>
          </w:p>
          <w:tbl>
            <w:tblPr>
              <w:tblW w:w="0" w:type="auto"/>
              <w:tblLook w:val="04A0" w:firstRow="1" w:lastRow="0" w:firstColumn="1" w:lastColumn="0" w:noHBand="0" w:noVBand="1"/>
            </w:tblPr>
            <w:tblGrid>
              <w:gridCol w:w="8264"/>
            </w:tblGrid>
            <w:tr w:rsidR="00030E27" w14:paraId="57A186CB" w14:textId="77777777">
              <w:tc>
                <w:tcPr>
                  <w:tcW w:w="9625" w:type="dxa"/>
                </w:tcPr>
                <w:p w14:paraId="43D8876F" w14:textId="77777777" w:rsidR="00030E27" w:rsidRDefault="00362063">
                  <w:pPr>
                    <w:overflowPunct w:val="0"/>
                    <w:autoSpaceDE w:val="0"/>
                    <w:autoSpaceDN w:val="0"/>
                    <w:adjustRightInd w:val="0"/>
                    <w:textAlignment w:val="baseline"/>
                    <w:rPr>
                      <w:rFonts w:eastAsia="ＭＳ 明朝"/>
                      <w:sz w:val="20"/>
                      <w:highlight w:val="green"/>
                      <w:u w:val="single"/>
                      <w:lang w:eastAsia="zh-CN"/>
                    </w:rPr>
                  </w:pPr>
                  <w:r>
                    <w:rPr>
                      <w:rFonts w:eastAsia="ＭＳ 明朝" w:hint="eastAsia"/>
                      <w:sz w:val="20"/>
                      <w:highlight w:val="green"/>
                      <w:u w:val="single"/>
                      <w:lang w:eastAsia="zh-CN"/>
                    </w:rPr>
                    <w:t>Agreement</w:t>
                  </w:r>
                </w:p>
                <w:p w14:paraId="64D0734E" w14:textId="77777777" w:rsidR="00030E27" w:rsidRDefault="00362063">
                  <w:pPr>
                    <w:overflowPunct w:val="0"/>
                    <w:autoSpaceDE w:val="0"/>
                    <w:autoSpaceDN w:val="0"/>
                    <w:adjustRightInd w:val="0"/>
                    <w:textAlignment w:val="baseline"/>
                    <w:rPr>
                      <w:rFonts w:eastAsia="SimSun"/>
                      <w:sz w:val="20"/>
                      <w:lang w:eastAsia="zh-CN"/>
                    </w:rPr>
                  </w:pPr>
                  <w:r>
                    <w:rPr>
                      <w:rFonts w:eastAsia="SimSun"/>
                      <w:sz w:val="20"/>
                      <w:lang w:eastAsia="zh-CN"/>
                    </w:rPr>
                    <w:t xml:space="preserve">Following working assumption is confirmed with </w:t>
                  </w:r>
                  <w:r>
                    <w:rPr>
                      <w:rFonts w:eastAsia="SimSun"/>
                      <w:sz w:val="20"/>
                      <w:lang w:eastAsia="zh-CN"/>
                    </w:rPr>
                    <w:t>updates.</w:t>
                  </w:r>
                </w:p>
                <w:p w14:paraId="2BE46A34" w14:textId="77777777" w:rsidR="00030E27" w:rsidRDefault="00362063">
                  <w:pPr>
                    <w:overflowPunct w:val="0"/>
                    <w:autoSpaceDE w:val="0"/>
                    <w:autoSpaceDN w:val="0"/>
                    <w:adjustRightInd w:val="0"/>
                    <w:textAlignment w:val="baseline"/>
                    <w:rPr>
                      <w:rFonts w:eastAsia="SimSun"/>
                      <w:sz w:val="20"/>
                      <w:lang w:eastAsia="zh-CN"/>
                    </w:rPr>
                  </w:pPr>
                  <w:r>
                    <w:rPr>
                      <w:rFonts w:eastAsia="SimSun"/>
                      <w:sz w:val="20"/>
                      <w:highlight w:val="darkYellow"/>
                      <w:lang w:eastAsia="zh-CN"/>
                    </w:rPr>
                    <w:t>Working Assumption</w:t>
                  </w:r>
                </w:p>
                <w:p w14:paraId="74CB11D2" w14:textId="77777777" w:rsidR="00030E27" w:rsidRDefault="00362063">
                  <w:pPr>
                    <w:overflowPunct w:val="0"/>
                    <w:autoSpaceDE w:val="0"/>
                    <w:autoSpaceDN w:val="0"/>
                    <w:adjustRightInd w:val="0"/>
                    <w:textAlignment w:val="baseline"/>
                    <w:rPr>
                      <w:rFonts w:eastAsia="SimSun"/>
                      <w:sz w:val="20"/>
                      <w:lang w:eastAsia="zh-CN"/>
                    </w:rPr>
                  </w:pPr>
                  <w:r>
                    <w:rPr>
                      <w:rFonts w:eastAsia="SimSun"/>
                      <w:sz w:val="20"/>
                      <w:lang w:eastAsia="zh-CN"/>
                    </w:rPr>
                    <w:t>for dual UL, reuse existing RRC parameter {oneT, twoT} via uplinkTxSwitching-DualUL-TxState to solve the issue on ambiguous switching state at least for following cases</w:t>
                  </w:r>
                </w:p>
                <w:p w14:paraId="2D77A9B0" w14:textId="77777777" w:rsidR="00030E27" w:rsidRDefault="00362063">
                  <w:pPr>
                    <w:numPr>
                      <w:ilvl w:val="0"/>
                      <w:numId w:val="51"/>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Case#1 of the issue: two Tx chains are currently associated</w:t>
                  </w:r>
                  <w:r>
                    <w:rPr>
                      <w:rFonts w:eastAsia="SimSun"/>
                      <w:sz w:val="20"/>
                      <w:lang w:eastAsia="zh-CN"/>
                    </w:rPr>
                    <w:t xml:space="preserve"> with band A, and next transmission is 1 port transmission on band B, but there are multiple possible switching cases where 1P on band B is supported</w:t>
                  </w:r>
                </w:p>
                <w:p w14:paraId="62B59D47" w14:textId="77777777" w:rsidR="00030E27" w:rsidRDefault="00362063">
                  <w:pPr>
                    <w:numPr>
                      <w:ilvl w:val="1"/>
                      <w:numId w:val="51"/>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if twoT is indicated, both of two Tx chains are switched to band B</w:t>
                  </w:r>
                </w:p>
                <w:p w14:paraId="6C5F8C8D" w14:textId="77777777" w:rsidR="00030E27" w:rsidRDefault="00362063">
                  <w:pPr>
                    <w:numPr>
                      <w:ilvl w:val="1"/>
                      <w:numId w:val="51"/>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if oneT is indicated, one Tx chain is s</w:t>
                  </w:r>
                  <w:r>
                    <w:rPr>
                      <w:rFonts w:eastAsia="SimSun"/>
                      <w:sz w:val="20"/>
                      <w:lang w:eastAsia="zh-CN"/>
                    </w:rPr>
                    <w:t>witched to band B while another Tx chain remains on band A</w:t>
                  </w:r>
                </w:p>
                <w:p w14:paraId="289FDC4F" w14:textId="77777777" w:rsidR="00030E27" w:rsidRDefault="00362063">
                  <w:pPr>
                    <w:numPr>
                      <w:ilvl w:val="0"/>
                      <w:numId w:val="51"/>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 xml:space="preserve">Case#2 of the issue: two Tx chains are currently associated with band A and B, and next transmission is 1 port transmission on band C, but there are multiple possible switching cases where 1P on </w:t>
                  </w:r>
                  <w:r>
                    <w:rPr>
                      <w:rFonts w:eastAsia="SimSun"/>
                      <w:sz w:val="20"/>
                      <w:lang w:eastAsia="zh-CN"/>
                    </w:rPr>
                    <w:t>band C is supported</w:t>
                  </w:r>
                </w:p>
                <w:p w14:paraId="17D38982" w14:textId="77777777" w:rsidR="00030E27" w:rsidRDefault="00362063">
                  <w:pPr>
                    <w:numPr>
                      <w:ilvl w:val="1"/>
                      <w:numId w:val="51"/>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if twoT is indicated, both of two Tx chains are switched to band C</w:t>
                  </w:r>
                </w:p>
                <w:p w14:paraId="294F0CA8" w14:textId="77777777" w:rsidR="00030E27" w:rsidRDefault="00362063">
                  <w:pPr>
                    <w:numPr>
                      <w:ilvl w:val="1"/>
                      <w:numId w:val="51"/>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 xml:space="preserve">if oneT is indicated, one Tx chain is switched to band C while how to determine the associated band for another Tx chain is </w:t>
                  </w:r>
                </w:p>
                <w:p w14:paraId="58A546FF" w14:textId="77777777" w:rsidR="00030E27" w:rsidRDefault="00362063">
                  <w:pPr>
                    <w:numPr>
                      <w:ilvl w:val="2"/>
                      <w:numId w:val="51"/>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based on new RRC parameter</w:t>
                  </w:r>
                </w:p>
              </w:tc>
            </w:tr>
          </w:tbl>
          <w:p w14:paraId="6ABCF1A2" w14:textId="77777777" w:rsidR="00030E27" w:rsidRDefault="00362063">
            <w:pPr>
              <w:spacing w:before="120" w:after="120"/>
              <w:jc w:val="both"/>
              <w:rPr>
                <w:rFonts w:eastAsia="Batang"/>
                <w:sz w:val="22"/>
                <w:szCs w:val="22"/>
                <w:lang w:eastAsia="ko-KR"/>
              </w:rPr>
            </w:pPr>
            <w:r>
              <w:rPr>
                <w:rFonts w:eastAsia="Batang"/>
                <w:sz w:val="22"/>
                <w:szCs w:val="22"/>
                <w:lang w:eastAsia="ko-KR"/>
              </w:rPr>
              <w:t>According to the</w:t>
            </w:r>
            <w:r>
              <w:rPr>
                <w:rFonts w:eastAsia="Batang"/>
                <w:sz w:val="22"/>
                <w:szCs w:val="22"/>
                <w:lang w:eastAsia="ko-KR"/>
              </w:rPr>
              <w:t xml:space="preserve"> agreement for Case#1, when two Tx chains are currently associated with band A, and next transmission is 1 port transmission on band B, but there are multiple possible switching cases where 1P on band B is supported, if oneT is indicated, one Tx chain is s</w:t>
            </w:r>
            <w:r>
              <w:rPr>
                <w:rFonts w:eastAsia="Batang"/>
                <w:sz w:val="22"/>
                <w:szCs w:val="22"/>
                <w:lang w:eastAsia="ko-KR"/>
              </w:rPr>
              <w:t>witched to band B while another Tx chain remains on band A. By the way, for the band pair (A</w:t>
            </w:r>
            <w:r>
              <w:rPr>
                <w:rFonts w:eastAsia="Batang" w:hint="eastAsia"/>
                <w:sz w:val="22"/>
                <w:szCs w:val="22"/>
                <w:lang w:eastAsia="ko-KR"/>
              </w:rPr>
              <w:t xml:space="preserve">, </w:t>
            </w:r>
            <w:r>
              <w:rPr>
                <w:rFonts w:eastAsia="Batang"/>
                <w:sz w:val="22"/>
                <w:szCs w:val="22"/>
                <w:lang w:eastAsia="ko-KR"/>
              </w:rPr>
              <w:t xml:space="preserve">B), if </w:t>
            </w:r>
            <w:r>
              <w:rPr>
                <w:rFonts w:eastAsia="Batang" w:hint="eastAsia"/>
                <w:sz w:val="22"/>
                <w:szCs w:val="22"/>
                <w:lang w:eastAsia="ko-KR"/>
              </w:rPr>
              <w:t>t</w:t>
            </w:r>
            <w:r>
              <w:rPr>
                <w:rFonts w:eastAsia="Batang"/>
                <w:sz w:val="22"/>
                <w:szCs w:val="22"/>
                <w:lang w:eastAsia="ko-KR"/>
              </w:rPr>
              <w:t xml:space="preserve">he concurrent UL transmission is not supported in the band pair, this agreement may be problematic. The following RAN1 agreement clearly says that, for a </w:t>
            </w:r>
            <w:r>
              <w:rPr>
                <w:rFonts w:eastAsia="Batang"/>
                <w:sz w:val="22"/>
                <w:szCs w:val="22"/>
                <w:lang w:eastAsia="ko-KR"/>
              </w:rPr>
              <w:t xml:space="preserve">band pair, the switching case with 1T-1T for the band pair where concurrent transmission is not supported is not assumed. </w:t>
            </w:r>
          </w:p>
          <w:tbl>
            <w:tblPr>
              <w:tblW w:w="0" w:type="auto"/>
              <w:tblLook w:val="04A0" w:firstRow="1" w:lastRow="0" w:firstColumn="1" w:lastColumn="0" w:noHBand="0" w:noVBand="1"/>
            </w:tblPr>
            <w:tblGrid>
              <w:gridCol w:w="8264"/>
            </w:tblGrid>
            <w:tr w:rsidR="00030E27" w14:paraId="010D0856" w14:textId="77777777">
              <w:tc>
                <w:tcPr>
                  <w:tcW w:w="9633" w:type="dxa"/>
                </w:tcPr>
                <w:p w14:paraId="6D8ED686" w14:textId="77777777" w:rsidR="00030E27" w:rsidRDefault="00362063">
                  <w:pPr>
                    <w:overflowPunct w:val="0"/>
                    <w:autoSpaceDE w:val="0"/>
                    <w:autoSpaceDN w:val="0"/>
                    <w:adjustRightInd w:val="0"/>
                    <w:textAlignment w:val="baseline"/>
                    <w:rPr>
                      <w:rFonts w:eastAsia="ＭＳ 明朝"/>
                      <w:sz w:val="20"/>
                      <w:highlight w:val="green"/>
                      <w:u w:val="single"/>
                      <w:lang w:eastAsia="zh-CN"/>
                    </w:rPr>
                  </w:pPr>
                  <w:r>
                    <w:rPr>
                      <w:rFonts w:eastAsia="ＭＳ 明朝" w:hint="eastAsia"/>
                      <w:sz w:val="20"/>
                      <w:highlight w:val="green"/>
                      <w:u w:val="single"/>
                      <w:lang w:eastAsia="zh-CN"/>
                    </w:rPr>
                    <w:t>Agreement</w:t>
                  </w:r>
                </w:p>
                <w:p w14:paraId="1BC8CA7E" w14:textId="77777777" w:rsidR="00030E27" w:rsidRDefault="00362063">
                  <w:pPr>
                    <w:overflowPunct w:val="0"/>
                    <w:autoSpaceDE w:val="0"/>
                    <w:autoSpaceDN w:val="0"/>
                    <w:adjustRightInd w:val="0"/>
                    <w:textAlignment w:val="baseline"/>
                    <w:rPr>
                      <w:rFonts w:eastAsia="Batang"/>
                      <w:sz w:val="22"/>
                      <w:szCs w:val="22"/>
                      <w:lang w:eastAsia="ko-KR"/>
                    </w:rPr>
                  </w:pPr>
                  <w:r>
                    <w:rPr>
                      <w:rFonts w:eastAsia="SimSun"/>
                      <w:sz w:val="20"/>
                      <w:lang w:eastAsia="zh-CN"/>
                    </w:rPr>
                    <w:t>For dual UL, if a UE does not support concurrent transmission on specific band pair(s) and supports up to 2 ports UL transm</w:t>
                  </w:r>
                  <w:r>
                    <w:rPr>
                      <w:rFonts w:eastAsia="SimSun"/>
                      <w:sz w:val="20"/>
                      <w:lang w:eastAsia="zh-CN"/>
                    </w:rPr>
                    <w:t>ission on all the bands in the band combination, corresponding switching case(s) with 1T-1T for the band pair(s) where concurrent transmission is not supported are not assumed</w:t>
                  </w:r>
                </w:p>
              </w:tc>
            </w:tr>
          </w:tbl>
          <w:p w14:paraId="6C05866F" w14:textId="77777777" w:rsidR="00030E27" w:rsidRDefault="00362063">
            <w:pPr>
              <w:spacing w:before="120" w:after="120"/>
              <w:jc w:val="both"/>
              <w:rPr>
                <w:rFonts w:eastAsia="Batang"/>
                <w:strike/>
                <w:sz w:val="22"/>
                <w:szCs w:val="22"/>
                <w:lang w:eastAsia="ko-KR"/>
              </w:rPr>
            </w:pPr>
            <w:r>
              <w:rPr>
                <w:rFonts w:eastAsia="Batang"/>
                <w:sz w:val="22"/>
                <w:szCs w:val="22"/>
                <w:lang w:eastAsia="ko-KR"/>
              </w:rPr>
              <w:t xml:space="preserve">Therefore, the agreement for Case#1 should be revised to avoid the conflict between above two agreements. </w:t>
            </w:r>
          </w:p>
          <w:p w14:paraId="2B033D33" w14:textId="77777777" w:rsidR="00030E27" w:rsidRDefault="00362063">
            <w:pPr>
              <w:spacing w:before="120" w:after="120"/>
              <w:ind w:firstLineChars="100" w:firstLine="220"/>
              <w:jc w:val="both"/>
              <w:rPr>
                <w:rFonts w:eastAsia="Batang"/>
                <w:sz w:val="22"/>
                <w:szCs w:val="22"/>
                <w:lang w:eastAsia="ko-KR"/>
              </w:rPr>
            </w:pPr>
            <w:r>
              <w:rPr>
                <w:rFonts w:eastAsia="Batang"/>
                <w:sz w:val="22"/>
                <w:szCs w:val="22"/>
                <w:lang w:eastAsia="ko-KR"/>
              </w:rPr>
              <w:t>There can be two simple solutions. One is to introduce RRC configuration of an associated band for each band for Case#1 while concurrent transmission</w:t>
            </w:r>
            <w:r>
              <w:rPr>
                <w:rFonts w:eastAsia="Batang"/>
                <w:sz w:val="22"/>
                <w:szCs w:val="22"/>
                <w:lang w:eastAsia="ko-KR"/>
              </w:rPr>
              <w:t xml:space="preserve"> is supported on the band pair of {band B, the associated band for band B}. Another one is both of two Tx chains are switched to the transmitting band (i.e., band B) </w:t>
            </w:r>
            <w:r>
              <w:rPr>
                <w:rFonts w:eastAsia="Batang" w:hint="eastAsia"/>
                <w:sz w:val="22"/>
                <w:szCs w:val="22"/>
                <w:lang w:eastAsia="ko-KR"/>
              </w:rPr>
              <w:t xml:space="preserve">exceptionally </w:t>
            </w:r>
            <w:r>
              <w:rPr>
                <w:rFonts w:eastAsia="Batang"/>
                <w:sz w:val="22"/>
                <w:szCs w:val="22"/>
                <w:lang w:eastAsia="ko-KR"/>
              </w:rPr>
              <w:t>in this case. The relevant FL proposal at the previous RAN1 meeting is as fo</w:t>
            </w:r>
            <w:r>
              <w:rPr>
                <w:rFonts w:eastAsia="Batang"/>
                <w:sz w:val="22"/>
                <w:szCs w:val="22"/>
                <w:lang w:eastAsia="ko-KR"/>
              </w:rPr>
              <w:t>llows</w:t>
            </w:r>
          </w:p>
          <w:tbl>
            <w:tblPr>
              <w:tblW w:w="0" w:type="auto"/>
              <w:tblLook w:val="04A0" w:firstRow="1" w:lastRow="0" w:firstColumn="1" w:lastColumn="0" w:noHBand="0" w:noVBand="1"/>
            </w:tblPr>
            <w:tblGrid>
              <w:gridCol w:w="8264"/>
            </w:tblGrid>
            <w:tr w:rsidR="00030E27" w14:paraId="2DA59E52" w14:textId="77777777">
              <w:tc>
                <w:tcPr>
                  <w:tcW w:w="9633" w:type="dxa"/>
                </w:tcPr>
                <w:p w14:paraId="364F89B2" w14:textId="77777777" w:rsidR="00030E27" w:rsidRDefault="00362063">
                  <w:pPr>
                    <w:overflowPunct w:val="0"/>
                    <w:autoSpaceDE w:val="0"/>
                    <w:autoSpaceDN w:val="0"/>
                    <w:adjustRightInd w:val="0"/>
                    <w:textAlignment w:val="baseline"/>
                    <w:rPr>
                      <w:rFonts w:eastAsia="SimSun"/>
                      <w:b/>
                      <w:bCs/>
                      <w:sz w:val="20"/>
                      <w:u w:val="single"/>
                      <w:lang w:eastAsia="zh-CN"/>
                    </w:rPr>
                  </w:pPr>
                  <w:r>
                    <w:rPr>
                      <w:rFonts w:eastAsia="SimSun"/>
                      <w:b/>
                      <w:bCs/>
                      <w:sz w:val="20"/>
                      <w:u w:val="single"/>
                      <w:lang w:eastAsia="zh-CN"/>
                    </w:rPr>
                    <w:t>Proposed agreement 3.2-1</w:t>
                  </w:r>
                </w:p>
                <w:p w14:paraId="24624609" w14:textId="77777777" w:rsidR="00030E27" w:rsidRDefault="00362063">
                  <w:pPr>
                    <w:numPr>
                      <w:ilvl w:val="0"/>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ＭＳ 明朝"/>
                      <w:sz w:val="22"/>
                      <w:szCs w:val="22"/>
                    </w:rPr>
                    <w:t>In case that concurrent transmission on band pair A+B is not supported but oneT is indicated and the switching is performed from 2T on band A to 1 port transmission on band B,</w:t>
                  </w:r>
                </w:p>
                <w:p w14:paraId="69258EF9" w14:textId="77777777" w:rsidR="00030E27" w:rsidRDefault="00362063">
                  <w:pPr>
                    <w:numPr>
                      <w:ilvl w:val="1"/>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 xml:space="preserve">Alt.1: another Tx chain is switched to band B </w:t>
                  </w:r>
                  <w:r>
                    <w:rPr>
                      <w:rFonts w:eastAsia="SimSun"/>
                      <w:sz w:val="20"/>
                      <w:lang w:eastAsia="zh-CN"/>
                    </w:rPr>
                    <w:t>regardless of configured associated band of band B</w:t>
                  </w:r>
                </w:p>
                <w:p w14:paraId="60EAE024" w14:textId="77777777" w:rsidR="00030E27" w:rsidRDefault="00362063">
                  <w:pPr>
                    <w:numPr>
                      <w:ilvl w:val="1"/>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Alt.2: another Tx chain is switched to configured associated band (band C) of band B if the associated band is configured for band B, otherwise another Tx chain is switched to band B</w:t>
                  </w:r>
                </w:p>
              </w:tc>
            </w:tr>
          </w:tbl>
          <w:p w14:paraId="45B77014" w14:textId="77777777" w:rsidR="00030E27" w:rsidRDefault="00362063">
            <w:pPr>
              <w:spacing w:before="120" w:after="120"/>
              <w:jc w:val="both"/>
              <w:rPr>
                <w:rFonts w:eastAsia="Batang"/>
                <w:sz w:val="22"/>
                <w:szCs w:val="22"/>
                <w:lang w:eastAsia="ko-KR"/>
              </w:rPr>
            </w:pPr>
            <w:r>
              <w:rPr>
                <w:rFonts w:eastAsia="Batang"/>
                <w:sz w:val="22"/>
                <w:szCs w:val="22"/>
                <w:lang w:eastAsia="ko-KR"/>
              </w:rPr>
              <w:t>We support Alt.2 amon</w:t>
            </w:r>
            <w:r>
              <w:rPr>
                <w:rFonts w:eastAsia="Batang"/>
                <w:sz w:val="22"/>
                <w:szCs w:val="22"/>
                <w:lang w:eastAsia="ko-KR"/>
              </w:rPr>
              <w:t>g two alternatives above. RAN1 already introduced “the associated band” to resolve the ambiguity for the dualUL switching scenarios. We prefer the same solution is also adopted to this issue so that “the associated band” concept is reused and RAN1 spec imp</w:t>
            </w:r>
            <w:r>
              <w:rPr>
                <w:rFonts w:eastAsia="Batang"/>
                <w:sz w:val="22"/>
                <w:szCs w:val="22"/>
                <w:lang w:eastAsia="ko-KR"/>
              </w:rPr>
              <w:t>act is minimized.</w:t>
            </w:r>
          </w:p>
          <w:p w14:paraId="29538343" w14:textId="77777777" w:rsidR="00030E27" w:rsidRDefault="00362063">
            <w:pPr>
              <w:spacing w:before="120" w:after="120"/>
              <w:ind w:firstLineChars="100" w:firstLine="216"/>
              <w:jc w:val="both"/>
              <w:rPr>
                <w:rFonts w:eastAsia="Batang"/>
                <w:b/>
                <w:sz w:val="22"/>
                <w:szCs w:val="22"/>
                <w:lang w:eastAsia="ko-KR"/>
              </w:rPr>
            </w:pPr>
            <w:r>
              <w:rPr>
                <w:rFonts w:eastAsia="Batang"/>
                <w:b/>
                <w:sz w:val="22"/>
                <w:szCs w:val="22"/>
                <w:lang w:eastAsia="ko-KR"/>
              </w:rPr>
              <w:t>Proposal #1: Adopt the associated band concept in case that concurrent transmission on band pair A+B is not supported but oneT is indicated and the switching is performed from 2T on band A to 1 port transmission on band B</w:t>
            </w:r>
          </w:p>
          <w:p w14:paraId="03DF6C92" w14:textId="77777777" w:rsidR="00030E27" w:rsidRDefault="00362063">
            <w:pPr>
              <w:numPr>
                <w:ilvl w:val="0"/>
                <w:numId w:val="43"/>
              </w:numPr>
              <w:wordWrap w:val="0"/>
              <w:spacing w:before="120" w:after="120" w:line="360" w:lineRule="atLeast"/>
              <w:jc w:val="both"/>
              <w:rPr>
                <w:rFonts w:eastAsia="Batang"/>
                <w:b/>
                <w:sz w:val="22"/>
                <w:szCs w:val="22"/>
                <w:lang w:eastAsia="ko-KR"/>
              </w:rPr>
            </w:pPr>
            <w:r>
              <w:rPr>
                <w:rFonts w:eastAsia="Batang"/>
                <w:b/>
                <w:sz w:val="22"/>
                <w:szCs w:val="22"/>
                <w:lang w:val="en-US" w:eastAsia="ko-KR"/>
              </w:rPr>
              <w:t xml:space="preserve">i.e., </w:t>
            </w:r>
            <w:r>
              <w:rPr>
                <w:rFonts w:eastAsia="Batang"/>
                <w:b/>
                <w:sz w:val="22"/>
                <w:szCs w:val="22"/>
                <w:lang w:val="en-US" w:eastAsia="ko-KR"/>
              </w:rPr>
              <w:t>Another Tx chain is switched to configured associated band (band C) of band B if the associated band is configured for band B, otherwise another Tx chain is switched to band B</w:t>
            </w:r>
          </w:p>
          <w:p w14:paraId="2D54DE9A" w14:textId="77777777" w:rsidR="00030E27" w:rsidRDefault="00030E27">
            <w:pPr>
              <w:rPr>
                <w:rFonts w:eastAsiaTheme="minorEastAsia"/>
                <w:sz w:val="20"/>
                <w:lang w:eastAsia="zh-CN"/>
              </w:rPr>
            </w:pPr>
          </w:p>
          <w:p w14:paraId="2BEC9150" w14:textId="77777777" w:rsidR="00030E27" w:rsidRDefault="00362063">
            <w:pPr>
              <w:spacing w:before="120" w:after="120"/>
              <w:jc w:val="both"/>
              <w:rPr>
                <w:rFonts w:eastAsia="Batang"/>
                <w:sz w:val="22"/>
                <w:szCs w:val="22"/>
                <w:lang w:eastAsia="ko-KR"/>
              </w:rPr>
            </w:pPr>
            <w:r>
              <w:rPr>
                <w:rFonts w:eastAsia="Batang" w:hint="eastAsia"/>
                <w:sz w:val="22"/>
                <w:szCs w:val="22"/>
                <w:lang w:eastAsia="ko-KR"/>
              </w:rPr>
              <w:t>At RAN1#11</w:t>
            </w:r>
            <w:r>
              <w:rPr>
                <w:rFonts w:eastAsia="Batang"/>
                <w:sz w:val="22"/>
                <w:szCs w:val="22"/>
                <w:lang w:eastAsia="ko-KR"/>
              </w:rPr>
              <w:t>4bis, RAN1 has discussed the following proposal without any agreement</w:t>
            </w:r>
            <w:r>
              <w:rPr>
                <w:rFonts w:eastAsia="Batang"/>
                <w:sz w:val="22"/>
                <w:szCs w:val="22"/>
                <w:lang w:eastAsia="ko-KR"/>
              </w:rPr>
              <w:t>/conclusion.</w:t>
            </w:r>
          </w:p>
          <w:tbl>
            <w:tblPr>
              <w:tblW w:w="0" w:type="auto"/>
              <w:tblLook w:val="04A0" w:firstRow="1" w:lastRow="0" w:firstColumn="1" w:lastColumn="0" w:noHBand="0" w:noVBand="1"/>
            </w:tblPr>
            <w:tblGrid>
              <w:gridCol w:w="8264"/>
            </w:tblGrid>
            <w:tr w:rsidR="00030E27" w14:paraId="6A5AA20B" w14:textId="77777777">
              <w:tc>
                <w:tcPr>
                  <w:tcW w:w="9633" w:type="dxa"/>
                </w:tcPr>
                <w:p w14:paraId="2D8F7BF6" w14:textId="77777777" w:rsidR="00030E27" w:rsidRDefault="00362063">
                  <w:pPr>
                    <w:overflowPunct w:val="0"/>
                    <w:autoSpaceDE w:val="0"/>
                    <w:autoSpaceDN w:val="0"/>
                    <w:adjustRightInd w:val="0"/>
                    <w:textAlignment w:val="baseline"/>
                    <w:rPr>
                      <w:rFonts w:eastAsia="SimSun"/>
                      <w:b/>
                      <w:bCs/>
                      <w:sz w:val="20"/>
                      <w:u w:val="single"/>
                      <w:lang w:eastAsia="zh-CN"/>
                    </w:rPr>
                  </w:pPr>
                  <w:r>
                    <w:rPr>
                      <w:rFonts w:eastAsia="SimSun"/>
                      <w:b/>
                      <w:bCs/>
                      <w:sz w:val="20"/>
                      <w:u w:val="single"/>
                      <w:lang w:eastAsia="zh-CN"/>
                    </w:rPr>
                    <w:t>Proposed agreement 3.2-2</w:t>
                  </w:r>
                </w:p>
                <w:p w14:paraId="7493544C" w14:textId="77777777" w:rsidR="00030E27" w:rsidRDefault="00362063">
                  <w:pPr>
                    <w:numPr>
                      <w:ilvl w:val="0"/>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In case that up to 2 ports transmission on band B is not supported but twoT is indicated and the switching is performed from 2T on band A (or 1T+1T on band A+C) to 1 port transmission on band B</w:t>
                  </w:r>
                </w:p>
                <w:p w14:paraId="5315CFD5" w14:textId="77777777" w:rsidR="00030E27" w:rsidRDefault="00362063">
                  <w:pPr>
                    <w:numPr>
                      <w:ilvl w:val="1"/>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hint="eastAsia"/>
                      <w:sz w:val="20"/>
                      <w:lang w:eastAsia="zh-CN"/>
                    </w:rPr>
                    <w:t>A</w:t>
                  </w:r>
                  <w:r>
                    <w:rPr>
                      <w:rFonts w:eastAsia="SimSun"/>
                      <w:sz w:val="20"/>
                      <w:lang w:eastAsia="zh-CN"/>
                    </w:rPr>
                    <w:t xml:space="preserve">lt.1: another Tx chain </w:t>
                  </w:r>
                  <w:r>
                    <w:rPr>
                      <w:rFonts w:eastAsia="SimSun"/>
                      <w:sz w:val="20"/>
                      <w:lang w:eastAsia="zh-CN"/>
                    </w:rPr>
                    <w:t>is also switched to band B since twoT is configured</w:t>
                  </w:r>
                </w:p>
                <w:p w14:paraId="06D311B3" w14:textId="77777777" w:rsidR="00030E27" w:rsidRDefault="00362063">
                  <w:pPr>
                    <w:numPr>
                      <w:ilvl w:val="1"/>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hint="eastAsia"/>
                      <w:sz w:val="20"/>
                      <w:lang w:eastAsia="zh-CN"/>
                    </w:rPr>
                    <w:t>A</w:t>
                  </w:r>
                  <w:r>
                    <w:rPr>
                      <w:rFonts w:eastAsia="SimSun"/>
                      <w:sz w:val="20"/>
                      <w:lang w:eastAsia="zh-CN"/>
                    </w:rPr>
                    <w:t>lt.2: another Tx chain is switched to configured associated band of band B if the associated band is configured for band B even though twoT is configured, otherwise another Tx chain is switched to band B</w:t>
                  </w:r>
                </w:p>
              </w:tc>
            </w:tr>
          </w:tbl>
          <w:p w14:paraId="32076BAB" w14:textId="77777777" w:rsidR="00030E27" w:rsidRDefault="00362063">
            <w:pPr>
              <w:spacing w:before="120" w:after="120"/>
              <w:jc w:val="both"/>
              <w:rPr>
                <w:rFonts w:eastAsia="Batang"/>
                <w:sz w:val="22"/>
                <w:szCs w:val="22"/>
                <w:lang w:eastAsia="ko-KR"/>
              </w:rPr>
            </w:pPr>
            <w:r>
              <w:rPr>
                <w:rFonts w:eastAsia="Batang"/>
                <w:sz w:val="22"/>
                <w:szCs w:val="22"/>
                <w:lang w:eastAsia="ko-KR"/>
              </w:rPr>
              <w:t xml:space="preserve">As one company pointed out during the discussion, RAN1 has an agreement that the Tx state of 2T can be assumed even if UE supports up to 2 ports UL transmission only on some of the bands in the band combination. Moreover, the associated band that </w:t>
            </w:r>
            <w:r>
              <w:rPr>
                <w:rFonts w:eastAsia="Batang"/>
                <w:sz w:val="22"/>
                <w:szCs w:val="22"/>
                <w:lang w:eastAsia="ko-KR"/>
              </w:rPr>
              <w:t>RAN1 introduced is defined only when the ‘oneT’ is indicated for the band combination. Considering those aspects, it seems that Alt.2 is not aligned with the previous agreements. To continue discussion on this proposal, in our view, it would be good for pr</w:t>
            </w:r>
            <w:r>
              <w:rPr>
                <w:rFonts w:eastAsia="Batang"/>
                <w:sz w:val="22"/>
                <w:szCs w:val="22"/>
                <w:lang w:eastAsia="ko-KR"/>
              </w:rPr>
              <w:t>oponents to elaborate further the motivation for this proposal.</w:t>
            </w:r>
          </w:p>
          <w:p w14:paraId="61BA59A2" w14:textId="77777777" w:rsidR="00030E27" w:rsidRDefault="00362063">
            <w:pPr>
              <w:spacing w:before="120" w:after="120"/>
              <w:ind w:firstLineChars="100" w:firstLine="216"/>
              <w:jc w:val="both"/>
              <w:rPr>
                <w:rFonts w:eastAsia="Batang"/>
                <w:b/>
                <w:sz w:val="22"/>
                <w:szCs w:val="22"/>
                <w:lang w:eastAsia="ko-KR"/>
              </w:rPr>
            </w:pPr>
            <w:r>
              <w:rPr>
                <w:rFonts w:eastAsia="Batang"/>
                <w:b/>
                <w:sz w:val="22"/>
                <w:szCs w:val="22"/>
                <w:lang w:eastAsia="ko-KR"/>
              </w:rPr>
              <w:t xml:space="preserve">Proposal #6: </w:t>
            </w:r>
            <w:r>
              <w:rPr>
                <w:rFonts w:eastAsia="Batang"/>
                <w:b/>
                <w:bCs/>
                <w:sz w:val="22"/>
                <w:szCs w:val="22"/>
                <w:lang w:eastAsia="ko-KR"/>
              </w:rPr>
              <w:t>In case that up to 2 ports transmission on band B is not supported but twoT is indicated and the switching is performed from 2T on band A (or 1T+1T on band A+C) to 1 port transmis</w:t>
            </w:r>
            <w:r>
              <w:rPr>
                <w:rFonts w:eastAsia="Batang"/>
                <w:b/>
                <w:bCs/>
                <w:sz w:val="22"/>
                <w:szCs w:val="22"/>
                <w:lang w:eastAsia="ko-KR"/>
              </w:rPr>
              <w:t>sion on band B,</w:t>
            </w:r>
            <w:r>
              <w:rPr>
                <w:rFonts w:eastAsia="Batang"/>
                <w:b/>
                <w:sz w:val="22"/>
                <w:szCs w:val="22"/>
                <w:lang w:eastAsia="ko-KR"/>
              </w:rPr>
              <w:t xml:space="preserve"> </w:t>
            </w:r>
            <w:r>
              <w:rPr>
                <w:rFonts w:eastAsia="Batang"/>
                <w:b/>
                <w:bCs/>
                <w:sz w:val="22"/>
                <w:szCs w:val="22"/>
                <w:lang w:eastAsia="ko-KR"/>
              </w:rPr>
              <w:t>another Tx chain is also switched to band B since twoT is configured</w:t>
            </w:r>
            <w:r>
              <w:rPr>
                <w:rFonts w:eastAsia="Batang" w:hint="eastAsia"/>
                <w:b/>
                <w:bCs/>
                <w:sz w:val="22"/>
                <w:szCs w:val="22"/>
                <w:lang w:eastAsia="ko-KR"/>
              </w:rPr>
              <w:t>.</w:t>
            </w:r>
          </w:p>
          <w:p w14:paraId="450D85E0" w14:textId="77777777" w:rsidR="00030E27" w:rsidRDefault="00362063">
            <w:pPr>
              <w:numPr>
                <w:ilvl w:val="0"/>
                <w:numId w:val="43"/>
              </w:numPr>
              <w:wordWrap w:val="0"/>
              <w:spacing w:before="120" w:after="120" w:line="360" w:lineRule="atLeast"/>
              <w:jc w:val="both"/>
              <w:rPr>
                <w:rFonts w:ascii="Batang" w:eastAsia="Batang" w:hAnsi="Batang"/>
                <w:b/>
                <w:sz w:val="22"/>
                <w:szCs w:val="22"/>
                <w:lang w:val="en-US" w:eastAsia="ko-KR"/>
              </w:rPr>
            </w:pPr>
            <w:r>
              <w:rPr>
                <w:rFonts w:eastAsia="Batang"/>
                <w:b/>
                <w:sz w:val="22"/>
                <w:szCs w:val="22"/>
                <w:lang w:val="en-US" w:eastAsia="ko-KR"/>
              </w:rPr>
              <w:t>No spec change is required.</w:t>
            </w:r>
          </w:p>
        </w:tc>
      </w:tr>
    </w:tbl>
    <w:p w14:paraId="4CC1FA3B" w14:textId="77777777" w:rsidR="00030E27" w:rsidRDefault="00030E27">
      <w:pPr>
        <w:spacing w:afterLines="50" w:after="120"/>
        <w:jc w:val="both"/>
        <w:rPr>
          <w:rFonts w:eastAsia="ＭＳ 明朝"/>
          <w:sz w:val="22"/>
          <w:szCs w:val="22"/>
        </w:rPr>
      </w:pPr>
    </w:p>
    <w:p w14:paraId="48A97BDB" w14:textId="77777777" w:rsidR="00030E27" w:rsidRDefault="00362063">
      <w:pPr>
        <w:spacing w:afterLines="50" w:after="120"/>
        <w:jc w:val="both"/>
        <w:rPr>
          <w:rFonts w:eastAsia="ＭＳ 明朝"/>
          <w:sz w:val="22"/>
          <w:szCs w:val="22"/>
        </w:rPr>
      </w:pPr>
      <w:r>
        <w:rPr>
          <w:rFonts w:eastAsia="ＭＳ 明朝" w:hint="eastAsia"/>
          <w:sz w:val="22"/>
          <w:szCs w:val="22"/>
        </w:rPr>
        <w:t>B</w:t>
      </w:r>
      <w:r>
        <w:rPr>
          <w:rFonts w:eastAsia="ＭＳ 明朝"/>
          <w:sz w:val="22"/>
          <w:szCs w:val="22"/>
        </w:rPr>
        <w:t>ased on above, the situation can be summarized as below.</w:t>
      </w:r>
    </w:p>
    <w:p w14:paraId="290152E8" w14:textId="77777777" w:rsidR="00030E27" w:rsidRDefault="00362063">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5"/>
        <w:tblW w:w="0" w:type="auto"/>
        <w:tblLook w:val="04A0" w:firstRow="1" w:lastRow="0" w:firstColumn="1" w:lastColumn="0" w:noHBand="0" w:noVBand="1"/>
      </w:tblPr>
      <w:tblGrid>
        <w:gridCol w:w="9628"/>
      </w:tblGrid>
      <w:tr w:rsidR="00030E27" w14:paraId="647A28F0" w14:textId="77777777">
        <w:tc>
          <w:tcPr>
            <w:tcW w:w="9628" w:type="dxa"/>
          </w:tcPr>
          <w:p w14:paraId="32D659A9" w14:textId="77777777" w:rsidR="00030E27" w:rsidRDefault="00362063">
            <w:pPr>
              <w:pStyle w:val="affe"/>
              <w:numPr>
                <w:ilvl w:val="0"/>
                <w:numId w:val="45"/>
              </w:numPr>
              <w:spacing w:afterLines="50" w:after="120"/>
              <w:ind w:leftChars="0"/>
              <w:jc w:val="both"/>
              <w:rPr>
                <w:rFonts w:eastAsia="ＭＳ 明朝"/>
                <w:sz w:val="22"/>
                <w:szCs w:val="22"/>
              </w:rPr>
            </w:pPr>
            <w:r>
              <w:rPr>
                <w:rFonts w:eastAsia="ＭＳ 明朝"/>
                <w:b/>
                <w:bCs/>
                <w:sz w:val="22"/>
                <w:szCs w:val="22"/>
              </w:rPr>
              <w:t>Issue 2-1:</w:t>
            </w:r>
            <w:r>
              <w:rPr>
                <w:rFonts w:eastAsia="ＭＳ 明朝"/>
                <w:sz w:val="22"/>
                <w:szCs w:val="22"/>
              </w:rPr>
              <w:t xml:space="preserve"> In case that concurrent transmission on band pair A+B is not supported but oneT is indicated and the switching is performed from 2T on band A to 1 port transmission on band B, how to determine the switching-to band of another Tx chain</w:t>
            </w:r>
          </w:p>
          <w:p w14:paraId="643A77E4" w14:textId="77777777" w:rsidR="00030E27" w:rsidRDefault="00362063">
            <w:pPr>
              <w:pStyle w:val="affe"/>
              <w:numPr>
                <w:ilvl w:val="1"/>
                <w:numId w:val="45"/>
              </w:numPr>
              <w:spacing w:afterLines="50" w:after="120"/>
              <w:ind w:leftChars="0"/>
              <w:jc w:val="both"/>
              <w:rPr>
                <w:rFonts w:eastAsia="ＭＳ 明朝"/>
                <w:sz w:val="22"/>
                <w:szCs w:val="22"/>
              </w:rPr>
            </w:pPr>
            <w:r>
              <w:rPr>
                <w:rFonts w:eastAsia="ＭＳ 明朝"/>
                <w:sz w:val="22"/>
                <w:szCs w:val="22"/>
              </w:rPr>
              <w:t>Another</w:t>
            </w:r>
            <w:r>
              <w:t xml:space="preserve"> </w:t>
            </w:r>
            <w:r>
              <w:rPr>
                <w:rFonts w:eastAsia="ＭＳ 明朝"/>
                <w:sz w:val="22"/>
                <w:szCs w:val="22"/>
              </w:rPr>
              <w:t xml:space="preserve">Tx </w:t>
            </w:r>
            <w:r>
              <w:rPr>
                <w:rFonts w:eastAsia="ＭＳ 明朝"/>
                <w:sz w:val="22"/>
                <w:szCs w:val="22"/>
              </w:rPr>
              <w:t>chain is also switched to band B regardless of configured associated band of band B: [3], [4]</w:t>
            </w:r>
          </w:p>
          <w:p w14:paraId="32165B51" w14:textId="77777777" w:rsidR="00030E27" w:rsidRDefault="00362063">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nother Tx chain is switched to configured associated band (band C) of band B if the associated band is configured for band B, otherwise another Tx chain is switc</w:t>
            </w:r>
            <w:r>
              <w:rPr>
                <w:rFonts w:eastAsia="ＭＳ 明朝"/>
                <w:sz w:val="22"/>
                <w:szCs w:val="22"/>
              </w:rPr>
              <w:t>hed to band B: [5], [9], [10], [11],[13]</w:t>
            </w:r>
          </w:p>
          <w:p w14:paraId="1EBA0513" w14:textId="77777777" w:rsidR="00030E27" w:rsidRDefault="00362063">
            <w:pPr>
              <w:pStyle w:val="affe"/>
              <w:numPr>
                <w:ilvl w:val="0"/>
                <w:numId w:val="45"/>
              </w:numPr>
              <w:spacing w:afterLines="50" w:after="120"/>
              <w:ind w:leftChars="0"/>
              <w:jc w:val="both"/>
              <w:rPr>
                <w:rFonts w:eastAsia="ＭＳ 明朝"/>
                <w:sz w:val="22"/>
                <w:szCs w:val="22"/>
              </w:rPr>
            </w:pPr>
            <w:r>
              <w:rPr>
                <w:rFonts w:eastAsia="ＭＳ 明朝"/>
                <w:b/>
                <w:bCs/>
                <w:sz w:val="22"/>
                <w:szCs w:val="22"/>
              </w:rPr>
              <w:t>Issue 2-2:</w:t>
            </w:r>
            <w:r>
              <w:rPr>
                <w:rFonts w:eastAsia="ＭＳ 明朝"/>
                <w:sz w:val="22"/>
                <w:szCs w:val="22"/>
              </w:rPr>
              <w:t xml:space="preserve"> In case that up to 2 ports transmission on band B is not supported but twoT is indicated and the switching is performed from 2T on band A (or 1T+1T on band A+C) to 1 port transmission on band B, how to de</w:t>
            </w:r>
            <w:r>
              <w:rPr>
                <w:rFonts w:eastAsia="ＭＳ 明朝"/>
                <w:sz w:val="22"/>
                <w:szCs w:val="22"/>
              </w:rPr>
              <w:t>termine the switching-to band of another Tx chain</w:t>
            </w:r>
          </w:p>
          <w:p w14:paraId="61616ACA" w14:textId="77777777" w:rsidR="00030E27" w:rsidRDefault="00362063">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nother Tx chain is switched to band B regardless of configured associated band of band B (according to the agreed procedure for the case with twoT): [4], [5], [6], [11], [13]</w:t>
            </w:r>
          </w:p>
          <w:p w14:paraId="714AACC2" w14:textId="77777777" w:rsidR="00030E27" w:rsidRDefault="00362063">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nother Tx chain is switched t</w:t>
            </w:r>
            <w:r>
              <w:rPr>
                <w:rFonts w:eastAsia="ＭＳ 明朝"/>
                <w:sz w:val="22"/>
                <w:szCs w:val="22"/>
              </w:rPr>
              <w:t>o configured associated band of band B if the associated band is configured for band B, otherwise another Tx chain is switched to band B: [10]</w:t>
            </w:r>
          </w:p>
          <w:p w14:paraId="58D28576" w14:textId="77777777" w:rsidR="00030E27" w:rsidRDefault="00362063">
            <w:pPr>
              <w:pStyle w:val="affe"/>
              <w:numPr>
                <w:ilvl w:val="0"/>
                <w:numId w:val="45"/>
              </w:numPr>
              <w:spacing w:afterLines="50" w:after="120"/>
              <w:ind w:leftChars="0"/>
              <w:jc w:val="both"/>
              <w:rPr>
                <w:rFonts w:eastAsia="ＭＳ 明朝"/>
                <w:sz w:val="22"/>
                <w:szCs w:val="22"/>
              </w:rPr>
            </w:pPr>
            <w:r>
              <w:rPr>
                <w:rFonts w:eastAsia="ＭＳ 明朝"/>
                <w:b/>
                <w:bCs/>
                <w:sz w:val="22"/>
                <w:szCs w:val="22"/>
              </w:rPr>
              <w:t>Issue 2-3:</w:t>
            </w:r>
            <w:r>
              <w:rPr>
                <w:rFonts w:eastAsia="ＭＳ 明朝"/>
                <w:sz w:val="22"/>
                <w:szCs w:val="22"/>
              </w:rPr>
              <w:t xml:space="preserve"> For the case where the UE is to transmit a 1-port transmission on one uplink carrier on one band (band</w:t>
            </w:r>
            <w:r>
              <w:rPr>
                <w:rFonts w:eastAsia="ＭＳ 明朝"/>
                <w:sz w:val="22"/>
                <w:szCs w:val="22"/>
              </w:rPr>
              <w:t>A) and if Tx chain state at the preceding uplink transmission is 1T + 1T each on a carrier on other different bands (band B and C), whether it requires TS38.214 CR update to capture this case</w:t>
            </w:r>
          </w:p>
          <w:p w14:paraId="1F56EACB" w14:textId="77777777" w:rsidR="00030E27" w:rsidRDefault="00362063">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I</w:t>
            </w:r>
            <w:r>
              <w:rPr>
                <w:rFonts w:eastAsia="ＭＳ 明朝"/>
                <w:sz w:val="22"/>
                <w:szCs w:val="22"/>
              </w:rPr>
              <w:t>t is necessary: [1], [4], [6], [10]</w:t>
            </w:r>
          </w:p>
        </w:tc>
      </w:tr>
    </w:tbl>
    <w:p w14:paraId="3D816C0F" w14:textId="77777777" w:rsidR="00030E27" w:rsidRDefault="00030E27">
      <w:pPr>
        <w:spacing w:afterLines="50" w:after="120"/>
        <w:jc w:val="both"/>
        <w:rPr>
          <w:rFonts w:eastAsia="ＭＳ 明朝"/>
          <w:sz w:val="22"/>
          <w:szCs w:val="22"/>
        </w:rPr>
      </w:pPr>
    </w:p>
    <w:p w14:paraId="291B525E" w14:textId="77777777" w:rsidR="00030E27" w:rsidRDefault="00362063">
      <w:pPr>
        <w:spacing w:afterLines="50" w:after="120"/>
        <w:jc w:val="both"/>
        <w:rPr>
          <w:rFonts w:eastAsia="ＭＳ 明朝"/>
          <w:sz w:val="22"/>
          <w:szCs w:val="22"/>
          <w:lang w:val="en-US"/>
        </w:rPr>
      </w:pPr>
      <w:r>
        <w:rPr>
          <w:rFonts w:eastAsia="ＭＳ 明朝" w:hint="eastAsia"/>
          <w:sz w:val="22"/>
          <w:szCs w:val="22"/>
          <w:lang w:val="en-US"/>
        </w:rPr>
        <w:t>F</w:t>
      </w:r>
      <w:r>
        <w:rPr>
          <w:rFonts w:eastAsia="ＭＳ 明朝"/>
          <w:sz w:val="22"/>
          <w:szCs w:val="22"/>
          <w:lang w:val="en-US"/>
        </w:rPr>
        <w:t>or Issue 2-1, it was als</w:t>
      </w:r>
      <w:r>
        <w:rPr>
          <w:rFonts w:eastAsia="ＭＳ 明朝"/>
          <w:sz w:val="22"/>
          <w:szCs w:val="22"/>
          <w:lang w:val="en-US"/>
        </w:rPr>
        <w:t>o discussed at the RAN1#114bis meeting. At this meeting, there are larger number of companies supporting the second alternative where another Tx chain is switched to configured associated band of transmitting band if any, otherwise it is switched to transm</w:t>
      </w:r>
      <w:r>
        <w:rPr>
          <w:rFonts w:eastAsia="ＭＳ 明朝"/>
          <w:sz w:val="22"/>
          <w:szCs w:val="22"/>
          <w:lang w:val="en-US"/>
        </w:rPr>
        <w:t>itting band as well. So, unless there is any essential issue for the alternative, we should conclude this issue at this meeting by taking the alternative. In addition, there are some companies proposing TP to reflect the proposed clarification into the TS3</w:t>
      </w:r>
      <w:r>
        <w:rPr>
          <w:rFonts w:eastAsia="ＭＳ 明朝"/>
          <w:sz w:val="22"/>
          <w:szCs w:val="22"/>
          <w:lang w:val="en-US"/>
        </w:rPr>
        <w:t>8.214 CR, and hence it can also be discussed.</w:t>
      </w:r>
    </w:p>
    <w:p w14:paraId="1833AE9A" w14:textId="77777777" w:rsidR="00030E27" w:rsidRDefault="00362063">
      <w:pPr>
        <w:pStyle w:val="31"/>
        <w:rPr>
          <w:rFonts w:eastAsia="ＭＳ 明朝"/>
          <w:b/>
          <w:bCs/>
          <w:sz w:val="22"/>
          <w:szCs w:val="22"/>
          <w:u w:val="single"/>
        </w:rPr>
      </w:pPr>
      <w:r>
        <w:rPr>
          <w:rFonts w:eastAsia="ＭＳ 明朝"/>
          <w:b/>
          <w:bCs/>
          <w:sz w:val="22"/>
          <w:szCs w:val="22"/>
          <w:u w:val="single"/>
        </w:rPr>
        <w:t>Proposed agreement 3.2-1</w:t>
      </w:r>
    </w:p>
    <w:p w14:paraId="11BE043E" w14:textId="77777777" w:rsidR="00030E27" w:rsidRDefault="00362063">
      <w:pPr>
        <w:pStyle w:val="affe"/>
        <w:numPr>
          <w:ilvl w:val="0"/>
          <w:numId w:val="37"/>
        </w:numPr>
        <w:spacing w:afterLines="50" w:after="120"/>
        <w:ind w:leftChars="0"/>
        <w:jc w:val="both"/>
        <w:rPr>
          <w:rFonts w:eastAsia="ＭＳ 明朝"/>
          <w:sz w:val="22"/>
          <w:szCs w:val="22"/>
        </w:rPr>
      </w:pPr>
      <w:r>
        <w:rPr>
          <w:rFonts w:eastAsia="ＭＳ 明朝"/>
          <w:sz w:val="22"/>
          <w:szCs w:val="22"/>
        </w:rPr>
        <w:t>In case that concurrent transmission on band pair A+B is not supported but oneT is indicated and the switching is performed from 2T on band A to 1 port transmission on band B, another T</w:t>
      </w:r>
      <w:r>
        <w:rPr>
          <w:rFonts w:eastAsia="ＭＳ 明朝"/>
          <w:sz w:val="22"/>
          <w:szCs w:val="22"/>
        </w:rPr>
        <w:t>x chain is switched to configured associated band (band C) of band B if the associated band is configured for band B, otherwise another Tx chain is switched to band B.</w:t>
      </w:r>
    </w:p>
    <w:p w14:paraId="41B57E23" w14:textId="0403CAAA" w:rsidR="00030E27" w:rsidRDefault="00362063">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Following TP is ad</w:t>
      </w:r>
      <w:r w:rsidR="000103C4">
        <w:rPr>
          <w:rFonts w:eastAsia="ＭＳ 明朝"/>
          <w:sz w:val="22"/>
          <w:szCs w:val="22"/>
        </w:rPr>
        <w:t>o</w:t>
      </w:r>
      <w:r>
        <w:rPr>
          <w:rFonts w:eastAsia="ＭＳ 明朝"/>
          <w:sz w:val="22"/>
          <w:szCs w:val="22"/>
        </w:rPr>
        <w:t>pted</w:t>
      </w:r>
      <w:r w:rsidR="002E749A">
        <w:rPr>
          <w:rFonts w:eastAsia="ＭＳ 明朝"/>
          <w:sz w:val="22"/>
          <w:szCs w:val="22"/>
        </w:rPr>
        <w:t>.</w:t>
      </w:r>
    </w:p>
    <w:p w14:paraId="6AB4E6B8" w14:textId="77777777" w:rsidR="00030E27" w:rsidRDefault="00362063">
      <w:pPr>
        <w:pStyle w:val="affe"/>
        <w:numPr>
          <w:ilvl w:val="1"/>
          <w:numId w:val="46"/>
        </w:numPr>
        <w:spacing w:afterLines="50" w:after="120"/>
        <w:ind w:leftChars="0"/>
        <w:jc w:val="both"/>
        <w:rPr>
          <w:rFonts w:eastAsia="ＭＳ 明朝"/>
          <w:sz w:val="22"/>
          <w:szCs w:val="22"/>
          <w:lang w:val="en-US"/>
        </w:rPr>
      </w:pPr>
      <w:r>
        <w:rPr>
          <w:rFonts w:eastAsia="ＭＳ 明朝"/>
          <w:sz w:val="22"/>
          <w:szCs w:val="22"/>
          <w:u w:val="single"/>
        </w:rPr>
        <w:t>Reason for change</w:t>
      </w:r>
      <w:r>
        <w:rPr>
          <w:rFonts w:eastAsia="ＭＳ 明朝"/>
          <w:sz w:val="22"/>
          <w:szCs w:val="22"/>
        </w:rPr>
        <w:t xml:space="preserve">: The agreement on determining </w:t>
      </w:r>
      <w:r>
        <w:rPr>
          <w:rFonts w:eastAsia="ＭＳ 明朝"/>
          <w:sz w:val="22"/>
          <w:szCs w:val="22"/>
        </w:rPr>
        <w:t>switching state for dual UL has already been captured in the latest draft CR 38.214 section 6.1.6.2.2, and switching case when switching is performed from 2T on band A to 1 port transmission on band B and concurrent transmission on band pair A+B is not sup</w:t>
      </w:r>
      <w:r>
        <w:rPr>
          <w:rFonts w:eastAsia="ＭＳ 明朝"/>
          <w:sz w:val="22"/>
          <w:szCs w:val="22"/>
        </w:rPr>
        <w:t>ported but oneT is indicated can also be added in TS 38.214.</w:t>
      </w:r>
    </w:p>
    <w:p w14:paraId="39041129" w14:textId="77777777" w:rsidR="00030E27" w:rsidRDefault="00362063">
      <w:pPr>
        <w:pStyle w:val="affe"/>
        <w:numPr>
          <w:ilvl w:val="1"/>
          <w:numId w:val="46"/>
        </w:numPr>
        <w:spacing w:afterLines="50" w:after="120"/>
        <w:ind w:leftChars="0"/>
        <w:jc w:val="both"/>
        <w:rPr>
          <w:rFonts w:eastAsia="ＭＳ 明朝"/>
          <w:sz w:val="22"/>
          <w:szCs w:val="22"/>
          <w:lang w:val="en-US"/>
        </w:rPr>
      </w:pPr>
      <w:r>
        <w:rPr>
          <w:rFonts w:eastAsia="ＭＳ 明朝" w:hint="eastAsia"/>
          <w:sz w:val="22"/>
          <w:szCs w:val="22"/>
          <w:u w:val="single"/>
        </w:rPr>
        <w:t>S</w:t>
      </w:r>
      <w:r>
        <w:rPr>
          <w:rFonts w:eastAsia="ＭＳ 明朝"/>
          <w:sz w:val="22"/>
          <w:szCs w:val="22"/>
          <w:u w:val="single"/>
        </w:rPr>
        <w:t>ummary of change</w:t>
      </w:r>
      <w:r>
        <w:rPr>
          <w:rFonts w:eastAsia="ＭＳ 明朝"/>
          <w:sz w:val="22"/>
          <w:szCs w:val="22"/>
        </w:rPr>
        <w:t>: Add the clarification on the details of switching behaviours for dual UL in TS 38.214 section 6.1.6.2.2.</w:t>
      </w:r>
    </w:p>
    <w:p w14:paraId="6C133672" w14:textId="77777777" w:rsidR="00030E27" w:rsidRDefault="00362063">
      <w:pPr>
        <w:pStyle w:val="affe"/>
        <w:numPr>
          <w:ilvl w:val="1"/>
          <w:numId w:val="46"/>
        </w:numPr>
        <w:spacing w:afterLines="50" w:after="120"/>
        <w:ind w:leftChars="0"/>
        <w:jc w:val="both"/>
        <w:rPr>
          <w:rFonts w:eastAsia="ＭＳ 明朝"/>
          <w:sz w:val="22"/>
          <w:szCs w:val="22"/>
          <w:lang w:val="en-US"/>
        </w:rPr>
      </w:pPr>
      <w:r>
        <w:rPr>
          <w:rFonts w:eastAsia="ＭＳ 明朝" w:hint="eastAsia"/>
          <w:sz w:val="22"/>
          <w:szCs w:val="22"/>
          <w:u w:val="single"/>
        </w:rPr>
        <w:t>C</w:t>
      </w:r>
      <w:r>
        <w:rPr>
          <w:rFonts w:eastAsia="ＭＳ 明朝"/>
          <w:sz w:val="22"/>
          <w:szCs w:val="22"/>
          <w:u w:val="single"/>
        </w:rPr>
        <w:t>onsequence if change is not applied</w:t>
      </w:r>
      <w:r>
        <w:rPr>
          <w:rFonts w:eastAsia="ＭＳ 明朝"/>
          <w:sz w:val="22"/>
          <w:szCs w:val="22"/>
        </w:rPr>
        <w:t xml:space="preserve">: Description of switching </w:t>
      </w:r>
      <w:r>
        <w:rPr>
          <w:rFonts w:eastAsia="ＭＳ 明朝"/>
          <w:sz w:val="22"/>
          <w:szCs w:val="22"/>
        </w:rPr>
        <w:t>cases in TS 38.214 is incomplete.</w:t>
      </w:r>
    </w:p>
    <w:tbl>
      <w:tblPr>
        <w:tblStyle w:val="aff5"/>
        <w:tblW w:w="0" w:type="auto"/>
        <w:tblLook w:val="04A0" w:firstRow="1" w:lastRow="0" w:firstColumn="1" w:lastColumn="0" w:noHBand="0" w:noVBand="1"/>
      </w:tblPr>
      <w:tblGrid>
        <w:gridCol w:w="9628"/>
      </w:tblGrid>
      <w:tr w:rsidR="00030E27" w14:paraId="3EC4D5EC" w14:textId="77777777">
        <w:tc>
          <w:tcPr>
            <w:tcW w:w="9628" w:type="dxa"/>
          </w:tcPr>
          <w:p w14:paraId="381CAA7A" w14:textId="77777777" w:rsidR="00030E27" w:rsidRDefault="00362063">
            <w:pPr>
              <w:spacing w:before="120"/>
              <w:rPr>
                <w:rFonts w:eastAsia="ＭＳ 明朝"/>
                <w:sz w:val="20"/>
                <w:lang w:val="en-US"/>
              </w:rPr>
            </w:pPr>
            <w:ins w:id="188" w:author="wei qin" w:date="2023-10-27T16:45:00Z">
              <w:r>
                <w:rPr>
                  <w:rFonts w:eastAsia="SimSun" w:hint="eastAsia"/>
                  <w:sz w:val="20"/>
                  <w:lang w:val="en-US" w:eastAsia="zh-CN"/>
                </w:rPr>
                <w:t>-</w:t>
              </w:r>
              <w:r>
                <w:rPr>
                  <w:rFonts w:eastAsia="SimSun"/>
                  <w:sz w:val="20"/>
                  <w:lang w:val="en-US" w:eastAsia="zh-CN"/>
                </w:rPr>
                <w:t xml:space="preserve">  </w:t>
              </w:r>
              <w:r>
                <w:rPr>
                  <w:rFonts w:eastAsia="SimSun"/>
                  <w:sz w:val="20"/>
                  <w:lang w:val="en-US"/>
                </w:rPr>
                <w:t xml:space="preserve">If the UE is configured with </w:t>
              </w:r>
              <w:r>
                <w:rPr>
                  <w:rFonts w:eastAsia="SimSun"/>
                  <w:i/>
                  <w:iCs/>
                  <w:sz w:val="20"/>
                  <w:lang w:val="en-US"/>
                </w:rPr>
                <w:t>uplinkTxSwitching-DualUL-TxState</w:t>
              </w:r>
              <w:r>
                <w:rPr>
                  <w:rFonts w:eastAsia="SimSun"/>
                  <w:sz w:val="20"/>
                  <w:lang w:val="en-US"/>
                </w:rPr>
                <w:t xml:space="preserve"> set to 'oneT', when the UE is under the operation state in which 2-port transmission can be supported on one carrier on the 1st band and </w:t>
              </w:r>
            </w:ins>
            <w:ins w:id="189" w:author="wei qin" w:date="2023-10-27T16:56:00Z">
              <w:r>
                <w:rPr>
                  <w:rFonts w:eastAsia="SimSun"/>
                  <w:sz w:val="20"/>
                  <w:lang w:val="en-US"/>
                </w:rPr>
                <w:t xml:space="preserve">UE is to transmit a </w:t>
              </w:r>
            </w:ins>
            <w:ins w:id="190" w:author="wei qin" w:date="2023-10-27T16:45:00Z">
              <w:r>
                <w:rPr>
                  <w:rFonts w:eastAsia="SimSun"/>
                  <w:sz w:val="20"/>
                  <w:lang w:val="en-US"/>
                </w:rPr>
                <w:t xml:space="preserve">1-port transmission on the other carrier on the </w:t>
              </w:r>
            </w:ins>
            <w:ins w:id="191" w:author="wei qin" w:date="2023-10-27T16:48:00Z">
              <w:r>
                <w:rPr>
                  <w:rFonts w:eastAsia="SimSun"/>
                  <w:sz w:val="20"/>
                  <w:lang w:val="en-US"/>
                </w:rPr>
                <w:t>2n</w:t>
              </w:r>
            </w:ins>
            <w:ins w:id="192" w:author="wei qin" w:date="2023-10-27T16:45:00Z">
              <w:r>
                <w:rPr>
                  <w:rFonts w:eastAsia="SimSun"/>
                  <w:sz w:val="20"/>
                  <w:lang w:val="en-US"/>
                </w:rPr>
                <w:t>d band</w:t>
              </w:r>
            </w:ins>
            <w:ins w:id="193" w:author="wei qin" w:date="2023-10-27T16:52:00Z">
              <w:r>
                <w:rPr>
                  <w:rFonts w:eastAsia="SimSun"/>
                  <w:sz w:val="20"/>
                  <w:lang w:val="en-US"/>
                </w:rPr>
                <w:t xml:space="preserve">, </w:t>
              </w:r>
            </w:ins>
            <w:ins w:id="194" w:author="wei qin" w:date="2023-10-27T16:53:00Z">
              <w:r>
                <w:rPr>
                  <w:rFonts w:eastAsia="SimSun"/>
                  <w:sz w:val="20"/>
                  <w:lang w:val="en-US"/>
                </w:rPr>
                <w:t>if the band pair between 1st and 2nd band in the band combination is not configured as dualUL</w:t>
              </w:r>
            </w:ins>
            <w:ins w:id="195" w:author="wei qin" w:date="2023-10-27T16:54:00Z">
              <w:r>
                <w:rPr>
                  <w:rFonts w:eastAsia="SimSun"/>
                  <w:sz w:val="20"/>
                  <w:lang w:val="en-US"/>
                </w:rPr>
                <w:t>, the UE shall consider this as if 1-port transmission was transmitted on the 2nd band and the band assoc</w:t>
              </w:r>
              <w:r>
                <w:rPr>
                  <w:rFonts w:eastAsia="SimSun"/>
                  <w:sz w:val="20"/>
                  <w:lang w:val="en-US"/>
                </w:rPr>
                <w:t>iated with the 2nd band as configured by</w:t>
              </w:r>
              <w:r>
                <w:rPr>
                  <w:rFonts w:eastAsia="SimSun"/>
                  <w:i/>
                  <w:iCs/>
                  <w:sz w:val="20"/>
                  <w:lang w:val="en-US"/>
                </w:rPr>
                <w:t xml:space="preserve"> associatedBand</w:t>
              </w:r>
              <w:r>
                <w:rPr>
                  <w:rFonts w:eastAsia="SimSun"/>
                  <w:sz w:val="20"/>
                  <w:lang w:val="en-US"/>
                </w:rPr>
                <w:t>, otherwise the UE shall consider this as if 2-port transmission took place on the transmitting carrier.</w:t>
              </w:r>
            </w:ins>
          </w:p>
        </w:tc>
      </w:tr>
    </w:tbl>
    <w:p w14:paraId="204FA324" w14:textId="77777777" w:rsidR="00030E27" w:rsidRDefault="00030E27">
      <w:pPr>
        <w:spacing w:afterLines="50" w:after="120"/>
        <w:jc w:val="both"/>
        <w:rPr>
          <w:rFonts w:eastAsia="ＭＳ 明朝"/>
          <w:sz w:val="22"/>
          <w:szCs w:val="22"/>
          <w:lang w:val="en-US"/>
        </w:rPr>
      </w:pPr>
    </w:p>
    <w:tbl>
      <w:tblPr>
        <w:tblStyle w:val="aff5"/>
        <w:tblW w:w="0" w:type="auto"/>
        <w:tblLook w:val="04A0" w:firstRow="1" w:lastRow="0" w:firstColumn="1" w:lastColumn="0" w:noHBand="0" w:noVBand="1"/>
      </w:tblPr>
      <w:tblGrid>
        <w:gridCol w:w="1945"/>
        <w:gridCol w:w="7683"/>
      </w:tblGrid>
      <w:tr w:rsidR="00030E27" w14:paraId="1D1F3B10" w14:textId="77777777">
        <w:tc>
          <w:tcPr>
            <w:tcW w:w="1945" w:type="dxa"/>
            <w:shd w:val="clear" w:color="auto" w:fill="F2F2F2" w:themeFill="background1" w:themeFillShade="F2"/>
          </w:tcPr>
          <w:p w14:paraId="2A325ED7" w14:textId="77777777" w:rsidR="00030E27" w:rsidRDefault="00362063">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696D31E0" w14:textId="77777777" w:rsidR="00030E27" w:rsidRDefault="00362063">
            <w:pPr>
              <w:spacing w:afterLines="50" w:after="120"/>
              <w:jc w:val="both"/>
              <w:rPr>
                <w:sz w:val="22"/>
                <w:lang w:val="en-US"/>
              </w:rPr>
            </w:pPr>
            <w:r>
              <w:rPr>
                <w:rFonts w:hint="eastAsia"/>
                <w:sz w:val="22"/>
                <w:lang w:val="en-US"/>
              </w:rPr>
              <w:t>C</w:t>
            </w:r>
            <w:r>
              <w:rPr>
                <w:sz w:val="22"/>
                <w:lang w:val="en-US"/>
              </w:rPr>
              <w:t>omment</w:t>
            </w:r>
          </w:p>
        </w:tc>
      </w:tr>
      <w:tr w:rsidR="00030E27" w14:paraId="3F2E28DE" w14:textId="77777777">
        <w:tc>
          <w:tcPr>
            <w:tcW w:w="1945" w:type="dxa"/>
          </w:tcPr>
          <w:p w14:paraId="5229A2BD" w14:textId="77777777" w:rsidR="00030E27" w:rsidRDefault="00362063">
            <w:pPr>
              <w:spacing w:afterLines="50" w:after="120"/>
              <w:jc w:val="both"/>
              <w:rPr>
                <w:sz w:val="22"/>
                <w:lang w:val="en-US"/>
              </w:rPr>
            </w:pPr>
            <w:r>
              <w:rPr>
                <w:rFonts w:hint="eastAsia"/>
                <w:sz w:val="22"/>
                <w:lang w:val="en-US"/>
              </w:rPr>
              <w:t>Q</w:t>
            </w:r>
            <w:r>
              <w:rPr>
                <w:sz w:val="22"/>
                <w:lang w:val="en-US"/>
              </w:rPr>
              <w:t>ualcomm</w:t>
            </w:r>
          </w:p>
        </w:tc>
        <w:tc>
          <w:tcPr>
            <w:tcW w:w="7683" w:type="dxa"/>
          </w:tcPr>
          <w:p w14:paraId="225502E8" w14:textId="77777777" w:rsidR="00030E27" w:rsidRDefault="00362063">
            <w:pPr>
              <w:spacing w:afterLines="50" w:after="120"/>
              <w:jc w:val="both"/>
              <w:rPr>
                <w:sz w:val="22"/>
                <w:lang w:val="en-US"/>
              </w:rPr>
            </w:pPr>
            <w:r>
              <w:rPr>
                <w:sz w:val="22"/>
                <w:lang w:val="en-US"/>
              </w:rPr>
              <w:t xml:space="preserve">Before we discussed the proposals, we found potential </w:t>
            </w:r>
            <w:r>
              <w:rPr>
                <w:sz w:val="22"/>
                <w:lang w:val="en-US"/>
              </w:rPr>
              <w:t>conflicts based on current agreement, which is as below for reference.</w:t>
            </w:r>
          </w:p>
          <w:tbl>
            <w:tblPr>
              <w:tblW w:w="0" w:type="auto"/>
              <w:tblCellMar>
                <w:left w:w="0" w:type="dxa"/>
                <w:right w:w="0" w:type="dxa"/>
              </w:tblCellMar>
              <w:tblLook w:val="04A0" w:firstRow="1" w:lastRow="0" w:firstColumn="1" w:lastColumn="0" w:noHBand="0" w:noVBand="1"/>
            </w:tblPr>
            <w:tblGrid>
              <w:gridCol w:w="7447"/>
            </w:tblGrid>
            <w:tr w:rsidR="00030E27" w14:paraId="2C5A1552" w14:textId="77777777">
              <w:tc>
                <w:tcPr>
                  <w:tcW w:w="113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5D3461" w14:textId="77777777" w:rsidR="00030E27" w:rsidRDefault="00362063">
                  <w:pPr>
                    <w:rPr>
                      <w:rFonts w:ascii="Calibri" w:eastAsia="ＭＳ Ｐゴシック" w:hAnsi="Calibri" w:cs="Calibri"/>
                      <w:sz w:val="21"/>
                      <w:szCs w:val="21"/>
                      <w:lang w:val="en-US" w:eastAsia="zh-CN"/>
                    </w:rPr>
                  </w:pPr>
                  <w:r>
                    <w:rPr>
                      <w:rFonts w:ascii="Calibri" w:hAnsi="Calibri" w:cs="Calibri"/>
                      <w:sz w:val="21"/>
                      <w:szCs w:val="21"/>
                      <w:u w:val="single"/>
                      <w:lang w:eastAsia="zh-CN"/>
                    </w:rPr>
                    <w:t>Agreement for Rel-18</w:t>
                  </w:r>
                </w:p>
                <w:p w14:paraId="3CAF4C9F" w14:textId="77777777" w:rsidR="00030E27" w:rsidRDefault="00362063">
                  <w:pPr>
                    <w:numPr>
                      <w:ilvl w:val="0"/>
                      <w:numId w:val="64"/>
                    </w:numPr>
                    <w:rPr>
                      <w:rFonts w:ascii="Calibri" w:hAnsi="Calibri" w:cs="Calibri"/>
                      <w:sz w:val="21"/>
                      <w:szCs w:val="21"/>
                      <w:lang w:eastAsia="zh-CN"/>
                    </w:rPr>
                  </w:pPr>
                  <w:r>
                    <w:rPr>
                      <w:rFonts w:ascii="Calibri" w:hAnsi="Calibri" w:cs="Calibri"/>
                      <w:sz w:val="21"/>
                      <w:szCs w:val="21"/>
                      <w:lang w:eastAsia="zh-CN"/>
                    </w:rPr>
                    <w:t xml:space="preserve">At least for dual UL, reuse existing RRC parameter {oneT, twoT} via </w:t>
                  </w:r>
                  <w:bookmarkStart w:id="196" w:name="OLE_LINK2"/>
                  <w:r>
                    <w:rPr>
                      <w:rFonts w:ascii="Calibri" w:hAnsi="Calibri" w:cs="Calibri"/>
                      <w:sz w:val="21"/>
                      <w:szCs w:val="21"/>
                      <w:lang w:eastAsia="zh-CN"/>
                    </w:rPr>
                    <w:t>uplinkTxSwitching-DualUL-TxState</w:t>
                  </w:r>
                  <w:bookmarkEnd w:id="196"/>
                  <w:r>
                    <w:rPr>
                      <w:rFonts w:ascii="Calibri" w:hAnsi="Calibri" w:cs="Calibri"/>
                      <w:sz w:val="21"/>
                      <w:szCs w:val="21"/>
                      <w:lang w:eastAsia="zh-CN"/>
                    </w:rPr>
                    <w:t xml:space="preserve"> to solve the issue on ambiguous switching state at least for following cases</w:t>
                  </w:r>
                </w:p>
                <w:p w14:paraId="2C1B525E" w14:textId="77777777" w:rsidR="00030E27" w:rsidRDefault="00362063">
                  <w:pPr>
                    <w:numPr>
                      <w:ilvl w:val="0"/>
                      <w:numId w:val="64"/>
                    </w:numPr>
                    <w:rPr>
                      <w:rFonts w:ascii="Calibri" w:hAnsi="Calibri" w:cs="Calibri"/>
                      <w:sz w:val="21"/>
                      <w:szCs w:val="21"/>
                      <w:lang w:eastAsia="zh-CN"/>
                    </w:rPr>
                  </w:pPr>
                  <w:r>
                    <w:rPr>
                      <w:rFonts w:ascii="Calibri" w:hAnsi="Calibri" w:cs="Calibri"/>
                      <w:sz w:val="21"/>
                      <w:szCs w:val="21"/>
                      <w:lang w:eastAsia="zh-CN"/>
                    </w:rPr>
                    <w:t>Case#1 (A-&gt;B): 2Tx chains on band A, and next transmission is 1 port on band B, no other Tx scheduling</w:t>
                  </w:r>
                </w:p>
                <w:p w14:paraId="2F33BB7D" w14:textId="77777777" w:rsidR="00030E27" w:rsidRDefault="00362063">
                  <w:pPr>
                    <w:numPr>
                      <w:ilvl w:val="1"/>
                      <w:numId w:val="64"/>
                    </w:numPr>
                    <w:rPr>
                      <w:rFonts w:ascii="Calibri" w:hAnsi="Calibri" w:cs="Calibri"/>
                      <w:sz w:val="21"/>
                      <w:szCs w:val="21"/>
                      <w:lang w:eastAsia="zh-CN"/>
                    </w:rPr>
                  </w:pPr>
                  <w:r>
                    <w:rPr>
                      <w:rFonts w:ascii="Calibri" w:hAnsi="Calibri" w:cs="Calibri"/>
                      <w:sz w:val="21"/>
                      <w:szCs w:val="21"/>
                      <w:lang w:eastAsia="zh-CN"/>
                    </w:rPr>
                    <w:t>twoT =&gt; 2Tx switched to band B</w:t>
                  </w:r>
                </w:p>
                <w:p w14:paraId="6EAC6DFE" w14:textId="77777777" w:rsidR="00030E27" w:rsidRDefault="00362063">
                  <w:pPr>
                    <w:numPr>
                      <w:ilvl w:val="1"/>
                      <w:numId w:val="64"/>
                    </w:numPr>
                    <w:rPr>
                      <w:rFonts w:ascii="Calibri" w:hAnsi="Calibri" w:cs="Calibri"/>
                      <w:sz w:val="21"/>
                      <w:szCs w:val="21"/>
                      <w:highlight w:val="yellow"/>
                      <w:lang w:eastAsia="zh-CN"/>
                    </w:rPr>
                  </w:pPr>
                  <w:r>
                    <w:rPr>
                      <w:rFonts w:ascii="Calibri" w:hAnsi="Calibri" w:cs="Calibri"/>
                      <w:sz w:val="21"/>
                      <w:szCs w:val="21"/>
                      <w:highlight w:val="yellow"/>
                      <w:lang w:eastAsia="zh-CN"/>
                    </w:rPr>
                    <w:t>oneT =&gt; 1Tx switched to band B and 1Tx remai</w:t>
                  </w:r>
                  <w:r>
                    <w:rPr>
                      <w:rFonts w:ascii="Calibri" w:hAnsi="Calibri" w:cs="Calibri"/>
                      <w:sz w:val="21"/>
                      <w:szCs w:val="21"/>
                      <w:highlight w:val="yellow"/>
                      <w:lang w:eastAsia="zh-CN"/>
                    </w:rPr>
                    <w:t>ns on band A</w:t>
                  </w:r>
                </w:p>
                <w:p w14:paraId="6804A354" w14:textId="77777777" w:rsidR="00030E27" w:rsidRDefault="00362063">
                  <w:pPr>
                    <w:numPr>
                      <w:ilvl w:val="0"/>
                      <w:numId w:val="64"/>
                    </w:numPr>
                    <w:rPr>
                      <w:rFonts w:ascii="Calibri" w:hAnsi="Calibri" w:cs="Calibri"/>
                      <w:sz w:val="21"/>
                      <w:szCs w:val="21"/>
                      <w:lang w:eastAsia="zh-CN"/>
                    </w:rPr>
                  </w:pPr>
                  <w:r>
                    <w:rPr>
                      <w:rFonts w:ascii="Calibri" w:hAnsi="Calibri" w:cs="Calibri"/>
                      <w:sz w:val="21"/>
                      <w:szCs w:val="21"/>
                      <w:lang w:eastAsia="zh-CN"/>
                    </w:rPr>
                    <w:t>Case#2 (A+B-&gt;C): 1Tx + 1Tx on band A and B, and next transmission is 1 port on band C</w:t>
                  </w:r>
                </w:p>
                <w:p w14:paraId="14FAC9AD" w14:textId="77777777" w:rsidR="00030E27" w:rsidRDefault="00362063">
                  <w:pPr>
                    <w:numPr>
                      <w:ilvl w:val="1"/>
                      <w:numId w:val="64"/>
                    </w:numPr>
                    <w:rPr>
                      <w:rFonts w:ascii="Calibri" w:hAnsi="Calibri" w:cs="Calibri"/>
                      <w:sz w:val="21"/>
                      <w:szCs w:val="21"/>
                      <w:lang w:eastAsia="zh-CN"/>
                    </w:rPr>
                  </w:pPr>
                  <w:r>
                    <w:rPr>
                      <w:rFonts w:ascii="Calibri" w:hAnsi="Calibri" w:cs="Calibri"/>
                      <w:sz w:val="21"/>
                      <w:szCs w:val="21"/>
                      <w:lang w:eastAsia="zh-CN"/>
                    </w:rPr>
                    <w:t>twoT =&gt; 2Tx chains are switched to band C</w:t>
                  </w:r>
                </w:p>
                <w:p w14:paraId="7417A47F" w14:textId="77777777" w:rsidR="00030E27" w:rsidRDefault="00362063">
                  <w:pPr>
                    <w:numPr>
                      <w:ilvl w:val="1"/>
                      <w:numId w:val="64"/>
                    </w:numPr>
                    <w:rPr>
                      <w:rFonts w:ascii="Calibri" w:hAnsi="Calibri" w:cs="Calibri"/>
                      <w:sz w:val="21"/>
                      <w:szCs w:val="21"/>
                      <w:lang w:eastAsia="zh-CN"/>
                    </w:rPr>
                  </w:pPr>
                  <w:r>
                    <w:rPr>
                      <w:rFonts w:ascii="Calibri" w:hAnsi="Calibri" w:cs="Calibri"/>
                      <w:sz w:val="21"/>
                      <w:szCs w:val="21"/>
                      <w:lang w:eastAsia="zh-CN"/>
                    </w:rPr>
                    <w:t xml:space="preserve">oneT =&gt; 1 Tx chain is switched to band C and </w:t>
                  </w:r>
                  <w:r>
                    <w:rPr>
                      <w:rFonts w:ascii="Calibri" w:hAnsi="Calibri" w:cs="Calibri"/>
                      <w:b/>
                      <w:bCs/>
                      <w:sz w:val="21"/>
                      <w:szCs w:val="21"/>
                      <w:u w:val="single"/>
                      <w:lang w:eastAsia="zh-CN"/>
                    </w:rPr>
                    <w:t>for each target band network configures an associated band for another</w:t>
                  </w:r>
                  <w:r>
                    <w:rPr>
                      <w:rFonts w:ascii="Calibri" w:hAnsi="Calibri" w:cs="Calibri"/>
                      <w:b/>
                      <w:bCs/>
                      <w:sz w:val="21"/>
                      <w:szCs w:val="21"/>
                      <w:u w:val="single"/>
                      <w:lang w:eastAsia="zh-CN"/>
                    </w:rPr>
                    <w:t xml:space="preserve"> Tx chain via a new RRC parameter</w:t>
                  </w:r>
                </w:p>
                <w:p w14:paraId="4A0E943F" w14:textId="77777777" w:rsidR="00030E27" w:rsidRDefault="00030E27">
                  <w:pPr>
                    <w:rPr>
                      <w:rFonts w:ascii="Calibri" w:hAnsi="Calibri" w:cs="Calibri"/>
                      <w:sz w:val="21"/>
                      <w:szCs w:val="21"/>
                      <w:lang w:eastAsia="zh-CN"/>
                    </w:rPr>
                  </w:pPr>
                </w:p>
              </w:tc>
            </w:tr>
          </w:tbl>
          <w:p w14:paraId="16F0BBDD" w14:textId="77777777" w:rsidR="00030E27" w:rsidRDefault="00030E27">
            <w:pPr>
              <w:overflowPunct/>
              <w:autoSpaceDE/>
              <w:autoSpaceDN/>
              <w:adjustRightInd/>
              <w:spacing w:after="0"/>
              <w:textAlignment w:val="auto"/>
              <w:rPr>
                <w:rFonts w:ascii="Calibri" w:eastAsiaTheme="minorEastAsia" w:hAnsi="Calibri" w:cs="Calibri"/>
                <w:sz w:val="21"/>
                <w:szCs w:val="21"/>
                <w:lang w:eastAsia="zh-CN"/>
              </w:rPr>
            </w:pPr>
          </w:p>
          <w:p w14:paraId="2C63D54B" w14:textId="77777777" w:rsidR="00030E27" w:rsidRDefault="00362063">
            <w:pPr>
              <w:overflowPunct/>
              <w:autoSpaceDE/>
              <w:autoSpaceDN/>
              <w:adjustRightInd/>
              <w:spacing w:after="0"/>
              <w:textAlignment w:val="auto"/>
              <w:rPr>
                <w:rFonts w:ascii="Calibri" w:hAnsi="Calibri" w:cs="Calibri"/>
                <w:sz w:val="21"/>
                <w:szCs w:val="21"/>
                <w:lang w:eastAsia="zh-CN"/>
              </w:rPr>
            </w:pPr>
            <w:r>
              <w:rPr>
                <w:rFonts w:ascii="Calibri" w:eastAsiaTheme="minorEastAsia" w:hAnsi="Calibri" w:cs="Calibri"/>
                <w:sz w:val="21"/>
                <w:szCs w:val="21"/>
                <w:lang w:eastAsia="zh-CN"/>
              </w:rPr>
              <w:t xml:space="preserve">When network configures </w:t>
            </w:r>
            <w:r>
              <w:rPr>
                <w:rFonts w:ascii="Calibri" w:hAnsi="Calibri" w:cs="Calibri"/>
                <w:sz w:val="21"/>
                <w:szCs w:val="21"/>
                <w:lang w:eastAsia="zh-CN"/>
              </w:rPr>
              <w:t>uplinkTxSwitching-DualUL-TxState to be oneT,</w:t>
            </w:r>
          </w:p>
          <w:p w14:paraId="0CFA6714" w14:textId="77777777" w:rsidR="00030E27" w:rsidRDefault="00362063">
            <w:pPr>
              <w:pStyle w:val="affe"/>
              <w:numPr>
                <w:ilvl w:val="0"/>
                <w:numId w:val="58"/>
              </w:numPr>
              <w:overflowPunct/>
              <w:autoSpaceDE/>
              <w:autoSpaceDN/>
              <w:adjustRightInd/>
              <w:spacing w:after="0"/>
              <w:ind w:leftChars="0"/>
              <w:textAlignment w:val="auto"/>
              <w:rPr>
                <w:rFonts w:ascii="Calibri" w:eastAsiaTheme="minorEastAsia" w:hAnsi="Calibri" w:cs="Calibri"/>
                <w:sz w:val="21"/>
                <w:szCs w:val="21"/>
                <w:lang w:eastAsia="zh-CN"/>
              </w:rPr>
            </w:pPr>
            <w:r>
              <w:rPr>
                <w:rFonts w:ascii="Calibri" w:hAnsi="Calibri" w:cs="Calibri"/>
                <w:sz w:val="21"/>
                <w:szCs w:val="21"/>
                <w:lang w:eastAsia="zh-CN"/>
              </w:rPr>
              <w:t>For two bands switching (A-&gt;B), based on current agreement (</w:t>
            </w:r>
            <w:r>
              <w:rPr>
                <w:rFonts w:ascii="Calibri" w:hAnsi="Calibri" w:cs="Calibri"/>
                <w:sz w:val="21"/>
                <w:szCs w:val="21"/>
                <w:highlight w:val="yellow"/>
                <w:lang w:eastAsia="zh-CN"/>
              </w:rPr>
              <w:t>highlighted</w:t>
            </w:r>
            <w:r>
              <w:rPr>
                <w:rFonts w:ascii="Calibri" w:hAnsi="Calibri" w:cs="Calibri"/>
                <w:sz w:val="21"/>
                <w:szCs w:val="21"/>
                <w:lang w:eastAsia="zh-CN"/>
              </w:rPr>
              <w:t>) 1Tx would be left on band A, and another Tx is on band B. At the same time, network may configure the associated band for band B. If the associated band of band B is band C, the above switch (1T @A +1T @B) doesn’t follow the associated band configuration</w:t>
            </w:r>
            <w:r>
              <w:rPr>
                <w:rFonts w:ascii="Calibri" w:hAnsi="Calibri" w:cs="Calibri"/>
                <w:sz w:val="21"/>
                <w:szCs w:val="21"/>
                <w:lang w:eastAsia="zh-CN"/>
              </w:rPr>
              <w:t xml:space="preserve">. </w:t>
            </w:r>
          </w:p>
          <w:p w14:paraId="7D513305" w14:textId="77777777" w:rsidR="00030E27" w:rsidRDefault="00362063">
            <w:pPr>
              <w:pStyle w:val="affe"/>
              <w:numPr>
                <w:ilvl w:val="0"/>
                <w:numId w:val="58"/>
              </w:numPr>
              <w:ind w:leftChars="0"/>
              <w:rPr>
                <w:rFonts w:ascii="Calibri" w:eastAsiaTheme="minorEastAsia" w:hAnsi="Calibri" w:cs="Calibri"/>
                <w:sz w:val="21"/>
                <w:szCs w:val="21"/>
                <w:lang w:eastAsia="zh-CN"/>
              </w:rPr>
            </w:pPr>
            <w:r>
              <w:rPr>
                <w:rFonts w:ascii="Calibri" w:hAnsi="Calibri" w:cs="Calibri"/>
                <w:sz w:val="21"/>
                <w:szCs w:val="21"/>
                <w:lang w:eastAsia="zh-CN"/>
              </w:rPr>
              <w:t xml:space="preserve">For three band switching (A+D -&gt;B), the Tx chains would be switched to target band and the associated band.   </w:t>
            </w:r>
          </w:p>
          <w:p w14:paraId="2F1F2EF8" w14:textId="77777777" w:rsidR="00030E27" w:rsidRDefault="00030E27">
            <w:pPr>
              <w:spacing w:afterLines="50" w:after="120"/>
              <w:jc w:val="both"/>
              <w:rPr>
                <w:sz w:val="22"/>
                <w:lang w:val="en-US"/>
              </w:rPr>
            </w:pPr>
          </w:p>
          <w:p w14:paraId="5A59A627" w14:textId="77777777" w:rsidR="00030E27" w:rsidRDefault="00362063">
            <w:pPr>
              <w:spacing w:afterLines="50" w:after="120"/>
              <w:jc w:val="both"/>
              <w:rPr>
                <w:sz w:val="22"/>
                <w:lang w:val="en-US"/>
              </w:rPr>
            </w:pPr>
            <w:r>
              <w:rPr>
                <w:sz w:val="22"/>
                <w:lang w:val="en-US"/>
              </w:rPr>
              <w:t xml:space="preserve">The associated band has been introduced to resolve the ambiguity issue when oneT is configured. We know the history of the </w:t>
            </w:r>
            <w:r>
              <w:rPr>
                <w:sz w:val="22"/>
                <w:lang w:val="en-US"/>
              </w:rPr>
              <w:t>discussion but don’t see the necessite to have two different approaches for 2 bands switch (without considering associated band) and 3 bands switch. In this sense the current agreement would create some additional efforts for UE and network to check whethe</w:t>
            </w:r>
            <w:r>
              <w:rPr>
                <w:sz w:val="22"/>
                <w:lang w:val="en-US"/>
              </w:rPr>
              <w:t>r current switching is 2 bands or 3 bands, which is not necessary.</w:t>
            </w:r>
          </w:p>
          <w:p w14:paraId="3C47F9A3" w14:textId="77777777" w:rsidR="00030E27" w:rsidRDefault="00362063">
            <w:pPr>
              <w:spacing w:afterLines="50" w:after="120"/>
              <w:jc w:val="both"/>
              <w:rPr>
                <w:sz w:val="22"/>
                <w:lang w:val="en-US"/>
              </w:rPr>
            </w:pPr>
            <w:r>
              <w:rPr>
                <w:sz w:val="22"/>
                <w:lang w:val="en-US"/>
              </w:rPr>
              <w:t>To resolve this issue, our considerations are follows.</w:t>
            </w:r>
          </w:p>
          <w:p w14:paraId="3040C964" w14:textId="77777777" w:rsidR="00030E27" w:rsidRDefault="00362063">
            <w:pPr>
              <w:pStyle w:val="affe"/>
              <w:numPr>
                <w:ilvl w:val="0"/>
                <w:numId w:val="65"/>
              </w:numPr>
              <w:ind w:leftChars="0"/>
              <w:rPr>
                <w:rFonts w:ascii="Calibri" w:eastAsia="ＭＳ Ｐゴシック" w:hAnsi="Calibri" w:cs="Calibri"/>
                <w:sz w:val="21"/>
                <w:szCs w:val="21"/>
                <w:lang w:val="en-US" w:eastAsia="zh-CN"/>
              </w:rPr>
            </w:pPr>
            <w:r>
              <w:rPr>
                <w:rFonts w:ascii="Calibri" w:hAnsi="Calibri" w:cs="Calibri"/>
                <w:sz w:val="21"/>
                <w:szCs w:val="21"/>
                <w:lang w:eastAsia="zh-CN"/>
              </w:rPr>
              <w:t>if uplinkTxSwitching-DualUL-TxState = twoT, both Tx chains switch to targe band. This includes A+B -&gt;C and A-&gt;B.</w:t>
            </w:r>
          </w:p>
          <w:p w14:paraId="407ADFBD" w14:textId="77777777" w:rsidR="00030E27" w:rsidRDefault="00362063">
            <w:pPr>
              <w:pStyle w:val="affe"/>
              <w:numPr>
                <w:ilvl w:val="0"/>
                <w:numId w:val="65"/>
              </w:numPr>
              <w:ind w:leftChars="0"/>
              <w:rPr>
                <w:rFonts w:ascii="Calibri" w:hAnsi="Calibri" w:cs="Calibri"/>
                <w:sz w:val="21"/>
                <w:szCs w:val="21"/>
                <w:lang w:eastAsia="zh-CN"/>
              </w:rPr>
            </w:pPr>
            <w:r>
              <w:rPr>
                <w:rFonts w:ascii="Calibri" w:hAnsi="Calibri" w:cs="Calibri"/>
                <w:sz w:val="21"/>
                <w:szCs w:val="21"/>
                <w:lang w:eastAsia="zh-CN"/>
              </w:rPr>
              <w:t>if uplinkTxSwitching-</w:t>
            </w:r>
            <w:r>
              <w:rPr>
                <w:rFonts w:ascii="Calibri" w:hAnsi="Calibri" w:cs="Calibri"/>
                <w:sz w:val="21"/>
                <w:szCs w:val="21"/>
                <w:lang w:eastAsia="zh-CN"/>
              </w:rPr>
              <w:t>DualUL-TxState = oneT, 1 Tx switch to targe band</w:t>
            </w:r>
          </w:p>
          <w:p w14:paraId="44E62A67" w14:textId="77777777" w:rsidR="00030E27" w:rsidRDefault="00362063">
            <w:pPr>
              <w:pStyle w:val="affe"/>
              <w:numPr>
                <w:ilvl w:val="1"/>
                <w:numId w:val="65"/>
              </w:numPr>
              <w:ind w:leftChars="0"/>
              <w:rPr>
                <w:rFonts w:ascii="Calibri" w:hAnsi="Calibri" w:cs="Calibri"/>
                <w:sz w:val="21"/>
                <w:szCs w:val="21"/>
                <w:lang w:eastAsia="zh-CN"/>
              </w:rPr>
            </w:pPr>
            <w:r>
              <w:rPr>
                <w:rFonts w:ascii="Calibri" w:hAnsi="Calibri" w:cs="Calibri"/>
                <w:sz w:val="21"/>
                <w:szCs w:val="21"/>
                <w:lang w:eastAsia="zh-CN"/>
              </w:rPr>
              <w:t>if the target band has an associated band, switch the rest to the associated band. This includes A+B -&gt;C and A-&gt;B</w:t>
            </w:r>
          </w:p>
          <w:p w14:paraId="4CF59BF7" w14:textId="77777777" w:rsidR="00030E27" w:rsidRDefault="00362063">
            <w:pPr>
              <w:pStyle w:val="affe"/>
              <w:numPr>
                <w:ilvl w:val="1"/>
                <w:numId w:val="65"/>
              </w:numPr>
              <w:ind w:leftChars="0"/>
              <w:rPr>
                <w:rFonts w:ascii="Calibri" w:hAnsi="Calibri" w:cs="Calibri"/>
                <w:sz w:val="21"/>
                <w:szCs w:val="21"/>
                <w:lang w:eastAsia="zh-CN"/>
              </w:rPr>
            </w:pPr>
            <w:r>
              <w:rPr>
                <w:rFonts w:ascii="Calibri" w:hAnsi="Calibri" w:cs="Calibri"/>
                <w:sz w:val="21"/>
                <w:szCs w:val="21"/>
                <w:lang w:eastAsia="zh-CN"/>
              </w:rPr>
              <w:t>if the target band doesn’t have an associated band, both Tx switches to target band.</w:t>
            </w:r>
          </w:p>
          <w:p w14:paraId="056D37D0" w14:textId="77777777" w:rsidR="00030E27" w:rsidRDefault="00030E27">
            <w:pPr>
              <w:spacing w:afterLines="50" w:after="120"/>
              <w:jc w:val="both"/>
              <w:rPr>
                <w:sz w:val="22"/>
              </w:rPr>
            </w:pPr>
          </w:p>
          <w:p w14:paraId="4A02DB50" w14:textId="77777777" w:rsidR="00030E27" w:rsidRDefault="00362063">
            <w:pPr>
              <w:spacing w:afterLines="50" w:after="120"/>
              <w:jc w:val="both"/>
              <w:rPr>
                <w:sz w:val="22"/>
              </w:rPr>
            </w:pPr>
            <w:r>
              <w:rPr>
                <w:sz w:val="22"/>
              </w:rPr>
              <w:t>Clarifi</w:t>
            </w:r>
            <w:r>
              <w:rPr>
                <w:sz w:val="22"/>
              </w:rPr>
              <w:t>cation on above is important before we discuss above issue &amp; proposals.</w:t>
            </w:r>
          </w:p>
          <w:p w14:paraId="6AA4611B" w14:textId="77777777" w:rsidR="00030E27" w:rsidRDefault="00030E27">
            <w:pPr>
              <w:spacing w:afterLines="50" w:after="120"/>
              <w:jc w:val="both"/>
              <w:rPr>
                <w:sz w:val="22"/>
              </w:rPr>
            </w:pPr>
          </w:p>
        </w:tc>
      </w:tr>
      <w:tr w:rsidR="00030E27" w14:paraId="22D535DA" w14:textId="77777777">
        <w:tc>
          <w:tcPr>
            <w:tcW w:w="1945" w:type="dxa"/>
          </w:tcPr>
          <w:p w14:paraId="68E2A13E" w14:textId="77777777" w:rsidR="00030E27" w:rsidRDefault="00362063">
            <w:pPr>
              <w:spacing w:afterLines="50" w:after="120"/>
              <w:jc w:val="both"/>
              <w:rPr>
                <w:sz w:val="22"/>
                <w:lang w:val="en-US"/>
              </w:rPr>
            </w:pPr>
            <w:r>
              <w:rPr>
                <w:sz w:val="22"/>
                <w:lang w:val="en-US"/>
              </w:rPr>
              <w:t>Apple</w:t>
            </w:r>
          </w:p>
        </w:tc>
        <w:tc>
          <w:tcPr>
            <w:tcW w:w="7683" w:type="dxa"/>
          </w:tcPr>
          <w:p w14:paraId="5950A422" w14:textId="77777777" w:rsidR="00030E27" w:rsidRDefault="00362063">
            <w:pPr>
              <w:spacing w:afterLines="50" w:after="120"/>
              <w:jc w:val="both"/>
              <w:rPr>
                <w:sz w:val="22"/>
                <w:lang w:val="en-US"/>
              </w:rPr>
            </w:pPr>
            <w:r>
              <w:rPr>
                <w:sz w:val="22"/>
                <w:lang w:val="en-US"/>
              </w:rPr>
              <w:t xml:space="preserve">We suppor the FL’s proposal. </w:t>
            </w:r>
          </w:p>
          <w:p w14:paraId="05B599AD" w14:textId="77777777" w:rsidR="00030E27" w:rsidRDefault="00362063">
            <w:pPr>
              <w:spacing w:afterLines="50" w:after="120"/>
              <w:jc w:val="both"/>
              <w:rPr>
                <w:sz w:val="22"/>
                <w:lang w:val="en-US"/>
              </w:rPr>
            </w:pPr>
            <w:r>
              <w:rPr>
                <w:sz w:val="22"/>
                <w:lang w:val="en-US"/>
              </w:rPr>
              <w:t>@QC: It is not clear to us how are their considerations different from the proposaed TP by FL. Essentially, the principle seems somewhat same, i.e</w:t>
            </w:r>
            <w:r>
              <w:rPr>
                <w:sz w:val="22"/>
                <w:lang w:val="en-US"/>
              </w:rPr>
              <w:t>. if there is no associated band for the target band, then network assumes as if it was 2T transmission, meaning that both Tx chains switch to target band</w:t>
            </w:r>
          </w:p>
        </w:tc>
      </w:tr>
      <w:tr w:rsidR="00030E27" w14:paraId="7B73A59A" w14:textId="77777777">
        <w:tc>
          <w:tcPr>
            <w:tcW w:w="1945" w:type="dxa"/>
          </w:tcPr>
          <w:p w14:paraId="687FA1EB" w14:textId="77777777" w:rsidR="00030E27" w:rsidRDefault="00362063">
            <w:pPr>
              <w:spacing w:afterLines="50" w:after="120"/>
              <w:jc w:val="both"/>
              <w:rPr>
                <w:sz w:val="22"/>
                <w:lang w:val="en-US"/>
              </w:rPr>
            </w:pPr>
            <w:r>
              <w:rPr>
                <w:rFonts w:eastAsia="SimSun" w:hint="eastAsia"/>
                <w:sz w:val="22"/>
                <w:lang w:val="en-US" w:eastAsia="zh-CN"/>
              </w:rPr>
              <w:t>ZTE</w:t>
            </w:r>
          </w:p>
        </w:tc>
        <w:tc>
          <w:tcPr>
            <w:tcW w:w="7683" w:type="dxa"/>
          </w:tcPr>
          <w:p w14:paraId="03739748" w14:textId="77777777" w:rsidR="00030E27" w:rsidRDefault="00362063">
            <w:pPr>
              <w:spacing w:afterLines="50" w:after="120"/>
              <w:jc w:val="both"/>
              <w:rPr>
                <w:rFonts w:eastAsia="SimSun"/>
                <w:sz w:val="22"/>
                <w:lang w:val="en-US" w:eastAsia="zh-CN"/>
              </w:rPr>
            </w:pPr>
            <w:r>
              <w:rPr>
                <w:rFonts w:eastAsia="SimSun" w:hint="eastAsia"/>
                <w:sz w:val="22"/>
                <w:lang w:val="en-US" w:eastAsia="zh-CN"/>
              </w:rPr>
              <w:t>First of all, we still don</w:t>
            </w:r>
            <w:r>
              <w:rPr>
                <w:rFonts w:eastAsia="SimSun"/>
                <w:sz w:val="22"/>
                <w:lang w:val="en-US" w:eastAsia="zh-CN"/>
              </w:rPr>
              <w:t>’</w:t>
            </w:r>
            <w:r>
              <w:rPr>
                <w:rFonts w:eastAsia="SimSun" w:hint="eastAsia"/>
                <w:sz w:val="22"/>
                <w:lang w:val="en-US" w:eastAsia="zh-CN"/>
              </w:rPr>
              <w:t>t see the need to have any conclusion or TP for this issue.</w:t>
            </w:r>
          </w:p>
          <w:p w14:paraId="047F4FA5" w14:textId="77777777" w:rsidR="00030E27" w:rsidRDefault="00362063">
            <w:pPr>
              <w:spacing w:afterLines="50" w:after="120"/>
              <w:jc w:val="both"/>
              <w:rPr>
                <w:rFonts w:eastAsia="SimSun"/>
                <w:sz w:val="22"/>
                <w:lang w:val="en-US" w:eastAsia="zh-CN"/>
              </w:rPr>
            </w:pPr>
            <w:r>
              <w:rPr>
                <w:rFonts w:eastAsia="SimSun"/>
                <w:sz w:val="22"/>
                <w:lang w:val="en-US" w:eastAsia="zh-CN"/>
              </w:rPr>
              <w:t xml:space="preserve">“In </w:t>
            </w:r>
            <w:r>
              <w:rPr>
                <w:rFonts w:eastAsia="SimSun"/>
                <w:sz w:val="22"/>
                <w:lang w:val="en-US" w:eastAsia="zh-CN"/>
              </w:rPr>
              <w:t>case that concurrent transmission on band pair A+B”</w:t>
            </w:r>
            <w:r>
              <w:rPr>
                <w:rFonts w:eastAsia="SimSun" w:hint="eastAsia"/>
                <w:sz w:val="22"/>
                <w:lang w:val="en-US" w:eastAsia="zh-CN"/>
              </w:rPr>
              <w:t xml:space="preserve"> implies that switchedUL is configured for the band pair A+B. Since only two bands are involved in the switching, it should follow the Rel-16/17 specification according to the following Rel-18 spec.</w:t>
            </w:r>
          </w:p>
          <w:p w14:paraId="231F200B" w14:textId="77777777" w:rsidR="00030E27" w:rsidRDefault="00030E27">
            <w:pPr>
              <w:spacing w:afterLines="50" w:after="120"/>
              <w:jc w:val="both"/>
              <w:rPr>
                <w:rFonts w:eastAsia="SimSun"/>
                <w:sz w:val="22"/>
                <w:lang w:val="en-US" w:eastAsia="zh-CN"/>
              </w:rPr>
            </w:pPr>
          </w:p>
          <w:p w14:paraId="7C1D1B30" w14:textId="77777777" w:rsidR="00030E27" w:rsidRDefault="00362063">
            <w:pPr>
              <w:rPr>
                <w:i/>
                <w:iCs/>
              </w:rPr>
            </w:pPr>
            <w:r>
              <w:rPr>
                <w:i/>
                <w:iCs/>
              </w:rPr>
              <w:t>For a</w:t>
            </w:r>
            <w:r>
              <w:rPr>
                <w:i/>
                <w:iCs/>
              </w:rPr>
              <w:t xml:space="preserve"> UE </w:t>
            </w:r>
            <w:r>
              <w:rPr>
                <w:i/>
                <w:iCs/>
                <w:lang w:val="en-US"/>
              </w:rPr>
              <w:t xml:space="preserve">indicating a capability for uplink switching with </w:t>
            </w:r>
            <w:r>
              <w:rPr>
                <w:i/>
                <w:iCs/>
              </w:rPr>
              <w:t>BandCombination-UplinkTxSwitch</w:t>
            </w:r>
            <w:r>
              <w:rPr>
                <w:i/>
                <w:iCs/>
                <w:lang w:eastAsia="en-GB"/>
              </w:rPr>
              <w:t xml:space="preserve"> </w:t>
            </w:r>
            <w:r>
              <w:rPr>
                <w:i/>
                <w:iCs/>
                <w:lang w:val="en-US"/>
              </w:rPr>
              <w:t xml:space="preserve">for a band combination, and </w:t>
            </w:r>
            <w:r>
              <w:rPr>
                <w:i/>
                <w:iCs/>
              </w:rPr>
              <w:t>if it is for that band combination configured with uplink carrier aggregation with 3 or 4 bands,</w:t>
            </w:r>
            <w:r>
              <w:rPr>
                <w:i/>
                <w:iCs/>
                <w:color w:val="FF0000"/>
              </w:rPr>
              <w:t xml:space="preserve"> the behaviour in subclause 6.1.6.2.0 applies w</w:t>
            </w:r>
            <w:r>
              <w:rPr>
                <w:i/>
                <w:iCs/>
                <w:color w:val="FF0000"/>
              </w:rPr>
              <w:t>hen the two bands involved in the uplink switching belong to different uplink serving cells</w:t>
            </w:r>
            <w:r>
              <w:rPr>
                <w:i/>
                <w:iCs/>
                <w:lang w:val="en-US"/>
              </w:rPr>
              <w:t>,</w:t>
            </w:r>
            <w:r>
              <w:rPr>
                <w:i/>
                <w:iCs/>
              </w:rPr>
              <w:t xml:space="preserve"> and the behavior in subclause 6.1.6.3 applies when the two bands involved in the uplink switching belong to </w:t>
            </w:r>
            <w:r>
              <w:rPr>
                <w:i/>
                <w:iCs/>
                <w:lang w:val="en-US"/>
              </w:rPr>
              <w:t>one</w:t>
            </w:r>
            <w:r>
              <w:rPr>
                <w:i/>
                <w:iCs/>
              </w:rPr>
              <w:t xml:space="preserve"> uplink serving cell, with the following exceptions:</w:t>
            </w:r>
          </w:p>
          <w:p w14:paraId="03A8EE70" w14:textId="77777777" w:rsidR="00030E27" w:rsidRDefault="00030E27">
            <w:pPr>
              <w:spacing w:afterLines="50" w:after="120"/>
              <w:jc w:val="both"/>
              <w:rPr>
                <w:rFonts w:eastAsia="SimSun"/>
                <w:sz w:val="22"/>
                <w:lang w:val="en-US" w:eastAsia="zh-CN"/>
              </w:rPr>
            </w:pPr>
          </w:p>
          <w:p w14:paraId="02CFE4AE" w14:textId="77777777" w:rsidR="00030E27" w:rsidRDefault="00362063">
            <w:pPr>
              <w:spacing w:afterLines="50" w:after="120"/>
              <w:jc w:val="both"/>
              <w:rPr>
                <w:rFonts w:eastAsia="SimSun"/>
                <w:sz w:val="22"/>
                <w:lang w:val="en-US" w:eastAsia="zh-CN"/>
              </w:rPr>
            </w:pPr>
            <w:r>
              <w:rPr>
                <w:rFonts w:eastAsia="SimSun" w:hint="eastAsia"/>
                <w:sz w:val="22"/>
                <w:lang w:val="en-US" w:eastAsia="zh-CN"/>
              </w:rPr>
              <w:t>The corresponding Rel-16/17 spec should be the following.</w:t>
            </w:r>
          </w:p>
          <w:p w14:paraId="7C849E34" w14:textId="77777777" w:rsidR="00030E27" w:rsidRDefault="00362063">
            <w:pPr>
              <w:pStyle w:val="B2"/>
            </w:pPr>
            <w:r>
              <w:t>-</w:t>
            </w:r>
            <w:r>
              <w:rPr>
                <w:i/>
                <w:iCs/>
              </w:rPr>
              <w:tab/>
              <w:t>When the UE is to transmit a 1-port transmission on one uplink carrier on one band and if the preceding uplink transmission is a 2-port transmission on another uplink carrier on another band, th</w:t>
            </w:r>
            <w:r>
              <w:rPr>
                <w:i/>
                <w:iCs/>
              </w:rPr>
              <w:t xml:space="preserve">en the UE is not expected to transmit for the duration of </w:t>
            </w:r>
            <m:oMath>
              <m:sSub>
                <m:sSubPr>
                  <m:ctrlPr>
                    <w:rPr>
                      <w:rFonts w:ascii="Cambria Math" w:hAnsi="Cambria Math"/>
                      <w:i/>
                      <w:iCs/>
                    </w:rPr>
                  </m:ctrlPr>
                </m:sSubPr>
                <m:e>
                  <m:r>
                    <w:rPr>
                      <w:rFonts w:ascii="Cambria Math" w:hAnsi="Cambria Math"/>
                    </w:rPr>
                    <m:t>N</m:t>
                  </m:r>
                </m:e>
                <m:sub>
                  <m:r>
                    <m:rPr>
                      <m:nor/>
                    </m:rPr>
                    <w:rPr>
                      <w:rFonts w:ascii="Cambria Math" w:hAnsi="Cambria Math"/>
                      <w:i/>
                      <w:iCs/>
                    </w:rPr>
                    <m:t>Tx1-Tx2</m:t>
                  </m:r>
                </m:sub>
              </m:sSub>
            </m:oMath>
            <w:r>
              <w:rPr>
                <w:i/>
                <w:iCs/>
              </w:rPr>
              <w:t xml:space="preserve"> on any of the carriers. </w:t>
            </w:r>
          </w:p>
          <w:p w14:paraId="18A2E0CC" w14:textId="77777777" w:rsidR="00030E27" w:rsidRDefault="00030E27">
            <w:pPr>
              <w:spacing w:afterLines="50" w:after="120"/>
              <w:jc w:val="both"/>
              <w:rPr>
                <w:rFonts w:eastAsia="SimSun"/>
                <w:sz w:val="22"/>
                <w:lang w:val="en-US" w:eastAsia="zh-CN"/>
              </w:rPr>
            </w:pPr>
          </w:p>
          <w:p w14:paraId="3B96B0FA" w14:textId="77777777" w:rsidR="00030E27" w:rsidRDefault="00362063">
            <w:pPr>
              <w:spacing w:afterLines="50" w:after="120"/>
              <w:jc w:val="both"/>
              <w:rPr>
                <w:rFonts w:eastAsia="SimSun"/>
                <w:b/>
                <w:bCs/>
                <w:sz w:val="22"/>
                <w:lang w:val="en-US" w:eastAsia="zh-CN"/>
              </w:rPr>
            </w:pPr>
            <w:r>
              <w:rPr>
                <w:rFonts w:eastAsia="SimSun" w:hint="eastAsia"/>
                <w:b/>
                <w:bCs/>
                <w:sz w:val="22"/>
                <w:lang w:val="en-US" w:eastAsia="zh-CN"/>
              </w:rPr>
              <w:t>In addition, we have similar conclusion in the Rel-18. Based on all these, it is clear that UE should switch another Tx chain to band B regardless of configured a</w:t>
            </w:r>
            <w:r>
              <w:rPr>
                <w:rFonts w:eastAsia="SimSun" w:hint="eastAsia"/>
                <w:b/>
                <w:bCs/>
                <w:sz w:val="22"/>
                <w:lang w:val="en-US" w:eastAsia="zh-CN"/>
              </w:rPr>
              <w:t>ssociated band of band B, and no spec change is needed.</w:t>
            </w:r>
          </w:p>
          <w:p w14:paraId="1F102982" w14:textId="77777777" w:rsidR="00030E27" w:rsidRDefault="00030E27">
            <w:pPr>
              <w:spacing w:afterLines="50" w:after="120"/>
              <w:jc w:val="both"/>
              <w:rPr>
                <w:rFonts w:eastAsia="SimSun"/>
                <w:b/>
                <w:bCs/>
                <w:sz w:val="22"/>
                <w:lang w:val="en-US" w:eastAsia="zh-CN"/>
              </w:rPr>
            </w:pPr>
          </w:p>
          <w:p w14:paraId="4A152D07" w14:textId="77777777" w:rsidR="00030E27" w:rsidRDefault="00362063">
            <w:pPr>
              <w:spacing w:before="120" w:line="280" w:lineRule="atLeast"/>
              <w:rPr>
                <w:b/>
                <w:bCs/>
                <w:highlight w:val="green"/>
                <w:lang w:eastAsia="zh-CN"/>
              </w:rPr>
            </w:pPr>
            <w:r>
              <w:rPr>
                <w:b/>
                <w:bCs/>
                <w:highlight w:val="green"/>
                <w:lang w:eastAsia="zh-CN"/>
              </w:rPr>
              <w:t>Agreement</w:t>
            </w:r>
          </w:p>
          <w:p w14:paraId="296D465A" w14:textId="77777777" w:rsidR="00030E27" w:rsidRDefault="00362063">
            <w:pPr>
              <w:spacing w:before="120" w:line="280" w:lineRule="atLeast"/>
              <w:rPr>
                <w:rFonts w:eastAsia="ＭＳ 明朝"/>
              </w:rPr>
            </w:pPr>
            <w:r>
              <w:rPr>
                <w:rFonts w:eastAsia="ＭＳ 明朝"/>
              </w:rPr>
              <w:t>For switched UL, if UE supports up to 2 ports UL transmission on all the bands in the band combination, only switching cases (Tx chain states) with 2T are assumed</w:t>
            </w:r>
          </w:p>
          <w:p w14:paraId="6030B83F" w14:textId="77777777" w:rsidR="00030E27" w:rsidRDefault="00362063">
            <w:pPr>
              <w:pStyle w:val="affe"/>
              <w:numPr>
                <w:ilvl w:val="0"/>
                <w:numId w:val="66"/>
              </w:numPr>
              <w:spacing w:before="120" w:after="0" w:line="280" w:lineRule="atLeast"/>
              <w:ind w:left="1230" w:hanging="270"/>
              <w:rPr>
                <w:rFonts w:eastAsia="ＭＳ 明朝"/>
              </w:rPr>
            </w:pPr>
            <w:r>
              <w:rPr>
                <w:rFonts w:eastAsia="ＭＳ 明朝"/>
              </w:rPr>
              <w:t>Conclusion: In case of 3 b</w:t>
            </w:r>
            <w:r>
              <w:rPr>
                <w:rFonts w:eastAsia="ＭＳ 明朝"/>
              </w:rPr>
              <w:t>ands, 3 switching cases ({2T,0T,0T}, {0T,2T,0T}, {0T,0T,2T}) are assumed</w:t>
            </w:r>
          </w:p>
          <w:p w14:paraId="481922A7" w14:textId="77777777" w:rsidR="00030E27" w:rsidRDefault="00362063">
            <w:pPr>
              <w:pStyle w:val="affe"/>
              <w:numPr>
                <w:ilvl w:val="0"/>
                <w:numId w:val="66"/>
              </w:numPr>
              <w:spacing w:before="120" w:after="0" w:line="280" w:lineRule="atLeast"/>
              <w:ind w:left="1230" w:hanging="270"/>
              <w:rPr>
                <w:rFonts w:eastAsia="ＭＳ 明朝"/>
                <w:lang w:val="fr-CA"/>
              </w:rPr>
            </w:pPr>
            <w:r>
              <w:rPr>
                <w:rFonts w:eastAsia="ＭＳ 明朝"/>
                <w:lang w:val="fr-CA"/>
              </w:rPr>
              <w:t>Conclusion: In case of 4 bands, 4 switching cases ({2T,0T,0T,0T}, {0T,2T,0T,0T}, {0T,0T,2T,0T}, {0T,0T,0T,2T}) are assumed</w:t>
            </w:r>
          </w:p>
          <w:p w14:paraId="07532B60" w14:textId="77777777" w:rsidR="00030E27" w:rsidRDefault="00362063">
            <w:pPr>
              <w:pStyle w:val="affe"/>
              <w:numPr>
                <w:ilvl w:val="0"/>
                <w:numId w:val="66"/>
              </w:numPr>
              <w:spacing w:before="120" w:after="0" w:line="280" w:lineRule="atLeast"/>
              <w:ind w:left="1230" w:hanging="270"/>
              <w:rPr>
                <w:rFonts w:eastAsia="ＭＳ 明朝"/>
              </w:rPr>
            </w:pPr>
            <w:r>
              <w:rPr>
                <w:rFonts w:eastAsia="ＭＳ 明朝"/>
              </w:rPr>
              <w:t xml:space="preserve">Based on the assumption, the switching gap is </w:t>
            </w:r>
            <w:r>
              <w:rPr>
                <w:rFonts w:eastAsia="ＭＳ 明朝"/>
              </w:rPr>
              <w:t>required for every UL transmission with changing transmitting band from preceding transmission in this scenario</w:t>
            </w:r>
          </w:p>
          <w:p w14:paraId="1CB3B906" w14:textId="77777777" w:rsidR="00030E27" w:rsidRDefault="00030E27">
            <w:pPr>
              <w:spacing w:afterLines="50" w:after="120"/>
              <w:jc w:val="both"/>
              <w:rPr>
                <w:rFonts w:eastAsia="SimSun"/>
                <w:sz w:val="22"/>
                <w:lang w:val="en-US" w:eastAsia="zh-CN"/>
              </w:rPr>
            </w:pPr>
          </w:p>
          <w:p w14:paraId="35CDE908" w14:textId="77777777" w:rsidR="00030E27" w:rsidRDefault="00362063">
            <w:pPr>
              <w:spacing w:before="120" w:line="280" w:lineRule="atLeast"/>
              <w:rPr>
                <w:b/>
                <w:bCs/>
                <w:highlight w:val="green"/>
                <w:lang w:eastAsia="zh-CN"/>
              </w:rPr>
            </w:pPr>
            <w:r>
              <w:rPr>
                <w:b/>
                <w:bCs/>
                <w:highlight w:val="green"/>
                <w:lang w:eastAsia="zh-CN"/>
              </w:rPr>
              <w:t>Agreement</w:t>
            </w:r>
          </w:p>
          <w:p w14:paraId="3771A72E" w14:textId="77777777" w:rsidR="00030E27" w:rsidRDefault="00362063">
            <w:pPr>
              <w:spacing w:before="120" w:afterLines="50" w:after="120" w:line="280" w:lineRule="atLeast"/>
              <w:rPr>
                <w:rFonts w:eastAsia="ＭＳ 明朝"/>
              </w:rPr>
            </w:pPr>
            <w:r>
              <w:rPr>
                <w:rFonts w:eastAsia="ＭＳ 明朝"/>
              </w:rPr>
              <w:t xml:space="preserve">For switched UL, if UE supports up to 2 ports UL transmission only on some of the bands in the band combination, only </w:t>
            </w:r>
            <w:r>
              <w:rPr>
                <w:rFonts w:eastAsia="ＭＳ 明朝"/>
              </w:rPr>
              <w:t>switching cases (Tx chain states) with 2T are assumed</w:t>
            </w:r>
          </w:p>
          <w:p w14:paraId="1E27704C" w14:textId="77777777" w:rsidR="00030E27" w:rsidRDefault="00362063">
            <w:pPr>
              <w:pStyle w:val="affe"/>
              <w:numPr>
                <w:ilvl w:val="0"/>
                <w:numId w:val="66"/>
              </w:numPr>
              <w:spacing w:before="120" w:after="0" w:line="280" w:lineRule="atLeast"/>
              <w:ind w:left="1230" w:hanging="270"/>
              <w:rPr>
                <w:rFonts w:eastAsia="ＭＳ 明朝"/>
              </w:rPr>
            </w:pPr>
            <w:r>
              <w:rPr>
                <w:rFonts w:eastAsia="ＭＳ 明朝"/>
              </w:rPr>
              <w:t>Based on the assumption, the switching gap is required for every UL transmission with changing transmitting band from preceding transmission in this scenario</w:t>
            </w:r>
          </w:p>
          <w:p w14:paraId="6A0BCC41" w14:textId="77777777" w:rsidR="00030E27" w:rsidRDefault="00030E27">
            <w:pPr>
              <w:spacing w:afterLines="50" w:after="120"/>
              <w:jc w:val="both"/>
              <w:rPr>
                <w:rFonts w:eastAsia="SimSun"/>
                <w:sz w:val="22"/>
                <w:lang w:val="en-US" w:eastAsia="zh-CN"/>
              </w:rPr>
            </w:pPr>
          </w:p>
          <w:p w14:paraId="61A7BFBD" w14:textId="77777777" w:rsidR="00030E27" w:rsidRDefault="00030E27">
            <w:pPr>
              <w:spacing w:afterLines="50" w:after="120"/>
              <w:jc w:val="both"/>
              <w:rPr>
                <w:sz w:val="22"/>
                <w:lang w:val="en-US"/>
              </w:rPr>
            </w:pPr>
          </w:p>
        </w:tc>
      </w:tr>
      <w:tr w:rsidR="00030E27" w14:paraId="1AFE54CA" w14:textId="77777777">
        <w:tc>
          <w:tcPr>
            <w:tcW w:w="1945" w:type="dxa"/>
          </w:tcPr>
          <w:p w14:paraId="1EA4ED06" w14:textId="77777777" w:rsidR="00030E27" w:rsidRDefault="00362063">
            <w:pPr>
              <w:spacing w:afterLines="50" w:after="120"/>
              <w:jc w:val="both"/>
              <w:rPr>
                <w:rFonts w:eastAsia="SimSun"/>
                <w:sz w:val="22"/>
                <w:lang w:val="en-US" w:eastAsia="zh-CN"/>
              </w:rPr>
            </w:pPr>
            <w:r>
              <w:rPr>
                <w:rFonts w:eastAsia="SimSun"/>
                <w:sz w:val="22"/>
                <w:lang w:val="en-US" w:eastAsia="zh-CN"/>
              </w:rPr>
              <w:t>Samsung</w:t>
            </w:r>
          </w:p>
        </w:tc>
        <w:tc>
          <w:tcPr>
            <w:tcW w:w="7683" w:type="dxa"/>
          </w:tcPr>
          <w:p w14:paraId="3825BE32" w14:textId="77777777" w:rsidR="00030E27" w:rsidRDefault="00362063">
            <w:pPr>
              <w:spacing w:afterLines="50" w:after="120"/>
              <w:jc w:val="both"/>
              <w:rPr>
                <w:rFonts w:eastAsia="SimSun"/>
                <w:sz w:val="22"/>
                <w:lang w:val="en-US" w:eastAsia="zh-CN"/>
              </w:rPr>
            </w:pPr>
            <w:r>
              <w:rPr>
                <w:rFonts w:eastAsia="SimSun"/>
                <w:sz w:val="22"/>
                <w:lang w:val="en-US" w:eastAsia="zh-CN"/>
              </w:rPr>
              <w:t>Same view as ZTE. It is not appar</w:t>
            </w:r>
            <w:r>
              <w:rPr>
                <w:rFonts w:eastAsia="SimSun"/>
                <w:sz w:val="22"/>
                <w:lang w:val="en-US" w:eastAsia="zh-CN"/>
              </w:rPr>
              <w:t>ent why we would need any conclusion here.</w:t>
            </w:r>
          </w:p>
        </w:tc>
      </w:tr>
      <w:tr w:rsidR="00030E27" w14:paraId="07BE50AF" w14:textId="77777777">
        <w:tc>
          <w:tcPr>
            <w:tcW w:w="1945" w:type="dxa"/>
          </w:tcPr>
          <w:p w14:paraId="2A078DF2" w14:textId="77777777" w:rsidR="00030E27" w:rsidRDefault="00362063">
            <w:pPr>
              <w:spacing w:afterLines="50" w:after="120"/>
              <w:jc w:val="both"/>
              <w:rPr>
                <w:rFonts w:eastAsia="SimSun"/>
                <w:sz w:val="22"/>
                <w:lang w:val="en-US" w:eastAsia="zh-CN"/>
              </w:rPr>
            </w:pPr>
            <w:r>
              <w:rPr>
                <w:rFonts w:eastAsia="SimSun"/>
                <w:sz w:val="22"/>
                <w:lang w:val="en-US" w:eastAsia="zh-CN"/>
              </w:rPr>
              <w:t>China Telecom</w:t>
            </w:r>
          </w:p>
        </w:tc>
        <w:tc>
          <w:tcPr>
            <w:tcW w:w="7683" w:type="dxa"/>
          </w:tcPr>
          <w:p w14:paraId="7EDD381B" w14:textId="77777777" w:rsidR="00030E27" w:rsidRDefault="00362063">
            <w:pPr>
              <w:spacing w:afterLines="50" w:after="120"/>
              <w:jc w:val="both"/>
              <w:rPr>
                <w:rFonts w:eastAsia="SimSun"/>
                <w:sz w:val="22"/>
                <w:lang w:val="en-US" w:eastAsia="zh-CN"/>
              </w:rPr>
            </w:pPr>
            <w:r>
              <w:rPr>
                <w:rFonts w:eastAsia="SimSun"/>
                <w:sz w:val="22"/>
                <w:lang w:val="en-US" w:eastAsia="zh-CN"/>
              </w:rPr>
              <w:t xml:space="preserve">Our understanding about </w:t>
            </w:r>
            <w:r>
              <w:rPr>
                <w:rFonts w:eastAsia="SimSun" w:hint="eastAsia"/>
                <w:sz w:val="22"/>
                <w:lang w:val="en-US" w:eastAsia="zh-CN"/>
              </w:rPr>
              <w:t>bands involved in the switching</w:t>
            </w:r>
            <w:r>
              <w:rPr>
                <w:rFonts w:eastAsia="SimSun"/>
                <w:sz w:val="22"/>
                <w:lang w:val="en-US" w:eastAsia="zh-CN"/>
              </w:rPr>
              <w:t xml:space="preserve"> is they include the </w:t>
            </w:r>
            <w:r>
              <w:rPr>
                <w:rFonts w:eastAsia="ＭＳ 明朝"/>
                <w:sz w:val="22"/>
                <w:szCs w:val="22"/>
              </w:rPr>
              <w:t>associated band without actual transmission. The switching behaviour of another Tx chain needs to be defined before determ</w:t>
            </w:r>
            <w:r>
              <w:rPr>
                <w:rFonts w:eastAsia="ＭＳ 明朝"/>
                <w:sz w:val="22"/>
                <w:szCs w:val="22"/>
              </w:rPr>
              <w:t xml:space="preserve">ing the number of </w:t>
            </w:r>
            <w:r>
              <w:rPr>
                <w:rFonts w:eastAsia="SimSun" w:hint="eastAsia"/>
                <w:sz w:val="22"/>
                <w:lang w:val="en-US" w:eastAsia="zh-CN"/>
              </w:rPr>
              <w:t>involved bands</w:t>
            </w:r>
            <w:r>
              <w:rPr>
                <w:rFonts w:eastAsia="SimSun"/>
                <w:sz w:val="22"/>
                <w:lang w:val="en-US" w:eastAsia="zh-CN"/>
              </w:rPr>
              <w:t xml:space="preserve">. So even the bands number with actual transmission is 2, clarification is needed for the proposed case. As in the proposal, </w:t>
            </w:r>
            <w:r>
              <w:rPr>
                <w:rFonts w:eastAsia="ＭＳ 明朝"/>
                <w:sz w:val="22"/>
                <w:szCs w:val="22"/>
              </w:rPr>
              <w:t xml:space="preserve">if the associated band is configured for band B, the involved bands number is three and </w:t>
            </w:r>
            <w:r>
              <w:rPr>
                <w:rFonts w:eastAsia="SimSun" w:hint="eastAsia"/>
                <w:sz w:val="22"/>
                <w:lang w:val="en-US" w:eastAsia="zh-CN"/>
              </w:rPr>
              <w:t>Rel-16/17 s</w:t>
            </w:r>
            <w:r>
              <w:rPr>
                <w:rFonts w:eastAsia="SimSun" w:hint="eastAsia"/>
                <w:sz w:val="22"/>
                <w:lang w:val="en-US" w:eastAsia="zh-CN"/>
              </w:rPr>
              <w:t>pec</w:t>
            </w:r>
            <w:r>
              <w:rPr>
                <w:rFonts w:eastAsia="SimSun"/>
                <w:sz w:val="22"/>
                <w:lang w:val="en-US" w:eastAsia="zh-CN"/>
              </w:rPr>
              <w:t xml:space="preserve"> is not </w:t>
            </w:r>
            <w:r>
              <w:rPr>
                <w:rFonts w:eastAsia="SimSun" w:hint="eastAsia"/>
                <w:sz w:val="22"/>
                <w:lang w:val="en-US" w:eastAsia="zh-CN"/>
              </w:rPr>
              <w:t>follow</w:t>
            </w:r>
            <w:r>
              <w:rPr>
                <w:rFonts w:eastAsia="SimSun"/>
                <w:sz w:val="22"/>
                <w:lang w:val="en-US" w:eastAsia="zh-CN"/>
              </w:rPr>
              <w:t>ed. We are open to discussed QC’s comment.</w:t>
            </w:r>
          </w:p>
        </w:tc>
      </w:tr>
      <w:tr w:rsidR="00030E27" w14:paraId="0F33C8A6" w14:textId="77777777">
        <w:tc>
          <w:tcPr>
            <w:tcW w:w="1945" w:type="dxa"/>
          </w:tcPr>
          <w:p w14:paraId="2B29FA34" w14:textId="77777777" w:rsidR="00030E27" w:rsidRDefault="00362063">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04707250" w14:textId="77777777" w:rsidR="00030E27" w:rsidRDefault="00362063">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the proposal 3.2-1.</w:t>
            </w:r>
          </w:p>
          <w:p w14:paraId="68DE1D3C" w14:textId="77777777" w:rsidR="00030E27" w:rsidRDefault="00362063">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o ZTE:</w:t>
            </w:r>
          </w:p>
          <w:p w14:paraId="2C146D27" w14:textId="77777777" w:rsidR="00030E27" w:rsidRDefault="00362063">
            <w:p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s in the agreement cited by Qualcomm, RAN1 agreed that in case of switching from 2 ports on A to 1 port on B while oneT is configured, another T</w:t>
            </w:r>
            <w:r>
              <w:rPr>
                <w:rFonts w:eastAsia="ＭＳ 明朝"/>
                <w:sz w:val="22"/>
                <w:lang w:val="en-US"/>
              </w:rPr>
              <w:t>x chain remains to A. As oneT or twoT configured in CellGroupConfig is commonly applied to all band pairs, this concerned case is possible and a resolution is necessary as UE not supporting concurrent transmission between A+B may not be able to switch from</w:t>
            </w:r>
            <w:r>
              <w:rPr>
                <w:rFonts w:eastAsia="ＭＳ 明朝"/>
                <w:sz w:val="22"/>
                <w:lang w:val="en-US"/>
              </w:rPr>
              <w:t xml:space="preserve"> A to B while maintaining another Tx chain on A resulting A+B state.</w:t>
            </w:r>
          </w:p>
          <w:p w14:paraId="26AC294B" w14:textId="77777777" w:rsidR="00030E27" w:rsidRDefault="00362063">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o Qualcomm:</w:t>
            </w:r>
          </w:p>
          <w:p w14:paraId="35B8D799" w14:textId="77777777" w:rsidR="00030E27" w:rsidRDefault="00362063">
            <w:p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s explained above, oneT or twoT configured in CellGroupConfig is commonly applied to all band pairs, and an associated band is configured for band B as long as oneT is confi</w:t>
            </w:r>
            <w:r>
              <w:rPr>
                <w:rFonts w:eastAsia="ＭＳ 明朝"/>
                <w:sz w:val="22"/>
                <w:lang w:val="en-US"/>
              </w:rPr>
              <w:t>gured and there is at least one band for which concurrent transmission with band B is supported. But it does not conflict to agreed procedure you cited for the case of switching from 2 ports on A to 1 port on B. If UE supports concurrent transmission betwe</w:t>
            </w:r>
            <w:r>
              <w:rPr>
                <w:rFonts w:eastAsia="ＭＳ 明朝"/>
                <w:sz w:val="22"/>
                <w:lang w:val="en-US"/>
              </w:rPr>
              <w:t xml:space="preserve">en A+B, maintaining another Tx chain on A should be fine as it can avoid switching of another Tx chain which may minimize switching gap length. Although we also see the potential benefit of applying the associated band configuration to this case, we think </w:t>
            </w:r>
            <w:r>
              <w:rPr>
                <w:rFonts w:eastAsia="ＭＳ 明朝"/>
                <w:sz w:val="22"/>
                <w:lang w:val="en-US"/>
              </w:rPr>
              <w:t>it is kind of optimization.</w:t>
            </w:r>
          </w:p>
        </w:tc>
      </w:tr>
      <w:tr w:rsidR="00030E27" w14:paraId="3C06F2EA" w14:textId="77777777">
        <w:tc>
          <w:tcPr>
            <w:tcW w:w="1945" w:type="dxa"/>
          </w:tcPr>
          <w:p w14:paraId="50A54765" w14:textId="77777777" w:rsidR="00030E27" w:rsidRDefault="00362063">
            <w:pPr>
              <w:spacing w:afterLines="50" w:after="120"/>
              <w:jc w:val="both"/>
              <w:rPr>
                <w:rFonts w:eastAsia="ＭＳ 明朝"/>
                <w:sz w:val="22"/>
                <w:lang w:val="en-US"/>
              </w:rPr>
            </w:pPr>
            <w:r>
              <w:rPr>
                <w:rFonts w:eastAsia="SimSun" w:hint="eastAsia"/>
                <w:sz w:val="22"/>
                <w:lang w:val="en-US" w:eastAsia="zh-CN"/>
              </w:rPr>
              <w:t>v</w:t>
            </w:r>
            <w:r>
              <w:rPr>
                <w:rFonts w:eastAsia="SimSun"/>
                <w:sz w:val="22"/>
                <w:lang w:val="en-US" w:eastAsia="zh-CN"/>
              </w:rPr>
              <w:t>ivo</w:t>
            </w:r>
          </w:p>
        </w:tc>
        <w:tc>
          <w:tcPr>
            <w:tcW w:w="7683" w:type="dxa"/>
          </w:tcPr>
          <w:p w14:paraId="6FB0C548" w14:textId="77777777" w:rsidR="00030E27" w:rsidRDefault="00362063">
            <w:pPr>
              <w:spacing w:afterLines="50" w:after="120"/>
              <w:jc w:val="both"/>
              <w:rPr>
                <w:rFonts w:eastAsia="SimSun"/>
                <w:sz w:val="22"/>
                <w:lang w:val="en-US" w:eastAsia="zh-CN"/>
              </w:rPr>
            </w:pPr>
            <w:r>
              <w:rPr>
                <w:rFonts w:eastAsia="SimSun"/>
                <w:sz w:val="22"/>
                <w:lang w:val="en-US" w:eastAsia="zh-CN"/>
              </w:rPr>
              <w:t xml:space="preserve">First, we need to clarify if the Tx switching option for band pair A+B in the above case can be configured as dualUL or not. </w:t>
            </w:r>
          </w:p>
          <w:p w14:paraId="6B8D41F5" w14:textId="77777777" w:rsidR="00030E27" w:rsidRDefault="00362063">
            <w:pPr>
              <w:spacing w:afterLines="50" w:after="120"/>
              <w:jc w:val="both"/>
              <w:rPr>
                <w:rFonts w:eastAsia="SimSun"/>
                <w:sz w:val="22"/>
                <w:lang w:val="en-US" w:eastAsia="zh-CN"/>
              </w:rPr>
            </w:pPr>
            <w:r>
              <w:rPr>
                <w:rFonts w:eastAsia="SimSun"/>
                <w:sz w:val="22"/>
                <w:lang w:val="en-US" w:eastAsia="zh-CN"/>
              </w:rPr>
              <w:t xml:space="preserve">If it can be dualUL, additional TP as proposed is needed, the text cited in ZTE’s comment cannot cover A(2port)-&gt;B(1port). And we </w:t>
            </w:r>
            <w:r>
              <w:rPr>
                <w:rFonts w:eastAsia="SimSun"/>
                <w:sz w:val="22"/>
                <w:lang w:val="en-US" w:eastAsia="zh-CN"/>
              </w:rPr>
              <w:t xml:space="preserve">think both Tx can be switched to band B for simplicity, but FL’s proposal is also fine. </w:t>
            </w:r>
          </w:p>
          <w:p w14:paraId="252835F0" w14:textId="77777777" w:rsidR="00030E27" w:rsidRDefault="00362063">
            <w:pPr>
              <w:spacing w:afterLines="50" w:after="120"/>
              <w:jc w:val="both"/>
              <w:rPr>
                <w:rFonts w:eastAsia="SimSun"/>
                <w:sz w:val="22"/>
                <w:lang w:val="en-US" w:eastAsia="zh-CN"/>
              </w:rPr>
            </w:pPr>
            <w:r>
              <w:rPr>
                <w:rFonts w:eastAsia="SimSun"/>
                <w:sz w:val="22"/>
                <w:lang w:val="en-US" w:eastAsia="zh-CN"/>
              </w:rPr>
              <w:t>If the Tx switching option for A+B must be switchedUL, the following R16/17 behavior seems sufficient:</w:t>
            </w:r>
          </w:p>
          <w:p w14:paraId="12A9FB40" w14:textId="77777777" w:rsidR="00030E27" w:rsidRDefault="00362063">
            <w:pPr>
              <w:pStyle w:val="B2"/>
              <w:rPr>
                <w:i/>
                <w:iCs/>
              </w:rPr>
            </w:pPr>
            <w:r>
              <w:rPr>
                <w:i/>
                <w:iCs/>
              </w:rPr>
              <w:t>-</w:t>
            </w:r>
            <w:r>
              <w:rPr>
                <w:i/>
                <w:iCs/>
              </w:rPr>
              <w:tab/>
              <w:t>When the UE is to transmit a 1-port transmission on one uplink</w:t>
            </w:r>
            <w:r>
              <w:rPr>
                <w:i/>
                <w:iCs/>
              </w:rPr>
              <w:t xml:space="preserve"> carrier on one band and if the preceding uplink transmission is a 2-port transmission on another uplink carrier on another band, then the UE is not expected to transmit for the duration of </w:t>
            </w:r>
            <m:oMath>
              <m:sSub>
                <m:sSubPr>
                  <m:ctrlPr>
                    <w:rPr>
                      <w:rFonts w:ascii="Cambria Math" w:hAnsi="Cambria Math"/>
                      <w:i/>
                      <w:iCs/>
                    </w:rPr>
                  </m:ctrlPr>
                </m:sSubPr>
                <m:e>
                  <m:r>
                    <w:rPr>
                      <w:rFonts w:ascii="Cambria Math" w:hAnsi="Cambria Math"/>
                    </w:rPr>
                    <m:t>N</m:t>
                  </m:r>
                </m:e>
                <m:sub>
                  <m:r>
                    <m:rPr>
                      <m:nor/>
                    </m:rPr>
                    <w:rPr>
                      <w:rFonts w:ascii="Cambria Math" w:hAnsi="Cambria Math"/>
                      <w:i/>
                      <w:iCs/>
                    </w:rPr>
                    <m:t>Tx1-Tx2</m:t>
                  </m:r>
                </m:sub>
              </m:sSub>
            </m:oMath>
            <w:r>
              <w:rPr>
                <w:i/>
                <w:iCs/>
              </w:rPr>
              <w:t xml:space="preserve"> on any of the carriers. </w:t>
            </w:r>
          </w:p>
          <w:p w14:paraId="185E55EE" w14:textId="77777777" w:rsidR="00030E27" w:rsidRDefault="00362063">
            <w:pPr>
              <w:spacing w:afterLines="50" w:after="120"/>
              <w:jc w:val="both"/>
              <w:rPr>
                <w:i/>
                <w:iCs/>
              </w:rPr>
            </w:pPr>
            <w:r>
              <w:t>-</w:t>
            </w:r>
            <w:r>
              <w:tab/>
            </w:r>
            <w:r>
              <w:rPr>
                <w:i/>
                <w:iCs/>
              </w:rPr>
              <w:t>For the UE configured with up</w:t>
            </w:r>
            <w:r>
              <w:rPr>
                <w:i/>
                <w:iCs/>
              </w:rPr>
              <w:t>linkTxSwitchingOption</w:t>
            </w:r>
            <w:r>
              <w:rPr>
                <w:i/>
                <w:iCs/>
                <w:lang w:val="en-US"/>
              </w:rPr>
              <w:t xml:space="preserve"> set to '</w:t>
            </w:r>
            <w:r>
              <w:rPr>
                <w:rFonts w:eastAsia="Times New Roman"/>
                <w:i/>
                <w:iCs/>
                <w:lang w:eastAsia="en-GB"/>
              </w:rPr>
              <w:t>switchedUL'</w:t>
            </w:r>
            <w:r>
              <w:rPr>
                <w:i/>
                <w:iCs/>
              </w:rPr>
              <w:t>, when the UE is to transmit a 1-port transmission on one uplink carrier on one band and if the preceding uplink transmission was a 1-port transmission on another uplink carrier on another band, then the UE is not e</w:t>
            </w:r>
            <w:r>
              <w:rPr>
                <w:i/>
                <w:iCs/>
              </w:rPr>
              <w:t xml:space="preserve">xpected to transmit for the duration of </w:t>
            </w:r>
            <m:oMath>
              <m:sSub>
                <m:sSubPr>
                  <m:ctrlPr>
                    <w:rPr>
                      <w:rFonts w:ascii="Cambria Math" w:hAnsi="Cambria Math"/>
                      <w:i/>
                      <w:iCs/>
                    </w:rPr>
                  </m:ctrlPr>
                </m:sSubPr>
                <m:e>
                  <m:r>
                    <w:rPr>
                      <w:rFonts w:ascii="Cambria Math" w:hAnsi="Cambria Math"/>
                    </w:rPr>
                    <m:t>N</m:t>
                  </m:r>
                </m:e>
                <m:sub>
                  <m:r>
                    <m:rPr>
                      <m:nor/>
                    </m:rPr>
                    <w:rPr>
                      <w:rFonts w:ascii="Cambria Math" w:hAnsi="Cambria Math"/>
                      <w:i/>
                      <w:iCs/>
                    </w:rPr>
                    <m:t>Tx1-Tx2</m:t>
                  </m:r>
                </m:sub>
              </m:sSub>
            </m:oMath>
            <w:r>
              <w:rPr>
                <w:i/>
                <w:iCs/>
              </w:rPr>
              <w:t xml:space="preserve"> on any of the carriers.</w:t>
            </w:r>
          </w:p>
          <w:p w14:paraId="1BAFA2D8" w14:textId="77777777" w:rsidR="00030E27" w:rsidRDefault="00362063">
            <w:pPr>
              <w:spacing w:afterLines="50" w:after="120"/>
              <w:jc w:val="both"/>
              <w:rPr>
                <w:rFonts w:eastAsiaTheme="minorEastAsia"/>
                <w:sz w:val="22"/>
                <w:lang w:val="en-US" w:eastAsia="zh-CN"/>
              </w:rPr>
            </w:pPr>
            <w:r>
              <w:rPr>
                <w:rFonts w:eastAsiaTheme="minorEastAsia"/>
                <w:lang w:eastAsia="zh-CN"/>
              </w:rPr>
              <w:t>Currently, we think dualUL for A+B is possible.</w:t>
            </w:r>
          </w:p>
        </w:tc>
      </w:tr>
      <w:tr w:rsidR="00030E27" w14:paraId="6DD40A55" w14:textId="77777777">
        <w:tc>
          <w:tcPr>
            <w:tcW w:w="1945" w:type="dxa"/>
          </w:tcPr>
          <w:p w14:paraId="71A1C88E" w14:textId="77777777" w:rsidR="00030E27" w:rsidRDefault="00362063">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6697EFB6" w14:textId="77777777" w:rsidR="00030E27" w:rsidRDefault="00362063">
            <w:pPr>
              <w:spacing w:afterLines="50" w:after="120"/>
              <w:jc w:val="both"/>
              <w:rPr>
                <w:rFonts w:eastAsia="SimSun"/>
                <w:sz w:val="22"/>
                <w:lang w:val="en-US" w:eastAsia="zh-CN"/>
              </w:rPr>
            </w:pPr>
            <w:r>
              <w:rPr>
                <w:rFonts w:eastAsia="SimSun" w:hint="eastAsia"/>
                <w:sz w:val="22"/>
                <w:lang w:val="en-US" w:eastAsia="zh-CN"/>
              </w:rPr>
              <w:t>S</w:t>
            </w:r>
            <w:r>
              <w:rPr>
                <w:rFonts w:eastAsia="SimSun"/>
                <w:sz w:val="22"/>
                <w:lang w:val="en-US" w:eastAsia="zh-CN"/>
              </w:rPr>
              <w:t>ame view as QC.</w:t>
            </w:r>
          </w:p>
        </w:tc>
      </w:tr>
      <w:tr w:rsidR="00030E27" w14:paraId="3A0942CC" w14:textId="77777777">
        <w:tc>
          <w:tcPr>
            <w:tcW w:w="1945" w:type="dxa"/>
          </w:tcPr>
          <w:p w14:paraId="7A9D4A53" w14:textId="77777777" w:rsidR="00030E27" w:rsidRDefault="00362063">
            <w:pPr>
              <w:spacing w:afterLines="50" w:after="120"/>
              <w:jc w:val="both"/>
              <w:rPr>
                <w:rFonts w:eastAsia="SimSun"/>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7F393E45" w14:textId="77777777" w:rsidR="00030E27" w:rsidRDefault="00362063">
            <w:pPr>
              <w:spacing w:afterLines="50" w:after="120"/>
              <w:jc w:val="both"/>
              <w:rPr>
                <w:rFonts w:eastAsia="Malgun Gothic"/>
                <w:sz w:val="22"/>
                <w:lang w:val="en-US" w:eastAsia="ko-KR"/>
              </w:rPr>
            </w:pPr>
            <w:r>
              <w:rPr>
                <w:rFonts w:eastAsia="ＭＳ 明朝" w:hint="eastAsia"/>
                <w:sz w:val="22"/>
                <w:lang w:val="en-US"/>
              </w:rPr>
              <w:t>W</w:t>
            </w:r>
            <w:r>
              <w:rPr>
                <w:rFonts w:eastAsia="ＭＳ 明朝"/>
                <w:sz w:val="22"/>
                <w:lang w:val="en-US"/>
              </w:rPr>
              <w:t>e support the proposal 3.2-1</w:t>
            </w:r>
          </w:p>
          <w:p w14:paraId="5216E177" w14:textId="77777777" w:rsidR="00030E27" w:rsidRDefault="00362063">
            <w:pPr>
              <w:spacing w:afterLines="50" w:after="120"/>
              <w:jc w:val="both"/>
              <w:rPr>
                <w:rFonts w:eastAsia="Malgun Gothic"/>
                <w:sz w:val="22"/>
                <w:lang w:val="en-US" w:eastAsia="ko-KR"/>
              </w:rPr>
            </w:pPr>
            <w:r>
              <w:rPr>
                <w:rFonts w:eastAsia="Malgun Gothic" w:hint="eastAsia"/>
                <w:sz w:val="22"/>
                <w:lang w:val="en-US" w:eastAsia="ko-KR"/>
              </w:rPr>
              <w:t>T</w:t>
            </w:r>
            <w:r>
              <w:rPr>
                <w:rFonts w:eastAsia="Malgun Gothic"/>
                <w:sz w:val="22"/>
                <w:lang w:val="en-US" w:eastAsia="ko-KR"/>
              </w:rPr>
              <w:t xml:space="preserve">his issue was triggered from the conflict between two previous RAN1 </w:t>
            </w:r>
            <w:r>
              <w:rPr>
                <w:rFonts w:eastAsia="Malgun Gothic"/>
                <w:sz w:val="22"/>
                <w:lang w:val="en-US" w:eastAsia="ko-KR"/>
              </w:rPr>
              <w:t>agreements as shown in our contribution (R1-2311900), so it should be addressed regardless of whether the number of involved bands with actual transmission is two or more.</w:t>
            </w:r>
          </w:p>
          <w:p w14:paraId="52D46A92" w14:textId="77777777" w:rsidR="00030E27" w:rsidRDefault="00362063">
            <w:pPr>
              <w:spacing w:afterLines="50" w:after="120"/>
              <w:jc w:val="both"/>
              <w:rPr>
                <w:rFonts w:eastAsia="SimSun"/>
                <w:sz w:val="22"/>
                <w:lang w:val="en-US" w:eastAsia="zh-CN"/>
              </w:rPr>
            </w:pPr>
            <w:r>
              <w:rPr>
                <w:rFonts w:eastAsia="Malgun Gothic" w:hint="eastAsia"/>
                <w:sz w:val="22"/>
                <w:lang w:val="en-US" w:eastAsia="ko-KR"/>
              </w:rPr>
              <w:t>R</w:t>
            </w:r>
            <w:r>
              <w:rPr>
                <w:rFonts w:eastAsia="Malgun Gothic"/>
                <w:sz w:val="22"/>
                <w:lang w:val="en-US" w:eastAsia="ko-KR"/>
              </w:rPr>
              <w:t>egarding QC’s comments, we have the same view with NTT DOCOMO.</w:t>
            </w:r>
          </w:p>
        </w:tc>
      </w:tr>
      <w:tr w:rsidR="00030E27" w14:paraId="6DEAF403" w14:textId="77777777">
        <w:tc>
          <w:tcPr>
            <w:tcW w:w="1945" w:type="dxa"/>
          </w:tcPr>
          <w:p w14:paraId="10546B32" w14:textId="77777777" w:rsidR="00030E27" w:rsidRDefault="00362063">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11A123E6" w14:textId="77777777" w:rsidR="00030E27" w:rsidRDefault="00362063">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are ok with</w:t>
            </w:r>
            <w:r>
              <w:rPr>
                <w:rFonts w:eastAsiaTheme="minorEastAsia"/>
                <w:sz w:val="22"/>
                <w:lang w:val="en-US" w:eastAsia="zh-CN"/>
              </w:rPr>
              <w:t xml:space="preserve"> the FL’s proposal. </w:t>
            </w:r>
          </w:p>
        </w:tc>
      </w:tr>
      <w:tr w:rsidR="00030E27" w14:paraId="4082D629" w14:textId="77777777">
        <w:tc>
          <w:tcPr>
            <w:tcW w:w="1945" w:type="dxa"/>
          </w:tcPr>
          <w:p w14:paraId="699FFF8A" w14:textId="77777777" w:rsidR="00030E27" w:rsidRDefault="00362063">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3A1B3311" w14:textId="77777777" w:rsidR="00030E27" w:rsidRDefault="00362063">
            <w:pPr>
              <w:spacing w:afterLines="50" w:after="120"/>
              <w:jc w:val="both"/>
              <w:rPr>
                <w:rFonts w:eastAsiaTheme="minorEastAsia"/>
                <w:sz w:val="22"/>
                <w:lang w:val="en-US" w:eastAsia="zh-CN"/>
              </w:rPr>
            </w:pPr>
            <w:r>
              <w:rPr>
                <w:rFonts w:eastAsia="SimSun"/>
                <w:sz w:val="22"/>
                <w:lang w:val="en-US" w:eastAsia="zh-CN"/>
              </w:rPr>
              <w:t>Same view as ZTE, the UE should switch the other Tx chain to band B regardless of the configured associated band of band B.</w:t>
            </w:r>
          </w:p>
        </w:tc>
      </w:tr>
      <w:tr w:rsidR="00030E27" w14:paraId="20B1A8F9" w14:textId="77777777">
        <w:tc>
          <w:tcPr>
            <w:tcW w:w="1945" w:type="dxa"/>
          </w:tcPr>
          <w:p w14:paraId="765ECB91" w14:textId="77777777" w:rsidR="00030E27" w:rsidRDefault="00362063">
            <w:pPr>
              <w:spacing w:afterLines="50" w:after="120"/>
              <w:jc w:val="both"/>
              <w:rPr>
                <w:rFonts w:eastAsia="SimSun"/>
                <w:sz w:val="22"/>
                <w:lang w:eastAsia="zh-CN"/>
              </w:rPr>
            </w:pPr>
            <w:r>
              <w:rPr>
                <w:rFonts w:eastAsia="SimSun"/>
                <w:sz w:val="22"/>
                <w:lang w:eastAsia="zh-CN"/>
              </w:rPr>
              <w:t>Moderator (NTT DOCOMO)</w:t>
            </w:r>
          </w:p>
        </w:tc>
        <w:tc>
          <w:tcPr>
            <w:tcW w:w="7683" w:type="dxa"/>
          </w:tcPr>
          <w:p w14:paraId="2DB4705D" w14:textId="77777777" w:rsidR="00030E27" w:rsidRDefault="00362063">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7E476ED5" w14:textId="77777777" w:rsidR="00030E27" w:rsidRDefault="00362063">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1573D36C" w14:textId="77777777" w:rsidR="00030E27" w:rsidRDefault="00362063">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 xml:space="preserve">uppport </w:t>
            </w:r>
            <w:r>
              <w:rPr>
                <w:rFonts w:eastAsia="ＭＳ 明朝"/>
                <w:sz w:val="22"/>
                <w:lang w:val="en-US"/>
              </w:rPr>
              <w:t>proposed agreement 3.2-1: Apple, CTC, DCM, vivo, LG, CATT</w:t>
            </w:r>
          </w:p>
          <w:p w14:paraId="17829B65" w14:textId="77777777" w:rsidR="00030E27" w:rsidRDefault="00362063">
            <w:pPr>
              <w:pStyle w:val="affe"/>
              <w:numPr>
                <w:ilvl w:val="0"/>
                <w:numId w:val="47"/>
              </w:numPr>
              <w:spacing w:afterLines="50" w:after="120"/>
              <w:ind w:leftChars="0"/>
              <w:jc w:val="both"/>
              <w:rPr>
                <w:rFonts w:eastAsia="ＭＳ 明朝"/>
                <w:sz w:val="22"/>
                <w:lang w:val="en-US"/>
              </w:rPr>
            </w:pPr>
            <w:r>
              <w:rPr>
                <w:rFonts w:eastAsia="ＭＳ 明朝"/>
                <w:sz w:val="22"/>
                <w:lang w:val="en-US"/>
              </w:rPr>
              <w:t>No conclusion or TP is necessary (both Tx chains are switched to band B): ZTE, Samsung, MTK</w:t>
            </w:r>
          </w:p>
          <w:p w14:paraId="08903E46" w14:textId="77777777" w:rsidR="00030E27" w:rsidRDefault="00362063">
            <w:pPr>
              <w:pStyle w:val="affe"/>
              <w:numPr>
                <w:ilvl w:val="0"/>
                <w:numId w:val="47"/>
              </w:numPr>
              <w:spacing w:afterLines="50" w:after="120"/>
              <w:ind w:leftChars="0"/>
              <w:jc w:val="both"/>
              <w:rPr>
                <w:rFonts w:eastAsia="ＭＳ 明朝"/>
                <w:sz w:val="22"/>
                <w:lang w:val="en-US"/>
              </w:rPr>
            </w:pPr>
            <w:r>
              <w:rPr>
                <w:rFonts w:eastAsia="ＭＳ 明朝"/>
                <w:sz w:val="22"/>
                <w:lang w:val="en-US"/>
              </w:rPr>
              <w:t>Prefer to apply associated band configuration to 2 bands switching case as well: QCM, OPPO</w:t>
            </w:r>
          </w:p>
        </w:tc>
      </w:tr>
    </w:tbl>
    <w:p w14:paraId="5AAC0C02" w14:textId="77777777" w:rsidR="00030E27" w:rsidRDefault="00030E27">
      <w:pPr>
        <w:spacing w:afterLines="50" w:after="120"/>
        <w:jc w:val="both"/>
        <w:rPr>
          <w:rFonts w:eastAsia="ＭＳ 明朝"/>
          <w:sz w:val="22"/>
          <w:szCs w:val="22"/>
          <w:lang w:val="en-US"/>
        </w:rPr>
      </w:pPr>
    </w:p>
    <w:p w14:paraId="1555815F" w14:textId="77777777" w:rsidR="00030E27" w:rsidRDefault="00030E27">
      <w:pPr>
        <w:spacing w:afterLines="50" w:after="120"/>
        <w:jc w:val="both"/>
        <w:rPr>
          <w:rFonts w:eastAsia="ＭＳ 明朝"/>
          <w:sz w:val="22"/>
          <w:szCs w:val="22"/>
        </w:rPr>
      </w:pPr>
    </w:p>
    <w:p w14:paraId="0C50C86C" w14:textId="77777777" w:rsidR="00030E27" w:rsidRDefault="00362063">
      <w:pPr>
        <w:spacing w:afterLines="50" w:after="120"/>
        <w:jc w:val="both"/>
        <w:rPr>
          <w:rFonts w:eastAsia="ＭＳ 明朝"/>
          <w:sz w:val="22"/>
          <w:szCs w:val="22"/>
          <w:lang w:val="en-US"/>
        </w:rPr>
      </w:pPr>
      <w:r>
        <w:rPr>
          <w:rFonts w:eastAsia="ＭＳ 明朝" w:hint="eastAsia"/>
          <w:sz w:val="22"/>
          <w:szCs w:val="22"/>
          <w:lang w:val="en-US"/>
        </w:rPr>
        <w:t>F</w:t>
      </w:r>
      <w:r>
        <w:rPr>
          <w:rFonts w:eastAsia="ＭＳ 明朝"/>
          <w:sz w:val="22"/>
          <w:szCs w:val="22"/>
          <w:lang w:val="en-US"/>
        </w:rPr>
        <w:t xml:space="preserve">or Issue 2-2, it was also discussed at the RAN1#114bis meeting. At this meeting, there is clear majority supporting the first alternative where another Tx chain is also switched to transmitting band according to </w:t>
      </w:r>
      <w:r>
        <w:rPr>
          <w:rFonts w:eastAsia="ＭＳ 明朝"/>
          <w:sz w:val="22"/>
          <w:szCs w:val="22"/>
        </w:rPr>
        <w:t>the agreed procedure for the case with twoT.</w:t>
      </w:r>
      <w:r>
        <w:rPr>
          <w:rFonts w:eastAsia="ＭＳ 明朝"/>
          <w:sz w:val="22"/>
          <w:szCs w:val="22"/>
        </w:rPr>
        <w:t xml:space="preserve"> For such clarification, as it is based on agreed procedure, many companies assume there is no specification impact.</w:t>
      </w:r>
    </w:p>
    <w:p w14:paraId="12257F79" w14:textId="77777777" w:rsidR="00030E27" w:rsidRDefault="00362063">
      <w:pPr>
        <w:pStyle w:val="31"/>
        <w:rPr>
          <w:rFonts w:eastAsia="ＭＳ 明朝"/>
          <w:b/>
          <w:bCs/>
          <w:sz w:val="22"/>
          <w:szCs w:val="22"/>
          <w:u w:val="single"/>
        </w:rPr>
      </w:pPr>
      <w:r>
        <w:rPr>
          <w:rFonts w:eastAsia="ＭＳ 明朝"/>
          <w:b/>
          <w:bCs/>
          <w:sz w:val="22"/>
          <w:szCs w:val="22"/>
          <w:u w:val="single"/>
        </w:rPr>
        <w:t>Proposed conclusion 3.2-2</w:t>
      </w:r>
    </w:p>
    <w:p w14:paraId="43980D30" w14:textId="77777777" w:rsidR="00030E27" w:rsidRDefault="00362063">
      <w:pPr>
        <w:pStyle w:val="affe"/>
        <w:numPr>
          <w:ilvl w:val="0"/>
          <w:numId w:val="37"/>
        </w:numPr>
        <w:spacing w:afterLines="50" w:after="120"/>
        <w:ind w:leftChars="0"/>
        <w:jc w:val="both"/>
        <w:rPr>
          <w:rFonts w:eastAsia="ＭＳ 明朝"/>
          <w:sz w:val="22"/>
          <w:szCs w:val="22"/>
        </w:rPr>
      </w:pPr>
      <w:r>
        <w:rPr>
          <w:rFonts w:eastAsia="ＭＳ 明朝"/>
          <w:sz w:val="22"/>
          <w:szCs w:val="22"/>
        </w:rPr>
        <w:t>In case that up to 2 ports transmission on band B is not supported but twoT is indicated and the switching is per</w:t>
      </w:r>
      <w:r>
        <w:rPr>
          <w:rFonts w:eastAsia="ＭＳ 明朝"/>
          <w:sz w:val="22"/>
          <w:szCs w:val="22"/>
        </w:rPr>
        <w:t>formed from 2T on band A (or 1T+1T on band A+C) to 1 port transmission on band B, another</w:t>
      </w:r>
      <w:r>
        <w:t xml:space="preserve"> </w:t>
      </w:r>
      <w:r>
        <w:rPr>
          <w:rFonts w:eastAsia="ＭＳ 明朝"/>
          <w:sz w:val="22"/>
          <w:szCs w:val="22"/>
        </w:rPr>
        <w:t>Tx chain is also switched to band B since twoT is configured</w:t>
      </w:r>
    </w:p>
    <w:p w14:paraId="3B3EC82C" w14:textId="77777777" w:rsidR="00030E27" w:rsidRDefault="00362063">
      <w:pPr>
        <w:pStyle w:val="affe"/>
        <w:numPr>
          <w:ilvl w:val="1"/>
          <w:numId w:val="37"/>
        </w:numPr>
        <w:spacing w:afterLines="50" w:after="120"/>
        <w:ind w:leftChars="0"/>
        <w:jc w:val="both"/>
        <w:rPr>
          <w:rFonts w:eastAsia="ＭＳ 明朝"/>
          <w:sz w:val="22"/>
          <w:szCs w:val="22"/>
        </w:rPr>
      </w:pPr>
      <w:r>
        <w:rPr>
          <w:rFonts w:eastAsia="ＭＳ 明朝" w:hint="eastAsia"/>
          <w:sz w:val="22"/>
          <w:szCs w:val="22"/>
        </w:rPr>
        <w:t>N</w:t>
      </w:r>
      <w:r>
        <w:rPr>
          <w:rFonts w:eastAsia="ＭＳ 明朝"/>
          <w:sz w:val="22"/>
          <w:szCs w:val="22"/>
        </w:rPr>
        <w:t>o TP is necessary for above.</w:t>
      </w:r>
    </w:p>
    <w:p w14:paraId="729222BD" w14:textId="77777777" w:rsidR="00030E27" w:rsidRDefault="00030E27">
      <w:pPr>
        <w:spacing w:afterLines="50" w:after="120"/>
        <w:jc w:val="both"/>
        <w:rPr>
          <w:rFonts w:eastAsia="ＭＳ 明朝"/>
          <w:sz w:val="22"/>
          <w:szCs w:val="22"/>
        </w:rPr>
      </w:pPr>
    </w:p>
    <w:tbl>
      <w:tblPr>
        <w:tblStyle w:val="aff5"/>
        <w:tblW w:w="0" w:type="auto"/>
        <w:tblLook w:val="04A0" w:firstRow="1" w:lastRow="0" w:firstColumn="1" w:lastColumn="0" w:noHBand="0" w:noVBand="1"/>
      </w:tblPr>
      <w:tblGrid>
        <w:gridCol w:w="1945"/>
        <w:gridCol w:w="7683"/>
      </w:tblGrid>
      <w:tr w:rsidR="00030E27" w14:paraId="6C99BCCB" w14:textId="77777777">
        <w:tc>
          <w:tcPr>
            <w:tcW w:w="1945" w:type="dxa"/>
            <w:shd w:val="clear" w:color="auto" w:fill="F2F2F2" w:themeFill="background1" w:themeFillShade="F2"/>
          </w:tcPr>
          <w:p w14:paraId="6B4B95EF" w14:textId="77777777" w:rsidR="00030E27" w:rsidRDefault="00362063">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4DC3D39B" w14:textId="77777777" w:rsidR="00030E27" w:rsidRDefault="00362063">
            <w:pPr>
              <w:spacing w:afterLines="50" w:after="120"/>
              <w:jc w:val="both"/>
              <w:rPr>
                <w:sz w:val="22"/>
                <w:lang w:val="en-US"/>
              </w:rPr>
            </w:pPr>
            <w:r>
              <w:rPr>
                <w:rFonts w:hint="eastAsia"/>
                <w:sz w:val="22"/>
                <w:lang w:val="en-US"/>
              </w:rPr>
              <w:t>C</w:t>
            </w:r>
            <w:r>
              <w:rPr>
                <w:sz w:val="22"/>
                <w:lang w:val="en-US"/>
              </w:rPr>
              <w:t>omment</w:t>
            </w:r>
          </w:p>
        </w:tc>
      </w:tr>
      <w:tr w:rsidR="00030E27" w14:paraId="604477CD" w14:textId="77777777">
        <w:tc>
          <w:tcPr>
            <w:tcW w:w="1945" w:type="dxa"/>
          </w:tcPr>
          <w:p w14:paraId="60ECAFA1" w14:textId="77777777" w:rsidR="00030E27" w:rsidRDefault="00362063">
            <w:pPr>
              <w:spacing w:afterLines="50" w:after="120"/>
              <w:jc w:val="both"/>
              <w:rPr>
                <w:sz w:val="22"/>
                <w:lang w:val="en-US"/>
              </w:rPr>
            </w:pPr>
            <w:r>
              <w:rPr>
                <w:rFonts w:hint="eastAsia"/>
                <w:sz w:val="22"/>
                <w:lang w:val="en-US"/>
              </w:rPr>
              <w:t>Q</w:t>
            </w:r>
            <w:r>
              <w:rPr>
                <w:sz w:val="22"/>
                <w:lang w:val="en-US"/>
              </w:rPr>
              <w:t>ualcomm</w:t>
            </w:r>
          </w:p>
        </w:tc>
        <w:tc>
          <w:tcPr>
            <w:tcW w:w="7683" w:type="dxa"/>
          </w:tcPr>
          <w:p w14:paraId="731AA54D" w14:textId="77777777" w:rsidR="00030E27" w:rsidRDefault="00362063">
            <w:pPr>
              <w:spacing w:afterLines="50" w:after="120"/>
              <w:jc w:val="both"/>
              <w:rPr>
                <w:sz w:val="22"/>
                <w:lang w:val="en-US"/>
              </w:rPr>
            </w:pPr>
            <w:r>
              <w:rPr>
                <w:sz w:val="22"/>
                <w:lang w:val="en-US"/>
              </w:rPr>
              <w:t>We support FL’s proposed conclusion.</w:t>
            </w:r>
          </w:p>
        </w:tc>
      </w:tr>
      <w:tr w:rsidR="00030E27" w14:paraId="21F88623" w14:textId="77777777">
        <w:tc>
          <w:tcPr>
            <w:tcW w:w="1945" w:type="dxa"/>
          </w:tcPr>
          <w:p w14:paraId="3DB4E4FD" w14:textId="77777777" w:rsidR="00030E27" w:rsidRDefault="00362063">
            <w:pPr>
              <w:spacing w:afterLines="50" w:after="120"/>
              <w:jc w:val="both"/>
              <w:rPr>
                <w:sz w:val="22"/>
                <w:lang w:val="en-US"/>
              </w:rPr>
            </w:pPr>
            <w:r>
              <w:rPr>
                <w:sz w:val="22"/>
                <w:lang w:val="en-US"/>
              </w:rPr>
              <w:t>Apple</w:t>
            </w:r>
          </w:p>
        </w:tc>
        <w:tc>
          <w:tcPr>
            <w:tcW w:w="7683" w:type="dxa"/>
          </w:tcPr>
          <w:p w14:paraId="5FC19EDE" w14:textId="77777777" w:rsidR="00030E27" w:rsidRDefault="00362063">
            <w:pPr>
              <w:spacing w:afterLines="50" w:after="120"/>
              <w:jc w:val="both"/>
              <w:rPr>
                <w:sz w:val="22"/>
                <w:lang w:val="en-US"/>
              </w:rPr>
            </w:pPr>
            <w:r>
              <w:rPr>
                <w:sz w:val="22"/>
                <w:lang w:val="en-US"/>
              </w:rPr>
              <w:t>Support</w:t>
            </w:r>
          </w:p>
        </w:tc>
      </w:tr>
      <w:tr w:rsidR="00030E27" w14:paraId="5AFBEAF0" w14:textId="77777777">
        <w:tc>
          <w:tcPr>
            <w:tcW w:w="1945" w:type="dxa"/>
          </w:tcPr>
          <w:p w14:paraId="563EBE3C" w14:textId="77777777" w:rsidR="00030E27" w:rsidRDefault="00362063">
            <w:pPr>
              <w:spacing w:afterLines="50" w:after="120"/>
              <w:jc w:val="both"/>
              <w:rPr>
                <w:sz w:val="22"/>
                <w:lang w:val="en-US"/>
              </w:rPr>
            </w:pPr>
            <w:r>
              <w:rPr>
                <w:rFonts w:eastAsia="SimSun" w:hint="eastAsia"/>
                <w:sz w:val="22"/>
                <w:lang w:val="en-US" w:eastAsia="zh-CN"/>
              </w:rPr>
              <w:t>ZTE</w:t>
            </w:r>
          </w:p>
        </w:tc>
        <w:tc>
          <w:tcPr>
            <w:tcW w:w="7683" w:type="dxa"/>
          </w:tcPr>
          <w:p w14:paraId="4014F59D" w14:textId="77777777" w:rsidR="00030E27" w:rsidRDefault="00362063">
            <w:pPr>
              <w:spacing w:afterLines="50" w:after="120"/>
              <w:jc w:val="both"/>
              <w:rPr>
                <w:rFonts w:eastAsia="SimSun"/>
                <w:sz w:val="22"/>
                <w:lang w:val="en-US" w:eastAsia="zh-CN"/>
              </w:rPr>
            </w:pPr>
            <w:r>
              <w:rPr>
                <w:rFonts w:eastAsia="SimSun" w:hint="eastAsia"/>
                <w:sz w:val="22"/>
                <w:lang w:val="en-US" w:eastAsia="zh-CN"/>
              </w:rPr>
              <w:t>We should have separate discussion for the following:</w:t>
            </w:r>
          </w:p>
          <w:p w14:paraId="7F1F5E80" w14:textId="77777777" w:rsidR="00030E27" w:rsidRDefault="00362063">
            <w:pPr>
              <w:numPr>
                <w:ilvl w:val="0"/>
                <w:numId w:val="67"/>
              </w:numPr>
              <w:spacing w:afterLines="50" w:after="120"/>
              <w:jc w:val="both"/>
              <w:rPr>
                <w:rFonts w:eastAsia="ＭＳ 明朝"/>
                <w:sz w:val="22"/>
                <w:szCs w:val="22"/>
              </w:rPr>
            </w:pPr>
            <w:r>
              <w:rPr>
                <w:rFonts w:eastAsia="SimSun" w:hint="eastAsia"/>
                <w:sz w:val="22"/>
                <w:lang w:val="en-US" w:eastAsia="zh-CN"/>
              </w:rPr>
              <w:t>Case A: From 2T on band A to 1</w:t>
            </w:r>
            <w:r>
              <w:rPr>
                <w:rFonts w:eastAsia="ＭＳ 明朝"/>
                <w:sz w:val="22"/>
                <w:szCs w:val="22"/>
              </w:rPr>
              <w:t>port transmission on band B</w:t>
            </w:r>
          </w:p>
          <w:p w14:paraId="717945DD" w14:textId="77777777" w:rsidR="00030E27" w:rsidRDefault="00362063">
            <w:pPr>
              <w:numPr>
                <w:ilvl w:val="0"/>
                <w:numId w:val="67"/>
              </w:numPr>
              <w:spacing w:afterLines="50" w:after="120"/>
              <w:jc w:val="both"/>
              <w:rPr>
                <w:rFonts w:eastAsia="ＭＳ 明朝"/>
                <w:sz w:val="22"/>
                <w:szCs w:val="22"/>
              </w:rPr>
            </w:pPr>
            <w:r>
              <w:rPr>
                <w:rFonts w:eastAsia="SimSun" w:hint="eastAsia"/>
                <w:sz w:val="22"/>
                <w:szCs w:val="22"/>
                <w:lang w:val="en-US" w:eastAsia="zh-CN"/>
              </w:rPr>
              <w:t xml:space="preserve">Case B: From </w:t>
            </w:r>
            <w:r>
              <w:rPr>
                <w:rFonts w:eastAsia="ＭＳ 明朝"/>
                <w:sz w:val="22"/>
                <w:szCs w:val="22"/>
              </w:rPr>
              <w:t xml:space="preserve"> 1T+1T on band A+C</w:t>
            </w:r>
            <w:r>
              <w:rPr>
                <w:rFonts w:eastAsia="SimSun" w:hint="eastAsia"/>
                <w:sz w:val="22"/>
                <w:szCs w:val="22"/>
                <w:lang w:val="en-US" w:eastAsia="zh-CN"/>
              </w:rPr>
              <w:t xml:space="preserve"> to </w:t>
            </w:r>
            <w:r>
              <w:rPr>
                <w:rFonts w:eastAsia="SimSun" w:hint="eastAsia"/>
                <w:sz w:val="22"/>
                <w:lang w:val="en-US" w:eastAsia="zh-CN"/>
              </w:rPr>
              <w:t>1</w:t>
            </w:r>
            <w:r>
              <w:rPr>
                <w:rFonts w:eastAsia="ＭＳ 明朝"/>
                <w:sz w:val="22"/>
                <w:szCs w:val="22"/>
              </w:rPr>
              <w:t>port transmission on band B</w:t>
            </w:r>
          </w:p>
          <w:p w14:paraId="547A28BE" w14:textId="77777777" w:rsidR="00030E27" w:rsidRDefault="00030E27">
            <w:pPr>
              <w:spacing w:afterLines="50" w:after="120"/>
              <w:jc w:val="both"/>
              <w:rPr>
                <w:rFonts w:eastAsia="ＭＳ 明朝"/>
                <w:sz w:val="22"/>
                <w:szCs w:val="22"/>
              </w:rPr>
            </w:pPr>
          </w:p>
          <w:p w14:paraId="6D79EBCB" w14:textId="77777777" w:rsidR="00030E27" w:rsidRDefault="00362063">
            <w:pPr>
              <w:spacing w:afterLines="50" w:after="120"/>
              <w:jc w:val="both"/>
              <w:rPr>
                <w:rFonts w:eastAsia="ＭＳ 明朝"/>
                <w:sz w:val="22"/>
                <w:szCs w:val="22"/>
                <w:lang w:val="en-US"/>
              </w:rPr>
            </w:pPr>
            <w:r>
              <w:rPr>
                <w:rFonts w:eastAsia="SimSun" w:hint="eastAsia"/>
                <w:sz w:val="22"/>
                <w:szCs w:val="22"/>
                <w:lang w:val="en-US" w:eastAsia="zh-CN"/>
              </w:rPr>
              <w:t xml:space="preserve">Case B is covered by the following Rel-18 </w:t>
            </w:r>
            <w:r>
              <w:rPr>
                <w:rFonts w:eastAsia="SimSun" w:hint="eastAsia"/>
                <w:sz w:val="22"/>
                <w:szCs w:val="22"/>
                <w:lang w:val="en-US" w:eastAsia="zh-CN"/>
              </w:rPr>
              <w:t>specification.  UE behaviour is clear and no spec change is needed for this case.</w:t>
            </w:r>
          </w:p>
          <w:p w14:paraId="7957C4BA" w14:textId="77777777" w:rsidR="00030E27" w:rsidRDefault="00362063">
            <w:pPr>
              <w:pStyle w:val="B1"/>
              <w:rPr>
                <w:i/>
                <w:iCs/>
                <w:lang w:val="en-US"/>
              </w:rPr>
            </w:pPr>
            <w:r>
              <w:rPr>
                <w:rFonts w:eastAsia="SimSun" w:hint="eastAsia"/>
                <w:i/>
                <w:iCs/>
                <w:lang w:val="en-US" w:eastAsia="zh-CN"/>
              </w:rPr>
              <w:t>I</w:t>
            </w:r>
            <w:r>
              <w:rPr>
                <w:i/>
                <w:iCs/>
                <w:lang w:val="en-US"/>
              </w:rPr>
              <w:t>f the UE is configured with uplinkTxSwitching-DualUL-TxState set to 'oneT', when the UE is under the operation state in which 1-port transmission can be supported on one car</w:t>
            </w:r>
            <w:r>
              <w:rPr>
                <w:i/>
                <w:iCs/>
                <w:lang w:val="en-US"/>
              </w:rPr>
              <w:t>rier on the 1st band and the 2nd band followed by no transmission on any carrier on these two bands and 1-port transmission on the other carrier on the 3rd band the UE shall consider this as if 1-port transmission was transmitted on the 3rd band and the ba</w:t>
            </w:r>
            <w:r>
              <w:rPr>
                <w:i/>
                <w:iCs/>
                <w:lang w:val="en-US"/>
              </w:rPr>
              <w:t xml:space="preserve">nd associated with the 3rd band as configured by </w:t>
            </w:r>
            <w:ins w:id="197" w:author="Mihai Enescu - after RAN1#114b" w:date="2023-10-19T12:00:00Z">
              <w:r>
                <w:rPr>
                  <w:i/>
                  <w:iCs/>
                  <w:highlight w:val="yellow"/>
                  <w:lang w:val="en-US"/>
                </w:rPr>
                <w:t>a</w:t>
              </w:r>
            </w:ins>
            <w:r>
              <w:rPr>
                <w:i/>
                <w:iCs/>
                <w:highlight w:val="yellow"/>
                <w:lang w:val="en-US"/>
              </w:rPr>
              <w:t>ssociatedBand</w:t>
            </w:r>
            <w:r>
              <w:rPr>
                <w:i/>
                <w:iCs/>
                <w:lang w:val="en-US"/>
              </w:rPr>
              <w:t>, otherwise the UE shall consider this as if 2-port transmission took place on the transmitting carrier.</w:t>
            </w:r>
          </w:p>
          <w:p w14:paraId="372308AF" w14:textId="77777777" w:rsidR="00030E27" w:rsidRDefault="00030E27">
            <w:pPr>
              <w:spacing w:afterLines="50" w:after="120"/>
              <w:jc w:val="both"/>
              <w:rPr>
                <w:rFonts w:eastAsia="ＭＳ 明朝"/>
                <w:sz w:val="22"/>
                <w:szCs w:val="22"/>
                <w:lang w:val="en-US" w:eastAsia="zh-CN"/>
              </w:rPr>
            </w:pPr>
          </w:p>
          <w:p w14:paraId="5610F7D1" w14:textId="77777777" w:rsidR="00030E27" w:rsidRDefault="00362063">
            <w:pPr>
              <w:spacing w:afterLines="50" w:after="120"/>
              <w:jc w:val="both"/>
              <w:rPr>
                <w:rFonts w:eastAsia="ＭＳ 明朝"/>
                <w:sz w:val="22"/>
                <w:szCs w:val="22"/>
                <w:lang w:val="en-US" w:eastAsia="zh-CN"/>
              </w:rPr>
            </w:pPr>
            <w:r>
              <w:rPr>
                <w:rFonts w:eastAsia="ＭＳ 明朝" w:hint="eastAsia"/>
                <w:sz w:val="22"/>
                <w:szCs w:val="22"/>
                <w:lang w:val="en-US" w:eastAsia="zh-CN"/>
              </w:rPr>
              <w:t>For Case A, if it is switchedUL, it is the same as our analysis in Proposed agreement 3</w:t>
            </w:r>
            <w:r>
              <w:rPr>
                <w:rFonts w:eastAsia="ＭＳ 明朝" w:hint="eastAsia"/>
                <w:sz w:val="22"/>
                <w:szCs w:val="22"/>
                <w:lang w:val="en-US" w:eastAsia="zh-CN"/>
              </w:rPr>
              <w:t>.2-1, UE behaviour is clear and no spec change is needed.</w:t>
            </w:r>
          </w:p>
          <w:p w14:paraId="63FFE963" w14:textId="77777777" w:rsidR="00030E27" w:rsidRDefault="00362063">
            <w:pPr>
              <w:spacing w:afterLines="50" w:after="120"/>
              <w:jc w:val="both"/>
              <w:rPr>
                <w:rFonts w:eastAsia="ＭＳ 明朝"/>
                <w:sz w:val="22"/>
                <w:szCs w:val="22"/>
                <w:lang w:val="en-US" w:eastAsia="zh-CN"/>
              </w:rPr>
            </w:pPr>
            <w:r>
              <w:rPr>
                <w:rFonts w:eastAsia="ＭＳ 明朝" w:hint="eastAsia"/>
                <w:sz w:val="22"/>
                <w:szCs w:val="22"/>
                <w:lang w:val="en-US" w:eastAsia="zh-CN"/>
              </w:rPr>
              <w:t>For Case A, if it is dualUL, since only two bands are involved in the switching, thus the following Rel-17 spec should be followed. No new conclusion and no new spec change is needed.</w:t>
            </w:r>
          </w:p>
          <w:p w14:paraId="6BA95A59" w14:textId="77777777" w:rsidR="00030E27" w:rsidRDefault="00362063">
            <w:pPr>
              <w:spacing w:afterLines="50" w:after="120"/>
              <w:jc w:val="both"/>
              <w:rPr>
                <w:sz w:val="22"/>
                <w:lang w:val="en-US"/>
              </w:rPr>
            </w:pPr>
            <w:r>
              <w:rPr>
                <w:i/>
                <w:iCs/>
                <w:sz w:val="22"/>
                <w:szCs w:val="18"/>
              </w:rPr>
              <w:t>For the UE con</w:t>
            </w:r>
            <w:r>
              <w:rPr>
                <w:i/>
                <w:iCs/>
                <w:sz w:val="22"/>
                <w:szCs w:val="18"/>
              </w:rPr>
              <w:t>figured with uplinkTxSwitchingOption set to '</w:t>
            </w:r>
            <w:r>
              <w:rPr>
                <w:i/>
                <w:iCs/>
                <w:sz w:val="22"/>
                <w:szCs w:val="18"/>
                <w:lang w:eastAsia="en-GB"/>
              </w:rPr>
              <w:t>dualUL'</w:t>
            </w:r>
            <w:r>
              <w:rPr>
                <w:i/>
                <w:iCs/>
                <w:sz w:val="22"/>
                <w:szCs w:val="18"/>
              </w:rPr>
              <w:t>, if the UE is configured with uplinkTxSwitching-DualUL-TxState set to 'oneT', when the UE is under the operation state i</w:t>
            </w:r>
            <w:r>
              <w:rPr>
                <w:i/>
                <w:iCs/>
                <w:color w:val="FF0000"/>
                <w:sz w:val="22"/>
                <w:szCs w:val="18"/>
              </w:rPr>
              <w:t>n which 2-port transmission can be supported on one carrier on one band followed by</w:t>
            </w:r>
            <w:r>
              <w:rPr>
                <w:i/>
                <w:iCs/>
                <w:color w:val="FF0000"/>
                <w:sz w:val="22"/>
                <w:szCs w:val="18"/>
              </w:rPr>
              <w:t xml:space="preserve"> no transmission on any carrier on the same band</w:t>
            </w:r>
            <w:r>
              <w:rPr>
                <w:i/>
                <w:iCs/>
                <w:sz w:val="22"/>
                <w:szCs w:val="18"/>
              </w:rPr>
              <w:t xml:space="preserve"> and 1-port transmission on the other carrier on another band the UE shall consider this as if 1-port transmission was transmitted on both uplinks, otherwise the UE shall consider this as if 2-port transmissi</w:t>
            </w:r>
            <w:r>
              <w:rPr>
                <w:i/>
                <w:iCs/>
                <w:sz w:val="22"/>
                <w:szCs w:val="18"/>
              </w:rPr>
              <w:t>on took place on the transmitting carrier.</w:t>
            </w:r>
          </w:p>
        </w:tc>
      </w:tr>
      <w:tr w:rsidR="00030E27" w14:paraId="61EFAE2E" w14:textId="77777777">
        <w:tc>
          <w:tcPr>
            <w:tcW w:w="1945" w:type="dxa"/>
          </w:tcPr>
          <w:p w14:paraId="0D70D487" w14:textId="77777777" w:rsidR="00030E27" w:rsidRDefault="00362063">
            <w:pPr>
              <w:spacing w:afterLines="50" w:after="120"/>
              <w:jc w:val="both"/>
              <w:rPr>
                <w:rFonts w:eastAsia="SimSun"/>
                <w:sz w:val="22"/>
                <w:lang w:val="en-US" w:eastAsia="zh-CN"/>
              </w:rPr>
            </w:pPr>
            <w:r>
              <w:rPr>
                <w:rFonts w:eastAsia="SimSun"/>
                <w:sz w:val="22"/>
                <w:lang w:val="en-US" w:eastAsia="zh-CN"/>
              </w:rPr>
              <w:t>Samsung</w:t>
            </w:r>
          </w:p>
        </w:tc>
        <w:tc>
          <w:tcPr>
            <w:tcW w:w="7683" w:type="dxa"/>
          </w:tcPr>
          <w:p w14:paraId="3C9602A1" w14:textId="77777777" w:rsidR="00030E27" w:rsidRDefault="00362063">
            <w:pPr>
              <w:spacing w:afterLines="50" w:after="120"/>
              <w:jc w:val="both"/>
              <w:rPr>
                <w:rFonts w:eastAsia="SimSun"/>
                <w:sz w:val="22"/>
                <w:lang w:val="en-US" w:eastAsia="zh-CN"/>
              </w:rPr>
            </w:pPr>
            <w:r>
              <w:rPr>
                <w:rFonts w:eastAsia="SimSun"/>
                <w:sz w:val="22"/>
                <w:lang w:val="en-US" w:eastAsia="zh-CN"/>
              </w:rPr>
              <w:t>Same view as ZTE. Rel-17 behavior would apply for Case A, so new conclusion and corresponding 38.214 change would be necessary.</w:t>
            </w:r>
          </w:p>
        </w:tc>
      </w:tr>
      <w:tr w:rsidR="00030E27" w14:paraId="7B8F5704" w14:textId="77777777">
        <w:tc>
          <w:tcPr>
            <w:tcW w:w="1945" w:type="dxa"/>
          </w:tcPr>
          <w:p w14:paraId="42FA16CB" w14:textId="77777777" w:rsidR="00030E27" w:rsidRDefault="00362063">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0F493BCC" w14:textId="77777777" w:rsidR="00030E27" w:rsidRDefault="00362063">
            <w:pPr>
              <w:spacing w:afterLines="50" w:after="120"/>
              <w:jc w:val="both"/>
              <w:rPr>
                <w:rFonts w:eastAsiaTheme="minorEastAsia"/>
                <w:sz w:val="22"/>
                <w:szCs w:val="22"/>
                <w:lang w:eastAsia="zh-CN"/>
              </w:rPr>
            </w:pPr>
            <w:r>
              <w:rPr>
                <w:rFonts w:eastAsia="SimSun" w:hint="eastAsia"/>
                <w:sz w:val="22"/>
                <w:lang w:val="en-US" w:eastAsia="zh-CN"/>
              </w:rPr>
              <w:t>O</w:t>
            </w:r>
            <w:r>
              <w:rPr>
                <w:rFonts w:eastAsia="SimSun"/>
                <w:sz w:val="22"/>
                <w:lang w:val="en-US" w:eastAsia="zh-CN"/>
              </w:rPr>
              <w:t xml:space="preserve">ur intention is to </w:t>
            </w:r>
            <w:r>
              <w:rPr>
                <w:rFonts w:eastAsia="ＭＳ 明朝"/>
                <w:sz w:val="22"/>
                <w:szCs w:val="22"/>
              </w:rPr>
              <w:t xml:space="preserve">avoid the useless switching of both Tx chains to band B when it is </w:t>
            </w:r>
            <w:r>
              <w:rPr>
                <w:rFonts w:eastAsiaTheme="minorEastAsia"/>
                <w:sz w:val="22"/>
                <w:szCs w:val="22"/>
                <w:lang w:eastAsia="zh-CN"/>
              </w:rPr>
              <w:t>configured with associated band but does not support up to 2 ports transmission, which may cause additional switching.</w:t>
            </w:r>
          </w:p>
          <w:p w14:paraId="0787B09E" w14:textId="77777777" w:rsidR="00030E27" w:rsidRDefault="00362063">
            <w:pPr>
              <w:spacing w:afterLines="50" w:after="120"/>
              <w:jc w:val="both"/>
              <w:rPr>
                <w:rFonts w:eastAsia="SimSun"/>
                <w:sz w:val="22"/>
                <w:lang w:val="en-US" w:eastAsia="zh-CN"/>
              </w:rPr>
            </w:pPr>
            <w:r>
              <w:rPr>
                <w:rFonts w:eastAsiaTheme="minorEastAsia"/>
                <w:sz w:val="22"/>
                <w:szCs w:val="22"/>
                <w:lang w:eastAsia="zh-CN"/>
              </w:rPr>
              <w:t xml:space="preserve">We can </w:t>
            </w:r>
            <w:r>
              <w:rPr>
                <w:sz w:val="22"/>
                <w:lang w:val="en-US"/>
              </w:rPr>
              <w:t>live with</w:t>
            </w:r>
            <w:r>
              <w:rPr>
                <w:rFonts w:eastAsiaTheme="minorEastAsia"/>
                <w:sz w:val="22"/>
                <w:szCs w:val="22"/>
                <w:lang w:eastAsia="zh-CN"/>
              </w:rPr>
              <w:t xml:space="preserve"> the opinion of the majority for the proposal.</w:t>
            </w:r>
          </w:p>
        </w:tc>
      </w:tr>
      <w:tr w:rsidR="00030E27" w14:paraId="6E3A8099" w14:textId="77777777">
        <w:tc>
          <w:tcPr>
            <w:tcW w:w="1945" w:type="dxa"/>
          </w:tcPr>
          <w:p w14:paraId="450A2871" w14:textId="77777777" w:rsidR="00030E27" w:rsidRDefault="00362063">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w:t>
            </w:r>
            <w:r>
              <w:rPr>
                <w:rFonts w:eastAsia="ＭＳ 明朝"/>
                <w:sz w:val="22"/>
                <w:lang w:val="en-US"/>
              </w:rPr>
              <w:t>COMO</w:t>
            </w:r>
          </w:p>
        </w:tc>
        <w:tc>
          <w:tcPr>
            <w:tcW w:w="7683" w:type="dxa"/>
          </w:tcPr>
          <w:p w14:paraId="31BE57C9" w14:textId="77777777" w:rsidR="00030E27" w:rsidRDefault="00362063">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proposal 3.2-2.</w:t>
            </w:r>
          </w:p>
        </w:tc>
      </w:tr>
      <w:tr w:rsidR="00030E27" w14:paraId="1F905AA9" w14:textId="77777777">
        <w:tc>
          <w:tcPr>
            <w:tcW w:w="1945" w:type="dxa"/>
          </w:tcPr>
          <w:p w14:paraId="556471D4" w14:textId="77777777" w:rsidR="00030E27" w:rsidRDefault="00362063">
            <w:pPr>
              <w:spacing w:afterLines="50" w:after="120"/>
              <w:jc w:val="both"/>
              <w:rPr>
                <w:rFonts w:eastAsia="SimSun"/>
                <w:sz w:val="22"/>
                <w:lang w:val="en-US" w:eastAsia="zh-CN"/>
              </w:rPr>
            </w:pPr>
            <w:r>
              <w:rPr>
                <w:sz w:val="22"/>
                <w:lang w:val="en-US"/>
              </w:rPr>
              <w:t>vivo</w:t>
            </w:r>
          </w:p>
        </w:tc>
        <w:tc>
          <w:tcPr>
            <w:tcW w:w="7683" w:type="dxa"/>
          </w:tcPr>
          <w:p w14:paraId="096FC2C9" w14:textId="77777777" w:rsidR="00030E27" w:rsidRDefault="00362063">
            <w:pPr>
              <w:spacing w:afterLines="50" w:after="120"/>
              <w:jc w:val="both"/>
              <w:rPr>
                <w:rFonts w:eastAsia="SimSun"/>
                <w:sz w:val="22"/>
                <w:lang w:val="en-US" w:eastAsia="zh-CN"/>
              </w:rPr>
            </w:pPr>
            <w:r>
              <w:rPr>
                <w:sz w:val="22"/>
                <w:lang w:val="en-US"/>
              </w:rPr>
              <w:t>Support FL proposal</w:t>
            </w:r>
          </w:p>
        </w:tc>
      </w:tr>
      <w:tr w:rsidR="00030E27" w14:paraId="1FC6288E" w14:textId="77777777">
        <w:tc>
          <w:tcPr>
            <w:tcW w:w="1945" w:type="dxa"/>
          </w:tcPr>
          <w:p w14:paraId="7FF2BD5D" w14:textId="77777777" w:rsidR="00030E27" w:rsidRDefault="00362063">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1E578CED" w14:textId="77777777" w:rsidR="00030E27" w:rsidRDefault="00362063">
            <w:pPr>
              <w:spacing w:afterLines="50" w:after="120"/>
              <w:jc w:val="both"/>
              <w:rPr>
                <w:rFonts w:eastAsia="SimSun"/>
                <w:sz w:val="22"/>
                <w:lang w:val="en-US" w:eastAsia="zh-CN"/>
              </w:rPr>
            </w:pPr>
            <w:r>
              <w:rPr>
                <w:rFonts w:eastAsia="SimSun" w:hint="eastAsia"/>
                <w:sz w:val="22"/>
                <w:lang w:val="en-US" w:eastAsia="zh-CN"/>
              </w:rPr>
              <w:t>S</w:t>
            </w:r>
            <w:r>
              <w:rPr>
                <w:rFonts w:eastAsia="SimSun"/>
                <w:sz w:val="22"/>
                <w:lang w:val="en-US" w:eastAsia="zh-CN"/>
              </w:rPr>
              <w:t>upport FL’s proposal.</w:t>
            </w:r>
          </w:p>
        </w:tc>
      </w:tr>
      <w:tr w:rsidR="00030E27" w14:paraId="55F72E3F" w14:textId="77777777">
        <w:tc>
          <w:tcPr>
            <w:tcW w:w="1945" w:type="dxa"/>
          </w:tcPr>
          <w:p w14:paraId="100E9BDE" w14:textId="77777777" w:rsidR="00030E27" w:rsidRDefault="00362063">
            <w:pPr>
              <w:spacing w:afterLines="50" w:after="120"/>
              <w:jc w:val="both"/>
              <w:rPr>
                <w:rFonts w:eastAsia="SimSun"/>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1B7E43AE" w14:textId="77777777" w:rsidR="00030E27" w:rsidRDefault="00362063">
            <w:pPr>
              <w:spacing w:afterLines="50" w:after="120"/>
              <w:jc w:val="both"/>
              <w:rPr>
                <w:rFonts w:eastAsia="SimSun"/>
                <w:sz w:val="22"/>
                <w:lang w:val="en-US" w:eastAsia="zh-CN"/>
              </w:rPr>
            </w:pPr>
            <w:r>
              <w:rPr>
                <w:rFonts w:eastAsia="Malgun Gothic" w:hint="eastAsia"/>
                <w:sz w:val="22"/>
                <w:lang w:val="en-US" w:eastAsia="ko-KR"/>
              </w:rPr>
              <w:t>S</w:t>
            </w:r>
            <w:r>
              <w:rPr>
                <w:rFonts w:eastAsia="Malgun Gothic"/>
                <w:sz w:val="22"/>
                <w:lang w:val="en-US" w:eastAsia="ko-KR"/>
              </w:rPr>
              <w:t>upport FL’s proposed conclusion</w:t>
            </w:r>
          </w:p>
        </w:tc>
      </w:tr>
      <w:tr w:rsidR="00030E27" w14:paraId="24238CDA" w14:textId="77777777">
        <w:tc>
          <w:tcPr>
            <w:tcW w:w="1945" w:type="dxa"/>
          </w:tcPr>
          <w:p w14:paraId="06B5FE08" w14:textId="77777777" w:rsidR="00030E27" w:rsidRDefault="00362063">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0EDF35E7" w14:textId="77777777" w:rsidR="00030E27" w:rsidRDefault="00362063">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 xml:space="preserve">upport. </w:t>
            </w:r>
          </w:p>
        </w:tc>
      </w:tr>
      <w:tr w:rsidR="00030E27" w14:paraId="466DD092" w14:textId="77777777">
        <w:tc>
          <w:tcPr>
            <w:tcW w:w="1945" w:type="dxa"/>
          </w:tcPr>
          <w:p w14:paraId="02DF47F0" w14:textId="77777777" w:rsidR="00030E27" w:rsidRDefault="00362063">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4AD77344" w14:textId="77777777" w:rsidR="00030E27" w:rsidRDefault="00362063">
            <w:pPr>
              <w:spacing w:afterLines="50" w:after="120"/>
              <w:jc w:val="both"/>
              <w:rPr>
                <w:rFonts w:eastAsiaTheme="minorEastAsia"/>
                <w:sz w:val="22"/>
                <w:lang w:val="en-US" w:eastAsia="zh-CN"/>
              </w:rPr>
            </w:pPr>
            <w:r>
              <w:rPr>
                <w:rFonts w:eastAsia="SimSun"/>
                <w:sz w:val="22"/>
                <w:lang w:val="en-US" w:eastAsia="zh-CN"/>
              </w:rPr>
              <w:t>The analysis from ZTE seems valid to us.</w:t>
            </w:r>
          </w:p>
        </w:tc>
      </w:tr>
      <w:tr w:rsidR="00030E27" w14:paraId="5DD6A177" w14:textId="77777777">
        <w:tc>
          <w:tcPr>
            <w:tcW w:w="1945" w:type="dxa"/>
          </w:tcPr>
          <w:p w14:paraId="7DE74BD9" w14:textId="77777777" w:rsidR="00030E27" w:rsidRDefault="00362063">
            <w:pPr>
              <w:spacing w:afterLines="50" w:after="120"/>
              <w:jc w:val="both"/>
              <w:rPr>
                <w:rFonts w:eastAsia="SimSun"/>
                <w:sz w:val="22"/>
                <w:lang w:eastAsia="zh-CN"/>
              </w:rPr>
            </w:pPr>
            <w:r>
              <w:rPr>
                <w:rFonts w:eastAsia="SimSun"/>
                <w:sz w:val="22"/>
                <w:lang w:eastAsia="zh-CN"/>
              </w:rPr>
              <w:t>Moderator (NTT DOCOMO)</w:t>
            </w:r>
          </w:p>
        </w:tc>
        <w:tc>
          <w:tcPr>
            <w:tcW w:w="7683" w:type="dxa"/>
          </w:tcPr>
          <w:p w14:paraId="2D55C9BB" w14:textId="77777777" w:rsidR="00030E27" w:rsidRDefault="00362063">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4F28D530" w14:textId="77777777" w:rsidR="00030E27" w:rsidRDefault="00362063">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 xml:space="preserve">he </w:t>
            </w:r>
            <w:r>
              <w:rPr>
                <w:rFonts w:eastAsia="ＭＳ 明朝"/>
                <w:sz w:val="22"/>
                <w:lang w:val="en-US"/>
              </w:rPr>
              <w:t>situation is summarized below.</w:t>
            </w:r>
          </w:p>
          <w:p w14:paraId="6C876C80" w14:textId="77777777" w:rsidR="00030E27" w:rsidRDefault="00362063">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uppport proposed conclusion 3.2-2: QCM, Apple, DCM, vivo, OPPO, LG, CATT</w:t>
            </w:r>
          </w:p>
          <w:p w14:paraId="225A5114" w14:textId="77777777" w:rsidR="00030E27" w:rsidRDefault="00362063">
            <w:pPr>
              <w:pStyle w:val="affe"/>
              <w:numPr>
                <w:ilvl w:val="0"/>
                <w:numId w:val="47"/>
              </w:numPr>
              <w:spacing w:afterLines="50" w:after="120"/>
              <w:ind w:leftChars="0"/>
              <w:jc w:val="both"/>
              <w:rPr>
                <w:rFonts w:eastAsia="ＭＳ 明朝"/>
                <w:sz w:val="22"/>
                <w:lang w:val="en-US"/>
              </w:rPr>
            </w:pPr>
            <w:r>
              <w:rPr>
                <w:rFonts w:eastAsia="ＭＳ 明朝" w:hint="eastAsia"/>
                <w:sz w:val="22"/>
                <w:szCs w:val="22"/>
              </w:rPr>
              <w:t>A</w:t>
            </w:r>
            <w:r>
              <w:rPr>
                <w:rFonts w:eastAsia="ＭＳ 明朝"/>
                <w:sz w:val="22"/>
                <w:szCs w:val="22"/>
              </w:rPr>
              <w:t>nother Tx chain is switched to configured associated band of band B if the associated band is configured for band B, otherwise another Tx chain is swi</w:t>
            </w:r>
            <w:r>
              <w:rPr>
                <w:rFonts w:eastAsia="ＭＳ 明朝"/>
                <w:sz w:val="22"/>
                <w:szCs w:val="22"/>
              </w:rPr>
              <w:t>tched to band B: CTC</w:t>
            </w:r>
          </w:p>
          <w:p w14:paraId="7DE5395D" w14:textId="77777777" w:rsidR="00030E27" w:rsidRDefault="00362063">
            <w:pPr>
              <w:pStyle w:val="affe"/>
              <w:numPr>
                <w:ilvl w:val="0"/>
                <w:numId w:val="47"/>
              </w:numPr>
              <w:spacing w:afterLines="50" w:after="120"/>
              <w:ind w:leftChars="0"/>
              <w:jc w:val="both"/>
              <w:rPr>
                <w:rFonts w:eastAsia="ＭＳ 明朝"/>
                <w:sz w:val="22"/>
                <w:lang w:val="en-US"/>
              </w:rPr>
            </w:pPr>
            <w:r>
              <w:rPr>
                <w:rFonts w:eastAsia="ＭＳ 明朝" w:hint="eastAsia"/>
                <w:sz w:val="22"/>
              </w:rPr>
              <w:t>W</w:t>
            </w:r>
            <w:r>
              <w:rPr>
                <w:rFonts w:eastAsia="ＭＳ 明朝"/>
                <w:sz w:val="22"/>
              </w:rPr>
              <w:t>e should separate two cases, and Rel-17 behavior is applied to the case of switching f</w:t>
            </w:r>
            <w:r>
              <w:rPr>
                <w:rFonts w:eastAsia="SimSun" w:hint="eastAsia"/>
                <w:sz w:val="22"/>
                <w:lang w:val="en-US" w:eastAsia="zh-CN"/>
              </w:rPr>
              <w:t>rom 2T on band A to 1</w:t>
            </w:r>
            <w:r>
              <w:rPr>
                <w:rFonts w:eastAsia="ＭＳ 明朝"/>
                <w:sz w:val="22"/>
                <w:szCs w:val="22"/>
              </w:rPr>
              <w:t>port transmission on band B</w:t>
            </w:r>
            <w:r>
              <w:rPr>
                <w:rFonts w:eastAsia="ＭＳ 明朝"/>
                <w:sz w:val="22"/>
              </w:rPr>
              <w:t>: ZTE, Samsung, MTK</w:t>
            </w:r>
          </w:p>
        </w:tc>
      </w:tr>
    </w:tbl>
    <w:p w14:paraId="0DFD35AA" w14:textId="77777777" w:rsidR="00030E27" w:rsidRDefault="00030E27">
      <w:pPr>
        <w:spacing w:afterLines="50" w:after="120"/>
        <w:jc w:val="both"/>
        <w:rPr>
          <w:rFonts w:eastAsia="ＭＳ 明朝"/>
          <w:sz w:val="22"/>
          <w:szCs w:val="22"/>
          <w:lang w:val="en-US"/>
        </w:rPr>
      </w:pPr>
    </w:p>
    <w:p w14:paraId="46006FA8" w14:textId="77777777" w:rsidR="00030E27" w:rsidRDefault="00030E27">
      <w:pPr>
        <w:spacing w:afterLines="50" w:after="120"/>
        <w:jc w:val="both"/>
        <w:rPr>
          <w:rFonts w:eastAsia="ＭＳ 明朝"/>
          <w:sz w:val="22"/>
          <w:szCs w:val="22"/>
        </w:rPr>
      </w:pPr>
    </w:p>
    <w:p w14:paraId="19C86304" w14:textId="77777777" w:rsidR="00030E27" w:rsidRDefault="00362063">
      <w:pPr>
        <w:spacing w:afterLines="50" w:after="120"/>
        <w:jc w:val="both"/>
        <w:rPr>
          <w:rFonts w:eastAsia="ＭＳ 明朝"/>
          <w:sz w:val="22"/>
          <w:szCs w:val="22"/>
          <w:lang w:val="en-US"/>
        </w:rPr>
      </w:pPr>
      <w:r>
        <w:rPr>
          <w:rFonts w:eastAsia="ＭＳ 明朝"/>
          <w:sz w:val="22"/>
          <w:szCs w:val="22"/>
          <w:lang w:val="en-US"/>
        </w:rPr>
        <w:t xml:space="preserve">For Issue 2-3, although there are multiple companies proposing to </w:t>
      </w:r>
      <w:r>
        <w:rPr>
          <w:rFonts w:eastAsia="ＭＳ 明朝"/>
          <w:sz w:val="22"/>
          <w:szCs w:val="22"/>
          <w:lang w:val="en-US"/>
        </w:rPr>
        <w:t>capture the same part of the agreement, proposed TPs among companies are different. The moderator would like to ask companies to check those TPs and provide feedback on which TP is suitable to reflect the agreement.</w:t>
      </w:r>
    </w:p>
    <w:p w14:paraId="378B41E8" w14:textId="77777777" w:rsidR="00030E27" w:rsidRDefault="00362063">
      <w:pPr>
        <w:pStyle w:val="31"/>
        <w:rPr>
          <w:rFonts w:eastAsia="ＭＳ 明朝"/>
          <w:b/>
          <w:bCs/>
          <w:sz w:val="22"/>
          <w:szCs w:val="22"/>
          <w:u w:val="single"/>
        </w:rPr>
      </w:pPr>
      <w:r>
        <w:rPr>
          <w:rFonts w:eastAsia="ＭＳ 明朝"/>
          <w:b/>
          <w:bCs/>
          <w:sz w:val="22"/>
          <w:szCs w:val="22"/>
          <w:u w:val="single"/>
        </w:rPr>
        <w:t>Proposed agreement 3.2-3</w:t>
      </w:r>
    </w:p>
    <w:p w14:paraId="746C369F" w14:textId="77777777" w:rsidR="00030E27" w:rsidRDefault="00362063">
      <w:pPr>
        <w:pStyle w:val="affe"/>
        <w:numPr>
          <w:ilvl w:val="0"/>
          <w:numId w:val="37"/>
        </w:numPr>
        <w:spacing w:afterLines="50" w:after="120"/>
        <w:ind w:leftChars="0"/>
        <w:jc w:val="both"/>
        <w:rPr>
          <w:rFonts w:eastAsia="ＭＳ 明朝"/>
          <w:sz w:val="22"/>
          <w:szCs w:val="22"/>
        </w:rPr>
      </w:pPr>
      <w:r>
        <w:rPr>
          <w:rFonts w:eastAsia="ＭＳ 明朝"/>
          <w:sz w:val="22"/>
          <w:szCs w:val="22"/>
        </w:rPr>
        <w:t xml:space="preserve">For the </w:t>
      </w:r>
      <w:r>
        <w:rPr>
          <w:rFonts w:eastAsia="ＭＳ 明朝"/>
          <w:sz w:val="22"/>
          <w:szCs w:val="22"/>
        </w:rPr>
        <w:t>case where the UE is to transmit a 1-port transmission on one uplink carrier on one band (bandA) and if Tx chain state at the preceding uplink transmission is 1T + 1T each on a carrier on other different bands (band B and C), it is necessary to be captured</w:t>
      </w:r>
      <w:r>
        <w:rPr>
          <w:rFonts w:eastAsia="ＭＳ 明朝"/>
          <w:sz w:val="22"/>
          <w:szCs w:val="22"/>
        </w:rPr>
        <w:t xml:space="preserve"> in TS38.214 CR.</w:t>
      </w:r>
    </w:p>
    <w:p w14:paraId="76786DB1" w14:textId="77777777" w:rsidR="00030E27" w:rsidRDefault="00362063">
      <w:pPr>
        <w:pStyle w:val="affe"/>
        <w:numPr>
          <w:ilvl w:val="1"/>
          <w:numId w:val="37"/>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lt.1: TP based on [1] or [10]</w:t>
      </w:r>
    </w:p>
    <w:p w14:paraId="051509ED" w14:textId="77777777" w:rsidR="00030E27" w:rsidRDefault="00362063">
      <w:pPr>
        <w:pStyle w:val="affe"/>
        <w:numPr>
          <w:ilvl w:val="1"/>
          <w:numId w:val="37"/>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lt.2: TP based on [4] or [6]</w:t>
      </w:r>
    </w:p>
    <w:p w14:paraId="132A8EDC" w14:textId="77777777" w:rsidR="00030E27" w:rsidRDefault="00030E27">
      <w:pPr>
        <w:spacing w:afterLines="50" w:after="120"/>
        <w:jc w:val="both"/>
        <w:rPr>
          <w:rFonts w:eastAsia="ＭＳ 明朝"/>
          <w:sz w:val="22"/>
          <w:szCs w:val="22"/>
        </w:rPr>
      </w:pPr>
    </w:p>
    <w:tbl>
      <w:tblPr>
        <w:tblStyle w:val="aff5"/>
        <w:tblW w:w="0" w:type="auto"/>
        <w:tblLook w:val="04A0" w:firstRow="1" w:lastRow="0" w:firstColumn="1" w:lastColumn="0" w:noHBand="0" w:noVBand="1"/>
      </w:tblPr>
      <w:tblGrid>
        <w:gridCol w:w="1945"/>
        <w:gridCol w:w="7683"/>
      </w:tblGrid>
      <w:tr w:rsidR="00030E27" w14:paraId="1D39F3F3" w14:textId="77777777">
        <w:tc>
          <w:tcPr>
            <w:tcW w:w="1945" w:type="dxa"/>
            <w:shd w:val="clear" w:color="auto" w:fill="F2F2F2" w:themeFill="background1" w:themeFillShade="F2"/>
          </w:tcPr>
          <w:p w14:paraId="62B74584" w14:textId="77777777" w:rsidR="00030E27" w:rsidRDefault="00362063">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2BF2D09D" w14:textId="77777777" w:rsidR="00030E27" w:rsidRDefault="00362063">
            <w:pPr>
              <w:spacing w:afterLines="50" w:after="120"/>
              <w:jc w:val="both"/>
              <w:rPr>
                <w:sz w:val="22"/>
                <w:lang w:val="en-US"/>
              </w:rPr>
            </w:pPr>
            <w:r>
              <w:rPr>
                <w:rFonts w:hint="eastAsia"/>
                <w:sz w:val="22"/>
                <w:lang w:val="en-US"/>
              </w:rPr>
              <w:t>C</w:t>
            </w:r>
            <w:r>
              <w:rPr>
                <w:sz w:val="22"/>
                <w:lang w:val="en-US"/>
              </w:rPr>
              <w:t>omment</w:t>
            </w:r>
          </w:p>
        </w:tc>
      </w:tr>
      <w:tr w:rsidR="00030E27" w14:paraId="3C56C84A" w14:textId="77777777">
        <w:tc>
          <w:tcPr>
            <w:tcW w:w="1945" w:type="dxa"/>
          </w:tcPr>
          <w:p w14:paraId="53506DBE" w14:textId="77777777" w:rsidR="00030E27" w:rsidRDefault="00362063">
            <w:pPr>
              <w:spacing w:afterLines="50" w:after="120"/>
              <w:jc w:val="both"/>
              <w:rPr>
                <w:sz w:val="22"/>
                <w:lang w:val="en-US"/>
              </w:rPr>
            </w:pPr>
            <w:r>
              <w:rPr>
                <w:sz w:val="22"/>
                <w:lang w:val="en-US"/>
              </w:rPr>
              <w:t>Apple</w:t>
            </w:r>
          </w:p>
        </w:tc>
        <w:tc>
          <w:tcPr>
            <w:tcW w:w="7683" w:type="dxa"/>
          </w:tcPr>
          <w:p w14:paraId="4F8F0244" w14:textId="77777777" w:rsidR="00030E27" w:rsidRDefault="00362063">
            <w:pPr>
              <w:spacing w:afterLines="50" w:after="120"/>
              <w:jc w:val="both"/>
              <w:rPr>
                <w:sz w:val="22"/>
                <w:lang w:val="en-US"/>
              </w:rPr>
            </w:pPr>
            <w:r>
              <w:rPr>
                <w:sz w:val="22"/>
                <w:lang w:val="en-US"/>
              </w:rPr>
              <w:t>Support, prefer Alt. 1, but could be okay with Alt 2 as well</w:t>
            </w:r>
          </w:p>
        </w:tc>
      </w:tr>
      <w:tr w:rsidR="00030E27" w14:paraId="7A44917C" w14:textId="77777777">
        <w:tc>
          <w:tcPr>
            <w:tcW w:w="1945" w:type="dxa"/>
          </w:tcPr>
          <w:p w14:paraId="684E93B3" w14:textId="77777777" w:rsidR="00030E27" w:rsidRDefault="00362063">
            <w:pPr>
              <w:spacing w:afterLines="50" w:after="120"/>
              <w:jc w:val="both"/>
              <w:rPr>
                <w:sz w:val="22"/>
                <w:lang w:val="en-US"/>
              </w:rPr>
            </w:pPr>
            <w:r>
              <w:rPr>
                <w:rFonts w:eastAsia="SimSun" w:hint="eastAsia"/>
                <w:sz w:val="22"/>
                <w:lang w:val="en-US" w:eastAsia="zh-CN"/>
              </w:rPr>
              <w:t>ZTE</w:t>
            </w:r>
          </w:p>
        </w:tc>
        <w:tc>
          <w:tcPr>
            <w:tcW w:w="7683" w:type="dxa"/>
          </w:tcPr>
          <w:p w14:paraId="29852B8C" w14:textId="77777777" w:rsidR="00030E27" w:rsidRDefault="00362063">
            <w:pPr>
              <w:spacing w:afterLines="50" w:after="120"/>
              <w:jc w:val="both"/>
              <w:rPr>
                <w:rFonts w:eastAsia="SimSun"/>
                <w:sz w:val="22"/>
                <w:lang w:val="en-US" w:eastAsia="zh-CN"/>
              </w:rPr>
            </w:pPr>
            <w:r>
              <w:rPr>
                <w:rFonts w:eastAsia="SimSun" w:hint="eastAsia"/>
                <w:sz w:val="22"/>
                <w:lang w:val="en-US" w:eastAsia="zh-CN"/>
              </w:rPr>
              <w:t>We don</w:t>
            </w:r>
            <w:r>
              <w:rPr>
                <w:rFonts w:eastAsia="SimSun"/>
                <w:sz w:val="22"/>
                <w:lang w:val="en-US" w:eastAsia="zh-CN"/>
              </w:rPr>
              <w:t>’</w:t>
            </w:r>
            <w:r>
              <w:rPr>
                <w:rFonts w:eastAsia="SimSun" w:hint="eastAsia"/>
                <w:sz w:val="22"/>
                <w:lang w:val="en-US" w:eastAsia="zh-CN"/>
              </w:rPr>
              <w:t xml:space="preserve">t think any spec change is needed. The following has already covered all the </w:t>
            </w:r>
            <w:r>
              <w:rPr>
                <w:rFonts w:eastAsia="SimSun" w:hint="eastAsia"/>
                <w:sz w:val="22"/>
                <w:lang w:val="en-US" w:eastAsia="zh-CN"/>
              </w:rPr>
              <w:t>cases above mentioned in the Proposed agreement 3.2-3.</w:t>
            </w:r>
          </w:p>
          <w:p w14:paraId="74E45473" w14:textId="77777777" w:rsidR="00030E27" w:rsidRDefault="00030E27">
            <w:pPr>
              <w:spacing w:afterLines="50" w:after="120"/>
              <w:jc w:val="both"/>
              <w:rPr>
                <w:rFonts w:eastAsia="SimSun"/>
                <w:sz w:val="22"/>
                <w:lang w:val="en-US" w:eastAsia="zh-CN"/>
              </w:rPr>
            </w:pPr>
          </w:p>
          <w:p w14:paraId="7688C1A0" w14:textId="77777777" w:rsidR="00030E27" w:rsidRDefault="00362063">
            <w:pPr>
              <w:pStyle w:val="B1"/>
              <w:rPr>
                <w:lang w:val="en-US"/>
              </w:rPr>
            </w:pPr>
            <w:r>
              <w:rPr>
                <w:lang w:val="en-US"/>
              </w:rPr>
              <w:t>-</w:t>
            </w:r>
            <w:r>
              <w:rPr>
                <w:lang w:val="en-US"/>
              </w:rPr>
              <w:tab/>
              <w:t xml:space="preserve">If the UE is configured with </w:t>
            </w:r>
            <w:r>
              <w:rPr>
                <w:i/>
                <w:iCs/>
                <w:lang w:val="en-US"/>
              </w:rPr>
              <w:t>uplinkTxSwitching-DualUL-TxState</w:t>
            </w:r>
            <w:r>
              <w:rPr>
                <w:lang w:val="en-US"/>
              </w:rPr>
              <w:t xml:space="preserve"> set to 'oneT', when the UE is under the operation state in which 1-port transmission can be supported on one carrier on the 1st band and</w:t>
            </w:r>
            <w:r>
              <w:rPr>
                <w:lang w:val="en-US"/>
              </w:rPr>
              <w:t xml:space="preserve"> the 2nd band followed by no transmission on any carrier on these two bands and 1-port transmission on the other carrier on the 3rd band the UE shall consider this as if 1-port transmission was transmitted on the 3rd band and the band associated with the 3</w:t>
            </w:r>
            <w:r>
              <w:rPr>
                <w:lang w:val="en-US"/>
              </w:rPr>
              <w:t xml:space="preserve">rd band as configured by </w:t>
            </w:r>
            <w:r>
              <w:rPr>
                <w:i/>
                <w:iCs/>
                <w:highlight w:val="yellow"/>
                <w:lang w:val="en-US"/>
              </w:rPr>
              <w:t>associatedBand</w:t>
            </w:r>
            <w:r>
              <w:rPr>
                <w:lang w:val="en-US"/>
              </w:rPr>
              <w:t>, otherwise the UE shall consider this as if 2-port transmission took place on the transmitting carrier.</w:t>
            </w:r>
          </w:p>
          <w:p w14:paraId="77790F15" w14:textId="77777777" w:rsidR="00030E27" w:rsidRDefault="00030E27">
            <w:pPr>
              <w:pStyle w:val="B1"/>
              <w:rPr>
                <w:sz w:val="22"/>
                <w:lang w:val="en-US"/>
              </w:rPr>
            </w:pPr>
          </w:p>
        </w:tc>
      </w:tr>
      <w:tr w:rsidR="00030E27" w14:paraId="6F8C35A6" w14:textId="77777777">
        <w:tc>
          <w:tcPr>
            <w:tcW w:w="1945" w:type="dxa"/>
          </w:tcPr>
          <w:p w14:paraId="338E41CD" w14:textId="77777777" w:rsidR="00030E27" w:rsidRDefault="00362063">
            <w:pPr>
              <w:spacing w:afterLines="50" w:after="120"/>
              <w:jc w:val="both"/>
              <w:rPr>
                <w:sz w:val="22"/>
                <w:lang w:val="en-US"/>
              </w:rPr>
            </w:pPr>
            <w:r>
              <w:rPr>
                <w:sz w:val="22"/>
                <w:lang w:val="en-US"/>
              </w:rPr>
              <w:t>Samsung</w:t>
            </w:r>
          </w:p>
        </w:tc>
        <w:tc>
          <w:tcPr>
            <w:tcW w:w="7683" w:type="dxa"/>
          </w:tcPr>
          <w:p w14:paraId="737F23C5" w14:textId="77777777" w:rsidR="00030E27" w:rsidRDefault="00362063">
            <w:pPr>
              <w:spacing w:afterLines="50" w:after="120"/>
              <w:jc w:val="both"/>
              <w:rPr>
                <w:sz w:val="22"/>
                <w:lang w:val="en-US"/>
              </w:rPr>
            </w:pPr>
            <w:r>
              <w:rPr>
                <w:sz w:val="22"/>
                <w:lang w:val="en-US"/>
              </w:rPr>
              <w:t>We also do not see the need for either Alt.1 or Alt.2 in 3.2-3. The current wording in the endorsed 38</w:t>
            </w:r>
            <w:r>
              <w:rPr>
                <w:sz w:val="22"/>
                <w:lang w:val="en-US"/>
              </w:rPr>
              <w:t xml:space="preserve">.214 CR already says that UE shall consider this as if 1p transmission and associated band. </w:t>
            </w:r>
          </w:p>
        </w:tc>
      </w:tr>
      <w:tr w:rsidR="00030E27" w14:paraId="2C747022" w14:textId="77777777">
        <w:tc>
          <w:tcPr>
            <w:tcW w:w="1945" w:type="dxa"/>
          </w:tcPr>
          <w:p w14:paraId="70F30F86" w14:textId="77777777" w:rsidR="00030E27" w:rsidRDefault="00362063">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hina Telecom</w:t>
            </w:r>
          </w:p>
        </w:tc>
        <w:tc>
          <w:tcPr>
            <w:tcW w:w="7683" w:type="dxa"/>
          </w:tcPr>
          <w:p w14:paraId="37A76903" w14:textId="77777777" w:rsidR="00030E27" w:rsidRDefault="00362063">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 xml:space="preserve">upport </w:t>
            </w:r>
            <w:r>
              <w:rPr>
                <w:rFonts w:eastAsia="ＭＳ 明朝" w:hint="eastAsia"/>
                <w:sz w:val="22"/>
                <w:szCs w:val="22"/>
              </w:rPr>
              <w:t>A</w:t>
            </w:r>
            <w:r>
              <w:rPr>
                <w:rFonts w:eastAsia="ＭＳ 明朝"/>
                <w:sz w:val="22"/>
                <w:szCs w:val="22"/>
              </w:rPr>
              <w:t>lt.1.</w:t>
            </w:r>
          </w:p>
        </w:tc>
      </w:tr>
      <w:tr w:rsidR="00030E27" w14:paraId="6D77E061" w14:textId="77777777">
        <w:tc>
          <w:tcPr>
            <w:tcW w:w="1945" w:type="dxa"/>
          </w:tcPr>
          <w:p w14:paraId="09FE8C3D" w14:textId="77777777" w:rsidR="00030E27" w:rsidRDefault="00362063">
            <w:pPr>
              <w:spacing w:afterLines="50" w:after="120"/>
              <w:jc w:val="both"/>
              <w:rPr>
                <w:rFonts w:eastAsia="ＭＳ 明朝"/>
                <w:sz w:val="22"/>
                <w:lang w:val="en-US"/>
              </w:rPr>
            </w:pPr>
            <w:r>
              <w:rPr>
                <w:rFonts w:asciiTheme="minorEastAsia" w:eastAsiaTheme="minorEastAsia" w:hAnsiTheme="minorEastAsia"/>
                <w:sz w:val="22"/>
                <w:lang w:val="en-US" w:eastAsia="zh-CN"/>
              </w:rPr>
              <w:t>V</w:t>
            </w:r>
            <w:r>
              <w:rPr>
                <w:rFonts w:asciiTheme="minorEastAsia" w:eastAsiaTheme="minorEastAsia" w:hAnsiTheme="minorEastAsia" w:hint="eastAsia"/>
                <w:sz w:val="22"/>
                <w:lang w:val="en-US" w:eastAsia="zh-CN"/>
              </w:rPr>
              <w:t>ivo</w:t>
            </w:r>
          </w:p>
        </w:tc>
        <w:tc>
          <w:tcPr>
            <w:tcW w:w="7683" w:type="dxa"/>
          </w:tcPr>
          <w:p w14:paraId="0556C95E" w14:textId="77777777" w:rsidR="00030E27" w:rsidRDefault="00362063">
            <w:pPr>
              <w:spacing w:afterLines="50" w:after="120"/>
              <w:jc w:val="both"/>
              <w:rPr>
                <w:rFonts w:eastAsia="ＭＳ 明朝"/>
                <w:sz w:val="22"/>
                <w:lang w:val="en-US"/>
              </w:rPr>
            </w:pPr>
            <w:r>
              <w:rPr>
                <w:rFonts w:eastAsiaTheme="minorEastAsia"/>
                <w:sz w:val="22"/>
                <w:lang w:val="en-US" w:eastAsia="zh-CN"/>
              </w:rPr>
              <w:t>Agree with ZTE, the text cited in ZTE’s comment is enough.</w:t>
            </w:r>
          </w:p>
        </w:tc>
      </w:tr>
      <w:tr w:rsidR="00030E27" w14:paraId="6E7A64A6" w14:textId="77777777">
        <w:tc>
          <w:tcPr>
            <w:tcW w:w="1945" w:type="dxa"/>
          </w:tcPr>
          <w:p w14:paraId="2AE7E326" w14:textId="77777777" w:rsidR="00030E27" w:rsidRDefault="00362063">
            <w:pPr>
              <w:spacing w:afterLines="50" w:after="120"/>
              <w:jc w:val="both"/>
              <w:rPr>
                <w:rFonts w:eastAsiaTheme="minorEastAsia"/>
                <w:sz w:val="22"/>
                <w:lang w:val="en-US" w:eastAsia="zh-CN"/>
              </w:rPr>
            </w:pPr>
            <w:r>
              <w:rPr>
                <w:rFonts w:eastAsiaTheme="minorEastAsia" w:hint="eastAsia"/>
                <w:sz w:val="22"/>
                <w:lang w:val="en-US" w:eastAsia="zh-CN"/>
              </w:rPr>
              <w:t>O</w:t>
            </w:r>
            <w:r>
              <w:rPr>
                <w:rFonts w:eastAsiaTheme="minorEastAsia"/>
                <w:sz w:val="22"/>
                <w:lang w:val="en-US" w:eastAsia="zh-CN"/>
              </w:rPr>
              <w:t>PPO</w:t>
            </w:r>
          </w:p>
        </w:tc>
        <w:tc>
          <w:tcPr>
            <w:tcW w:w="7683" w:type="dxa"/>
          </w:tcPr>
          <w:p w14:paraId="1D01F0AA" w14:textId="77777777" w:rsidR="00030E27" w:rsidRDefault="00362063">
            <w:pPr>
              <w:spacing w:afterLines="50" w:after="120"/>
              <w:jc w:val="both"/>
              <w:rPr>
                <w:sz w:val="22"/>
                <w:lang w:val="en-US" w:eastAsia="zh-CN"/>
              </w:rPr>
            </w:pPr>
            <w:r>
              <w:rPr>
                <w:sz w:val="22"/>
                <w:lang w:val="en-US"/>
              </w:rPr>
              <w:t>Support, slightly prefer Alt. 2.</w:t>
            </w:r>
          </w:p>
        </w:tc>
      </w:tr>
      <w:tr w:rsidR="00030E27" w14:paraId="0661D1B8" w14:textId="77777777">
        <w:tc>
          <w:tcPr>
            <w:tcW w:w="1945" w:type="dxa"/>
          </w:tcPr>
          <w:p w14:paraId="68742BAA" w14:textId="77777777" w:rsidR="00030E27" w:rsidRDefault="00362063">
            <w:pPr>
              <w:spacing w:afterLines="50" w:after="120"/>
              <w:jc w:val="both"/>
              <w:rPr>
                <w:rFonts w:eastAsiaTheme="minorEastAsia"/>
                <w:sz w:val="22"/>
                <w:lang w:val="en-US" w:eastAsia="zh-CN"/>
              </w:rPr>
            </w:pPr>
            <w:r>
              <w:rPr>
                <w:rFonts w:eastAsiaTheme="minorEastAsia"/>
                <w:sz w:val="22"/>
                <w:lang w:val="en-US" w:eastAsia="zh-CN"/>
              </w:rPr>
              <w:t>LGE</w:t>
            </w:r>
          </w:p>
        </w:tc>
        <w:tc>
          <w:tcPr>
            <w:tcW w:w="7683" w:type="dxa"/>
          </w:tcPr>
          <w:p w14:paraId="4BBC003C" w14:textId="77777777" w:rsidR="00030E27" w:rsidRDefault="00362063">
            <w:pPr>
              <w:spacing w:afterLines="50" w:after="120"/>
              <w:jc w:val="both"/>
              <w:rPr>
                <w:sz w:val="22"/>
                <w:lang w:val="en-US"/>
              </w:rPr>
            </w:pPr>
            <w:r>
              <w:rPr>
                <w:rFonts w:eastAsiaTheme="minorEastAsia"/>
                <w:sz w:val="22"/>
                <w:lang w:val="en-US" w:eastAsia="zh-CN"/>
              </w:rPr>
              <w:t xml:space="preserve">Same view with ZTE </w:t>
            </w:r>
            <w:r>
              <w:rPr>
                <w:rFonts w:eastAsiaTheme="minorEastAsia"/>
                <w:sz w:val="22"/>
                <w:lang w:val="en-US" w:eastAsia="zh-CN"/>
              </w:rPr>
              <w:t>and vivo</w:t>
            </w:r>
          </w:p>
        </w:tc>
      </w:tr>
      <w:tr w:rsidR="00030E27" w14:paraId="415A09EA" w14:textId="77777777">
        <w:tc>
          <w:tcPr>
            <w:tcW w:w="1945" w:type="dxa"/>
          </w:tcPr>
          <w:p w14:paraId="71B7441A" w14:textId="77777777" w:rsidR="00030E27" w:rsidRDefault="00362063">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1EBC857F" w14:textId="77777777" w:rsidR="00030E27" w:rsidRDefault="00362063">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upport Alt.2</w:t>
            </w:r>
          </w:p>
        </w:tc>
      </w:tr>
      <w:tr w:rsidR="00030E27" w14:paraId="7AD5DA70" w14:textId="77777777">
        <w:tc>
          <w:tcPr>
            <w:tcW w:w="1945" w:type="dxa"/>
          </w:tcPr>
          <w:p w14:paraId="363B395D" w14:textId="77777777" w:rsidR="00030E27" w:rsidRDefault="00362063">
            <w:pPr>
              <w:spacing w:afterLines="50" w:after="120"/>
              <w:jc w:val="both"/>
              <w:rPr>
                <w:rFonts w:eastAsia="SimSun"/>
                <w:sz w:val="22"/>
                <w:lang w:eastAsia="zh-CN"/>
              </w:rPr>
            </w:pPr>
            <w:r>
              <w:rPr>
                <w:rFonts w:eastAsia="SimSun"/>
                <w:sz w:val="22"/>
                <w:lang w:eastAsia="zh-CN"/>
              </w:rPr>
              <w:t>Moderator (NTT DOCOMO)</w:t>
            </w:r>
          </w:p>
        </w:tc>
        <w:tc>
          <w:tcPr>
            <w:tcW w:w="7683" w:type="dxa"/>
          </w:tcPr>
          <w:p w14:paraId="19147915" w14:textId="77777777" w:rsidR="00030E27" w:rsidRDefault="00362063">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4175DB5E" w14:textId="77777777" w:rsidR="00030E27" w:rsidRDefault="00362063">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616D7C97" w14:textId="77777777" w:rsidR="00030E27" w:rsidRDefault="00362063">
            <w:pPr>
              <w:pStyle w:val="affe"/>
              <w:numPr>
                <w:ilvl w:val="0"/>
                <w:numId w:val="47"/>
              </w:numPr>
              <w:spacing w:afterLines="50" w:after="120"/>
              <w:ind w:leftChars="0"/>
              <w:jc w:val="both"/>
              <w:rPr>
                <w:rFonts w:eastAsia="ＭＳ 明朝"/>
                <w:sz w:val="22"/>
                <w:lang w:val="en-US"/>
              </w:rPr>
            </w:pPr>
            <w:r>
              <w:rPr>
                <w:rFonts w:eastAsia="ＭＳ 明朝"/>
                <w:sz w:val="22"/>
                <w:lang w:val="en-US"/>
              </w:rPr>
              <w:t>Support the proposed agreement 3.2-3</w:t>
            </w:r>
          </w:p>
          <w:p w14:paraId="405185B9" w14:textId="77777777" w:rsidR="00030E27" w:rsidRDefault="00362063">
            <w:pPr>
              <w:pStyle w:val="affe"/>
              <w:numPr>
                <w:ilvl w:val="1"/>
                <w:numId w:val="47"/>
              </w:numPr>
              <w:spacing w:afterLines="50" w:after="120"/>
              <w:ind w:leftChars="0"/>
              <w:jc w:val="both"/>
              <w:rPr>
                <w:rFonts w:eastAsia="ＭＳ 明朝"/>
                <w:sz w:val="22"/>
                <w:lang w:val="en-US"/>
              </w:rPr>
            </w:pPr>
            <w:r>
              <w:rPr>
                <w:rFonts w:eastAsia="ＭＳ 明朝" w:hint="eastAsia"/>
                <w:sz w:val="22"/>
                <w:lang w:val="en-US"/>
              </w:rPr>
              <w:t>P</w:t>
            </w:r>
            <w:r>
              <w:rPr>
                <w:rFonts w:eastAsia="ＭＳ 明朝"/>
                <w:sz w:val="22"/>
                <w:lang w:val="en-US"/>
              </w:rPr>
              <w:t>refer alt.1: Apple, CTC</w:t>
            </w:r>
          </w:p>
          <w:p w14:paraId="1283CE05" w14:textId="77777777" w:rsidR="00030E27" w:rsidRDefault="00362063">
            <w:pPr>
              <w:pStyle w:val="affe"/>
              <w:numPr>
                <w:ilvl w:val="1"/>
                <w:numId w:val="47"/>
              </w:numPr>
              <w:spacing w:afterLines="50" w:after="120"/>
              <w:ind w:leftChars="0"/>
              <w:jc w:val="both"/>
              <w:rPr>
                <w:rFonts w:eastAsia="ＭＳ 明朝"/>
                <w:sz w:val="22"/>
                <w:lang w:val="en-US"/>
              </w:rPr>
            </w:pPr>
            <w:r>
              <w:rPr>
                <w:rFonts w:eastAsia="ＭＳ 明朝" w:hint="eastAsia"/>
                <w:sz w:val="22"/>
                <w:lang w:val="en-US"/>
              </w:rPr>
              <w:t>P</w:t>
            </w:r>
            <w:r>
              <w:rPr>
                <w:rFonts w:eastAsia="ＭＳ 明朝"/>
                <w:sz w:val="22"/>
                <w:lang w:val="en-US"/>
              </w:rPr>
              <w:t>refer alt.2: OPPO, CATT</w:t>
            </w:r>
          </w:p>
          <w:p w14:paraId="6583580D" w14:textId="77777777" w:rsidR="00030E27" w:rsidRDefault="00362063">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N</w:t>
            </w:r>
            <w:r>
              <w:rPr>
                <w:rFonts w:eastAsia="ＭＳ 明朝"/>
                <w:sz w:val="22"/>
                <w:lang w:val="en-US"/>
              </w:rPr>
              <w:t xml:space="preserve">ot support the proposed agreement i.e., no spec </w:t>
            </w:r>
            <w:r>
              <w:rPr>
                <w:rFonts w:eastAsia="ＭＳ 明朝"/>
                <w:sz w:val="22"/>
                <w:lang w:val="en-US"/>
              </w:rPr>
              <w:t>change is necessary: ZTE, Samsung, vivo, LGE</w:t>
            </w:r>
          </w:p>
        </w:tc>
      </w:tr>
      <w:tr w:rsidR="00030E27" w14:paraId="43ABCD70" w14:textId="77777777">
        <w:tc>
          <w:tcPr>
            <w:tcW w:w="1945" w:type="dxa"/>
          </w:tcPr>
          <w:p w14:paraId="7929F438" w14:textId="77777777" w:rsidR="00030E27" w:rsidRDefault="00362063">
            <w:pPr>
              <w:spacing w:afterLines="50" w:after="120"/>
              <w:jc w:val="both"/>
              <w:rPr>
                <w:rFonts w:eastAsiaTheme="minorEastAsia"/>
                <w:sz w:val="22"/>
                <w:lang w:val="en-US" w:eastAsia="zh-CN"/>
              </w:rPr>
            </w:pPr>
            <w:r>
              <w:rPr>
                <w:rFonts w:eastAsiaTheme="minorEastAsia" w:hint="eastAsia"/>
                <w:sz w:val="22"/>
                <w:lang w:val="en-US" w:eastAsia="zh-CN"/>
              </w:rPr>
              <w:t>x</w:t>
            </w:r>
            <w:r>
              <w:rPr>
                <w:rFonts w:eastAsiaTheme="minorEastAsia"/>
                <w:sz w:val="22"/>
                <w:lang w:val="en-US" w:eastAsia="zh-CN"/>
              </w:rPr>
              <w:t>iaomi</w:t>
            </w:r>
          </w:p>
        </w:tc>
        <w:tc>
          <w:tcPr>
            <w:tcW w:w="7683" w:type="dxa"/>
          </w:tcPr>
          <w:p w14:paraId="598AFA29" w14:textId="77777777" w:rsidR="00030E27" w:rsidRDefault="00362063">
            <w:pPr>
              <w:spacing w:afterLines="50" w:after="120"/>
              <w:jc w:val="both"/>
              <w:rPr>
                <w:rFonts w:eastAsiaTheme="minorEastAsia"/>
                <w:sz w:val="22"/>
                <w:lang w:val="en-US" w:eastAsia="zh-CN"/>
              </w:rPr>
            </w:pPr>
            <w:r>
              <w:rPr>
                <w:rFonts w:eastAsiaTheme="minorEastAsia"/>
                <w:sz w:val="22"/>
                <w:lang w:val="en-US" w:eastAsia="zh-CN"/>
              </w:rPr>
              <w:t>Agree with ZTE/Samsung/vivo/LGE.</w:t>
            </w:r>
          </w:p>
        </w:tc>
      </w:tr>
      <w:tr w:rsidR="001B51FB" w14:paraId="1D5BAA87" w14:textId="77777777" w:rsidTr="001B51FB">
        <w:tc>
          <w:tcPr>
            <w:tcW w:w="1945" w:type="dxa"/>
          </w:tcPr>
          <w:p w14:paraId="1CADBB9D" w14:textId="77777777" w:rsidR="001B51FB" w:rsidRDefault="001B51FB" w:rsidP="00123805">
            <w:pPr>
              <w:spacing w:afterLines="50" w:after="120"/>
              <w:jc w:val="both"/>
              <w:rPr>
                <w:rFonts w:eastAsia="SimSun"/>
                <w:sz w:val="22"/>
                <w:lang w:eastAsia="zh-CN"/>
              </w:rPr>
            </w:pPr>
            <w:r>
              <w:rPr>
                <w:rFonts w:eastAsia="SimSun"/>
                <w:sz w:val="22"/>
                <w:lang w:eastAsia="zh-CN"/>
              </w:rPr>
              <w:t>Moderator (NTT DOCOMO)</w:t>
            </w:r>
          </w:p>
        </w:tc>
        <w:tc>
          <w:tcPr>
            <w:tcW w:w="7683" w:type="dxa"/>
          </w:tcPr>
          <w:p w14:paraId="500326E3" w14:textId="77777777" w:rsidR="001B51FB" w:rsidRDefault="001B51FB" w:rsidP="0012380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23F7BCCA" w14:textId="77777777" w:rsidR="001B51FB" w:rsidRDefault="001B51FB" w:rsidP="0012380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7212618E" w14:textId="77777777" w:rsidR="001B51FB" w:rsidRDefault="001B51FB" w:rsidP="00123805">
            <w:pPr>
              <w:pStyle w:val="affe"/>
              <w:numPr>
                <w:ilvl w:val="0"/>
                <w:numId w:val="47"/>
              </w:numPr>
              <w:spacing w:afterLines="50" w:after="120"/>
              <w:ind w:leftChars="0"/>
              <w:jc w:val="both"/>
              <w:rPr>
                <w:rFonts w:eastAsia="ＭＳ 明朝"/>
                <w:sz w:val="22"/>
                <w:lang w:val="en-US"/>
              </w:rPr>
            </w:pPr>
            <w:r>
              <w:rPr>
                <w:rFonts w:eastAsia="ＭＳ 明朝"/>
                <w:sz w:val="22"/>
                <w:lang w:val="en-US"/>
              </w:rPr>
              <w:t>Support the proposed agreement 3.2-3</w:t>
            </w:r>
          </w:p>
          <w:p w14:paraId="46356C10" w14:textId="77777777" w:rsidR="001B51FB" w:rsidRDefault="001B51FB" w:rsidP="00123805">
            <w:pPr>
              <w:pStyle w:val="affe"/>
              <w:numPr>
                <w:ilvl w:val="1"/>
                <w:numId w:val="47"/>
              </w:numPr>
              <w:spacing w:afterLines="50" w:after="120"/>
              <w:ind w:leftChars="0"/>
              <w:jc w:val="both"/>
              <w:rPr>
                <w:rFonts w:eastAsia="ＭＳ 明朝"/>
                <w:sz w:val="22"/>
                <w:lang w:val="en-US"/>
              </w:rPr>
            </w:pPr>
            <w:r>
              <w:rPr>
                <w:rFonts w:eastAsia="ＭＳ 明朝" w:hint="eastAsia"/>
                <w:sz w:val="22"/>
                <w:lang w:val="en-US"/>
              </w:rPr>
              <w:t>P</w:t>
            </w:r>
            <w:r>
              <w:rPr>
                <w:rFonts w:eastAsia="ＭＳ 明朝"/>
                <w:sz w:val="22"/>
                <w:lang w:val="en-US"/>
              </w:rPr>
              <w:t>refer alt.1: Apple, CTC</w:t>
            </w:r>
          </w:p>
          <w:p w14:paraId="0A7F75D0" w14:textId="77777777" w:rsidR="001B51FB" w:rsidRDefault="001B51FB" w:rsidP="00123805">
            <w:pPr>
              <w:pStyle w:val="affe"/>
              <w:numPr>
                <w:ilvl w:val="1"/>
                <w:numId w:val="47"/>
              </w:numPr>
              <w:spacing w:afterLines="50" w:after="120"/>
              <w:ind w:leftChars="0"/>
              <w:jc w:val="both"/>
              <w:rPr>
                <w:rFonts w:eastAsia="ＭＳ 明朝"/>
                <w:sz w:val="22"/>
                <w:lang w:val="en-US"/>
              </w:rPr>
            </w:pPr>
            <w:r>
              <w:rPr>
                <w:rFonts w:eastAsia="ＭＳ 明朝" w:hint="eastAsia"/>
                <w:sz w:val="22"/>
                <w:lang w:val="en-US"/>
              </w:rPr>
              <w:t>P</w:t>
            </w:r>
            <w:r>
              <w:rPr>
                <w:rFonts w:eastAsia="ＭＳ 明朝"/>
                <w:sz w:val="22"/>
                <w:lang w:val="en-US"/>
              </w:rPr>
              <w:t>refer alt.2: OPPO, CATT</w:t>
            </w:r>
          </w:p>
          <w:p w14:paraId="56D7516D" w14:textId="50FDE240" w:rsidR="001B51FB" w:rsidRDefault="001B51FB" w:rsidP="0012380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N</w:t>
            </w:r>
            <w:r>
              <w:rPr>
                <w:rFonts w:eastAsia="ＭＳ 明朝"/>
                <w:sz w:val="22"/>
                <w:lang w:val="en-US"/>
              </w:rPr>
              <w:t>ot support the proposed agreement i.e., no spec change is necessary: ZTE, Samsung, vivo, LGE, Xiaomi</w:t>
            </w:r>
          </w:p>
        </w:tc>
      </w:tr>
    </w:tbl>
    <w:p w14:paraId="30F513A9" w14:textId="77777777" w:rsidR="00030E27" w:rsidRDefault="00030E27">
      <w:pPr>
        <w:spacing w:afterLines="50" w:after="120"/>
        <w:jc w:val="both"/>
        <w:rPr>
          <w:rFonts w:eastAsia="ＭＳ 明朝"/>
          <w:sz w:val="22"/>
          <w:szCs w:val="22"/>
        </w:rPr>
      </w:pPr>
    </w:p>
    <w:p w14:paraId="4500094B" w14:textId="77777777" w:rsidR="00030E27" w:rsidRDefault="00030E27">
      <w:pPr>
        <w:spacing w:afterLines="50" w:after="120"/>
        <w:jc w:val="both"/>
        <w:rPr>
          <w:rFonts w:eastAsia="ＭＳ 明朝"/>
          <w:sz w:val="22"/>
          <w:szCs w:val="22"/>
        </w:rPr>
      </w:pPr>
    </w:p>
    <w:p w14:paraId="2D71665A" w14:textId="77777777" w:rsidR="00030E27" w:rsidRDefault="00362063">
      <w:pPr>
        <w:pStyle w:val="20"/>
        <w:rPr>
          <w:rFonts w:eastAsia="ＭＳ 明朝"/>
          <w:sz w:val="22"/>
          <w:szCs w:val="22"/>
        </w:rPr>
      </w:pPr>
      <w:r>
        <w:rPr>
          <w:rFonts w:eastAsia="ＭＳ 明朝" w:hint="eastAsia"/>
          <w:sz w:val="22"/>
          <w:szCs w:val="22"/>
        </w:rPr>
        <w:t>3</w:t>
      </w:r>
      <w:r>
        <w:rPr>
          <w:rFonts w:eastAsia="ＭＳ 明朝"/>
          <w:sz w:val="22"/>
          <w:szCs w:val="22"/>
        </w:rPr>
        <w:t>.3</w:t>
      </w:r>
      <w:r>
        <w:rPr>
          <w:rFonts w:eastAsia="ＭＳ 明朝"/>
          <w:sz w:val="22"/>
          <w:szCs w:val="22"/>
        </w:rPr>
        <w:tab/>
        <w:t>Ambiguity between one Tx switching and two Tx switching</w:t>
      </w:r>
    </w:p>
    <w:p w14:paraId="727057F2" w14:textId="77777777" w:rsidR="00030E27" w:rsidRDefault="00362063">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contributions, following issues and proposals were raised.</w:t>
      </w:r>
    </w:p>
    <w:tbl>
      <w:tblPr>
        <w:tblStyle w:val="aff5"/>
        <w:tblW w:w="0" w:type="auto"/>
        <w:tblLook w:val="04A0" w:firstRow="1" w:lastRow="0" w:firstColumn="1" w:lastColumn="0" w:noHBand="0" w:noVBand="1"/>
      </w:tblPr>
      <w:tblGrid>
        <w:gridCol w:w="1151"/>
        <w:gridCol w:w="8477"/>
      </w:tblGrid>
      <w:tr w:rsidR="00030E27" w14:paraId="26C54033" w14:textId="77777777">
        <w:tc>
          <w:tcPr>
            <w:tcW w:w="928" w:type="dxa"/>
          </w:tcPr>
          <w:p w14:paraId="5AEAC32B" w14:textId="77777777" w:rsidR="00030E27" w:rsidRDefault="00362063">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w:t>
            </w:r>
          </w:p>
          <w:p w14:paraId="7B4E23F5" w14:textId="77777777" w:rsidR="00030E27" w:rsidRDefault="00362063">
            <w:pPr>
              <w:rPr>
                <w:rFonts w:eastAsia="ＭＳ 明朝"/>
                <w:sz w:val="16"/>
                <w:szCs w:val="16"/>
                <w:lang w:val="en-US"/>
              </w:rPr>
            </w:pPr>
            <w:r>
              <w:rPr>
                <w:rFonts w:eastAsia="ＭＳ 明朝" w:hint="eastAsia"/>
                <w:sz w:val="16"/>
                <w:szCs w:val="16"/>
                <w:lang w:val="en-US"/>
              </w:rPr>
              <w:t>H</w:t>
            </w:r>
            <w:r>
              <w:rPr>
                <w:rFonts w:eastAsia="ＭＳ 明朝"/>
                <w:sz w:val="16"/>
                <w:szCs w:val="16"/>
                <w:lang w:val="en-US"/>
              </w:rPr>
              <w:t xml:space="preserve">uawei, </w:t>
            </w:r>
            <w:r>
              <w:rPr>
                <w:rFonts w:eastAsia="ＭＳ 明朝"/>
                <w:sz w:val="16"/>
                <w:szCs w:val="16"/>
                <w:lang w:val="en-US"/>
              </w:rPr>
              <w:t>HiSilicon</w:t>
            </w:r>
          </w:p>
        </w:tc>
        <w:tc>
          <w:tcPr>
            <w:tcW w:w="8700" w:type="dxa"/>
          </w:tcPr>
          <w:p w14:paraId="7FC657F3" w14:textId="77777777" w:rsidR="00030E27" w:rsidRDefault="00362063">
            <w:pPr>
              <w:snapToGrid w:val="0"/>
              <w:spacing w:before="120" w:after="120"/>
              <w:jc w:val="both"/>
              <w:rPr>
                <w:rFonts w:eastAsia="SimSun"/>
                <w:sz w:val="22"/>
                <w:szCs w:val="22"/>
                <w:lang w:val="en-US" w:eastAsia="zh-CN"/>
              </w:rPr>
            </w:pPr>
            <w:r>
              <w:rPr>
                <w:rFonts w:eastAsia="SimSun" w:hint="eastAsia"/>
                <w:sz w:val="22"/>
                <w:szCs w:val="22"/>
                <w:lang w:val="en-US" w:eastAsia="zh-CN"/>
              </w:rPr>
              <w:t>I</w:t>
            </w:r>
            <w:r>
              <w:rPr>
                <w:rFonts w:eastAsia="SimSun"/>
                <w:sz w:val="22"/>
                <w:szCs w:val="22"/>
                <w:lang w:val="en-US" w:eastAsia="zh-CN"/>
              </w:rPr>
              <w:t>n Rel-16, the determination of UL Tx switching about the UE processing procedure timeline was discussed and the corresponding description in TS38.214 is as follows.</w:t>
            </w:r>
          </w:p>
          <w:tbl>
            <w:tblPr>
              <w:tblStyle w:val="aff5"/>
              <w:tblW w:w="0" w:type="auto"/>
              <w:tblLook w:val="04A0" w:firstRow="1" w:lastRow="0" w:firstColumn="1" w:lastColumn="0" w:noHBand="0" w:noVBand="1"/>
            </w:tblPr>
            <w:tblGrid>
              <w:gridCol w:w="8251"/>
            </w:tblGrid>
            <w:tr w:rsidR="00030E27" w14:paraId="3E389190" w14:textId="77777777">
              <w:tc>
                <w:tcPr>
                  <w:tcW w:w="9623" w:type="dxa"/>
                </w:tcPr>
                <w:p w14:paraId="7728FF7B" w14:textId="77777777" w:rsidR="00030E27" w:rsidRDefault="00362063">
                  <w:pPr>
                    <w:widowControl w:val="0"/>
                    <w:snapToGrid w:val="0"/>
                    <w:spacing w:before="120" w:after="120"/>
                    <w:jc w:val="both"/>
                    <w:rPr>
                      <w:rFonts w:eastAsia="SimSun"/>
                      <w:sz w:val="22"/>
                      <w:szCs w:val="22"/>
                      <w:lang w:eastAsia="zh-CN"/>
                    </w:rPr>
                  </w:pPr>
                  <w:r>
                    <w:rPr>
                      <w:rFonts w:eastAsia="SimSun"/>
                      <w:sz w:val="22"/>
                      <w:szCs w:val="22"/>
                      <w:lang w:eastAsia="zh-CN"/>
                    </w:rPr>
                    <w:t>6.1.6</w:t>
                  </w:r>
                  <w:r>
                    <w:rPr>
                      <w:rFonts w:eastAsia="SimSun"/>
                      <w:sz w:val="22"/>
                      <w:szCs w:val="22"/>
                      <w:lang w:eastAsia="zh-CN"/>
                    </w:rPr>
                    <w:tab/>
                    <w:t>Uplink switching</w:t>
                  </w:r>
                </w:p>
                <w:p w14:paraId="7ADE1BC6" w14:textId="77777777" w:rsidR="00030E27" w:rsidRDefault="00362063">
                  <w:pPr>
                    <w:widowControl w:val="0"/>
                    <w:snapToGrid w:val="0"/>
                    <w:spacing w:after="120"/>
                    <w:jc w:val="center"/>
                    <w:rPr>
                      <w:rFonts w:ascii="New York" w:eastAsia="SimSun" w:hAnsi="New York"/>
                      <w:i/>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Unrelated parts are omitted </w:t>
                  </w:r>
                  <w:r>
                    <w:rPr>
                      <w:rFonts w:ascii="New York" w:eastAsia="SimSun" w:hAnsi="New York"/>
                      <w:i/>
                      <w:sz w:val="22"/>
                      <w:szCs w:val="22"/>
                      <w:lang w:val="en-US" w:eastAsia="en-US"/>
                    </w:rPr>
                    <w:t>&gt;</w:t>
                  </w:r>
                </w:p>
                <w:p w14:paraId="35DC7224" w14:textId="77777777" w:rsidR="00030E27" w:rsidRDefault="00362063">
                  <w:pPr>
                    <w:widowControl w:val="0"/>
                    <w:snapToGrid w:val="0"/>
                    <w:spacing w:after="120"/>
                    <w:jc w:val="both"/>
                    <w:rPr>
                      <w:rFonts w:eastAsia="SimSun"/>
                      <w:sz w:val="22"/>
                      <w:szCs w:val="22"/>
                      <w:lang w:val="en-US" w:eastAsia="en-US"/>
                    </w:rPr>
                  </w:pPr>
                  <w:r>
                    <w:rPr>
                      <w:rFonts w:eastAsia="SimSun"/>
                      <w:sz w:val="22"/>
                      <w:szCs w:val="22"/>
                      <w:lang w:val="en-US" w:eastAsia="en-US"/>
                    </w:rPr>
                    <w:t xml:space="preserve">If an uplink switching is triggered for an uplink transmission starting at </w:t>
                  </w:r>
                  <w:r>
                    <w:rPr>
                      <w:rFonts w:eastAsia="SimSun"/>
                      <w:i/>
                      <w:sz w:val="22"/>
                      <w:szCs w:val="22"/>
                      <w:lang w:val="en-US" w:eastAsia="en-US"/>
                    </w:rPr>
                    <w:t>T</w:t>
                  </w:r>
                  <w:r>
                    <w:rPr>
                      <w:rFonts w:eastAsia="SimSun"/>
                      <w:i/>
                      <w:sz w:val="22"/>
                      <w:szCs w:val="22"/>
                      <w:vertAlign w:val="subscript"/>
                      <w:lang w:val="en-US" w:eastAsia="en-US"/>
                    </w:rPr>
                    <w:t>0</w:t>
                  </w:r>
                  <w:r>
                    <w:rPr>
                      <w:rFonts w:eastAsia="SimSun"/>
                      <w:sz w:val="22"/>
                      <w:szCs w:val="22"/>
                      <w:lang w:val="en-US" w:eastAsia="en-US"/>
                    </w:rPr>
                    <w:t xml:space="preserve">, after </w:t>
                  </w:r>
                  <w:r>
                    <w:rPr>
                      <w:rFonts w:eastAsia="SimSun"/>
                      <w:i/>
                      <w:sz w:val="22"/>
                      <w:szCs w:val="22"/>
                      <w:lang w:val="en-US" w:eastAsia="en-US"/>
                    </w:rPr>
                    <w:t>T</w:t>
                  </w:r>
                  <w:r>
                    <w:rPr>
                      <w:rFonts w:eastAsia="SimSun"/>
                      <w:i/>
                      <w:sz w:val="22"/>
                      <w:szCs w:val="22"/>
                      <w:vertAlign w:val="subscript"/>
                      <w:lang w:val="en-US" w:eastAsia="en-US"/>
                    </w:rPr>
                    <w:t>0</w:t>
                  </w:r>
                  <w:r>
                    <w:rPr>
                      <w:rFonts w:eastAsia="SimSun"/>
                      <w:i/>
                      <w:sz w:val="22"/>
                      <w:szCs w:val="22"/>
                      <w:lang w:val="en-US" w:eastAsia="en-US"/>
                    </w:rPr>
                    <w:t>-T</w:t>
                  </w:r>
                  <w:r>
                    <w:rPr>
                      <w:rFonts w:eastAsia="SimSun"/>
                      <w:i/>
                      <w:sz w:val="22"/>
                      <w:szCs w:val="22"/>
                      <w:vertAlign w:val="subscript"/>
                      <w:lang w:val="en-US" w:eastAsia="en-US"/>
                    </w:rPr>
                    <w:t>offset</w:t>
                  </w:r>
                  <w:r>
                    <w:rPr>
                      <w:rFonts w:eastAsia="SimSun"/>
                      <w:sz w:val="22"/>
                      <w:szCs w:val="22"/>
                      <w:lang w:val="en-US" w:eastAsia="en-US"/>
                    </w:rPr>
                    <w:t xml:space="preserve">, the UE is not expected to cancel the uplink switching, or to trigger any other new uplink switching occurring before </w:t>
                  </w:r>
                  <w:r>
                    <w:rPr>
                      <w:rFonts w:eastAsia="SimSun"/>
                      <w:i/>
                      <w:sz w:val="22"/>
                      <w:szCs w:val="22"/>
                      <w:lang w:val="en-US" w:eastAsia="en-US"/>
                    </w:rPr>
                    <w:t>T</w:t>
                  </w:r>
                  <w:r>
                    <w:rPr>
                      <w:rFonts w:eastAsia="SimSun"/>
                      <w:i/>
                      <w:sz w:val="22"/>
                      <w:szCs w:val="22"/>
                      <w:vertAlign w:val="subscript"/>
                      <w:lang w:val="en-US" w:eastAsia="en-US"/>
                    </w:rPr>
                    <w:t>0</w:t>
                  </w:r>
                  <w:r>
                    <w:rPr>
                      <w:rFonts w:eastAsia="SimSun"/>
                      <w:sz w:val="22"/>
                      <w:szCs w:val="22"/>
                      <w:lang w:val="en-US" w:eastAsia="en-US"/>
                    </w:rPr>
                    <w:t xml:space="preserve"> for any other uplink transmission that is scheduled after </w:t>
                  </w:r>
                  <w:r>
                    <w:rPr>
                      <w:rFonts w:eastAsia="SimSun"/>
                      <w:i/>
                      <w:sz w:val="22"/>
                      <w:szCs w:val="22"/>
                      <w:lang w:val="en-US" w:eastAsia="en-US"/>
                    </w:rPr>
                    <w:t>T</w:t>
                  </w:r>
                  <w:r>
                    <w:rPr>
                      <w:rFonts w:eastAsia="SimSun"/>
                      <w:i/>
                      <w:sz w:val="22"/>
                      <w:szCs w:val="22"/>
                      <w:vertAlign w:val="subscript"/>
                      <w:lang w:val="en-US" w:eastAsia="en-US"/>
                    </w:rPr>
                    <w:t>0</w:t>
                  </w:r>
                  <w:r>
                    <w:rPr>
                      <w:rFonts w:eastAsia="SimSun"/>
                      <w:i/>
                      <w:sz w:val="22"/>
                      <w:szCs w:val="22"/>
                      <w:lang w:val="en-US" w:eastAsia="en-US"/>
                    </w:rPr>
                    <w:t>-T</w:t>
                  </w:r>
                  <w:r>
                    <w:rPr>
                      <w:rFonts w:eastAsia="SimSun"/>
                      <w:i/>
                      <w:sz w:val="22"/>
                      <w:szCs w:val="22"/>
                      <w:vertAlign w:val="subscript"/>
                      <w:lang w:val="en-US" w:eastAsia="en-US"/>
                    </w:rPr>
                    <w:t>offset</w:t>
                  </w:r>
                  <w:r>
                    <w:rPr>
                      <w:rFonts w:eastAsia="SimSun"/>
                      <w:sz w:val="22"/>
                      <w:szCs w:val="22"/>
                      <w:lang w:val="en-US" w:eastAsia="en-US"/>
                    </w:rPr>
                    <w:t xml:space="preserve">, where </w:t>
                  </w:r>
                  <w:r>
                    <w:rPr>
                      <w:rFonts w:eastAsia="SimSun"/>
                      <w:i/>
                      <w:sz w:val="22"/>
                      <w:szCs w:val="22"/>
                      <w:lang w:val="en-US" w:eastAsia="en-US"/>
                    </w:rPr>
                    <w:t>T</w:t>
                  </w:r>
                  <w:r>
                    <w:rPr>
                      <w:rFonts w:eastAsia="SimSun"/>
                      <w:i/>
                      <w:sz w:val="22"/>
                      <w:szCs w:val="22"/>
                      <w:vertAlign w:val="subscript"/>
                      <w:lang w:val="en-US" w:eastAsia="en-US"/>
                    </w:rPr>
                    <w:t>offset</w:t>
                  </w:r>
                  <w:r>
                    <w:rPr>
                      <w:rFonts w:eastAsia="SimSun"/>
                      <w:sz w:val="22"/>
                      <w:szCs w:val="22"/>
                      <w:lang w:val="en-US" w:eastAsia="en-US"/>
                    </w:rPr>
                    <w:t xml:space="preserve"> is the UE processing procedure time defined for th</w:t>
                  </w:r>
                  <w:r>
                    <w:rPr>
                      <w:rFonts w:eastAsia="SimSun"/>
                      <w:sz w:val="22"/>
                      <w:szCs w:val="22"/>
                      <w:lang w:val="en-US" w:eastAsia="en-US"/>
                    </w:rPr>
                    <w:t>e uplink transmission triggering the switch given in clause 5.3, clause 5.4, clause 6.2.1, clause 6.4 and in clause 9 of [6, TS 38.213].</w:t>
                  </w:r>
                </w:p>
                <w:p w14:paraId="6513A89E" w14:textId="77777777" w:rsidR="00030E27" w:rsidRDefault="00362063">
                  <w:pPr>
                    <w:widowControl w:val="0"/>
                    <w:snapToGrid w:val="0"/>
                    <w:spacing w:after="120"/>
                    <w:jc w:val="center"/>
                    <w:rPr>
                      <w:rFonts w:ascii="New York" w:eastAsia="SimSun" w:hAnsi="New York"/>
                      <w:i/>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Unrelated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tc>
            </w:tr>
          </w:tbl>
          <w:p w14:paraId="1B3504D3" w14:textId="77777777" w:rsidR="00030E27" w:rsidRDefault="00362063">
            <w:pPr>
              <w:snapToGrid w:val="0"/>
              <w:spacing w:before="120" w:after="120"/>
              <w:jc w:val="both"/>
              <w:rPr>
                <w:rFonts w:eastAsia="SimSun"/>
                <w:sz w:val="22"/>
                <w:szCs w:val="22"/>
                <w:lang w:val="en-US" w:eastAsia="zh-CN"/>
              </w:rPr>
            </w:pPr>
            <w:r>
              <w:rPr>
                <w:rFonts w:eastAsia="SimSun"/>
                <w:sz w:val="22"/>
                <w:szCs w:val="22"/>
                <w:lang w:val="en-US" w:eastAsia="zh-CN"/>
              </w:rPr>
              <w:t xml:space="preserve">Based on the above specification and considering dual UL case, for example, 2-port UL </w:t>
            </w:r>
            <w:r>
              <w:rPr>
                <w:rFonts w:eastAsia="SimSun"/>
                <w:sz w:val="22"/>
                <w:szCs w:val="22"/>
                <w:lang w:val="en-US" w:eastAsia="zh-CN"/>
              </w:rPr>
              <w:t>transmission on band B and UE receives DCI #1 scheduling 1 port UL transmission on band A at T</w:t>
            </w:r>
            <w:r>
              <w:rPr>
                <w:rFonts w:eastAsia="SimSun"/>
                <w:sz w:val="22"/>
                <w:szCs w:val="22"/>
                <w:vertAlign w:val="subscript"/>
                <w:lang w:val="en-US" w:eastAsia="zh-CN"/>
              </w:rPr>
              <w:t>00</w:t>
            </w:r>
            <w:r>
              <w:rPr>
                <w:rFonts w:eastAsia="SimSun"/>
                <w:sz w:val="22"/>
                <w:szCs w:val="22"/>
                <w:lang w:val="en-US" w:eastAsia="zh-CN"/>
              </w:rPr>
              <w:t xml:space="preserve"> and DCI #2 scheduling 1 port UL transmission on band B at T</w:t>
            </w:r>
            <w:r>
              <w:rPr>
                <w:rFonts w:eastAsia="SimSun"/>
                <w:sz w:val="22"/>
                <w:szCs w:val="22"/>
                <w:vertAlign w:val="subscript"/>
                <w:lang w:val="en-US" w:eastAsia="zh-CN"/>
              </w:rPr>
              <w:t>01</w:t>
            </w:r>
            <w:r>
              <w:rPr>
                <w:rFonts w:eastAsia="SimSun"/>
                <w:sz w:val="22"/>
                <w:szCs w:val="22"/>
                <w:lang w:val="en-US" w:eastAsia="zh-CN"/>
              </w:rPr>
              <w:t xml:space="preserve"> (T</w:t>
            </w:r>
            <w:r>
              <w:rPr>
                <w:rFonts w:eastAsia="SimSun"/>
                <w:sz w:val="22"/>
                <w:szCs w:val="22"/>
                <w:vertAlign w:val="subscript"/>
                <w:lang w:val="en-US" w:eastAsia="zh-CN"/>
              </w:rPr>
              <w:t>01</w:t>
            </w:r>
            <w:r>
              <w:rPr>
                <w:rFonts w:eastAsia="SimSun"/>
                <w:sz w:val="22"/>
                <w:szCs w:val="22"/>
                <w:lang w:val="en-US" w:eastAsia="zh-CN"/>
              </w:rPr>
              <w:t xml:space="preserve"> &gt; T</w:t>
            </w:r>
            <w:r>
              <w:rPr>
                <w:rFonts w:eastAsia="SimSun"/>
                <w:sz w:val="22"/>
                <w:szCs w:val="22"/>
                <w:vertAlign w:val="subscript"/>
                <w:lang w:val="en-US" w:eastAsia="zh-CN"/>
              </w:rPr>
              <w:t>00</w:t>
            </w:r>
            <w:r>
              <w:rPr>
                <w:rFonts w:eastAsia="SimSun"/>
                <w:sz w:val="22"/>
                <w:szCs w:val="22"/>
                <w:lang w:val="en-US" w:eastAsia="zh-CN"/>
              </w:rPr>
              <w:t>) before T</w:t>
            </w:r>
            <w:r>
              <w:rPr>
                <w:rFonts w:eastAsia="SimSun"/>
                <w:sz w:val="22"/>
                <w:szCs w:val="22"/>
                <w:vertAlign w:val="subscript"/>
                <w:lang w:val="en-US" w:eastAsia="zh-CN"/>
              </w:rPr>
              <w:t>00</w:t>
            </w:r>
            <w:r>
              <w:rPr>
                <w:rFonts w:eastAsia="SimSun"/>
                <w:sz w:val="22"/>
                <w:szCs w:val="22"/>
                <w:lang w:val="en-US" w:eastAsia="zh-CN"/>
              </w:rPr>
              <w:t>-Toffset0, UE performs only one UL Tx switching for both the UL transmissio</w:t>
            </w:r>
            <w:r>
              <w:rPr>
                <w:rFonts w:eastAsia="SimSun"/>
                <w:sz w:val="22"/>
                <w:szCs w:val="22"/>
                <w:lang w:val="en-US" w:eastAsia="zh-CN"/>
              </w:rPr>
              <w:t xml:space="preserve">ns scheduled by two DCIs if the UL transmission on band A scheduled by DCI #1 and the UL transmission on band B scheduled by DCI #2 are at least partially overlapped in time domain (i.e., </w:t>
            </w:r>
            <w:r>
              <w:rPr>
                <w:rFonts w:eastAsia="SimSun"/>
                <w:bCs/>
                <w:iCs/>
                <w:sz w:val="22"/>
                <w:szCs w:val="22"/>
                <w:lang w:val="en-US" w:eastAsia="zh-CN"/>
              </w:rPr>
              <w:t>concurrent UL transmission on band A and band B</w:t>
            </w:r>
            <w:r>
              <w:rPr>
                <w:rFonts w:eastAsia="SimSun"/>
                <w:sz w:val="22"/>
                <w:szCs w:val="22"/>
                <w:lang w:val="en-US" w:eastAsia="zh-CN"/>
              </w:rPr>
              <w:t xml:space="preserve">), as shown in Figure 1, otherwise two UL Tx switching are performed (i.e., followed by solo UL transmission on band A, followed by solo UL transmission on band B) as shown in Figure 2. </w:t>
            </w:r>
          </w:p>
          <w:p w14:paraId="5C06DF61" w14:textId="77777777" w:rsidR="00030E27" w:rsidRDefault="00362063">
            <w:pPr>
              <w:snapToGrid w:val="0"/>
              <w:spacing w:before="120" w:after="120"/>
              <w:jc w:val="both"/>
              <w:rPr>
                <w:rFonts w:eastAsia="SimSun"/>
                <w:sz w:val="22"/>
                <w:szCs w:val="22"/>
                <w:lang w:val="en-US" w:eastAsia="zh-CN"/>
              </w:rPr>
            </w:pPr>
            <w:r>
              <w:rPr>
                <w:rFonts w:eastAsia="SimSun"/>
                <w:sz w:val="22"/>
                <w:szCs w:val="22"/>
                <w:lang w:val="en-US" w:eastAsia="zh-CN"/>
              </w:rPr>
              <w:t>It is worth noting that the UE must receive the two DCIs before the e</w:t>
            </w:r>
            <w:r>
              <w:rPr>
                <w:rFonts w:eastAsia="SimSun"/>
                <w:sz w:val="22"/>
                <w:szCs w:val="22"/>
                <w:lang w:val="en-US" w:eastAsia="zh-CN"/>
              </w:rPr>
              <w:t>arlier time between T</w:t>
            </w:r>
            <w:r>
              <w:rPr>
                <w:rFonts w:eastAsia="SimSun"/>
                <w:sz w:val="22"/>
                <w:szCs w:val="22"/>
                <w:vertAlign w:val="subscript"/>
                <w:lang w:val="en-US" w:eastAsia="zh-CN"/>
              </w:rPr>
              <w:t>00</w:t>
            </w:r>
            <w:r>
              <w:rPr>
                <w:rFonts w:eastAsia="SimSun"/>
                <w:sz w:val="22"/>
                <w:szCs w:val="22"/>
                <w:lang w:val="en-US" w:eastAsia="zh-CN"/>
              </w:rPr>
              <w:t>-Toffset0 and T</w:t>
            </w:r>
            <w:r>
              <w:rPr>
                <w:rFonts w:eastAsia="SimSun"/>
                <w:sz w:val="22"/>
                <w:szCs w:val="22"/>
                <w:vertAlign w:val="subscript"/>
                <w:lang w:val="en-US" w:eastAsia="zh-CN"/>
              </w:rPr>
              <w:t>01</w:t>
            </w:r>
            <w:r>
              <w:rPr>
                <w:rFonts w:eastAsia="SimSun"/>
                <w:sz w:val="22"/>
                <w:szCs w:val="22"/>
                <w:lang w:val="en-US" w:eastAsia="zh-CN"/>
              </w:rPr>
              <w:t>-Toffset1 for one UL Tx switching based on current spec, as shown in Figure 1. The current timeline determination is sufficient.</w:t>
            </w:r>
          </w:p>
          <w:p w14:paraId="0EB46615" w14:textId="77777777" w:rsidR="00030E27" w:rsidRDefault="00362063">
            <w:pPr>
              <w:snapToGrid w:val="0"/>
              <w:spacing w:before="120" w:after="120"/>
              <w:jc w:val="center"/>
              <w:rPr>
                <w:rFonts w:eastAsia="SimSun"/>
                <w:sz w:val="22"/>
                <w:szCs w:val="22"/>
                <w:lang w:val="en-US" w:eastAsia="zh-CN"/>
              </w:rPr>
            </w:pPr>
            <w:r>
              <w:rPr>
                <w:rFonts w:eastAsia="SimSun"/>
                <w:noProof/>
                <w:sz w:val="22"/>
                <w:szCs w:val="22"/>
                <w:lang w:eastAsia="en-GB"/>
              </w:rPr>
              <w:drawing>
                <wp:inline distT="0" distB="0" distL="0" distR="0" wp14:anchorId="5B3D8918" wp14:editId="62C15680">
                  <wp:extent cx="3024505" cy="1588135"/>
                  <wp:effectExtent l="0" t="0" r="444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038217" cy="1595392"/>
                          </a:xfrm>
                          <a:prstGeom prst="rect">
                            <a:avLst/>
                          </a:prstGeom>
                          <a:noFill/>
                        </pic:spPr>
                      </pic:pic>
                    </a:graphicData>
                  </a:graphic>
                </wp:inline>
              </w:drawing>
            </w:r>
          </w:p>
          <w:p w14:paraId="39BCDEF0" w14:textId="77777777" w:rsidR="00030E27" w:rsidRDefault="00362063">
            <w:pPr>
              <w:snapToGrid w:val="0"/>
              <w:spacing w:after="120"/>
              <w:jc w:val="center"/>
              <w:rPr>
                <w:rFonts w:eastAsia="SimSun"/>
                <w:sz w:val="22"/>
                <w:szCs w:val="22"/>
                <w:lang w:val="en-US" w:eastAsia="zh-CN"/>
              </w:rPr>
            </w:pPr>
            <w:r>
              <w:rPr>
                <w:rFonts w:eastAsia="SimSun" w:hint="eastAsia"/>
                <w:b/>
                <w:sz w:val="22"/>
                <w:szCs w:val="22"/>
                <w:lang w:val="en-US" w:eastAsia="zh-CN"/>
              </w:rPr>
              <w:t>F</w:t>
            </w:r>
            <w:r>
              <w:rPr>
                <w:rFonts w:eastAsia="SimSun"/>
                <w:b/>
                <w:sz w:val="22"/>
                <w:szCs w:val="22"/>
                <w:lang w:val="en-US" w:eastAsia="zh-CN"/>
              </w:rPr>
              <w:t xml:space="preserve">igure 1 </w:t>
            </w:r>
            <w:r>
              <w:rPr>
                <w:rFonts w:eastAsia="SimSun"/>
                <w:sz w:val="22"/>
                <w:szCs w:val="22"/>
                <w:lang w:val="en-US" w:eastAsia="zh-CN"/>
              </w:rPr>
              <w:t>UL transmission on band A and band B are overlapped in time domain</w:t>
            </w:r>
          </w:p>
          <w:p w14:paraId="1DC17694" w14:textId="77777777" w:rsidR="00030E27" w:rsidRDefault="00362063">
            <w:pPr>
              <w:snapToGrid w:val="0"/>
              <w:spacing w:before="120" w:after="120"/>
              <w:jc w:val="center"/>
              <w:rPr>
                <w:rFonts w:eastAsia="SimSun"/>
                <w:sz w:val="22"/>
                <w:szCs w:val="22"/>
                <w:lang w:val="en-US" w:eastAsia="zh-CN"/>
              </w:rPr>
            </w:pPr>
            <w:r>
              <w:rPr>
                <w:rFonts w:eastAsia="SimSun"/>
                <w:noProof/>
                <w:sz w:val="22"/>
                <w:szCs w:val="22"/>
                <w:lang w:eastAsia="en-GB"/>
              </w:rPr>
              <w:drawing>
                <wp:inline distT="0" distB="0" distL="0" distR="0" wp14:anchorId="2E206536" wp14:editId="352E71BF">
                  <wp:extent cx="2733040" cy="14351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768222" cy="1453615"/>
                          </a:xfrm>
                          <a:prstGeom prst="rect">
                            <a:avLst/>
                          </a:prstGeom>
                          <a:noFill/>
                        </pic:spPr>
                      </pic:pic>
                    </a:graphicData>
                  </a:graphic>
                </wp:inline>
              </w:drawing>
            </w:r>
          </w:p>
          <w:p w14:paraId="21EED9FE" w14:textId="77777777" w:rsidR="00030E27" w:rsidRDefault="00362063">
            <w:pPr>
              <w:snapToGrid w:val="0"/>
              <w:spacing w:after="120"/>
              <w:jc w:val="center"/>
              <w:rPr>
                <w:rFonts w:eastAsia="SimSun"/>
                <w:sz w:val="22"/>
                <w:szCs w:val="22"/>
                <w:lang w:val="en-US" w:eastAsia="zh-CN"/>
              </w:rPr>
            </w:pPr>
            <w:r>
              <w:rPr>
                <w:rFonts w:eastAsia="SimSun" w:hint="eastAsia"/>
                <w:b/>
                <w:sz w:val="22"/>
                <w:szCs w:val="22"/>
                <w:lang w:val="en-US" w:eastAsia="zh-CN"/>
              </w:rPr>
              <w:t>F</w:t>
            </w:r>
            <w:r>
              <w:rPr>
                <w:rFonts w:eastAsia="SimSun"/>
                <w:b/>
                <w:sz w:val="22"/>
                <w:szCs w:val="22"/>
                <w:lang w:val="en-US" w:eastAsia="zh-CN"/>
              </w:rPr>
              <w:t xml:space="preserve">igure </w:t>
            </w:r>
            <w:r>
              <w:rPr>
                <w:rFonts w:eastAsia="SimSun"/>
                <w:b/>
                <w:sz w:val="22"/>
                <w:szCs w:val="22"/>
                <w:lang w:val="en-US" w:eastAsia="zh-CN"/>
              </w:rPr>
              <w:t>2</w:t>
            </w:r>
            <w:r>
              <w:rPr>
                <w:rFonts w:eastAsia="SimSun"/>
                <w:sz w:val="22"/>
                <w:szCs w:val="22"/>
                <w:lang w:val="en-US" w:eastAsia="zh-CN"/>
              </w:rPr>
              <w:t xml:space="preserve"> UL transmission on band A and band B are separate in time domain</w:t>
            </w:r>
          </w:p>
          <w:p w14:paraId="632DB106" w14:textId="77777777" w:rsidR="00030E27" w:rsidRDefault="00362063">
            <w:pPr>
              <w:snapToGrid w:val="0"/>
              <w:spacing w:after="120"/>
              <w:jc w:val="both"/>
              <w:rPr>
                <w:rFonts w:eastAsia="SimSun"/>
                <w:sz w:val="22"/>
                <w:szCs w:val="22"/>
                <w:lang w:val="en-US" w:eastAsia="zh-CN"/>
              </w:rPr>
            </w:pPr>
            <w:r>
              <w:rPr>
                <w:rFonts w:eastAsia="SimSun"/>
                <w:sz w:val="22"/>
                <w:szCs w:val="22"/>
                <w:lang w:val="en-US" w:eastAsia="zh-CN"/>
              </w:rPr>
              <w:t xml:space="preserve">Therefore, to avoid repeated discussions and non-backward compatibility in Rel-18, the Rel-16 mechanism regarding on the timeline determination of UL Tx switching can be reused in </w:t>
            </w:r>
            <w:r>
              <w:rPr>
                <w:rFonts w:eastAsia="SimSun"/>
                <w:sz w:val="22"/>
                <w:szCs w:val="22"/>
                <w:lang w:val="en-US" w:eastAsia="zh-CN"/>
              </w:rPr>
              <w:t>Rel-18.</w:t>
            </w:r>
          </w:p>
          <w:p w14:paraId="6AED2585" w14:textId="77777777" w:rsidR="00030E27" w:rsidRDefault="00362063">
            <w:pPr>
              <w:snapToGrid w:val="0"/>
              <w:spacing w:after="120"/>
              <w:jc w:val="both"/>
              <w:rPr>
                <w:rFonts w:eastAsia="SimSun"/>
                <w:bCs/>
                <w:iCs/>
                <w:sz w:val="22"/>
                <w:szCs w:val="22"/>
                <w:lang w:val="en-US" w:eastAsia="zh-CN"/>
              </w:rPr>
            </w:pPr>
            <w:r>
              <w:rPr>
                <w:rFonts w:eastAsia="SimSun"/>
                <w:b/>
                <w:bCs/>
                <w:i/>
                <w:iCs/>
                <w:sz w:val="22"/>
                <w:szCs w:val="22"/>
                <w:lang w:eastAsia="zh-CN"/>
              </w:rPr>
              <w:t>Observation 3</w:t>
            </w:r>
            <w:r>
              <w:rPr>
                <w:rFonts w:eastAsia="SimSun" w:hint="eastAsia"/>
                <w:b/>
                <w:bCs/>
                <w:i/>
                <w:iCs/>
                <w:sz w:val="22"/>
                <w:szCs w:val="22"/>
                <w:lang w:val="en-US" w:eastAsia="zh-CN"/>
              </w:rPr>
              <w:t>:</w:t>
            </w:r>
            <w:r>
              <w:rPr>
                <w:rFonts w:eastAsia="SimSun"/>
                <w:bCs/>
                <w:i/>
                <w:iCs/>
                <w:sz w:val="22"/>
                <w:szCs w:val="22"/>
                <w:lang w:val="en-US" w:eastAsia="zh-CN"/>
              </w:rPr>
              <w:t xml:space="preserve"> Rel-16 mechanism of timeline determination of Tx switching can be directly reused in UL Tx switching with 3 or 4 bands and no RAN1 spec impact is needed. </w:t>
            </w:r>
          </w:p>
        </w:tc>
      </w:tr>
      <w:tr w:rsidR="00030E27" w14:paraId="3DEE7845" w14:textId="77777777">
        <w:tc>
          <w:tcPr>
            <w:tcW w:w="928" w:type="dxa"/>
          </w:tcPr>
          <w:p w14:paraId="783CB91E" w14:textId="77777777" w:rsidR="00030E27" w:rsidRDefault="00362063">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3]</w:t>
            </w:r>
          </w:p>
          <w:p w14:paraId="4C96B6DF" w14:textId="77777777" w:rsidR="00030E27" w:rsidRDefault="00362063">
            <w:pPr>
              <w:rPr>
                <w:rFonts w:eastAsia="ＭＳ 明朝"/>
                <w:sz w:val="16"/>
                <w:szCs w:val="16"/>
                <w:lang w:val="en-US"/>
              </w:rPr>
            </w:pPr>
            <w:r>
              <w:rPr>
                <w:rFonts w:eastAsia="ＭＳ 明朝" w:hint="eastAsia"/>
                <w:sz w:val="16"/>
                <w:szCs w:val="16"/>
                <w:lang w:val="en-US"/>
              </w:rPr>
              <w:t>v</w:t>
            </w:r>
            <w:r>
              <w:rPr>
                <w:rFonts w:eastAsia="ＭＳ 明朝"/>
                <w:sz w:val="16"/>
                <w:szCs w:val="16"/>
                <w:lang w:val="en-US"/>
              </w:rPr>
              <w:t>ivo</w:t>
            </w:r>
          </w:p>
        </w:tc>
        <w:tc>
          <w:tcPr>
            <w:tcW w:w="8700" w:type="dxa"/>
          </w:tcPr>
          <w:tbl>
            <w:tblPr>
              <w:tblStyle w:val="aff5"/>
              <w:tblW w:w="0" w:type="auto"/>
              <w:tblLook w:val="04A0" w:firstRow="1" w:lastRow="0" w:firstColumn="1" w:lastColumn="0" w:noHBand="0" w:noVBand="1"/>
            </w:tblPr>
            <w:tblGrid>
              <w:gridCol w:w="8251"/>
            </w:tblGrid>
            <w:tr w:rsidR="00030E27" w14:paraId="18C0B086" w14:textId="77777777">
              <w:tc>
                <w:tcPr>
                  <w:tcW w:w="8926" w:type="dxa"/>
                </w:tcPr>
                <w:p w14:paraId="4CF27655" w14:textId="77777777" w:rsidR="00030E27" w:rsidRDefault="00362063">
                  <w:pPr>
                    <w:keepNext/>
                    <w:tabs>
                      <w:tab w:val="left" w:pos="1259"/>
                    </w:tabs>
                    <w:spacing w:before="120" w:after="120" w:line="259" w:lineRule="auto"/>
                    <w:outlineLvl w:val="2"/>
                    <w:rPr>
                      <w:rFonts w:eastAsia="ＭＳ 明朝"/>
                      <w:b/>
                      <w:bCs/>
                      <w:sz w:val="20"/>
                      <w:u w:val="single"/>
                    </w:rPr>
                  </w:pPr>
                  <w:r>
                    <w:rPr>
                      <w:rFonts w:eastAsia="ＭＳ 明朝"/>
                      <w:b/>
                      <w:bCs/>
                      <w:sz w:val="20"/>
                      <w:u w:val="single"/>
                    </w:rPr>
                    <w:t>Proposal 5-1</w:t>
                  </w:r>
                  <w:r>
                    <w:rPr>
                      <w:rFonts w:eastAsia="ＭＳ 明朝"/>
                      <w:b/>
                      <w:bCs/>
                      <w:sz w:val="20"/>
                      <w:u w:val="single"/>
                    </w:rPr>
                    <w:fldChar w:fldCharType="begin"/>
                  </w:r>
                  <w:r>
                    <w:rPr>
                      <w:rFonts w:eastAsia="ＭＳ 明朝"/>
                      <w:b/>
                      <w:bCs/>
                      <w:sz w:val="20"/>
                      <w:u w:val="single"/>
                    </w:rPr>
                    <w:instrText xml:space="preserve"> REF _Ref134988442 \r \h  \* MERGEFORMAT </w:instrText>
                  </w:r>
                  <w:r>
                    <w:rPr>
                      <w:rFonts w:eastAsia="ＭＳ 明朝"/>
                      <w:b/>
                      <w:bCs/>
                      <w:sz w:val="20"/>
                      <w:u w:val="single"/>
                    </w:rPr>
                  </w:r>
                  <w:r>
                    <w:rPr>
                      <w:rFonts w:eastAsia="ＭＳ 明朝"/>
                      <w:b/>
                      <w:bCs/>
                      <w:sz w:val="20"/>
                      <w:u w:val="single"/>
                    </w:rPr>
                    <w:fldChar w:fldCharType="separate"/>
                  </w:r>
                  <w:r>
                    <w:rPr>
                      <w:rFonts w:eastAsia="ＭＳ 明朝"/>
                      <w:b/>
                      <w:bCs/>
                      <w:sz w:val="20"/>
                      <w:u w:val="single"/>
                    </w:rPr>
                    <w:t>[4]</w:t>
                  </w:r>
                  <w:r>
                    <w:rPr>
                      <w:rFonts w:eastAsia="ＭＳ 明朝"/>
                      <w:b/>
                      <w:bCs/>
                      <w:sz w:val="20"/>
                      <w:u w:val="single"/>
                    </w:rPr>
                    <w:fldChar w:fldCharType="end"/>
                  </w:r>
                  <w:r>
                    <w:rPr>
                      <w:rFonts w:eastAsia="ＭＳ 明朝"/>
                      <w:b/>
                      <w:bCs/>
                      <w:sz w:val="20"/>
                      <w:u w:val="single"/>
                    </w:rPr>
                    <w:t>:</w:t>
                  </w:r>
                </w:p>
                <w:p w14:paraId="0CB2753F" w14:textId="77777777" w:rsidR="00030E27" w:rsidRDefault="00362063">
                  <w:pPr>
                    <w:widowControl w:val="0"/>
                    <w:numPr>
                      <w:ilvl w:val="0"/>
                      <w:numId w:val="68"/>
                    </w:numPr>
                    <w:spacing w:before="120" w:after="120" w:line="259" w:lineRule="auto"/>
                    <w:jc w:val="both"/>
                    <w:rPr>
                      <w:rFonts w:eastAsia="ＭＳ 明朝"/>
                      <w:sz w:val="20"/>
                    </w:rPr>
                  </w:pPr>
                  <w:r>
                    <w:rPr>
                      <w:rFonts w:eastAsia="ＭＳ 明朝"/>
                      <w:sz w:val="20"/>
                    </w:rPr>
                    <w:t>When a UE is triggered to perform TX switching between a band pair, and the start of the UL transmission after TX switching is T0, UE uses gra</w:t>
                  </w:r>
                  <w:r>
                    <w:rPr>
                      <w:rFonts w:eastAsia="ＭＳ 明朝"/>
                      <w:sz w:val="20"/>
                    </w:rPr>
                    <w:t>nts received before T0-Toffset to determine how to perform switching, where Toffset is the UE processing procedure time defined for the uplink transmission triggering.</w:t>
                  </w:r>
                </w:p>
                <w:p w14:paraId="3548A79C" w14:textId="77777777" w:rsidR="00030E27" w:rsidRDefault="00362063">
                  <w:pPr>
                    <w:widowControl w:val="0"/>
                    <w:numPr>
                      <w:ilvl w:val="1"/>
                      <w:numId w:val="68"/>
                    </w:numPr>
                    <w:spacing w:before="120" w:after="120" w:line="259" w:lineRule="auto"/>
                    <w:jc w:val="both"/>
                    <w:rPr>
                      <w:rFonts w:eastAsia="ＭＳ 明朝"/>
                      <w:sz w:val="20"/>
                    </w:rPr>
                  </w:pPr>
                  <w:r>
                    <w:rPr>
                      <w:rFonts w:eastAsia="ＭＳ 明朝"/>
                      <w:sz w:val="20"/>
                    </w:rPr>
                    <w:t>To determine the Toffset which is composed of N2</w:t>
                  </w:r>
                  <w:r>
                    <w:rPr>
                      <w:rFonts w:eastAsia="ＭＳ 明朝"/>
                      <w:i/>
                      <w:sz w:val="20"/>
                      <w:vertAlign w:val="subscript"/>
                      <w:lang w:val="en-US"/>
                    </w:rPr>
                    <w:t xml:space="preserve"> </w:t>
                  </w:r>
                  <w:r>
                    <w:rPr>
                      <w:rFonts w:eastAsia="ＭＳ 明朝"/>
                      <w:iCs/>
                      <w:sz w:val="20"/>
                      <w:lang w:val="en-US"/>
                    </w:rPr>
                    <w:t>and</w:t>
                  </w:r>
                  <w:r>
                    <w:rPr>
                      <w:rFonts w:eastAsia="ＭＳ 明朝"/>
                      <w:i/>
                      <w:sz w:val="20"/>
                      <w:lang w:val="en-AU"/>
                    </w:rPr>
                    <w:t xml:space="preserve"> </w:t>
                  </w:r>
                  <w:r>
                    <w:rPr>
                      <w:rFonts w:eastAsia="ＭＳ 明朝"/>
                      <w:iCs/>
                      <w:sz w:val="20"/>
                      <w:lang w:val="en-AU"/>
                    </w:rPr>
                    <w:t>Tswitch</w:t>
                  </w:r>
                  <w:r>
                    <w:rPr>
                      <w:rFonts w:eastAsia="ＭＳ 明朝"/>
                      <w:i/>
                      <w:sz w:val="20"/>
                      <w:lang w:val="en-AU"/>
                    </w:rPr>
                    <w:t xml:space="preserve">, </w:t>
                  </w:r>
                  <w:r>
                    <w:rPr>
                      <w:rFonts w:eastAsia="ＭＳ 明朝"/>
                      <w:sz w:val="20"/>
                    </w:rPr>
                    <w:t xml:space="preserve">the minimum SCS among the </w:t>
                  </w:r>
                  <w:r>
                    <w:rPr>
                      <w:rFonts w:eastAsia="ＭＳ 明朝"/>
                      <w:sz w:val="20"/>
                    </w:rPr>
                    <w:t xml:space="preserve">downlink carriers where DCI triggers the UL transmission for Tx switching is used as </w:t>
                  </w:r>
                  <w:r>
                    <w:rPr>
                      <w:rFonts w:eastAsia="ＭＳ 明朝"/>
                      <w:i/>
                      <w:sz w:val="20"/>
                      <w:lang w:val="en-AU"/>
                    </w:rPr>
                    <w:t>µ</w:t>
                  </w:r>
                  <w:r>
                    <w:rPr>
                      <w:rFonts w:eastAsia="ＭＳ 明朝"/>
                      <w:i/>
                      <w:sz w:val="20"/>
                      <w:vertAlign w:val="subscript"/>
                      <w:lang w:val="en-AU"/>
                    </w:rPr>
                    <w:t>DL</w:t>
                  </w:r>
                  <w:r>
                    <w:rPr>
                      <w:rFonts w:eastAsia="ＭＳ 明朝"/>
                      <w:sz w:val="20"/>
                    </w:rPr>
                    <w:t xml:space="preserve"> and the minimum SCS among the UL carriers after Tx switching is used as </w:t>
                  </w:r>
                  <w:r>
                    <w:rPr>
                      <w:rFonts w:eastAsia="ＭＳ 明朝"/>
                      <w:i/>
                      <w:sz w:val="20"/>
                      <w:lang w:val="en-AU"/>
                    </w:rPr>
                    <w:t>µ</w:t>
                  </w:r>
                  <w:r>
                    <w:rPr>
                      <w:rFonts w:eastAsia="ＭＳ 明朝"/>
                      <w:i/>
                      <w:sz w:val="20"/>
                      <w:vertAlign w:val="subscript"/>
                      <w:lang w:val="en-AU"/>
                    </w:rPr>
                    <w:t xml:space="preserve">UL </w:t>
                  </w:r>
                  <w:r>
                    <w:rPr>
                      <w:rFonts w:eastAsia="ＭＳ 明朝"/>
                      <w:sz w:val="20"/>
                      <w:lang w:val="en-AU"/>
                    </w:rPr>
                    <w:t>to determine N2</w:t>
                  </w:r>
                  <w:r>
                    <w:rPr>
                      <w:rFonts w:eastAsia="ＭＳ 明朝"/>
                      <w:sz w:val="20"/>
                    </w:rPr>
                    <w:t>,</w:t>
                  </w:r>
                  <w:r>
                    <w:rPr>
                      <w:rFonts w:eastAsia="ＭＳ 明朝"/>
                      <w:i/>
                      <w:sz w:val="20"/>
                      <w:vertAlign w:val="subscript"/>
                      <w:lang w:val="en-US"/>
                    </w:rPr>
                    <w:t xml:space="preserve">  </w:t>
                  </w:r>
                  <w:r>
                    <w:rPr>
                      <w:rFonts w:eastAsia="ＭＳ 明朝"/>
                      <w:iCs/>
                      <w:sz w:val="20"/>
                      <w:lang w:val="en-US"/>
                    </w:rPr>
                    <w:t>additionally,</w:t>
                  </w:r>
                  <w:r>
                    <w:rPr>
                      <w:rFonts w:eastAsia="ＭＳ 明朝"/>
                      <w:sz w:val="20"/>
                    </w:rPr>
                    <w:t xml:space="preserve"> the minimum SCS among the UL carriers involved in Tx switch</w:t>
                  </w:r>
                  <w:r>
                    <w:rPr>
                      <w:rFonts w:eastAsia="ＭＳ 明朝"/>
                      <w:sz w:val="20"/>
                    </w:rPr>
                    <w:t xml:space="preserve">ing is used as </w:t>
                  </w:r>
                  <w:r>
                    <w:rPr>
                      <w:rFonts w:eastAsia="ＭＳ 明朝"/>
                      <w:i/>
                      <w:sz w:val="20"/>
                      <w:lang w:val="en-AU"/>
                    </w:rPr>
                    <w:t>µ</w:t>
                  </w:r>
                  <w:r>
                    <w:rPr>
                      <w:rFonts w:eastAsia="ＭＳ 明朝"/>
                      <w:i/>
                      <w:sz w:val="20"/>
                      <w:vertAlign w:val="subscript"/>
                      <w:lang w:val="en-AU"/>
                    </w:rPr>
                    <w:t xml:space="preserve">UL </w:t>
                  </w:r>
                  <w:r>
                    <w:rPr>
                      <w:rFonts w:eastAsia="ＭＳ 明朝"/>
                      <w:sz w:val="20"/>
                      <w:lang w:val="en-AU"/>
                    </w:rPr>
                    <w:t>to determine Tswitch</w:t>
                  </w:r>
                </w:p>
                <w:p w14:paraId="3F52EE94" w14:textId="77777777" w:rsidR="00030E27" w:rsidRDefault="00362063">
                  <w:pPr>
                    <w:widowControl w:val="0"/>
                    <w:numPr>
                      <w:ilvl w:val="1"/>
                      <w:numId w:val="68"/>
                    </w:numPr>
                    <w:spacing w:before="120" w:after="120" w:line="259" w:lineRule="auto"/>
                    <w:jc w:val="both"/>
                    <w:rPr>
                      <w:rFonts w:eastAsia="ＭＳ 明朝"/>
                      <w:sz w:val="20"/>
                    </w:rPr>
                  </w:pPr>
                  <w:r>
                    <w:rPr>
                      <w:rFonts w:eastAsia="ＭＳ 明朝"/>
                      <w:sz w:val="20"/>
                    </w:rPr>
                    <w:t>If the two Tx chains are triggered to switch between two different band pairs (e.g., band A + band C-&gt;band B + band D), when the two UL transmissions after TX switching are at least partially overlapped in time domai</w:t>
                  </w:r>
                  <w:r>
                    <w:rPr>
                      <w:rFonts w:eastAsia="ＭＳ 明朝"/>
                      <w:sz w:val="20"/>
                    </w:rPr>
                    <w:t>n, UE perform it as one TX switching involving more than 2 bands, otherwise as twice of TX switching.</w:t>
                  </w:r>
                </w:p>
                <w:p w14:paraId="6B97749C" w14:textId="77777777" w:rsidR="00030E27" w:rsidRDefault="00362063">
                  <w:pPr>
                    <w:widowControl w:val="0"/>
                    <w:numPr>
                      <w:ilvl w:val="2"/>
                      <w:numId w:val="68"/>
                    </w:numPr>
                    <w:spacing w:before="120" w:after="120" w:line="259" w:lineRule="auto"/>
                    <w:jc w:val="both"/>
                    <w:rPr>
                      <w:rFonts w:eastAsia="游明朝"/>
                      <w:sz w:val="20"/>
                    </w:rPr>
                  </w:pPr>
                  <w:r>
                    <w:rPr>
                      <w:rFonts w:eastAsia="ＭＳ 明朝"/>
                      <w:sz w:val="20"/>
                    </w:rPr>
                    <w:t xml:space="preserve">For UE having capability to use Tx chain for transmission even during the switching performed at another Tx chain, if the two Tx chains are </w:t>
                  </w:r>
                  <w:r>
                    <w:rPr>
                      <w:rFonts w:eastAsia="ＭＳ 明朝"/>
                      <w:sz w:val="20"/>
                    </w:rPr>
                    <w:t xml:space="preserve">triggred to switch between two different band pairs (e.g., band A + band C-&gt;band B + band D), when there is time domain overlapping between two bands Tx switching period, UE perform it as one TX switching involving more than 2 bands, otherwise as twice of </w:t>
                  </w:r>
                  <w:r>
                    <w:rPr>
                      <w:rFonts w:eastAsia="ＭＳ 明朝"/>
                      <w:sz w:val="20"/>
                    </w:rPr>
                    <w:t>TX switching.</w:t>
                  </w:r>
                </w:p>
                <w:p w14:paraId="2C618480" w14:textId="77777777" w:rsidR="00030E27" w:rsidRDefault="00362063">
                  <w:pPr>
                    <w:widowControl w:val="0"/>
                    <w:spacing w:before="120" w:after="120" w:line="259" w:lineRule="auto"/>
                    <w:jc w:val="both"/>
                    <w:rPr>
                      <w:rFonts w:eastAsia="游明朝"/>
                      <w:b/>
                      <w:bCs/>
                      <w:sz w:val="20"/>
                      <w:u w:val="single"/>
                    </w:rPr>
                  </w:pPr>
                  <w:r>
                    <w:rPr>
                      <w:rFonts w:eastAsia="游明朝"/>
                      <w:b/>
                      <w:bCs/>
                      <w:sz w:val="20"/>
                      <w:u w:val="single"/>
                    </w:rPr>
                    <w:t>3.3</w:t>
                  </w:r>
                  <w:r>
                    <w:rPr>
                      <w:rFonts w:eastAsia="游明朝"/>
                      <w:b/>
                      <w:bCs/>
                      <w:sz w:val="20"/>
                      <w:u w:val="single"/>
                    </w:rPr>
                    <w:tab/>
                    <w:t>Ambiguity between one Tx switching and two Tx switching</w:t>
                  </w:r>
                  <w:r>
                    <w:rPr>
                      <w:rFonts w:eastAsia="游明朝"/>
                      <w:b/>
                      <w:bCs/>
                      <w:sz w:val="20"/>
                      <w:u w:val="single"/>
                    </w:rPr>
                    <w:fldChar w:fldCharType="begin"/>
                  </w:r>
                  <w:r>
                    <w:rPr>
                      <w:rFonts w:eastAsia="游明朝"/>
                      <w:b/>
                      <w:bCs/>
                      <w:sz w:val="20"/>
                      <w:u w:val="single"/>
                    </w:rPr>
                    <w:instrText xml:space="preserve"> REF _Ref149858704 \n \h  \* MERGEFORMAT </w:instrText>
                  </w:r>
                  <w:r>
                    <w:rPr>
                      <w:rFonts w:eastAsia="游明朝"/>
                      <w:b/>
                      <w:bCs/>
                      <w:sz w:val="20"/>
                      <w:u w:val="single"/>
                    </w:rPr>
                  </w:r>
                  <w:r>
                    <w:rPr>
                      <w:rFonts w:eastAsia="游明朝"/>
                      <w:b/>
                      <w:bCs/>
                      <w:sz w:val="20"/>
                      <w:u w:val="single"/>
                    </w:rPr>
                    <w:fldChar w:fldCharType="separate"/>
                  </w:r>
                  <w:r>
                    <w:rPr>
                      <w:rFonts w:eastAsia="游明朝"/>
                      <w:b/>
                      <w:bCs/>
                      <w:sz w:val="20"/>
                      <w:u w:val="single"/>
                    </w:rPr>
                    <w:t>[5]</w:t>
                  </w:r>
                  <w:r>
                    <w:rPr>
                      <w:rFonts w:eastAsia="游明朝"/>
                      <w:b/>
                      <w:bCs/>
                      <w:sz w:val="20"/>
                      <w:u w:val="single"/>
                    </w:rPr>
                    <w:fldChar w:fldCharType="end"/>
                  </w:r>
                </w:p>
                <w:p w14:paraId="3424F7D8" w14:textId="77777777" w:rsidR="00030E27" w:rsidRDefault="00362063">
                  <w:pPr>
                    <w:numPr>
                      <w:ilvl w:val="0"/>
                      <w:numId w:val="69"/>
                    </w:numPr>
                    <w:spacing w:afterLines="50" w:after="120"/>
                    <w:jc w:val="both"/>
                    <w:rPr>
                      <w:rFonts w:eastAsia="ＭＳ 明朝"/>
                      <w:kern w:val="2"/>
                      <w:sz w:val="20"/>
                      <w:lang w:val="en-US" w:eastAsia="zh-CN"/>
                    </w:rPr>
                  </w:pPr>
                  <w:r>
                    <w:rPr>
                      <w:rFonts w:eastAsia="ＭＳ 明朝"/>
                      <w:kern w:val="2"/>
                      <w:sz w:val="20"/>
                      <w:lang w:val="en-US" w:eastAsia="zh-CN"/>
                    </w:rPr>
                    <w:t xml:space="preserve">Whether clarification on ambiguity between one Tx switching and two Tx switching for the case A+B </w:t>
                  </w:r>
                  <w:r>
                    <w:rPr>
                      <w:rFonts w:eastAsia="ＭＳ 明朝"/>
                      <w:kern w:val="2"/>
                      <w:sz w:val="20"/>
                      <w:lang w:val="en-US" w:eastAsia="zh-CN"/>
                    </w:rPr>
                    <w:sym w:font="Wingdings" w:char="F0E0"/>
                  </w:r>
                  <w:r>
                    <w:rPr>
                      <w:rFonts w:eastAsia="ＭＳ 明朝"/>
                      <w:kern w:val="2"/>
                      <w:sz w:val="20"/>
                      <w:lang w:val="en-US" w:eastAsia="zh-CN"/>
                    </w:rPr>
                    <w:t xml:space="preserve"> C+D is necessary or not</w:t>
                  </w:r>
                </w:p>
                <w:p w14:paraId="0944EF0A" w14:textId="77777777" w:rsidR="00030E27" w:rsidRDefault="00362063">
                  <w:pPr>
                    <w:numPr>
                      <w:ilvl w:val="0"/>
                      <w:numId w:val="69"/>
                    </w:numPr>
                    <w:spacing w:afterLines="50" w:after="120"/>
                    <w:jc w:val="both"/>
                    <w:rPr>
                      <w:rFonts w:eastAsia="ＭＳ 明朝"/>
                      <w:kern w:val="2"/>
                      <w:sz w:val="20"/>
                      <w:lang w:val="en-US" w:eastAsia="zh-CN"/>
                    </w:rPr>
                  </w:pPr>
                  <w:r>
                    <w:rPr>
                      <w:rFonts w:eastAsia="ＭＳ 明朝"/>
                      <w:kern w:val="2"/>
                      <w:sz w:val="20"/>
                      <w:lang w:val="en-US" w:eastAsia="zh-CN"/>
                    </w:rPr>
                    <w:t>If clarification is necessary,</w:t>
                  </w:r>
                </w:p>
                <w:p w14:paraId="349316BE" w14:textId="77777777" w:rsidR="00030E27" w:rsidRDefault="00362063">
                  <w:pPr>
                    <w:numPr>
                      <w:ilvl w:val="1"/>
                      <w:numId w:val="69"/>
                    </w:numPr>
                    <w:spacing w:afterLines="50" w:after="120"/>
                    <w:jc w:val="both"/>
                    <w:rPr>
                      <w:rFonts w:eastAsia="ＭＳ 明朝"/>
                      <w:kern w:val="2"/>
                      <w:sz w:val="20"/>
                      <w:lang w:val="en-US" w:eastAsia="zh-CN"/>
                    </w:rPr>
                  </w:pPr>
                  <w:r>
                    <w:rPr>
                      <w:rFonts w:eastAsia="ＭＳ 明朝"/>
                      <w:kern w:val="2"/>
                      <w:sz w:val="20"/>
                      <w:lang w:val="en-US" w:eastAsia="zh-CN"/>
                    </w:rPr>
                    <w:t>What is/are the aspect(s) UE conside</w:t>
                  </w:r>
                  <w:r>
                    <w:rPr>
                      <w:rFonts w:eastAsia="ＭＳ 明朝"/>
                      <w:kern w:val="2"/>
                      <w:sz w:val="20"/>
                      <w:lang w:val="en-US" w:eastAsia="zh-CN"/>
                    </w:rPr>
                    <w:t>r determining how to perform switching for transmission(s) starting from T</w:t>
                  </w:r>
                  <w:r>
                    <w:rPr>
                      <w:rFonts w:eastAsia="ＭＳ 明朝"/>
                      <w:kern w:val="2"/>
                      <w:sz w:val="20"/>
                      <w:vertAlign w:val="subscript"/>
                      <w:lang w:val="en-US" w:eastAsia="zh-CN"/>
                    </w:rPr>
                    <w:t>0</w:t>
                  </w:r>
                  <w:r>
                    <w:rPr>
                      <w:rFonts w:eastAsia="ＭＳ 明朝"/>
                      <w:kern w:val="2"/>
                      <w:sz w:val="20"/>
                      <w:lang w:val="en-US" w:eastAsia="zh-CN"/>
                    </w:rPr>
                    <w:t xml:space="preserve"> in addition to grant(s) available before T</w:t>
                  </w:r>
                  <w:r>
                    <w:rPr>
                      <w:rFonts w:eastAsia="ＭＳ 明朝"/>
                      <w:kern w:val="2"/>
                      <w:sz w:val="20"/>
                      <w:vertAlign w:val="subscript"/>
                      <w:lang w:val="en-US" w:eastAsia="zh-CN"/>
                    </w:rPr>
                    <w:t>0</w:t>
                  </w:r>
                  <w:r>
                    <w:rPr>
                      <w:rFonts w:eastAsia="ＭＳ 明朝"/>
                      <w:kern w:val="2"/>
                      <w:sz w:val="20"/>
                      <w:lang w:val="en-US" w:eastAsia="zh-CN"/>
                    </w:rPr>
                    <w:t>-T</w:t>
                  </w:r>
                  <w:r>
                    <w:rPr>
                      <w:rFonts w:eastAsia="ＭＳ 明朝"/>
                      <w:kern w:val="2"/>
                      <w:sz w:val="20"/>
                      <w:vertAlign w:val="subscript"/>
                      <w:lang w:val="en-US" w:eastAsia="zh-CN"/>
                    </w:rPr>
                    <w:t>offset</w:t>
                  </w:r>
                  <w:r>
                    <w:rPr>
                      <w:rFonts w:eastAsia="ＭＳ 明朝"/>
                      <w:kern w:val="2"/>
                      <w:sz w:val="20"/>
                      <w:lang w:val="en-US" w:eastAsia="zh-CN"/>
                    </w:rPr>
                    <w:t xml:space="preserve">, e.g., </w:t>
                  </w:r>
                </w:p>
                <w:p w14:paraId="09DC5523" w14:textId="77777777" w:rsidR="00030E27" w:rsidRDefault="00362063">
                  <w:pPr>
                    <w:numPr>
                      <w:ilvl w:val="2"/>
                      <w:numId w:val="69"/>
                    </w:numPr>
                    <w:spacing w:afterLines="50" w:after="120"/>
                    <w:jc w:val="both"/>
                    <w:rPr>
                      <w:rFonts w:eastAsia="ＭＳ 明朝"/>
                      <w:kern w:val="2"/>
                      <w:sz w:val="20"/>
                      <w:lang w:val="en-US" w:eastAsia="zh-CN"/>
                    </w:rPr>
                  </w:pPr>
                  <w:r>
                    <w:rPr>
                      <w:rFonts w:eastAsia="ＭＳ 明朝"/>
                      <w:kern w:val="2"/>
                      <w:sz w:val="20"/>
                      <w:lang w:val="en-US" w:eastAsia="zh-CN"/>
                    </w:rPr>
                    <w:t xml:space="preserve">whether there is partial overlap between transmissions, </w:t>
                  </w:r>
                </w:p>
                <w:p w14:paraId="64BAD895" w14:textId="77777777" w:rsidR="00030E27" w:rsidRDefault="00362063">
                  <w:pPr>
                    <w:numPr>
                      <w:ilvl w:val="2"/>
                      <w:numId w:val="69"/>
                    </w:numPr>
                    <w:spacing w:afterLines="50" w:after="120"/>
                    <w:jc w:val="both"/>
                    <w:rPr>
                      <w:rFonts w:eastAsia="ＭＳ 明朝"/>
                      <w:kern w:val="2"/>
                      <w:sz w:val="20"/>
                      <w:lang w:val="en-US" w:eastAsia="zh-CN"/>
                    </w:rPr>
                  </w:pPr>
                  <w:r>
                    <w:rPr>
                      <w:rFonts w:eastAsia="ＭＳ 明朝"/>
                      <w:kern w:val="2"/>
                      <w:sz w:val="20"/>
                      <w:lang w:val="en-US" w:eastAsia="zh-CN"/>
                    </w:rPr>
                    <w:t>whether there is interruption on earlier transmission due to se</w:t>
                  </w:r>
                  <w:r>
                    <w:rPr>
                      <w:rFonts w:eastAsia="ＭＳ 明朝"/>
                      <w:kern w:val="2"/>
                      <w:sz w:val="20"/>
                      <w:lang w:val="en-US" w:eastAsia="zh-CN"/>
                    </w:rPr>
                    <w:t xml:space="preserve">cond switching for later transmission if performed, </w:t>
                  </w:r>
                </w:p>
                <w:p w14:paraId="6F13C729" w14:textId="77777777" w:rsidR="00030E27" w:rsidRDefault="00362063">
                  <w:pPr>
                    <w:numPr>
                      <w:ilvl w:val="2"/>
                      <w:numId w:val="69"/>
                    </w:numPr>
                    <w:spacing w:afterLines="50" w:after="120"/>
                    <w:jc w:val="both"/>
                    <w:rPr>
                      <w:rFonts w:eastAsia="ＭＳ 明朝"/>
                      <w:kern w:val="2"/>
                      <w:sz w:val="20"/>
                      <w:lang w:val="en-US" w:eastAsia="zh-CN"/>
                    </w:rPr>
                  </w:pPr>
                  <w:r>
                    <w:rPr>
                      <w:rFonts w:eastAsia="ＭＳ 明朝"/>
                      <w:kern w:val="2"/>
                      <w:sz w:val="20"/>
                      <w:lang w:val="en-US" w:eastAsia="zh-CN"/>
                    </w:rPr>
                    <w:t xml:space="preserve">whether start timing of transmissions are within a same reference slot, </w:t>
                  </w:r>
                </w:p>
                <w:p w14:paraId="64CC5379" w14:textId="77777777" w:rsidR="00030E27" w:rsidRDefault="00362063">
                  <w:pPr>
                    <w:numPr>
                      <w:ilvl w:val="2"/>
                      <w:numId w:val="69"/>
                    </w:numPr>
                    <w:spacing w:afterLines="50" w:after="120"/>
                    <w:jc w:val="both"/>
                    <w:rPr>
                      <w:rFonts w:eastAsia="ＭＳ 明朝"/>
                      <w:kern w:val="2"/>
                      <w:sz w:val="20"/>
                      <w:lang w:val="en-US" w:eastAsia="zh-CN"/>
                    </w:rPr>
                  </w:pPr>
                  <w:r>
                    <w:rPr>
                      <w:rFonts w:eastAsia="ＭＳ 明朝"/>
                      <w:kern w:val="2"/>
                      <w:sz w:val="20"/>
                      <w:lang w:val="en-US" w:eastAsia="zh-CN"/>
                    </w:rPr>
                    <w:t xml:space="preserve">whether associated band of the earlier transmission band is the later transmission band, </w:t>
                  </w:r>
                </w:p>
                <w:p w14:paraId="0DAB323C" w14:textId="77777777" w:rsidR="00030E27" w:rsidRDefault="00362063">
                  <w:pPr>
                    <w:numPr>
                      <w:ilvl w:val="2"/>
                      <w:numId w:val="69"/>
                    </w:numPr>
                    <w:spacing w:afterLines="50" w:after="120"/>
                    <w:jc w:val="both"/>
                    <w:rPr>
                      <w:rFonts w:eastAsia="ＭＳ 明朝"/>
                      <w:kern w:val="2"/>
                      <w:sz w:val="20"/>
                      <w:lang w:val="en-US" w:eastAsia="zh-CN"/>
                    </w:rPr>
                  </w:pPr>
                  <w:r>
                    <w:rPr>
                      <w:rFonts w:eastAsia="ＭＳ 明朝"/>
                      <w:kern w:val="2"/>
                      <w:sz w:val="20"/>
                      <w:lang w:val="en-US" w:eastAsia="zh-CN"/>
                    </w:rPr>
                    <w:t>whether UE has advanced capability, etc.</w:t>
                  </w:r>
                </w:p>
                <w:p w14:paraId="7BB2E323" w14:textId="77777777" w:rsidR="00030E27" w:rsidRDefault="00362063">
                  <w:pPr>
                    <w:numPr>
                      <w:ilvl w:val="1"/>
                      <w:numId w:val="69"/>
                    </w:numPr>
                    <w:spacing w:afterLines="50" w:after="120"/>
                    <w:jc w:val="both"/>
                    <w:rPr>
                      <w:rFonts w:eastAsia="ＭＳ 明朝"/>
                      <w:kern w:val="2"/>
                      <w:sz w:val="20"/>
                      <w:lang w:val="en-US" w:eastAsia="zh-CN"/>
                    </w:rPr>
                  </w:pPr>
                  <w:r>
                    <w:rPr>
                      <w:rFonts w:eastAsia="ＭＳ 明朝"/>
                      <w:kern w:val="2"/>
                      <w:sz w:val="20"/>
                      <w:lang w:val="en-US" w:eastAsia="zh-CN"/>
                    </w:rPr>
                    <w:t xml:space="preserve"> What is the definition of T</w:t>
                  </w:r>
                  <w:r>
                    <w:rPr>
                      <w:rFonts w:eastAsia="ＭＳ 明朝"/>
                      <w:kern w:val="2"/>
                      <w:sz w:val="20"/>
                      <w:vertAlign w:val="subscript"/>
                      <w:lang w:val="en-US" w:eastAsia="zh-CN"/>
                    </w:rPr>
                    <w:t>offset</w:t>
                  </w:r>
                </w:p>
              </w:tc>
            </w:tr>
          </w:tbl>
          <w:p w14:paraId="3340D36E" w14:textId="77777777" w:rsidR="00030E27" w:rsidRDefault="00362063">
            <w:pPr>
              <w:spacing w:before="120" w:after="120"/>
              <w:jc w:val="both"/>
              <w:rPr>
                <w:rFonts w:eastAsia="SimSun"/>
                <w:sz w:val="20"/>
                <w:lang w:val="en-US" w:eastAsia="en-US"/>
              </w:rPr>
            </w:pPr>
            <w:r>
              <w:rPr>
                <w:rFonts w:eastAsia="SimSun"/>
                <w:sz w:val="20"/>
                <w:lang w:val="en-US" w:eastAsia="en-US"/>
              </w:rPr>
              <w:t xml:space="preserve">The above proposal </w:t>
            </w:r>
            <w:r>
              <w:rPr>
                <w:rFonts w:eastAsia="SimSun"/>
                <w:sz w:val="20"/>
                <w:lang w:val="en-US" w:eastAsia="zh-CN"/>
              </w:rPr>
              <w:t>was</w:t>
            </w:r>
            <w:r>
              <w:rPr>
                <w:rFonts w:eastAsia="SimSun"/>
                <w:sz w:val="20"/>
                <w:lang w:val="en-US" w:eastAsia="en-US"/>
              </w:rPr>
              <w:t xml:space="preserve"> discussed in </w:t>
            </w:r>
            <w:r>
              <w:rPr>
                <w:rFonts w:eastAsia="SimSun"/>
                <w:sz w:val="20"/>
                <w:lang w:val="en-US" w:eastAsia="zh-CN"/>
              </w:rPr>
              <w:t>previous</w:t>
            </w:r>
            <w:r>
              <w:rPr>
                <w:rFonts w:eastAsia="SimSun"/>
                <w:sz w:val="20"/>
                <w:lang w:val="en-US" w:eastAsia="en-US"/>
              </w:rPr>
              <w:t xml:space="preserve"> meeting and some points needs further clarification.</w:t>
            </w:r>
          </w:p>
          <w:p w14:paraId="58FBF921" w14:textId="77777777" w:rsidR="00030E27" w:rsidRDefault="00362063">
            <w:pPr>
              <w:numPr>
                <w:ilvl w:val="0"/>
                <w:numId w:val="69"/>
              </w:numPr>
              <w:spacing w:before="120" w:after="120"/>
              <w:jc w:val="both"/>
              <w:rPr>
                <w:rFonts w:eastAsia="ＭＳ 明朝"/>
                <w:kern w:val="2"/>
                <w:sz w:val="20"/>
                <w:lang w:val="en-US" w:eastAsia="zh-CN"/>
              </w:rPr>
            </w:pPr>
            <w:r>
              <w:rPr>
                <w:rFonts w:eastAsia="SimSun"/>
                <w:sz w:val="20"/>
                <w:lang w:val="en-US" w:eastAsia="en-US"/>
              </w:rPr>
              <w:t>Firstly, whether</w:t>
            </w:r>
            <w:r>
              <w:rPr>
                <w:rFonts w:eastAsia="ＭＳ 明朝"/>
                <w:kern w:val="2"/>
                <w:sz w:val="20"/>
                <w:lang w:val="en-US" w:eastAsia="zh-CN"/>
              </w:rPr>
              <w:t xml:space="preserve"> clarification on ambiguity between one Tx switching and two Tx switching for the case A+B </w:t>
            </w:r>
            <w:r>
              <w:rPr>
                <w:rFonts w:eastAsia="ＭＳ 明朝"/>
                <w:kern w:val="2"/>
                <w:sz w:val="20"/>
                <w:lang w:val="en-US" w:eastAsia="zh-CN"/>
              </w:rPr>
              <w:sym w:font="Wingdings" w:char="F0E0"/>
            </w:r>
            <w:r>
              <w:rPr>
                <w:rFonts w:eastAsia="ＭＳ 明朝"/>
                <w:kern w:val="2"/>
                <w:sz w:val="20"/>
                <w:lang w:val="en-US" w:eastAsia="zh-CN"/>
              </w:rPr>
              <w:t xml:space="preserve"> C+D is necessary or not.</w:t>
            </w:r>
          </w:p>
          <w:p w14:paraId="55913C7B" w14:textId="77777777" w:rsidR="00030E27" w:rsidRDefault="00362063">
            <w:pPr>
              <w:spacing w:before="120" w:after="120"/>
              <w:jc w:val="both"/>
              <w:rPr>
                <w:rFonts w:eastAsia="DengXian"/>
                <w:sz w:val="20"/>
                <w:lang w:val="en-US" w:eastAsia="zh-CN"/>
              </w:rPr>
            </w:pPr>
            <w:r>
              <w:rPr>
                <w:rFonts w:eastAsia="DengXian"/>
                <w:sz w:val="20"/>
                <w:lang w:val="en-US" w:eastAsia="zh-CN"/>
              </w:rPr>
              <w:t xml:space="preserve">Clarification is needed. Firstly, without clarification, it implies that in situations like the ones shown in the </w:t>
            </w:r>
            <w:r>
              <w:rPr>
                <w:rFonts w:eastAsia="DengXian"/>
                <w:sz w:val="20"/>
                <w:lang w:val="en-US" w:eastAsia="zh-CN"/>
              </w:rPr>
              <w:fldChar w:fldCharType="begin"/>
            </w:r>
            <w:r>
              <w:rPr>
                <w:rFonts w:eastAsia="DengXian"/>
                <w:sz w:val="20"/>
                <w:lang w:val="en-US" w:eastAsia="zh-CN"/>
              </w:rPr>
              <w:instrText xml:space="preserve"> REF _Ref149899482 \h  \* MERGEFORMAT </w:instrText>
            </w:r>
            <w:r>
              <w:rPr>
                <w:rFonts w:eastAsia="DengXian"/>
                <w:sz w:val="20"/>
                <w:lang w:val="en-US" w:eastAsia="zh-CN"/>
              </w:rPr>
            </w:r>
            <w:r>
              <w:rPr>
                <w:rFonts w:eastAsia="DengXian"/>
                <w:sz w:val="20"/>
                <w:lang w:val="en-US" w:eastAsia="zh-CN"/>
              </w:rPr>
              <w:fldChar w:fldCharType="separate"/>
            </w:r>
            <w:r>
              <w:rPr>
                <w:rFonts w:eastAsia="ＭＳ 明朝"/>
                <w:b/>
                <w:bCs/>
                <w:sz w:val="20"/>
                <w:lang w:val="en-US" w:eastAsia="en-US"/>
              </w:rPr>
              <w:t>Figure 1</w:t>
            </w:r>
            <w:r>
              <w:rPr>
                <w:rFonts w:eastAsia="DengXian"/>
                <w:sz w:val="20"/>
                <w:lang w:val="en-US" w:eastAsia="zh-CN"/>
              </w:rPr>
              <w:fldChar w:fldCharType="end"/>
            </w:r>
            <w:r>
              <w:rPr>
                <w:rFonts w:eastAsia="DengXian"/>
                <w:sz w:val="20"/>
                <w:lang w:val="en-US" w:eastAsia="zh-CN"/>
              </w:rPr>
              <w:t>, the UE can perform two switches (left</w:t>
            </w:r>
            <w:proofErr w:type="gramStart"/>
            <w:r>
              <w:rPr>
                <w:rFonts w:eastAsia="DengXian"/>
                <w:sz w:val="20"/>
                <w:lang w:val="en-US" w:eastAsia="zh-CN"/>
              </w:rPr>
              <w:t>)</w:t>
            </w:r>
            <w:proofErr w:type="gramEnd"/>
            <w:r>
              <w:rPr>
                <w:rFonts w:eastAsia="DengXian"/>
                <w:sz w:val="20"/>
                <w:lang w:val="en-US" w:eastAsia="zh-CN"/>
              </w:rPr>
              <w:t xml:space="preserve"> or one switch (right) based on its own implementation. Performing two switches can lead to unnecessar</w:t>
            </w:r>
            <w:r>
              <w:rPr>
                <w:rFonts w:eastAsia="DengXian"/>
                <w:sz w:val="20"/>
                <w:lang w:val="en-US" w:eastAsia="zh-CN"/>
              </w:rPr>
              <w:t>y interruptions for the victim band (i.e., band C) and there's also the risk that the UE may not recover UL transmission after the second switch. As a consequence, UE may need to drop the remaining transmissions.</w:t>
            </w:r>
          </w:p>
          <w:p w14:paraId="3FCA1E30" w14:textId="77777777" w:rsidR="00030E27" w:rsidRDefault="00362063">
            <w:pPr>
              <w:spacing w:before="120" w:after="120"/>
              <w:jc w:val="both"/>
              <w:rPr>
                <w:rFonts w:eastAsia="DengXian"/>
                <w:sz w:val="20"/>
                <w:lang w:val="en-US" w:eastAsia="zh-CN"/>
              </w:rPr>
            </w:pPr>
            <w:r>
              <w:rPr>
                <w:rFonts w:eastAsia="DengXian"/>
                <w:sz w:val="20"/>
                <w:lang w:val="en-US" w:eastAsia="zh-CN"/>
              </w:rPr>
              <w:t>Secondly, based on RAN4's LS</w:t>
            </w:r>
            <w:r>
              <w:rPr>
                <w:rFonts w:eastAsia="Times New Roman"/>
                <w:sz w:val="20"/>
                <w:lang w:val="en-US" w:eastAsia="en-US"/>
              </w:rPr>
              <w:t xml:space="preserve"> </w:t>
            </w:r>
            <w:r>
              <w:rPr>
                <w:rFonts w:eastAsia="DengXian"/>
                <w:sz w:val="20"/>
                <w:lang w:val="en-US" w:eastAsia="zh-CN"/>
              </w:rPr>
              <w:t>R4-2220548, th</w:t>
            </w:r>
            <w:r>
              <w:rPr>
                <w:rFonts w:eastAsia="DengXian"/>
                <w:sz w:val="20"/>
                <w:lang w:val="en-US" w:eastAsia="zh-CN"/>
              </w:rPr>
              <w:t>e time required for a UE to perform a single switch with four bands may be different from the time needed for two switches, each with two bands. In some cases, the former could be significantly longer than the latter. If NW is unaware of how the UE is cond</w:t>
            </w:r>
            <w:r>
              <w:rPr>
                <w:rFonts w:eastAsia="DengXian"/>
                <w:sz w:val="20"/>
                <w:lang w:val="en-US" w:eastAsia="zh-CN"/>
              </w:rPr>
              <w:t>ucting the switching, it must always provide a sufficient gap for the worst-case.</w:t>
            </w:r>
            <w:r>
              <w:rPr>
                <w:rFonts w:eastAsia="DengXian" w:hint="eastAsia"/>
                <w:sz w:val="20"/>
                <w:lang w:val="en-US" w:eastAsia="zh-CN"/>
              </w:rPr>
              <w:t xml:space="preserve"> </w:t>
            </w:r>
            <w:r>
              <w:rPr>
                <w:rFonts w:eastAsia="DengXian"/>
                <w:sz w:val="20"/>
                <w:lang w:val="en-US" w:eastAsia="zh-CN"/>
              </w:rPr>
              <w:t>For example, if the UE intends to perform a single switch with 1Tx switching from A to C and 1 Tx switching from B to D, the switching period would be max{Tswitch_A-C, Tswitc</w:t>
            </w:r>
            <w:r>
              <w:rPr>
                <w:rFonts w:eastAsia="DengXian"/>
                <w:sz w:val="20"/>
                <w:lang w:val="en-US" w:eastAsia="zh-CN"/>
              </w:rPr>
              <w:t xml:space="preserve">h_B-D, Tswitch_A-D, Tswitch_B-C}, which can be larger than Tswitch_A-C and Tswitch_B-D. However, when the UE plans to split the switch into two separate switches, as NW cannot determine whether the UE is performing one switch or two switches, it still has </w:t>
            </w:r>
            <w:r>
              <w:rPr>
                <w:rFonts w:eastAsia="DengXian"/>
                <w:sz w:val="20"/>
                <w:lang w:val="en-US" w:eastAsia="zh-CN"/>
              </w:rPr>
              <w:t xml:space="preserve">to ensure a sufficient gap no less than max{Tswitch_A-C, Tswitch_B-D, Tswitch_A-D, Tswitch_B-C} between A and C to avoid uplink interruption. </w:t>
            </w:r>
          </w:p>
          <w:p w14:paraId="47F4F9AB" w14:textId="77777777" w:rsidR="00030E27" w:rsidRDefault="00362063">
            <w:pPr>
              <w:spacing w:before="120" w:after="120"/>
              <w:jc w:val="center"/>
              <w:rPr>
                <w:rFonts w:eastAsia="ＭＳ 明朝"/>
                <w:sz w:val="20"/>
                <w:lang w:val="en-US" w:eastAsia="en-US"/>
              </w:rPr>
            </w:pPr>
            <w:r>
              <w:rPr>
                <w:rFonts w:eastAsia="ＭＳ 明朝"/>
                <w:noProof/>
                <w:sz w:val="20"/>
                <w:lang w:eastAsia="en-GB"/>
              </w:rPr>
              <w:drawing>
                <wp:inline distT="0" distB="0" distL="0" distR="0" wp14:anchorId="08556D24" wp14:editId="5048A6D7">
                  <wp:extent cx="5220335" cy="2599055"/>
                  <wp:effectExtent l="0" t="0" r="0" b="0"/>
                  <wp:docPr id="1725957355" name="图片 1725957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957355" name="图片 172595735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239579" cy="2608506"/>
                          </a:xfrm>
                          <a:prstGeom prst="rect">
                            <a:avLst/>
                          </a:prstGeom>
                          <a:noFill/>
                        </pic:spPr>
                      </pic:pic>
                    </a:graphicData>
                  </a:graphic>
                </wp:inline>
              </w:drawing>
            </w:r>
          </w:p>
          <w:p w14:paraId="1C1AF3FC" w14:textId="77777777" w:rsidR="00030E27" w:rsidRDefault="00362063">
            <w:pPr>
              <w:spacing w:before="120" w:after="120"/>
              <w:jc w:val="both"/>
              <w:rPr>
                <w:rFonts w:eastAsia="ＭＳ 明朝"/>
                <w:sz w:val="20"/>
                <w:lang w:val="en-US" w:eastAsia="en-US"/>
              </w:rPr>
            </w:pPr>
            <w:bookmarkStart w:id="198" w:name="_Ref149899482"/>
            <w:r>
              <w:rPr>
                <w:rFonts w:eastAsia="ＭＳ 明朝"/>
                <w:b/>
                <w:bCs/>
                <w:sz w:val="20"/>
                <w:lang w:val="en-US" w:eastAsia="en-US"/>
              </w:rPr>
              <w:t xml:space="preserve">Figure </w:t>
            </w:r>
            <w:r>
              <w:rPr>
                <w:rFonts w:eastAsia="ＭＳ 明朝"/>
                <w:b/>
                <w:bCs/>
                <w:sz w:val="20"/>
                <w:lang w:eastAsia="en-US"/>
              </w:rPr>
              <w:fldChar w:fldCharType="begin"/>
            </w:r>
            <w:r>
              <w:rPr>
                <w:rFonts w:eastAsia="ＭＳ 明朝"/>
                <w:b/>
                <w:bCs/>
                <w:sz w:val="20"/>
                <w:lang w:val="en-US" w:eastAsia="en-US"/>
              </w:rPr>
              <w:instrText xml:space="preserve"> SEQ Figure \* ARABIC </w:instrText>
            </w:r>
            <w:r>
              <w:rPr>
                <w:rFonts w:eastAsia="ＭＳ 明朝"/>
                <w:b/>
                <w:bCs/>
                <w:sz w:val="20"/>
                <w:lang w:eastAsia="en-US"/>
              </w:rPr>
              <w:fldChar w:fldCharType="separate"/>
            </w:r>
            <w:r>
              <w:rPr>
                <w:rFonts w:eastAsia="ＭＳ 明朝"/>
                <w:b/>
                <w:bCs/>
                <w:sz w:val="20"/>
                <w:lang w:val="en-US" w:eastAsia="en-US"/>
              </w:rPr>
              <w:t>1</w:t>
            </w:r>
            <w:r>
              <w:rPr>
                <w:rFonts w:eastAsia="ＭＳ 明朝"/>
                <w:b/>
                <w:bCs/>
                <w:sz w:val="20"/>
                <w:lang w:eastAsia="en-US"/>
              </w:rPr>
              <w:fldChar w:fldCharType="end"/>
            </w:r>
            <w:bookmarkEnd w:id="198"/>
            <w:r>
              <w:rPr>
                <w:rFonts w:eastAsia="ＭＳ 明朝"/>
                <w:b/>
                <w:bCs/>
                <w:sz w:val="20"/>
                <w:lang w:val="en-US" w:eastAsia="en-US"/>
              </w:rPr>
              <w:t xml:space="preserve"> Switching period applies to twice of Tx switching vs one Rel-18 Tx switching </w:t>
            </w:r>
            <w:r>
              <w:rPr>
                <w:rFonts w:eastAsia="ＭＳ 明朝"/>
                <w:b/>
                <w:bCs/>
                <w:sz w:val="20"/>
                <w:lang w:val="en-US" w:eastAsia="en-US"/>
              </w:rPr>
              <w:t>when the transmissions are overlapped in the time domain</w:t>
            </w:r>
          </w:p>
          <w:tbl>
            <w:tblPr>
              <w:tblStyle w:val="aff5"/>
              <w:tblW w:w="0" w:type="auto"/>
              <w:tblLook w:val="04A0" w:firstRow="1" w:lastRow="0" w:firstColumn="1" w:lastColumn="0" w:noHBand="0" w:noVBand="1"/>
            </w:tblPr>
            <w:tblGrid>
              <w:gridCol w:w="8251"/>
            </w:tblGrid>
            <w:tr w:rsidR="00030E27" w14:paraId="30D8889E" w14:textId="77777777">
              <w:tc>
                <w:tcPr>
                  <w:tcW w:w="9060" w:type="dxa"/>
                </w:tcPr>
                <w:p w14:paraId="510EBC60" w14:textId="77777777" w:rsidR="00030E27" w:rsidRDefault="00362063">
                  <w:pPr>
                    <w:tabs>
                      <w:tab w:val="center" w:pos="4153"/>
                      <w:tab w:val="right" w:pos="8306"/>
                    </w:tabs>
                    <w:snapToGrid w:val="0"/>
                    <w:spacing w:after="120"/>
                    <w:rPr>
                      <w:rFonts w:eastAsia="SimSun"/>
                      <w:bCs/>
                      <w:iCs/>
                      <w:sz w:val="20"/>
                      <w:highlight w:val="yellow"/>
                      <w:lang w:val="en-US" w:eastAsia="zh-CN"/>
                    </w:rPr>
                  </w:pPr>
                  <w:r>
                    <w:rPr>
                      <w:rFonts w:eastAsia="SimSun"/>
                      <w:bCs/>
                      <w:iCs/>
                      <w:sz w:val="20"/>
                      <w:highlight w:val="yellow"/>
                      <w:lang w:val="en-US" w:eastAsia="zh-CN"/>
                    </w:rPr>
                    <w:t>R4-2220548</w:t>
                  </w:r>
                </w:p>
                <w:p w14:paraId="3D5D80B2" w14:textId="77777777" w:rsidR="00030E27" w:rsidRDefault="00362063">
                  <w:pPr>
                    <w:spacing w:afterLines="50" w:after="120"/>
                    <w:rPr>
                      <w:rFonts w:eastAsia="SimSun"/>
                      <w:b/>
                      <w:bCs/>
                      <w:iCs/>
                      <w:sz w:val="20"/>
                      <w:lang w:val="en-US" w:eastAsia="zh-CN"/>
                    </w:rPr>
                  </w:pPr>
                  <w:r>
                    <w:rPr>
                      <w:rFonts w:eastAsia="SimSun"/>
                      <w:b/>
                      <w:bCs/>
                      <w:iCs/>
                      <w:sz w:val="20"/>
                      <w:lang w:val="en-US" w:eastAsia="zh-CN"/>
                    </w:rPr>
                    <w:t>Issue 2: Ambiguity issue when two Tx chains are switched between two different band pairs</w:t>
                  </w:r>
                </w:p>
                <w:p w14:paraId="471F13FD" w14:textId="77777777" w:rsidR="00030E27" w:rsidRDefault="00362063">
                  <w:pPr>
                    <w:tabs>
                      <w:tab w:val="center" w:pos="4153"/>
                      <w:tab w:val="right" w:pos="8306"/>
                    </w:tabs>
                    <w:snapToGrid w:val="0"/>
                    <w:spacing w:after="120"/>
                    <w:rPr>
                      <w:rFonts w:eastAsia="SimSun"/>
                      <w:bCs/>
                      <w:iCs/>
                      <w:sz w:val="20"/>
                      <w:lang w:val="en-US" w:eastAsia="zh-CN"/>
                    </w:rPr>
                  </w:pPr>
                  <w:r>
                    <w:rPr>
                      <w:rFonts w:eastAsia="SimSun"/>
                      <w:bCs/>
                      <w:iCs/>
                      <w:sz w:val="20"/>
                      <w:lang w:val="en-US" w:eastAsia="zh-CN"/>
                    </w:rPr>
                    <w:t xml:space="preserve">For Rel-18 UL Tx switching among 4 bands, when switching from 1T+1T on band A and B to 1T+1T on </w:t>
                  </w:r>
                  <w:r>
                    <w:rPr>
                      <w:rFonts w:eastAsia="SimSun"/>
                      <w:bCs/>
                      <w:iCs/>
                      <w:sz w:val="20"/>
                      <w:lang w:val="en-US" w:eastAsia="zh-CN"/>
                    </w:rPr>
                    <w:t>band C and D is performed, and it is not clear whether UE performs Tx switching {from band A to C + B to D} or {from band A to D + B to C}, RAN4 agreed that:</w:t>
                  </w:r>
                </w:p>
                <w:p w14:paraId="0E4EBD43" w14:textId="77777777" w:rsidR="00030E27" w:rsidRDefault="00362063">
                  <w:pPr>
                    <w:numPr>
                      <w:ilvl w:val="0"/>
                      <w:numId w:val="44"/>
                    </w:numPr>
                    <w:tabs>
                      <w:tab w:val="left" w:pos="426"/>
                      <w:tab w:val="left" w:pos="484"/>
                      <w:tab w:val="left" w:pos="851"/>
                      <w:tab w:val="left" w:pos="1440"/>
                      <w:tab w:val="center" w:pos="4153"/>
                      <w:tab w:val="right" w:pos="8306"/>
                    </w:tabs>
                    <w:snapToGrid w:val="0"/>
                    <w:spacing w:after="120"/>
                    <w:ind w:leftChars="71" w:left="450" w:hangingChars="140" w:hanging="280"/>
                    <w:rPr>
                      <w:rFonts w:eastAsia="SimSun"/>
                      <w:sz w:val="20"/>
                      <w:lang w:eastAsia="en-US"/>
                    </w:rPr>
                  </w:pPr>
                  <w:r>
                    <w:rPr>
                      <w:rFonts w:eastAsia="SimSun"/>
                      <w:sz w:val="20"/>
                      <w:lang w:val="en-US" w:eastAsia="en-US"/>
                    </w:rPr>
                    <w:t xml:space="preserve">As baseline UE assumption, </w:t>
                  </w:r>
                  <w:r>
                    <w:rPr>
                      <w:rFonts w:eastAsia="SimSun"/>
                      <w:sz w:val="20"/>
                      <w:lang w:val="en-US" w:eastAsia="zh-CN"/>
                    </w:rPr>
                    <w:t>n</w:t>
                  </w:r>
                  <w:r>
                    <w:rPr>
                      <w:rFonts w:eastAsia="SimSun"/>
                      <w:sz w:val="20"/>
                      <w:lang w:val="en-US" w:eastAsia="en-US"/>
                    </w:rPr>
                    <w:t xml:space="preserve">o need to resolve the ambiguity issue of the switching pattern for </w:t>
                  </w:r>
                  <w:r>
                    <w:rPr>
                      <w:sz w:val="20"/>
                      <w:lang w:val="en-US" w:eastAsia="zh-CN"/>
                    </w:rPr>
                    <w:t>eac</w:t>
                  </w:r>
                  <w:r>
                    <w:rPr>
                      <w:sz w:val="20"/>
                      <w:lang w:val="en-US" w:eastAsia="zh-CN"/>
                    </w:rPr>
                    <w:t>h</w:t>
                  </w:r>
                  <w:r>
                    <w:rPr>
                      <w:rFonts w:eastAsia="SimSun"/>
                      <w:sz w:val="20"/>
                      <w:lang w:val="en-US" w:eastAsia="en-US"/>
                    </w:rPr>
                    <w:t xml:space="preserve"> Tx chain and </w:t>
                  </w:r>
                  <w:r>
                    <w:rPr>
                      <w:rFonts w:eastAsia="SimSun"/>
                      <w:bCs/>
                      <w:iCs/>
                      <w:sz w:val="20"/>
                      <w:lang w:val="en-US" w:eastAsia="zh-CN"/>
                    </w:rPr>
                    <w:t>determine</w:t>
                  </w:r>
                  <w:r>
                    <w:rPr>
                      <w:rFonts w:eastAsia="SimSun"/>
                      <w:sz w:val="20"/>
                      <w:lang w:val="en-US" w:eastAsia="en-US"/>
                    </w:rPr>
                    <w:t xml:space="preserve"> the switching gap based on the worst case</w:t>
                  </w:r>
                  <w:r>
                    <w:rPr>
                      <w:rFonts w:eastAsia="SimSun"/>
                      <w:sz w:val="20"/>
                      <w:lang w:val="en-US" w:eastAsia="zh-CN"/>
                    </w:rPr>
                    <w:t xml:space="preserve"> by default</w:t>
                  </w:r>
                  <w:r>
                    <w:rPr>
                      <w:rFonts w:eastAsia="SimSun"/>
                      <w:sz w:val="20"/>
                      <w:lang w:val="en-US" w:eastAsia="en-US"/>
                    </w:rPr>
                    <w:t xml:space="preserve">, i.e., neither of the two Tx chains is expected to be used for transmission during the maximum of the four </w:t>
                  </w:r>
                  <w:r>
                    <w:rPr>
                      <w:rFonts w:eastAsia="Times New Roman"/>
                      <w:bCs/>
                      <w:sz w:val="20"/>
                      <w:lang w:val="en-US" w:eastAsia="en-US"/>
                    </w:rPr>
                    <w:t xml:space="preserve">switching periods, i.e., </w:t>
                  </w:r>
                  <w:r>
                    <w:rPr>
                      <w:rFonts w:eastAsia="Times New Roman"/>
                      <w:bCs/>
                      <w:sz w:val="20"/>
                      <w:highlight w:val="yellow"/>
                      <w:lang w:val="en-US" w:eastAsia="en-US"/>
                    </w:rPr>
                    <w:t>max {T</w:t>
                  </w:r>
                  <w:r>
                    <w:rPr>
                      <w:rFonts w:eastAsia="Times New Roman"/>
                      <w:bCs/>
                      <w:sz w:val="20"/>
                      <w:highlight w:val="yellow"/>
                      <w:vertAlign w:val="subscript"/>
                      <w:lang w:val="en-US" w:eastAsia="en-US"/>
                    </w:rPr>
                    <w:t>switch_A-C</w:t>
                  </w:r>
                  <w:r>
                    <w:rPr>
                      <w:rFonts w:eastAsia="Times New Roman"/>
                      <w:bCs/>
                      <w:sz w:val="20"/>
                      <w:highlight w:val="yellow"/>
                      <w:lang w:val="en-US" w:eastAsia="en-US"/>
                    </w:rPr>
                    <w:t>, T</w:t>
                  </w:r>
                  <w:r>
                    <w:rPr>
                      <w:rFonts w:eastAsia="Times New Roman"/>
                      <w:bCs/>
                      <w:sz w:val="20"/>
                      <w:highlight w:val="yellow"/>
                      <w:vertAlign w:val="subscript"/>
                      <w:lang w:val="en-US" w:eastAsia="en-US"/>
                    </w:rPr>
                    <w:t>switch_B-D</w:t>
                  </w:r>
                  <w:r>
                    <w:rPr>
                      <w:rFonts w:eastAsia="Times New Roman"/>
                      <w:bCs/>
                      <w:sz w:val="20"/>
                      <w:highlight w:val="yellow"/>
                      <w:lang w:val="en-US" w:eastAsia="en-US"/>
                    </w:rPr>
                    <w:t>, T</w:t>
                  </w:r>
                  <w:r>
                    <w:rPr>
                      <w:rFonts w:eastAsia="Times New Roman"/>
                      <w:bCs/>
                      <w:sz w:val="20"/>
                      <w:highlight w:val="yellow"/>
                      <w:vertAlign w:val="subscript"/>
                      <w:lang w:val="en-US" w:eastAsia="en-US"/>
                    </w:rPr>
                    <w:t>switch_A-D</w:t>
                  </w:r>
                  <w:r>
                    <w:rPr>
                      <w:rFonts w:eastAsia="Times New Roman"/>
                      <w:bCs/>
                      <w:sz w:val="20"/>
                      <w:highlight w:val="yellow"/>
                      <w:lang w:val="en-US" w:eastAsia="en-US"/>
                    </w:rPr>
                    <w:t>, T</w:t>
                  </w:r>
                  <w:r>
                    <w:rPr>
                      <w:rFonts w:eastAsia="Times New Roman"/>
                      <w:bCs/>
                      <w:sz w:val="20"/>
                      <w:highlight w:val="yellow"/>
                      <w:vertAlign w:val="subscript"/>
                      <w:lang w:val="en-US" w:eastAsia="en-US"/>
                    </w:rPr>
                    <w:t>s</w:t>
                  </w:r>
                  <w:r>
                    <w:rPr>
                      <w:rFonts w:eastAsia="Times New Roman"/>
                      <w:bCs/>
                      <w:sz w:val="20"/>
                      <w:highlight w:val="yellow"/>
                      <w:vertAlign w:val="subscript"/>
                      <w:lang w:val="en-US" w:eastAsia="en-US"/>
                    </w:rPr>
                    <w:t>witch_B-C</w:t>
                  </w:r>
                  <w:r>
                    <w:rPr>
                      <w:rFonts w:eastAsia="Times New Roman"/>
                      <w:bCs/>
                      <w:sz w:val="20"/>
                      <w:highlight w:val="yellow"/>
                      <w:lang w:val="en-US" w:eastAsia="en-US"/>
                    </w:rPr>
                    <w:t>}.</w:t>
                  </w:r>
                </w:p>
                <w:p w14:paraId="7DBF597A" w14:textId="77777777" w:rsidR="00030E27" w:rsidRDefault="00362063">
                  <w:pPr>
                    <w:tabs>
                      <w:tab w:val="left" w:pos="484"/>
                      <w:tab w:val="left" w:pos="709"/>
                      <w:tab w:val="left" w:pos="851"/>
                      <w:tab w:val="left" w:pos="1440"/>
                      <w:tab w:val="center" w:pos="4153"/>
                      <w:tab w:val="right" w:pos="8306"/>
                    </w:tabs>
                    <w:snapToGrid w:val="0"/>
                    <w:spacing w:after="120"/>
                    <w:ind w:left="422"/>
                    <w:rPr>
                      <w:rFonts w:eastAsia="Times New Roman"/>
                      <w:bCs/>
                      <w:sz w:val="20"/>
                      <w:lang w:val="en-US" w:eastAsia="en-US"/>
                    </w:rPr>
                  </w:pPr>
                  <w:r>
                    <w:rPr>
                      <w:rFonts w:eastAsia="SimSun"/>
                      <w:sz w:val="20"/>
                      <w:lang w:val="en-US" w:eastAsia="zh-CN"/>
                    </w:rPr>
                    <w:t>Note</w:t>
                  </w:r>
                  <w:r>
                    <w:rPr>
                      <w:rFonts w:eastAsia="Times New Roman"/>
                      <w:sz w:val="20"/>
                      <w:lang w:val="en-US" w:eastAsia="en-US"/>
                    </w:rPr>
                    <w:t xml:space="preserve">: </w:t>
                  </w:r>
                  <w:r>
                    <w:rPr>
                      <w:rFonts w:eastAsia="Times New Roman"/>
                      <w:bCs/>
                      <w:sz w:val="20"/>
                      <w:lang w:val="en-US" w:eastAsia="en-US"/>
                    </w:rPr>
                    <w:t>T</w:t>
                  </w:r>
                  <w:r>
                    <w:rPr>
                      <w:rFonts w:eastAsia="Times New Roman"/>
                      <w:bCs/>
                      <w:sz w:val="20"/>
                      <w:vertAlign w:val="subscript"/>
                      <w:lang w:val="en-US" w:eastAsia="en-US"/>
                    </w:rPr>
                    <w:t>switch_A-C</w:t>
                  </w:r>
                  <w:r>
                    <w:rPr>
                      <w:rFonts w:eastAsia="Times New Roman"/>
                      <w:bCs/>
                      <w:sz w:val="20"/>
                      <w:lang w:val="en-US" w:eastAsia="en-US"/>
                    </w:rPr>
                    <w:t>, T</w:t>
                  </w:r>
                  <w:r>
                    <w:rPr>
                      <w:rFonts w:eastAsia="Times New Roman"/>
                      <w:bCs/>
                      <w:sz w:val="20"/>
                      <w:vertAlign w:val="subscript"/>
                      <w:lang w:val="en-US" w:eastAsia="en-US"/>
                    </w:rPr>
                    <w:t>switch_B-D</w:t>
                  </w:r>
                  <w:r>
                    <w:rPr>
                      <w:rFonts w:eastAsia="Times New Roman"/>
                      <w:bCs/>
                      <w:sz w:val="20"/>
                      <w:lang w:val="en-US" w:eastAsia="en-US"/>
                    </w:rPr>
                    <w:t>, T</w:t>
                  </w:r>
                  <w:r>
                    <w:rPr>
                      <w:rFonts w:eastAsia="Times New Roman"/>
                      <w:bCs/>
                      <w:sz w:val="20"/>
                      <w:vertAlign w:val="subscript"/>
                      <w:lang w:val="en-US" w:eastAsia="en-US"/>
                    </w:rPr>
                    <w:t>switch_A-D</w:t>
                  </w:r>
                  <w:r>
                    <w:rPr>
                      <w:rFonts w:eastAsia="Times New Roman"/>
                      <w:bCs/>
                      <w:sz w:val="20"/>
                      <w:lang w:val="en-US" w:eastAsia="en-US"/>
                    </w:rPr>
                    <w:t>, T</w:t>
                  </w:r>
                  <w:r>
                    <w:rPr>
                      <w:rFonts w:eastAsia="Times New Roman"/>
                      <w:bCs/>
                      <w:sz w:val="20"/>
                      <w:vertAlign w:val="subscript"/>
                      <w:lang w:val="en-US" w:eastAsia="en-US"/>
                    </w:rPr>
                    <w:t xml:space="preserve">switch_B-C </w:t>
                  </w:r>
                  <w:r>
                    <w:rPr>
                      <w:rFonts w:eastAsia="SimSun"/>
                      <w:bCs/>
                      <w:sz w:val="20"/>
                      <w:lang w:val="en-US" w:eastAsia="zh-CN"/>
                    </w:rPr>
                    <w:t>are</w:t>
                  </w:r>
                  <w:r>
                    <w:rPr>
                      <w:rFonts w:eastAsia="Times New Roman"/>
                      <w:bCs/>
                      <w:sz w:val="20"/>
                      <w:lang w:val="en-US" w:eastAsia="en-US"/>
                    </w:rPr>
                    <w:t xml:space="preserve"> the switching period</w:t>
                  </w:r>
                  <w:r>
                    <w:rPr>
                      <w:rFonts w:eastAsia="SimSun"/>
                      <w:bCs/>
                      <w:sz w:val="20"/>
                      <w:lang w:val="en-US" w:eastAsia="zh-CN"/>
                    </w:rPr>
                    <w:t>s</w:t>
                  </w:r>
                  <w:r>
                    <w:rPr>
                      <w:rFonts w:eastAsia="Times New Roman"/>
                      <w:bCs/>
                      <w:sz w:val="20"/>
                      <w:lang w:val="en-US" w:eastAsia="en-US"/>
                    </w:rPr>
                    <w:t xml:space="preserve"> reported by the UE for </w:t>
                  </w:r>
                  <w:r>
                    <w:rPr>
                      <w:rFonts w:eastAsia="SimSun"/>
                      <w:bCs/>
                      <w:sz w:val="20"/>
                      <w:lang w:val="en-US" w:eastAsia="en-US"/>
                    </w:rPr>
                    <w:t>band pair</w:t>
                  </w:r>
                  <w:r>
                    <w:rPr>
                      <w:rFonts w:eastAsia="Times New Roman"/>
                      <w:bCs/>
                      <w:sz w:val="20"/>
                      <w:lang w:val="en-US" w:eastAsia="en-US"/>
                    </w:rPr>
                    <w:t xml:space="preserve"> A</w:t>
                  </w:r>
                  <w:r>
                    <w:rPr>
                      <w:rFonts w:eastAsia="SimSun"/>
                      <w:bCs/>
                      <w:sz w:val="20"/>
                      <w:lang w:val="en-US" w:eastAsia="en-US"/>
                    </w:rPr>
                    <w:t>&amp;</w:t>
                  </w:r>
                  <w:r>
                    <w:rPr>
                      <w:rFonts w:eastAsia="Times New Roman"/>
                      <w:bCs/>
                      <w:sz w:val="20"/>
                      <w:lang w:val="en-US" w:eastAsia="en-US"/>
                    </w:rPr>
                    <w:t>C, B</w:t>
                  </w:r>
                  <w:r>
                    <w:rPr>
                      <w:rFonts w:eastAsia="SimSun"/>
                      <w:bCs/>
                      <w:sz w:val="20"/>
                      <w:lang w:val="en-US" w:eastAsia="en-US"/>
                    </w:rPr>
                    <w:t>&amp;</w:t>
                  </w:r>
                  <w:r>
                    <w:rPr>
                      <w:rFonts w:eastAsia="Times New Roman"/>
                      <w:bCs/>
                      <w:sz w:val="20"/>
                      <w:lang w:val="en-US" w:eastAsia="en-US"/>
                    </w:rPr>
                    <w:t>D,A</w:t>
                  </w:r>
                  <w:r>
                    <w:rPr>
                      <w:rFonts w:eastAsia="SimSun"/>
                      <w:bCs/>
                      <w:sz w:val="20"/>
                      <w:lang w:val="en-US" w:eastAsia="en-US"/>
                    </w:rPr>
                    <w:t>&amp;</w:t>
                  </w:r>
                  <w:r>
                    <w:rPr>
                      <w:rFonts w:eastAsia="Times New Roman"/>
                      <w:bCs/>
                      <w:sz w:val="20"/>
                      <w:lang w:val="en-US" w:eastAsia="en-US"/>
                    </w:rPr>
                    <w:t>D and B</w:t>
                  </w:r>
                  <w:r>
                    <w:rPr>
                      <w:rFonts w:eastAsia="SimSun"/>
                      <w:bCs/>
                      <w:sz w:val="20"/>
                      <w:lang w:val="en-US" w:eastAsia="en-US"/>
                    </w:rPr>
                    <w:t>&amp;</w:t>
                  </w:r>
                  <w:r>
                    <w:rPr>
                      <w:rFonts w:eastAsia="Times New Roman"/>
                      <w:bCs/>
                      <w:sz w:val="20"/>
                      <w:lang w:val="en-US" w:eastAsia="en-US"/>
                    </w:rPr>
                    <w:t>C, respectively.</w:t>
                  </w:r>
                </w:p>
              </w:tc>
            </w:tr>
          </w:tbl>
          <w:p w14:paraId="7DFDF36E" w14:textId="77777777" w:rsidR="00030E27" w:rsidRDefault="00362063">
            <w:pPr>
              <w:numPr>
                <w:ilvl w:val="0"/>
                <w:numId w:val="70"/>
              </w:numPr>
              <w:spacing w:before="120" w:after="120"/>
              <w:jc w:val="both"/>
              <w:rPr>
                <w:rFonts w:eastAsia="ＭＳ 明朝"/>
                <w:kern w:val="2"/>
                <w:sz w:val="20"/>
                <w:lang w:val="en-US" w:eastAsia="zh-CN"/>
              </w:rPr>
            </w:pPr>
            <w:r>
              <w:rPr>
                <w:rFonts w:eastAsia="ＭＳ 明朝"/>
                <w:kern w:val="2"/>
                <w:sz w:val="20"/>
                <w:lang w:val="en-US" w:eastAsia="zh-CN"/>
              </w:rPr>
              <w:t xml:space="preserve">Secondly, the aspect(s) UE considers of determining how to perform switching for transmission(s) starting from T0 in addition to grant(s) available before T0-Toffset, and </w:t>
            </w:r>
          </w:p>
          <w:p w14:paraId="1270C198" w14:textId="77777777" w:rsidR="00030E27" w:rsidRDefault="00362063">
            <w:pPr>
              <w:numPr>
                <w:ilvl w:val="1"/>
                <w:numId w:val="70"/>
              </w:numPr>
              <w:spacing w:afterLines="50" w:after="120"/>
              <w:jc w:val="both"/>
              <w:rPr>
                <w:rFonts w:eastAsia="ＭＳ 明朝"/>
                <w:kern w:val="2"/>
                <w:sz w:val="20"/>
                <w:lang w:val="en-US" w:eastAsia="zh-CN"/>
              </w:rPr>
            </w:pPr>
            <w:r>
              <w:rPr>
                <w:rFonts w:eastAsia="ＭＳ 明朝"/>
                <w:kern w:val="2"/>
                <w:sz w:val="20"/>
                <w:lang w:val="en-US" w:eastAsia="zh-CN"/>
              </w:rPr>
              <w:t xml:space="preserve">whether there is partial overlap between transmissions, </w:t>
            </w:r>
          </w:p>
          <w:p w14:paraId="0ABF96CD" w14:textId="77777777" w:rsidR="00030E27" w:rsidRDefault="00362063">
            <w:pPr>
              <w:numPr>
                <w:ilvl w:val="1"/>
                <w:numId w:val="70"/>
              </w:numPr>
              <w:spacing w:afterLines="50" w:after="120"/>
              <w:jc w:val="both"/>
              <w:rPr>
                <w:rFonts w:eastAsia="ＭＳ 明朝"/>
                <w:kern w:val="2"/>
                <w:sz w:val="20"/>
                <w:lang w:val="en-US" w:eastAsia="zh-CN"/>
              </w:rPr>
            </w:pPr>
            <w:r>
              <w:rPr>
                <w:rFonts w:eastAsia="ＭＳ 明朝"/>
                <w:kern w:val="2"/>
                <w:sz w:val="20"/>
                <w:lang w:val="en-US" w:eastAsia="zh-CN"/>
              </w:rPr>
              <w:t>whether there is interrupti</w:t>
            </w:r>
            <w:r>
              <w:rPr>
                <w:rFonts w:eastAsia="ＭＳ 明朝"/>
                <w:kern w:val="2"/>
                <w:sz w:val="20"/>
                <w:lang w:val="en-US" w:eastAsia="zh-CN"/>
              </w:rPr>
              <w:t xml:space="preserve">on on earlier transmission due to second switching for later transmission if performed, </w:t>
            </w:r>
          </w:p>
          <w:p w14:paraId="7308DAE3" w14:textId="77777777" w:rsidR="00030E27" w:rsidRDefault="00362063">
            <w:pPr>
              <w:numPr>
                <w:ilvl w:val="1"/>
                <w:numId w:val="70"/>
              </w:numPr>
              <w:spacing w:afterLines="50" w:after="120"/>
              <w:jc w:val="both"/>
              <w:rPr>
                <w:rFonts w:eastAsia="ＭＳ 明朝"/>
                <w:kern w:val="2"/>
                <w:sz w:val="20"/>
                <w:lang w:val="en-US" w:eastAsia="zh-CN"/>
              </w:rPr>
            </w:pPr>
            <w:r>
              <w:rPr>
                <w:rFonts w:eastAsia="ＭＳ 明朝"/>
                <w:kern w:val="2"/>
                <w:sz w:val="20"/>
                <w:lang w:val="en-US" w:eastAsia="zh-CN"/>
              </w:rPr>
              <w:t xml:space="preserve">whether start timing of transmissions are within a same reference slot, </w:t>
            </w:r>
          </w:p>
          <w:p w14:paraId="35C21AF2" w14:textId="77777777" w:rsidR="00030E27" w:rsidRDefault="00362063">
            <w:pPr>
              <w:numPr>
                <w:ilvl w:val="1"/>
                <w:numId w:val="70"/>
              </w:numPr>
              <w:spacing w:afterLines="50" w:after="120"/>
              <w:jc w:val="both"/>
              <w:rPr>
                <w:rFonts w:eastAsia="ＭＳ 明朝"/>
                <w:kern w:val="2"/>
                <w:sz w:val="20"/>
                <w:lang w:val="en-US" w:eastAsia="zh-CN"/>
              </w:rPr>
            </w:pPr>
            <w:r>
              <w:rPr>
                <w:rFonts w:eastAsia="ＭＳ 明朝"/>
                <w:kern w:val="2"/>
                <w:sz w:val="20"/>
                <w:lang w:val="en-US" w:eastAsia="zh-CN"/>
              </w:rPr>
              <w:t xml:space="preserve">whether associated band of the earlier transmission band is the later transmission band, </w:t>
            </w:r>
          </w:p>
          <w:p w14:paraId="72907FB7" w14:textId="77777777" w:rsidR="00030E27" w:rsidRDefault="00362063">
            <w:pPr>
              <w:numPr>
                <w:ilvl w:val="1"/>
                <w:numId w:val="70"/>
              </w:numPr>
              <w:spacing w:afterLines="50" w:after="120"/>
              <w:jc w:val="both"/>
              <w:rPr>
                <w:rFonts w:eastAsia="ＭＳ 明朝"/>
                <w:kern w:val="2"/>
                <w:sz w:val="20"/>
                <w:lang w:val="en-US" w:eastAsia="zh-CN"/>
              </w:rPr>
            </w:pPr>
            <w:r>
              <w:rPr>
                <w:rFonts w:eastAsia="ＭＳ 明朝"/>
                <w:kern w:val="2"/>
                <w:sz w:val="20"/>
                <w:lang w:val="en-US" w:eastAsia="zh-CN"/>
              </w:rPr>
              <w:t>whet</w:t>
            </w:r>
            <w:r>
              <w:rPr>
                <w:rFonts w:eastAsia="ＭＳ 明朝"/>
                <w:kern w:val="2"/>
                <w:sz w:val="20"/>
                <w:lang w:val="en-US" w:eastAsia="zh-CN"/>
              </w:rPr>
              <w:t>her UE has advanced capability, etc.</w:t>
            </w:r>
          </w:p>
          <w:p w14:paraId="2C808C76" w14:textId="77777777" w:rsidR="00030E27" w:rsidRDefault="00362063">
            <w:pPr>
              <w:spacing w:before="120" w:after="120"/>
              <w:jc w:val="both"/>
              <w:rPr>
                <w:rFonts w:eastAsia="ＭＳ 明朝"/>
                <w:sz w:val="20"/>
                <w:lang w:val="en-US" w:eastAsia="en-US"/>
              </w:rPr>
            </w:pPr>
            <w:r>
              <w:rPr>
                <w:rFonts w:eastAsia="DengXian"/>
                <w:sz w:val="20"/>
                <w:lang w:val="en-US" w:eastAsia="zh-CN"/>
              </w:rPr>
              <w:t xml:space="preserve">Similar to Rel-16/17, at least when </w:t>
            </w:r>
            <w:r>
              <w:rPr>
                <w:rFonts w:eastAsia="ＭＳ 明朝"/>
                <w:sz w:val="20"/>
                <w:lang w:val="en-US" w:eastAsia="en-US"/>
              </w:rPr>
              <w:t>there is partial overlap between transmissions, UE must perform one Tx switching. The condition when there is interruption on earlier transmission due to second switching for later tr</w:t>
            </w:r>
            <w:r>
              <w:rPr>
                <w:rFonts w:eastAsia="ＭＳ 明朝"/>
                <w:sz w:val="20"/>
                <w:lang w:val="en-US" w:eastAsia="en-US"/>
              </w:rPr>
              <w:t>ansmission if performed can also be considered. Compared with the aspect of the first sub-bullet, this one (2</w:t>
            </w:r>
            <w:r>
              <w:rPr>
                <w:rFonts w:eastAsia="ＭＳ 明朝"/>
                <w:sz w:val="20"/>
                <w:vertAlign w:val="superscript"/>
                <w:lang w:val="en-US" w:eastAsia="en-US"/>
              </w:rPr>
              <w:t>nd</w:t>
            </w:r>
            <w:r>
              <w:rPr>
                <w:rFonts w:eastAsia="ＭＳ 明朝"/>
                <w:sz w:val="20"/>
                <w:lang w:val="en-US" w:eastAsia="en-US"/>
              </w:rPr>
              <w:t xml:space="preserve"> sub-bullet) includes an additional case where there is no overlap between two transmissions but the gap between them is no larger than the requi</w:t>
            </w:r>
            <w:r>
              <w:rPr>
                <w:rFonts w:eastAsia="ＭＳ 明朝"/>
                <w:sz w:val="20"/>
                <w:lang w:val="en-US" w:eastAsia="en-US"/>
              </w:rPr>
              <w:t>red switching gap.</w:t>
            </w:r>
          </w:p>
          <w:p w14:paraId="5A9963CE" w14:textId="77777777" w:rsidR="00030E27" w:rsidRDefault="00362063">
            <w:pPr>
              <w:spacing w:before="120" w:after="120"/>
              <w:jc w:val="both"/>
              <w:rPr>
                <w:rFonts w:eastAsia="DengXian"/>
                <w:sz w:val="20"/>
                <w:lang w:val="en-US" w:eastAsia="zh-CN"/>
              </w:rPr>
            </w:pPr>
            <w:r>
              <w:rPr>
                <w:rFonts w:eastAsia="ＭＳ 明朝"/>
                <w:sz w:val="20"/>
                <w:lang w:val="en-US" w:eastAsia="en-US"/>
              </w:rPr>
              <w:t>Regarding the aspect (3</w:t>
            </w:r>
            <w:r>
              <w:rPr>
                <w:rFonts w:eastAsia="ＭＳ 明朝"/>
                <w:sz w:val="20"/>
                <w:vertAlign w:val="superscript"/>
                <w:lang w:val="en-US" w:eastAsia="en-US"/>
              </w:rPr>
              <w:t>rd</w:t>
            </w:r>
            <w:r>
              <w:rPr>
                <w:rFonts w:eastAsia="ＭＳ 明朝"/>
                <w:sz w:val="20"/>
                <w:lang w:val="en-US" w:eastAsia="en-US"/>
              </w:rPr>
              <w:t xml:space="preserve"> sub-bullet) of the reference slot, it is</w:t>
            </w:r>
            <w:r>
              <w:rPr>
                <w:rFonts w:eastAsia="Times New Roman"/>
                <w:sz w:val="20"/>
                <w:lang w:val="en-US" w:eastAsia="en-US"/>
              </w:rPr>
              <w:t xml:space="preserve"> </w:t>
            </w:r>
            <w:r>
              <w:rPr>
                <w:rFonts w:eastAsia="ＭＳ 明朝"/>
                <w:sz w:val="20"/>
                <w:lang w:val="en-US" w:eastAsia="en-US"/>
              </w:rPr>
              <w:t>proposed by some companies to avoid the long-term storage of scheduling information, and may be beneficial for simplifying UE implementations.</w:t>
            </w:r>
            <w:r>
              <w:rPr>
                <w:rFonts w:eastAsia="DengXian"/>
                <w:sz w:val="20"/>
                <w:lang w:val="en-US" w:eastAsia="zh-CN"/>
              </w:rPr>
              <w:t xml:space="preserve"> </w:t>
            </w:r>
          </w:p>
          <w:p w14:paraId="4996C6FA" w14:textId="77777777" w:rsidR="00030E27" w:rsidRDefault="00362063">
            <w:pPr>
              <w:spacing w:before="120" w:after="120"/>
              <w:jc w:val="both"/>
              <w:rPr>
                <w:rFonts w:eastAsia="DengXian"/>
                <w:sz w:val="20"/>
                <w:lang w:val="en-US" w:eastAsia="en-US"/>
              </w:rPr>
            </w:pPr>
            <w:r>
              <w:rPr>
                <w:rFonts w:eastAsia="DengXian"/>
                <w:sz w:val="20"/>
                <w:lang w:val="en-US" w:eastAsia="zh-CN"/>
              </w:rPr>
              <w:t>Further, i</w:t>
            </w:r>
            <w:r>
              <w:rPr>
                <w:rFonts w:eastAsia="ＭＳ 明朝"/>
                <w:sz w:val="20"/>
                <w:lang w:val="en-US" w:eastAsia="en-US"/>
              </w:rPr>
              <w:t>f the associated</w:t>
            </w:r>
            <w:r>
              <w:rPr>
                <w:rFonts w:eastAsia="ＭＳ 明朝"/>
                <w:sz w:val="20"/>
                <w:lang w:val="en-US" w:eastAsia="en-US"/>
              </w:rPr>
              <w:t xml:space="preserve"> band of the earlier transmission band is the later transmission band, UE must perform one Tx switch. But if the associated band of the earlier transmission band is not the later transmission band (e.g., the associated band of C is A), UE still can perform</w:t>
            </w:r>
            <w:r>
              <w:rPr>
                <w:rFonts w:eastAsia="ＭＳ 明朝"/>
                <w:sz w:val="20"/>
                <w:lang w:val="en-US" w:eastAsia="en-US"/>
              </w:rPr>
              <w:t xml:space="preserve"> one Tx switch if the above condition is satisfied.</w:t>
            </w:r>
          </w:p>
          <w:p w14:paraId="385C494D" w14:textId="77777777" w:rsidR="00030E27" w:rsidRDefault="00362063">
            <w:pPr>
              <w:spacing w:before="120" w:after="120"/>
              <w:jc w:val="both"/>
              <w:rPr>
                <w:rFonts w:eastAsia="DengXian"/>
                <w:sz w:val="20"/>
                <w:lang w:val="en-US" w:eastAsia="zh-CN"/>
              </w:rPr>
            </w:pPr>
            <w:r>
              <w:rPr>
                <w:rFonts w:eastAsia="DengXian"/>
                <w:sz w:val="20"/>
                <w:lang w:val="en-US" w:eastAsia="zh-CN"/>
              </w:rPr>
              <w:t xml:space="preserve">Regarding </w:t>
            </w:r>
            <w:r>
              <w:rPr>
                <w:rFonts w:eastAsia="SimSun"/>
                <w:kern w:val="2"/>
                <w:sz w:val="20"/>
                <w:lang w:val="en-US" w:eastAsia="zh-CN"/>
              </w:rPr>
              <w:t>the last aspect, i.e., UE with advanced capability agreed in RAN4, we don’t think it is necessary.</w:t>
            </w:r>
          </w:p>
          <w:tbl>
            <w:tblPr>
              <w:tblStyle w:val="aff5"/>
              <w:tblW w:w="0" w:type="auto"/>
              <w:tblLook w:val="04A0" w:firstRow="1" w:lastRow="0" w:firstColumn="1" w:lastColumn="0" w:noHBand="0" w:noVBand="1"/>
            </w:tblPr>
            <w:tblGrid>
              <w:gridCol w:w="8251"/>
            </w:tblGrid>
            <w:tr w:rsidR="00030E27" w14:paraId="715D302C" w14:textId="77777777">
              <w:tc>
                <w:tcPr>
                  <w:tcW w:w="9060" w:type="dxa"/>
                </w:tcPr>
                <w:p w14:paraId="4774D8B4" w14:textId="77777777" w:rsidR="00030E27" w:rsidRDefault="00362063">
                  <w:pPr>
                    <w:spacing w:afterLines="50" w:after="120"/>
                    <w:rPr>
                      <w:rFonts w:eastAsia="SimSun"/>
                      <w:b/>
                      <w:bCs/>
                      <w:i/>
                      <w:iCs/>
                      <w:sz w:val="20"/>
                      <w:lang w:val="en-US" w:eastAsia="zh-CN"/>
                    </w:rPr>
                  </w:pPr>
                  <w:r>
                    <w:rPr>
                      <w:rFonts w:eastAsia="SimSun"/>
                      <w:b/>
                      <w:bCs/>
                      <w:i/>
                      <w:iCs/>
                      <w:sz w:val="20"/>
                      <w:lang w:val="en-US" w:eastAsia="zh-CN"/>
                    </w:rPr>
                    <w:t>Issue 3: Impact from switching of one Tx chain on the other Tx chain</w:t>
                  </w:r>
                </w:p>
                <w:p w14:paraId="68AA410A" w14:textId="77777777" w:rsidR="00030E27" w:rsidRDefault="00362063">
                  <w:pPr>
                    <w:spacing w:afterLines="50" w:after="120"/>
                    <w:rPr>
                      <w:rFonts w:eastAsia="SimSun"/>
                      <w:b/>
                      <w:bCs/>
                      <w:i/>
                      <w:iCs/>
                      <w:sz w:val="20"/>
                      <w:lang w:val="en-US" w:eastAsia="zh-CN"/>
                    </w:rPr>
                  </w:pPr>
                  <w:r>
                    <w:rPr>
                      <w:rFonts w:eastAsia="SimSun"/>
                      <w:b/>
                      <w:bCs/>
                      <w:i/>
                      <w:iCs/>
                      <w:sz w:val="20"/>
                      <w:lang w:val="en-US" w:eastAsia="zh-CN"/>
                    </w:rPr>
                    <w:t xml:space="preserve">Scenario of one band </w:t>
                  </w:r>
                  <w:r>
                    <w:rPr>
                      <w:rFonts w:eastAsia="SimSun"/>
                      <w:b/>
                      <w:bCs/>
                      <w:i/>
                      <w:iCs/>
                      <w:sz w:val="20"/>
                      <w:lang w:val="en-US" w:eastAsia="zh-CN"/>
                    </w:rPr>
                    <w:t>with the number of Tx chain unchanged due to switching</w:t>
                  </w:r>
                </w:p>
                <w:p w14:paraId="668DF9B1" w14:textId="77777777" w:rsidR="00030E27" w:rsidRDefault="00362063">
                  <w:pPr>
                    <w:tabs>
                      <w:tab w:val="center" w:pos="4153"/>
                      <w:tab w:val="right" w:pos="8306"/>
                    </w:tabs>
                    <w:snapToGrid w:val="0"/>
                    <w:spacing w:after="120"/>
                    <w:rPr>
                      <w:rFonts w:eastAsia="SimSun"/>
                      <w:bCs/>
                      <w:i/>
                      <w:iCs/>
                      <w:sz w:val="20"/>
                      <w:lang w:val="en-US" w:eastAsia="zh-CN"/>
                    </w:rPr>
                  </w:pPr>
                  <w:r>
                    <w:rPr>
                      <w:rFonts w:eastAsia="SimSun"/>
                      <w:bCs/>
                      <w:i/>
                      <w:iCs/>
                      <w:sz w:val="20"/>
                      <w:lang w:val="en-US" w:eastAsia="zh-CN"/>
                    </w:rPr>
                    <w:t xml:space="preserve">When one of the two Tx chains is triggered to switch from one band (named “band A”) to another band (name “band B”), the other Tx chain is maintained on a different band (named “band C” or “band D” in </w:t>
                  </w:r>
                  <w:r>
                    <w:rPr>
                      <w:rFonts w:eastAsia="SimSun"/>
                      <w:bCs/>
                      <w:i/>
                      <w:iCs/>
                      <w:sz w:val="20"/>
                      <w:lang w:val="en-US" w:eastAsia="zh-CN"/>
                    </w:rPr>
                    <w:t>the case of 4-band) and the number of Tx chain on band C or band D is unchanged due to the switching, RAN4 agreed the granularity of the optional UE capability to allow UL transmission on the band with the number of Tx chain unchanged during UL switching a</w:t>
                  </w:r>
                  <w:r>
                    <w:rPr>
                      <w:rFonts w:eastAsia="SimSun"/>
                      <w:bCs/>
                      <w:i/>
                      <w:iCs/>
                      <w:sz w:val="20"/>
                      <w:lang w:val="en-US" w:eastAsia="zh-CN"/>
                    </w:rPr>
                    <w:t xml:space="preserve">s follows: </w:t>
                  </w:r>
                </w:p>
                <w:p w14:paraId="6FB0EC11" w14:textId="77777777" w:rsidR="00030E27" w:rsidRDefault="00362063">
                  <w:pPr>
                    <w:widowControl w:val="0"/>
                    <w:numPr>
                      <w:ilvl w:val="0"/>
                      <w:numId w:val="44"/>
                    </w:numPr>
                    <w:tabs>
                      <w:tab w:val="left" w:pos="426"/>
                      <w:tab w:val="left" w:pos="484"/>
                      <w:tab w:val="left" w:pos="720"/>
                      <w:tab w:val="left" w:pos="851"/>
                      <w:tab w:val="left" w:pos="1125"/>
                      <w:tab w:val="left" w:pos="1440"/>
                      <w:tab w:val="center" w:pos="4153"/>
                      <w:tab w:val="right" w:pos="8306"/>
                    </w:tabs>
                    <w:snapToGrid w:val="0"/>
                    <w:spacing w:after="120"/>
                    <w:ind w:leftChars="71" w:left="450" w:hangingChars="140" w:hanging="280"/>
                    <w:jc w:val="both"/>
                    <w:rPr>
                      <w:rFonts w:eastAsia="SimSun"/>
                      <w:bCs/>
                      <w:iCs/>
                      <w:sz w:val="20"/>
                      <w:lang w:val="en-US" w:eastAsia="zh-CN"/>
                    </w:rPr>
                  </w:pPr>
                  <w:r>
                    <w:rPr>
                      <w:rFonts w:eastAsia="SimSun"/>
                      <w:bCs/>
                      <w:i/>
                      <w:iCs/>
                      <w:sz w:val="20"/>
                      <w:lang w:val="en-US" w:eastAsia="zh-CN"/>
                    </w:rPr>
                    <w:t>Per band (only for the band(s) in the band combination but not included in the pair of bands before and after switching) for each pair of bands before and after switching in each band combination.</w:t>
                  </w:r>
                </w:p>
              </w:tc>
            </w:tr>
          </w:tbl>
          <w:p w14:paraId="1F0E0CAF" w14:textId="77777777" w:rsidR="00030E27" w:rsidRDefault="00362063">
            <w:pPr>
              <w:spacing w:before="120" w:after="120"/>
              <w:jc w:val="both"/>
              <w:rPr>
                <w:rFonts w:eastAsia="DengXian"/>
                <w:sz w:val="20"/>
                <w:lang w:val="en-US" w:eastAsia="zh-CN"/>
              </w:rPr>
            </w:pPr>
            <w:r>
              <w:rPr>
                <w:rFonts w:eastAsia="DengXian"/>
                <w:sz w:val="20"/>
                <w:lang w:val="en-US" w:eastAsia="zh-CN"/>
              </w:rPr>
              <w:t>The last sub-sub-bullet in</w:t>
            </w:r>
            <w:r>
              <w:rPr>
                <w:rFonts w:eastAsia="ＭＳ 明朝"/>
                <w:sz w:val="20"/>
              </w:rPr>
              <w:t xml:space="preserve"> Proposal 5-1</w:t>
            </w:r>
            <w:r>
              <w:rPr>
                <w:rFonts w:eastAsia="DengXian"/>
                <w:sz w:val="20"/>
                <w:lang w:val="en-US" w:eastAsia="zh-CN"/>
              </w:rPr>
              <w:t xml:space="preserve"> is try</w:t>
            </w:r>
            <w:r>
              <w:rPr>
                <w:rFonts w:eastAsia="DengXian"/>
                <w:sz w:val="20"/>
                <w:lang w:val="en-US" w:eastAsia="zh-CN"/>
              </w:rPr>
              <w:t>ing to define different behaviors for UE with/without the advanced capabilities in cases where there is time domain overlap between two Tx switching periods for two different band pairs, compared to those where such overlap does not occur. This is because,</w:t>
            </w:r>
            <w:r>
              <w:rPr>
                <w:rFonts w:eastAsia="DengXian"/>
                <w:sz w:val="20"/>
                <w:lang w:val="en-US" w:eastAsia="zh-CN"/>
              </w:rPr>
              <w:t xml:space="preserve"> for switching A-&gt;C and B-&gt;D, advanced UE may perform the two switches independently as the switching period for one band pair will not impact the ongoing UL transmission on a third band. However, it is still not clear whether the NW can determine: when th</w:t>
            </w:r>
            <w:r>
              <w:rPr>
                <w:rFonts w:eastAsia="DengXian"/>
                <w:sz w:val="20"/>
                <w:lang w:val="en-US" w:eastAsia="zh-CN"/>
              </w:rPr>
              <w:t>e UE decides to perform two Tx switches, where the switching period location is, and whether there is such overlapping between the two switching periods of the two different band pairs, as currently the time location of the switching period is up to UE whe</w:t>
            </w:r>
            <w:r>
              <w:rPr>
                <w:rFonts w:eastAsia="DengXian"/>
                <w:sz w:val="20"/>
                <w:lang w:val="en-US" w:eastAsia="zh-CN"/>
              </w:rPr>
              <w:t xml:space="preserve">n there is a sufficient gap. </w:t>
            </w:r>
            <w:r>
              <w:rPr>
                <w:rFonts w:eastAsia="ＭＳ 明朝"/>
                <w:sz w:val="20"/>
                <w:lang w:val="en-US" w:eastAsia="en-US"/>
              </w:rPr>
              <w:t>Thus, it is not feasible to have special treatment for advanced UE depending on the overlapping between two switching periods.</w:t>
            </w:r>
            <w:r>
              <w:rPr>
                <w:rFonts w:eastAsia="DengXian"/>
                <w:sz w:val="20"/>
                <w:lang w:val="en-US" w:eastAsia="zh-CN"/>
              </w:rPr>
              <w:t xml:space="preserve"> </w:t>
            </w:r>
          </w:p>
          <w:p w14:paraId="7909636C" w14:textId="77777777" w:rsidR="00030E27" w:rsidRDefault="00362063">
            <w:pPr>
              <w:spacing w:before="120" w:after="120"/>
              <w:jc w:val="both"/>
              <w:rPr>
                <w:rFonts w:eastAsia="SimSun"/>
                <w:b/>
                <w:bCs/>
                <w:sz w:val="20"/>
                <w:lang w:eastAsia="en-US"/>
              </w:rPr>
            </w:pPr>
            <w:bookmarkStart w:id="199" w:name="_Ref135055735"/>
            <w:r>
              <w:rPr>
                <w:rFonts w:eastAsia="Times New Roman"/>
                <w:b/>
                <w:bCs/>
                <w:sz w:val="20"/>
                <w:lang w:eastAsia="en-US"/>
              </w:rPr>
              <w:t xml:space="preserve">Observation </w:t>
            </w:r>
            <w:r>
              <w:rPr>
                <w:rFonts w:eastAsia="Times New Roman"/>
                <w:b/>
                <w:bCs/>
                <w:sz w:val="20"/>
                <w:lang w:eastAsia="en-US"/>
              </w:rPr>
              <w:fldChar w:fldCharType="begin"/>
            </w:r>
            <w:r>
              <w:rPr>
                <w:rFonts w:eastAsia="Times New Roman"/>
                <w:b/>
                <w:bCs/>
                <w:sz w:val="20"/>
                <w:lang w:eastAsia="en-US"/>
              </w:rPr>
              <w:instrText xml:space="preserve"> SEQ Observation \* ARABIC </w:instrText>
            </w:r>
            <w:r>
              <w:rPr>
                <w:rFonts w:eastAsia="Times New Roman"/>
                <w:b/>
                <w:bCs/>
                <w:sz w:val="20"/>
                <w:lang w:eastAsia="en-US"/>
              </w:rPr>
              <w:fldChar w:fldCharType="separate"/>
            </w:r>
            <w:r>
              <w:rPr>
                <w:rFonts w:eastAsia="Times New Roman"/>
                <w:b/>
                <w:bCs/>
                <w:sz w:val="20"/>
                <w:lang w:eastAsia="en-US"/>
              </w:rPr>
              <w:t>1</w:t>
            </w:r>
            <w:r>
              <w:rPr>
                <w:rFonts w:eastAsia="Times New Roman"/>
                <w:b/>
                <w:bCs/>
                <w:sz w:val="20"/>
                <w:lang w:eastAsia="en-US"/>
              </w:rPr>
              <w:fldChar w:fldCharType="end"/>
            </w:r>
            <w:r>
              <w:rPr>
                <w:rFonts w:eastAsia="DengXian"/>
                <w:b/>
                <w:bCs/>
                <w:sz w:val="20"/>
                <w:lang w:eastAsia="zh-CN"/>
              </w:rPr>
              <w:t>. It is still not clear whether the network can identify</w:t>
            </w:r>
            <w:r>
              <w:rPr>
                <w:rFonts w:eastAsia="DengXian"/>
                <w:b/>
                <w:bCs/>
                <w:sz w:val="20"/>
                <w:lang w:eastAsia="zh-CN"/>
              </w:rPr>
              <w:t xml:space="preserve"> the following aspects as currently the time location of the switching period is up to UE when there is a sufficient gap: when the UE decides to perform two Tx switching, where the switching period location is, as well as whether there is such overlapping </w:t>
            </w:r>
            <w:r>
              <w:rPr>
                <w:rFonts w:eastAsia="DengXian"/>
                <w:b/>
                <w:bCs/>
                <w:sz w:val="20"/>
                <w:lang w:eastAsia="zh-CN"/>
              </w:rPr>
              <w:t>between the two switching periods of the two different band pairs.</w:t>
            </w:r>
            <w:bookmarkEnd w:id="199"/>
          </w:p>
          <w:p w14:paraId="78381BDE" w14:textId="77777777" w:rsidR="00030E27" w:rsidRDefault="00362063">
            <w:pPr>
              <w:widowControl w:val="0"/>
              <w:numPr>
                <w:ilvl w:val="0"/>
                <w:numId w:val="70"/>
              </w:numPr>
              <w:spacing w:before="120" w:after="120"/>
              <w:jc w:val="both"/>
              <w:rPr>
                <w:rFonts w:eastAsia="DengXian"/>
                <w:sz w:val="20"/>
                <w:lang w:val="en-US" w:eastAsia="zh-CN"/>
              </w:rPr>
            </w:pPr>
            <w:r>
              <w:rPr>
                <w:rFonts w:eastAsia="ＭＳ 明朝"/>
                <w:sz w:val="20"/>
                <w:lang w:val="en-US" w:eastAsia="en-US"/>
              </w:rPr>
              <w:t>The definition of T0, T</w:t>
            </w:r>
            <w:r>
              <w:rPr>
                <w:rFonts w:eastAsia="ＭＳ 明朝"/>
                <w:sz w:val="20"/>
                <w:vertAlign w:val="subscript"/>
                <w:lang w:val="en-US" w:eastAsia="en-US"/>
              </w:rPr>
              <w:t>offset</w:t>
            </w:r>
          </w:p>
          <w:p w14:paraId="1B921ABF" w14:textId="77777777" w:rsidR="00030E27" w:rsidRDefault="00362063">
            <w:pPr>
              <w:spacing w:before="120" w:after="120"/>
              <w:jc w:val="both"/>
              <w:rPr>
                <w:rFonts w:eastAsia="Times New Roman"/>
                <w:sz w:val="20"/>
                <w:lang w:val="en-US" w:eastAsia="en-US"/>
              </w:rPr>
            </w:pPr>
            <w:r>
              <w:rPr>
                <w:rFonts w:eastAsia="Times New Roman"/>
                <w:sz w:val="20"/>
                <w:lang w:val="en-US" w:eastAsia="en-US"/>
              </w:rPr>
              <w:t>Assuming the starting points of the earlier transmission and the later transmission after the Tx switching are T0_1, T0_2, respectively, after receiving DCI#1 scheduling the earlier transmission on B, a UE may decide to perform A+C-&gt;B+C if the associated b</w:t>
            </w:r>
            <w:r>
              <w:rPr>
                <w:rFonts w:eastAsia="Times New Roman"/>
                <w:sz w:val="20"/>
                <w:lang w:val="en-US" w:eastAsia="en-US"/>
              </w:rPr>
              <w:t xml:space="preserve">and of B is C. If the DCI#2 scheduling the later transmission on D is </w:t>
            </w:r>
            <w:r>
              <w:rPr>
                <w:rFonts w:eastAsia="Times New Roman"/>
                <w:bCs/>
                <w:sz w:val="20"/>
                <w:lang w:val="en-US" w:eastAsia="en-US"/>
              </w:rPr>
              <w:t>later than</w:t>
            </w:r>
            <w:r>
              <w:rPr>
                <w:rFonts w:eastAsia="Times New Roman"/>
                <w:b/>
                <w:sz w:val="20"/>
                <w:u w:val="single"/>
                <w:lang w:val="en-US" w:eastAsia="en-US"/>
              </w:rPr>
              <w:t xml:space="preserve"> </w:t>
            </w:r>
            <w:r>
              <w:rPr>
                <w:rFonts w:eastAsia="Times New Roman"/>
                <w:sz w:val="20"/>
                <w:lang w:val="en-US" w:eastAsia="en-US"/>
              </w:rPr>
              <w:t>T0_1-</w:t>
            </w:r>
            <w:r>
              <w:rPr>
                <w:rFonts w:eastAsia="ＭＳ 明朝"/>
                <w:sz w:val="20"/>
                <w:lang w:val="en-US" w:eastAsia="en-US"/>
              </w:rPr>
              <w:t xml:space="preserve">Toffset, it would be too late for the UE to change the switching case to A+C-&gt;B+D. Thus, if NW wants to schedule overlapped UL transmission on B+D, it should ensure that </w:t>
            </w:r>
            <w:r>
              <w:rPr>
                <w:rFonts w:eastAsia="ＭＳ 明朝"/>
                <w:sz w:val="20"/>
                <w:lang w:val="en-US" w:eastAsia="en-US"/>
              </w:rPr>
              <w:t xml:space="preserve">DCI#2 is not later than T0_1 – Toffset. In other words, in this case, T0 is the start of the earlier UL transmission of the two UL transmissions. </w:t>
            </w:r>
            <w:r>
              <w:rPr>
                <w:rFonts w:eastAsia="Times New Roman"/>
                <w:sz w:val="20"/>
                <w:lang w:val="en-US" w:eastAsia="en-US"/>
              </w:rPr>
              <w:t>The Toffset</w:t>
            </w:r>
            <w:r>
              <w:rPr>
                <w:rFonts w:eastAsia="Times New Roman"/>
                <w:sz w:val="20"/>
                <w:vertAlign w:val="subscript"/>
                <w:lang w:val="en-US" w:eastAsia="en-US"/>
              </w:rPr>
              <w:t xml:space="preserve"> </w:t>
            </w:r>
            <w:r>
              <w:rPr>
                <w:rFonts w:eastAsia="Times New Roman"/>
                <w:sz w:val="20"/>
                <w:lang w:val="en-US" w:eastAsia="en-US"/>
              </w:rPr>
              <w:t xml:space="preserve">is </w:t>
            </w:r>
            <w:r>
              <w:rPr>
                <w:rFonts w:eastAsia="Times New Roman"/>
                <w:sz w:val="20"/>
                <w:lang w:eastAsia="en-US"/>
              </w:rPr>
              <w:t xml:space="preserve">the UE processing procedure time determined by </w:t>
            </w:r>
            <w:r>
              <w:rPr>
                <w:rFonts w:eastAsia="ＭＳ 明朝"/>
                <w:sz w:val="20"/>
                <w:lang w:val="en-AU"/>
              </w:rPr>
              <w:t>the switching gap for the switching involving fo</w:t>
            </w:r>
            <w:r>
              <w:rPr>
                <w:rFonts w:eastAsia="ＭＳ 明朝"/>
                <w:sz w:val="20"/>
                <w:lang w:val="en-AU"/>
              </w:rPr>
              <w:t>ur bands if one Tx switch is performed.</w:t>
            </w:r>
          </w:p>
          <w:tbl>
            <w:tblPr>
              <w:tblStyle w:val="aff5"/>
              <w:tblW w:w="0" w:type="auto"/>
              <w:tblLook w:val="04A0" w:firstRow="1" w:lastRow="0" w:firstColumn="1" w:lastColumn="0" w:noHBand="0" w:noVBand="1"/>
            </w:tblPr>
            <w:tblGrid>
              <w:gridCol w:w="8251"/>
            </w:tblGrid>
            <w:tr w:rsidR="00030E27" w14:paraId="685CD34C" w14:textId="77777777">
              <w:tc>
                <w:tcPr>
                  <w:tcW w:w="9060" w:type="dxa"/>
                </w:tcPr>
                <w:p w14:paraId="4F18D80B" w14:textId="77777777" w:rsidR="00030E27" w:rsidRDefault="00362063">
                  <w:pPr>
                    <w:spacing w:before="120" w:after="120"/>
                    <w:jc w:val="both"/>
                    <w:rPr>
                      <w:rFonts w:eastAsia="ＭＳ 明朝"/>
                      <w:i/>
                      <w:iCs/>
                      <w:color w:val="000000"/>
                      <w:sz w:val="20"/>
                      <w:lang w:val="en-US" w:eastAsia="en-US"/>
                    </w:rPr>
                  </w:pPr>
                  <w:r>
                    <w:rPr>
                      <w:rFonts w:eastAsia="ＭＳ 明朝"/>
                      <w:i/>
                      <w:iCs/>
                      <w:color w:val="000000"/>
                      <w:kern w:val="2"/>
                      <w:position w:val="-16"/>
                      <w:sz w:val="20"/>
                      <w:lang w:val="en-US" w:eastAsia="en-US"/>
                    </w:rPr>
                    <w:object w:dxaOrig="5190" w:dyaOrig="411" w14:anchorId="0DB95097">
                      <v:shape id="_x0000_i1026" type="#_x0000_t75" style="width:260pt;height:20.45pt" o:ole="">
                        <v:imagedata r:id="rId17" o:title=""/>
                      </v:shape>
                      <o:OLEObject Type="Embed" ProgID="Equation.DSMT4" ShapeID="_x0000_i1026" DrawAspect="Content" ObjectID="_1761692264" r:id="rId18"/>
                    </w:object>
                  </w:r>
                </w:p>
                <w:p w14:paraId="7CC2F95D" w14:textId="77777777" w:rsidR="00030E27" w:rsidRDefault="00362063">
                  <w:pPr>
                    <w:spacing w:before="120" w:after="120"/>
                    <w:ind w:left="568" w:hanging="284"/>
                    <w:jc w:val="both"/>
                    <w:rPr>
                      <w:rFonts w:eastAsia="SimSun"/>
                      <w:i/>
                      <w:iCs/>
                      <w:sz w:val="20"/>
                      <w:lang w:val="en-AU" w:eastAsia="en-US"/>
                    </w:rPr>
                  </w:pPr>
                  <w:r>
                    <w:rPr>
                      <w:rFonts w:eastAsia="SimSun"/>
                      <w:i/>
                      <w:iCs/>
                      <w:sz w:val="20"/>
                      <w:lang w:val="en-US" w:eastAsia="en-US"/>
                    </w:rPr>
                    <w:t>-</w:t>
                  </w:r>
                  <w:r>
                    <w:rPr>
                      <w:rFonts w:eastAsia="SimSun"/>
                      <w:i/>
                      <w:iCs/>
                      <w:sz w:val="20"/>
                      <w:lang w:val="en-US" w:eastAsia="en-US"/>
                    </w:rPr>
                    <w:tab/>
                    <w:t>N</w:t>
                  </w:r>
                  <w:r>
                    <w:rPr>
                      <w:rFonts w:eastAsia="SimSun"/>
                      <w:i/>
                      <w:iCs/>
                      <w:sz w:val="20"/>
                      <w:vertAlign w:val="subscript"/>
                      <w:lang w:val="en-US" w:eastAsia="en-US"/>
                    </w:rPr>
                    <w:t>2</w:t>
                  </w:r>
                  <w:r>
                    <w:rPr>
                      <w:rFonts w:eastAsia="SimSun"/>
                      <w:i/>
                      <w:iCs/>
                      <w:sz w:val="20"/>
                      <w:lang w:val="en-US" w:eastAsia="en-US"/>
                    </w:rPr>
                    <w:t xml:space="preserve"> </w:t>
                  </w:r>
                  <w:r>
                    <w:rPr>
                      <w:rFonts w:eastAsia="SimSun"/>
                      <w:i/>
                      <w:iCs/>
                      <w:sz w:val="20"/>
                      <w:lang w:val="en-AU" w:eastAsia="en-US"/>
                    </w:rPr>
                    <w:t xml:space="preserve">is based on µ of Table 6.4-1 and Table 6.4-2 for UE processing capability 1 and 2 respectively, where µ corresponds to the one of </w:t>
                  </w:r>
                  <w:r>
                    <w:rPr>
                      <w:rFonts w:eastAsia="SimSun"/>
                      <w:i/>
                      <w:iCs/>
                      <w:sz w:val="20"/>
                      <w:highlight w:val="yellow"/>
                      <w:lang w:val="en-AU" w:eastAsia="en-US"/>
                    </w:rPr>
                    <w:t>(µ</w:t>
                  </w:r>
                  <w:r>
                    <w:rPr>
                      <w:rFonts w:eastAsia="SimSun"/>
                      <w:i/>
                      <w:iCs/>
                      <w:sz w:val="20"/>
                      <w:highlight w:val="yellow"/>
                      <w:vertAlign w:val="subscript"/>
                      <w:lang w:val="en-AU" w:eastAsia="en-US"/>
                    </w:rPr>
                    <w:t>DL</w:t>
                  </w:r>
                  <w:r>
                    <w:rPr>
                      <w:rFonts w:eastAsia="SimSun"/>
                      <w:i/>
                      <w:iCs/>
                      <w:sz w:val="20"/>
                      <w:highlight w:val="yellow"/>
                      <w:lang w:val="en-AU" w:eastAsia="en-US"/>
                    </w:rPr>
                    <w:t>, µ</w:t>
                  </w:r>
                  <w:r>
                    <w:rPr>
                      <w:rFonts w:eastAsia="SimSun"/>
                      <w:i/>
                      <w:iCs/>
                      <w:sz w:val="20"/>
                      <w:highlight w:val="yellow"/>
                      <w:vertAlign w:val="subscript"/>
                      <w:lang w:val="en-AU" w:eastAsia="en-US"/>
                    </w:rPr>
                    <w:t>UL</w:t>
                  </w:r>
                  <w:r>
                    <w:rPr>
                      <w:rFonts w:eastAsia="SimSun"/>
                      <w:i/>
                      <w:iCs/>
                      <w:sz w:val="20"/>
                      <w:highlight w:val="yellow"/>
                      <w:lang w:val="en-AU" w:eastAsia="en-US"/>
                    </w:rPr>
                    <w:t>)</w:t>
                  </w:r>
                  <w:r>
                    <w:rPr>
                      <w:rFonts w:eastAsia="SimSun"/>
                      <w:i/>
                      <w:iCs/>
                      <w:sz w:val="20"/>
                      <w:lang w:val="en-AU" w:eastAsia="en-US"/>
                    </w:rPr>
                    <w:t xml:space="preserve"> resulting with the largest T</w:t>
                  </w:r>
                  <w:r>
                    <w:rPr>
                      <w:rFonts w:eastAsia="SimSun"/>
                      <w:i/>
                      <w:iCs/>
                      <w:sz w:val="20"/>
                      <w:vertAlign w:val="subscript"/>
                      <w:lang w:val="en-AU" w:eastAsia="en-US"/>
                    </w:rPr>
                    <w:t>proc,2</w:t>
                  </w:r>
                  <w:r>
                    <w:rPr>
                      <w:rFonts w:eastAsia="SimSun"/>
                      <w:i/>
                      <w:iCs/>
                      <w:sz w:val="20"/>
                      <w:lang w:val="en-AU" w:eastAsia="en-US"/>
                    </w:rPr>
                    <w:t>, where the µ</w:t>
                  </w:r>
                  <w:r>
                    <w:rPr>
                      <w:rFonts w:eastAsia="SimSun"/>
                      <w:i/>
                      <w:iCs/>
                      <w:sz w:val="20"/>
                      <w:vertAlign w:val="subscript"/>
                      <w:lang w:val="en-AU" w:eastAsia="en-US"/>
                    </w:rPr>
                    <w:t>DL</w:t>
                  </w:r>
                  <w:r>
                    <w:rPr>
                      <w:rFonts w:eastAsia="SimSun"/>
                      <w:i/>
                      <w:iCs/>
                      <w:sz w:val="20"/>
                      <w:lang w:val="en-AU" w:eastAsia="en-US"/>
                    </w:rPr>
                    <w:t xml:space="preserve"> corresponds to the subcarrier spacing of the downlink with which </w:t>
                  </w:r>
                  <w:r>
                    <w:rPr>
                      <w:rFonts w:eastAsia="SimSun"/>
                      <w:i/>
                      <w:iCs/>
                      <w:sz w:val="20"/>
                      <w:lang w:val="en-AU" w:eastAsia="en-US"/>
                    </w:rPr>
                    <w:t>the PDCCH carrying the DCI scheduling the PUSCH was transmitted and µ</w:t>
                  </w:r>
                  <w:r>
                    <w:rPr>
                      <w:rFonts w:eastAsia="SimSun"/>
                      <w:i/>
                      <w:iCs/>
                      <w:sz w:val="20"/>
                      <w:vertAlign w:val="subscript"/>
                      <w:lang w:val="en-AU" w:eastAsia="en-US"/>
                    </w:rPr>
                    <w:t>UL</w:t>
                  </w:r>
                  <w:r>
                    <w:rPr>
                      <w:rFonts w:eastAsia="SimSun"/>
                      <w:i/>
                      <w:iCs/>
                      <w:sz w:val="20"/>
                      <w:lang w:val="en-AU" w:eastAsia="en-US"/>
                    </w:rPr>
                    <w:t xml:space="preserve"> corresponds to the subcarrier spacing of the uplink channel with which the PUSCH is to be transmitted, and κ is defined in clause 4.1 of [4, TS 38.211].</w:t>
                  </w:r>
                </w:p>
                <w:p w14:paraId="5EE572D9" w14:textId="77777777" w:rsidR="00030E27" w:rsidRDefault="00362063">
                  <w:pPr>
                    <w:spacing w:before="120" w:after="120"/>
                    <w:ind w:left="568" w:hanging="284"/>
                    <w:jc w:val="both"/>
                    <w:rPr>
                      <w:rFonts w:eastAsia="SimSun"/>
                      <w:sz w:val="20"/>
                      <w:lang w:val="en-US" w:eastAsia="zh-CN"/>
                    </w:rPr>
                  </w:pPr>
                  <w:r>
                    <w:rPr>
                      <w:rFonts w:eastAsia="SimSun"/>
                      <w:i/>
                      <w:iCs/>
                      <w:sz w:val="20"/>
                      <w:lang w:val="en-AU" w:eastAsia="en-US"/>
                    </w:rPr>
                    <w:t>-</w:t>
                  </w:r>
                  <w:r>
                    <w:rPr>
                      <w:rFonts w:eastAsia="SimSun"/>
                      <w:i/>
                      <w:iCs/>
                      <w:sz w:val="20"/>
                      <w:lang w:val="en-AU" w:eastAsia="en-US"/>
                    </w:rPr>
                    <w:tab/>
                    <w:t>If uplink switching gap is tr</w:t>
                  </w:r>
                  <w:r>
                    <w:rPr>
                      <w:rFonts w:eastAsia="SimSun"/>
                      <w:i/>
                      <w:iCs/>
                      <w:sz w:val="20"/>
                      <w:lang w:val="en-AU" w:eastAsia="en-US"/>
                    </w:rPr>
                    <w:t xml:space="preserve">iggered as defined in subclause 6.1.6, </w:t>
                  </w:r>
                  <w:r>
                    <w:rPr>
                      <w:rFonts w:eastAsia="DengXian"/>
                      <w:i/>
                      <w:iCs/>
                      <w:kern w:val="2"/>
                      <w:position w:val="-12"/>
                      <w:sz w:val="20"/>
                      <w:lang w:val="en-AU" w:eastAsia="en-US"/>
                    </w:rPr>
                    <w:object w:dxaOrig="411" w:dyaOrig="355" w14:anchorId="60C098EB">
                      <v:shape id="_x0000_i1027" type="#_x0000_t75" style="width:20.45pt;height:18.1pt" o:ole="">
                        <v:imagedata r:id="rId19" o:title=""/>
                      </v:shape>
                      <o:OLEObject Type="Embed" ProgID="Equation.DSMT4" ShapeID="_x0000_i1027" DrawAspect="Content" ObjectID="_1761692265" r:id="rId20"/>
                    </w:object>
                  </w:r>
                  <w:r>
                    <w:rPr>
                      <w:rFonts w:eastAsia="SimSun"/>
                      <w:i/>
                      <w:iCs/>
                      <w:sz w:val="20"/>
                      <w:lang w:val="en-AU" w:eastAsia="en-US"/>
                    </w:rPr>
                    <w:t xml:space="preserve"> equals to the switching gap duration and for the UE configured with uplinkTxSwitchingOption2 </w:t>
                  </w:r>
                  <w:r>
                    <w:rPr>
                      <w:rFonts w:eastAsia="SimSun"/>
                      <w:i/>
                      <w:iCs/>
                      <w:sz w:val="20"/>
                      <w:highlight w:val="yellow"/>
                      <w:lang w:val="en-AU" w:eastAsia="en-US"/>
                    </w:rPr>
                    <w:t>µ</w:t>
                  </w:r>
                  <w:r>
                    <w:rPr>
                      <w:rFonts w:eastAsia="SimSun"/>
                      <w:i/>
                      <w:iCs/>
                      <w:sz w:val="20"/>
                      <w:highlight w:val="yellow"/>
                      <w:vertAlign w:val="subscript"/>
                      <w:lang w:val="en-AU" w:eastAsia="en-US"/>
                    </w:rPr>
                    <w:t>UL</w:t>
                  </w:r>
                  <w:r>
                    <w:rPr>
                      <w:rFonts w:eastAsia="SimSun"/>
                      <w:i/>
                      <w:iCs/>
                      <w:sz w:val="20"/>
                      <w:highlight w:val="yellow"/>
                      <w:lang w:val="en-AU" w:eastAsia="en-US"/>
                    </w:rPr>
                    <w:t>=min(µ</w:t>
                  </w:r>
                  <w:r>
                    <w:rPr>
                      <w:rFonts w:eastAsia="SimSun"/>
                      <w:i/>
                      <w:iCs/>
                      <w:sz w:val="20"/>
                      <w:highlight w:val="yellow"/>
                      <w:vertAlign w:val="subscript"/>
                      <w:lang w:val="en-AU" w:eastAsia="en-US"/>
                    </w:rPr>
                    <w:t>UL,carrier1,</w:t>
                  </w:r>
                  <w:r>
                    <w:rPr>
                      <w:rFonts w:eastAsia="SimSun"/>
                      <w:i/>
                      <w:iCs/>
                      <w:sz w:val="20"/>
                      <w:highlight w:val="yellow"/>
                      <w:lang w:val="en-AU" w:eastAsia="en-US"/>
                    </w:rPr>
                    <w:t xml:space="preserve"> µ</w:t>
                  </w:r>
                  <w:r>
                    <w:rPr>
                      <w:rFonts w:eastAsia="SimSun"/>
                      <w:i/>
                      <w:iCs/>
                      <w:sz w:val="20"/>
                      <w:highlight w:val="yellow"/>
                      <w:vertAlign w:val="subscript"/>
                      <w:lang w:val="en-AU" w:eastAsia="en-US"/>
                    </w:rPr>
                    <w:t>UL,carrier2</w:t>
                  </w:r>
                  <w:r>
                    <w:rPr>
                      <w:rFonts w:eastAsia="SimSun"/>
                      <w:i/>
                      <w:iCs/>
                      <w:sz w:val="20"/>
                      <w:highlight w:val="yellow"/>
                      <w:lang w:val="en-AU" w:eastAsia="en-US"/>
                    </w:rPr>
                    <w:t>),</w:t>
                  </w:r>
                  <w:r>
                    <w:rPr>
                      <w:rFonts w:eastAsia="SimSun"/>
                      <w:i/>
                      <w:iCs/>
                      <w:sz w:val="20"/>
                      <w:lang w:val="en-AU" w:eastAsia="en-US"/>
                    </w:rPr>
                    <w:t xml:space="preserve"> otherwise </w:t>
                  </w:r>
                  <w:r>
                    <w:rPr>
                      <w:rFonts w:eastAsia="DengXian"/>
                      <w:i/>
                      <w:iCs/>
                      <w:kern w:val="2"/>
                      <w:position w:val="-12"/>
                      <w:sz w:val="20"/>
                      <w:lang w:val="en-AU" w:eastAsia="en-US"/>
                    </w:rPr>
                    <w:object w:dxaOrig="814" w:dyaOrig="355" w14:anchorId="08D9669E">
                      <v:shape id="_x0000_i1028" type="#_x0000_t75" style="width:40.95pt;height:18.1pt" o:ole="">
                        <v:imagedata r:id="rId21" o:title=""/>
                      </v:shape>
                      <o:OLEObject Type="Embed" ProgID="Equation.DSMT4" ShapeID="_x0000_i1028" DrawAspect="Content" ObjectID="_1761692266" r:id="rId22"/>
                    </w:object>
                  </w:r>
                  <w:r>
                    <w:rPr>
                      <w:rFonts w:eastAsia="SimSun"/>
                      <w:i/>
                      <w:iCs/>
                      <w:sz w:val="20"/>
                      <w:lang w:val="en-AU" w:eastAsia="en-US"/>
                    </w:rPr>
                    <w:t xml:space="preserve">. </w:t>
                  </w:r>
                </w:p>
              </w:tc>
            </w:tr>
          </w:tbl>
          <w:p w14:paraId="4C2302F2" w14:textId="77777777" w:rsidR="00030E27" w:rsidRDefault="00362063">
            <w:pPr>
              <w:spacing w:before="120" w:after="120"/>
              <w:jc w:val="both"/>
              <w:rPr>
                <w:rFonts w:eastAsia="ＭＳ 明朝"/>
                <w:iCs/>
                <w:sz w:val="20"/>
                <w:lang w:val="en-US" w:eastAsia="en-US"/>
              </w:rPr>
            </w:pPr>
            <w:r>
              <w:rPr>
                <w:rFonts w:eastAsia="SimSun"/>
                <w:iCs/>
                <w:sz w:val="20"/>
                <w:lang w:val="en-US" w:eastAsia="en-US"/>
              </w:rPr>
              <w:t xml:space="preserve">From the highlighted part, </w:t>
            </w:r>
            <w:proofErr w:type="gramStart"/>
            <w:r>
              <w:rPr>
                <w:rFonts w:eastAsia="SimSun"/>
                <w:iCs/>
                <w:sz w:val="20"/>
                <w:lang w:val="en-US" w:eastAsia="en-US"/>
              </w:rPr>
              <w:t xml:space="preserve">it can be seen that </w:t>
            </w:r>
            <w:r>
              <w:rPr>
                <w:rFonts w:eastAsia="SimSun"/>
                <w:i/>
                <w:sz w:val="20"/>
                <w:lang w:val="en-US" w:eastAsia="en-US"/>
              </w:rPr>
              <w:t>N</w:t>
            </w:r>
            <w:r>
              <w:rPr>
                <w:rFonts w:eastAsia="SimSun"/>
                <w:i/>
                <w:sz w:val="20"/>
                <w:vertAlign w:val="subscript"/>
                <w:lang w:val="en-US" w:eastAsia="en-US"/>
              </w:rPr>
              <w:t>2</w:t>
            </w:r>
            <w:proofErr w:type="gramEnd"/>
            <w:r>
              <w:rPr>
                <w:rFonts w:eastAsia="SimSun"/>
                <w:i/>
                <w:sz w:val="20"/>
                <w:vertAlign w:val="subscript"/>
                <w:lang w:val="en-US" w:eastAsia="en-US"/>
              </w:rPr>
              <w:t xml:space="preserve"> </w:t>
            </w:r>
            <w:r>
              <w:rPr>
                <w:rFonts w:eastAsia="ＭＳ 明朝"/>
                <w:sz w:val="20"/>
                <w:lang w:eastAsia="en-US"/>
              </w:rPr>
              <w:t xml:space="preserve">is </w:t>
            </w:r>
            <w:r>
              <w:rPr>
                <w:rFonts w:eastAsia="SimSun"/>
                <w:iCs/>
                <w:sz w:val="20"/>
                <w:lang w:val="en-AU" w:eastAsia="en-US"/>
              </w:rPr>
              <w:t xml:space="preserve">based on the </w:t>
            </w:r>
            <w:r>
              <w:rPr>
                <w:rFonts w:eastAsia="SimSun"/>
                <w:i/>
                <w:sz w:val="20"/>
                <w:lang w:val="en-AU" w:eastAsia="en-US"/>
              </w:rPr>
              <w:t>µ</w:t>
            </w:r>
            <w:r>
              <w:rPr>
                <w:rFonts w:eastAsia="SimSun"/>
                <w:i/>
                <w:sz w:val="20"/>
                <w:vertAlign w:val="subscript"/>
                <w:lang w:val="en-AU" w:eastAsia="en-US"/>
              </w:rPr>
              <w:t xml:space="preserve">UL </w:t>
            </w:r>
            <w:r>
              <w:rPr>
                <w:rFonts w:eastAsia="ＭＳ 明朝"/>
                <w:iCs/>
                <w:sz w:val="20"/>
                <w:lang w:val="en-AU" w:eastAsia="en-US"/>
              </w:rPr>
              <w:t xml:space="preserve">and </w:t>
            </w:r>
            <w:r>
              <w:rPr>
                <w:rFonts w:eastAsia="SimSun"/>
                <w:i/>
                <w:sz w:val="20"/>
                <w:lang w:val="en-AU" w:eastAsia="en-US"/>
              </w:rPr>
              <w:t>µ</w:t>
            </w:r>
            <w:r>
              <w:rPr>
                <w:rFonts w:eastAsia="SimSun"/>
                <w:i/>
                <w:sz w:val="20"/>
                <w:vertAlign w:val="subscript"/>
                <w:lang w:val="en-AU" w:eastAsia="en-US"/>
              </w:rPr>
              <w:t>DL</w:t>
            </w:r>
            <w:r>
              <w:rPr>
                <w:rFonts w:eastAsia="ＭＳ 明朝"/>
                <w:sz w:val="20"/>
                <w:lang w:eastAsia="en-US"/>
              </w:rPr>
              <w:t xml:space="preserve">, and </w:t>
            </w:r>
            <w:r>
              <w:rPr>
                <w:rFonts w:eastAsia="SimSun"/>
                <w:i/>
                <w:position w:val="-12"/>
                <w:sz w:val="20"/>
                <w:lang w:val="en-AU" w:eastAsia="en-US"/>
              </w:rPr>
              <w:object w:dxaOrig="411" w:dyaOrig="355" w14:anchorId="0D2C4666">
                <v:shape id="_x0000_i1029" type="#_x0000_t75" style="width:20.45pt;height:18.1pt" o:ole="">
                  <v:imagedata r:id="rId19" o:title=""/>
                </v:shape>
                <o:OLEObject Type="Embed" ProgID="Equation.DSMT4" ShapeID="_x0000_i1029" DrawAspect="Content" ObjectID="_1761692267" r:id="rId23"/>
              </w:object>
            </w:r>
            <w:r>
              <w:rPr>
                <w:rFonts w:eastAsia="SimSun"/>
                <w:iCs/>
                <w:sz w:val="20"/>
                <w:lang w:val="en-AU" w:eastAsia="en-US"/>
              </w:rPr>
              <w:t>is based on</w:t>
            </w:r>
            <w:r>
              <w:rPr>
                <w:rFonts w:eastAsia="SimSun"/>
                <w:i/>
                <w:sz w:val="20"/>
                <w:lang w:val="en-AU" w:eastAsia="en-US"/>
              </w:rPr>
              <w:t xml:space="preserve"> µ</w:t>
            </w:r>
            <w:r>
              <w:rPr>
                <w:rFonts w:eastAsia="SimSun"/>
                <w:i/>
                <w:sz w:val="20"/>
                <w:vertAlign w:val="subscript"/>
                <w:lang w:val="en-AU" w:eastAsia="en-US"/>
              </w:rPr>
              <w:t>UL</w:t>
            </w:r>
            <w:r>
              <w:rPr>
                <w:rFonts w:eastAsia="ＭＳ 明朝"/>
                <w:iCs/>
                <w:sz w:val="20"/>
                <w:lang w:val="en-AU" w:eastAsia="en-US"/>
              </w:rPr>
              <w:t>. For “</w:t>
            </w:r>
            <w:r>
              <w:rPr>
                <w:rFonts w:eastAsia="ＭＳ 明朝"/>
                <w:sz w:val="20"/>
                <w:lang w:val="en-US" w:eastAsia="en-US"/>
              </w:rPr>
              <w:t>one Rel-18 Tx switching involving 3 or 4 bands</w:t>
            </w:r>
            <w:r>
              <w:rPr>
                <w:rFonts w:eastAsia="ＭＳ 明朝"/>
                <w:iCs/>
                <w:sz w:val="20"/>
                <w:lang w:val="en-AU" w:eastAsia="en-US"/>
              </w:rPr>
              <w:t xml:space="preserve">”, this related SCS should be specified. </w:t>
            </w:r>
            <w:r>
              <w:rPr>
                <w:rFonts w:eastAsia="ＭＳ 明朝"/>
                <w:sz w:val="20"/>
                <w:lang w:val="en-US" w:eastAsia="en-US"/>
              </w:rPr>
              <w:t xml:space="preserve">The minimum SCS among the downlink carriers where DCI triggers the UL transmission for Tx switching is used as </w:t>
            </w:r>
            <w:r>
              <w:rPr>
                <w:rFonts w:eastAsia="SimSun"/>
                <w:i/>
                <w:sz w:val="20"/>
                <w:lang w:val="en-AU" w:eastAsia="en-US"/>
              </w:rPr>
              <w:t>µ</w:t>
            </w:r>
            <w:r>
              <w:rPr>
                <w:rFonts w:eastAsia="SimSun"/>
                <w:i/>
                <w:sz w:val="20"/>
                <w:vertAlign w:val="subscript"/>
                <w:lang w:val="en-AU" w:eastAsia="en-US"/>
              </w:rPr>
              <w:t>DL</w:t>
            </w:r>
            <w:r>
              <w:rPr>
                <w:rFonts w:eastAsia="ＭＳ 明朝"/>
                <w:sz w:val="20"/>
                <w:lang w:val="en-US" w:eastAsia="en-US"/>
              </w:rPr>
              <w:t xml:space="preserve"> and the minimum SCS among the UL carriers after Tx switching is used as </w:t>
            </w:r>
            <w:r>
              <w:rPr>
                <w:rFonts w:eastAsia="SimSun"/>
                <w:i/>
                <w:sz w:val="20"/>
                <w:lang w:val="en-AU" w:eastAsia="en-US"/>
              </w:rPr>
              <w:t>µ</w:t>
            </w:r>
            <w:r>
              <w:rPr>
                <w:rFonts w:eastAsia="SimSun"/>
                <w:i/>
                <w:sz w:val="20"/>
                <w:vertAlign w:val="subscript"/>
                <w:lang w:val="en-AU" w:eastAsia="en-US"/>
              </w:rPr>
              <w:t xml:space="preserve">UL </w:t>
            </w:r>
            <w:r>
              <w:rPr>
                <w:rFonts w:eastAsia="ＭＳ 明朝"/>
                <w:sz w:val="20"/>
                <w:lang w:val="en-AU" w:eastAsia="en-US"/>
              </w:rPr>
              <w:t xml:space="preserve">to determine </w:t>
            </w:r>
            <w:r>
              <w:rPr>
                <w:rFonts w:eastAsia="SimSun"/>
                <w:i/>
                <w:sz w:val="20"/>
                <w:lang w:val="en-US" w:eastAsia="en-US"/>
              </w:rPr>
              <w:t>N</w:t>
            </w:r>
            <w:r>
              <w:rPr>
                <w:rFonts w:eastAsia="SimSun"/>
                <w:i/>
                <w:sz w:val="20"/>
                <w:vertAlign w:val="subscript"/>
                <w:lang w:val="en-US" w:eastAsia="en-US"/>
              </w:rPr>
              <w:t>2</w:t>
            </w:r>
            <w:r>
              <w:rPr>
                <w:rFonts w:eastAsia="ＭＳ 明朝"/>
                <w:sz w:val="20"/>
                <w:lang w:val="en-US" w:eastAsia="en-US"/>
              </w:rPr>
              <w:t>,</w:t>
            </w:r>
            <w:r>
              <w:rPr>
                <w:rFonts w:eastAsia="SimSun"/>
                <w:i/>
                <w:sz w:val="20"/>
                <w:vertAlign w:val="subscript"/>
                <w:lang w:val="en-US" w:eastAsia="en-US"/>
              </w:rPr>
              <w:t xml:space="preserve"> </w:t>
            </w:r>
            <w:r>
              <w:rPr>
                <w:rFonts w:eastAsia="ＭＳ 明朝"/>
                <w:iCs/>
                <w:sz w:val="20"/>
                <w:lang w:val="en-US" w:eastAsia="en-US"/>
              </w:rPr>
              <w:t>additio</w:t>
            </w:r>
            <w:r>
              <w:rPr>
                <w:rFonts w:eastAsia="ＭＳ 明朝"/>
                <w:iCs/>
                <w:sz w:val="20"/>
                <w:lang w:val="en-US" w:eastAsia="en-US"/>
              </w:rPr>
              <w:t>nally,</w:t>
            </w:r>
            <w:r>
              <w:rPr>
                <w:rFonts w:eastAsia="ＭＳ 明朝"/>
                <w:sz w:val="20"/>
                <w:lang w:val="en-US" w:eastAsia="en-US"/>
              </w:rPr>
              <w:t xml:space="preserve"> the minimum SCS among the UL carriers involved in Tx switching is used as </w:t>
            </w:r>
            <w:r>
              <w:rPr>
                <w:rFonts w:eastAsia="SimSun"/>
                <w:i/>
                <w:sz w:val="20"/>
                <w:lang w:val="en-AU" w:eastAsia="en-US"/>
              </w:rPr>
              <w:t>µ</w:t>
            </w:r>
            <w:r>
              <w:rPr>
                <w:rFonts w:eastAsia="SimSun"/>
                <w:i/>
                <w:sz w:val="20"/>
                <w:vertAlign w:val="subscript"/>
                <w:lang w:val="en-AU" w:eastAsia="en-US"/>
              </w:rPr>
              <w:t xml:space="preserve">UL </w:t>
            </w:r>
            <w:r>
              <w:rPr>
                <w:rFonts w:eastAsia="ＭＳ 明朝"/>
                <w:sz w:val="20"/>
                <w:lang w:val="en-AU" w:eastAsia="en-US"/>
              </w:rPr>
              <w:t>to determine</w:t>
            </w:r>
            <w:r>
              <w:rPr>
                <w:rFonts w:eastAsia="ＭＳ 明朝"/>
                <w:iCs/>
                <w:sz w:val="20"/>
                <w:lang w:val="en-US" w:eastAsia="en-US"/>
              </w:rPr>
              <w:t xml:space="preserve"> </w:t>
            </w:r>
            <w:r>
              <w:rPr>
                <w:rFonts w:eastAsia="SimSun"/>
                <w:i/>
                <w:position w:val="-12"/>
                <w:sz w:val="20"/>
                <w:lang w:val="en-AU" w:eastAsia="en-US"/>
              </w:rPr>
              <w:object w:dxaOrig="411" w:dyaOrig="355" w14:anchorId="10A615C9">
                <v:shape id="_x0000_i1030" type="#_x0000_t75" style="width:20.45pt;height:18.1pt" o:ole="">
                  <v:imagedata r:id="rId19" o:title=""/>
                </v:shape>
                <o:OLEObject Type="Embed" ProgID="Equation.DSMT4" ShapeID="_x0000_i1030" DrawAspect="Content" ObjectID="_1761692268" r:id="rId24"/>
              </w:object>
            </w:r>
            <w:r>
              <w:rPr>
                <w:rFonts w:eastAsia="SimSun"/>
                <w:iCs/>
                <w:sz w:val="20"/>
                <w:lang w:val="en-AU" w:eastAsia="en-US"/>
              </w:rPr>
              <w:t>.</w:t>
            </w:r>
          </w:p>
          <w:p w14:paraId="321785E9" w14:textId="77777777" w:rsidR="00030E27" w:rsidRDefault="00362063">
            <w:pPr>
              <w:spacing w:before="120" w:after="120"/>
              <w:jc w:val="both"/>
              <w:rPr>
                <w:rFonts w:eastAsia="Times New Roman"/>
                <w:b/>
                <w:bCs/>
                <w:sz w:val="20"/>
                <w:lang w:eastAsia="en-US"/>
              </w:rPr>
            </w:pPr>
            <w:bookmarkStart w:id="200" w:name="_Ref135055676"/>
            <w:bookmarkStart w:id="201" w:name="_Ref135056377"/>
            <w:bookmarkStart w:id="202" w:name="_Ref135055678"/>
            <w:r>
              <w:rPr>
                <w:rFonts w:eastAsia="Times New Roman"/>
                <w:b/>
                <w:bCs/>
                <w:sz w:val="20"/>
                <w:lang w:val="en-US" w:eastAsia="en-US"/>
              </w:rPr>
              <w:t xml:space="preserve">Proposal </w:t>
            </w:r>
            <w:r>
              <w:rPr>
                <w:rFonts w:eastAsia="Times New Roman"/>
                <w:b/>
                <w:bCs/>
                <w:sz w:val="20"/>
                <w:lang w:val="en-US" w:eastAsia="en-US"/>
              </w:rPr>
              <w:fldChar w:fldCharType="begin"/>
            </w:r>
            <w:r>
              <w:rPr>
                <w:rFonts w:eastAsia="Times New Roman"/>
                <w:b/>
                <w:bCs/>
                <w:sz w:val="20"/>
                <w:lang w:val="en-US" w:eastAsia="en-US"/>
              </w:rPr>
              <w:instrText xml:space="preserve"> SEQ Proposal \* ARABIC </w:instrText>
            </w:r>
            <w:r>
              <w:rPr>
                <w:rFonts w:eastAsia="Times New Roman"/>
                <w:b/>
                <w:bCs/>
                <w:sz w:val="20"/>
                <w:lang w:val="en-US" w:eastAsia="en-US"/>
              </w:rPr>
              <w:fldChar w:fldCharType="separate"/>
            </w:r>
            <w:r>
              <w:rPr>
                <w:rFonts w:eastAsia="Times New Roman"/>
                <w:b/>
                <w:bCs/>
                <w:sz w:val="20"/>
                <w:lang w:val="en-US" w:eastAsia="en-US"/>
              </w:rPr>
              <w:t>3</w:t>
            </w:r>
            <w:r>
              <w:rPr>
                <w:rFonts w:eastAsia="Times New Roman"/>
                <w:b/>
                <w:bCs/>
                <w:sz w:val="20"/>
                <w:lang w:val="en-US" w:eastAsia="en-US"/>
              </w:rPr>
              <w:fldChar w:fldCharType="end"/>
            </w:r>
            <w:r>
              <w:rPr>
                <w:rFonts w:eastAsia="Times New Roman"/>
                <w:b/>
                <w:bCs/>
                <w:sz w:val="20"/>
                <w:lang w:val="en-US" w:eastAsia="en-US"/>
              </w:rPr>
              <w:t xml:space="preserve">. </w:t>
            </w:r>
            <w:r>
              <w:rPr>
                <w:rFonts w:eastAsia="Times New Roman"/>
                <w:b/>
                <w:bCs/>
                <w:sz w:val="20"/>
                <w:lang w:eastAsia="en-US"/>
              </w:rPr>
              <w:t xml:space="preserve">When a UE is triggered to perform Tx switching between a band pair, and the start of the </w:t>
            </w:r>
            <w:r>
              <w:rPr>
                <w:rFonts w:eastAsia="Times New Roman"/>
                <w:b/>
                <w:bCs/>
                <w:sz w:val="20"/>
                <w:lang w:eastAsia="en-US"/>
              </w:rPr>
              <w:t>UL transmission after Tx switching is T0, the UE uses the grants received before T0-Toffset to determine how to perform switching, where Toffset is the UE processing procedure time defined for the uplink transmission triggering.</w:t>
            </w:r>
            <w:bookmarkEnd w:id="200"/>
            <w:r>
              <w:rPr>
                <w:rFonts w:eastAsia="Times New Roman"/>
                <w:b/>
                <w:bCs/>
                <w:sz w:val="20"/>
                <w:lang w:eastAsia="en-US"/>
              </w:rPr>
              <w:br/>
              <w:t xml:space="preserve">-  </w:t>
            </w:r>
            <w:r>
              <w:rPr>
                <w:rFonts w:eastAsia="ＭＳ 明朝"/>
                <w:b/>
                <w:bCs/>
                <w:sz w:val="20"/>
              </w:rPr>
              <w:t>To determine the N2 of T</w:t>
            </w:r>
            <w:r>
              <w:rPr>
                <w:rFonts w:eastAsia="ＭＳ 明朝"/>
                <w:b/>
                <w:bCs/>
                <w:sz w:val="20"/>
              </w:rPr>
              <w:t>offset</w:t>
            </w:r>
            <w:r>
              <w:rPr>
                <w:rFonts w:eastAsia="ＭＳ 明朝"/>
                <w:b/>
                <w:bCs/>
                <w:i/>
                <w:sz w:val="20"/>
                <w:lang w:val="en-AU"/>
              </w:rPr>
              <w:t xml:space="preserve">, </w:t>
            </w:r>
            <w:r>
              <w:rPr>
                <w:rFonts w:eastAsia="ＭＳ 明朝"/>
                <w:b/>
                <w:bCs/>
                <w:sz w:val="20"/>
              </w:rPr>
              <w:t xml:space="preserve">the minimum SCS among the downlink carriers where the DCIs are received to trigger the UL transmission for Tx switching is used as </w:t>
            </w:r>
            <w:r>
              <w:rPr>
                <w:rFonts w:eastAsia="ＭＳ 明朝"/>
                <w:b/>
                <w:bCs/>
                <w:i/>
                <w:sz w:val="20"/>
                <w:lang w:val="en-AU"/>
              </w:rPr>
              <w:t>µ</w:t>
            </w:r>
            <w:r>
              <w:rPr>
                <w:rFonts w:eastAsia="ＭＳ 明朝"/>
                <w:b/>
                <w:bCs/>
                <w:i/>
                <w:sz w:val="20"/>
                <w:vertAlign w:val="subscript"/>
                <w:lang w:val="en-AU"/>
              </w:rPr>
              <w:t>DL</w:t>
            </w:r>
            <w:r>
              <w:rPr>
                <w:rFonts w:eastAsia="ＭＳ 明朝"/>
                <w:b/>
                <w:bCs/>
                <w:sz w:val="20"/>
              </w:rPr>
              <w:t xml:space="preserve">, and the minimum SCS among the UL carriers after Tx switching is used as </w:t>
            </w:r>
            <w:r>
              <w:rPr>
                <w:rFonts w:eastAsia="ＭＳ 明朝"/>
                <w:b/>
                <w:bCs/>
                <w:i/>
                <w:sz w:val="20"/>
                <w:lang w:val="en-AU"/>
              </w:rPr>
              <w:t>µ</w:t>
            </w:r>
            <w:r>
              <w:rPr>
                <w:rFonts w:eastAsia="ＭＳ 明朝"/>
                <w:b/>
                <w:bCs/>
                <w:i/>
                <w:sz w:val="20"/>
                <w:vertAlign w:val="subscript"/>
                <w:lang w:val="en-AU"/>
              </w:rPr>
              <w:t xml:space="preserve">UL </w:t>
            </w:r>
            <w:r>
              <w:rPr>
                <w:rFonts w:eastAsia="Times New Roman"/>
                <w:b/>
                <w:bCs/>
                <w:sz w:val="20"/>
                <w:lang w:eastAsia="en-US"/>
              </w:rPr>
              <w:br/>
              <w:t xml:space="preserve">-  </w:t>
            </w:r>
            <w:r>
              <w:rPr>
                <w:rFonts w:eastAsia="ＭＳ 明朝"/>
                <w:b/>
                <w:bCs/>
                <w:sz w:val="20"/>
                <w:lang w:val="en-AU"/>
              </w:rPr>
              <w:t>To determine the Tswitch of Toff</w:t>
            </w:r>
            <w:r>
              <w:rPr>
                <w:rFonts w:eastAsia="ＭＳ 明朝"/>
                <w:b/>
                <w:bCs/>
                <w:sz w:val="20"/>
                <w:lang w:val="en-AU"/>
              </w:rPr>
              <w:t>set</w:t>
            </w:r>
            <w:r>
              <w:rPr>
                <w:rFonts w:eastAsia="ＭＳ 明朝"/>
                <w:b/>
                <w:bCs/>
                <w:iCs/>
                <w:sz w:val="20"/>
                <w:lang w:val="en-US"/>
              </w:rPr>
              <w:t>,</w:t>
            </w:r>
            <w:r>
              <w:rPr>
                <w:rFonts w:eastAsia="ＭＳ 明朝"/>
                <w:b/>
                <w:bCs/>
                <w:sz w:val="20"/>
              </w:rPr>
              <w:t xml:space="preserve"> the minimum SCS among the UL carriers involved in Tx switching is used as </w:t>
            </w:r>
            <w:r>
              <w:rPr>
                <w:rFonts w:eastAsia="ＭＳ 明朝"/>
                <w:b/>
                <w:bCs/>
                <w:i/>
                <w:sz w:val="20"/>
                <w:lang w:val="en-AU"/>
              </w:rPr>
              <w:t>µ</w:t>
            </w:r>
            <w:r>
              <w:rPr>
                <w:rFonts w:eastAsia="ＭＳ 明朝"/>
                <w:b/>
                <w:bCs/>
                <w:i/>
                <w:sz w:val="20"/>
                <w:vertAlign w:val="subscript"/>
                <w:lang w:val="en-AU"/>
              </w:rPr>
              <w:t xml:space="preserve">UL </w:t>
            </w:r>
            <w:r>
              <w:rPr>
                <w:rFonts w:eastAsia="ＭＳ 明朝"/>
                <w:b/>
                <w:bCs/>
                <w:strike/>
                <w:color w:val="FF0000"/>
                <w:sz w:val="20"/>
                <w:lang w:val="en-AU"/>
              </w:rPr>
              <w:t xml:space="preserve"> </w:t>
            </w:r>
            <w:r>
              <w:rPr>
                <w:rFonts w:eastAsia="Times New Roman"/>
                <w:b/>
                <w:bCs/>
                <w:sz w:val="20"/>
                <w:lang w:eastAsia="en-US"/>
              </w:rPr>
              <w:br/>
              <w:t xml:space="preserve">  -  </w:t>
            </w:r>
            <w:r>
              <w:rPr>
                <w:rFonts w:eastAsia="ＭＳ 明朝"/>
                <w:b/>
                <w:bCs/>
                <w:sz w:val="20"/>
              </w:rPr>
              <w:t xml:space="preserve">If the two Tx chains are triggered to switch between two different band pairs (e.g., band A + band C-&gt;band B + band D), a single Tx switch involving 4 bands </w:t>
            </w:r>
            <w:r>
              <w:rPr>
                <w:rFonts w:eastAsia="ＭＳ 明朝"/>
                <w:b/>
                <w:bCs/>
                <w:sz w:val="20"/>
              </w:rPr>
              <w:t>should be performed, T0 is the start of the earlier UL transmission of the two UL transmission</w:t>
            </w:r>
            <w:r>
              <w:rPr>
                <w:rFonts w:eastAsia="ＭＳ 明朝"/>
                <w:b/>
                <w:bCs/>
                <w:sz w:val="20"/>
                <w:lang w:val="en-AU"/>
              </w:rPr>
              <w:t xml:space="preserve">, and </w:t>
            </w:r>
            <w:r>
              <w:rPr>
                <w:rFonts w:eastAsia="Times New Roman"/>
                <w:b/>
                <w:bCs/>
                <w:sz w:val="20"/>
                <w:lang w:eastAsia="en-US"/>
              </w:rPr>
              <w:t xml:space="preserve">Toffset is the UE processing procedure time determined by </w:t>
            </w:r>
            <w:r>
              <w:rPr>
                <w:rFonts w:eastAsia="ＭＳ 明朝"/>
                <w:b/>
                <w:bCs/>
                <w:sz w:val="20"/>
                <w:lang w:val="en-AU"/>
              </w:rPr>
              <w:t>the switching gap for the switching involving four bands,</w:t>
            </w:r>
            <w:r>
              <w:rPr>
                <w:rFonts w:eastAsia="ＭＳ 明朝"/>
                <w:b/>
                <w:bCs/>
                <w:sz w:val="20"/>
              </w:rPr>
              <w:t xml:space="preserve"> when the following is met</w:t>
            </w:r>
            <w:r>
              <w:rPr>
                <w:rFonts w:eastAsia="ＭＳ 明朝"/>
                <w:b/>
                <w:bCs/>
                <w:sz w:val="20"/>
              </w:rPr>
              <w:br/>
              <w:t xml:space="preserve">    -  the two</w:t>
            </w:r>
            <w:r>
              <w:rPr>
                <w:rFonts w:eastAsia="ＭＳ 明朝"/>
                <w:b/>
                <w:bCs/>
                <w:sz w:val="20"/>
              </w:rPr>
              <w:t xml:space="preserve"> UL transmissions after Tx switching are at least partially overlapped in time domain or there is interruption on earlier transmission due to second switching for later transmission if performed</w:t>
            </w:r>
            <w:r>
              <w:rPr>
                <w:rFonts w:eastAsia="ＭＳ 明朝"/>
                <w:b/>
                <w:bCs/>
                <w:sz w:val="20"/>
              </w:rPr>
              <w:br/>
              <w:t xml:space="preserve">    -  the start timing of two transmissions after Tx switchi</w:t>
            </w:r>
            <w:r>
              <w:rPr>
                <w:rFonts w:eastAsia="ＭＳ 明朝"/>
                <w:b/>
                <w:bCs/>
                <w:sz w:val="20"/>
              </w:rPr>
              <w:t>ng are within a same reference slot,</w:t>
            </w:r>
            <w:bookmarkEnd w:id="201"/>
          </w:p>
          <w:p w14:paraId="4B7907D9" w14:textId="77777777" w:rsidR="00030E27" w:rsidRDefault="00362063">
            <w:pPr>
              <w:widowControl w:val="0"/>
              <w:spacing w:before="120" w:after="120"/>
              <w:jc w:val="both"/>
              <w:rPr>
                <w:rFonts w:eastAsia="Times New Roman"/>
                <w:b/>
                <w:bCs/>
                <w:sz w:val="20"/>
                <w:lang w:eastAsia="en-US"/>
              </w:rPr>
            </w:pPr>
            <w:bookmarkStart w:id="203" w:name="_Ref142668557"/>
            <w:r>
              <w:rPr>
                <w:rFonts w:eastAsia="Times New Roman"/>
                <w:b/>
                <w:bCs/>
                <w:sz w:val="20"/>
                <w:lang w:val="en-US" w:eastAsia="en-US"/>
              </w:rPr>
              <w:t xml:space="preserve">Proposal </w:t>
            </w:r>
            <w:r>
              <w:rPr>
                <w:rFonts w:eastAsia="Times New Roman"/>
                <w:b/>
                <w:bCs/>
                <w:sz w:val="20"/>
                <w:lang w:val="en-US" w:eastAsia="en-US"/>
              </w:rPr>
              <w:fldChar w:fldCharType="begin"/>
            </w:r>
            <w:r>
              <w:rPr>
                <w:rFonts w:eastAsia="Times New Roman"/>
                <w:b/>
                <w:bCs/>
                <w:sz w:val="20"/>
                <w:lang w:val="en-US" w:eastAsia="en-US"/>
              </w:rPr>
              <w:instrText xml:space="preserve"> SEQ Proposal \* ARABIC </w:instrText>
            </w:r>
            <w:r>
              <w:rPr>
                <w:rFonts w:eastAsia="Times New Roman"/>
                <w:b/>
                <w:bCs/>
                <w:sz w:val="20"/>
                <w:lang w:val="en-US" w:eastAsia="en-US"/>
              </w:rPr>
              <w:fldChar w:fldCharType="separate"/>
            </w:r>
            <w:r>
              <w:rPr>
                <w:rFonts w:eastAsia="Times New Roman"/>
                <w:b/>
                <w:bCs/>
                <w:sz w:val="20"/>
                <w:lang w:val="en-US" w:eastAsia="en-US"/>
              </w:rPr>
              <w:t>4</w:t>
            </w:r>
            <w:r>
              <w:rPr>
                <w:rFonts w:eastAsia="Times New Roman"/>
                <w:b/>
                <w:bCs/>
                <w:sz w:val="20"/>
                <w:lang w:val="en-US" w:eastAsia="en-US"/>
              </w:rPr>
              <w:fldChar w:fldCharType="end"/>
            </w:r>
            <w:r>
              <w:rPr>
                <w:rFonts w:eastAsia="Times New Roman"/>
                <w:b/>
                <w:bCs/>
                <w:sz w:val="20"/>
                <w:lang w:val="en-US" w:eastAsia="en-US"/>
              </w:rPr>
              <w:t xml:space="preserve">. </w:t>
            </w:r>
            <w:r>
              <w:rPr>
                <w:rFonts w:eastAsia="Times New Roman"/>
                <w:b/>
                <w:bCs/>
                <w:sz w:val="20"/>
                <w:lang w:eastAsia="en-US"/>
              </w:rPr>
              <w:t xml:space="preserve">Adopt the </w:t>
            </w:r>
            <w:r>
              <w:rPr>
                <w:rFonts w:eastAsia="ＭＳ 明朝"/>
                <w:b/>
                <w:bCs/>
                <w:sz w:val="20"/>
              </w:rPr>
              <w:t>following draf</w:t>
            </w:r>
            <w:r>
              <w:rPr>
                <w:rFonts w:eastAsia="Times New Roman"/>
                <w:b/>
                <w:bCs/>
                <w:sz w:val="20"/>
                <w:lang w:eastAsia="en-US"/>
              </w:rPr>
              <w:t>t TP for 38.214:</w:t>
            </w:r>
            <w:bookmarkEnd w:id="202"/>
            <w:bookmarkEnd w:id="203"/>
          </w:p>
          <w:tbl>
            <w:tblPr>
              <w:tblStyle w:val="aff5"/>
              <w:tblW w:w="5000" w:type="pct"/>
              <w:tblLook w:val="04A0" w:firstRow="1" w:lastRow="0" w:firstColumn="1" w:lastColumn="0" w:noHBand="0" w:noVBand="1"/>
            </w:tblPr>
            <w:tblGrid>
              <w:gridCol w:w="8251"/>
            </w:tblGrid>
            <w:tr w:rsidR="00030E27" w14:paraId="2BFC1BF2" w14:textId="77777777">
              <w:tc>
                <w:tcPr>
                  <w:tcW w:w="5000" w:type="pct"/>
                </w:tcPr>
                <w:p w14:paraId="7D2EDF41" w14:textId="77777777" w:rsidR="00030E27" w:rsidRDefault="00362063">
                  <w:pPr>
                    <w:spacing w:before="120" w:after="120"/>
                    <w:jc w:val="both"/>
                    <w:rPr>
                      <w:rFonts w:eastAsia="Times New Roman"/>
                      <w:b/>
                      <w:sz w:val="20"/>
                      <w:u w:val="single"/>
                      <w:lang w:val="en-US" w:eastAsia="zh-CN"/>
                    </w:rPr>
                  </w:pPr>
                  <w:r>
                    <w:rPr>
                      <w:rFonts w:eastAsia="Times New Roman"/>
                      <w:b/>
                      <w:sz w:val="20"/>
                      <w:u w:val="single"/>
                      <w:lang w:val="en-US" w:eastAsia="zh-CN"/>
                    </w:rPr>
                    <w:t>Reason for change:</w:t>
                  </w:r>
                </w:p>
                <w:p w14:paraId="0A37AF23" w14:textId="77777777" w:rsidR="00030E27" w:rsidRDefault="00362063">
                  <w:pPr>
                    <w:spacing w:before="120" w:after="120"/>
                    <w:jc w:val="both"/>
                    <w:rPr>
                      <w:rFonts w:eastAsia="DengXian"/>
                      <w:sz w:val="20"/>
                      <w:lang w:val="en-US" w:eastAsia="zh-CN"/>
                    </w:rPr>
                  </w:pPr>
                  <w:r>
                    <w:rPr>
                      <w:rFonts w:eastAsia="DengXian"/>
                      <w:sz w:val="20"/>
                      <w:lang w:val="en-US" w:eastAsia="zh-CN"/>
                    </w:rPr>
                    <w:t>When the two Tx chains are triggered to switch between two different band pairs (e.g., A+B-</w:t>
                  </w:r>
                  <w:r>
                    <w:rPr>
                      <w:rFonts w:eastAsia="DengXian" w:hint="eastAsia"/>
                      <w:sz w:val="20"/>
                      <w:lang w:val="en-US" w:eastAsia="zh-CN"/>
                    </w:rPr>
                    <w:t>&gt;</w:t>
                  </w:r>
                  <w:r>
                    <w:rPr>
                      <w:rFonts w:eastAsia="DengXian"/>
                      <w:sz w:val="20"/>
                      <w:lang w:val="en-US" w:eastAsia="zh-CN"/>
                    </w:rPr>
                    <w:t>C+D), if two Tx switching ar</w:t>
                  </w:r>
                  <w:r>
                    <w:rPr>
                      <w:rFonts w:eastAsia="DengXian"/>
                      <w:sz w:val="20"/>
                      <w:lang w:val="en-US" w:eastAsia="zh-CN"/>
                    </w:rPr>
                    <w:t>e performed, unnecessary UL interruption happens when the two UL transmissions after Tx switching are overlapped or close to each other.</w:t>
                  </w:r>
                </w:p>
                <w:p w14:paraId="15468232" w14:textId="77777777" w:rsidR="00030E27" w:rsidRDefault="00362063">
                  <w:pPr>
                    <w:spacing w:before="120" w:after="120"/>
                    <w:jc w:val="both"/>
                    <w:rPr>
                      <w:rFonts w:eastAsia="Times New Roman"/>
                      <w:b/>
                      <w:sz w:val="20"/>
                      <w:u w:val="single"/>
                      <w:lang w:val="en-US" w:eastAsia="zh-CN"/>
                    </w:rPr>
                  </w:pPr>
                  <w:r>
                    <w:rPr>
                      <w:rFonts w:eastAsia="Times New Roman"/>
                      <w:b/>
                      <w:sz w:val="20"/>
                      <w:u w:val="single"/>
                      <w:lang w:val="en-US" w:eastAsia="zh-CN"/>
                    </w:rPr>
                    <w:t>Summary of change:</w:t>
                  </w:r>
                </w:p>
                <w:p w14:paraId="4CFD7FA5" w14:textId="77777777" w:rsidR="00030E27" w:rsidRDefault="00362063">
                  <w:pPr>
                    <w:spacing w:before="120" w:after="120"/>
                    <w:jc w:val="both"/>
                    <w:rPr>
                      <w:rFonts w:eastAsia="DengXian"/>
                      <w:sz w:val="20"/>
                      <w:lang w:val="en-US" w:eastAsia="zh-CN"/>
                    </w:rPr>
                  </w:pPr>
                  <w:r>
                    <w:rPr>
                      <w:rFonts w:eastAsia="DengXian"/>
                      <w:sz w:val="20"/>
                      <w:lang w:val="en-US" w:eastAsia="zh-CN"/>
                    </w:rPr>
                    <w:t>C</w:t>
                  </w:r>
                  <w:r>
                    <w:rPr>
                      <w:rFonts w:eastAsia="DengXian" w:hint="eastAsia"/>
                      <w:sz w:val="20"/>
                      <w:lang w:val="en-US" w:eastAsia="zh-CN"/>
                    </w:rPr>
                    <w:t>larify</w:t>
                  </w:r>
                  <w:r>
                    <w:rPr>
                      <w:rFonts w:eastAsia="DengXian"/>
                      <w:sz w:val="20"/>
                      <w:lang w:val="en-US" w:eastAsia="zh-CN"/>
                    </w:rPr>
                    <w:t xml:space="preserve"> the condition on performing one Tx switching for the case A+B-</w:t>
                  </w:r>
                  <w:r>
                    <w:rPr>
                      <w:rFonts w:eastAsia="DengXian" w:hint="eastAsia"/>
                      <w:sz w:val="20"/>
                      <w:lang w:val="en-US" w:eastAsia="zh-CN"/>
                    </w:rPr>
                    <w:t>&gt;</w:t>
                  </w:r>
                  <w:r>
                    <w:rPr>
                      <w:rFonts w:eastAsia="DengXian"/>
                      <w:sz w:val="20"/>
                      <w:lang w:val="en-US" w:eastAsia="zh-CN"/>
                    </w:rPr>
                    <w:t>C+D</w:t>
                  </w:r>
                </w:p>
                <w:p w14:paraId="3416C1B9" w14:textId="77777777" w:rsidR="00030E27" w:rsidRDefault="00362063">
                  <w:pPr>
                    <w:spacing w:before="120" w:after="120"/>
                    <w:jc w:val="both"/>
                    <w:rPr>
                      <w:rFonts w:eastAsia="Times New Roman"/>
                      <w:b/>
                      <w:sz w:val="20"/>
                      <w:u w:val="single"/>
                      <w:lang w:val="en-US" w:eastAsia="zh-CN"/>
                    </w:rPr>
                  </w:pPr>
                  <w:r>
                    <w:rPr>
                      <w:rFonts w:eastAsia="Times New Roman"/>
                      <w:b/>
                      <w:sz w:val="20"/>
                      <w:u w:val="single"/>
                      <w:lang w:val="en-US" w:eastAsia="zh-CN"/>
                    </w:rPr>
                    <w:t>Consequence if not approv</w:t>
                  </w:r>
                  <w:r>
                    <w:rPr>
                      <w:rFonts w:eastAsia="Times New Roman"/>
                      <w:b/>
                      <w:sz w:val="20"/>
                      <w:u w:val="single"/>
                      <w:lang w:val="en-US" w:eastAsia="zh-CN"/>
                    </w:rPr>
                    <w:t>ed:</w:t>
                  </w:r>
                </w:p>
                <w:p w14:paraId="68129572" w14:textId="77777777" w:rsidR="00030E27" w:rsidRDefault="00362063">
                  <w:pPr>
                    <w:spacing w:before="120" w:after="120"/>
                    <w:rPr>
                      <w:rFonts w:eastAsia="DengXian"/>
                      <w:color w:val="FF0000"/>
                      <w:sz w:val="20"/>
                      <w:lang w:val="en-US" w:eastAsia="zh-CN"/>
                    </w:rPr>
                  </w:pPr>
                  <w:r>
                    <w:rPr>
                      <w:rFonts w:eastAsia="DengXian"/>
                      <w:sz w:val="20"/>
                      <w:lang w:eastAsia="zh-CN"/>
                    </w:rPr>
                    <w:t>Ambiguity between one Tx switching and two Tx switching for the case A+B-</w:t>
                  </w:r>
                  <w:r>
                    <w:rPr>
                      <w:rFonts w:eastAsia="DengXian" w:hint="eastAsia"/>
                      <w:sz w:val="20"/>
                      <w:lang w:eastAsia="zh-CN"/>
                    </w:rPr>
                    <w:t>&gt;</w:t>
                  </w:r>
                  <w:r>
                    <w:rPr>
                      <w:rFonts w:eastAsia="DengXian"/>
                      <w:sz w:val="20"/>
                      <w:lang w:eastAsia="zh-CN"/>
                    </w:rPr>
                    <w:t>C+D remains</w:t>
                  </w:r>
                </w:p>
              </w:tc>
            </w:tr>
            <w:tr w:rsidR="00030E27" w14:paraId="543C13E9" w14:textId="77777777">
              <w:tc>
                <w:tcPr>
                  <w:tcW w:w="5000" w:type="pct"/>
                </w:tcPr>
                <w:p w14:paraId="01C8CB1D" w14:textId="77777777" w:rsidR="00030E27" w:rsidRDefault="00362063">
                  <w:pPr>
                    <w:spacing w:before="120" w:after="120"/>
                    <w:ind w:left="568" w:hanging="284"/>
                    <w:jc w:val="center"/>
                    <w:rPr>
                      <w:rFonts w:eastAsia="DengXian"/>
                      <w:color w:val="FF0000"/>
                      <w:sz w:val="20"/>
                      <w:lang w:eastAsia="zh-CN"/>
                    </w:rPr>
                  </w:pPr>
                  <w:r>
                    <w:rPr>
                      <w:rFonts w:eastAsia="DengXian"/>
                      <w:color w:val="FF0000"/>
                      <w:sz w:val="20"/>
                      <w:lang w:eastAsia="zh-CN"/>
                    </w:rPr>
                    <w:t xml:space="preserve">===TP3 for draft CR R1-2310769 </w:t>
                  </w:r>
                  <w:r>
                    <w:rPr>
                      <w:rFonts w:eastAsia="DengXian" w:hint="eastAsia"/>
                      <w:color w:val="FF0000"/>
                      <w:sz w:val="20"/>
                      <w:lang w:eastAsia="zh-CN"/>
                    </w:rPr>
                    <w:t>for</w:t>
                  </w:r>
                  <w:r>
                    <w:rPr>
                      <w:rFonts w:eastAsia="DengXian"/>
                      <w:color w:val="FF0000"/>
                      <w:sz w:val="20"/>
                      <w:lang w:eastAsia="zh-CN"/>
                    </w:rPr>
                    <w:t xml:space="preserve"> 38.214===</w:t>
                  </w:r>
                </w:p>
                <w:p w14:paraId="0F24D3DB" w14:textId="77777777" w:rsidR="00030E27" w:rsidRDefault="00362063">
                  <w:pPr>
                    <w:keepNext/>
                    <w:keepLines/>
                    <w:widowControl w:val="0"/>
                    <w:spacing w:before="120"/>
                    <w:ind w:left="1134" w:hanging="1134"/>
                    <w:outlineLvl w:val="2"/>
                    <w:rPr>
                      <w:rFonts w:eastAsia="SimSun"/>
                      <w:b/>
                      <w:bCs/>
                      <w:sz w:val="20"/>
                      <w:lang w:val="en-US" w:eastAsia="zh-CN"/>
                    </w:rPr>
                  </w:pPr>
                  <w:r>
                    <w:rPr>
                      <w:rFonts w:eastAsia="SimSun"/>
                      <w:b/>
                      <w:bCs/>
                      <w:sz w:val="20"/>
                      <w:lang w:val="en-US" w:eastAsia="zh-CN"/>
                    </w:rPr>
                    <w:t>6.1.6</w:t>
                  </w:r>
                  <w:r>
                    <w:rPr>
                      <w:rFonts w:eastAsia="SimSun"/>
                      <w:b/>
                      <w:bCs/>
                      <w:sz w:val="20"/>
                      <w:lang w:val="en-US" w:eastAsia="zh-CN"/>
                    </w:rPr>
                    <w:tab/>
                    <w:t>Uplink switching</w:t>
                  </w:r>
                </w:p>
                <w:p w14:paraId="12E03482" w14:textId="77777777" w:rsidR="00030E27" w:rsidRDefault="00362063">
                  <w:pPr>
                    <w:widowControl w:val="0"/>
                    <w:ind w:leftChars="105" w:left="252"/>
                    <w:rPr>
                      <w:rFonts w:eastAsia="SimSun"/>
                      <w:color w:val="FF0000"/>
                      <w:sz w:val="20"/>
                      <w:lang w:val="en-US" w:eastAsia="zh-CN"/>
                    </w:rPr>
                  </w:pPr>
                  <w:r>
                    <w:rPr>
                      <w:rFonts w:eastAsia="SimSun"/>
                      <w:color w:val="FF0000"/>
                      <w:sz w:val="20"/>
                      <w:lang w:val="en-US" w:eastAsia="zh-CN"/>
                    </w:rPr>
                    <w:t xml:space="preserve">If uplink switching could be triggered by two uplink transmissions, when the two uplink </w:t>
                  </w:r>
                  <w:r>
                    <w:rPr>
                      <w:rFonts w:eastAsia="SimSun"/>
                      <w:color w:val="FF0000"/>
                      <w:sz w:val="20"/>
                      <w:lang w:val="en-US" w:eastAsia="zh-CN"/>
                    </w:rPr>
                    <w:t>transmissions involve different bands before or after switching:</w:t>
                  </w:r>
                </w:p>
                <w:p w14:paraId="3E4B0F55" w14:textId="77777777" w:rsidR="00030E27" w:rsidRDefault="00362063">
                  <w:pPr>
                    <w:widowControl w:val="0"/>
                    <w:ind w:leftChars="105" w:left="252"/>
                    <w:rPr>
                      <w:rFonts w:eastAsia="SimSun"/>
                      <w:color w:val="FF0000"/>
                      <w:sz w:val="20"/>
                      <w:lang w:val="en-US" w:eastAsia="zh-CN"/>
                    </w:rPr>
                  </w:pPr>
                  <w:r>
                    <w:rPr>
                      <w:rFonts w:eastAsia="SimSun"/>
                      <w:i/>
                      <w:color w:val="FF0000"/>
                      <w:sz w:val="20"/>
                      <w:lang w:val="en-US" w:eastAsia="en-US"/>
                    </w:rPr>
                    <w:t>-</w:t>
                  </w:r>
                  <w:r>
                    <w:rPr>
                      <w:rFonts w:eastAsia="SimSun"/>
                      <w:i/>
                      <w:color w:val="FF0000"/>
                      <w:sz w:val="20"/>
                      <w:lang w:val="en-US" w:eastAsia="en-US"/>
                    </w:rPr>
                    <w:tab/>
                  </w:r>
                  <w:r>
                    <w:rPr>
                      <w:rFonts w:eastAsia="SimSun"/>
                      <w:color w:val="FF0000"/>
                      <w:sz w:val="20"/>
                      <w:lang w:val="en-US" w:eastAsia="zh-CN"/>
                    </w:rPr>
                    <w:t>if the two uplink transmissions are within a reference slot, and if the two uplink transmissions are at least partially overlapped in time domain or if there would be interruption on earlie</w:t>
                  </w:r>
                  <w:r>
                    <w:rPr>
                      <w:rFonts w:eastAsia="SimSun"/>
                      <w:color w:val="FF0000"/>
                      <w:sz w:val="20"/>
                      <w:lang w:val="en-US" w:eastAsia="zh-CN"/>
                    </w:rPr>
                    <w:t>r uplink transmission due to the second switching for the later uplink transmission if two switching were performed, the UE assumes that one uplink switching involving 4 bands is triggered. UE is not expected to cancel the uplink switching, or to trigger a</w:t>
                  </w:r>
                  <w:r>
                    <w:rPr>
                      <w:rFonts w:eastAsia="SimSun"/>
                      <w:color w:val="FF0000"/>
                      <w:sz w:val="20"/>
                      <w:lang w:val="en-US" w:eastAsia="zh-CN"/>
                    </w:rPr>
                    <w:t xml:space="preserve">ny other new uplink switching occurring before </w:t>
                  </w:r>
                  <w:r>
                    <w:rPr>
                      <w:rFonts w:eastAsia="SimSun"/>
                      <w:i/>
                      <w:color w:val="FF0000"/>
                      <w:sz w:val="20"/>
                      <w:lang w:val="en-US" w:eastAsia="zh-CN"/>
                    </w:rPr>
                    <w:t>T</w:t>
                  </w:r>
                  <w:r>
                    <w:rPr>
                      <w:rFonts w:eastAsia="SimSun"/>
                      <w:i/>
                      <w:color w:val="FF0000"/>
                      <w:sz w:val="20"/>
                      <w:vertAlign w:val="subscript"/>
                      <w:lang w:val="en-US" w:eastAsia="zh-CN"/>
                    </w:rPr>
                    <w:t>0</w:t>
                  </w:r>
                  <w:r>
                    <w:rPr>
                      <w:rFonts w:eastAsia="SimSun"/>
                      <w:color w:val="FF0000"/>
                      <w:sz w:val="20"/>
                      <w:lang w:val="en-US" w:eastAsia="zh-CN"/>
                    </w:rPr>
                    <w:t xml:space="preserve"> for any other uplink transmission that is scheduled after </w:t>
                  </w:r>
                  <w:r>
                    <w:rPr>
                      <w:rFonts w:eastAsia="SimSun"/>
                      <w:i/>
                      <w:color w:val="FF0000"/>
                      <w:sz w:val="20"/>
                      <w:lang w:val="en-US" w:eastAsia="zh-CN"/>
                    </w:rPr>
                    <w:t>T</w:t>
                  </w:r>
                  <w:r>
                    <w:rPr>
                      <w:rFonts w:eastAsia="SimSun"/>
                      <w:i/>
                      <w:color w:val="FF0000"/>
                      <w:sz w:val="20"/>
                      <w:vertAlign w:val="subscript"/>
                      <w:lang w:val="en-US" w:eastAsia="zh-CN"/>
                    </w:rPr>
                    <w:t>0</w:t>
                  </w:r>
                  <w:r>
                    <w:rPr>
                      <w:rFonts w:eastAsia="SimSun"/>
                      <w:i/>
                      <w:color w:val="FF0000"/>
                      <w:sz w:val="20"/>
                      <w:lang w:val="en-US" w:eastAsia="zh-CN"/>
                    </w:rPr>
                    <w:t>-T</w:t>
                  </w:r>
                  <w:r>
                    <w:rPr>
                      <w:rFonts w:eastAsia="SimSun"/>
                      <w:i/>
                      <w:color w:val="FF0000"/>
                      <w:sz w:val="20"/>
                      <w:vertAlign w:val="subscript"/>
                      <w:lang w:val="en-US" w:eastAsia="zh-CN"/>
                    </w:rPr>
                    <w:t>offset</w:t>
                  </w:r>
                  <w:r>
                    <w:rPr>
                      <w:rFonts w:eastAsia="SimSun"/>
                      <w:color w:val="FF0000"/>
                      <w:sz w:val="20"/>
                      <w:lang w:val="en-US" w:eastAsia="zh-CN"/>
                    </w:rPr>
                    <w:t xml:space="preserve">, where </w:t>
                  </w:r>
                  <w:r>
                    <w:rPr>
                      <w:rFonts w:eastAsia="SimSun"/>
                      <w:i/>
                      <w:color w:val="FF0000"/>
                      <w:sz w:val="20"/>
                      <w:lang w:val="en-US" w:eastAsia="zh-CN"/>
                    </w:rPr>
                    <w:t>T</w:t>
                  </w:r>
                  <w:r>
                    <w:rPr>
                      <w:rFonts w:eastAsia="SimSun"/>
                      <w:i/>
                      <w:color w:val="FF0000"/>
                      <w:sz w:val="20"/>
                      <w:vertAlign w:val="subscript"/>
                      <w:lang w:val="en-US" w:eastAsia="zh-CN"/>
                    </w:rPr>
                    <w:t>0</w:t>
                  </w:r>
                  <w:r>
                    <w:rPr>
                      <w:rFonts w:eastAsia="SimSun"/>
                      <w:color w:val="FF0000"/>
                      <w:sz w:val="20"/>
                      <w:lang w:val="en-US" w:eastAsia="zh-CN"/>
                    </w:rPr>
                    <w:t xml:space="preserve"> is the start time of the first symbol of the transmission occasion of the uplink channel or signal of the earlier uplink transmission in the two uplink transmissions, and </w:t>
                  </w:r>
                  <w:r>
                    <w:rPr>
                      <w:rFonts w:eastAsia="SimSun"/>
                      <w:i/>
                      <w:color w:val="FF0000"/>
                      <w:sz w:val="20"/>
                      <w:lang w:val="en-US" w:eastAsia="zh-CN"/>
                    </w:rPr>
                    <w:t>T</w:t>
                  </w:r>
                  <w:r>
                    <w:rPr>
                      <w:rFonts w:eastAsia="SimSun"/>
                      <w:i/>
                      <w:color w:val="FF0000"/>
                      <w:sz w:val="20"/>
                      <w:vertAlign w:val="subscript"/>
                      <w:lang w:val="en-US" w:eastAsia="zh-CN"/>
                    </w:rPr>
                    <w:t>offset</w:t>
                  </w:r>
                  <w:r>
                    <w:rPr>
                      <w:rFonts w:eastAsia="SimSun"/>
                      <w:color w:val="FF0000"/>
                      <w:sz w:val="20"/>
                      <w:lang w:val="en-US" w:eastAsia="zh-CN"/>
                    </w:rPr>
                    <w:t xml:space="preserve"> is the UE processing procedure time defined for the uplink transmission trig</w:t>
                  </w:r>
                  <w:r>
                    <w:rPr>
                      <w:rFonts w:eastAsia="SimSun"/>
                      <w:color w:val="FF0000"/>
                      <w:sz w:val="20"/>
                      <w:lang w:val="en-US" w:eastAsia="zh-CN"/>
                    </w:rPr>
                    <w:t>gering the switching given in clause 5.3, clause 5.4, clause 6.2.1, clause 6.4 and in clause 9 of [6, TS 38.213] with the following exceptions:</w:t>
                  </w:r>
                </w:p>
                <w:p w14:paraId="6097FAE1" w14:textId="77777777" w:rsidR="00030E27" w:rsidRDefault="00362063">
                  <w:pPr>
                    <w:ind w:left="568" w:hanging="284"/>
                    <w:rPr>
                      <w:rFonts w:eastAsia="SimSun"/>
                      <w:color w:val="FF0000"/>
                      <w:sz w:val="20"/>
                      <w:lang w:val="en-AU" w:eastAsia="en-US"/>
                    </w:rPr>
                  </w:pPr>
                  <w:r>
                    <w:rPr>
                      <w:rFonts w:eastAsia="SimSun"/>
                      <w:i/>
                      <w:color w:val="FF0000"/>
                      <w:sz w:val="20"/>
                      <w:lang w:val="en-US" w:eastAsia="en-US"/>
                    </w:rPr>
                    <w:t>-</w:t>
                  </w:r>
                  <w:r>
                    <w:rPr>
                      <w:rFonts w:eastAsia="SimSun"/>
                      <w:i/>
                      <w:color w:val="FF0000"/>
                      <w:sz w:val="20"/>
                      <w:lang w:val="en-US" w:eastAsia="en-US"/>
                    </w:rPr>
                    <w:tab/>
                    <w:t>N</w:t>
                  </w:r>
                  <w:r>
                    <w:rPr>
                      <w:rFonts w:eastAsia="SimSun"/>
                      <w:i/>
                      <w:color w:val="FF0000"/>
                      <w:sz w:val="20"/>
                      <w:vertAlign w:val="subscript"/>
                      <w:lang w:val="en-US" w:eastAsia="en-US"/>
                    </w:rPr>
                    <w:t>2</w:t>
                  </w:r>
                  <w:r>
                    <w:rPr>
                      <w:rFonts w:eastAsia="SimSun"/>
                      <w:color w:val="FF0000"/>
                      <w:sz w:val="20"/>
                      <w:lang w:val="en-US" w:eastAsia="en-US"/>
                    </w:rPr>
                    <w:t xml:space="preserve"> </w:t>
                  </w:r>
                  <w:r>
                    <w:rPr>
                      <w:rFonts w:eastAsia="SimSun"/>
                      <w:color w:val="FF0000"/>
                      <w:sz w:val="20"/>
                      <w:lang w:val="en-AU" w:eastAsia="en-US"/>
                    </w:rPr>
                    <w:t xml:space="preserve">is based on </w:t>
                  </w:r>
                  <w:r>
                    <w:rPr>
                      <w:rFonts w:eastAsia="SimSun"/>
                      <w:i/>
                      <w:color w:val="FF0000"/>
                      <w:sz w:val="20"/>
                      <w:lang w:val="en-AU" w:eastAsia="en-US"/>
                    </w:rPr>
                    <w:t>µ</w:t>
                  </w:r>
                  <w:r>
                    <w:rPr>
                      <w:rFonts w:eastAsia="SimSun"/>
                      <w:color w:val="FF0000"/>
                      <w:sz w:val="20"/>
                      <w:lang w:val="en-AU" w:eastAsia="en-US"/>
                    </w:rPr>
                    <w:t xml:space="preserve"> of Table 6.4-1 and Table 6.4-2 for UE processing capability 1 and 2 respectively, where </w:t>
                  </w:r>
                  <w:r>
                    <w:rPr>
                      <w:rFonts w:eastAsia="SimSun"/>
                      <w:i/>
                      <w:color w:val="FF0000"/>
                      <w:sz w:val="20"/>
                      <w:lang w:val="en-AU" w:eastAsia="en-US"/>
                    </w:rPr>
                    <w:t>µ</w:t>
                  </w:r>
                  <w:r>
                    <w:rPr>
                      <w:rFonts w:eastAsia="SimSun"/>
                      <w:color w:val="FF0000"/>
                      <w:sz w:val="20"/>
                      <w:lang w:val="en-AU" w:eastAsia="en-US"/>
                    </w:rPr>
                    <w:t xml:space="preserve"> cor</w:t>
                  </w:r>
                  <w:r>
                    <w:rPr>
                      <w:rFonts w:eastAsia="SimSun"/>
                      <w:color w:val="FF0000"/>
                      <w:sz w:val="20"/>
                      <w:lang w:val="en-AU" w:eastAsia="en-US"/>
                    </w:rPr>
                    <w:t>responds to the one of (</w:t>
                  </w:r>
                  <w:r>
                    <w:rPr>
                      <w:rFonts w:eastAsia="SimSun"/>
                      <w:i/>
                      <w:color w:val="FF0000"/>
                      <w:sz w:val="20"/>
                      <w:lang w:val="en-AU" w:eastAsia="en-US"/>
                    </w:rPr>
                    <w:t>µ</w:t>
                  </w:r>
                  <w:r>
                    <w:rPr>
                      <w:rFonts w:eastAsia="SimSun"/>
                      <w:i/>
                      <w:color w:val="FF0000"/>
                      <w:sz w:val="20"/>
                      <w:vertAlign w:val="subscript"/>
                      <w:lang w:val="en-AU" w:eastAsia="en-US"/>
                    </w:rPr>
                    <w:t>DL</w:t>
                  </w:r>
                  <w:r>
                    <w:rPr>
                      <w:rFonts w:eastAsia="SimSun"/>
                      <w:color w:val="FF0000"/>
                      <w:sz w:val="20"/>
                      <w:lang w:val="en-AU" w:eastAsia="en-US"/>
                    </w:rPr>
                    <w:t xml:space="preserve">, </w:t>
                  </w:r>
                  <w:r>
                    <w:rPr>
                      <w:rFonts w:eastAsia="SimSun"/>
                      <w:i/>
                      <w:color w:val="FF0000"/>
                      <w:sz w:val="20"/>
                      <w:lang w:val="en-AU" w:eastAsia="en-US"/>
                    </w:rPr>
                    <w:t>µ</w:t>
                  </w:r>
                  <w:r>
                    <w:rPr>
                      <w:rFonts w:eastAsia="SimSun"/>
                      <w:i/>
                      <w:color w:val="FF0000"/>
                      <w:sz w:val="20"/>
                      <w:vertAlign w:val="subscript"/>
                      <w:lang w:val="en-AU" w:eastAsia="en-US"/>
                    </w:rPr>
                    <w:t>UL</w:t>
                  </w:r>
                  <w:r>
                    <w:rPr>
                      <w:rFonts w:eastAsia="SimSun"/>
                      <w:color w:val="FF0000"/>
                      <w:sz w:val="20"/>
                      <w:lang w:val="en-AU" w:eastAsia="en-US"/>
                    </w:rPr>
                    <w:t xml:space="preserve">) resulting with the largest </w:t>
                  </w:r>
                  <w:r>
                    <w:rPr>
                      <w:rFonts w:eastAsia="SimSun"/>
                      <w:i/>
                      <w:color w:val="FF0000"/>
                      <w:sz w:val="20"/>
                      <w:lang w:val="en-AU" w:eastAsia="en-US"/>
                    </w:rPr>
                    <w:t>T</w:t>
                  </w:r>
                  <w:r>
                    <w:rPr>
                      <w:rFonts w:eastAsia="SimSun"/>
                      <w:i/>
                      <w:color w:val="FF0000"/>
                      <w:sz w:val="20"/>
                      <w:vertAlign w:val="subscript"/>
                      <w:lang w:val="en-AU" w:eastAsia="en-US"/>
                    </w:rPr>
                    <w:t>proc,2</w:t>
                  </w:r>
                  <w:r>
                    <w:rPr>
                      <w:rFonts w:eastAsia="SimSun"/>
                      <w:color w:val="FF0000"/>
                      <w:sz w:val="20"/>
                      <w:lang w:val="en-AU" w:eastAsia="en-US"/>
                    </w:rPr>
                    <w:t xml:space="preserve">, where the </w:t>
                  </w:r>
                  <w:r>
                    <w:rPr>
                      <w:rFonts w:eastAsia="SimSun"/>
                      <w:i/>
                      <w:color w:val="FF0000"/>
                      <w:sz w:val="20"/>
                      <w:lang w:val="en-AU" w:eastAsia="en-US"/>
                    </w:rPr>
                    <w:t>µ</w:t>
                  </w:r>
                  <w:r>
                    <w:rPr>
                      <w:rFonts w:eastAsia="SimSun"/>
                      <w:i/>
                      <w:color w:val="FF0000"/>
                      <w:sz w:val="20"/>
                      <w:vertAlign w:val="subscript"/>
                      <w:lang w:val="en-AU" w:eastAsia="en-US"/>
                    </w:rPr>
                    <w:t>DL</w:t>
                  </w:r>
                  <w:r>
                    <w:rPr>
                      <w:rFonts w:eastAsia="SimSun"/>
                      <w:color w:val="FF0000"/>
                      <w:sz w:val="20"/>
                      <w:lang w:val="en-AU" w:eastAsia="en-US"/>
                    </w:rPr>
                    <w:t xml:space="preserve"> corresponds to the </w:t>
                  </w:r>
                  <w:r>
                    <w:rPr>
                      <w:rFonts w:eastAsia="SimSun"/>
                      <w:color w:val="FF0000"/>
                      <w:sz w:val="20"/>
                      <w:lang w:val="en-US" w:eastAsia="en-US"/>
                    </w:rPr>
                    <w:t>minimum</w:t>
                  </w:r>
                  <w:r>
                    <w:rPr>
                      <w:rFonts w:eastAsia="SimSun"/>
                      <w:color w:val="FF0000"/>
                      <w:sz w:val="20"/>
                      <w:lang w:val="en-AU" w:eastAsia="en-US"/>
                    </w:rPr>
                    <w:t xml:space="preserve"> subcarrier spacing of the downlink with which the PDCCHs carrying the two DCIs scheduling the two PUSCHs were transmitted and </w:t>
                  </w:r>
                  <w:r>
                    <w:rPr>
                      <w:rFonts w:eastAsia="SimSun"/>
                      <w:i/>
                      <w:color w:val="FF0000"/>
                      <w:sz w:val="20"/>
                      <w:lang w:val="en-AU" w:eastAsia="en-US"/>
                    </w:rPr>
                    <w:t>µ</w:t>
                  </w:r>
                  <w:r>
                    <w:rPr>
                      <w:rFonts w:eastAsia="SimSun"/>
                      <w:i/>
                      <w:color w:val="FF0000"/>
                      <w:sz w:val="20"/>
                      <w:vertAlign w:val="subscript"/>
                      <w:lang w:val="en-AU" w:eastAsia="en-US"/>
                    </w:rPr>
                    <w:t>UL</w:t>
                  </w:r>
                  <w:r>
                    <w:rPr>
                      <w:rFonts w:eastAsia="SimSun"/>
                      <w:color w:val="FF0000"/>
                      <w:sz w:val="20"/>
                      <w:lang w:val="en-AU" w:eastAsia="en-US"/>
                    </w:rPr>
                    <w:t xml:space="preserve"> corresponds to </w:t>
                  </w:r>
                  <w:r>
                    <w:rPr>
                      <w:rFonts w:eastAsia="SimSun"/>
                      <w:color w:val="FF0000"/>
                      <w:sz w:val="20"/>
                      <w:lang w:val="en-AU" w:eastAsia="en-US"/>
                    </w:rPr>
                    <w:t xml:space="preserve">the </w:t>
                  </w:r>
                  <w:r>
                    <w:rPr>
                      <w:rFonts w:eastAsia="SimSun"/>
                      <w:color w:val="FF0000"/>
                      <w:sz w:val="20"/>
                      <w:lang w:val="en-US" w:eastAsia="en-US"/>
                    </w:rPr>
                    <w:t>minimum</w:t>
                  </w:r>
                  <w:r>
                    <w:rPr>
                      <w:rFonts w:eastAsia="SimSun"/>
                      <w:color w:val="FF0000"/>
                      <w:sz w:val="20"/>
                      <w:lang w:val="en-AU" w:eastAsia="en-US"/>
                    </w:rPr>
                    <w:t xml:space="preserve"> subcarrier spacing of the two uplink channels with which the two PUSCHs are to be transmitted, and </w:t>
                  </w:r>
                  <w:r>
                    <w:rPr>
                      <w:rFonts w:eastAsia="SimSun"/>
                      <w:i/>
                      <w:color w:val="FF0000"/>
                      <w:sz w:val="20"/>
                      <w:lang w:val="en-AU" w:eastAsia="en-US"/>
                    </w:rPr>
                    <w:t>κ</w:t>
                  </w:r>
                  <w:r>
                    <w:rPr>
                      <w:rFonts w:eastAsia="SimSun"/>
                      <w:color w:val="FF0000"/>
                      <w:sz w:val="20"/>
                      <w:lang w:val="en-AU" w:eastAsia="en-US"/>
                    </w:rPr>
                    <w:t xml:space="preserve"> is defined in clause 4.1 of [4, TS 38.211]. </w:t>
                  </w:r>
                </w:p>
                <w:p w14:paraId="4180831F" w14:textId="77777777" w:rsidR="00030E27" w:rsidRDefault="00362063">
                  <w:pPr>
                    <w:ind w:left="568" w:hanging="284"/>
                    <w:rPr>
                      <w:rFonts w:eastAsia="SimSun"/>
                      <w:color w:val="FF0000"/>
                      <w:sz w:val="20"/>
                      <w:lang w:val="en-US" w:eastAsia="en-US"/>
                    </w:rPr>
                  </w:pPr>
                  <w:r>
                    <w:rPr>
                      <w:rFonts w:eastAsia="SimSun"/>
                      <w:color w:val="FF0000"/>
                      <w:sz w:val="20"/>
                      <w:lang w:val="en-US" w:eastAsia="en-US"/>
                    </w:rPr>
                    <w:t>-</w:t>
                  </w:r>
                  <w:r>
                    <w:rPr>
                      <w:rFonts w:eastAsia="SimSun"/>
                      <w:color w:val="FF0000"/>
                      <w:sz w:val="20"/>
                      <w:lang w:val="en-US" w:eastAsia="en-US"/>
                    </w:rPr>
                    <w:tab/>
                  </w:r>
                  <w:r>
                    <w:rPr>
                      <w:rFonts w:eastAsia="SimSun"/>
                      <w:color w:val="FF0000"/>
                      <w:sz w:val="20"/>
                      <w:lang w:val="en-US" w:eastAsia="en-US"/>
                    </w:rPr>
                    <w:t xml:space="preserve">If uplink switching gap is triggered as defined in clause 6.1.6, </w:t>
                  </w:r>
                  <w:r>
                    <w:rPr>
                      <w:rFonts w:eastAsia="DengXian"/>
                      <w:i/>
                      <w:color w:val="FF0000"/>
                      <w:kern w:val="2"/>
                      <w:position w:val="-10"/>
                      <w:sz w:val="20"/>
                      <w:lang w:val="zh-CN" w:eastAsia="en-US"/>
                    </w:rPr>
                    <w:object w:dxaOrig="383" w:dyaOrig="299" w14:anchorId="79A9B069">
                      <v:shape id="_x0000_i1031" type="#_x0000_t75" style="width:19.1pt;height:15pt" o:ole="">
                        <v:imagedata r:id="rId25" o:title=""/>
                      </v:shape>
                      <o:OLEObject Type="Embed" ProgID="Equation.DSMT4" ShapeID="_x0000_i1031" DrawAspect="Content" ObjectID="_1761692269" r:id="rId26"/>
                    </w:object>
                  </w:r>
                  <w:r>
                    <w:rPr>
                      <w:rFonts w:eastAsia="SimSun"/>
                      <w:color w:val="FF0000"/>
                      <w:sz w:val="20"/>
                      <w:lang w:val="en-US" w:eastAsia="en-US"/>
                    </w:rPr>
                    <w:t xml:space="preserve"> equals to the switching gap duration and </w:t>
                  </w:r>
                  <w:bookmarkStart w:id="204" w:name="_Hlk42165618"/>
                  <w:r>
                    <w:rPr>
                      <w:rFonts w:eastAsia="SimSun"/>
                      <w:color w:val="FF0000"/>
                      <w:sz w:val="20"/>
                      <w:lang w:val="en-US" w:eastAsia="en-US"/>
                    </w:rPr>
                    <w:t xml:space="preserve">for the UE configured with </w:t>
                  </w:r>
                  <w:r>
                    <w:rPr>
                      <w:rFonts w:eastAsia="SimSun"/>
                      <w:color w:val="FF0000"/>
                      <w:sz w:val="20"/>
                      <w:lang w:eastAsia="en-US"/>
                    </w:rPr>
                    <w:t>higher layer parameter [</w:t>
                  </w:r>
                  <w:r>
                    <w:rPr>
                      <w:rFonts w:eastAsia="SimSun"/>
                      <w:i/>
                      <w:iCs/>
                      <w:color w:val="FF0000"/>
                      <w:sz w:val="20"/>
                      <w:lang w:val="en-AU" w:eastAsia="en-US"/>
                    </w:rPr>
                    <w:t>uplinkTxSwitchingOption</w:t>
                  </w:r>
                  <w:r>
                    <w:rPr>
                      <w:rFonts w:eastAsia="SimSun"/>
                      <w:color w:val="FF0000"/>
                      <w:sz w:val="20"/>
                      <w:lang w:val="en-AU" w:eastAsia="en-US"/>
                    </w:rPr>
                    <w:t>]</w:t>
                  </w:r>
                  <w:r>
                    <w:rPr>
                      <w:rFonts w:eastAsia="SimSun"/>
                      <w:iCs/>
                      <w:color w:val="FF0000"/>
                      <w:sz w:val="20"/>
                      <w:lang w:val="en-AU" w:eastAsia="en-US"/>
                    </w:rPr>
                    <w:t xml:space="preserve"> set to '</w:t>
                  </w:r>
                  <w:r>
                    <w:rPr>
                      <w:rFonts w:eastAsia="Times New Roman"/>
                      <w:iCs/>
                      <w:color w:val="FF0000"/>
                      <w:sz w:val="20"/>
                      <w:lang w:val="en-US" w:eastAsia="en-GB"/>
                    </w:rPr>
                    <w:t>dualUL'</w:t>
                  </w:r>
                  <w:r>
                    <w:rPr>
                      <w:rFonts w:eastAsia="SimSun"/>
                      <w:iCs/>
                      <w:color w:val="FF0000"/>
                      <w:sz w:val="20"/>
                      <w:lang w:val="en-AU" w:eastAsia="en-US"/>
                    </w:rPr>
                    <w:t xml:space="preserve"> for uplink carrier aggregation</w:t>
                  </w:r>
                  <w:r>
                    <w:rPr>
                      <w:rFonts w:eastAsia="SimSun"/>
                      <w:color w:val="FF0000"/>
                      <w:sz w:val="20"/>
                      <w:lang w:val="en-AU" w:eastAsia="en-US"/>
                    </w:rPr>
                    <w:t xml:space="preserve"> </w:t>
                  </w:r>
                  <w:r>
                    <w:rPr>
                      <w:rFonts w:eastAsia="SimSun"/>
                      <w:i/>
                      <w:color w:val="FF0000"/>
                      <w:sz w:val="20"/>
                      <w:lang w:val="en-US" w:eastAsia="en-US"/>
                    </w:rPr>
                    <w:t>µ</w:t>
                  </w:r>
                  <w:r>
                    <w:rPr>
                      <w:rFonts w:eastAsia="SimSun"/>
                      <w:i/>
                      <w:color w:val="FF0000"/>
                      <w:sz w:val="20"/>
                      <w:vertAlign w:val="subscript"/>
                      <w:lang w:val="en-US" w:eastAsia="en-US"/>
                    </w:rPr>
                    <w:t>UL</w:t>
                  </w:r>
                  <w:bookmarkEnd w:id="204"/>
                  <w:r>
                    <w:rPr>
                      <w:rFonts w:eastAsia="SimSun"/>
                      <w:color w:val="FF0000"/>
                      <w:sz w:val="20"/>
                      <w:lang w:val="en-US" w:eastAsia="en-US"/>
                    </w:rPr>
                    <w:t xml:space="preserve"> correspond to the minimum subcarrier spacing of the active UL BWP of all the carriers before or after the Tx switching.  </w:t>
                  </w:r>
                </w:p>
              </w:tc>
            </w:tr>
          </w:tbl>
          <w:p w14:paraId="1FD4B347" w14:textId="77777777" w:rsidR="00030E27" w:rsidRDefault="00030E27">
            <w:pPr>
              <w:widowControl w:val="0"/>
              <w:spacing w:before="120" w:after="120" w:line="256" w:lineRule="auto"/>
              <w:jc w:val="both"/>
              <w:rPr>
                <w:rFonts w:eastAsia="游明朝"/>
                <w:b/>
                <w:i/>
                <w:sz w:val="20"/>
                <w:lang w:val="en-US"/>
              </w:rPr>
            </w:pPr>
          </w:p>
        </w:tc>
      </w:tr>
      <w:tr w:rsidR="00030E27" w14:paraId="5DB876B8" w14:textId="77777777">
        <w:tc>
          <w:tcPr>
            <w:tcW w:w="928" w:type="dxa"/>
          </w:tcPr>
          <w:p w14:paraId="0088C1DE" w14:textId="77777777" w:rsidR="00030E27" w:rsidRDefault="00362063">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4]</w:t>
            </w:r>
          </w:p>
          <w:p w14:paraId="19820A1D" w14:textId="77777777" w:rsidR="00030E27" w:rsidRDefault="00362063">
            <w:pPr>
              <w:rPr>
                <w:rFonts w:eastAsia="ＭＳ 明朝"/>
                <w:sz w:val="16"/>
                <w:szCs w:val="16"/>
                <w:lang w:val="en-US"/>
              </w:rPr>
            </w:pPr>
            <w:r>
              <w:rPr>
                <w:rFonts w:eastAsia="ＭＳ 明朝" w:hint="eastAsia"/>
                <w:sz w:val="16"/>
                <w:szCs w:val="16"/>
                <w:lang w:val="en-US"/>
              </w:rPr>
              <w:t>S</w:t>
            </w:r>
            <w:r>
              <w:rPr>
                <w:rFonts w:eastAsia="ＭＳ 明朝"/>
                <w:sz w:val="16"/>
                <w:szCs w:val="16"/>
                <w:lang w:val="en-US"/>
              </w:rPr>
              <w:t>preadtrum Communications</w:t>
            </w:r>
          </w:p>
        </w:tc>
        <w:tc>
          <w:tcPr>
            <w:tcW w:w="8700" w:type="dxa"/>
          </w:tcPr>
          <w:p w14:paraId="2CCAB14F" w14:textId="77777777" w:rsidR="00030E27" w:rsidRDefault="00362063">
            <w:pPr>
              <w:jc w:val="both"/>
              <w:rPr>
                <w:rFonts w:eastAsia="ＭＳ 明朝"/>
                <w:sz w:val="20"/>
              </w:rPr>
            </w:pPr>
            <w:r>
              <w:rPr>
                <w:rFonts w:eastAsia="ＭＳ 明朝"/>
                <w:sz w:val="20"/>
              </w:rPr>
              <w:t xml:space="preserve">Another open issue is how to decide there is one switching or two switchings. The following proposal 5-1 was discussed during the previous meeting. </w:t>
            </w:r>
          </w:p>
          <w:tbl>
            <w:tblPr>
              <w:tblStyle w:val="aff5"/>
              <w:tblW w:w="0" w:type="auto"/>
              <w:tblLook w:val="04A0" w:firstRow="1" w:lastRow="0" w:firstColumn="1" w:lastColumn="0" w:noHBand="0" w:noVBand="1"/>
            </w:tblPr>
            <w:tblGrid>
              <w:gridCol w:w="8251"/>
            </w:tblGrid>
            <w:tr w:rsidR="00030E27" w14:paraId="48AA7DAB" w14:textId="77777777">
              <w:tc>
                <w:tcPr>
                  <w:tcW w:w="8926" w:type="dxa"/>
                </w:tcPr>
                <w:p w14:paraId="77010092" w14:textId="77777777" w:rsidR="00030E27" w:rsidRDefault="00362063">
                  <w:pPr>
                    <w:jc w:val="both"/>
                    <w:rPr>
                      <w:rFonts w:eastAsia="ＭＳ 明朝"/>
                      <w:i/>
                      <w:sz w:val="20"/>
                    </w:rPr>
                  </w:pPr>
                  <w:bookmarkStart w:id="205" w:name="_Hlk146652943"/>
                  <w:r>
                    <w:rPr>
                      <w:rFonts w:eastAsia="ＭＳ 明朝"/>
                      <w:i/>
                      <w:sz w:val="20"/>
                    </w:rPr>
                    <w:t>Proposal 5-1:</w:t>
                  </w:r>
                </w:p>
                <w:p w14:paraId="7C7FD390" w14:textId="77777777" w:rsidR="00030E27" w:rsidRDefault="00362063">
                  <w:pPr>
                    <w:widowControl w:val="0"/>
                    <w:numPr>
                      <w:ilvl w:val="0"/>
                      <w:numId w:val="68"/>
                    </w:numPr>
                    <w:spacing w:before="120" w:after="120" w:line="259" w:lineRule="auto"/>
                    <w:jc w:val="both"/>
                    <w:rPr>
                      <w:rFonts w:eastAsia="ＭＳ 明朝"/>
                      <w:i/>
                      <w:sz w:val="20"/>
                    </w:rPr>
                  </w:pPr>
                  <w:r>
                    <w:rPr>
                      <w:rFonts w:eastAsia="ＭＳ 明朝"/>
                      <w:i/>
                      <w:sz w:val="20"/>
                    </w:rPr>
                    <w:t xml:space="preserve">When a UE is </w:t>
                  </w:r>
                  <w:bookmarkStart w:id="206" w:name="OLE_LINK23"/>
                  <w:r>
                    <w:rPr>
                      <w:rFonts w:eastAsia="ＭＳ 明朝"/>
                      <w:i/>
                      <w:sz w:val="20"/>
                    </w:rPr>
                    <w:t xml:space="preserve">triggered to perform TX switching between a band pair, and </w:t>
                  </w:r>
                  <w:bookmarkEnd w:id="206"/>
                  <w:r>
                    <w:rPr>
                      <w:rFonts w:eastAsia="ＭＳ 明朝"/>
                      <w:i/>
                      <w:sz w:val="20"/>
                    </w:rPr>
                    <w:t>the start of the UL t</w:t>
                  </w:r>
                  <w:r>
                    <w:rPr>
                      <w:rFonts w:eastAsia="ＭＳ 明朝"/>
                      <w:i/>
                      <w:sz w:val="20"/>
                    </w:rPr>
                    <w:t>ransmission after TX switching is T0, UE uses grants received before T0-Toffset to determine how to perform switching, where Toffset is the UE processing procedure time defined for the uplink transmission triggering.</w:t>
                  </w:r>
                </w:p>
                <w:p w14:paraId="4EE440E9" w14:textId="77777777" w:rsidR="00030E27" w:rsidRDefault="00362063">
                  <w:pPr>
                    <w:widowControl w:val="0"/>
                    <w:numPr>
                      <w:ilvl w:val="1"/>
                      <w:numId w:val="68"/>
                    </w:numPr>
                    <w:spacing w:before="120" w:after="120" w:line="259" w:lineRule="auto"/>
                    <w:jc w:val="both"/>
                    <w:rPr>
                      <w:rFonts w:eastAsia="ＭＳ 明朝"/>
                      <w:i/>
                      <w:sz w:val="20"/>
                    </w:rPr>
                  </w:pPr>
                  <w:r>
                    <w:rPr>
                      <w:rFonts w:eastAsia="ＭＳ 明朝"/>
                      <w:i/>
                      <w:sz w:val="20"/>
                    </w:rPr>
                    <w:t>To determine the Toffset which is compo</w:t>
                  </w:r>
                  <w:r>
                    <w:rPr>
                      <w:rFonts w:eastAsia="ＭＳ 明朝"/>
                      <w:i/>
                      <w:sz w:val="20"/>
                    </w:rPr>
                    <w:t>sed of N2</w:t>
                  </w:r>
                  <w:r>
                    <w:rPr>
                      <w:rFonts w:eastAsia="ＭＳ 明朝"/>
                      <w:i/>
                      <w:sz w:val="20"/>
                      <w:vertAlign w:val="subscript"/>
                    </w:rPr>
                    <w:t xml:space="preserve"> </w:t>
                  </w:r>
                  <w:r>
                    <w:rPr>
                      <w:rFonts w:eastAsia="ＭＳ 明朝"/>
                      <w:i/>
                      <w:iCs/>
                      <w:sz w:val="20"/>
                    </w:rPr>
                    <w:t>and</w:t>
                  </w:r>
                  <w:r>
                    <w:rPr>
                      <w:rFonts w:eastAsia="ＭＳ 明朝"/>
                      <w:i/>
                      <w:sz w:val="20"/>
                      <w:lang w:val="en-AU"/>
                    </w:rPr>
                    <w:t xml:space="preserve"> </w:t>
                  </w:r>
                  <w:r>
                    <w:rPr>
                      <w:rFonts w:eastAsia="ＭＳ 明朝"/>
                      <w:i/>
                      <w:iCs/>
                      <w:sz w:val="20"/>
                      <w:lang w:val="en-AU"/>
                    </w:rPr>
                    <w:t>Tswitch</w:t>
                  </w:r>
                  <w:r>
                    <w:rPr>
                      <w:rFonts w:eastAsia="ＭＳ 明朝"/>
                      <w:i/>
                      <w:sz w:val="20"/>
                      <w:lang w:val="en-AU"/>
                    </w:rPr>
                    <w:t xml:space="preserve">, </w:t>
                  </w:r>
                  <w:r>
                    <w:rPr>
                      <w:rFonts w:eastAsia="ＭＳ 明朝"/>
                      <w:i/>
                      <w:sz w:val="20"/>
                    </w:rPr>
                    <w:t xml:space="preserve">the minimum SCS among the downlink carriers where DCI triggers the UL transmission for Tx switching is used as </w:t>
                  </w:r>
                  <w:r>
                    <w:rPr>
                      <w:rFonts w:eastAsia="ＭＳ 明朝"/>
                      <w:i/>
                      <w:sz w:val="20"/>
                      <w:lang w:val="en-AU"/>
                    </w:rPr>
                    <w:t>µ</w:t>
                  </w:r>
                  <w:r>
                    <w:rPr>
                      <w:rFonts w:eastAsia="ＭＳ 明朝"/>
                      <w:i/>
                      <w:sz w:val="20"/>
                      <w:vertAlign w:val="subscript"/>
                      <w:lang w:val="en-AU"/>
                    </w:rPr>
                    <w:t>DL</w:t>
                  </w:r>
                  <w:r>
                    <w:rPr>
                      <w:rFonts w:eastAsia="ＭＳ 明朝"/>
                      <w:i/>
                      <w:sz w:val="20"/>
                    </w:rPr>
                    <w:t xml:space="preserve"> and the minimum SCS among the UL carriers after Tx switching is used as </w:t>
                  </w:r>
                  <w:r>
                    <w:rPr>
                      <w:rFonts w:eastAsia="ＭＳ 明朝"/>
                      <w:i/>
                      <w:sz w:val="20"/>
                      <w:lang w:val="en-AU"/>
                    </w:rPr>
                    <w:t>µ</w:t>
                  </w:r>
                  <w:r>
                    <w:rPr>
                      <w:rFonts w:eastAsia="ＭＳ 明朝"/>
                      <w:i/>
                      <w:sz w:val="20"/>
                      <w:vertAlign w:val="subscript"/>
                      <w:lang w:val="en-AU"/>
                    </w:rPr>
                    <w:t xml:space="preserve">UL </w:t>
                  </w:r>
                  <w:r>
                    <w:rPr>
                      <w:rFonts w:eastAsia="ＭＳ 明朝"/>
                      <w:i/>
                      <w:sz w:val="20"/>
                      <w:lang w:val="en-AU"/>
                    </w:rPr>
                    <w:t>to determine N2</w:t>
                  </w:r>
                  <w:r>
                    <w:rPr>
                      <w:rFonts w:eastAsia="ＭＳ 明朝"/>
                      <w:i/>
                      <w:sz w:val="20"/>
                    </w:rPr>
                    <w:t>,</w:t>
                  </w:r>
                  <w:r>
                    <w:rPr>
                      <w:rFonts w:eastAsia="ＭＳ 明朝"/>
                      <w:i/>
                      <w:sz w:val="20"/>
                      <w:vertAlign w:val="subscript"/>
                    </w:rPr>
                    <w:t xml:space="preserve">  </w:t>
                  </w:r>
                  <w:r>
                    <w:rPr>
                      <w:rFonts w:eastAsia="ＭＳ 明朝"/>
                      <w:i/>
                      <w:iCs/>
                      <w:sz w:val="20"/>
                    </w:rPr>
                    <w:t>additionally,</w:t>
                  </w:r>
                  <w:r>
                    <w:rPr>
                      <w:rFonts w:eastAsia="ＭＳ 明朝"/>
                      <w:i/>
                      <w:sz w:val="20"/>
                    </w:rPr>
                    <w:t xml:space="preserve"> the minimu</w:t>
                  </w:r>
                  <w:r>
                    <w:rPr>
                      <w:rFonts w:eastAsia="ＭＳ 明朝"/>
                      <w:i/>
                      <w:sz w:val="20"/>
                    </w:rPr>
                    <w:t xml:space="preserve">m SCS among the UL carriers involved in Tx switching is used as </w:t>
                  </w:r>
                  <w:r>
                    <w:rPr>
                      <w:rFonts w:eastAsia="ＭＳ 明朝"/>
                      <w:i/>
                      <w:sz w:val="20"/>
                      <w:lang w:val="en-AU"/>
                    </w:rPr>
                    <w:t>µ</w:t>
                  </w:r>
                  <w:r>
                    <w:rPr>
                      <w:rFonts w:eastAsia="ＭＳ 明朝"/>
                      <w:i/>
                      <w:sz w:val="20"/>
                      <w:vertAlign w:val="subscript"/>
                      <w:lang w:val="en-AU"/>
                    </w:rPr>
                    <w:t xml:space="preserve">UL </w:t>
                  </w:r>
                  <w:r>
                    <w:rPr>
                      <w:rFonts w:eastAsia="ＭＳ 明朝"/>
                      <w:i/>
                      <w:sz w:val="20"/>
                      <w:lang w:val="en-AU"/>
                    </w:rPr>
                    <w:t>to determine Tswitch</w:t>
                  </w:r>
                </w:p>
                <w:p w14:paraId="259AFF64" w14:textId="77777777" w:rsidR="00030E27" w:rsidRDefault="00362063">
                  <w:pPr>
                    <w:widowControl w:val="0"/>
                    <w:numPr>
                      <w:ilvl w:val="1"/>
                      <w:numId w:val="68"/>
                    </w:numPr>
                    <w:spacing w:before="120" w:after="120" w:line="259" w:lineRule="auto"/>
                    <w:jc w:val="both"/>
                    <w:rPr>
                      <w:rFonts w:eastAsia="ＭＳ 明朝"/>
                      <w:i/>
                      <w:sz w:val="20"/>
                    </w:rPr>
                  </w:pPr>
                  <w:r>
                    <w:rPr>
                      <w:rFonts w:eastAsia="ＭＳ 明朝"/>
                      <w:i/>
                      <w:sz w:val="20"/>
                    </w:rPr>
                    <w:t>If the two Tx chains are triggered to switch between two different band pairs (e.g., band A + band C-&gt;band B + band D), when the two UL transmissions after TX switchin</w:t>
                  </w:r>
                  <w:r>
                    <w:rPr>
                      <w:rFonts w:eastAsia="ＭＳ 明朝"/>
                      <w:i/>
                      <w:sz w:val="20"/>
                    </w:rPr>
                    <w:t>g are at least partially overlapped in time domain, UE perform it as one TX switching involving more than 2 bands, otherwise as twice of TX switching.</w:t>
                  </w:r>
                </w:p>
                <w:p w14:paraId="46446383" w14:textId="77777777" w:rsidR="00030E27" w:rsidRDefault="00362063">
                  <w:pPr>
                    <w:widowControl w:val="0"/>
                    <w:numPr>
                      <w:ilvl w:val="2"/>
                      <w:numId w:val="68"/>
                    </w:numPr>
                    <w:spacing w:before="120" w:after="120" w:line="259" w:lineRule="auto"/>
                    <w:jc w:val="both"/>
                    <w:rPr>
                      <w:rFonts w:eastAsia="游明朝"/>
                      <w:i/>
                      <w:sz w:val="20"/>
                    </w:rPr>
                  </w:pPr>
                  <w:r>
                    <w:rPr>
                      <w:rFonts w:eastAsia="ＭＳ 明朝"/>
                      <w:i/>
                      <w:sz w:val="20"/>
                    </w:rPr>
                    <w:t xml:space="preserve">For UE having capability to use Tx chain for transmission even during the switching performed at </w:t>
                  </w:r>
                  <w:r>
                    <w:rPr>
                      <w:rFonts w:eastAsia="ＭＳ 明朝"/>
                      <w:i/>
                      <w:sz w:val="20"/>
                    </w:rPr>
                    <w:t>another Tx chain, if the two Tx chains are triggred to switch between two different band pairs (e.g., band A + band C-&gt;band B + band D), when there is time domain overlapping between two bands Tx switching period, UE perform it as one TX switching involvin</w:t>
                  </w:r>
                  <w:r>
                    <w:rPr>
                      <w:rFonts w:eastAsia="ＭＳ 明朝"/>
                      <w:i/>
                      <w:sz w:val="20"/>
                    </w:rPr>
                    <w:t>g more than 2 bands, otherwise as twice of TX switching.</w:t>
                  </w:r>
                </w:p>
              </w:tc>
            </w:tr>
            <w:bookmarkEnd w:id="205"/>
          </w:tbl>
          <w:p w14:paraId="4FA3E43C" w14:textId="77777777" w:rsidR="00030E27" w:rsidRDefault="00030E27">
            <w:pPr>
              <w:spacing w:before="120" w:after="120"/>
              <w:jc w:val="both"/>
              <w:rPr>
                <w:rFonts w:eastAsia="SimSun"/>
                <w:sz w:val="20"/>
                <w:lang w:eastAsia="en-US"/>
              </w:rPr>
            </w:pPr>
          </w:p>
          <w:p w14:paraId="5D77A6D7" w14:textId="77777777" w:rsidR="00030E27" w:rsidRDefault="00362063">
            <w:pPr>
              <w:keepNext/>
              <w:keepLines/>
              <w:spacing w:before="120"/>
              <w:jc w:val="both"/>
              <w:outlineLvl w:val="2"/>
              <w:rPr>
                <w:rFonts w:eastAsia="ＭＳ 明朝"/>
                <w:b/>
                <w:sz w:val="20"/>
                <w:u w:val="single"/>
              </w:rPr>
            </w:pPr>
            <w:r>
              <w:rPr>
                <w:rFonts w:eastAsia="SimSun"/>
                <w:b/>
                <w:sz w:val="20"/>
                <w:u w:val="single"/>
                <w:lang w:eastAsia="zh-CN"/>
              </w:rPr>
              <w:t>D</w:t>
            </w:r>
            <w:r>
              <w:rPr>
                <w:rFonts w:eastAsia="ＭＳ 明朝"/>
                <w:b/>
                <w:sz w:val="20"/>
                <w:u w:val="single"/>
              </w:rPr>
              <w:t>efinition of T</w:t>
            </w:r>
            <w:r>
              <w:rPr>
                <w:rFonts w:eastAsia="ＭＳ 明朝"/>
                <w:b/>
                <w:sz w:val="20"/>
                <w:u w:val="single"/>
                <w:vertAlign w:val="subscript"/>
              </w:rPr>
              <w:t>0</w:t>
            </w:r>
            <w:r>
              <w:rPr>
                <w:rFonts w:eastAsia="ＭＳ 明朝"/>
                <w:b/>
                <w:sz w:val="20"/>
                <w:u w:val="single"/>
              </w:rPr>
              <w:t xml:space="preserve"> and T</w:t>
            </w:r>
            <w:r>
              <w:rPr>
                <w:rFonts w:eastAsia="ＭＳ 明朝"/>
                <w:b/>
                <w:sz w:val="20"/>
                <w:u w:val="single"/>
                <w:vertAlign w:val="subscript"/>
              </w:rPr>
              <w:t>offset</w:t>
            </w:r>
          </w:p>
          <w:p w14:paraId="5248662A" w14:textId="77777777" w:rsidR="00030E27" w:rsidRDefault="00362063">
            <w:pPr>
              <w:jc w:val="both"/>
              <w:rPr>
                <w:rFonts w:eastAsia="ＭＳ 明朝"/>
                <w:sz w:val="20"/>
                <w:lang w:eastAsia="en-US"/>
              </w:rPr>
            </w:pPr>
            <w:r>
              <w:rPr>
                <w:rFonts w:eastAsia="ＭＳ 明朝"/>
                <w:sz w:val="20"/>
                <w:lang w:eastAsia="en-US"/>
              </w:rPr>
              <w:t>When starting timing of two uplink transmissions after uplink switching are different, T0 should be earlier UL transmission after Tx switching. T</w:t>
            </w:r>
            <w:r>
              <w:rPr>
                <w:rFonts w:eastAsia="ＭＳ 明朝"/>
                <w:sz w:val="20"/>
                <w:vertAlign w:val="subscript"/>
                <w:lang w:eastAsia="en-US"/>
              </w:rPr>
              <w:t>offset</w:t>
            </w:r>
            <w:r>
              <w:rPr>
                <w:rFonts w:eastAsia="ＭＳ 明朝"/>
                <w:sz w:val="20"/>
                <w:lang w:eastAsia="en-US"/>
              </w:rPr>
              <w:t xml:space="preserve"> transmissions</w:t>
            </w:r>
          </w:p>
          <w:p w14:paraId="3E842DDA" w14:textId="77777777" w:rsidR="00030E27" w:rsidRDefault="00362063">
            <w:pPr>
              <w:jc w:val="both"/>
              <w:rPr>
                <w:rFonts w:eastAsia="ＭＳ 明朝"/>
                <w:sz w:val="20"/>
                <w:lang w:eastAsia="en-US"/>
              </w:rPr>
            </w:pPr>
            <w:r>
              <w:rPr>
                <w:rFonts w:eastAsia="ＭＳ 明朝"/>
                <w:sz w:val="20"/>
                <w:lang w:eastAsia="en-US"/>
              </w:rPr>
              <w:object w:dxaOrig="9631" w:dyaOrig="3189" w14:anchorId="09969D77">
                <v:shape id="_x0000_i1032" type="#_x0000_t75" style="width:481.5pt;height:159.35pt" o:ole="">
                  <v:imagedata r:id="rId27" o:title=""/>
                </v:shape>
                <o:OLEObject Type="Embed" ProgID="Visio.Drawing.15" ShapeID="_x0000_i1032" DrawAspect="Content" ObjectID="_1761692270" r:id="rId28"/>
              </w:object>
            </w:r>
          </w:p>
          <w:p w14:paraId="57B0F469" w14:textId="77777777" w:rsidR="00030E27" w:rsidRDefault="00030E27">
            <w:pPr>
              <w:jc w:val="both"/>
              <w:rPr>
                <w:rFonts w:eastAsia="ＭＳ 明朝"/>
                <w:sz w:val="20"/>
              </w:rPr>
            </w:pPr>
          </w:p>
          <w:p w14:paraId="3A9D4393" w14:textId="77777777" w:rsidR="00030E27" w:rsidRDefault="00362063">
            <w:pPr>
              <w:spacing w:before="120" w:after="120"/>
              <w:jc w:val="both"/>
              <w:rPr>
                <w:rFonts w:eastAsia="ＭＳ 明朝"/>
                <w:sz w:val="20"/>
                <w:lang w:eastAsia="en-US"/>
              </w:rPr>
            </w:pPr>
            <w:r>
              <w:rPr>
                <w:rFonts w:eastAsia="ＭＳ 明朝"/>
                <w:sz w:val="20"/>
                <w:lang w:eastAsia="en-US"/>
              </w:rPr>
              <w:t>The Toffset</w:t>
            </w:r>
            <w:r>
              <w:rPr>
                <w:rFonts w:eastAsia="ＭＳ 明朝"/>
                <w:sz w:val="20"/>
                <w:vertAlign w:val="subscript"/>
                <w:lang w:eastAsia="en-US"/>
              </w:rPr>
              <w:t xml:space="preserve"> </w:t>
            </w:r>
            <w:r>
              <w:rPr>
                <w:rFonts w:eastAsia="ＭＳ 明朝"/>
                <w:sz w:val="20"/>
                <w:lang w:eastAsia="en-US"/>
              </w:rPr>
              <w:t>is the UE processing procedure time defined for the uplink transmission in below. Toffset can be the UE processing procedure time of the earlier UL transmission. The current definition can be totally</w:t>
            </w:r>
            <w:r>
              <w:rPr>
                <w:rFonts w:eastAsia="ＭＳ 明朝"/>
                <w:sz w:val="20"/>
                <w:lang w:eastAsia="en-US"/>
              </w:rPr>
              <w:t xml:space="preserve"> reused.  </w:t>
            </w:r>
          </w:p>
          <w:tbl>
            <w:tblPr>
              <w:tblStyle w:val="aff5"/>
              <w:tblW w:w="5000" w:type="pct"/>
              <w:tblLook w:val="04A0" w:firstRow="1" w:lastRow="0" w:firstColumn="1" w:lastColumn="0" w:noHBand="0" w:noVBand="1"/>
            </w:tblPr>
            <w:tblGrid>
              <w:gridCol w:w="8251"/>
            </w:tblGrid>
            <w:tr w:rsidR="00030E27" w14:paraId="414F11BD" w14:textId="77777777">
              <w:tc>
                <w:tcPr>
                  <w:tcW w:w="5000" w:type="pct"/>
                </w:tcPr>
                <w:p w14:paraId="3E3639AA" w14:textId="77777777" w:rsidR="00030E27" w:rsidRDefault="00362063">
                  <w:pPr>
                    <w:jc w:val="both"/>
                    <w:rPr>
                      <w:rFonts w:eastAsia="ＭＳ 明朝"/>
                      <w:i/>
                      <w:sz w:val="20"/>
                      <w:lang w:val="en-US"/>
                    </w:rPr>
                  </w:pPr>
                  <w:bookmarkStart w:id="207" w:name="OLE_LINK26"/>
                  <w:bookmarkStart w:id="208" w:name="OLE_LINK25"/>
                  <w:r>
                    <w:rPr>
                      <w:rFonts w:eastAsia="ＭＳ 明朝"/>
                      <w:i/>
                      <w:sz w:val="20"/>
                      <w:lang w:val="en-US"/>
                    </w:rPr>
                    <w:t>If an uplink switching is triggered for an uplink transmission starting at T</w:t>
                  </w:r>
                  <w:r>
                    <w:rPr>
                      <w:rFonts w:eastAsia="ＭＳ 明朝"/>
                      <w:i/>
                      <w:sz w:val="20"/>
                      <w:vertAlign w:val="subscript"/>
                      <w:lang w:val="en-US"/>
                    </w:rPr>
                    <w:t>0</w:t>
                  </w:r>
                  <w:r>
                    <w:rPr>
                      <w:rFonts w:eastAsia="ＭＳ 明朝"/>
                      <w:i/>
                      <w:sz w:val="20"/>
                      <w:lang w:val="en-US"/>
                    </w:rPr>
                    <w:t>, after T</w:t>
                  </w:r>
                  <w:r>
                    <w:rPr>
                      <w:rFonts w:eastAsia="ＭＳ 明朝"/>
                      <w:i/>
                      <w:sz w:val="20"/>
                      <w:vertAlign w:val="subscript"/>
                      <w:lang w:val="en-US"/>
                    </w:rPr>
                    <w:t>0</w:t>
                  </w:r>
                  <w:r>
                    <w:rPr>
                      <w:rFonts w:eastAsia="ＭＳ 明朝"/>
                      <w:i/>
                      <w:sz w:val="20"/>
                      <w:lang w:val="en-US"/>
                    </w:rPr>
                    <w:t>-T</w:t>
                  </w:r>
                  <w:r>
                    <w:rPr>
                      <w:rFonts w:eastAsia="ＭＳ 明朝"/>
                      <w:i/>
                      <w:sz w:val="20"/>
                      <w:vertAlign w:val="subscript"/>
                      <w:lang w:val="en-US"/>
                    </w:rPr>
                    <w:t>offset</w:t>
                  </w:r>
                  <w:r>
                    <w:rPr>
                      <w:rFonts w:eastAsia="ＭＳ 明朝"/>
                      <w:i/>
                      <w:sz w:val="20"/>
                      <w:lang w:val="en-US"/>
                    </w:rPr>
                    <w:t>, the UE is not expected to cancel the uplink switching, or to trigger any other new uplink switching occurring before T</w:t>
                  </w:r>
                  <w:r>
                    <w:rPr>
                      <w:rFonts w:eastAsia="ＭＳ 明朝"/>
                      <w:i/>
                      <w:sz w:val="20"/>
                      <w:vertAlign w:val="subscript"/>
                      <w:lang w:val="en-US"/>
                    </w:rPr>
                    <w:t>0</w:t>
                  </w:r>
                  <w:r>
                    <w:rPr>
                      <w:rFonts w:eastAsia="ＭＳ 明朝"/>
                      <w:i/>
                      <w:sz w:val="20"/>
                      <w:lang w:val="en-US"/>
                    </w:rPr>
                    <w:t xml:space="preserve"> for any other uplink transmission that is scheduled after T</w:t>
                  </w:r>
                  <w:r>
                    <w:rPr>
                      <w:rFonts w:eastAsia="ＭＳ 明朝"/>
                      <w:i/>
                      <w:sz w:val="20"/>
                      <w:vertAlign w:val="subscript"/>
                      <w:lang w:val="en-US"/>
                    </w:rPr>
                    <w:t>0</w:t>
                  </w:r>
                  <w:r>
                    <w:rPr>
                      <w:rFonts w:eastAsia="ＭＳ 明朝"/>
                      <w:i/>
                      <w:sz w:val="20"/>
                      <w:lang w:val="en-US"/>
                    </w:rPr>
                    <w:t>-T</w:t>
                  </w:r>
                  <w:r>
                    <w:rPr>
                      <w:rFonts w:eastAsia="ＭＳ 明朝"/>
                      <w:i/>
                      <w:sz w:val="20"/>
                      <w:vertAlign w:val="subscript"/>
                      <w:lang w:val="en-US"/>
                    </w:rPr>
                    <w:t>offset</w:t>
                  </w:r>
                  <w:r>
                    <w:rPr>
                      <w:rFonts w:eastAsia="ＭＳ 明朝"/>
                      <w:i/>
                      <w:sz w:val="20"/>
                      <w:lang w:val="en-US"/>
                    </w:rPr>
                    <w:t>, where T</w:t>
                  </w:r>
                  <w:r>
                    <w:rPr>
                      <w:rFonts w:eastAsia="ＭＳ 明朝"/>
                      <w:i/>
                      <w:sz w:val="20"/>
                      <w:vertAlign w:val="subscript"/>
                      <w:lang w:val="en-US"/>
                    </w:rPr>
                    <w:t>offset</w:t>
                  </w:r>
                  <w:r>
                    <w:rPr>
                      <w:rFonts w:eastAsia="ＭＳ 明朝"/>
                      <w:i/>
                      <w:sz w:val="20"/>
                      <w:lang w:val="en-US"/>
                    </w:rPr>
                    <w:t xml:space="preserve"> is the UE processing procedure time defined for the uplink transmission triggering the switch given in clause 5.3, clause 5.4, clause 6.2.1, clause 6.4 and in clause 9 of </w:t>
                  </w:r>
                  <w:r>
                    <w:rPr>
                      <w:rFonts w:eastAsia="ＭＳ 明朝"/>
                      <w:i/>
                      <w:sz w:val="20"/>
                      <w:lang w:val="en-US"/>
                    </w:rPr>
                    <w:t>[6, TS 38.213].</w:t>
                  </w:r>
                  <w:r>
                    <w:rPr>
                      <w:rFonts w:eastAsia="SimSun"/>
                      <w:i/>
                      <w:iCs/>
                      <w:sz w:val="20"/>
                      <w:lang w:val="en-AU"/>
                    </w:rPr>
                    <w:t xml:space="preserve"> </w:t>
                  </w:r>
                </w:p>
              </w:tc>
            </w:tr>
            <w:bookmarkEnd w:id="207"/>
            <w:bookmarkEnd w:id="208"/>
          </w:tbl>
          <w:p w14:paraId="1168577B" w14:textId="77777777" w:rsidR="00030E27" w:rsidRDefault="00030E27">
            <w:pPr>
              <w:spacing w:before="120" w:after="120"/>
              <w:jc w:val="both"/>
              <w:rPr>
                <w:rFonts w:eastAsia="ＭＳ 明朝"/>
                <w:sz w:val="20"/>
                <w:lang w:eastAsia="en-US"/>
              </w:rPr>
            </w:pPr>
          </w:p>
          <w:p w14:paraId="6AF0B8A9" w14:textId="77777777" w:rsidR="00030E27" w:rsidRDefault="00362063">
            <w:pPr>
              <w:keepNext/>
              <w:keepLines/>
              <w:spacing w:before="120"/>
              <w:jc w:val="both"/>
              <w:outlineLvl w:val="2"/>
              <w:rPr>
                <w:rFonts w:eastAsia="SimSun"/>
                <w:b/>
                <w:sz w:val="20"/>
                <w:u w:val="single"/>
                <w:lang w:eastAsia="zh-CN"/>
              </w:rPr>
            </w:pPr>
            <w:bookmarkStart w:id="209" w:name="_Hlk131173734"/>
            <w:r>
              <w:rPr>
                <w:rFonts w:eastAsia="SimSun"/>
                <w:b/>
                <w:sz w:val="20"/>
                <w:u w:val="single"/>
                <w:lang w:eastAsia="zh-CN"/>
              </w:rPr>
              <w:t>“Partially overlapped in time domain” is necessary or not</w:t>
            </w:r>
          </w:p>
          <w:p w14:paraId="2FE92754" w14:textId="77777777" w:rsidR="00030E27" w:rsidRDefault="00362063">
            <w:pPr>
              <w:jc w:val="both"/>
              <w:rPr>
                <w:rFonts w:eastAsia="ＭＳ 明朝"/>
                <w:sz w:val="20"/>
              </w:rPr>
            </w:pPr>
            <w:r>
              <w:rPr>
                <w:rFonts w:eastAsia="ＭＳ 明朝"/>
                <w:sz w:val="20"/>
              </w:rPr>
              <w:t>We believe partially overlapped in time domain is necessary. It is one condition for Rel-16/17 UL tx switching. Although it is not clearly stated in the spec, it seems as a common</w:t>
            </w:r>
            <w:r>
              <w:rPr>
                <w:rFonts w:eastAsia="ＭＳ 明朝"/>
                <w:sz w:val="20"/>
              </w:rPr>
              <w:t xml:space="preserve"> understanding.</w:t>
            </w:r>
          </w:p>
          <w:p w14:paraId="1E9685C7" w14:textId="77777777" w:rsidR="00030E27" w:rsidRDefault="00362063">
            <w:pPr>
              <w:numPr>
                <w:ilvl w:val="0"/>
                <w:numId w:val="53"/>
              </w:numPr>
              <w:jc w:val="both"/>
              <w:rPr>
                <w:rFonts w:eastAsia="ＭＳ 明朝"/>
                <w:b/>
                <w:i/>
                <w:sz w:val="20"/>
              </w:rPr>
            </w:pPr>
            <w:bookmarkStart w:id="210" w:name="OLE_LINK38"/>
            <w:bookmarkEnd w:id="209"/>
            <w:r>
              <w:rPr>
                <w:rFonts w:eastAsia="ＭＳ 明朝"/>
                <w:b/>
                <w:i/>
                <w:sz w:val="20"/>
              </w:rPr>
              <w:t>When a UE is triggered to perform TX switching between a band pair, and the start of the UL transmission after TX switching is T0, UE uses grants received before T0-Toffset to determine how to perform switching, where Toffset is the UE proc</w:t>
            </w:r>
            <w:r>
              <w:rPr>
                <w:rFonts w:eastAsia="ＭＳ 明朝"/>
                <w:b/>
                <w:i/>
                <w:sz w:val="20"/>
              </w:rPr>
              <w:t>essing procedure time defined for the uplink transmission triggering.</w:t>
            </w:r>
          </w:p>
          <w:p w14:paraId="0F96E8FB" w14:textId="77777777" w:rsidR="00030E27" w:rsidRDefault="00362063">
            <w:pPr>
              <w:widowControl w:val="0"/>
              <w:numPr>
                <w:ilvl w:val="1"/>
                <w:numId w:val="68"/>
              </w:numPr>
              <w:spacing w:before="120" w:after="120" w:line="259" w:lineRule="auto"/>
              <w:jc w:val="both"/>
              <w:rPr>
                <w:rFonts w:eastAsia="ＭＳ 明朝"/>
                <w:b/>
                <w:i/>
                <w:strike/>
                <w:sz w:val="20"/>
              </w:rPr>
            </w:pPr>
            <w:r>
              <w:rPr>
                <w:rFonts w:eastAsia="ＭＳ 明朝"/>
                <w:b/>
                <w:i/>
                <w:sz w:val="20"/>
              </w:rPr>
              <w:t xml:space="preserve">Toffset= </w:t>
            </w:r>
            <w:r>
              <w:rPr>
                <w:rFonts w:eastAsia="ＭＳ 明朝"/>
                <w:b/>
                <w:i/>
                <w:color w:val="FF0000"/>
                <w:sz w:val="20"/>
                <w:lang w:eastAsia="zh-CN"/>
              </w:rPr>
              <w:t xml:space="preserve">max {Toffset1, Toffset2}. Toffset1 is the corresponding processing time of the earlier UL transmissions, Toffset2 is the corresponding processing time of the later UL </w:t>
            </w:r>
            <w:r>
              <w:rPr>
                <w:rFonts w:eastAsia="ＭＳ 明朝"/>
                <w:b/>
                <w:i/>
                <w:color w:val="FF0000"/>
                <w:sz w:val="20"/>
                <w:lang w:eastAsia="zh-CN"/>
              </w:rPr>
              <w:t>transmission.</w:t>
            </w:r>
            <w:r>
              <w:rPr>
                <w:rFonts w:eastAsia="ＭＳ 明朝"/>
                <w:b/>
                <w:i/>
                <w:sz w:val="20"/>
              </w:rPr>
              <w:t xml:space="preserve"> </w:t>
            </w:r>
            <w:r>
              <w:rPr>
                <w:rFonts w:eastAsia="ＭＳ 明朝"/>
                <w:b/>
                <w:i/>
                <w:strike/>
                <w:sz w:val="20"/>
              </w:rPr>
              <w:t>which is composed of N2</w:t>
            </w:r>
            <w:r>
              <w:rPr>
                <w:rFonts w:eastAsia="ＭＳ 明朝"/>
                <w:b/>
                <w:i/>
                <w:strike/>
                <w:sz w:val="20"/>
                <w:vertAlign w:val="subscript"/>
              </w:rPr>
              <w:t xml:space="preserve"> </w:t>
            </w:r>
            <w:r>
              <w:rPr>
                <w:rFonts w:eastAsia="ＭＳ 明朝"/>
                <w:b/>
                <w:i/>
                <w:iCs/>
                <w:strike/>
                <w:sz w:val="20"/>
              </w:rPr>
              <w:t>and</w:t>
            </w:r>
            <w:r>
              <w:rPr>
                <w:rFonts w:eastAsia="ＭＳ 明朝"/>
                <w:b/>
                <w:i/>
                <w:strike/>
                <w:sz w:val="20"/>
                <w:lang w:val="en-AU"/>
              </w:rPr>
              <w:t xml:space="preserve"> </w:t>
            </w:r>
            <w:r>
              <w:rPr>
                <w:rFonts w:eastAsia="ＭＳ 明朝"/>
                <w:b/>
                <w:i/>
                <w:iCs/>
                <w:strike/>
                <w:sz w:val="20"/>
                <w:lang w:val="en-AU"/>
              </w:rPr>
              <w:t>Tswitch</w:t>
            </w:r>
            <w:r>
              <w:rPr>
                <w:rFonts w:eastAsia="ＭＳ 明朝"/>
                <w:b/>
                <w:i/>
                <w:strike/>
                <w:sz w:val="20"/>
                <w:lang w:val="en-AU"/>
              </w:rPr>
              <w:t xml:space="preserve">, </w:t>
            </w:r>
            <w:r>
              <w:rPr>
                <w:rFonts w:eastAsia="ＭＳ 明朝"/>
                <w:b/>
                <w:i/>
                <w:strike/>
                <w:sz w:val="20"/>
              </w:rPr>
              <w:t xml:space="preserve">the minimum SCS among the downlink carriers where DCI triggers the UL transmission for Tx switching is used as </w:t>
            </w:r>
            <w:r>
              <w:rPr>
                <w:rFonts w:eastAsia="ＭＳ 明朝"/>
                <w:b/>
                <w:i/>
                <w:strike/>
                <w:sz w:val="20"/>
                <w:lang w:val="en-AU"/>
              </w:rPr>
              <w:t>µ</w:t>
            </w:r>
            <w:r>
              <w:rPr>
                <w:rFonts w:eastAsia="ＭＳ 明朝"/>
                <w:b/>
                <w:i/>
                <w:strike/>
                <w:sz w:val="20"/>
                <w:vertAlign w:val="subscript"/>
                <w:lang w:val="en-AU"/>
              </w:rPr>
              <w:t>DL</w:t>
            </w:r>
            <w:r>
              <w:rPr>
                <w:rFonts w:eastAsia="ＭＳ 明朝"/>
                <w:b/>
                <w:i/>
                <w:strike/>
                <w:sz w:val="20"/>
              </w:rPr>
              <w:t xml:space="preserve"> and the minimum SCS among the UL carriers after Tx switching is used as </w:t>
            </w:r>
            <w:r>
              <w:rPr>
                <w:rFonts w:eastAsia="ＭＳ 明朝"/>
                <w:b/>
                <w:i/>
                <w:strike/>
                <w:sz w:val="20"/>
                <w:lang w:val="en-AU"/>
              </w:rPr>
              <w:t>µ</w:t>
            </w:r>
            <w:r>
              <w:rPr>
                <w:rFonts w:eastAsia="ＭＳ 明朝"/>
                <w:b/>
                <w:i/>
                <w:strike/>
                <w:sz w:val="20"/>
                <w:vertAlign w:val="subscript"/>
                <w:lang w:val="en-AU"/>
              </w:rPr>
              <w:t xml:space="preserve">UL </w:t>
            </w:r>
            <w:r>
              <w:rPr>
                <w:rFonts w:eastAsia="ＭＳ 明朝"/>
                <w:b/>
                <w:i/>
                <w:strike/>
                <w:sz w:val="20"/>
                <w:lang w:val="en-AU"/>
              </w:rPr>
              <w:t>to determine N2</w:t>
            </w:r>
            <w:r>
              <w:rPr>
                <w:rFonts w:eastAsia="ＭＳ 明朝"/>
                <w:b/>
                <w:i/>
                <w:strike/>
                <w:sz w:val="20"/>
              </w:rPr>
              <w:t>,</w:t>
            </w:r>
            <w:r>
              <w:rPr>
                <w:rFonts w:eastAsia="ＭＳ 明朝"/>
                <w:b/>
                <w:i/>
                <w:strike/>
                <w:sz w:val="20"/>
                <w:vertAlign w:val="subscript"/>
              </w:rPr>
              <w:t xml:space="preserve">  </w:t>
            </w:r>
            <w:r>
              <w:rPr>
                <w:rFonts w:eastAsia="ＭＳ 明朝"/>
                <w:b/>
                <w:i/>
                <w:iCs/>
                <w:strike/>
                <w:sz w:val="20"/>
              </w:rPr>
              <w:t>additionally,</w:t>
            </w:r>
            <w:r>
              <w:rPr>
                <w:rFonts w:eastAsia="ＭＳ 明朝"/>
                <w:b/>
                <w:i/>
                <w:strike/>
                <w:sz w:val="20"/>
              </w:rPr>
              <w:t xml:space="preserve"> the minimum SCS among the UL carriers involved in Tx switching is used as </w:t>
            </w:r>
            <w:r>
              <w:rPr>
                <w:rFonts w:eastAsia="ＭＳ 明朝"/>
                <w:b/>
                <w:i/>
                <w:strike/>
                <w:sz w:val="20"/>
                <w:lang w:val="en-AU"/>
              </w:rPr>
              <w:t>µ</w:t>
            </w:r>
            <w:r>
              <w:rPr>
                <w:rFonts w:eastAsia="ＭＳ 明朝"/>
                <w:b/>
                <w:i/>
                <w:strike/>
                <w:sz w:val="20"/>
                <w:vertAlign w:val="subscript"/>
                <w:lang w:val="en-AU"/>
              </w:rPr>
              <w:t xml:space="preserve">UL </w:t>
            </w:r>
            <w:r>
              <w:rPr>
                <w:rFonts w:eastAsia="ＭＳ 明朝"/>
                <w:b/>
                <w:i/>
                <w:strike/>
                <w:sz w:val="20"/>
                <w:lang w:val="en-AU"/>
              </w:rPr>
              <w:t>to determine Tswitch</w:t>
            </w:r>
          </w:p>
          <w:p w14:paraId="2B7495D0" w14:textId="77777777" w:rsidR="00030E27" w:rsidRDefault="00362063">
            <w:pPr>
              <w:widowControl w:val="0"/>
              <w:numPr>
                <w:ilvl w:val="1"/>
                <w:numId w:val="68"/>
              </w:numPr>
              <w:spacing w:before="120" w:after="120" w:line="259" w:lineRule="auto"/>
              <w:jc w:val="both"/>
              <w:rPr>
                <w:rFonts w:eastAsia="ＭＳ 明朝"/>
                <w:b/>
                <w:i/>
                <w:sz w:val="20"/>
              </w:rPr>
            </w:pPr>
            <w:r>
              <w:rPr>
                <w:rFonts w:eastAsia="ＭＳ 明朝"/>
                <w:b/>
                <w:i/>
                <w:sz w:val="20"/>
              </w:rPr>
              <w:t>If the two Tx chains are triggered to switch bet</w:t>
            </w:r>
            <w:r>
              <w:rPr>
                <w:rFonts w:eastAsia="ＭＳ 明朝"/>
                <w:b/>
                <w:i/>
                <w:sz w:val="20"/>
              </w:rPr>
              <w:t xml:space="preserve">ween two different band pairs (e.g., band A + band C-&gt;band B + band D), when the two UL transmissions after TX switching are at least partially overlapped in time domain, UE perform it as one TX switching involving more than 2 bands, otherwise as twice of </w:t>
            </w:r>
            <w:r>
              <w:rPr>
                <w:rFonts w:eastAsia="ＭＳ 明朝"/>
                <w:b/>
                <w:i/>
                <w:sz w:val="20"/>
              </w:rPr>
              <w:t>TX switching.</w:t>
            </w:r>
          </w:p>
          <w:p w14:paraId="32A421FB" w14:textId="77777777" w:rsidR="00030E27" w:rsidRDefault="00362063">
            <w:pPr>
              <w:widowControl w:val="0"/>
              <w:numPr>
                <w:ilvl w:val="2"/>
                <w:numId w:val="68"/>
              </w:numPr>
              <w:spacing w:before="120" w:after="120" w:line="259" w:lineRule="auto"/>
              <w:jc w:val="both"/>
              <w:rPr>
                <w:rFonts w:eastAsia="游明朝"/>
                <w:b/>
                <w:i/>
                <w:sz w:val="20"/>
              </w:rPr>
            </w:pPr>
            <w:r>
              <w:rPr>
                <w:rFonts w:eastAsia="ＭＳ 明朝"/>
                <w:b/>
                <w:i/>
                <w:sz w:val="20"/>
              </w:rPr>
              <w:t>For UE having capability to use Tx chain for transmission even during the switching performed at another Tx chain, if the two Tx chains are triggred to switch between two different band pairs (e.g., band A + band C-&gt;band B + band D), when the</w:t>
            </w:r>
            <w:r>
              <w:rPr>
                <w:rFonts w:eastAsia="ＭＳ 明朝"/>
                <w:b/>
                <w:i/>
                <w:sz w:val="20"/>
              </w:rPr>
              <w:t>re is time domain overlapping between two bands Tx switching period, UE perform it as one TX switching involving more than 2 bands, otherwise as twice of TX switching.</w:t>
            </w:r>
            <w:bookmarkEnd w:id="210"/>
          </w:p>
        </w:tc>
      </w:tr>
      <w:tr w:rsidR="00030E27" w14:paraId="122FD9FA" w14:textId="77777777">
        <w:tc>
          <w:tcPr>
            <w:tcW w:w="928" w:type="dxa"/>
          </w:tcPr>
          <w:p w14:paraId="08AF5733" w14:textId="77777777" w:rsidR="00030E27" w:rsidRDefault="00362063">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5]</w:t>
            </w:r>
          </w:p>
          <w:p w14:paraId="49B0F7A6" w14:textId="77777777" w:rsidR="00030E27" w:rsidRDefault="00362063">
            <w:pPr>
              <w:rPr>
                <w:rFonts w:eastAsia="ＭＳ 明朝"/>
                <w:sz w:val="16"/>
                <w:szCs w:val="16"/>
                <w:lang w:val="en-US"/>
              </w:rPr>
            </w:pPr>
            <w:r>
              <w:rPr>
                <w:rFonts w:eastAsia="ＭＳ 明朝" w:hint="eastAsia"/>
                <w:sz w:val="16"/>
                <w:szCs w:val="16"/>
                <w:lang w:val="en-US"/>
              </w:rPr>
              <w:t>O</w:t>
            </w:r>
            <w:r>
              <w:rPr>
                <w:rFonts w:eastAsia="ＭＳ 明朝"/>
                <w:sz w:val="16"/>
                <w:szCs w:val="16"/>
                <w:lang w:val="en-US"/>
              </w:rPr>
              <w:t>PPO</w:t>
            </w:r>
          </w:p>
        </w:tc>
        <w:tc>
          <w:tcPr>
            <w:tcW w:w="8700" w:type="dxa"/>
          </w:tcPr>
          <w:p w14:paraId="25197705" w14:textId="77777777" w:rsidR="00030E27" w:rsidRDefault="00362063">
            <w:pPr>
              <w:spacing w:after="120" w:line="276" w:lineRule="auto"/>
              <w:jc w:val="both"/>
              <w:rPr>
                <w:rFonts w:eastAsia="SimSun"/>
                <w:bCs/>
                <w:sz w:val="22"/>
                <w:szCs w:val="22"/>
                <w:lang w:val="en-US" w:eastAsia="zh-CN"/>
              </w:rPr>
            </w:pPr>
            <w:r>
              <w:rPr>
                <w:rFonts w:eastAsia="SimSun" w:hint="eastAsia"/>
                <w:bCs/>
                <w:sz w:val="22"/>
                <w:szCs w:val="22"/>
                <w:lang w:val="en-US" w:eastAsia="zh-CN"/>
              </w:rPr>
              <w:t>The ambiguity issue for switching between two different band pairs (e.g., band</w:t>
            </w:r>
            <w:r>
              <w:rPr>
                <w:rFonts w:eastAsia="SimSun" w:hint="eastAsia"/>
                <w:bCs/>
                <w:sz w:val="22"/>
                <w:szCs w:val="22"/>
                <w:lang w:val="en-US" w:eastAsia="zh-CN"/>
              </w:rPr>
              <w:t xml:space="preserve"> A + band C-&gt;band B + band D) was discussed in RAN1 #111. The key issue is whether one or two Tx switch</w:t>
            </w:r>
            <w:r>
              <w:rPr>
                <w:rFonts w:eastAsia="SimSun"/>
                <w:bCs/>
                <w:sz w:val="22"/>
                <w:szCs w:val="22"/>
                <w:lang w:val="en-US" w:eastAsia="zh-CN"/>
              </w:rPr>
              <w:t>es</w:t>
            </w:r>
            <w:r>
              <w:rPr>
                <w:rFonts w:eastAsia="SimSun" w:hint="eastAsia"/>
                <w:bCs/>
                <w:sz w:val="22"/>
                <w:szCs w:val="22"/>
                <w:lang w:val="en-US" w:eastAsia="zh-CN"/>
              </w:rPr>
              <w:t xml:space="preserve"> </w:t>
            </w:r>
            <w:r>
              <w:rPr>
                <w:rFonts w:eastAsia="SimSun"/>
                <w:bCs/>
                <w:sz w:val="22"/>
                <w:szCs w:val="22"/>
                <w:lang w:val="en-US" w:eastAsia="zh-CN"/>
              </w:rPr>
              <w:t>are</w:t>
            </w:r>
            <w:r>
              <w:rPr>
                <w:rFonts w:eastAsia="SimSun" w:hint="eastAsia"/>
                <w:bCs/>
                <w:sz w:val="22"/>
                <w:szCs w:val="22"/>
                <w:lang w:val="en-US" w:eastAsia="zh-CN"/>
              </w:rPr>
              <w:t xml:space="preserve"> performed. In our understanding, if uplink transmission</w:t>
            </w:r>
            <w:r>
              <w:rPr>
                <w:rFonts w:eastAsia="SimSun"/>
                <w:bCs/>
                <w:sz w:val="22"/>
                <w:szCs w:val="22"/>
                <w:lang w:val="en-US" w:eastAsia="zh-CN"/>
              </w:rPr>
              <w:t>s</w:t>
            </w:r>
            <w:r>
              <w:rPr>
                <w:rFonts w:eastAsia="SimSun" w:hint="eastAsia"/>
                <w:bCs/>
                <w:sz w:val="22"/>
                <w:szCs w:val="22"/>
                <w:lang w:val="en-US" w:eastAsia="zh-CN"/>
              </w:rPr>
              <w:t xml:space="preserve"> in band B and band D </w:t>
            </w:r>
            <w:r>
              <w:rPr>
                <w:rFonts w:eastAsia="SimSun"/>
                <w:bCs/>
                <w:sz w:val="22"/>
                <w:szCs w:val="22"/>
                <w:lang w:val="en-US" w:eastAsia="zh-CN"/>
              </w:rPr>
              <w:t>are</w:t>
            </w:r>
            <w:r>
              <w:rPr>
                <w:rFonts w:eastAsia="SimSun" w:hint="eastAsia"/>
                <w:bCs/>
                <w:sz w:val="22"/>
                <w:szCs w:val="22"/>
                <w:lang w:val="en-US" w:eastAsia="zh-CN"/>
              </w:rPr>
              <w:t xml:space="preserve"> known before switching duration, it is straightforward to perform one Tx switch from band</w:t>
            </w:r>
            <w:r>
              <w:rPr>
                <w:rFonts w:eastAsia="SimSun"/>
                <w:bCs/>
                <w:sz w:val="22"/>
                <w:szCs w:val="22"/>
                <w:lang w:val="en-US" w:eastAsia="zh-CN"/>
              </w:rPr>
              <w:t xml:space="preserve">s </w:t>
            </w:r>
            <w:r>
              <w:rPr>
                <w:rFonts w:eastAsia="SimSun" w:hint="eastAsia"/>
                <w:bCs/>
                <w:sz w:val="22"/>
                <w:szCs w:val="22"/>
                <w:lang w:val="en-US" w:eastAsia="zh-CN"/>
              </w:rPr>
              <w:t>A+C to band</w:t>
            </w:r>
            <w:r>
              <w:rPr>
                <w:rFonts w:eastAsia="SimSun"/>
                <w:bCs/>
                <w:sz w:val="22"/>
                <w:szCs w:val="22"/>
                <w:lang w:val="en-US" w:eastAsia="zh-CN"/>
              </w:rPr>
              <w:t>s</w:t>
            </w:r>
            <w:r>
              <w:rPr>
                <w:rFonts w:eastAsia="SimSun" w:hint="eastAsia"/>
                <w:bCs/>
                <w:sz w:val="22"/>
                <w:szCs w:val="22"/>
                <w:lang w:val="en-US" w:eastAsia="zh-CN"/>
              </w:rPr>
              <w:t xml:space="preserve"> B+D, as shown in Figure 1</w:t>
            </w:r>
            <w:r>
              <w:rPr>
                <w:rFonts w:eastAsia="SimSun"/>
                <w:bCs/>
                <w:sz w:val="22"/>
                <w:szCs w:val="22"/>
                <w:lang w:val="en-US" w:eastAsia="zh-CN"/>
              </w:rPr>
              <w:t>, regardless whether PUSCH 3 and PUSCH 4 are overlapped or not</w:t>
            </w:r>
            <w:r>
              <w:rPr>
                <w:rFonts w:eastAsia="SimSun" w:hint="eastAsia"/>
                <w:bCs/>
                <w:sz w:val="22"/>
                <w:szCs w:val="22"/>
                <w:lang w:val="en-US" w:eastAsia="zh-CN"/>
              </w:rPr>
              <w:t xml:space="preserve">. </w:t>
            </w:r>
            <w:r>
              <w:rPr>
                <w:rFonts w:eastAsia="SimSun"/>
                <w:bCs/>
                <w:sz w:val="22"/>
                <w:szCs w:val="22"/>
                <w:lang w:val="en-US" w:eastAsia="zh-CN"/>
              </w:rPr>
              <w:t xml:space="preserve"> Note that for the case where the gap between the earlier upli</w:t>
            </w:r>
            <w:r>
              <w:rPr>
                <w:rFonts w:eastAsia="SimSun"/>
                <w:bCs/>
                <w:sz w:val="22"/>
                <w:szCs w:val="22"/>
                <w:lang w:val="en-US" w:eastAsia="zh-CN"/>
              </w:rPr>
              <w:t>nk transmission, e.g. PUSCH 3 and the later uplink transmission, e.g. PUSCH 4, is larger than Toffset, the number of switching is an implementation issue without specification impact.</w:t>
            </w:r>
          </w:p>
          <w:p w14:paraId="5CF7BAE1" w14:textId="77777777" w:rsidR="00030E27" w:rsidRDefault="00362063">
            <w:pPr>
              <w:spacing w:after="120" w:line="276" w:lineRule="auto"/>
              <w:jc w:val="center"/>
              <w:rPr>
                <w:rFonts w:eastAsia="SimSun"/>
                <w:bCs/>
                <w:sz w:val="22"/>
                <w:szCs w:val="22"/>
                <w:lang w:val="en-US" w:eastAsia="zh-CN"/>
              </w:rPr>
            </w:pPr>
            <w:r>
              <w:rPr>
                <w:rFonts w:eastAsia="SimSun"/>
                <w:bCs/>
                <w:sz w:val="22"/>
                <w:szCs w:val="22"/>
                <w:lang w:val="en-US" w:eastAsia="zh-CN"/>
              </w:rPr>
              <w:object w:dxaOrig="4526" w:dyaOrig="2066" w14:anchorId="57BD4CCB">
                <v:shape id="_x0000_i1033" type="#_x0000_t75" style="width:226.6pt;height:103.05pt" o:ole="">
                  <v:imagedata r:id="rId29" o:title=""/>
                  <o:lock v:ext="edit" aspectratio="f"/>
                </v:shape>
                <o:OLEObject Type="Embed" ProgID="Visio.Drawing.15" ShapeID="_x0000_i1033" DrawAspect="Content" ObjectID="_1761692271" r:id="rId30"/>
              </w:object>
            </w:r>
          </w:p>
          <w:p w14:paraId="421D6367" w14:textId="77777777" w:rsidR="00030E27" w:rsidRDefault="00362063">
            <w:pPr>
              <w:spacing w:after="120" w:line="276" w:lineRule="auto"/>
              <w:jc w:val="center"/>
              <w:rPr>
                <w:rFonts w:eastAsia="SimSun"/>
                <w:bCs/>
                <w:sz w:val="22"/>
                <w:szCs w:val="22"/>
                <w:lang w:val="en-US" w:eastAsia="zh-CN"/>
              </w:rPr>
            </w:pPr>
            <w:r>
              <w:rPr>
                <w:rFonts w:eastAsia="SimSun" w:hint="eastAsia"/>
                <w:bCs/>
                <w:sz w:val="22"/>
                <w:szCs w:val="22"/>
                <w:lang w:val="en-US" w:eastAsia="zh-CN"/>
              </w:rPr>
              <w:t>Figure 1 all new band known before switch d</w:t>
            </w:r>
            <w:r>
              <w:rPr>
                <w:rFonts w:eastAsia="SimSun" w:hint="eastAsia"/>
                <w:bCs/>
                <w:sz w:val="22"/>
                <w:szCs w:val="22"/>
                <w:lang w:val="en-US" w:eastAsia="zh-CN"/>
              </w:rPr>
              <w:t>uration</w:t>
            </w:r>
          </w:p>
          <w:p w14:paraId="7C7B31B8" w14:textId="77777777" w:rsidR="00030E27" w:rsidRDefault="00362063">
            <w:pPr>
              <w:spacing w:after="120" w:line="276" w:lineRule="auto"/>
              <w:jc w:val="both"/>
              <w:rPr>
                <w:rFonts w:eastAsia="SimSun"/>
                <w:bCs/>
                <w:sz w:val="22"/>
                <w:szCs w:val="22"/>
                <w:lang w:val="en-US" w:eastAsia="zh-CN"/>
              </w:rPr>
            </w:pPr>
            <w:r>
              <w:rPr>
                <w:rFonts w:eastAsia="SimSun" w:hint="eastAsia"/>
                <w:bCs/>
                <w:sz w:val="22"/>
                <w:szCs w:val="22"/>
                <w:lang w:val="en-US" w:eastAsia="zh-CN"/>
              </w:rPr>
              <w:t xml:space="preserve">If only one of uplink transmission in band B and band D is known before switching duration, </w:t>
            </w:r>
            <w:r>
              <w:rPr>
                <w:rFonts w:eastAsia="SimSun"/>
                <w:bCs/>
                <w:sz w:val="22"/>
                <w:szCs w:val="22"/>
                <w:lang w:val="en-US" w:eastAsia="zh-CN"/>
              </w:rPr>
              <w:t>there are following cases:</w:t>
            </w:r>
          </w:p>
          <w:p w14:paraId="1D2F4EBD" w14:textId="77777777" w:rsidR="00030E27" w:rsidRDefault="00362063">
            <w:pPr>
              <w:spacing w:after="120" w:line="276" w:lineRule="auto"/>
              <w:jc w:val="both"/>
              <w:rPr>
                <w:rFonts w:eastAsia="SimSun"/>
                <w:bCs/>
                <w:sz w:val="22"/>
                <w:szCs w:val="22"/>
                <w:lang w:val="en-US" w:eastAsia="zh-CN"/>
              </w:rPr>
            </w:pPr>
            <w:r>
              <w:rPr>
                <w:rFonts w:eastAsia="SimSun" w:hint="eastAsia"/>
                <w:b/>
                <w:sz w:val="22"/>
                <w:szCs w:val="22"/>
                <w:u w:val="single"/>
                <w:lang w:val="en-US" w:eastAsia="zh-CN"/>
              </w:rPr>
              <w:t>C</w:t>
            </w:r>
            <w:r>
              <w:rPr>
                <w:rFonts w:eastAsia="SimSun"/>
                <w:b/>
                <w:sz w:val="22"/>
                <w:szCs w:val="22"/>
                <w:u w:val="single"/>
                <w:lang w:val="en-US" w:eastAsia="zh-CN"/>
              </w:rPr>
              <w:t>ase 1</w:t>
            </w:r>
            <w:r>
              <w:rPr>
                <w:rFonts w:eastAsia="SimSun"/>
                <w:bCs/>
                <w:sz w:val="22"/>
                <w:szCs w:val="22"/>
                <w:lang w:val="en-US" w:eastAsia="zh-CN"/>
              </w:rPr>
              <w:t>: The band of the later uplink transmission is associated with the band of the earlier uplink transmission. As shown in Fig</w:t>
            </w:r>
            <w:r>
              <w:rPr>
                <w:rFonts w:eastAsia="SimSun"/>
                <w:bCs/>
                <w:sz w:val="22"/>
                <w:szCs w:val="22"/>
                <w:lang w:val="en-US" w:eastAsia="zh-CN"/>
              </w:rPr>
              <w:t>ure 2, no second switching is required, whatever later uplink transmission overlaps with earlier uplink transmission or not. So no scheduling restriction is required.</w:t>
            </w:r>
          </w:p>
          <w:p w14:paraId="3AEC7BE8" w14:textId="77777777" w:rsidR="00030E27" w:rsidRDefault="00362063">
            <w:pPr>
              <w:spacing w:after="120" w:line="276" w:lineRule="auto"/>
              <w:jc w:val="center"/>
              <w:rPr>
                <w:rFonts w:eastAsia="SimSun"/>
                <w:bCs/>
                <w:sz w:val="22"/>
                <w:szCs w:val="22"/>
                <w:lang w:val="en-US" w:eastAsia="zh-CN"/>
              </w:rPr>
            </w:pPr>
            <w:r>
              <w:rPr>
                <w:rFonts w:eastAsia="SimSun"/>
                <w:bCs/>
                <w:sz w:val="22"/>
                <w:szCs w:val="22"/>
                <w:lang w:val="en-US" w:eastAsia="zh-CN"/>
              </w:rPr>
              <w:object w:dxaOrig="4937" w:dyaOrig="2066" w14:anchorId="69FFC5BC">
                <v:shape id="_x0000_i1034" type="#_x0000_t75" style="width:247.05pt;height:103.05pt" o:ole="">
                  <v:imagedata r:id="rId31" o:title=""/>
                  <o:lock v:ext="edit" aspectratio="f"/>
                </v:shape>
                <o:OLEObject Type="Embed" ProgID="Visio.Drawing.15" ShapeID="_x0000_i1034" DrawAspect="Content" ObjectID="_1761692272" r:id="rId32"/>
              </w:object>
            </w:r>
          </w:p>
          <w:p w14:paraId="1E38F0AD" w14:textId="77777777" w:rsidR="00030E27" w:rsidRDefault="00362063">
            <w:pPr>
              <w:spacing w:after="120" w:line="276" w:lineRule="auto"/>
              <w:jc w:val="center"/>
              <w:rPr>
                <w:rFonts w:eastAsia="SimSun"/>
                <w:bCs/>
                <w:sz w:val="22"/>
                <w:szCs w:val="22"/>
                <w:lang w:val="en-US" w:eastAsia="zh-CN"/>
              </w:rPr>
            </w:pPr>
            <w:r>
              <w:rPr>
                <w:rFonts w:eastAsia="SimSun" w:hint="eastAsia"/>
                <w:bCs/>
                <w:sz w:val="22"/>
                <w:szCs w:val="22"/>
                <w:lang w:val="en-US" w:eastAsia="zh-CN"/>
              </w:rPr>
              <w:t xml:space="preserve">Figure </w:t>
            </w:r>
            <w:r>
              <w:rPr>
                <w:rFonts w:eastAsia="SimSun"/>
                <w:bCs/>
                <w:sz w:val="22"/>
                <w:szCs w:val="22"/>
                <w:lang w:val="en-US" w:eastAsia="zh-CN"/>
              </w:rPr>
              <w:t>2</w:t>
            </w:r>
            <w:r>
              <w:rPr>
                <w:rFonts w:eastAsia="SimSun" w:hint="eastAsia"/>
                <w:bCs/>
                <w:sz w:val="22"/>
                <w:szCs w:val="22"/>
                <w:lang w:val="en-US" w:eastAsia="zh-CN"/>
              </w:rPr>
              <w:t xml:space="preserve">  </w:t>
            </w:r>
            <w:r>
              <w:rPr>
                <w:rFonts w:eastAsia="SimSun"/>
                <w:bCs/>
                <w:sz w:val="22"/>
                <w:szCs w:val="22"/>
                <w:lang w:val="en-US" w:eastAsia="zh-CN"/>
              </w:rPr>
              <w:t xml:space="preserve"> </w:t>
            </w:r>
            <w:r>
              <w:rPr>
                <w:rFonts w:eastAsia="SimSun" w:hint="eastAsia"/>
                <w:bCs/>
                <w:sz w:val="22"/>
                <w:szCs w:val="22"/>
                <w:lang w:val="en-US" w:eastAsia="zh-CN"/>
              </w:rPr>
              <w:t>New band is not known before switch duration</w:t>
            </w:r>
            <w:r>
              <w:rPr>
                <w:rFonts w:eastAsia="SimSun"/>
                <w:bCs/>
                <w:sz w:val="22"/>
                <w:szCs w:val="22"/>
                <w:lang w:val="en-US" w:eastAsia="zh-CN"/>
              </w:rPr>
              <w:t xml:space="preserve"> (</w:t>
            </w:r>
            <w:r>
              <w:rPr>
                <w:rFonts w:eastAsia="SimSun" w:hint="eastAsia"/>
                <w:bCs/>
                <w:sz w:val="22"/>
                <w:szCs w:val="22"/>
                <w:lang w:val="en-US" w:eastAsia="zh-CN"/>
              </w:rPr>
              <w:t>Ass</w:t>
            </w:r>
            <w:r>
              <w:rPr>
                <w:rFonts w:eastAsia="SimSun" w:hint="eastAsia"/>
                <w:bCs/>
                <w:sz w:val="22"/>
                <w:szCs w:val="22"/>
                <w:lang w:val="en-US" w:eastAsia="zh-CN"/>
              </w:rPr>
              <w:t>ociated band for band B is band D</w:t>
            </w:r>
            <w:r>
              <w:rPr>
                <w:rFonts w:eastAsia="SimSun"/>
                <w:bCs/>
                <w:sz w:val="22"/>
                <w:szCs w:val="22"/>
                <w:lang w:val="en-US" w:eastAsia="zh-CN"/>
              </w:rPr>
              <w:t>)</w:t>
            </w:r>
          </w:p>
          <w:p w14:paraId="0975D8B8" w14:textId="77777777" w:rsidR="00030E27" w:rsidRDefault="00362063">
            <w:pPr>
              <w:spacing w:after="120" w:line="276" w:lineRule="auto"/>
              <w:jc w:val="both"/>
              <w:rPr>
                <w:rFonts w:eastAsia="SimSun"/>
                <w:bCs/>
                <w:sz w:val="22"/>
                <w:szCs w:val="22"/>
                <w:lang w:val="en-US" w:eastAsia="zh-CN"/>
              </w:rPr>
            </w:pPr>
            <w:r>
              <w:rPr>
                <w:rFonts w:eastAsia="SimSun" w:hint="eastAsia"/>
                <w:bCs/>
                <w:sz w:val="22"/>
                <w:szCs w:val="22"/>
                <w:lang w:val="en-US" w:eastAsia="zh-CN"/>
              </w:rPr>
              <w:t>C</w:t>
            </w:r>
            <w:r>
              <w:rPr>
                <w:rFonts w:eastAsia="SimSun"/>
                <w:bCs/>
                <w:sz w:val="22"/>
                <w:szCs w:val="22"/>
                <w:lang w:val="en-US" w:eastAsia="zh-CN"/>
              </w:rPr>
              <w:t xml:space="preserve">ase 2: The band of the later uplink transmission is not associated with the band of the earlier uplink transmission. Case 2 can further have three sub-cases as shown in Figure 3. </w:t>
            </w:r>
          </w:p>
          <w:p w14:paraId="0907C358" w14:textId="77777777" w:rsidR="00030E27" w:rsidRDefault="00362063">
            <w:pPr>
              <w:spacing w:after="120" w:line="276" w:lineRule="auto"/>
              <w:jc w:val="both"/>
              <w:rPr>
                <w:rFonts w:eastAsia="SimSun"/>
                <w:bCs/>
                <w:sz w:val="22"/>
                <w:szCs w:val="22"/>
                <w:lang w:val="en-US" w:eastAsia="zh-CN"/>
              </w:rPr>
            </w:pPr>
            <w:r>
              <w:rPr>
                <w:rFonts w:eastAsia="SimSun"/>
                <w:b/>
                <w:sz w:val="22"/>
                <w:szCs w:val="22"/>
                <w:u w:val="single"/>
                <w:lang w:val="en-US" w:eastAsia="zh-CN"/>
              </w:rPr>
              <w:t>Case 2.1</w:t>
            </w:r>
            <w:r>
              <w:rPr>
                <w:rFonts w:eastAsia="SimSun"/>
                <w:bCs/>
                <w:sz w:val="22"/>
                <w:szCs w:val="22"/>
                <w:lang w:val="en-US" w:eastAsia="zh-CN"/>
              </w:rPr>
              <w:t>: The later uplink transmission overlaps with the earlier uplink tra</w:t>
            </w:r>
            <w:r>
              <w:rPr>
                <w:rFonts w:eastAsia="SimSun"/>
                <w:bCs/>
                <w:sz w:val="22"/>
                <w:szCs w:val="22"/>
                <w:lang w:val="en-US" w:eastAsia="zh-CN"/>
              </w:rPr>
              <w:t>nsmission, so either uplink transmission will be interrupted by the second Tx switching. It is not easy for UE to resume uplink transmission after interruption. So typically, the remaining transmission after interruption is canceled. Moreover, partial upli</w:t>
            </w:r>
            <w:r>
              <w:rPr>
                <w:rFonts w:eastAsia="SimSun"/>
                <w:bCs/>
                <w:sz w:val="22"/>
                <w:szCs w:val="22"/>
                <w:lang w:val="en-US" w:eastAsia="zh-CN"/>
              </w:rPr>
              <w:t>nk transmission may not be decoded correctly due to high code rate. Note that interrupted symbol number is around Toffset, which is more than 10 symbols for SCS=30kHz. So from viewpoints of complexity and system efficiency, gNB should avoid this case by no</w:t>
            </w:r>
            <w:r>
              <w:rPr>
                <w:rFonts w:eastAsia="SimSun"/>
                <w:bCs/>
                <w:sz w:val="22"/>
                <w:szCs w:val="22"/>
                <w:lang w:val="en-US" w:eastAsia="zh-CN"/>
              </w:rPr>
              <w:t>t triggering the second Tx switching in such a timing relation.</w:t>
            </w:r>
          </w:p>
          <w:p w14:paraId="09DDB8CD" w14:textId="77777777" w:rsidR="00030E27" w:rsidRDefault="00362063">
            <w:pPr>
              <w:spacing w:after="120" w:line="276" w:lineRule="auto"/>
              <w:jc w:val="both"/>
              <w:rPr>
                <w:rFonts w:eastAsia="SimSun"/>
                <w:bCs/>
                <w:sz w:val="22"/>
                <w:szCs w:val="22"/>
                <w:lang w:val="en-US" w:eastAsia="zh-CN"/>
              </w:rPr>
            </w:pPr>
            <w:r>
              <w:rPr>
                <w:rFonts w:eastAsia="SimSun" w:hint="eastAsia"/>
                <w:b/>
                <w:sz w:val="22"/>
                <w:szCs w:val="22"/>
                <w:u w:val="single"/>
                <w:lang w:val="en-US" w:eastAsia="zh-CN"/>
              </w:rPr>
              <w:t>C</w:t>
            </w:r>
            <w:r>
              <w:rPr>
                <w:rFonts w:eastAsia="SimSun"/>
                <w:b/>
                <w:sz w:val="22"/>
                <w:szCs w:val="22"/>
                <w:u w:val="single"/>
                <w:lang w:val="en-US" w:eastAsia="zh-CN"/>
              </w:rPr>
              <w:t>ase 2.2</w:t>
            </w:r>
            <w:r>
              <w:rPr>
                <w:rFonts w:eastAsia="SimSun"/>
                <w:bCs/>
                <w:sz w:val="22"/>
                <w:szCs w:val="22"/>
                <w:lang w:val="en-US" w:eastAsia="zh-CN"/>
              </w:rPr>
              <w:t>: The later uplink transmission does not overlap with earlier uplink transmission but the gap between the two uplink transmissions is smaller than Toffset, so either uplink transmissio</w:t>
            </w:r>
            <w:r>
              <w:rPr>
                <w:rFonts w:eastAsia="SimSun"/>
                <w:bCs/>
                <w:sz w:val="22"/>
                <w:szCs w:val="22"/>
                <w:lang w:val="en-US" w:eastAsia="zh-CN"/>
              </w:rPr>
              <w:t>n will be interrupted by the second Tx switching. This case has the similar problems as in case 2.1, except that interrupted symbol number may be smaller. So from the viewpoints of complexity and system efficiency, this case should also be avoided by gNB.</w:t>
            </w:r>
          </w:p>
          <w:p w14:paraId="1A073BEF" w14:textId="77777777" w:rsidR="00030E27" w:rsidRDefault="00362063">
            <w:pPr>
              <w:spacing w:after="120" w:line="276" w:lineRule="auto"/>
              <w:jc w:val="both"/>
              <w:rPr>
                <w:rFonts w:eastAsia="SimSun"/>
                <w:bCs/>
                <w:sz w:val="22"/>
                <w:szCs w:val="22"/>
                <w:lang w:val="en-US" w:eastAsia="zh-CN"/>
              </w:rPr>
            </w:pPr>
            <w:r>
              <w:rPr>
                <w:rFonts w:eastAsia="SimSun" w:hint="eastAsia"/>
                <w:b/>
                <w:sz w:val="22"/>
                <w:szCs w:val="22"/>
                <w:u w:val="single"/>
                <w:lang w:val="en-US" w:eastAsia="zh-CN"/>
              </w:rPr>
              <w:t>C</w:t>
            </w:r>
            <w:r>
              <w:rPr>
                <w:rFonts w:eastAsia="SimSun"/>
                <w:b/>
                <w:sz w:val="22"/>
                <w:szCs w:val="22"/>
                <w:u w:val="single"/>
                <w:lang w:val="en-US" w:eastAsia="zh-CN"/>
              </w:rPr>
              <w:t>ase 2.3</w:t>
            </w:r>
            <w:r>
              <w:rPr>
                <w:rFonts w:eastAsia="SimSun"/>
                <w:bCs/>
                <w:sz w:val="22"/>
                <w:szCs w:val="22"/>
                <w:lang w:val="en-US" w:eastAsia="zh-CN"/>
              </w:rPr>
              <w:t>: The later uplink transmission does not overlap with earlier uplink transmission but the gap between the two uplink transmissions is larger than Toffset, second Tx switching does impact on any uplink transmission. Moreover, if scheduling DCI can b</w:t>
            </w:r>
            <w:r>
              <w:rPr>
                <w:rFonts w:eastAsia="SimSun"/>
                <w:bCs/>
                <w:sz w:val="22"/>
                <w:szCs w:val="22"/>
                <w:lang w:val="en-US" w:eastAsia="zh-CN"/>
              </w:rPr>
              <w:t>e transmitted after T0, there is still enough processing and switching time for later uplink transmission because the interval between T0 and the later uplink transmission is larger than Toffset. This means no specification enhancement is required.</w:t>
            </w:r>
          </w:p>
          <w:p w14:paraId="229300CA" w14:textId="77777777" w:rsidR="00030E27" w:rsidRDefault="00362063">
            <w:pPr>
              <w:spacing w:after="120" w:line="276" w:lineRule="auto"/>
              <w:rPr>
                <w:rFonts w:eastAsia="SimSun"/>
                <w:bCs/>
                <w:sz w:val="22"/>
                <w:szCs w:val="22"/>
                <w:lang w:val="en-US" w:eastAsia="zh-CN"/>
              </w:rPr>
            </w:pPr>
            <w:r>
              <w:rPr>
                <w:rFonts w:eastAsia="SimSun"/>
                <w:bCs/>
                <w:sz w:val="22"/>
                <w:szCs w:val="22"/>
                <w:lang w:val="en-US" w:eastAsia="zh-CN"/>
              </w:rPr>
              <w:t>For Cas</w:t>
            </w:r>
            <w:r>
              <w:rPr>
                <w:rFonts w:eastAsia="SimSun"/>
                <w:bCs/>
                <w:sz w:val="22"/>
                <w:szCs w:val="22"/>
                <w:lang w:val="en-US" w:eastAsia="zh-CN"/>
              </w:rPr>
              <w:t xml:space="preserve">e 2, current solution in spec is enough, i.e. </w:t>
            </w:r>
            <w:r>
              <w:rPr>
                <w:rFonts w:eastAsia="Times New Roman"/>
                <w:sz w:val="22"/>
                <w:szCs w:val="22"/>
                <w:lang w:val="en-US" w:eastAsia="en-US"/>
              </w:rPr>
              <w:t xml:space="preserve">the UE is not expected to trigger any other new uplink switching occurring before </w:t>
            </w:r>
            <w:r>
              <w:rPr>
                <w:rFonts w:eastAsia="Times New Roman"/>
                <w:i/>
                <w:sz w:val="22"/>
                <w:szCs w:val="22"/>
                <w:lang w:val="en-US" w:eastAsia="en-US"/>
              </w:rPr>
              <w:t>T</w:t>
            </w:r>
            <w:r>
              <w:rPr>
                <w:rFonts w:eastAsia="Times New Roman"/>
                <w:i/>
                <w:sz w:val="22"/>
                <w:szCs w:val="22"/>
                <w:vertAlign w:val="subscript"/>
                <w:lang w:val="en-US" w:eastAsia="en-US"/>
              </w:rPr>
              <w:t>0</w:t>
            </w:r>
            <w:r>
              <w:rPr>
                <w:rFonts w:eastAsia="Times New Roman"/>
                <w:sz w:val="22"/>
                <w:szCs w:val="22"/>
                <w:lang w:val="en-US" w:eastAsia="en-US"/>
              </w:rPr>
              <w:t xml:space="preserve"> for any other uplink transmission that is scheduled after </w:t>
            </w:r>
            <w:r>
              <w:rPr>
                <w:rFonts w:eastAsia="Times New Roman"/>
                <w:i/>
                <w:sz w:val="22"/>
                <w:szCs w:val="22"/>
                <w:lang w:val="en-US" w:eastAsia="en-US"/>
              </w:rPr>
              <w:t>T</w:t>
            </w:r>
            <w:r>
              <w:rPr>
                <w:rFonts w:eastAsia="Times New Roman"/>
                <w:i/>
                <w:sz w:val="22"/>
                <w:szCs w:val="22"/>
                <w:vertAlign w:val="subscript"/>
                <w:lang w:val="en-US" w:eastAsia="en-US"/>
              </w:rPr>
              <w:t>0</w:t>
            </w:r>
            <w:r>
              <w:rPr>
                <w:rFonts w:eastAsia="Times New Roman"/>
                <w:i/>
                <w:sz w:val="22"/>
                <w:szCs w:val="22"/>
                <w:lang w:val="en-US" w:eastAsia="en-US"/>
              </w:rPr>
              <w:t>-T</w:t>
            </w:r>
            <w:r>
              <w:rPr>
                <w:rFonts w:eastAsia="Times New Roman"/>
                <w:i/>
                <w:sz w:val="22"/>
                <w:szCs w:val="22"/>
                <w:vertAlign w:val="subscript"/>
                <w:lang w:val="en-US" w:eastAsia="en-US"/>
              </w:rPr>
              <w:t>offset</w:t>
            </w:r>
            <w:r>
              <w:rPr>
                <w:rFonts w:ascii="SimSun" w:eastAsia="SimSun" w:hAnsi="SimSun" w:cs="SimSun" w:hint="eastAsia"/>
                <w:sz w:val="22"/>
                <w:szCs w:val="22"/>
                <w:lang w:val="en-US" w:eastAsia="zh-CN"/>
              </w:rPr>
              <w:t>.</w:t>
            </w:r>
          </w:p>
          <w:p w14:paraId="7C920B5D" w14:textId="77777777" w:rsidR="00030E27" w:rsidRDefault="00362063">
            <w:pPr>
              <w:spacing w:after="120" w:line="276" w:lineRule="auto"/>
              <w:jc w:val="both"/>
              <w:rPr>
                <w:rFonts w:eastAsia="SimSun"/>
                <w:bCs/>
                <w:sz w:val="22"/>
                <w:szCs w:val="22"/>
                <w:lang w:val="en-US" w:eastAsia="zh-CN"/>
              </w:rPr>
            </w:pPr>
            <w:r>
              <w:rPr>
                <w:rFonts w:eastAsia="SimSun"/>
                <w:bCs/>
                <w:sz w:val="22"/>
                <w:szCs w:val="22"/>
                <w:lang w:val="en-US" w:eastAsia="zh-CN"/>
              </w:rPr>
              <w:object w:dxaOrig="2815" w:dyaOrig="1599" w14:anchorId="42BFC6D8">
                <v:shape id="_x0000_i1035" type="#_x0000_t75" style="width:140.6pt;height:80.2pt" o:ole="">
                  <v:imagedata r:id="rId33" o:title=""/>
                  <o:lock v:ext="edit" aspectratio="f"/>
                </v:shape>
                <o:OLEObject Type="Embed" ProgID="Visio.Drawing.15" ShapeID="_x0000_i1035" DrawAspect="Content" ObjectID="_1761692273" r:id="rId34"/>
              </w:object>
            </w:r>
            <w:r>
              <w:rPr>
                <w:rFonts w:eastAsia="SimSun" w:hint="eastAsia"/>
                <w:bCs/>
                <w:sz w:val="22"/>
                <w:szCs w:val="22"/>
                <w:lang w:val="en-US" w:eastAsia="zh-CN"/>
              </w:rPr>
              <w:t xml:space="preserve">  </w:t>
            </w:r>
            <w:r>
              <w:rPr>
                <w:rFonts w:eastAsia="SimSun"/>
                <w:bCs/>
                <w:sz w:val="22"/>
                <w:szCs w:val="22"/>
                <w:lang w:val="en-US" w:eastAsia="zh-CN"/>
              </w:rPr>
              <w:object w:dxaOrig="2899" w:dyaOrig="1599" w14:anchorId="202E2125">
                <v:shape id="_x0000_i1036" type="#_x0000_t75" style="width:145pt;height:80.2pt" o:ole="">
                  <v:imagedata r:id="rId35" o:title=""/>
                  <o:lock v:ext="edit" aspectratio="f"/>
                </v:shape>
                <o:OLEObject Type="Embed" ProgID="Visio.Drawing.15" ShapeID="_x0000_i1036" DrawAspect="Content" ObjectID="_1761692274" r:id="rId36"/>
              </w:object>
            </w:r>
            <w:r>
              <w:rPr>
                <w:rFonts w:eastAsia="SimSun"/>
                <w:bCs/>
                <w:sz w:val="22"/>
                <w:szCs w:val="22"/>
                <w:lang w:val="en-US" w:eastAsia="zh-CN"/>
              </w:rPr>
              <w:object w:dxaOrig="2899" w:dyaOrig="1599" w14:anchorId="3B8D5B06">
                <v:shape id="_x0000_i1037" type="#_x0000_t75" style="width:145pt;height:80.2pt" o:ole="">
                  <v:imagedata r:id="rId37" o:title=""/>
                  <o:lock v:ext="edit" aspectratio="f"/>
                </v:shape>
                <o:OLEObject Type="Embed" ProgID="Visio.Drawing.15" ShapeID="_x0000_i1037" DrawAspect="Content" ObjectID="_1761692275" r:id="rId38"/>
              </w:object>
            </w:r>
          </w:p>
          <w:p w14:paraId="79EC04B0" w14:textId="77777777" w:rsidR="00030E27" w:rsidRDefault="00362063">
            <w:pPr>
              <w:spacing w:after="120" w:line="276" w:lineRule="auto"/>
              <w:jc w:val="center"/>
              <w:rPr>
                <w:rFonts w:eastAsia="SimSun"/>
                <w:bCs/>
                <w:sz w:val="22"/>
                <w:szCs w:val="22"/>
                <w:lang w:val="en-US" w:eastAsia="zh-CN"/>
              </w:rPr>
            </w:pPr>
            <w:r>
              <w:rPr>
                <w:rFonts w:eastAsia="SimSun"/>
                <w:bCs/>
                <w:sz w:val="22"/>
                <w:szCs w:val="22"/>
                <w:lang w:val="en-US" w:eastAsia="zh-CN"/>
              </w:rPr>
              <w:t>Case 2.1                                  Case 2.2                                    Case 2.3</w:t>
            </w:r>
          </w:p>
          <w:p w14:paraId="6E7CCA06" w14:textId="77777777" w:rsidR="00030E27" w:rsidRDefault="00362063">
            <w:pPr>
              <w:spacing w:after="120" w:line="276" w:lineRule="auto"/>
              <w:jc w:val="center"/>
              <w:rPr>
                <w:rFonts w:eastAsia="SimSun"/>
                <w:bCs/>
                <w:sz w:val="22"/>
                <w:szCs w:val="22"/>
                <w:lang w:val="en-US" w:eastAsia="zh-CN"/>
              </w:rPr>
            </w:pPr>
            <w:r>
              <w:rPr>
                <w:rFonts w:eastAsia="SimSun" w:hint="eastAsia"/>
                <w:bCs/>
                <w:sz w:val="22"/>
                <w:szCs w:val="22"/>
                <w:lang w:val="en-US" w:eastAsia="zh-CN"/>
              </w:rPr>
              <w:t xml:space="preserve">Figure </w:t>
            </w:r>
            <w:r>
              <w:rPr>
                <w:rFonts w:eastAsia="SimSun"/>
                <w:bCs/>
                <w:sz w:val="22"/>
                <w:szCs w:val="22"/>
                <w:lang w:val="en-US" w:eastAsia="zh-CN"/>
              </w:rPr>
              <w:t>3</w:t>
            </w:r>
            <w:r>
              <w:rPr>
                <w:rFonts w:eastAsia="SimSun" w:hint="eastAsia"/>
                <w:bCs/>
                <w:sz w:val="22"/>
                <w:szCs w:val="22"/>
                <w:lang w:val="en-US" w:eastAsia="zh-CN"/>
              </w:rPr>
              <w:t xml:space="preserve">  </w:t>
            </w:r>
            <w:r>
              <w:rPr>
                <w:rFonts w:eastAsia="SimSun"/>
                <w:bCs/>
                <w:sz w:val="22"/>
                <w:szCs w:val="22"/>
                <w:lang w:val="en-US" w:eastAsia="zh-CN"/>
              </w:rPr>
              <w:t xml:space="preserve"> </w:t>
            </w:r>
            <w:r>
              <w:rPr>
                <w:rFonts w:eastAsia="SimSun" w:hint="eastAsia"/>
                <w:bCs/>
                <w:sz w:val="22"/>
                <w:szCs w:val="22"/>
                <w:lang w:val="en-US" w:eastAsia="zh-CN"/>
              </w:rPr>
              <w:t>New band is not known before switch duration</w:t>
            </w:r>
            <w:r>
              <w:rPr>
                <w:rFonts w:eastAsia="SimSun"/>
                <w:bCs/>
                <w:sz w:val="22"/>
                <w:szCs w:val="22"/>
                <w:lang w:val="en-US" w:eastAsia="zh-CN"/>
              </w:rPr>
              <w:t xml:space="preserve"> (</w:t>
            </w:r>
            <w:r>
              <w:rPr>
                <w:rFonts w:eastAsia="SimSun" w:hint="eastAsia"/>
                <w:bCs/>
                <w:sz w:val="22"/>
                <w:szCs w:val="22"/>
                <w:lang w:val="en-US" w:eastAsia="zh-CN"/>
              </w:rPr>
              <w:t xml:space="preserve">Associated band for band B is </w:t>
            </w:r>
            <w:r>
              <w:rPr>
                <w:rFonts w:eastAsia="SimSun"/>
                <w:bCs/>
                <w:sz w:val="22"/>
                <w:szCs w:val="22"/>
                <w:lang w:val="en-US" w:eastAsia="zh-CN"/>
              </w:rPr>
              <w:t xml:space="preserve">NOT </w:t>
            </w:r>
            <w:r>
              <w:rPr>
                <w:rFonts w:eastAsia="SimSun" w:hint="eastAsia"/>
                <w:bCs/>
                <w:sz w:val="22"/>
                <w:szCs w:val="22"/>
                <w:lang w:val="en-US" w:eastAsia="zh-CN"/>
              </w:rPr>
              <w:t>band D</w:t>
            </w:r>
            <w:r>
              <w:rPr>
                <w:rFonts w:eastAsia="SimSun"/>
                <w:bCs/>
                <w:sz w:val="22"/>
                <w:szCs w:val="22"/>
                <w:lang w:val="en-US" w:eastAsia="zh-CN"/>
              </w:rPr>
              <w:t>)</w:t>
            </w:r>
          </w:p>
          <w:p w14:paraId="445F2C36" w14:textId="77777777" w:rsidR="00030E27" w:rsidRDefault="00362063">
            <w:pPr>
              <w:spacing w:beforeLines="50" w:before="120" w:after="120" w:line="276" w:lineRule="auto"/>
              <w:jc w:val="both"/>
              <w:rPr>
                <w:rFonts w:eastAsia="SimSun"/>
                <w:b/>
                <w:i/>
                <w:sz w:val="22"/>
                <w:szCs w:val="22"/>
                <w:lang w:val="en-US" w:eastAsia="zh-CN"/>
              </w:rPr>
            </w:pPr>
            <w:r>
              <w:rPr>
                <w:rFonts w:eastAsia="SimSun"/>
                <w:b/>
                <w:i/>
                <w:sz w:val="22"/>
                <w:szCs w:val="22"/>
                <w:lang w:val="en-US" w:eastAsia="zh-CN"/>
              </w:rPr>
              <w:t>Observation</w:t>
            </w:r>
            <w:r>
              <w:rPr>
                <w:rFonts w:eastAsia="SimSun" w:hint="eastAsia"/>
                <w:b/>
                <w:i/>
                <w:sz w:val="22"/>
                <w:szCs w:val="22"/>
                <w:lang w:val="en-US" w:eastAsia="zh-CN"/>
              </w:rPr>
              <w:t xml:space="preserve"> </w:t>
            </w:r>
            <w:r>
              <w:rPr>
                <w:rFonts w:eastAsia="SimSun"/>
                <w:b/>
                <w:i/>
                <w:sz w:val="22"/>
                <w:szCs w:val="22"/>
                <w:lang w:val="en-US" w:eastAsia="zh-CN"/>
              </w:rPr>
              <w:t>1</w:t>
            </w:r>
            <w:r>
              <w:rPr>
                <w:rFonts w:eastAsia="SimSun" w:hint="eastAsia"/>
                <w:b/>
                <w:i/>
                <w:sz w:val="22"/>
                <w:szCs w:val="22"/>
                <w:lang w:val="en-US" w:eastAsia="zh-CN"/>
              </w:rPr>
              <w:t>:</w:t>
            </w:r>
            <w:r>
              <w:rPr>
                <w:rFonts w:eastAsia="SimSun"/>
                <w:b/>
                <w:i/>
                <w:sz w:val="22"/>
                <w:szCs w:val="22"/>
                <w:lang w:val="en-US" w:eastAsia="zh-CN"/>
              </w:rPr>
              <w:t xml:space="preserve">  If the band for later uplink transmission is associated with the band for earlier uplink transmission, no scheduling restriction is required; otherwise, the restriction in the current specification is sufficient, i.e. the UE is not expected to trigger an</w:t>
            </w:r>
            <w:r>
              <w:rPr>
                <w:rFonts w:eastAsia="SimSun"/>
                <w:b/>
                <w:i/>
                <w:sz w:val="22"/>
                <w:szCs w:val="22"/>
                <w:lang w:val="en-US" w:eastAsia="zh-CN"/>
              </w:rPr>
              <w:t>y other new uplink switching occurring before T0 for any other uplink transmission that is scheduled after T0-Toffset</w:t>
            </w:r>
            <w:r>
              <w:rPr>
                <w:rFonts w:eastAsia="SimSun" w:hint="eastAsia"/>
                <w:b/>
                <w:i/>
                <w:sz w:val="22"/>
                <w:szCs w:val="22"/>
                <w:lang w:val="en-US" w:eastAsia="zh-CN"/>
              </w:rPr>
              <w:t>.</w:t>
            </w:r>
          </w:p>
        </w:tc>
      </w:tr>
      <w:tr w:rsidR="00030E27" w14:paraId="1225E2BD" w14:textId="77777777">
        <w:tc>
          <w:tcPr>
            <w:tcW w:w="928" w:type="dxa"/>
          </w:tcPr>
          <w:p w14:paraId="50CA14CD" w14:textId="77777777" w:rsidR="00030E27" w:rsidRDefault="00362063">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6]</w:t>
            </w:r>
          </w:p>
          <w:p w14:paraId="738CD329" w14:textId="77777777" w:rsidR="00030E27" w:rsidRDefault="00362063">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ATT</w:t>
            </w:r>
          </w:p>
        </w:tc>
        <w:tc>
          <w:tcPr>
            <w:tcW w:w="8700" w:type="dxa"/>
          </w:tcPr>
          <w:p w14:paraId="7C8DD22A" w14:textId="77777777" w:rsidR="00030E27" w:rsidRDefault="00362063">
            <w:pPr>
              <w:spacing w:afterLines="50" w:after="120"/>
              <w:jc w:val="both"/>
              <w:rPr>
                <w:rFonts w:eastAsia="SimSun"/>
                <w:sz w:val="20"/>
                <w:szCs w:val="24"/>
                <w:lang w:val="en-US" w:eastAsia="zh-CN"/>
              </w:rPr>
            </w:pPr>
            <w:r>
              <w:rPr>
                <w:rFonts w:eastAsia="SimSun"/>
                <w:sz w:val="20"/>
                <w:szCs w:val="24"/>
                <w:lang w:val="en-US" w:eastAsia="zh-CN"/>
              </w:rPr>
              <w:t>W</w:t>
            </w:r>
            <w:r>
              <w:rPr>
                <w:rFonts w:eastAsia="SimSun" w:hint="eastAsia"/>
                <w:sz w:val="20"/>
                <w:szCs w:val="24"/>
                <w:lang w:val="en-US" w:eastAsia="zh-CN"/>
              </w:rPr>
              <w:t xml:space="preserve">hen the UE is configured 3/4 bands to perform uplink carrier Tx switching, and if UE is </w:t>
            </w:r>
            <w:r>
              <w:rPr>
                <w:rFonts w:eastAsia="Times New Roman"/>
                <w:iCs/>
                <w:sz w:val="20"/>
                <w:szCs w:val="24"/>
                <w:lang w:val="en-US" w:eastAsia="zh-CN"/>
              </w:rPr>
              <w:t xml:space="preserve">to transmit a 1-port transmission on </w:t>
            </w:r>
            <w:r>
              <w:rPr>
                <w:rFonts w:eastAsia="SimSun" w:hint="eastAsia"/>
                <w:iCs/>
                <w:sz w:val="20"/>
                <w:szCs w:val="24"/>
                <w:lang w:val="en-US" w:eastAsia="zh-CN"/>
              </w:rPr>
              <w:t>both of</w:t>
            </w:r>
            <w:r>
              <w:rPr>
                <w:rFonts w:eastAsia="Times New Roman"/>
                <w:iCs/>
                <w:sz w:val="20"/>
                <w:szCs w:val="24"/>
                <w:lang w:val="en-US" w:eastAsia="zh-CN"/>
              </w:rPr>
              <w:t xml:space="preserve"> the 1</w:t>
            </w:r>
            <w:r>
              <w:rPr>
                <w:rFonts w:eastAsia="Times New Roman"/>
                <w:iCs/>
                <w:sz w:val="20"/>
                <w:szCs w:val="24"/>
                <w:vertAlign w:val="superscript"/>
                <w:lang w:val="en-US" w:eastAsia="zh-CN"/>
              </w:rPr>
              <w:t>st</w:t>
            </w:r>
            <w:r>
              <w:rPr>
                <w:rFonts w:eastAsia="Times New Roman"/>
                <w:iCs/>
                <w:sz w:val="20"/>
                <w:szCs w:val="24"/>
                <w:lang w:val="en-US" w:eastAsia="zh-CN"/>
              </w:rPr>
              <w:t xml:space="preserve"> band and the 2</w:t>
            </w:r>
            <w:r>
              <w:rPr>
                <w:rFonts w:eastAsia="Times New Roman"/>
                <w:iCs/>
                <w:sz w:val="20"/>
                <w:szCs w:val="24"/>
                <w:vertAlign w:val="superscript"/>
                <w:lang w:val="en-US" w:eastAsia="zh-CN"/>
              </w:rPr>
              <w:t>nd</w:t>
            </w:r>
            <w:r>
              <w:rPr>
                <w:rFonts w:eastAsia="Times New Roman"/>
                <w:iCs/>
                <w:sz w:val="20"/>
                <w:szCs w:val="24"/>
                <w:lang w:val="en-US" w:eastAsia="zh-CN"/>
              </w:rPr>
              <w:t xml:space="preserve"> band, </w:t>
            </w:r>
            <w:r>
              <w:rPr>
                <w:rFonts w:eastAsia="SimSun" w:hint="eastAsia"/>
                <w:iCs/>
                <w:sz w:val="20"/>
                <w:szCs w:val="24"/>
                <w:lang w:val="en-US" w:eastAsia="zh-CN"/>
              </w:rPr>
              <w:t xml:space="preserve">whether UE performs </w:t>
            </w:r>
            <w:r>
              <w:rPr>
                <w:rFonts w:eastAsia="SimSun"/>
                <w:iCs/>
                <w:sz w:val="20"/>
                <w:szCs w:val="24"/>
                <w:lang w:val="en-US" w:eastAsia="zh-CN"/>
              </w:rPr>
              <w:t>once</w:t>
            </w:r>
            <w:r>
              <w:rPr>
                <w:rFonts w:eastAsia="SimSun" w:hint="eastAsia"/>
                <w:iCs/>
                <w:sz w:val="20"/>
                <w:szCs w:val="24"/>
                <w:lang w:val="en-US" w:eastAsia="zh-CN"/>
              </w:rPr>
              <w:t xml:space="preserve"> Tx </w:t>
            </w:r>
            <w:r>
              <w:rPr>
                <w:rFonts w:eastAsia="SimSun"/>
                <w:iCs/>
                <w:sz w:val="20"/>
                <w:szCs w:val="24"/>
                <w:lang w:val="en-US" w:eastAsia="zh-CN"/>
              </w:rPr>
              <w:t>switching</w:t>
            </w:r>
            <w:r>
              <w:rPr>
                <w:rFonts w:eastAsia="SimSun" w:hint="eastAsia"/>
                <w:iCs/>
                <w:sz w:val="20"/>
                <w:szCs w:val="24"/>
                <w:lang w:val="en-US" w:eastAsia="zh-CN"/>
              </w:rPr>
              <w:t xml:space="preserve"> or twice Tx switching should be discussed.</w:t>
            </w:r>
          </w:p>
          <w:p w14:paraId="67C48247" w14:textId="77777777" w:rsidR="00030E27" w:rsidRDefault="00362063">
            <w:pPr>
              <w:spacing w:afterLines="50" w:after="120"/>
              <w:jc w:val="both"/>
              <w:rPr>
                <w:rFonts w:eastAsia="SimSun"/>
                <w:iCs/>
                <w:sz w:val="20"/>
                <w:szCs w:val="24"/>
                <w:lang w:val="en-US" w:eastAsia="zh-CN"/>
              </w:rPr>
            </w:pPr>
            <w:r>
              <w:rPr>
                <w:rFonts w:eastAsia="SimSun"/>
                <w:sz w:val="20"/>
                <w:lang w:val="en-US" w:eastAsia="zh-CN"/>
              </w:rPr>
              <w:t>G</w:t>
            </w:r>
            <w:r>
              <w:rPr>
                <w:rFonts w:eastAsia="SimSun" w:hint="eastAsia"/>
                <w:sz w:val="20"/>
                <w:lang w:val="en-US" w:eastAsia="zh-CN"/>
              </w:rPr>
              <w:t xml:space="preserve">enerally, </w:t>
            </w:r>
            <w:r>
              <w:rPr>
                <w:rFonts w:eastAsia="SimSun" w:hint="eastAsia"/>
                <w:sz w:val="20"/>
                <w:lang w:val="en-US" w:eastAsia="zh-CN"/>
              </w:rPr>
              <w:t xml:space="preserve">if there is time-domain overlapping between </w:t>
            </w:r>
            <w:r>
              <w:rPr>
                <w:rFonts w:eastAsia="SimSun"/>
                <w:sz w:val="20"/>
                <w:lang w:val="en-US" w:eastAsia="zh-CN"/>
              </w:rPr>
              <w:t>transmission</w:t>
            </w:r>
            <w:r>
              <w:rPr>
                <w:rFonts w:eastAsia="SimSun" w:hint="eastAsia"/>
                <w:sz w:val="20"/>
                <w:lang w:val="en-US" w:eastAsia="zh-CN"/>
              </w:rPr>
              <w:t xml:space="preserve">s on the two carriers on </w:t>
            </w:r>
            <w:r>
              <w:rPr>
                <w:rFonts w:eastAsia="Times New Roman"/>
                <w:iCs/>
                <w:sz w:val="20"/>
                <w:szCs w:val="24"/>
                <w:lang w:val="en-US" w:eastAsia="zh-CN"/>
              </w:rPr>
              <w:t>1</w:t>
            </w:r>
            <w:r>
              <w:rPr>
                <w:rFonts w:eastAsia="Times New Roman"/>
                <w:iCs/>
                <w:sz w:val="20"/>
                <w:szCs w:val="24"/>
                <w:vertAlign w:val="superscript"/>
                <w:lang w:val="en-US" w:eastAsia="zh-CN"/>
              </w:rPr>
              <w:t>st</w:t>
            </w:r>
            <w:r>
              <w:rPr>
                <w:rFonts w:eastAsia="Times New Roman"/>
                <w:iCs/>
                <w:sz w:val="20"/>
                <w:szCs w:val="24"/>
                <w:lang w:val="en-US" w:eastAsia="zh-CN"/>
              </w:rPr>
              <w:t xml:space="preserve"> band and the 2</w:t>
            </w:r>
            <w:r>
              <w:rPr>
                <w:rFonts w:eastAsia="Times New Roman"/>
                <w:iCs/>
                <w:sz w:val="20"/>
                <w:szCs w:val="24"/>
                <w:vertAlign w:val="superscript"/>
                <w:lang w:val="en-US" w:eastAsia="zh-CN"/>
              </w:rPr>
              <w:t>nd</w:t>
            </w:r>
            <w:r>
              <w:rPr>
                <w:rFonts w:eastAsia="Times New Roman"/>
                <w:iCs/>
                <w:sz w:val="20"/>
                <w:szCs w:val="24"/>
                <w:lang w:val="en-US" w:eastAsia="zh-CN"/>
              </w:rPr>
              <w:t xml:space="preserve"> band</w:t>
            </w:r>
            <w:r>
              <w:rPr>
                <w:rFonts w:eastAsia="SimSun" w:hint="eastAsia"/>
                <w:iCs/>
                <w:sz w:val="20"/>
                <w:szCs w:val="24"/>
                <w:lang w:val="en-US" w:eastAsia="zh-CN"/>
              </w:rPr>
              <w:t>, the UE perform once UL Tx switching</w:t>
            </w:r>
            <w:r>
              <w:rPr>
                <w:rFonts w:eastAsia="SimSun" w:hint="eastAsia"/>
                <w:sz w:val="20"/>
                <w:lang w:val="en-US" w:eastAsia="zh-CN"/>
              </w:rPr>
              <w:t xml:space="preserve"> and both the TX switching for </w:t>
            </w:r>
            <w:r>
              <w:rPr>
                <w:rFonts w:eastAsia="Times New Roman"/>
                <w:iCs/>
                <w:sz w:val="20"/>
                <w:szCs w:val="24"/>
                <w:lang w:val="en-US" w:eastAsia="zh-CN"/>
              </w:rPr>
              <w:t>1</w:t>
            </w:r>
            <w:r>
              <w:rPr>
                <w:rFonts w:eastAsia="Times New Roman"/>
                <w:iCs/>
                <w:sz w:val="20"/>
                <w:szCs w:val="24"/>
                <w:vertAlign w:val="superscript"/>
                <w:lang w:val="en-US" w:eastAsia="zh-CN"/>
              </w:rPr>
              <w:t>st</w:t>
            </w:r>
            <w:r>
              <w:rPr>
                <w:rFonts w:eastAsia="Times New Roman"/>
                <w:iCs/>
                <w:sz w:val="20"/>
                <w:szCs w:val="24"/>
                <w:lang w:val="en-US" w:eastAsia="zh-CN"/>
              </w:rPr>
              <w:t xml:space="preserve"> band</w:t>
            </w:r>
            <w:r>
              <w:rPr>
                <w:rFonts w:eastAsia="SimSun" w:hint="eastAsia"/>
                <w:iCs/>
                <w:sz w:val="20"/>
                <w:szCs w:val="24"/>
                <w:lang w:val="en-US" w:eastAsia="zh-CN"/>
              </w:rPr>
              <w:t xml:space="preserve"> transmission and </w:t>
            </w:r>
            <w:r>
              <w:rPr>
                <w:rFonts w:eastAsia="Times New Roman"/>
                <w:iCs/>
                <w:sz w:val="20"/>
                <w:szCs w:val="24"/>
                <w:lang w:val="en-US" w:eastAsia="zh-CN"/>
              </w:rPr>
              <w:t>2</w:t>
            </w:r>
            <w:r>
              <w:rPr>
                <w:rFonts w:eastAsia="Times New Roman"/>
                <w:iCs/>
                <w:sz w:val="20"/>
                <w:szCs w:val="24"/>
                <w:vertAlign w:val="superscript"/>
                <w:lang w:val="en-US" w:eastAsia="zh-CN"/>
              </w:rPr>
              <w:t>nd</w:t>
            </w:r>
            <w:r>
              <w:rPr>
                <w:rFonts w:eastAsia="Times New Roman"/>
                <w:iCs/>
                <w:sz w:val="20"/>
                <w:szCs w:val="24"/>
                <w:lang w:val="en-US" w:eastAsia="zh-CN"/>
              </w:rPr>
              <w:t xml:space="preserve"> band</w:t>
            </w:r>
            <w:r>
              <w:rPr>
                <w:rFonts w:eastAsia="SimSun" w:hint="eastAsia"/>
                <w:iCs/>
                <w:sz w:val="20"/>
                <w:szCs w:val="24"/>
                <w:lang w:val="en-US" w:eastAsia="zh-CN"/>
              </w:rPr>
              <w:t xml:space="preserve"> transmission are performed simultaneously.</w:t>
            </w:r>
          </w:p>
          <w:p w14:paraId="78C6C2B8" w14:textId="77777777" w:rsidR="00030E27" w:rsidRDefault="00362063">
            <w:pPr>
              <w:spacing w:afterLines="50" w:after="120"/>
              <w:jc w:val="both"/>
              <w:rPr>
                <w:rFonts w:eastAsia="SimSun"/>
                <w:b/>
                <w:iCs/>
                <w:sz w:val="20"/>
                <w:szCs w:val="24"/>
                <w:lang w:val="en-US" w:eastAsia="zh-CN"/>
              </w:rPr>
            </w:pPr>
            <w:r>
              <w:rPr>
                <w:rFonts w:eastAsia="SimSun"/>
                <w:b/>
                <w:iCs/>
                <w:sz w:val="20"/>
                <w:szCs w:val="24"/>
                <w:lang w:val="en-US" w:eastAsia="zh-CN"/>
              </w:rPr>
              <w:t>P</w:t>
            </w:r>
            <w:r>
              <w:rPr>
                <w:rFonts w:eastAsia="SimSun" w:hint="eastAsia"/>
                <w:b/>
                <w:iCs/>
                <w:sz w:val="20"/>
                <w:szCs w:val="24"/>
                <w:lang w:val="en-US" w:eastAsia="zh-CN"/>
              </w:rPr>
              <w:t xml:space="preserve">roposal 5: When UE is </w:t>
            </w:r>
            <w:r>
              <w:rPr>
                <w:rFonts w:eastAsia="SimSun"/>
                <w:b/>
                <w:iCs/>
                <w:sz w:val="20"/>
                <w:szCs w:val="24"/>
                <w:lang w:val="en-US" w:eastAsia="zh-CN"/>
              </w:rPr>
              <w:t xml:space="preserve">to transmit a 1-port transmission on </w:t>
            </w:r>
            <w:r>
              <w:rPr>
                <w:rFonts w:eastAsia="SimSun" w:hint="eastAsia"/>
                <w:b/>
                <w:iCs/>
                <w:sz w:val="20"/>
                <w:szCs w:val="24"/>
                <w:lang w:val="en-US" w:eastAsia="zh-CN"/>
              </w:rPr>
              <w:t>both of</w:t>
            </w:r>
            <w:r>
              <w:rPr>
                <w:rFonts w:eastAsia="SimSun"/>
                <w:b/>
                <w:iCs/>
                <w:sz w:val="20"/>
                <w:szCs w:val="24"/>
                <w:lang w:val="en-US" w:eastAsia="zh-CN"/>
              </w:rPr>
              <w:t xml:space="preserve"> the 1st band and the 2nd band</w:t>
            </w:r>
            <w:r>
              <w:rPr>
                <w:rFonts w:eastAsia="SimSun" w:hint="eastAsia"/>
                <w:b/>
                <w:iCs/>
                <w:sz w:val="20"/>
                <w:szCs w:val="24"/>
                <w:lang w:val="en-US" w:eastAsia="zh-CN"/>
              </w:rPr>
              <w:t xml:space="preserve">, if </w:t>
            </w:r>
            <w:r>
              <w:rPr>
                <w:rFonts w:eastAsia="SimSun"/>
                <w:b/>
                <w:iCs/>
                <w:sz w:val="20"/>
                <w:szCs w:val="24"/>
                <w:lang w:val="en-US" w:eastAsia="zh-CN"/>
              </w:rPr>
              <w:t>two UL transmissions after TX switching are overlapping in time domain</w:t>
            </w:r>
            <w:r>
              <w:rPr>
                <w:rFonts w:eastAsia="SimSun" w:hint="eastAsia"/>
                <w:b/>
                <w:iCs/>
                <w:sz w:val="20"/>
                <w:szCs w:val="24"/>
                <w:lang w:val="en-US" w:eastAsia="zh-CN"/>
              </w:rPr>
              <w:t xml:space="preserve">, </w:t>
            </w:r>
            <w:r>
              <w:rPr>
                <w:rFonts w:eastAsia="SimSun"/>
                <w:b/>
                <w:iCs/>
                <w:sz w:val="20"/>
                <w:szCs w:val="24"/>
                <w:lang w:val="en-US" w:eastAsia="zh-CN"/>
              </w:rPr>
              <w:t xml:space="preserve">the UE </w:t>
            </w:r>
            <w:r>
              <w:rPr>
                <w:rFonts w:eastAsia="SimSun" w:hint="eastAsia"/>
                <w:b/>
                <w:iCs/>
                <w:sz w:val="20"/>
                <w:szCs w:val="24"/>
                <w:lang w:val="en-US" w:eastAsia="zh-CN"/>
              </w:rPr>
              <w:t xml:space="preserve">should </w:t>
            </w:r>
            <w:r>
              <w:rPr>
                <w:rFonts w:eastAsia="SimSun"/>
                <w:b/>
                <w:iCs/>
                <w:sz w:val="20"/>
                <w:szCs w:val="24"/>
                <w:lang w:val="en-US" w:eastAsia="zh-CN"/>
              </w:rPr>
              <w:t>perform once TX switchin</w:t>
            </w:r>
            <w:r>
              <w:rPr>
                <w:rFonts w:eastAsia="SimSun"/>
                <w:b/>
                <w:iCs/>
                <w:sz w:val="20"/>
                <w:szCs w:val="24"/>
                <w:lang w:val="en-US" w:eastAsia="zh-CN"/>
              </w:rPr>
              <w:t>g</w:t>
            </w:r>
            <w:r>
              <w:rPr>
                <w:rFonts w:eastAsia="SimSun" w:hint="eastAsia"/>
                <w:b/>
                <w:iCs/>
                <w:sz w:val="20"/>
                <w:szCs w:val="24"/>
                <w:lang w:val="en-US" w:eastAsia="zh-CN"/>
              </w:rPr>
              <w:t xml:space="preserve"> for both of UL transmission.</w:t>
            </w:r>
          </w:p>
          <w:p w14:paraId="7C290061" w14:textId="77777777" w:rsidR="00030E27" w:rsidRDefault="00362063">
            <w:pPr>
              <w:spacing w:afterLines="50" w:after="120"/>
              <w:jc w:val="both"/>
              <w:rPr>
                <w:rFonts w:eastAsia="SimSun"/>
                <w:sz w:val="20"/>
                <w:lang w:val="en-US" w:eastAsia="zh-CN"/>
              </w:rPr>
            </w:pPr>
            <w:r>
              <w:rPr>
                <w:rFonts w:eastAsia="SimSun"/>
                <w:sz w:val="20"/>
                <w:lang w:val="en-US" w:eastAsia="zh-CN"/>
              </w:rPr>
              <w:t>A</w:t>
            </w:r>
            <w:r>
              <w:rPr>
                <w:rFonts w:eastAsia="SimSun" w:hint="eastAsia"/>
                <w:sz w:val="20"/>
                <w:lang w:val="en-US" w:eastAsia="zh-CN"/>
              </w:rPr>
              <w:t xml:space="preserve">nother case is that there is no time-domain </w:t>
            </w:r>
            <w:r>
              <w:rPr>
                <w:rFonts w:eastAsia="SimSun"/>
                <w:sz w:val="20"/>
                <w:lang w:val="en-US" w:eastAsia="zh-CN"/>
              </w:rPr>
              <w:t>overlapping</w:t>
            </w:r>
            <w:r>
              <w:rPr>
                <w:rFonts w:eastAsia="SimSun" w:hint="eastAsia"/>
                <w:sz w:val="20"/>
                <w:lang w:val="en-US" w:eastAsia="zh-CN"/>
              </w:rPr>
              <w:t xml:space="preserve"> but the gap is less than </w:t>
            </w:r>
            <w:r>
              <w:rPr>
                <w:rFonts w:eastAsia="Times New Roman"/>
                <w:i/>
                <w:sz w:val="20"/>
                <w:szCs w:val="24"/>
                <w:lang w:val="en-US" w:eastAsia="zh-CN"/>
              </w:rPr>
              <w:t>N</w:t>
            </w:r>
            <w:r>
              <w:rPr>
                <w:rFonts w:eastAsia="Times New Roman"/>
                <w:iCs/>
                <w:sz w:val="20"/>
                <w:szCs w:val="24"/>
                <w:vertAlign w:val="subscript"/>
                <w:lang w:val="en-US" w:eastAsia="zh-CN"/>
              </w:rPr>
              <w:t>Tx1-Tx2</w:t>
            </w:r>
            <w:r>
              <w:rPr>
                <w:rFonts w:eastAsia="SimSun" w:hint="eastAsia"/>
                <w:iCs/>
                <w:sz w:val="20"/>
                <w:szCs w:val="24"/>
                <w:vertAlign w:val="subscript"/>
                <w:lang w:val="en-US" w:eastAsia="zh-CN"/>
              </w:rPr>
              <w:t xml:space="preserve"> </w:t>
            </w:r>
            <w:r>
              <w:rPr>
                <w:rFonts w:eastAsia="SimSun" w:hint="eastAsia"/>
                <w:sz w:val="20"/>
                <w:lang w:val="en-US" w:eastAsia="zh-CN"/>
              </w:rPr>
              <w:t>between the two</w:t>
            </w:r>
            <w:r>
              <w:rPr>
                <w:rFonts w:eastAsia="SimSun"/>
                <w:sz w:val="20"/>
                <w:lang w:val="en-US" w:eastAsia="zh-CN"/>
              </w:rPr>
              <w:t xml:space="preserve"> uplink transmission</w:t>
            </w:r>
            <w:r>
              <w:rPr>
                <w:rFonts w:eastAsia="SimSun" w:hint="eastAsia"/>
                <w:sz w:val="20"/>
                <w:lang w:val="en-US" w:eastAsia="zh-CN"/>
              </w:rPr>
              <w:t>s</w:t>
            </w:r>
            <w:r>
              <w:rPr>
                <w:rFonts w:eastAsia="SimSun"/>
                <w:sz w:val="20"/>
                <w:lang w:val="en-US" w:eastAsia="zh-CN"/>
              </w:rPr>
              <w:t xml:space="preserve"> on </w:t>
            </w:r>
            <w:r>
              <w:rPr>
                <w:rFonts w:eastAsia="Times New Roman"/>
                <w:iCs/>
                <w:sz w:val="20"/>
                <w:szCs w:val="24"/>
                <w:lang w:val="en-US" w:eastAsia="zh-CN"/>
              </w:rPr>
              <w:t>1</w:t>
            </w:r>
            <w:r>
              <w:rPr>
                <w:rFonts w:eastAsia="Times New Roman"/>
                <w:iCs/>
                <w:sz w:val="20"/>
                <w:szCs w:val="24"/>
                <w:vertAlign w:val="superscript"/>
                <w:lang w:val="en-US" w:eastAsia="zh-CN"/>
              </w:rPr>
              <w:t>st</w:t>
            </w:r>
            <w:r>
              <w:rPr>
                <w:rFonts w:eastAsia="Times New Roman"/>
                <w:iCs/>
                <w:sz w:val="20"/>
                <w:szCs w:val="24"/>
                <w:lang w:val="en-US" w:eastAsia="zh-CN"/>
              </w:rPr>
              <w:t xml:space="preserve"> band and 2</w:t>
            </w:r>
            <w:r>
              <w:rPr>
                <w:rFonts w:eastAsia="Times New Roman"/>
                <w:iCs/>
                <w:sz w:val="20"/>
                <w:szCs w:val="24"/>
                <w:vertAlign w:val="superscript"/>
                <w:lang w:val="en-US" w:eastAsia="zh-CN"/>
              </w:rPr>
              <w:t>nd</w:t>
            </w:r>
            <w:r>
              <w:rPr>
                <w:rFonts w:eastAsia="Times New Roman"/>
                <w:iCs/>
                <w:sz w:val="20"/>
                <w:szCs w:val="24"/>
                <w:lang w:val="en-US" w:eastAsia="zh-CN"/>
              </w:rPr>
              <w:t xml:space="preserve"> band</w:t>
            </w:r>
            <w:r>
              <w:rPr>
                <w:rFonts w:eastAsia="SimSun" w:hint="eastAsia"/>
                <w:iCs/>
                <w:sz w:val="20"/>
                <w:szCs w:val="24"/>
                <w:lang w:val="en-US" w:eastAsia="zh-CN"/>
              </w:rPr>
              <w:t>.</w:t>
            </w:r>
            <w:r>
              <w:rPr>
                <w:rFonts w:eastAsia="SimSun" w:hint="eastAsia"/>
                <w:sz w:val="20"/>
                <w:lang w:val="en-US" w:eastAsia="zh-CN"/>
              </w:rPr>
              <w:t xml:space="preserve"> </w:t>
            </w:r>
            <w:r>
              <w:rPr>
                <w:rFonts w:eastAsia="SimSun"/>
                <w:sz w:val="20"/>
                <w:lang w:val="en-US" w:eastAsia="zh-CN"/>
              </w:rPr>
              <w:t>I</w:t>
            </w:r>
            <w:r>
              <w:rPr>
                <w:rFonts w:eastAsia="SimSun" w:hint="eastAsia"/>
                <w:sz w:val="20"/>
                <w:lang w:val="en-US" w:eastAsia="zh-CN"/>
              </w:rPr>
              <w:t xml:space="preserve">n this case, if UE perform </w:t>
            </w:r>
            <w:r>
              <w:rPr>
                <w:rFonts w:eastAsia="SimSun" w:hint="eastAsia"/>
                <w:iCs/>
                <w:sz w:val="20"/>
                <w:szCs w:val="24"/>
                <w:lang w:val="en-US" w:eastAsia="zh-CN"/>
              </w:rPr>
              <w:t xml:space="preserve">once Tx </w:t>
            </w:r>
            <w:r>
              <w:rPr>
                <w:rFonts w:eastAsia="SimSun"/>
                <w:iCs/>
                <w:sz w:val="20"/>
                <w:szCs w:val="24"/>
                <w:lang w:val="en-US" w:eastAsia="zh-CN"/>
              </w:rPr>
              <w:t>switching</w:t>
            </w:r>
            <w:r>
              <w:rPr>
                <w:rFonts w:eastAsia="SimSun" w:hint="eastAsia"/>
                <w:iCs/>
                <w:sz w:val="20"/>
                <w:szCs w:val="24"/>
                <w:lang w:val="en-US" w:eastAsia="zh-CN"/>
              </w:rPr>
              <w:t xml:space="preserve"> for 2 TX chain,</w:t>
            </w:r>
            <w:r>
              <w:rPr>
                <w:rFonts w:eastAsia="SimSun" w:hint="eastAsia"/>
                <w:sz w:val="20"/>
                <w:lang w:val="en-US" w:eastAsia="zh-CN"/>
              </w:rPr>
              <w:t xml:space="preserve"> there will be at most one interruption of uplink transmission. But if UE perform it as</w:t>
            </w:r>
            <w:r>
              <w:rPr>
                <w:rFonts w:eastAsia="SimSun" w:hint="eastAsia"/>
                <w:iCs/>
                <w:sz w:val="20"/>
                <w:szCs w:val="24"/>
                <w:lang w:val="en-US" w:eastAsia="zh-CN"/>
              </w:rPr>
              <w:t xml:space="preserve"> two Tx </w:t>
            </w:r>
            <w:r>
              <w:rPr>
                <w:rFonts w:eastAsia="SimSun"/>
                <w:iCs/>
                <w:sz w:val="20"/>
                <w:szCs w:val="24"/>
                <w:lang w:val="en-US" w:eastAsia="zh-CN"/>
              </w:rPr>
              <w:t>switching</w:t>
            </w:r>
            <w:r>
              <w:rPr>
                <w:rFonts w:eastAsia="SimSun" w:hint="eastAsia"/>
                <w:sz w:val="20"/>
                <w:lang w:val="en-US" w:eastAsia="zh-CN"/>
              </w:rPr>
              <w:t>, two interruptions of uplink transmission may be caused, as shown in following figure.</w:t>
            </w:r>
          </w:p>
          <w:p w14:paraId="4C008D09" w14:textId="77777777" w:rsidR="00030E27" w:rsidRDefault="00362063">
            <w:pPr>
              <w:jc w:val="center"/>
              <w:rPr>
                <w:rFonts w:eastAsia="SimSun"/>
                <w:sz w:val="20"/>
                <w:szCs w:val="24"/>
                <w:lang w:val="en-US" w:eastAsia="zh-CN"/>
              </w:rPr>
            </w:pPr>
            <w:r>
              <w:rPr>
                <w:rFonts w:eastAsia="SimSun"/>
                <w:sz w:val="20"/>
                <w:szCs w:val="24"/>
                <w:lang w:val="en-US" w:eastAsia="zh-CN"/>
              </w:rPr>
              <w:object w:dxaOrig="7153" w:dyaOrig="3385" w14:anchorId="5465917F">
                <v:shape id="_x0000_i1038" type="#_x0000_t75" style="width:357.6pt;height:169.25pt" o:ole="">
                  <v:imagedata r:id="rId39" o:title=""/>
                </v:shape>
                <o:OLEObject Type="Embed" ProgID="PowerPoint.Slide.12" ShapeID="_x0000_i1038" DrawAspect="Content" ObjectID="_1761692276" r:id="rId40"/>
              </w:object>
            </w:r>
          </w:p>
          <w:p w14:paraId="1FEA7F24" w14:textId="77777777" w:rsidR="00030E27" w:rsidRDefault="00362063">
            <w:pPr>
              <w:jc w:val="center"/>
              <w:rPr>
                <w:rFonts w:eastAsia="SimSun"/>
                <w:sz w:val="20"/>
                <w:szCs w:val="24"/>
                <w:lang w:val="en-US" w:eastAsia="zh-CN"/>
              </w:rPr>
            </w:pPr>
            <w:r>
              <w:rPr>
                <w:rFonts w:eastAsia="SimSun"/>
                <w:sz w:val="20"/>
                <w:szCs w:val="24"/>
                <w:lang w:val="en-US" w:eastAsia="zh-CN"/>
              </w:rPr>
              <w:t>F</w:t>
            </w:r>
            <w:r>
              <w:rPr>
                <w:rFonts w:eastAsia="SimSun" w:hint="eastAsia"/>
                <w:sz w:val="20"/>
                <w:szCs w:val="24"/>
                <w:lang w:val="en-US" w:eastAsia="zh-CN"/>
              </w:rPr>
              <w:t>igure 1 Scenari</w:t>
            </w:r>
            <w:r>
              <w:rPr>
                <w:rFonts w:eastAsia="SimSun" w:hint="eastAsia"/>
                <w:sz w:val="20"/>
                <w:szCs w:val="24"/>
                <w:lang w:val="en-US" w:eastAsia="zh-CN"/>
              </w:rPr>
              <w:t xml:space="preserve">o of gap between two carriers on different bands is less than </w:t>
            </w:r>
            <w:r>
              <w:rPr>
                <w:rFonts w:eastAsia="Times New Roman"/>
                <w:i/>
                <w:sz w:val="20"/>
                <w:szCs w:val="24"/>
                <w:lang w:val="en-US" w:eastAsia="zh-CN"/>
              </w:rPr>
              <w:t>N</w:t>
            </w:r>
            <w:r>
              <w:rPr>
                <w:rFonts w:eastAsia="Times New Roman"/>
                <w:iCs/>
                <w:sz w:val="20"/>
                <w:szCs w:val="24"/>
                <w:vertAlign w:val="subscript"/>
                <w:lang w:val="en-US" w:eastAsia="zh-CN"/>
              </w:rPr>
              <w:t>Tx1-Tx2</w:t>
            </w:r>
          </w:p>
          <w:p w14:paraId="021C4FB7" w14:textId="77777777" w:rsidR="00030E27" w:rsidRDefault="00362063">
            <w:pPr>
              <w:spacing w:afterLines="50" w:after="120"/>
              <w:jc w:val="both"/>
              <w:rPr>
                <w:rFonts w:eastAsia="SimSun"/>
                <w:b/>
                <w:sz w:val="20"/>
                <w:lang w:val="en-US" w:eastAsia="zh-CN"/>
              </w:rPr>
            </w:pPr>
            <w:r>
              <w:rPr>
                <w:rFonts w:eastAsia="SimSun"/>
                <w:b/>
                <w:iCs/>
                <w:sz w:val="20"/>
                <w:szCs w:val="24"/>
                <w:lang w:val="en-US" w:eastAsia="zh-CN"/>
              </w:rPr>
              <w:t>P</w:t>
            </w:r>
            <w:r>
              <w:rPr>
                <w:rFonts w:eastAsia="SimSun" w:hint="eastAsia"/>
                <w:b/>
                <w:iCs/>
                <w:sz w:val="20"/>
                <w:szCs w:val="24"/>
                <w:lang w:val="en-US" w:eastAsia="zh-CN"/>
              </w:rPr>
              <w:t>roposal 6</w:t>
            </w:r>
            <w:r>
              <w:rPr>
                <w:rFonts w:eastAsia="SimSun" w:hint="eastAsia"/>
                <w:b/>
                <w:iCs/>
                <w:sz w:val="20"/>
                <w:szCs w:val="24"/>
                <w:lang w:val="en-US" w:eastAsia="zh-CN"/>
              </w:rPr>
              <w:t>：</w:t>
            </w:r>
            <w:r>
              <w:rPr>
                <w:rFonts w:eastAsia="SimSun" w:hint="eastAsia"/>
                <w:b/>
                <w:iCs/>
                <w:sz w:val="20"/>
                <w:szCs w:val="24"/>
                <w:lang w:val="en-US" w:eastAsia="zh-CN"/>
              </w:rPr>
              <w:t xml:space="preserve">When UE is </w:t>
            </w:r>
            <w:r>
              <w:rPr>
                <w:rFonts w:eastAsia="SimSun"/>
                <w:b/>
                <w:iCs/>
                <w:sz w:val="20"/>
                <w:szCs w:val="24"/>
                <w:lang w:val="en-US" w:eastAsia="zh-CN"/>
              </w:rPr>
              <w:t xml:space="preserve">to transmit a 1-port transmission on </w:t>
            </w:r>
            <w:r>
              <w:rPr>
                <w:rFonts w:eastAsia="SimSun" w:hint="eastAsia"/>
                <w:b/>
                <w:iCs/>
                <w:sz w:val="20"/>
                <w:szCs w:val="24"/>
                <w:lang w:val="en-US" w:eastAsia="zh-CN"/>
              </w:rPr>
              <w:t>both of</w:t>
            </w:r>
            <w:r>
              <w:rPr>
                <w:rFonts w:eastAsia="SimSun"/>
                <w:b/>
                <w:iCs/>
                <w:sz w:val="20"/>
                <w:szCs w:val="24"/>
                <w:lang w:val="en-US" w:eastAsia="zh-CN"/>
              </w:rPr>
              <w:t xml:space="preserve"> the 1st band and the 2nd band</w:t>
            </w:r>
            <w:r>
              <w:rPr>
                <w:rFonts w:eastAsia="SimSun" w:hint="eastAsia"/>
                <w:b/>
                <w:iCs/>
                <w:sz w:val="20"/>
                <w:szCs w:val="24"/>
                <w:lang w:val="en-US" w:eastAsia="zh-CN"/>
              </w:rPr>
              <w:t>, if</w:t>
            </w:r>
            <w:r>
              <w:rPr>
                <w:rFonts w:eastAsia="SimSun" w:hint="eastAsia"/>
                <w:b/>
                <w:sz w:val="20"/>
                <w:lang w:val="en-US" w:eastAsia="zh-CN"/>
              </w:rPr>
              <w:t xml:space="preserve"> the gap is less than </w:t>
            </w:r>
            <w:r>
              <w:rPr>
                <w:rFonts w:eastAsia="Times New Roman"/>
                <w:b/>
                <w:i/>
                <w:sz w:val="20"/>
                <w:szCs w:val="24"/>
                <w:lang w:val="en-US" w:eastAsia="zh-CN"/>
              </w:rPr>
              <w:t>N</w:t>
            </w:r>
            <w:r>
              <w:rPr>
                <w:rFonts w:eastAsia="Times New Roman"/>
                <w:b/>
                <w:iCs/>
                <w:sz w:val="20"/>
                <w:szCs w:val="24"/>
                <w:vertAlign w:val="subscript"/>
                <w:lang w:val="en-US" w:eastAsia="zh-CN"/>
              </w:rPr>
              <w:t>Tx1-Tx2</w:t>
            </w:r>
            <w:r>
              <w:rPr>
                <w:rFonts w:eastAsia="SimSun" w:hint="eastAsia"/>
                <w:b/>
                <w:iCs/>
                <w:sz w:val="20"/>
                <w:szCs w:val="24"/>
                <w:vertAlign w:val="subscript"/>
                <w:lang w:val="en-US" w:eastAsia="zh-CN"/>
              </w:rPr>
              <w:t xml:space="preserve"> </w:t>
            </w:r>
            <w:r>
              <w:rPr>
                <w:rFonts w:eastAsia="SimSun" w:hint="eastAsia"/>
                <w:b/>
                <w:sz w:val="20"/>
                <w:lang w:val="en-US" w:eastAsia="zh-CN"/>
              </w:rPr>
              <w:t xml:space="preserve">between the transmissions on two carriers on </w:t>
            </w:r>
            <w:r>
              <w:rPr>
                <w:rFonts w:eastAsia="Times New Roman"/>
                <w:b/>
                <w:iCs/>
                <w:sz w:val="20"/>
                <w:szCs w:val="24"/>
                <w:lang w:val="en-US" w:eastAsia="zh-CN"/>
              </w:rPr>
              <w:t>1</w:t>
            </w:r>
            <w:r>
              <w:rPr>
                <w:rFonts w:eastAsia="Times New Roman"/>
                <w:b/>
                <w:iCs/>
                <w:sz w:val="20"/>
                <w:szCs w:val="24"/>
                <w:vertAlign w:val="superscript"/>
                <w:lang w:val="en-US" w:eastAsia="zh-CN"/>
              </w:rPr>
              <w:t>st</w:t>
            </w:r>
            <w:r>
              <w:rPr>
                <w:rFonts w:eastAsia="Times New Roman"/>
                <w:b/>
                <w:iCs/>
                <w:sz w:val="20"/>
                <w:szCs w:val="24"/>
                <w:lang w:val="en-US" w:eastAsia="zh-CN"/>
              </w:rPr>
              <w:t xml:space="preserve"> band and 2</w:t>
            </w:r>
            <w:r>
              <w:rPr>
                <w:rFonts w:eastAsia="Times New Roman"/>
                <w:b/>
                <w:iCs/>
                <w:sz w:val="20"/>
                <w:szCs w:val="24"/>
                <w:vertAlign w:val="superscript"/>
                <w:lang w:val="en-US" w:eastAsia="zh-CN"/>
              </w:rPr>
              <w:t>nd</w:t>
            </w:r>
            <w:r>
              <w:rPr>
                <w:rFonts w:eastAsia="Times New Roman"/>
                <w:b/>
                <w:iCs/>
                <w:sz w:val="20"/>
                <w:szCs w:val="24"/>
                <w:lang w:val="en-US" w:eastAsia="zh-CN"/>
              </w:rPr>
              <w:t xml:space="preserve"> band</w:t>
            </w:r>
            <w:r>
              <w:rPr>
                <w:rFonts w:eastAsia="SimSun" w:hint="eastAsia"/>
                <w:b/>
                <w:iCs/>
                <w:sz w:val="20"/>
                <w:szCs w:val="24"/>
                <w:lang w:val="en-US" w:eastAsia="zh-CN"/>
              </w:rPr>
              <w:t xml:space="preserve">, one Tx </w:t>
            </w:r>
            <w:r>
              <w:rPr>
                <w:rFonts w:eastAsia="SimSun"/>
                <w:b/>
                <w:iCs/>
                <w:sz w:val="20"/>
                <w:szCs w:val="24"/>
                <w:lang w:val="en-US" w:eastAsia="zh-CN"/>
              </w:rPr>
              <w:t>switching</w:t>
            </w:r>
            <w:r>
              <w:rPr>
                <w:rFonts w:eastAsia="SimSun" w:hint="eastAsia"/>
                <w:b/>
                <w:sz w:val="20"/>
                <w:szCs w:val="24"/>
                <w:lang w:val="en-US" w:eastAsia="zh-CN"/>
              </w:rPr>
              <w:t xml:space="preserve"> </w:t>
            </w:r>
            <w:r>
              <w:rPr>
                <w:rFonts w:eastAsia="SimSun" w:hint="eastAsia"/>
                <w:b/>
                <w:sz w:val="20"/>
                <w:lang w:val="en-US" w:eastAsia="zh-CN"/>
              </w:rPr>
              <w:t xml:space="preserve">is </w:t>
            </w:r>
            <w:r>
              <w:rPr>
                <w:rFonts w:eastAsia="SimSun"/>
                <w:b/>
                <w:sz w:val="20"/>
                <w:lang w:val="en-US" w:eastAsia="zh-CN"/>
              </w:rPr>
              <w:t>preferred</w:t>
            </w:r>
            <w:r>
              <w:rPr>
                <w:rFonts w:eastAsia="SimSun" w:hint="eastAsia"/>
                <w:b/>
                <w:sz w:val="20"/>
                <w:lang w:val="en-US" w:eastAsia="zh-CN"/>
              </w:rPr>
              <w:t>.</w:t>
            </w:r>
          </w:p>
          <w:p w14:paraId="132AC579" w14:textId="77777777" w:rsidR="00030E27" w:rsidRDefault="00362063">
            <w:pPr>
              <w:spacing w:before="240" w:afterLines="50" w:after="120"/>
              <w:jc w:val="both"/>
              <w:rPr>
                <w:rFonts w:eastAsia="SimSun"/>
                <w:sz w:val="20"/>
                <w:lang w:val="en-US" w:eastAsia="zh-CN"/>
              </w:rPr>
            </w:pPr>
            <w:r>
              <w:rPr>
                <w:rFonts w:eastAsia="SimSun"/>
                <w:sz w:val="20"/>
                <w:lang w:val="en-US" w:eastAsia="zh-CN"/>
              </w:rPr>
              <w:t>T</w:t>
            </w:r>
            <w:r>
              <w:rPr>
                <w:rFonts w:eastAsia="SimSun" w:hint="eastAsia"/>
                <w:sz w:val="20"/>
                <w:lang w:val="en-US" w:eastAsia="zh-CN"/>
              </w:rPr>
              <w:t xml:space="preserve">o provide enough time for UE to prepare Tx </w:t>
            </w:r>
            <w:r>
              <w:rPr>
                <w:rFonts w:eastAsia="SimSun"/>
                <w:sz w:val="20"/>
                <w:lang w:val="en-US" w:eastAsia="zh-CN"/>
              </w:rPr>
              <w:t>switching</w:t>
            </w:r>
            <w:r>
              <w:rPr>
                <w:rFonts w:eastAsia="SimSun" w:hint="eastAsia"/>
                <w:sz w:val="20"/>
                <w:lang w:val="en-US" w:eastAsia="zh-CN"/>
              </w:rPr>
              <w:t xml:space="preserve"> procedure, the timeline of DCI(s) scheduling for uplink transmission on two carriers should be restrict</w:t>
            </w:r>
            <w:r>
              <w:rPr>
                <w:rFonts w:eastAsia="SimSun" w:hint="eastAsia"/>
                <w:sz w:val="20"/>
                <w:lang w:val="en-US" w:eastAsia="zh-CN"/>
              </w:rPr>
              <w:t xml:space="preserve">ed. Based on the </w:t>
            </w:r>
            <w:r>
              <w:rPr>
                <w:rFonts w:eastAsia="SimSun"/>
                <w:sz w:val="20"/>
                <w:lang w:val="en-US" w:eastAsia="zh-CN"/>
              </w:rPr>
              <w:t>timeline</w:t>
            </w:r>
            <w:r>
              <w:rPr>
                <w:rFonts w:eastAsia="SimSun" w:hint="eastAsia"/>
                <w:sz w:val="20"/>
                <w:lang w:val="en-US" w:eastAsia="zh-CN"/>
              </w:rPr>
              <w:t xml:space="preserve"> </w:t>
            </w:r>
            <w:r>
              <w:rPr>
                <w:rFonts w:eastAsia="SimSun"/>
                <w:sz w:val="20"/>
                <w:lang w:val="en-US" w:eastAsia="zh-CN"/>
              </w:rPr>
              <w:t>requirements</w:t>
            </w:r>
            <w:r>
              <w:rPr>
                <w:rFonts w:eastAsia="SimSun" w:hint="eastAsia"/>
                <w:sz w:val="20"/>
                <w:lang w:val="en-US" w:eastAsia="zh-CN"/>
              </w:rPr>
              <w:t xml:space="preserve"> for UL TX switching defined in R16/R17, for each uplink transmission, the timeline of DCI shall be satisfied as followings</w:t>
            </w:r>
          </w:p>
          <w:p w14:paraId="6AE669F4" w14:textId="77777777" w:rsidR="00030E27" w:rsidRDefault="00362063">
            <w:pPr>
              <w:numPr>
                <w:ilvl w:val="0"/>
                <w:numId w:val="71"/>
              </w:numPr>
              <w:spacing w:before="240" w:afterLines="50" w:after="120" w:line="276" w:lineRule="auto"/>
              <w:contextualSpacing/>
              <w:jc w:val="both"/>
              <w:rPr>
                <w:rFonts w:eastAsia="SimSun"/>
                <w:sz w:val="20"/>
                <w:lang w:val="en-US" w:eastAsia="zh-CN"/>
              </w:rPr>
            </w:pPr>
            <w:r>
              <w:rPr>
                <w:rFonts w:eastAsia="SimSun"/>
                <w:i/>
                <w:iCs/>
                <w:sz w:val="20"/>
                <w:lang w:val="en-US" w:eastAsia="zh-CN"/>
              </w:rPr>
              <w:t>T</w:t>
            </w:r>
            <w:r>
              <w:rPr>
                <w:rFonts w:eastAsia="SimSun"/>
                <w:i/>
                <w:iCs/>
                <w:sz w:val="20"/>
                <w:vertAlign w:val="subscript"/>
                <w:lang w:val="en-US" w:eastAsia="zh-CN"/>
              </w:rPr>
              <w:t>02</w:t>
            </w:r>
            <w:r>
              <w:rPr>
                <w:rFonts w:eastAsia="SimSun" w:hint="eastAsia"/>
                <w:i/>
                <w:iCs/>
                <w:sz w:val="20"/>
                <w:vertAlign w:val="subscript"/>
                <w:lang w:val="en-US" w:eastAsia="zh-CN"/>
              </w:rPr>
              <w:t xml:space="preserve"> </w:t>
            </w:r>
            <w:r>
              <w:rPr>
                <w:rFonts w:eastAsia="SimSun" w:hint="eastAsia"/>
                <w:sz w:val="20"/>
                <w:lang w:val="en-US" w:eastAsia="zh-CN"/>
              </w:rPr>
              <w:t xml:space="preserve">is start time of uplink transmission on carrier-2, </w:t>
            </w:r>
            <w:r>
              <w:rPr>
                <w:rFonts w:eastAsia="SimSun"/>
                <w:i/>
                <w:iCs/>
                <w:sz w:val="20"/>
                <w:lang w:val="en-US" w:eastAsia="zh-CN"/>
              </w:rPr>
              <w:t>T</w:t>
            </w:r>
            <w:r>
              <w:rPr>
                <w:rFonts w:eastAsia="SimSun" w:hint="eastAsia"/>
                <w:i/>
                <w:iCs/>
                <w:sz w:val="20"/>
                <w:vertAlign w:val="subscript"/>
                <w:lang w:val="en-US" w:eastAsia="zh-CN"/>
              </w:rPr>
              <w:t xml:space="preserve">ofset02 </w:t>
            </w:r>
            <w:r>
              <w:rPr>
                <w:rFonts w:eastAsia="Calibri"/>
                <w:sz w:val="20"/>
                <w:szCs w:val="22"/>
                <w:lang w:val="en-US" w:eastAsia="en-US"/>
              </w:rPr>
              <w:t>is the UE processing procedure time defined for the uplink transmission triggering the switch</w:t>
            </w:r>
            <w:r>
              <w:rPr>
                <w:rFonts w:eastAsia="SimSun" w:hint="eastAsia"/>
                <w:sz w:val="20"/>
                <w:szCs w:val="22"/>
                <w:lang w:val="en-US" w:eastAsia="zh-CN"/>
              </w:rPr>
              <w:t xml:space="preserve"> on carrie-2. </w:t>
            </w:r>
            <w:r>
              <w:rPr>
                <w:rFonts w:eastAsia="SimSun"/>
                <w:sz w:val="20"/>
                <w:szCs w:val="22"/>
                <w:lang w:val="en-US" w:eastAsia="zh-CN"/>
              </w:rPr>
              <w:t>A</w:t>
            </w:r>
            <w:r>
              <w:rPr>
                <w:rFonts w:eastAsia="SimSun" w:hint="eastAsia"/>
                <w:sz w:val="20"/>
                <w:szCs w:val="22"/>
                <w:lang w:val="en-US" w:eastAsia="zh-CN"/>
              </w:rPr>
              <w:t xml:space="preserve">nd the DCI for </w:t>
            </w:r>
            <w:r>
              <w:rPr>
                <w:rFonts w:eastAsia="SimSun"/>
                <w:sz w:val="20"/>
                <w:szCs w:val="22"/>
                <w:lang w:val="en-US" w:eastAsia="zh-CN"/>
              </w:rPr>
              <w:t>scheduling</w:t>
            </w:r>
            <w:r>
              <w:rPr>
                <w:rFonts w:eastAsia="SimSun" w:hint="eastAsia"/>
                <w:sz w:val="20"/>
                <w:szCs w:val="22"/>
                <w:lang w:val="en-US" w:eastAsia="zh-CN"/>
              </w:rPr>
              <w:t xml:space="preserve"> </w:t>
            </w:r>
            <w:r>
              <w:rPr>
                <w:rFonts w:eastAsia="SimSun"/>
                <w:sz w:val="20"/>
                <w:szCs w:val="22"/>
                <w:lang w:val="en-US" w:eastAsia="zh-CN"/>
              </w:rPr>
              <w:t>transmission</w:t>
            </w:r>
            <w:r>
              <w:rPr>
                <w:rFonts w:eastAsia="SimSun" w:hint="eastAsia"/>
                <w:sz w:val="20"/>
                <w:szCs w:val="22"/>
                <w:lang w:val="en-US" w:eastAsia="zh-CN"/>
              </w:rPr>
              <w:t xml:space="preserve"> on carrier-2 shall be </w:t>
            </w:r>
            <w:r>
              <w:rPr>
                <w:rFonts w:eastAsia="SimSun"/>
                <w:sz w:val="20"/>
                <w:szCs w:val="22"/>
                <w:lang w:val="en-US" w:eastAsia="zh-CN"/>
              </w:rPr>
              <w:t>earlier</w:t>
            </w:r>
            <w:r>
              <w:rPr>
                <w:rFonts w:eastAsia="SimSun" w:hint="eastAsia"/>
                <w:sz w:val="20"/>
                <w:szCs w:val="22"/>
                <w:lang w:val="en-US" w:eastAsia="zh-CN"/>
              </w:rPr>
              <w:t xml:space="preserve"> than </w:t>
            </w:r>
            <w:r>
              <w:rPr>
                <w:rFonts w:eastAsia="SimSun"/>
                <w:i/>
                <w:iCs/>
                <w:sz w:val="20"/>
                <w:szCs w:val="24"/>
                <w:lang w:val="en-US" w:eastAsia="zh-CN"/>
              </w:rPr>
              <w:t>T</w:t>
            </w:r>
            <w:r>
              <w:rPr>
                <w:rFonts w:eastAsia="SimSun"/>
                <w:i/>
                <w:iCs/>
                <w:sz w:val="20"/>
                <w:szCs w:val="24"/>
                <w:vertAlign w:val="subscript"/>
                <w:lang w:val="en-US" w:eastAsia="zh-CN"/>
              </w:rPr>
              <w:t>02</w:t>
            </w:r>
            <w:r>
              <w:rPr>
                <w:rFonts w:eastAsia="SimSun"/>
                <w:i/>
                <w:iCs/>
                <w:sz w:val="20"/>
                <w:szCs w:val="24"/>
                <w:lang w:val="en-US" w:eastAsia="zh-CN"/>
              </w:rPr>
              <w:t>-T</w:t>
            </w:r>
            <w:r>
              <w:rPr>
                <w:rFonts w:eastAsia="SimSun"/>
                <w:i/>
                <w:iCs/>
                <w:sz w:val="20"/>
                <w:szCs w:val="24"/>
                <w:vertAlign w:val="subscript"/>
                <w:lang w:val="en-US" w:eastAsia="zh-CN"/>
              </w:rPr>
              <w:t>offset02</w:t>
            </w:r>
          </w:p>
          <w:p w14:paraId="247BB2EC" w14:textId="77777777" w:rsidR="00030E27" w:rsidRDefault="00362063">
            <w:pPr>
              <w:numPr>
                <w:ilvl w:val="0"/>
                <w:numId w:val="71"/>
              </w:numPr>
              <w:spacing w:before="240" w:afterLines="50" w:after="120" w:line="276" w:lineRule="auto"/>
              <w:contextualSpacing/>
              <w:jc w:val="both"/>
              <w:rPr>
                <w:rFonts w:eastAsia="SimSun"/>
                <w:sz w:val="20"/>
                <w:lang w:val="en-US" w:eastAsia="zh-CN"/>
              </w:rPr>
            </w:pPr>
            <w:r>
              <w:rPr>
                <w:rFonts w:eastAsia="SimSun"/>
                <w:i/>
                <w:iCs/>
                <w:sz w:val="20"/>
                <w:lang w:val="en-US" w:eastAsia="zh-CN"/>
              </w:rPr>
              <w:t>T</w:t>
            </w:r>
            <w:r>
              <w:rPr>
                <w:rFonts w:eastAsia="SimSun"/>
                <w:i/>
                <w:iCs/>
                <w:sz w:val="20"/>
                <w:vertAlign w:val="subscript"/>
                <w:lang w:val="en-US" w:eastAsia="zh-CN"/>
              </w:rPr>
              <w:t>0</w:t>
            </w:r>
            <w:r>
              <w:rPr>
                <w:rFonts w:eastAsia="SimSun" w:hint="eastAsia"/>
                <w:i/>
                <w:iCs/>
                <w:sz w:val="20"/>
                <w:vertAlign w:val="subscript"/>
                <w:lang w:val="en-US" w:eastAsia="zh-CN"/>
              </w:rPr>
              <w:t xml:space="preserve">1 </w:t>
            </w:r>
            <w:r>
              <w:rPr>
                <w:rFonts w:eastAsia="SimSun" w:hint="eastAsia"/>
                <w:sz w:val="20"/>
                <w:lang w:val="en-US" w:eastAsia="zh-CN"/>
              </w:rPr>
              <w:t xml:space="preserve">is start time of uplink transmission on carrier-1, </w:t>
            </w:r>
            <w:r>
              <w:rPr>
                <w:rFonts w:eastAsia="SimSun"/>
                <w:i/>
                <w:iCs/>
                <w:sz w:val="20"/>
                <w:lang w:val="en-US" w:eastAsia="zh-CN"/>
              </w:rPr>
              <w:t>T</w:t>
            </w:r>
            <w:r>
              <w:rPr>
                <w:rFonts w:eastAsia="SimSun" w:hint="eastAsia"/>
                <w:i/>
                <w:iCs/>
                <w:sz w:val="20"/>
                <w:vertAlign w:val="subscript"/>
                <w:lang w:val="en-US" w:eastAsia="zh-CN"/>
              </w:rPr>
              <w:t xml:space="preserve">ofset01 </w:t>
            </w:r>
            <w:r>
              <w:rPr>
                <w:rFonts w:eastAsia="Calibri"/>
                <w:sz w:val="20"/>
                <w:szCs w:val="22"/>
                <w:lang w:val="en-US" w:eastAsia="en-US"/>
              </w:rPr>
              <w:t>is the UE processing procedure time defined for the uplink transmission triggering the switch</w:t>
            </w:r>
            <w:r>
              <w:rPr>
                <w:rFonts w:eastAsia="SimSun" w:hint="eastAsia"/>
                <w:sz w:val="20"/>
                <w:szCs w:val="22"/>
                <w:lang w:val="en-US" w:eastAsia="zh-CN"/>
              </w:rPr>
              <w:t xml:space="preserve"> on carrie-1. </w:t>
            </w:r>
            <w:r>
              <w:rPr>
                <w:rFonts w:eastAsia="SimSun"/>
                <w:sz w:val="20"/>
                <w:szCs w:val="22"/>
                <w:lang w:val="en-US" w:eastAsia="zh-CN"/>
              </w:rPr>
              <w:t>A</w:t>
            </w:r>
            <w:r>
              <w:rPr>
                <w:rFonts w:eastAsia="SimSun" w:hint="eastAsia"/>
                <w:sz w:val="20"/>
                <w:szCs w:val="22"/>
                <w:lang w:val="en-US" w:eastAsia="zh-CN"/>
              </w:rPr>
              <w:t xml:space="preserve">nd the DCI for </w:t>
            </w:r>
            <w:r>
              <w:rPr>
                <w:rFonts w:eastAsia="SimSun"/>
                <w:sz w:val="20"/>
                <w:szCs w:val="22"/>
                <w:lang w:val="en-US" w:eastAsia="zh-CN"/>
              </w:rPr>
              <w:t>scheduling</w:t>
            </w:r>
            <w:r>
              <w:rPr>
                <w:rFonts w:eastAsia="SimSun" w:hint="eastAsia"/>
                <w:sz w:val="20"/>
                <w:szCs w:val="22"/>
                <w:lang w:val="en-US" w:eastAsia="zh-CN"/>
              </w:rPr>
              <w:t xml:space="preserve"> </w:t>
            </w:r>
            <w:r>
              <w:rPr>
                <w:rFonts w:eastAsia="SimSun"/>
                <w:sz w:val="20"/>
                <w:szCs w:val="22"/>
                <w:lang w:val="en-US" w:eastAsia="zh-CN"/>
              </w:rPr>
              <w:t>transmission</w:t>
            </w:r>
            <w:r>
              <w:rPr>
                <w:rFonts w:eastAsia="SimSun" w:hint="eastAsia"/>
                <w:sz w:val="20"/>
                <w:szCs w:val="22"/>
                <w:lang w:val="en-US" w:eastAsia="zh-CN"/>
              </w:rPr>
              <w:t xml:space="preserve"> on carrier-1 shall be </w:t>
            </w:r>
            <w:r>
              <w:rPr>
                <w:rFonts w:eastAsia="SimSun"/>
                <w:sz w:val="20"/>
                <w:szCs w:val="22"/>
                <w:lang w:val="en-US" w:eastAsia="zh-CN"/>
              </w:rPr>
              <w:t>earlier</w:t>
            </w:r>
            <w:r>
              <w:rPr>
                <w:rFonts w:eastAsia="SimSun" w:hint="eastAsia"/>
                <w:sz w:val="20"/>
                <w:szCs w:val="22"/>
                <w:lang w:val="en-US" w:eastAsia="zh-CN"/>
              </w:rPr>
              <w:t xml:space="preserve"> than </w:t>
            </w:r>
            <w:r>
              <w:rPr>
                <w:rFonts w:eastAsia="SimSun"/>
                <w:i/>
                <w:iCs/>
                <w:sz w:val="20"/>
                <w:szCs w:val="24"/>
                <w:lang w:val="en-US" w:eastAsia="zh-CN"/>
              </w:rPr>
              <w:t>T</w:t>
            </w:r>
            <w:r>
              <w:rPr>
                <w:rFonts w:eastAsia="SimSun"/>
                <w:i/>
                <w:iCs/>
                <w:sz w:val="20"/>
                <w:szCs w:val="24"/>
                <w:vertAlign w:val="subscript"/>
                <w:lang w:val="en-US" w:eastAsia="zh-CN"/>
              </w:rPr>
              <w:t>0</w:t>
            </w:r>
            <w:r>
              <w:rPr>
                <w:rFonts w:eastAsia="SimSun" w:hint="eastAsia"/>
                <w:i/>
                <w:iCs/>
                <w:sz w:val="20"/>
                <w:szCs w:val="22"/>
                <w:vertAlign w:val="subscript"/>
                <w:lang w:val="en-US" w:eastAsia="zh-CN"/>
              </w:rPr>
              <w:t>1</w:t>
            </w:r>
            <w:r>
              <w:rPr>
                <w:rFonts w:eastAsia="SimSun"/>
                <w:i/>
                <w:iCs/>
                <w:sz w:val="20"/>
                <w:szCs w:val="24"/>
                <w:lang w:val="en-US" w:eastAsia="zh-CN"/>
              </w:rPr>
              <w:t>-T</w:t>
            </w:r>
            <w:r>
              <w:rPr>
                <w:rFonts w:eastAsia="SimSun"/>
                <w:i/>
                <w:iCs/>
                <w:sz w:val="20"/>
                <w:szCs w:val="24"/>
                <w:vertAlign w:val="subscript"/>
                <w:lang w:val="en-US" w:eastAsia="zh-CN"/>
              </w:rPr>
              <w:t>offse</w:t>
            </w:r>
            <w:r>
              <w:rPr>
                <w:rFonts w:eastAsia="SimSun"/>
                <w:i/>
                <w:iCs/>
                <w:sz w:val="20"/>
                <w:szCs w:val="24"/>
                <w:vertAlign w:val="subscript"/>
                <w:lang w:val="en-US" w:eastAsia="zh-CN"/>
              </w:rPr>
              <w:t>t0</w:t>
            </w:r>
            <w:r>
              <w:rPr>
                <w:rFonts w:eastAsia="SimSun" w:hint="eastAsia"/>
                <w:i/>
                <w:iCs/>
                <w:sz w:val="20"/>
                <w:szCs w:val="22"/>
                <w:vertAlign w:val="subscript"/>
                <w:lang w:val="en-US" w:eastAsia="zh-CN"/>
              </w:rPr>
              <w:t>1</w:t>
            </w:r>
          </w:p>
          <w:p w14:paraId="388BD62F" w14:textId="77777777" w:rsidR="00030E27" w:rsidRDefault="00362063">
            <w:pPr>
              <w:jc w:val="center"/>
              <w:rPr>
                <w:rFonts w:eastAsia="SimSun"/>
                <w:sz w:val="20"/>
                <w:szCs w:val="24"/>
                <w:lang w:val="en-US" w:eastAsia="zh-CN"/>
              </w:rPr>
            </w:pPr>
            <w:r>
              <w:rPr>
                <w:rFonts w:eastAsia="SimSun"/>
                <w:sz w:val="20"/>
                <w:szCs w:val="24"/>
                <w:lang w:val="en-US" w:eastAsia="zh-CN"/>
              </w:rPr>
              <w:object w:dxaOrig="7256" w:dyaOrig="3441" w14:anchorId="18B60451">
                <v:shape id="_x0000_i1039" type="#_x0000_t75" style="width:363.05pt;height:172pt" o:ole="">
                  <v:imagedata r:id="rId41" o:title=""/>
                </v:shape>
                <o:OLEObject Type="Embed" ProgID="PowerPoint.Slide.12" ShapeID="_x0000_i1039" DrawAspect="Content" ObjectID="_1761692277" r:id="rId42"/>
              </w:object>
            </w:r>
          </w:p>
          <w:p w14:paraId="6B375F27" w14:textId="77777777" w:rsidR="00030E27" w:rsidRDefault="00362063">
            <w:pPr>
              <w:jc w:val="center"/>
              <w:rPr>
                <w:rFonts w:eastAsia="SimSun"/>
                <w:sz w:val="20"/>
                <w:szCs w:val="24"/>
                <w:lang w:val="en-US" w:eastAsia="zh-CN"/>
              </w:rPr>
            </w:pPr>
            <w:r>
              <w:rPr>
                <w:rFonts w:eastAsia="SimSun"/>
                <w:sz w:val="20"/>
                <w:szCs w:val="24"/>
                <w:lang w:val="en-US" w:eastAsia="zh-CN"/>
              </w:rPr>
              <w:t>F</w:t>
            </w:r>
            <w:r>
              <w:rPr>
                <w:rFonts w:eastAsia="SimSun" w:hint="eastAsia"/>
                <w:sz w:val="20"/>
                <w:szCs w:val="24"/>
                <w:lang w:val="en-US" w:eastAsia="zh-CN"/>
              </w:rPr>
              <w:t xml:space="preserve">igure 2 DCI(s) timeline requirement for </w:t>
            </w:r>
            <w:r>
              <w:rPr>
                <w:rFonts w:eastAsia="SimSun" w:hint="eastAsia"/>
                <w:sz w:val="20"/>
                <w:lang w:val="en-US" w:eastAsia="zh-CN"/>
              </w:rPr>
              <w:t>one Tx switching</w:t>
            </w:r>
            <w:r>
              <w:rPr>
                <w:rFonts w:eastAsia="SimSun" w:hint="eastAsia"/>
                <w:sz w:val="20"/>
                <w:szCs w:val="24"/>
                <w:lang w:val="en-US" w:eastAsia="zh-CN"/>
              </w:rPr>
              <w:t xml:space="preserve"> </w:t>
            </w:r>
          </w:p>
          <w:p w14:paraId="464A389A" w14:textId="77777777" w:rsidR="00030E27" w:rsidRDefault="00362063">
            <w:pPr>
              <w:spacing w:afterLines="50" w:after="120"/>
              <w:jc w:val="both"/>
              <w:rPr>
                <w:rFonts w:eastAsia="SimSun"/>
                <w:i/>
                <w:iCs/>
                <w:sz w:val="20"/>
                <w:szCs w:val="24"/>
                <w:vertAlign w:val="subscript"/>
                <w:lang w:val="en-US" w:eastAsia="zh-CN"/>
              </w:rPr>
            </w:pPr>
            <w:r>
              <w:rPr>
                <w:rFonts w:eastAsia="SimSun" w:hint="eastAsia"/>
                <w:sz w:val="20"/>
                <w:lang w:val="en-US" w:eastAsia="zh-CN"/>
              </w:rPr>
              <w:t xml:space="preserve">For UE performing one Tx </w:t>
            </w:r>
            <w:r>
              <w:rPr>
                <w:rFonts w:eastAsia="SimSun"/>
                <w:sz w:val="20"/>
                <w:lang w:val="en-US" w:eastAsia="zh-CN"/>
              </w:rPr>
              <w:t>switching</w:t>
            </w:r>
            <w:r>
              <w:rPr>
                <w:rFonts w:eastAsia="SimSun" w:hint="eastAsia"/>
                <w:sz w:val="20"/>
                <w:lang w:val="en-US" w:eastAsia="zh-CN"/>
              </w:rPr>
              <w:t xml:space="preserve">, DCI(s) scheduling for uplink transmissions on carrier-1 and carrier-2 shall be no later than the </w:t>
            </w:r>
            <w:r>
              <w:rPr>
                <w:rFonts w:eastAsia="SimSun"/>
                <w:sz w:val="20"/>
                <w:lang w:val="en-US" w:eastAsia="zh-CN"/>
              </w:rPr>
              <w:t>earlier</w:t>
            </w:r>
            <w:r>
              <w:rPr>
                <w:rFonts w:eastAsia="SimSun" w:hint="eastAsia"/>
                <w:sz w:val="20"/>
                <w:lang w:val="en-US" w:eastAsia="zh-CN"/>
              </w:rPr>
              <w:t xml:space="preserve"> time between  </w:t>
            </w:r>
            <w:r>
              <w:rPr>
                <w:rFonts w:eastAsia="SimSun"/>
                <w:i/>
                <w:iCs/>
                <w:sz w:val="20"/>
                <w:szCs w:val="24"/>
                <w:lang w:val="en-US" w:eastAsia="zh-CN"/>
              </w:rPr>
              <w:t>T</w:t>
            </w:r>
            <w:r>
              <w:rPr>
                <w:rFonts w:eastAsia="SimSun"/>
                <w:i/>
                <w:iCs/>
                <w:sz w:val="20"/>
                <w:szCs w:val="24"/>
                <w:vertAlign w:val="subscript"/>
                <w:lang w:val="en-US" w:eastAsia="zh-CN"/>
              </w:rPr>
              <w:t>0</w:t>
            </w:r>
            <w:r>
              <w:rPr>
                <w:rFonts w:eastAsia="SimSun" w:hint="eastAsia"/>
                <w:i/>
                <w:iCs/>
                <w:sz w:val="20"/>
                <w:szCs w:val="24"/>
                <w:vertAlign w:val="subscript"/>
                <w:lang w:val="en-US" w:eastAsia="zh-CN"/>
              </w:rPr>
              <w:t>1</w:t>
            </w:r>
            <w:r>
              <w:rPr>
                <w:rFonts w:eastAsia="SimSun"/>
                <w:i/>
                <w:iCs/>
                <w:sz w:val="20"/>
                <w:szCs w:val="24"/>
                <w:lang w:val="en-US" w:eastAsia="zh-CN"/>
              </w:rPr>
              <w:t>-T</w:t>
            </w:r>
            <w:r>
              <w:rPr>
                <w:rFonts w:eastAsia="SimSun"/>
                <w:i/>
                <w:iCs/>
                <w:sz w:val="20"/>
                <w:szCs w:val="24"/>
                <w:vertAlign w:val="subscript"/>
                <w:lang w:val="en-US" w:eastAsia="zh-CN"/>
              </w:rPr>
              <w:t>offset0</w:t>
            </w:r>
            <w:r>
              <w:rPr>
                <w:rFonts w:eastAsia="SimSun" w:hint="eastAsia"/>
                <w:i/>
                <w:iCs/>
                <w:sz w:val="20"/>
                <w:szCs w:val="24"/>
                <w:vertAlign w:val="subscript"/>
                <w:lang w:val="en-US" w:eastAsia="zh-CN"/>
              </w:rPr>
              <w:t xml:space="preserve">1 </w:t>
            </w:r>
            <w:r>
              <w:rPr>
                <w:rFonts w:eastAsia="SimSun" w:hint="eastAsia"/>
                <w:sz w:val="20"/>
                <w:szCs w:val="24"/>
                <w:lang w:val="en-US" w:eastAsia="zh-CN"/>
              </w:rPr>
              <w:t xml:space="preserve">and </w:t>
            </w:r>
            <w:r>
              <w:rPr>
                <w:rFonts w:eastAsia="SimSun"/>
                <w:i/>
                <w:iCs/>
                <w:sz w:val="20"/>
                <w:szCs w:val="24"/>
                <w:lang w:val="en-US" w:eastAsia="zh-CN"/>
              </w:rPr>
              <w:t>T</w:t>
            </w:r>
            <w:r>
              <w:rPr>
                <w:rFonts w:eastAsia="SimSun"/>
                <w:i/>
                <w:iCs/>
                <w:sz w:val="20"/>
                <w:szCs w:val="24"/>
                <w:vertAlign w:val="subscript"/>
                <w:lang w:val="en-US" w:eastAsia="zh-CN"/>
              </w:rPr>
              <w:t>02</w:t>
            </w:r>
            <w:r>
              <w:rPr>
                <w:rFonts w:eastAsia="SimSun"/>
                <w:i/>
                <w:iCs/>
                <w:sz w:val="20"/>
                <w:szCs w:val="24"/>
                <w:lang w:val="en-US" w:eastAsia="zh-CN"/>
              </w:rPr>
              <w:t>-T</w:t>
            </w:r>
            <w:r>
              <w:rPr>
                <w:rFonts w:eastAsia="SimSun"/>
                <w:i/>
                <w:iCs/>
                <w:sz w:val="20"/>
                <w:szCs w:val="24"/>
                <w:vertAlign w:val="subscript"/>
                <w:lang w:val="en-US" w:eastAsia="zh-CN"/>
              </w:rPr>
              <w:t>offset02</w:t>
            </w:r>
            <w:r>
              <w:rPr>
                <w:rFonts w:eastAsia="SimSun" w:hint="eastAsia"/>
                <w:i/>
                <w:iCs/>
                <w:sz w:val="20"/>
                <w:szCs w:val="24"/>
                <w:vertAlign w:val="subscript"/>
                <w:lang w:val="en-US" w:eastAsia="zh-CN"/>
              </w:rPr>
              <w:t>.</w:t>
            </w:r>
          </w:p>
          <w:p w14:paraId="286A5944" w14:textId="77777777" w:rsidR="00030E27" w:rsidRDefault="00362063">
            <w:pPr>
              <w:spacing w:afterLines="50" w:after="120"/>
              <w:jc w:val="both"/>
              <w:rPr>
                <w:rFonts w:eastAsia="SimSun"/>
                <w:b/>
                <w:sz w:val="20"/>
                <w:lang w:val="en-US" w:eastAsia="zh-CN"/>
              </w:rPr>
            </w:pPr>
            <w:r>
              <w:rPr>
                <w:rFonts w:eastAsia="SimSun"/>
                <w:b/>
                <w:iCs/>
                <w:sz w:val="20"/>
                <w:szCs w:val="24"/>
                <w:lang w:val="en-US" w:eastAsia="zh-CN"/>
              </w:rPr>
              <w:t>P</w:t>
            </w:r>
            <w:r>
              <w:rPr>
                <w:rFonts w:eastAsia="SimSun" w:hint="eastAsia"/>
                <w:b/>
                <w:iCs/>
                <w:sz w:val="20"/>
                <w:szCs w:val="24"/>
                <w:lang w:val="en-US" w:eastAsia="zh-CN"/>
              </w:rPr>
              <w:t>roposal 7</w:t>
            </w:r>
            <w:r>
              <w:rPr>
                <w:rFonts w:eastAsia="SimSun" w:hint="eastAsia"/>
                <w:b/>
                <w:iCs/>
                <w:sz w:val="20"/>
                <w:szCs w:val="24"/>
                <w:lang w:val="en-US" w:eastAsia="zh-CN"/>
              </w:rPr>
              <w:t>：</w:t>
            </w:r>
            <w:r>
              <w:rPr>
                <w:rFonts w:eastAsia="SimSun" w:hint="eastAsia"/>
                <w:b/>
                <w:iCs/>
                <w:sz w:val="20"/>
                <w:szCs w:val="24"/>
                <w:lang w:val="en-US" w:eastAsia="zh-CN"/>
              </w:rPr>
              <w:t xml:space="preserve">For UE performing one Tx switching, </w:t>
            </w:r>
            <w:r>
              <w:rPr>
                <w:rFonts w:eastAsia="SimSun" w:hint="eastAsia"/>
                <w:b/>
                <w:sz w:val="20"/>
                <w:lang w:val="en-US" w:eastAsia="zh-CN"/>
              </w:rPr>
              <w:t xml:space="preserve">the DCI(s) scheduling </w:t>
            </w:r>
            <w:r>
              <w:rPr>
                <w:rFonts w:eastAsia="SimSun"/>
                <w:b/>
                <w:sz w:val="20"/>
                <w:lang w:val="en-US" w:eastAsia="zh-CN"/>
              </w:rPr>
              <w:t>for uplink</w:t>
            </w:r>
            <w:r>
              <w:rPr>
                <w:rFonts w:eastAsia="SimSun" w:hint="eastAsia"/>
                <w:b/>
                <w:sz w:val="20"/>
                <w:lang w:val="en-US" w:eastAsia="zh-CN"/>
              </w:rPr>
              <w:t xml:space="preserve"> transmissions on carrier-1 and carrier-</w:t>
            </w:r>
            <w:r>
              <w:rPr>
                <w:rFonts w:eastAsia="SimSun"/>
                <w:b/>
                <w:sz w:val="20"/>
                <w:lang w:val="en-US" w:eastAsia="zh-CN"/>
              </w:rPr>
              <w:t>2 shall</w:t>
            </w:r>
            <w:r>
              <w:rPr>
                <w:rFonts w:eastAsia="SimSun" w:hint="eastAsia"/>
                <w:b/>
                <w:sz w:val="20"/>
                <w:lang w:val="en-US" w:eastAsia="zh-CN"/>
              </w:rPr>
              <w:t xml:space="preserve"> be no later than the </w:t>
            </w:r>
            <w:r>
              <w:rPr>
                <w:rFonts w:eastAsia="SimSun"/>
                <w:b/>
                <w:sz w:val="20"/>
                <w:lang w:val="en-US" w:eastAsia="zh-CN"/>
              </w:rPr>
              <w:t>earlier</w:t>
            </w:r>
            <w:r>
              <w:rPr>
                <w:rFonts w:eastAsia="SimSun" w:hint="eastAsia"/>
                <w:b/>
                <w:sz w:val="20"/>
                <w:lang w:val="en-US" w:eastAsia="zh-CN"/>
              </w:rPr>
              <w:t xml:space="preserve"> time between </w:t>
            </w:r>
            <w:r>
              <w:rPr>
                <w:rFonts w:eastAsia="SimSun"/>
                <w:b/>
                <w:i/>
                <w:iCs/>
                <w:sz w:val="20"/>
                <w:szCs w:val="24"/>
                <w:lang w:val="en-US" w:eastAsia="zh-CN"/>
              </w:rPr>
              <w:t>T</w:t>
            </w:r>
            <w:r>
              <w:rPr>
                <w:rFonts w:eastAsia="SimSun"/>
                <w:b/>
                <w:i/>
                <w:iCs/>
                <w:sz w:val="20"/>
                <w:szCs w:val="24"/>
                <w:vertAlign w:val="subscript"/>
                <w:lang w:val="en-US" w:eastAsia="zh-CN"/>
              </w:rPr>
              <w:t>0</w:t>
            </w:r>
            <w:r>
              <w:rPr>
                <w:rFonts w:eastAsia="SimSun" w:hint="eastAsia"/>
                <w:b/>
                <w:i/>
                <w:iCs/>
                <w:sz w:val="20"/>
                <w:szCs w:val="24"/>
                <w:vertAlign w:val="subscript"/>
                <w:lang w:val="en-US" w:eastAsia="zh-CN"/>
              </w:rPr>
              <w:t>1</w:t>
            </w:r>
            <w:r>
              <w:rPr>
                <w:rFonts w:eastAsia="SimSun"/>
                <w:b/>
                <w:i/>
                <w:iCs/>
                <w:sz w:val="20"/>
                <w:szCs w:val="24"/>
                <w:lang w:val="en-US" w:eastAsia="zh-CN"/>
              </w:rPr>
              <w:t>-T</w:t>
            </w:r>
            <w:r>
              <w:rPr>
                <w:rFonts w:eastAsia="SimSun"/>
                <w:b/>
                <w:i/>
                <w:iCs/>
                <w:sz w:val="20"/>
                <w:szCs w:val="24"/>
                <w:vertAlign w:val="subscript"/>
                <w:lang w:val="en-US" w:eastAsia="zh-CN"/>
              </w:rPr>
              <w:t>offset0</w:t>
            </w:r>
            <w:r>
              <w:rPr>
                <w:rFonts w:eastAsia="SimSun" w:hint="eastAsia"/>
                <w:b/>
                <w:i/>
                <w:iCs/>
                <w:sz w:val="20"/>
                <w:szCs w:val="24"/>
                <w:vertAlign w:val="subscript"/>
                <w:lang w:val="en-US" w:eastAsia="zh-CN"/>
              </w:rPr>
              <w:t xml:space="preserve">1 </w:t>
            </w:r>
            <w:r>
              <w:rPr>
                <w:rFonts w:eastAsia="SimSun" w:hint="eastAsia"/>
                <w:b/>
                <w:sz w:val="20"/>
                <w:szCs w:val="24"/>
                <w:lang w:val="en-US" w:eastAsia="zh-CN"/>
              </w:rPr>
              <w:t xml:space="preserve">and </w:t>
            </w:r>
            <w:r>
              <w:rPr>
                <w:rFonts w:eastAsia="SimSun"/>
                <w:b/>
                <w:i/>
                <w:iCs/>
                <w:sz w:val="20"/>
                <w:szCs w:val="24"/>
                <w:lang w:val="en-US" w:eastAsia="zh-CN"/>
              </w:rPr>
              <w:t>T</w:t>
            </w:r>
            <w:r>
              <w:rPr>
                <w:rFonts w:eastAsia="SimSun"/>
                <w:b/>
                <w:i/>
                <w:iCs/>
                <w:sz w:val="20"/>
                <w:szCs w:val="24"/>
                <w:vertAlign w:val="subscript"/>
                <w:lang w:val="en-US" w:eastAsia="zh-CN"/>
              </w:rPr>
              <w:t>02</w:t>
            </w:r>
            <w:r>
              <w:rPr>
                <w:rFonts w:eastAsia="SimSun"/>
                <w:b/>
                <w:i/>
                <w:iCs/>
                <w:sz w:val="20"/>
                <w:szCs w:val="24"/>
                <w:lang w:val="en-US" w:eastAsia="zh-CN"/>
              </w:rPr>
              <w:t>-T</w:t>
            </w:r>
            <w:r>
              <w:rPr>
                <w:rFonts w:eastAsia="SimSun"/>
                <w:b/>
                <w:i/>
                <w:iCs/>
                <w:sz w:val="20"/>
                <w:szCs w:val="24"/>
                <w:vertAlign w:val="subscript"/>
                <w:lang w:val="en-US" w:eastAsia="zh-CN"/>
              </w:rPr>
              <w:t>offset02</w:t>
            </w:r>
            <w:r>
              <w:rPr>
                <w:rFonts w:eastAsia="SimSun" w:hint="eastAsia"/>
                <w:b/>
                <w:i/>
                <w:iCs/>
                <w:sz w:val="20"/>
                <w:szCs w:val="24"/>
                <w:vertAlign w:val="subscript"/>
                <w:lang w:val="en-US" w:eastAsia="zh-CN"/>
              </w:rPr>
              <w:t xml:space="preserve">, </w:t>
            </w:r>
            <w:r>
              <w:rPr>
                <w:rFonts w:eastAsia="SimSun" w:hint="eastAsia"/>
                <w:b/>
                <w:i/>
                <w:iCs/>
                <w:sz w:val="20"/>
                <w:szCs w:val="24"/>
                <w:lang w:val="en-US" w:eastAsia="zh-CN"/>
              </w:rPr>
              <w:t>where</w:t>
            </w:r>
          </w:p>
          <w:p w14:paraId="12EF6012" w14:textId="77777777" w:rsidR="00030E27" w:rsidRDefault="00362063">
            <w:pPr>
              <w:numPr>
                <w:ilvl w:val="0"/>
                <w:numId w:val="71"/>
              </w:numPr>
              <w:spacing w:before="120" w:afterLines="50" w:after="120"/>
              <w:contextualSpacing/>
              <w:jc w:val="both"/>
              <w:rPr>
                <w:rFonts w:eastAsia="SimSun"/>
                <w:b/>
                <w:sz w:val="20"/>
                <w:lang w:val="en-US" w:eastAsia="zh-CN"/>
              </w:rPr>
            </w:pPr>
            <w:r>
              <w:rPr>
                <w:rFonts w:eastAsia="SimSun"/>
                <w:b/>
                <w:i/>
                <w:iCs/>
                <w:sz w:val="20"/>
                <w:lang w:val="en-US" w:eastAsia="zh-CN"/>
              </w:rPr>
              <w:t>T</w:t>
            </w:r>
            <w:r>
              <w:rPr>
                <w:rFonts w:eastAsia="SimSun"/>
                <w:b/>
                <w:i/>
                <w:iCs/>
                <w:sz w:val="20"/>
                <w:vertAlign w:val="subscript"/>
                <w:lang w:val="en-US" w:eastAsia="zh-CN"/>
              </w:rPr>
              <w:t>02</w:t>
            </w:r>
            <w:r>
              <w:rPr>
                <w:rFonts w:eastAsia="SimSun" w:hint="eastAsia"/>
                <w:b/>
                <w:i/>
                <w:iCs/>
                <w:sz w:val="20"/>
                <w:vertAlign w:val="subscript"/>
                <w:lang w:val="en-US" w:eastAsia="zh-CN"/>
              </w:rPr>
              <w:t xml:space="preserve"> </w:t>
            </w:r>
            <w:r>
              <w:rPr>
                <w:rFonts w:eastAsia="SimSun" w:hint="eastAsia"/>
                <w:b/>
                <w:sz w:val="20"/>
                <w:lang w:val="en-US" w:eastAsia="zh-CN"/>
              </w:rPr>
              <w:t xml:space="preserve">is start time of uplink transmission on carrier-2, </w:t>
            </w:r>
            <w:r>
              <w:rPr>
                <w:rFonts w:eastAsia="SimSun"/>
                <w:b/>
                <w:i/>
                <w:iCs/>
                <w:sz w:val="20"/>
                <w:lang w:val="en-US" w:eastAsia="zh-CN"/>
              </w:rPr>
              <w:t>T</w:t>
            </w:r>
            <w:r>
              <w:rPr>
                <w:rFonts w:eastAsia="SimSun" w:hint="eastAsia"/>
                <w:b/>
                <w:i/>
                <w:iCs/>
                <w:sz w:val="20"/>
                <w:vertAlign w:val="subscript"/>
                <w:lang w:val="en-US" w:eastAsia="zh-CN"/>
              </w:rPr>
              <w:t xml:space="preserve">ofset02 </w:t>
            </w:r>
            <w:r>
              <w:rPr>
                <w:rFonts w:eastAsia="Calibri"/>
                <w:b/>
                <w:sz w:val="20"/>
                <w:szCs w:val="22"/>
                <w:lang w:val="en-US" w:eastAsia="en-US"/>
              </w:rPr>
              <w:t xml:space="preserve">is the UE processing procedure time defined for the </w:t>
            </w:r>
            <w:r>
              <w:rPr>
                <w:rFonts w:eastAsia="Calibri"/>
                <w:b/>
                <w:sz w:val="20"/>
                <w:szCs w:val="22"/>
                <w:lang w:val="en-US" w:eastAsia="en-US"/>
              </w:rPr>
              <w:t>uplink transmission triggering the switch</w:t>
            </w:r>
            <w:r>
              <w:rPr>
                <w:rFonts w:eastAsia="SimSun" w:hint="eastAsia"/>
                <w:b/>
                <w:sz w:val="20"/>
                <w:szCs w:val="22"/>
                <w:lang w:val="en-US" w:eastAsia="zh-CN"/>
              </w:rPr>
              <w:t xml:space="preserve"> on carrie-2. </w:t>
            </w:r>
          </w:p>
          <w:p w14:paraId="04454844" w14:textId="77777777" w:rsidR="00030E27" w:rsidRDefault="00362063">
            <w:pPr>
              <w:numPr>
                <w:ilvl w:val="0"/>
                <w:numId w:val="71"/>
              </w:numPr>
              <w:spacing w:before="240" w:afterLines="50" w:after="120" w:line="276" w:lineRule="auto"/>
              <w:contextualSpacing/>
              <w:jc w:val="both"/>
              <w:rPr>
                <w:rFonts w:eastAsia="SimSun"/>
                <w:b/>
                <w:sz w:val="20"/>
                <w:lang w:val="en-US" w:eastAsia="zh-CN"/>
              </w:rPr>
            </w:pPr>
            <w:r>
              <w:rPr>
                <w:rFonts w:eastAsia="SimSun"/>
                <w:b/>
                <w:i/>
                <w:iCs/>
                <w:sz w:val="20"/>
                <w:lang w:val="en-US" w:eastAsia="zh-CN"/>
              </w:rPr>
              <w:t>T</w:t>
            </w:r>
            <w:r>
              <w:rPr>
                <w:rFonts w:eastAsia="SimSun"/>
                <w:b/>
                <w:i/>
                <w:iCs/>
                <w:sz w:val="20"/>
                <w:vertAlign w:val="subscript"/>
                <w:lang w:val="en-US" w:eastAsia="zh-CN"/>
              </w:rPr>
              <w:t>0</w:t>
            </w:r>
            <w:r>
              <w:rPr>
                <w:rFonts w:eastAsia="SimSun" w:hint="eastAsia"/>
                <w:b/>
                <w:i/>
                <w:iCs/>
                <w:sz w:val="20"/>
                <w:vertAlign w:val="subscript"/>
                <w:lang w:val="en-US" w:eastAsia="zh-CN"/>
              </w:rPr>
              <w:t xml:space="preserve">1 </w:t>
            </w:r>
            <w:r>
              <w:rPr>
                <w:rFonts w:eastAsia="SimSun" w:hint="eastAsia"/>
                <w:b/>
                <w:sz w:val="20"/>
                <w:lang w:val="en-US" w:eastAsia="zh-CN"/>
              </w:rPr>
              <w:t xml:space="preserve">is start time of uplink transmission on carrier-1, </w:t>
            </w:r>
            <w:r>
              <w:rPr>
                <w:rFonts w:eastAsia="SimSun"/>
                <w:b/>
                <w:i/>
                <w:iCs/>
                <w:sz w:val="20"/>
                <w:lang w:val="en-US" w:eastAsia="zh-CN"/>
              </w:rPr>
              <w:t>T</w:t>
            </w:r>
            <w:r>
              <w:rPr>
                <w:rFonts w:eastAsia="SimSun" w:hint="eastAsia"/>
                <w:b/>
                <w:i/>
                <w:iCs/>
                <w:sz w:val="20"/>
                <w:vertAlign w:val="subscript"/>
                <w:lang w:val="en-US" w:eastAsia="zh-CN"/>
              </w:rPr>
              <w:t xml:space="preserve">ofset01 </w:t>
            </w:r>
            <w:r>
              <w:rPr>
                <w:rFonts w:eastAsia="Calibri"/>
                <w:b/>
                <w:sz w:val="20"/>
                <w:szCs w:val="22"/>
                <w:lang w:val="en-US" w:eastAsia="en-US"/>
              </w:rPr>
              <w:t>is the UE processing procedure time defined for the uplink transmission triggering the switch</w:t>
            </w:r>
            <w:r>
              <w:rPr>
                <w:rFonts w:eastAsia="SimSun" w:hint="eastAsia"/>
                <w:b/>
                <w:sz w:val="20"/>
                <w:szCs w:val="22"/>
                <w:lang w:val="en-US" w:eastAsia="zh-CN"/>
              </w:rPr>
              <w:t xml:space="preserve"> on carrie-1.</w:t>
            </w:r>
          </w:p>
          <w:p w14:paraId="70F2153E" w14:textId="77777777" w:rsidR="00030E27" w:rsidRDefault="00030E27">
            <w:pPr>
              <w:spacing w:before="240" w:afterLines="50" w:after="120" w:line="276" w:lineRule="auto"/>
              <w:contextualSpacing/>
              <w:jc w:val="both"/>
              <w:rPr>
                <w:rFonts w:eastAsiaTheme="minorEastAsia"/>
                <w:b/>
                <w:sz w:val="20"/>
                <w:lang w:eastAsia="zh-CN"/>
              </w:rPr>
            </w:pPr>
          </w:p>
        </w:tc>
      </w:tr>
      <w:tr w:rsidR="00030E27" w14:paraId="2703B887" w14:textId="77777777">
        <w:tc>
          <w:tcPr>
            <w:tcW w:w="928" w:type="dxa"/>
          </w:tcPr>
          <w:p w14:paraId="52781FD6" w14:textId="77777777" w:rsidR="00030E27" w:rsidRDefault="00362063">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9]</w:t>
            </w:r>
          </w:p>
          <w:p w14:paraId="656A30E7" w14:textId="77777777" w:rsidR="00030E27" w:rsidRDefault="00362063">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MCC</w:t>
            </w:r>
          </w:p>
        </w:tc>
        <w:tc>
          <w:tcPr>
            <w:tcW w:w="8700" w:type="dxa"/>
          </w:tcPr>
          <w:p w14:paraId="35E2F7CB" w14:textId="77777777" w:rsidR="00030E27" w:rsidRDefault="00362063">
            <w:pPr>
              <w:spacing w:before="120"/>
              <w:jc w:val="both"/>
              <w:rPr>
                <w:rFonts w:eastAsia="SimSun"/>
                <w:sz w:val="20"/>
                <w:lang w:val="en-US" w:eastAsia="zh-CN"/>
              </w:rPr>
            </w:pPr>
            <w:r>
              <w:rPr>
                <w:rFonts w:eastAsia="SimSun"/>
                <w:sz w:val="20"/>
                <w:lang w:val="en-US" w:eastAsia="zh-CN"/>
              </w:rPr>
              <w:t xml:space="preserve">Another </w:t>
            </w:r>
            <w:r>
              <w:rPr>
                <w:rFonts w:eastAsia="SimSun"/>
                <w:sz w:val="20"/>
                <w:lang w:val="en-US" w:eastAsia="zh-CN"/>
              </w:rPr>
              <w:t>remaining issue is the ambiguity between one UL Tx switching and two UL Tx switching. There was some concern on the understanding of “one Tx switching” and “two Tx switching” if the two Tx chains are triggered to switch between two different pairs, which m</w:t>
            </w:r>
            <w:r>
              <w:rPr>
                <w:rFonts w:eastAsia="SimSun"/>
                <w:sz w:val="20"/>
                <w:lang w:val="en-US" w:eastAsia="zh-CN"/>
              </w:rPr>
              <w:t>ay have impact on the determination of switching period in time domain. The issue has been discussed during previous RAN1 meetings but no conclusion was reached.</w:t>
            </w:r>
          </w:p>
          <w:p w14:paraId="5F48F379" w14:textId="77777777" w:rsidR="00030E27" w:rsidRDefault="00362063">
            <w:pPr>
              <w:spacing w:before="120"/>
              <w:jc w:val="both"/>
              <w:rPr>
                <w:rFonts w:eastAsia="SimSun"/>
                <w:sz w:val="20"/>
                <w:lang w:val="en-US" w:eastAsia="zh-CN"/>
              </w:rPr>
            </w:pPr>
            <w:r>
              <w:rPr>
                <w:rFonts w:eastAsia="SimSun"/>
                <w:sz w:val="20"/>
                <w:lang w:val="en-US" w:eastAsia="zh-CN"/>
              </w:rPr>
              <w:t xml:space="preserve">From our perspective, if the starting time of the two UL transmissions after Tx switching are </w:t>
            </w:r>
            <w:r>
              <w:rPr>
                <w:rFonts w:eastAsia="SimSun"/>
                <w:sz w:val="20"/>
                <w:lang w:val="en-US" w:eastAsia="zh-CN"/>
              </w:rPr>
              <w:t>within a same slot, or the two UL transmissions are overlapped in time domain, the Tx switching should be performed as one Tx switching to avoid potential UL transmission interruption on one switch-to band overlapping with another switch-to band in time do</w:t>
            </w:r>
            <w:r>
              <w:rPr>
                <w:rFonts w:eastAsia="SimSun"/>
                <w:sz w:val="20"/>
                <w:lang w:val="en-US" w:eastAsia="zh-CN"/>
              </w:rPr>
              <w:t>main. If the two UL transmissions are completely non-overlapped, such as the gap between the two UL transmissions after switching is more than 1 slot, UE can perform two Tx switching for this case since the switching periods of the two different band pairs</w:t>
            </w:r>
            <w:r>
              <w:rPr>
                <w:rFonts w:eastAsia="SimSun"/>
                <w:sz w:val="20"/>
                <w:lang w:val="en-US" w:eastAsia="zh-CN"/>
              </w:rPr>
              <w:t xml:space="preserve"> have no impact on each other.</w:t>
            </w:r>
          </w:p>
          <w:p w14:paraId="0CB142CD" w14:textId="77777777" w:rsidR="00030E27" w:rsidRDefault="00362063">
            <w:pPr>
              <w:spacing w:before="120"/>
              <w:jc w:val="both"/>
              <w:rPr>
                <w:rFonts w:eastAsia="ＭＳ 明朝"/>
                <w:sz w:val="20"/>
                <w:lang w:val="en-US" w:eastAsia="zh-CN"/>
              </w:rPr>
            </w:pPr>
            <w:r>
              <w:rPr>
                <w:rFonts w:eastAsia="SimSun"/>
                <w:sz w:val="20"/>
                <w:lang w:val="en-US" w:eastAsia="zh-CN"/>
              </w:rPr>
              <w:t>For example, assuming switching from 1T+1T on band A and B to 1T+1T on band C and D is performed, if the UL transmission on band C and D after switching is overlapped in time domain, then the switching gap is determined by th</w:t>
            </w:r>
            <w:r>
              <w:rPr>
                <w:rFonts w:eastAsia="SimSun"/>
                <w:sz w:val="20"/>
                <w:lang w:val="en-US" w:eastAsia="zh-CN"/>
              </w:rPr>
              <w:t xml:space="preserve">e maximum switching period if no additional capability is reported, </w:t>
            </w:r>
            <w:r>
              <w:rPr>
                <w:rFonts w:eastAsia="SimSun"/>
                <w:sz w:val="20"/>
                <w:lang w:val="en-US" w:eastAsia="en-US"/>
              </w:rPr>
              <w:t xml:space="preserve">i.e., max {Tswitch_A-C, Tswitch_B-D, Tswitch_A-D, Tswitch_B-C}. If </w:t>
            </w:r>
            <w:r>
              <w:rPr>
                <w:rFonts w:eastAsia="SimSun"/>
                <w:sz w:val="20"/>
                <w:lang w:val="en-US" w:eastAsia="zh-CN"/>
              </w:rPr>
              <w:t>the UL transmission on band C and D are totally non-overlapped after switching, then two Tx switching can be performed by</w:t>
            </w:r>
            <w:r>
              <w:rPr>
                <w:rFonts w:eastAsia="SimSun"/>
                <w:sz w:val="20"/>
                <w:lang w:val="en-US" w:eastAsia="zh-CN"/>
              </w:rPr>
              <w:t xml:space="preserve"> UE, and the switching gap can be determined based on the switching period configured for each Tx switching independently.</w:t>
            </w:r>
          </w:p>
          <w:p w14:paraId="075C5DC9" w14:textId="77777777" w:rsidR="00030E27" w:rsidRDefault="00362063">
            <w:pPr>
              <w:spacing w:before="120"/>
              <w:jc w:val="both"/>
              <w:rPr>
                <w:rFonts w:eastAsia="ＭＳ 明朝"/>
                <w:b/>
                <w:sz w:val="20"/>
                <w:szCs w:val="22"/>
                <w:lang w:val="en-US"/>
              </w:rPr>
            </w:pPr>
            <w:r>
              <w:rPr>
                <w:rFonts w:eastAsia="SimSun"/>
                <w:b/>
                <w:bCs/>
                <w:sz w:val="20"/>
                <w:lang w:val="en-US" w:eastAsia="zh-CN"/>
              </w:rPr>
              <w:t>Proposal 3. F</w:t>
            </w:r>
            <w:r>
              <w:rPr>
                <w:rFonts w:eastAsia="ＭＳ 明朝"/>
                <w:b/>
                <w:sz w:val="20"/>
                <w:szCs w:val="22"/>
                <w:lang w:val="en-US"/>
              </w:rPr>
              <w:t>or</w:t>
            </w:r>
            <w:r>
              <w:rPr>
                <w:rFonts w:eastAsia="ＭＳ 明朝"/>
                <w:b/>
                <w:sz w:val="20"/>
                <w:szCs w:val="22"/>
              </w:rPr>
              <w:t xml:space="preserve"> Rel-18 UL Tx switching for 3 or 4 bands, when two Tx chains are switched between two different band pairs</w:t>
            </w:r>
            <w:r>
              <w:rPr>
                <w:rFonts w:eastAsia="ＭＳ 明朝"/>
                <w:b/>
                <w:sz w:val="20"/>
                <w:szCs w:val="22"/>
                <w:lang w:val="en-US"/>
              </w:rPr>
              <w:t>, it is cons</w:t>
            </w:r>
            <w:r>
              <w:rPr>
                <w:rFonts w:eastAsia="ＭＳ 明朝"/>
                <w:b/>
                <w:sz w:val="20"/>
                <w:szCs w:val="22"/>
                <w:lang w:val="en-US"/>
              </w:rPr>
              <w:t xml:space="preserve">idered as one Tx switching if the two UL transmissions after switching are overlapped in time-domain, and the switching gap determined by RAN4 can be used. </w:t>
            </w:r>
          </w:p>
          <w:p w14:paraId="7D869B0B" w14:textId="77777777" w:rsidR="00030E27" w:rsidRDefault="00362063">
            <w:pPr>
              <w:spacing w:before="120"/>
              <w:jc w:val="both"/>
              <w:rPr>
                <w:rFonts w:eastAsia="SimSun"/>
                <w:sz w:val="20"/>
                <w:lang w:val="en-US" w:eastAsia="zh-CN"/>
              </w:rPr>
            </w:pPr>
            <w:r>
              <w:rPr>
                <w:rFonts w:eastAsia="SimSun"/>
                <w:sz w:val="20"/>
                <w:lang w:val="en-US" w:eastAsia="zh-CN"/>
              </w:rPr>
              <w:t>Besides, according to the restriction specified for UL Tx switching in TS 38.214 section 6.1.6, whe</w:t>
            </w:r>
            <w:r>
              <w:rPr>
                <w:rFonts w:eastAsia="SimSun"/>
                <w:sz w:val="20"/>
                <w:lang w:val="en-US" w:eastAsia="zh-CN"/>
              </w:rPr>
              <w:t>n a UE is triggered to perform Tx switching between a band pair, and the start of the UL transmission after Tx switching is T</w:t>
            </w:r>
            <w:r>
              <w:rPr>
                <w:rFonts w:eastAsia="SimSun"/>
                <w:sz w:val="20"/>
                <w:vertAlign w:val="subscript"/>
                <w:lang w:val="en-US" w:eastAsia="zh-CN"/>
              </w:rPr>
              <w:t>0</w:t>
            </w:r>
            <w:r>
              <w:rPr>
                <w:rFonts w:eastAsia="SimSun"/>
                <w:sz w:val="20"/>
                <w:lang w:val="en-US" w:eastAsia="zh-CN"/>
              </w:rPr>
              <w:t>, UE uses UL grants received before T</w:t>
            </w:r>
            <w:r>
              <w:rPr>
                <w:rFonts w:eastAsia="SimSun"/>
                <w:sz w:val="20"/>
                <w:vertAlign w:val="subscript"/>
                <w:lang w:val="en-US" w:eastAsia="zh-CN"/>
              </w:rPr>
              <w:t>0</w:t>
            </w:r>
            <w:r>
              <w:rPr>
                <w:rFonts w:eastAsia="SimSun"/>
                <w:sz w:val="20"/>
                <w:lang w:val="en-US" w:eastAsia="zh-CN"/>
              </w:rPr>
              <w:t>-T</w:t>
            </w:r>
            <w:r>
              <w:rPr>
                <w:rFonts w:eastAsia="SimSun"/>
                <w:sz w:val="20"/>
                <w:vertAlign w:val="subscript"/>
                <w:lang w:val="en-US" w:eastAsia="zh-CN"/>
              </w:rPr>
              <w:t>offset</w:t>
            </w:r>
            <w:r>
              <w:rPr>
                <w:rFonts w:eastAsia="SimSun"/>
                <w:sz w:val="20"/>
                <w:lang w:val="en-US" w:eastAsia="zh-CN"/>
              </w:rPr>
              <w:t xml:space="preserve"> to determine how to perform switching, where T</w:t>
            </w:r>
            <w:r>
              <w:rPr>
                <w:rFonts w:eastAsia="SimSun"/>
                <w:sz w:val="20"/>
                <w:vertAlign w:val="subscript"/>
                <w:lang w:val="en-US" w:eastAsia="zh-CN"/>
              </w:rPr>
              <w:t>offset</w:t>
            </w:r>
            <w:r>
              <w:rPr>
                <w:rFonts w:eastAsia="SimSun"/>
                <w:sz w:val="20"/>
                <w:lang w:val="en-US" w:eastAsia="zh-CN"/>
              </w:rPr>
              <w:t xml:space="preserve"> is the UE processing procedure</w:t>
            </w:r>
            <w:r>
              <w:rPr>
                <w:rFonts w:eastAsia="SimSun"/>
                <w:sz w:val="20"/>
                <w:lang w:val="en-US" w:eastAsia="zh-CN"/>
              </w:rPr>
              <w:t xml:space="preserve"> time defined for the uplink transmission triggering the switch. </w:t>
            </w:r>
          </w:p>
          <w:tbl>
            <w:tblPr>
              <w:tblStyle w:val="aff5"/>
              <w:tblW w:w="0" w:type="auto"/>
              <w:tblLook w:val="04A0" w:firstRow="1" w:lastRow="0" w:firstColumn="1" w:lastColumn="0" w:noHBand="0" w:noVBand="1"/>
            </w:tblPr>
            <w:tblGrid>
              <w:gridCol w:w="8251"/>
            </w:tblGrid>
            <w:tr w:rsidR="00030E27" w14:paraId="7D2C9BDC" w14:textId="77777777">
              <w:tc>
                <w:tcPr>
                  <w:tcW w:w="9629" w:type="dxa"/>
                </w:tcPr>
                <w:p w14:paraId="2FF6E996" w14:textId="77777777" w:rsidR="00030E27" w:rsidRDefault="00362063">
                  <w:pPr>
                    <w:spacing w:before="120"/>
                    <w:ind w:left="1134" w:hanging="1134"/>
                    <w:outlineLvl w:val="2"/>
                    <w:rPr>
                      <w:rFonts w:ascii="Arial" w:eastAsia="SimSun" w:hAnsi="Arial"/>
                      <w:sz w:val="22"/>
                      <w:szCs w:val="22"/>
                      <w:lang w:eastAsia="en-US"/>
                    </w:rPr>
                  </w:pPr>
                  <w:r>
                    <w:rPr>
                      <w:rFonts w:ascii="Arial" w:eastAsia="SimSun" w:hAnsi="Arial"/>
                      <w:sz w:val="22"/>
                      <w:szCs w:val="22"/>
                      <w:lang w:eastAsia="en-US"/>
                    </w:rPr>
                    <w:t>6.1.6 Uplink switching</w:t>
                  </w:r>
                </w:p>
                <w:p w14:paraId="2E6BEB3F" w14:textId="77777777" w:rsidR="00030E27" w:rsidRDefault="00362063">
                  <w:pPr>
                    <w:spacing w:before="120"/>
                    <w:rPr>
                      <w:rFonts w:eastAsia="ＭＳ 明朝"/>
                      <w:sz w:val="20"/>
                      <w:lang w:val="en-US"/>
                    </w:rPr>
                  </w:pPr>
                  <w:r>
                    <w:rPr>
                      <w:rFonts w:eastAsia="SimSun"/>
                      <w:sz w:val="20"/>
                      <w:lang w:val="en-US"/>
                    </w:rPr>
                    <w:t xml:space="preserve">If an uplink switching is triggered for an uplink transmission starting at </w:t>
                  </w:r>
                  <w:r>
                    <w:rPr>
                      <w:rFonts w:eastAsia="SimSun"/>
                      <w:i/>
                      <w:sz w:val="20"/>
                      <w:lang w:val="en-US"/>
                    </w:rPr>
                    <w:t>T</w:t>
                  </w:r>
                  <w:r>
                    <w:rPr>
                      <w:rFonts w:eastAsia="SimSun"/>
                      <w:i/>
                      <w:sz w:val="20"/>
                      <w:vertAlign w:val="subscript"/>
                      <w:lang w:val="en-US"/>
                    </w:rPr>
                    <w:t>0</w:t>
                  </w:r>
                  <w:r>
                    <w:rPr>
                      <w:rFonts w:eastAsia="SimSun"/>
                      <w:sz w:val="20"/>
                      <w:lang w:val="en-US"/>
                    </w:rPr>
                    <w:t xml:space="preserve">, after </w:t>
                  </w:r>
                  <w:r>
                    <w:rPr>
                      <w:rFonts w:eastAsia="SimSun"/>
                      <w:i/>
                      <w:sz w:val="20"/>
                      <w:lang w:val="en-US"/>
                    </w:rPr>
                    <w:t>T</w:t>
                  </w:r>
                  <w:r>
                    <w:rPr>
                      <w:rFonts w:eastAsia="SimSun"/>
                      <w:i/>
                      <w:sz w:val="20"/>
                      <w:vertAlign w:val="subscript"/>
                      <w:lang w:val="en-US"/>
                    </w:rPr>
                    <w:t>0</w:t>
                  </w:r>
                  <w:r>
                    <w:rPr>
                      <w:rFonts w:eastAsia="SimSun"/>
                      <w:i/>
                      <w:sz w:val="20"/>
                      <w:lang w:val="en-US"/>
                    </w:rPr>
                    <w:t>-T</w:t>
                  </w:r>
                  <w:r>
                    <w:rPr>
                      <w:rFonts w:eastAsia="SimSun"/>
                      <w:i/>
                      <w:sz w:val="20"/>
                      <w:vertAlign w:val="subscript"/>
                      <w:lang w:val="en-US"/>
                    </w:rPr>
                    <w:t>offset</w:t>
                  </w:r>
                  <w:r>
                    <w:rPr>
                      <w:rFonts w:eastAsia="SimSun"/>
                      <w:sz w:val="20"/>
                      <w:lang w:val="en-US"/>
                    </w:rPr>
                    <w:t xml:space="preserve">, the UE is not expected to cancel the uplink switching, or to trigger any other new uplink switching occurring before </w:t>
                  </w:r>
                  <w:r>
                    <w:rPr>
                      <w:rFonts w:eastAsia="SimSun"/>
                      <w:i/>
                      <w:sz w:val="20"/>
                      <w:lang w:val="en-US"/>
                    </w:rPr>
                    <w:t>T</w:t>
                  </w:r>
                  <w:r>
                    <w:rPr>
                      <w:rFonts w:eastAsia="SimSun"/>
                      <w:i/>
                      <w:sz w:val="20"/>
                      <w:vertAlign w:val="subscript"/>
                      <w:lang w:val="en-US"/>
                    </w:rPr>
                    <w:t>0</w:t>
                  </w:r>
                  <w:r>
                    <w:rPr>
                      <w:rFonts w:eastAsia="SimSun"/>
                      <w:sz w:val="20"/>
                      <w:lang w:val="en-US"/>
                    </w:rPr>
                    <w:t xml:space="preserve"> for any other uplink transmission that is scheduled after </w:t>
                  </w:r>
                  <w:r>
                    <w:rPr>
                      <w:rFonts w:eastAsia="SimSun"/>
                      <w:i/>
                      <w:sz w:val="20"/>
                      <w:lang w:val="en-US"/>
                    </w:rPr>
                    <w:t>T</w:t>
                  </w:r>
                  <w:r>
                    <w:rPr>
                      <w:rFonts w:eastAsia="SimSun"/>
                      <w:i/>
                      <w:sz w:val="20"/>
                      <w:vertAlign w:val="subscript"/>
                      <w:lang w:val="en-US"/>
                    </w:rPr>
                    <w:t>0</w:t>
                  </w:r>
                  <w:r>
                    <w:rPr>
                      <w:rFonts w:eastAsia="SimSun"/>
                      <w:i/>
                      <w:sz w:val="20"/>
                      <w:lang w:val="en-US"/>
                    </w:rPr>
                    <w:t>-T</w:t>
                  </w:r>
                  <w:r>
                    <w:rPr>
                      <w:rFonts w:eastAsia="SimSun"/>
                      <w:i/>
                      <w:sz w:val="20"/>
                      <w:vertAlign w:val="subscript"/>
                      <w:lang w:val="en-US"/>
                    </w:rPr>
                    <w:t>offset</w:t>
                  </w:r>
                  <w:r>
                    <w:rPr>
                      <w:rFonts w:eastAsia="SimSun"/>
                      <w:sz w:val="20"/>
                      <w:lang w:val="en-US"/>
                    </w:rPr>
                    <w:t xml:space="preserve">, where </w:t>
                  </w:r>
                  <w:r>
                    <w:rPr>
                      <w:rFonts w:eastAsia="SimSun"/>
                      <w:i/>
                      <w:sz w:val="20"/>
                      <w:lang w:val="en-US"/>
                    </w:rPr>
                    <w:t>T</w:t>
                  </w:r>
                  <w:r>
                    <w:rPr>
                      <w:rFonts w:eastAsia="SimSun"/>
                      <w:i/>
                      <w:sz w:val="20"/>
                      <w:vertAlign w:val="subscript"/>
                      <w:lang w:val="en-US"/>
                    </w:rPr>
                    <w:t>offset</w:t>
                  </w:r>
                  <w:r>
                    <w:rPr>
                      <w:rFonts w:eastAsia="SimSun"/>
                      <w:sz w:val="20"/>
                      <w:lang w:val="en-US"/>
                    </w:rPr>
                    <w:t xml:space="preserve"> is the UE processing procedure time defined for th</w:t>
                  </w:r>
                  <w:r>
                    <w:rPr>
                      <w:rFonts w:eastAsia="SimSun"/>
                      <w:sz w:val="20"/>
                      <w:lang w:val="en-US"/>
                    </w:rPr>
                    <w:t>e</w:t>
                  </w:r>
                  <w:bookmarkStart w:id="211" w:name="_Hlk146379576"/>
                  <w:r>
                    <w:rPr>
                      <w:rFonts w:eastAsia="SimSun"/>
                      <w:sz w:val="20"/>
                      <w:lang w:val="en-US"/>
                    </w:rPr>
                    <w:t xml:space="preserve"> uplink transmission triggering the switch</w:t>
                  </w:r>
                  <w:bookmarkEnd w:id="211"/>
                  <w:r>
                    <w:rPr>
                      <w:rFonts w:eastAsia="SimSun"/>
                      <w:sz w:val="20"/>
                      <w:lang w:val="en-US"/>
                    </w:rPr>
                    <w:t xml:space="preserve"> given in clause 5.3, clause 5.4, clause 6.2.1, clause 6.4 and in clause 9 of [6, TS 38.213].</w:t>
                  </w:r>
                </w:p>
              </w:tc>
            </w:tr>
          </w:tbl>
          <w:p w14:paraId="33644E2B" w14:textId="77777777" w:rsidR="00030E27" w:rsidRDefault="00362063">
            <w:pPr>
              <w:spacing w:before="120"/>
              <w:jc w:val="both"/>
              <w:rPr>
                <w:rFonts w:eastAsia="SimSun"/>
                <w:sz w:val="20"/>
                <w:lang w:val="en-US" w:eastAsia="zh-CN"/>
              </w:rPr>
            </w:pPr>
            <w:r>
              <w:rPr>
                <w:rFonts w:eastAsia="SimSun"/>
                <w:sz w:val="20"/>
                <w:lang w:val="en-US" w:eastAsia="zh-CN"/>
              </w:rPr>
              <w:t xml:space="preserve">While for the switching cases when two Tx chains are triggered to switch between two different pairs, each UL </w:t>
            </w:r>
            <w:r>
              <w:rPr>
                <w:rFonts w:eastAsia="SimSun"/>
                <w:sz w:val="20"/>
                <w:lang w:val="en-US" w:eastAsia="zh-CN"/>
              </w:rPr>
              <w:t>transmission after Tx switching may start at either the same or different time, also the UE processing time for uplink transmission triggered by two DCIs can be different. If the switching is determined as one UL Tx switching, the definition of T</w:t>
            </w:r>
            <w:r>
              <w:rPr>
                <w:rFonts w:eastAsia="SimSun"/>
                <w:sz w:val="20"/>
                <w:vertAlign w:val="subscript"/>
                <w:lang w:val="en-US" w:eastAsia="zh-CN"/>
              </w:rPr>
              <w:t>0</w:t>
            </w:r>
            <w:r>
              <w:rPr>
                <w:rFonts w:eastAsia="SimSun"/>
                <w:sz w:val="20"/>
                <w:lang w:val="en-US" w:eastAsia="zh-CN"/>
              </w:rPr>
              <w:t xml:space="preserve"> and T</w:t>
            </w:r>
            <w:r>
              <w:rPr>
                <w:rFonts w:eastAsia="SimSun"/>
                <w:sz w:val="20"/>
                <w:vertAlign w:val="subscript"/>
                <w:lang w:val="en-US" w:eastAsia="zh-CN"/>
              </w:rPr>
              <w:t>off</w:t>
            </w:r>
            <w:r>
              <w:rPr>
                <w:rFonts w:eastAsia="SimSun"/>
                <w:sz w:val="20"/>
                <w:vertAlign w:val="subscript"/>
                <w:lang w:val="en-US" w:eastAsia="zh-CN"/>
              </w:rPr>
              <w:t>set</w:t>
            </w:r>
            <w:r>
              <w:rPr>
                <w:rFonts w:eastAsia="SimSun"/>
                <w:sz w:val="20"/>
                <w:lang w:val="en-US" w:eastAsia="zh-CN"/>
              </w:rPr>
              <w:t xml:space="preserve"> for the above cases also needs to be clarified for UE to determine the behavior on performing UL Tx switching.</w:t>
            </w:r>
          </w:p>
          <w:p w14:paraId="2A179C38" w14:textId="77777777" w:rsidR="00030E27" w:rsidRDefault="00362063">
            <w:pPr>
              <w:spacing w:before="120"/>
              <w:jc w:val="both"/>
              <w:rPr>
                <w:rFonts w:eastAsia="SimSun"/>
                <w:sz w:val="20"/>
                <w:lang w:val="en-US" w:eastAsia="zh-CN"/>
              </w:rPr>
            </w:pPr>
            <w:r>
              <w:rPr>
                <w:rFonts w:eastAsia="SimSun"/>
                <w:sz w:val="20"/>
                <w:lang w:val="en-US" w:eastAsia="zh-CN"/>
              </w:rPr>
              <w:t>Taking the switching from 1T+1T on band A and B to 1T+1T on band C and D as an example, if UL transmission on band C and band D starts at the</w:t>
            </w:r>
            <w:r>
              <w:rPr>
                <w:rFonts w:eastAsia="SimSun"/>
                <w:sz w:val="20"/>
                <w:lang w:val="en-US" w:eastAsia="zh-CN"/>
              </w:rPr>
              <w:t xml:space="preserve"> same time T</w:t>
            </w:r>
            <w:r>
              <w:rPr>
                <w:rFonts w:eastAsia="SimSun"/>
                <w:sz w:val="20"/>
                <w:vertAlign w:val="subscript"/>
                <w:lang w:val="en-US" w:eastAsia="zh-CN"/>
              </w:rPr>
              <w:t>0</w:t>
            </w:r>
            <w:r>
              <w:rPr>
                <w:rFonts w:eastAsia="SimSun"/>
                <w:sz w:val="20"/>
                <w:lang w:val="en-US" w:eastAsia="zh-CN"/>
              </w:rPr>
              <w:t>, as shown in Figure 1a, assuming UE processing procedure time of the earlier transmission and the later transmission triggering the switch are T</w:t>
            </w:r>
            <w:r>
              <w:rPr>
                <w:rFonts w:eastAsia="SimSun"/>
                <w:sz w:val="20"/>
                <w:vertAlign w:val="subscript"/>
                <w:lang w:val="en-US" w:eastAsia="zh-CN"/>
              </w:rPr>
              <w:t>offset,1</w:t>
            </w:r>
            <w:r>
              <w:rPr>
                <w:rFonts w:eastAsia="SimSun"/>
                <w:sz w:val="20"/>
                <w:lang w:val="en-US" w:eastAsia="zh-CN"/>
              </w:rPr>
              <w:t>, T</w:t>
            </w:r>
            <w:r>
              <w:rPr>
                <w:rFonts w:eastAsia="SimSun"/>
                <w:sz w:val="20"/>
                <w:vertAlign w:val="subscript"/>
                <w:lang w:val="en-US" w:eastAsia="zh-CN"/>
              </w:rPr>
              <w:t>offset,2</w:t>
            </w:r>
            <w:r>
              <w:rPr>
                <w:rFonts w:eastAsia="SimSun"/>
                <w:sz w:val="20"/>
                <w:lang w:val="en-US" w:eastAsia="zh-CN"/>
              </w:rPr>
              <w:t>, respectively. Considering that UE is not expected to trigger any other new up</w:t>
            </w:r>
            <w:r>
              <w:rPr>
                <w:rFonts w:eastAsia="SimSun"/>
                <w:sz w:val="20"/>
                <w:lang w:val="en-US" w:eastAsia="zh-CN"/>
              </w:rPr>
              <w:t>link switching occurring before T</w:t>
            </w:r>
            <w:r>
              <w:rPr>
                <w:rFonts w:eastAsia="SimSun"/>
                <w:sz w:val="20"/>
                <w:vertAlign w:val="subscript"/>
                <w:lang w:val="en-US" w:eastAsia="zh-CN"/>
              </w:rPr>
              <w:t>0</w:t>
            </w:r>
            <w:r>
              <w:rPr>
                <w:rFonts w:eastAsia="SimSun"/>
                <w:sz w:val="20"/>
                <w:lang w:val="en-US" w:eastAsia="zh-CN"/>
              </w:rPr>
              <w:t xml:space="preserve"> for any other uplink transmission during processing time, both DCIs should be received before T</w:t>
            </w:r>
            <w:r>
              <w:rPr>
                <w:rFonts w:eastAsia="SimSun"/>
                <w:sz w:val="20"/>
                <w:vertAlign w:val="subscript"/>
                <w:lang w:val="en-US" w:eastAsia="zh-CN"/>
              </w:rPr>
              <w:t>0</w:t>
            </w:r>
            <w:r>
              <w:rPr>
                <w:rFonts w:eastAsia="SimSun"/>
                <w:sz w:val="20"/>
                <w:lang w:val="en-US" w:eastAsia="zh-CN"/>
              </w:rPr>
              <w:t>-max{T</w:t>
            </w:r>
            <w:r>
              <w:rPr>
                <w:rFonts w:eastAsia="SimSun"/>
                <w:sz w:val="20"/>
                <w:vertAlign w:val="subscript"/>
                <w:lang w:val="en-US" w:eastAsia="zh-CN"/>
              </w:rPr>
              <w:t>offset,1</w:t>
            </w:r>
            <w:r>
              <w:rPr>
                <w:rFonts w:eastAsia="SimSun"/>
                <w:sz w:val="20"/>
                <w:lang w:val="en-US" w:eastAsia="zh-CN"/>
              </w:rPr>
              <w:t>, T</w:t>
            </w:r>
            <w:r>
              <w:rPr>
                <w:rFonts w:eastAsia="SimSun"/>
                <w:sz w:val="20"/>
                <w:vertAlign w:val="subscript"/>
                <w:lang w:val="en-US" w:eastAsia="zh-CN"/>
              </w:rPr>
              <w:t>offset,2</w:t>
            </w:r>
            <w:r>
              <w:rPr>
                <w:rFonts w:eastAsia="SimSun"/>
                <w:sz w:val="20"/>
                <w:lang w:val="en-US" w:eastAsia="zh-CN"/>
              </w:rPr>
              <w:t>} to ensure the UL Tx switching between two different band pairs will be performed by UE.</w:t>
            </w:r>
          </w:p>
          <w:p w14:paraId="66D0C697" w14:textId="77777777" w:rsidR="00030E27" w:rsidRDefault="00362063">
            <w:pPr>
              <w:spacing w:before="120"/>
              <w:jc w:val="both"/>
              <w:rPr>
                <w:rFonts w:eastAsia="SimSun"/>
                <w:sz w:val="20"/>
                <w:lang w:val="en-US" w:eastAsia="zh-CN"/>
              </w:rPr>
            </w:pPr>
            <w:r>
              <w:rPr>
                <w:rFonts w:eastAsia="SimSun"/>
                <w:sz w:val="20"/>
                <w:lang w:val="en-US" w:eastAsia="zh-CN"/>
              </w:rPr>
              <w:t>Besides, f</w:t>
            </w:r>
            <w:r>
              <w:rPr>
                <w:rFonts w:eastAsia="SimSun"/>
                <w:sz w:val="20"/>
                <w:lang w:val="en-US" w:eastAsia="zh-CN"/>
              </w:rPr>
              <w:t>or the cases when the two UL transmissions after switching start at different time, assuming the start time of the earlier transmission is T</w:t>
            </w:r>
            <w:r>
              <w:rPr>
                <w:rFonts w:eastAsia="SimSun"/>
                <w:sz w:val="20"/>
                <w:vertAlign w:val="subscript"/>
                <w:lang w:val="en-US" w:eastAsia="zh-CN"/>
              </w:rPr>
              <w:t>0,1</w:t>
            </w:r>
            <w:r>
              <w:rPr>
                <w:rFonts w:eastAsia="SimSun"/>
                <w:sz w:val="20"/>
                <w:lang w:val="en-US" w:eastAsia="zh-CN"/>
              </w:rPr>
              <w:t xml:space="preserve"> and the later transmission after the Tx switching is T</w:t>
            </w:r>
            <w:r>
              <w:rPr>
                <w:rFonts w:eastAsia="SimSun"/>
                <w:sz w:val="20"/>
                <w:vertAlign w:val="subscript"/>
                <w:lang w:val="en-US" w:eastAsia="zh-CN"/>
              </w:rPr>
              <w:t>0,2</w:t>
            </w:r>
            <w:r>
              <w:rPr>
                <w:rFonts w:eastAsia="SimSun"/>
                <w:sz w:val="20"/>
                <w:lang w:val="en-US" w:eastAsia="zh-CN"/>
              </w:rPr>
              <w:t>, as shown in Figure 1b, and UE processing procedure ti</w:t>
            </w:r>
            <w:r>
              <w:rPr>
                <w:rFonts w:eastAsia="SimSun"/>
                <w:sz w:val="20"/>
                <w:lang w:val="en-US" w:eastAsia="zh-CN"/>
              </w:rPr>
              <w:t>me of the earlier transmission and the later transmission triggering the switch are T</w:t>
            </w:r>
            <w:r>
              <w:rPr>
                <w:rFonts w:eastAsia="SimSun"/>
                <w:sz w:val="20"/>
                <w:vertAlign w:val="subscript"/>
                <w:lang w:val="en-US" w:eastAsia="zh-CN"/>
              </w:rPr>
              <w:t>offset,1</w:t>
            </w:r>
            <w:r>
              <w:rPr>
                <w:rFonts w:eastAsia="SimSun"/>
                <w:sz w:val="20"/>
                <w:lang w:val="en-US" w:eastAsia="zh-CN"/>
              </w:rPr>
              <w:t>, T</w:t>
            </w:r>
            <w:r>
              <w:rPr>
                <w:rFonts w:eastAsia="SimSun"/>
                <w:sz w:val="20"/>
                <w:vertAlign w:val="subscript"/>
                <w:lang w:val="en-US" w:eastAsia="zh-CN"/>
              </w:rPr>
              <w:t>offset,2</w:t>
            </w:r>
            <w:r>
              <w:rPr>
                <w:rFonts w:eastAsia="SimSun"/>
                <w:sz w:val="20"/>
                <w:lang w:val="en-US" w:eastAsia="zh-CN"/>
              </w:rPr>
              <w:t>, respectively. The DCIs should be received before the earlier time between T</w:t>
            </w:r>
            <w:r>
              <w:rPr>
                <w:rFonts w:eastAsia="SimSun"/>
                <w:sz w:val="20"/>
                <w:vertAlign w:val="subscript"/>
                <w:lang w:val="en-US" w:eastAsia="zh-CN"/>
              </w:rPr>
              <w:t>0,1</w:t>
            </w:r>
            <w:r>
              <w:rPr>
                <w:rFonts w:eastAsia="SimSun"/>
                <w:sz w:val="20"/>
                <w:lang w:val="en-US" w:eastAsia="zh-CN"/>
              </w:rPr>
              <w:t>- T</w:t>
            </w:r>
            <w:r>
              <w:rPr>
                <w:rFonts w:eastAsia="SimSun"/>
                <w:sz w:val="20"/>
                <w:vertAlign w:val="subscript"/>
                <w:lang w:val="en-US" w:eastAsia="zh-CN"/>
              </w:rPr>
              <w:t>offset,1</w:t>
            </w:r>
            <w:r>
              <w:rPr>
                <w:rFonts w:eastAsia="SimSun"/>
                <w:sz w:val="20"/>
                <w:lang w:val="en-US" w:eastAsia="zh-CN"/>
              </w:rPr>
              <w:t xml:space="preserve"> and T</w:t>
            </w:r>
            <w:r>
              <w:rPr>
                <w:rFonts w:eastAsia="SimSun"/>
                <w:sz w:val="20"/>
                <w:vertAlign w:val="subscript"/>
                <w:lang w:val="en-US" w:eastAsia="zh-CN"/>
              </w:rPr>
              <w:t>0,2</w:t>
            </w:r>
            <w:r>
              <w:rPr>
                <w:rFonts w:eastAsia="SimSun"/>
                <w:sz w:val="20"/>
                <w:lang w:val="en-US" w:eastAsia="zh-CN"/>
              </w:rPr>
              <w:t>- T</w:t>
            </w:r>
            <w:r>
              <w:rPr>
                <w:rFonts w:eastAsia="SimSun"/>
                <w:sz w:val="20"/>
                <w:vertAlign w:val="subscript"/>
                <w:lang w:val="en-US" w:eastAsia="zh-CN"/>
              </w:rPr>
              <w:t>offset,2</w:t>
            </w:r>
            <w:r>
              <w:rPr>
                <w:rFonts w:eastAsia="SimSun"/>
                <w:sz w:val="20"/>
                <w:lang w:val="en-US" w:eastAsia="zh-CN"/>
              </w:rPr>
              <w:t xml:space="preserve"> at least when UL transmissions on band C</w:t>
            </w:r>
            <w:r>
              <w:rPr>
                <w:rFonts w:eastAsia="SimSun"/>
                <w:sz w:val="20"/>
                <w:lang w:val="en-US" w:eastAsia="zh-CN"/>
              </w:rPr>
              <w:t xml:space="preserve"> and band D overlapped in time domain are scheduled. For simplicity, T</w:t>
            </w:r>
            <w:r>
              <w:rPr>
                <w:rFonts w:eastAsia="SimSun"/>
                <w:sz w:val="20"/>
                <w:vertAlign w:val="subscript"/>
                <w:lang w:val="en-US" w:eastAsia="zh-CN"/>
              </w:rPr>
              <w:t>0</w:t>
            </w:r>
            <w:r>
              <w:rPr>
                <w:rFonts w:eastAsia="SimSun"/>
                <w:sz w:val="20"/>
                <w:lang w:val="en-US" w:eastAsia="zh-CN"/>
              </w:rPr>
              <w:t xml:space="preserve"> can be defined as the start time of the earlier UL transmission, and UE processing time T</w:t>
            </w:r>
            <w:r>
              <w:rPr>
                <w:rFonts w:eastAsia="SimSun"/>
                <w:sz w:val="20"/>
                <w:vertAlign w:val="subscript"/>
                <w:lang w:val="en-US" w:eastAsia="zh-CN"/>
              </w:rPr>
              <w:t>offset</w:t>
            </w:r>
            <w:r>
              <w:rPr>
                <w:rFonts w:eastAsia="SimSun"/>
                <w:sz w:val="20"/>
                <w:lang w:val="en-US" w:eastAsia="zh-CN"/>
              </w:rPr>
              <w:t xml:space="preserve"> is the maximum value between T</w:t>
            </w:r>
            <w:r>
              <w:rPr>
                <w:rFonts w:eastAsia="SimSun"/>
                <w:sz w:val="20"/>
                <w:vertAlign w:val="subscript"/>
                <w:lang w:val="en-US" w:eastAsia="zh-CN"/>
              </w:rPr>
              <w:t>offset,1</w:t>
            </w:r>
            <w:r>
              <w:rPr>
                <w:rFonts w:eastAsia="SimSun"/>
                <w:sz w:val="20"/>
                <w:lang w:val="en-US" w:eastAsia="zh-CN"/>
              </w:rPr>
              <w:t xml:space="preserve"> and T</w:t>
            </w:r>
            <w:r>
              <w:rPr>
                <w:rFonts w:eastAsia="SimSun"/>
                <w:sz w:val="20"/>
                <w:vertAlign w:val="subscript"/>
                <w:lang w:val="en-US" w:eastAsia="zh-CN"/>
              </w:rPr>
              <w:t>offset,2</w:t>
            </w:r>
            <w:r>
              <w:rPr>
                <w:rFonts w:eastAsia="SimSun"/>
                <w:sz w:val="20"/>
                <w:lang w:val="en-US" w:eastAsia="zh-CN"/>
              </w:rPr>
              <w:t xml:space="preserve">, which can guarantee UE is capable to handle the received grants for UL Tx switching between two different band pairs.  </w:t>
            </w:r>
          </w:p>
          <w:p w14:paraId="725F7C2C" w14:textId="77777777" w:rsidR="00030E27" w:rsidRDefault="00362063">
            <w:pPr>
              <w:spacing w:before="120"/>
              <w:jc w:val="center"/>
              <w:rPr>
                <w:rFonts w:eastAsia="SimSun"/>
                <w:sz w:val="20"/>
                <w:szCs w:val="21"/>
                <w:lang w:val="en-US" w:eastAsia="en-US"/>
              </w:rPr>
            </w:pPr>
            <w:r>
              <w:rPr>
                <w:rFonts w:eastAsia="SimSun"/>
                <w:noProof/>
                <w:sz w:val="20"/>
                <w:szCs w:val="21"/>
                <w:lang w:eastAsia="en-GB"/>
              </w:rPr>
              <w:drawing>
                <wp:inline distT="0" distB="0" distL="0" distR="0" wp14:anchorId="0E3558C1" wp14:editId="2F9AA501">
                  <wp:extent cx="2349500" cy="1353185"/>
                  <wp:effectExtent l="0" t="0" r="0" b="0"/>
                  <wp:docPr id="15817756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775636" name="图片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2365758" cy="1362677"/>
                          </a:xfrm>
                          <a:prstGeom prst="rect">
                            <a:avLst/>
                          </a:prstGeom>
                          <a:noFill/>
                        </pic:spPr>
                      </pic:pic>
                    </a:graphicData>
                  </a:graphic>
                </wp:inline>
              </w:drawing>
            </w:r>
          </w:p>
          <w:p w14:paraId="542BA4B6" w14:textId="77777777" w:rsidR="00030E27" w:rsidRDefault="00362063">
            <w:pPr>
              <w:spacing w:before="120"/>
              <w:jc w:val="center"/>
              <w:rPr>
                <w:rFonts w:eastAsia="SimSun"/>
                <w:sz w:val="20"/>
                <w:szCs w:val="21"/>
                <w:lang w:val="en-US" w:eastAsia="zh-CN"/>
              </w:rPr>
            </w:pPr>
            <w:r>
              <w:rPr>
                <w:rFonts w:eastAsia="SimSun" w:hint="eastAsia"/>
                <w:sz w:val="20"/>
                <w:szCs w:val="21"/>
                <w:lang w:val="en-US" w:eastAsia="zh-CN"/>
              </w:rPr>
              <w:t>F</w:t>
            </w:r>
            <w:r>
              <w:rPr>
                <w:rFonts w:eastAsia="SimSun"/>
                <w:sz w:val="20"/>
                <w:szCs w:val="21"/>
                <w:lang w:val="en-US" w:eastAsia="zh-CN"/>
              </w:rPr>
              <w:t>igure 1a. UL transmission on band C and D start at the same time</w:t>
            </w:r>
          </w:p>
          <w:p w14:paraId="295AB65B" w14:textId="77777777" w:rsidR="00030E27" w:rsidRDefault="00362063">
            <w:pPr>
              <w:spacing w:before="120"/>
              <w:jc w:val="center"/>
              <w:rPr>
                <w:rFonts w:eastAsia="SimSun"/>
                <w:sz w:val="20"/>
                <w:szCs w:val="21"/>
                <w:lang w:val="en-US" w:eastAsia="zh-CN"/>
              </w:rPr>
            </w:pPr>
            <w:r>
              <w:rPr>
                <w:rFonts w:eastAsia="SimSun"/>
                <w:noProof/>
                <w:sz w:val="20"/>
                <w:szCs w:val="21"/>
                <w:lang w:eastAsia="en-GB"/>
              </w:rPr>
              <w:drawing>
                <wp:inline distT="0" distB="0" distL="0" distR="0" wp14:anchorId="5AB8D660" wp14:editId="7F45D5F7">
                  <wp:extent cx="2571750" cy="1369695"/>
                  <wp:effectExtent l="0" t="0" r="0" b="1905"/>
                  <wp:docPr id="2761868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186824" name="图片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2594801" cy="1382165"/>
                          </a:xfrm>
                          <a:prstGeom prst="rect">
                            <a:avLst/>
                          </a:prstGeom>
                          <a:noFill/>
                        </pic:spPr>
                      </pic:pic>
                    </a:graphicData>
                  </a:graphic>
                </wp:inline>
              </w:drawing>
            </w:r>
          </w:p>
          <w:p w14:paraId="18128B8A" w14:textId="77777777" w:rsidR="00030E27" w:rsidRDefault="00362063">
            <w:pPr>
              <w:spacing w:before="120"/>
              <w:jc w:val="center"/>
              <w:rPr>
                <w:rFonts w:eastAsia="SimSun"/>
                <w:sz w:val="20"/>
                <w:szCs w:val="21"/>
                <w:lang w:val="en-US" w:eastAsia="zh-CN"/>
              </w:rPr>
            </w:pPr>
            <w:r>
              <w:rPr>
                <w:rFonts w:eastAsia="SimSun" w:hint="eastAsia"/>
                <w:sz w:val="20"/>
                <w:szCs w:val="21"/>
                <w:lang w:val="en-US" w:eastAsia="zh-CN"/>
              </w:rPr>
              <w:t>F</w:t>
            </w:r>
            <w:r>
              <w:rPr>
                <w:rFonts w:eastAsia="SimSun"/>
                <w:sz w:val="20"/>
                <w:szCs w:val="21"/>
                <w:lang w:val="en-US" w:eastAsia="zh-CN"/>
              </w:rPr>
              <w:t>igure 1a. UL transmission on band C and D start at different ti</w:t>
            </w:r>
            <w:r>
              <w:rPr>
                <w:rFonts w:eastAsia="SimSun"/>
                <w:sz w:val="20"/>
                <w:szCs w:val="21"/>
                <w:lang w:val="en-US" w:eastAsia="zh-CN"/>
              </w:rPr>
              <w:t>me</w:t>
            </w:r>
          </w:p>
          <w:p w14:paraId="1A7FF5BE" w14:textId="77777777" w:rsidR="00030E27" w:rsidRDefault="00362063">
            <w:pPr>
              <w:spacing w:before="120"/>
              <w:jc w:val="center"/>
              <w:rPr>
                <w:rFonts w:eastAsia="SimSun"/>
                <w:sz w:val="20"/>
                <w:szCs w:val="21"/>
                <w:lang w:val="en-US" w:eastAsia="zh-CN"/>
              </w:rPr>
            </w:pPr>
            <w:r>
              <w:rPr>
                <w:rFonts w:eastAsia="SimSun" w:hint="eastAsia"/>
                <w:sz w:val="20"/>
                <w:szCs w:val="21"/>
                <w:lang w:val="en-US" w:eastAsia="zh-CN"/>
              </w:rPr>
              <w:t>F</w:t>
            </w:r>
            <w:r>
              <w:rPr>
                <w:rFonts w:eastAsia="SimSun"/>
                <w:sz w:val="20"/>
                <w:szCs w:val="21"/>
                <w:lang w:val="en-US" w:eastAsia="zh-CN"/>
              </w:rPr>
              <w:t xml:space="preserve">igure 1. Illustration of UL Tx </w:t>
            </w:r>
            <w:r>
              <w:rPr>
                <w:rFonts w:eastAsia="SimSun"/>
                <w:sz w:val="20"/>
                <w:lang w:val="en-US" w:eastAsia="zh-CN"/>
              </w:rPr>
              <w:t>switching between two different band pairs</w:t>
            </w:r>
          </w:p>
          <w:p w14:paraId="3A032DE0" w14:textId="77777777" w:rsidR="00030E27" w:rsidRDefault="00362063">
            <w:pPr>
              <w:widowControl w:val="0"/>
              <w:jc w:val="both"/>
              <w:rPr>
                <w:rFonts w:eastAsiaTheme="minorEastAsia"/>
                <w:b/>
                <w:sz w:val="20"/>
                <w:lang w:eastAsia="zh-CN"/>
              </w:rPr>
            </w:pPr>
            <w:r>
              <w:rPr>
                <w:rFonts w:eastAsia="SimSun"/>
                <w:b/>
                <w:bCs/>
                <w:sz w:val="20"/>
                <w:lang w:val="en-US" w:eastAsia="zh-CN"/>
              </w:rPr>
              <w:t>Proposal 4. F</w:t>
            </w:r>
            <w:r>
              <w:rPr>
                <w:rFonts w:eastAsia="ＭＳ 明朝"/>
                <w:b/>
                <w:sz w:val="20"/>
                <w:szCs w:val="22"/>
                <w:lang w:val="en-US"/>
              </w:rPr>
              <w:t>or</w:t>
            </w:r>
            <w:r>
              <w:rPr>
                <w:rFonts w:eastAsia="ＭＳ 明朝"/>
                <w:b/>
                <w:sz w:val="20"/>
                <w:szCs w:val="22"/>
              </w:rPr>
              <w:t xml:space="preserve"> Rel-18 UL Tx switching for 3 or 4 bands, when two Tx chains are switched between two different band pairs</w:t>
            </w:r>
            <w:r>
              <w:rPr>
                <w:rFonts w:eastAsia="ＭＳ 明朝"/>
                <w:b/>
                <w:sz w:val="20"/>
                <w:szCs w:val="22"/>
                <w:lang w:val="en-US"/>
              </w:rPr>
              <w:t xml:space="preserve">, UE determines how to perform Tx switching based on the </w:t>
            </w:r>
            <w:r>
              <w:rPr>
                <w:rFonts w:eastAsia="ＭＳ 明朝"/>
                <w:b/>
                <w:sz w:val="20"/>
                <w:szCs w:val="22"/>
                <w:lang w:val="en-US"/>
              </w:rPr>
              <w:t xml:space="preserve">grants received before </w:t>
            </w:r>
            <w:r>
              <w:rPr>
                <w:rFonts w:eastAsia="SimSun"/>
                <w:b/>
                <w:bCs/>
                <w:iCs/>
                <w:sz w:val="20"/>
                <w:lang w:val="en-US"/>
              </w:rPr>
              <w:t>T</w:t>
            </w:r>
            <w:r>
              <w:rPr>
                <w:rFonts w:eastAsia="SimSun"/>
                <w:b/>
                <w:bCs/>
                <w:iCs/>
                <w:sz w:val="20"/>
                <w:vertAlign w:val="subscript"/>
                <w:lang w:val="en-US"/>
              </w:rPr>
              <w:t>0</w:t>
            </w:r>
            <w:r>
              <w:rPr>
                <w:rFonts w:eastAsia="SimSun"/>
                <w:b/>
                <w:bCs/>
                <w:iCs/>
                <w:sz w:val="20"/>
                <w:lang w:val="en-US"/>
              </w:rPr>
              <w:t>-T</w:t>
            </w:r>
            <w:r>
              <w:rPr>
                <w:rFonts w:eastAsia="SimSun"/>
                <w:b/>
                <w:bCs/>
                <w:iCs/>
                <w:sz w:val="20"/>
                <w:vertAlign w:val="subscript"/>
                <w:lang w:val="en-US"/>
              </w:rPr>
              <w:t>offset</w:t>
            </w:r>
            <w:r>
              <w:rPr>
                <w:rFonts w:eastAsia="SimSun"/>
                <w:b/>
                <w:bCs/>
                <w:iCs/>
                <w:sz w:val="20"/>
                <w:lang w:val="en-US"/>
              </w:rPr>
              <w:t>, where T</w:t>
            </w:r>
            <w:r>
              <w:rPr>
                <w:rFonts w:eastAsia="SimSun"/>
                <w:b/>
                <w:bCs/>
                <w:iCs/>
                <w:sz w:val="20"/>
                <w:vertAlign w:val="subscript"/>
                <w:lang w:val="en-US"/>
              </w:rPr>
              <w:t>0</w:t>
            </w:r>
            <w:r>
              <w:rPr>
                <w:rFonts w:eastAsia="SimSun"/>
                <w:b/>
                <w:bCs/>
                <w:iCs/>
                <w:sz w:val="20"/>
                <w:lang w:val="en-US"/>
              </w:rPr>
              <w:t xml:space="preserve"> is the earlier start time of the UL transmission after Tx switching, and T</w:t>
            </w:r>
            <w:r>
              <w:rPr>
                <w:rFonts w:eastAsia="SimSun"/>
                <w:b/>
                <w:bCs/>
                <w:iCs/>
                <w:sz w:val="20"/>
                <w:vertAlign w:val="subscript"/>
                <w:lang w:val="en-US"/>
              </w:rPr>
              <w:t>offset</w:t>
            </w:r>
            <w:r>
              <w:rPr>
                <w:rFonts w:eastAsia="SimSun"/>
                <w:b/>
                <w:bCs/>
                <w:iCs/>
                <w:sz w:val="20"/>
                <w:lang w:val="en-US"/>
              </w:rPr>
              <w:t xml:space="preserve"> </w:t>
            </w:r>
            <w:r>
              <w:rPr>
                <w:rFonts w:eastAsia="ＭＳ 明朝"/>
                <w:b/>
                <w:sz w:val="20"/>
                <w:szCs w:val="22"/>
                <w:lang w:val="en-US"/>
              </w:rPr>
              <w:t>is determined based on the maximum UE processing time for the UL transmissions triggering the switch.</w:t>
            </w:r>
          </w:p>
        </w:tc>
      </w:tr>
      <w:tr w:rsidR="00030E27" w14:paraId="62689B42" w14:textId="77777777">
        <w:tc>
          <w:tcPr>
            <w:tcW w:w="928" w:type="dxa"/>
          </w:tcPr>
          <w:p w14:paraId="54CAD7D4" w14:textId="77777777" w:rsidR="00030E27" w:rsidRDefault="00362063">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10]</w:t>
            </w:r>
          </w:p>
          <w:p w14:paraId="04C6B01E" w14:textId="77777777" w:rsidR="00030E27" w:rsidRDefault="00362063">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hina Telecom</w:t>
            </w:r>
          </w:p>
        </w:tc>
        <w:tc>
          <w:tcPr>
            <w:tcW w:w="8700" w:type="dxa"/>
          </w:tcPr>
          <w:p w14:paraId="555F290B" w14:textId="77777777" w:rsidR="00030E27" w:rsidRDefault="00362063">
            <w:pPr>
              <w:jc w:val="both"/>
              <w:rPr>
                <w:rFonts w:eastAsia="SimSun"/>
                <w:sz w:val="20"/>
                <w:lang w:eastAsia="zh-CN"/>
              </w:rPr>
            </w:pPr>
            <w:r>
              <w:rPr>
                <w:rFonts w:eastAsia="SimSun"/>
                <w:sz w:val="20"/>
                <w:lang w:eastAsia="zh-CN"/>
              </w:rPr>
              <w:t xml:space="preserve">If the two Tx chains are triggered to switch between two different band pairs (e.g., band A + band C-&gt;band B + band D), it was raised to discuss how to </w:t>
            </w:r>
            <w:r>
              <w:rPr>
                <w:rFonts w:eastAsia="ＭＳ 明朝"/>
                <w:sz w:val="20"/>
              </w:rPr>
              <w:t xml:space="preserve">perform Tx switching in previous meeting, i.e. the two Tx chains are switched together as one Rel-18 Tx </w:t>
            </w:r>
            <w:r>
              <w:rPr>
                <w:rFonts w:eastAsia="ＭＳ 明朝"/>
                <w:sz w:val="20"/>
              </w:rPr>
              <w:t>switching or switched as twice of Rel-18 Tx switching with separate switching periods.</w:t>
            </w:r>
          </w:p>
          <w:p w14:paraId="3EB6630A" w14:textId="77777777" w:rsidR="00030E27" w:rsidRDefault="00362063">
            <w:pPr>
              <w:jc w:val="both"/>
              <w:rPr>
                <w:rFonts w:eastAsia="ＭＳ 明朝"/>
                <w:sz w:val="20"/>
              </w:rPr>
            </w:pPr>
            <w:r>
              <w:rPr>
                <w:rFonts w:eastAsia="ＭＳ 明朝"/>
                <w:sz w:val="20"/>
              </w:rPr>
              <w:t>We think there is also similar issue for Tx switching in previous release. As an example of 2Tx-2Tx switching between band A and B, two Tx chains are currently located o</w:t>
            </w:r>
            <w:r>
              <w:rPr>
                <w:rFonts w:eastAsia="ＭＳ 明朝"/>
                <w:sz w:val="20"/>
              </w:rPr>
              <w:t>n band A</w:t>
            </w:r>
            <w:r>
              <w:rPr>
                <w:rFonts w:eastAsia="ＭＳ 明朝" w:hint="eastAsia"/>
                <w:sz w:val="20"/>
              </w:rPr>
              <w:t xml:space="preserve"> </w:t>
            </w:r>
            <w:r>
              <w:rPr>
                <w:rFonts w:eastAsia="ＭＳ 明朝"/>
                <w:sz w:val="20"/>
              </w:rPr>
              <w:t xml:space="preserve">and </w:t>
            </w:r>
            <w:r>
              <w:rPr>
                <w:rFonts w:eastAsia="ＭＳ 明朝"/>
                <w:i/>
                <w:sz w:val="20"/>
              </w:rPr>
              <w:t>uplinkTxSwitching-DualUL-TxState</w:t>
            </w:r>
            <w:r>
              <w:rPr>
                <w:rFonts w:eastAsia="ＭＳ 明朝"/>
                <w:sz w:val="20"/>
              </w:rPr>
              <w:t xml:space="preserve"> is configured as twoT, two one port UL transmissions are scheduled with the first one on band B and the second one on band A. If they are overlapped, one Tx chain is switched to band B for the two UL transmissi</w:t>
            </w:r>
            <w:r>
              <w:rPr>
                <w:rFonts w:eastAsia="ＭＳ 明朝"/>
                <w:sz w:val="20"/>
              </w:rPr>
              <w:t>ons. Otherwise, both Tx chains are switched to band B for the first UL transmission and then switched to band A for the second UL transmission. Rel-18 can refer the mechanism in Rel-17 for the similar issue. The basic mechanism is based on the grants, if t</w:t>
            </w:r>
            <w:r>
              <w:rPr>
                <w:rFonts w:eastAsia="ＭＳ 明朝"/>
                <w:sz w:val="20"/>
              </w:rPr>
              <w:t>wo UL transmissions on different bands are scheduled after Tx switching, when the two UL transmissions are at least partially overlapped in time domain, UE performs it as one Tx switching to transmit the two UL transmissions, otherwise as one possible Tx s</w:t>
            </w:r>
            <w:r>
              <w:rPr>
                <w:rFonts w:eastAsia="ＭＳ 明朝"/>
                <w:sz w:val="20"/>
              </w:rPr>
              <w:t xml:space="preserve">witching to transmit first UL transmission and another possible Tx switching to transmit second UL transmission. </w:t>
            </w:r>
          </w:p>
          <w:p w14:paraId="76023A84" w14:textId="77777777" w:rsidR="00030E27" w:rsidRDefault="00362063">
            <w:pPr>
              <w:jc w:val="both"/>
              <w:rPr>
                <w:rFonts w:eastAsia="ＭＳ 明朝"/>
                <w:sz w:val="20"/>
                <w:lang w:val="en-US"/>
              </w:rPr>
            </w:pPr>
            <w:r>
              <w:rPr>
                <w:rFonts w:eastAsia="ＭＳ 明朝"/>
                <w:sz w:val="20"/>
              </w:rPr>
              <w:t xml:space="preserve">Based on Rel-17 </w:t>
            </w:r>
            <w:r>
              <w:rPr>
                <w:rFonts w:eastAsia="SimSun"/>
                <w:bCs/>
                <w:iCs/>
                <w:sz w:val="20"/>
                <w:lang w:val="en-US" w:eastAsia="zh-CN"/>
              </w:rPr>
              <w:t xml:space="preserve">timeline determination of Tx switching, </w:t>
            </w:r>
            <w:r>
              <w:rPr>
                <w:rFonts w:eastAsia="SimSun"/>
                <w:sz w:val="20"/>
                <w:lang w:eastAsia="zh-CN"/>
              </w:rPr>
              <w:t xml:space="preserve">if the two Tx chains are triggered to switch between two different band pairs, the UL </w:t>
            </w:r>
            <w:r>
              <w:rPr>
                <w:rFonts w:eastAsia="SimSun"/>
                <w:sz w:val="20"/>
                <w:lang w:eastAsia="zh-CN"/>
              </w:rPr>
              <w:t xml:space="preserve">grant should be received </w:t>
            </w:r>
            <w:r>
              <w:rPr>
                <w:rFonts w:eastAsia="ＭＳ 明朝"/>
                <w:sz w:val="20"/>
                <w:lang w:val="en-US" w:eastAsia="en-US"/>
              </w:rPr>
              <w:t>no later than the earlier time between T</w:t>
            </w:r>
            <w:r>
              <w:rPr>
                <w:rFonts w:eastAsia="ＭＳ 明朝"/>
                <w:sz w:val="20"/>
                <w:vertAlign w:val="subscript"/>
                <w:lang w:val="en-US" w:eastAsia="en-US"/>
              </w:rPr>
              <w:t>01</w:t>
            </w:r>
            <w:r>
              <w:rPr>
                <w:rFonts w:eastAsia="ＭＳ 明朝"/>
                <w:sz w:val="20"/>
                <w:lang w:val="en-US" w:eastAsia="en-US"/>
              </w:rPr>
              <w:t>-T</w:t>
            </w:r>
            <w:r>
              <w:rPr>
                <w:rFonts w:eastAsia="ＭＳ 明朝"/>
                <w:sz w:val="20"/>
                <w:vertAlign w:val="subscript"/>
                <w:lang w:val="en-US" w:eastAsia="en-US"/>
              </w:rPr>
              <w:t>offset01</w:t>
            </w:r>
            <w:r>
              <w:rPr>
                <w:rFonts w:eastAsia="ＭＳ 明朝"/>
                <w:sz w:val="20"/>
                <w:lang w:val="en-US" w:eastAsia="en-US"/>
              </w:rPr>
              <w:t xml:space="preserve"> and T</w:t>
            </w:r>
            <w:r>
              <w:rPr>
                <w:rFonts w:eastAsia="ＭＳ 明朝"/>
                <w:sz w:val="20"/>
                <w:vertAlign w:val="subscript"/>
                <w:lang w:val="en-US" w:eastAsia="en-US"/>
              </w:rPr>
              <w:t>02</w:t>
            </w:r>
            <w:r>
              <w:rPr>
                <w:rFonts w:eastAsia="ＭＳ 明朝"/>
                <w:sz w:val="20"/>
                <w:lang w:val="en-US" w:eastAsia="en-US"/>
              </w:rPr>
              <w:t>-T</w:t>
            </w:r>
            <w:r>
              <w:rPr>
                <w:rFonts w:eastAsia="ＭＳ 明朝"/>
                <w:sz w:val="20"/>
                <w:vertAlign w:val="subscript"/>
                <w:lang w:val="en-US" w:eastAsia="en-US"/>
              </w:rPr>
              <w:t>offset02</w:t>
            </w:r>
            <w:r>
              <w:rPr>
                <w:rFonts w:eastAsia="ＭＳ 明朝"/>
                <w:sz w:val="20"/>
                <w:lang w:val="en-US" w:eastAsia="en-US"/>
              </w:rPr>
              <w:t>, T</w:t>
            </w:r>
            <w:r>
              <w:rPr>
                <w:rFonts w:eastAsia="ＭＳ 明朝"/>
                <w:sz w:val="20"/>
                <w:vertAlign w:val="subscript"/>
                <w:lang w:val="en-US" w:eastAsia="en-US"/>
              </w:rPr>
              <w:t xml:space="preserve">01 </w:t>
            </w:r>
            <w:r>
              <w:rPr>
                <w:rFonts w:eastAsia="ＭＳ 明朝"/>
                <w:sz w:val="20"/>
                <w:lang w:val="en-US" w:eastAsia="en-US"/>
              </w:rPr>
              <w:t>/ T</w:t>
            </w:r>
            <w:r>
              <w:rPr>
                <w:rFonts w:eastAsia="ＭＳ 明朝"/>
                <w:sz w:val="20"/>
                <w:vertAlign w:val="subscript"/>
                <w:lang w:val="en-US" w:eastAsia="en-US"/>
              </w:rPr>
              <w:t xml:space="preserve">02 </w:t>
            </w:r>
            <w:r>
              <w:rPr>
                <w:rFonts w:eastAsia="ＭＳ 明朝"/>
                <w:sz w:val="20"/>
                <w:lang w:val="en-US"/>
              </w:rPr>
              <w:t xml:space="preserve">is </w:t>
            </w:r>
            <w:r>
              <w:rPr>
                <w:rFonts w:eastAsia="ＭＳ 明朝"/>
                <w:sz w:val="20"/>
                <w:lang w:val="en-US" w:eastAsia="en-US"/>
              </w:rPr>
              <w:t>the start of the earlier/later UL transmission, T</w:t>
            </w:r>
            <w:r>
              <w:rPr>
                <w:rFonts w:eastAsia="ＭＳ 明朝"/>
                <w:sz w:val="20"/>
                <w:vertAlign w:val="subscript"/>
                <w:lang w:val="en-US" w:eastAsia="en-US"/>
              </w:rPr>
              <w:t>offset1</w:t>
            </w:r>
            <w:r>
              <w:rPr>
                <w:rFonts w:eastAsia="ＭＳ 明朝"/>
                <w:sz w:val="20"/>
                <w:lang w:val="en-US" w:eastAsia="en-US"/>
              </w:rPr>
              <w:t>/ T</w:t>
            </w:r>
            <w:r>
              <w:rPr>
                <w:rFonts w:eastAsia="ＭＳ 明朝"/>
                <w:sz w:val="20"/>
                <w:vertAlign w:val="subscript"/>
                <w:lang w:val="en-US" w:eastAsia="en-US"/>
              </w:rPr>
              <w:t>offset2</w:t>
            </w:r>
            <w:r>
              <w:rPr>
                <w:rFonts w:eastAsia="ＭＳ 明朝"/>
                <w:sz w:val="20"/>
                <w:lang w:val="en-US" w:eastAsia="en-US"/>
              </w:rPr>
              <w:t xml:space="preserve"> is the corresponding processing time of the earlier/later UL transmission.</w:t>
            </w:r>
          </w:p>
          <w:p w14:paraId="4E8BC985" w14:textId="77777777" w:rsidR="00030E27" w:rsidRDefault="00362063">
            <w:pPr>
              <w:jc w:val="both"/>
              <w:rPr>
                <w:rFonts w:eastAsia="SimSun"/>
                <w:b/>
                <w:sz w:val="20"/>
                <w:lang w:val="en-US" w:eastAsia="zh-CN"/>
              </w:rPr>
            </w:pPr>
            <w:r>
              <w:rPr>
                <w:rFonts w:eastAsia="SimSun"/>
                <w:b/>
                <w:sz w:val="20"/>
                <w:lang w:val="en-US" w:eastAsia="zh-CN"/>
              </w:rPr>
              <w:t>Prop</w:t>
            </w:r>
            <w:r>
              <w:rPr>
                <w:rFonts w:eastAsia="SimSun"/>
                <w:b/>
                <w:sz w:val="20"/>
                <w:lang w:val="en-US" w:eastAsia="zh-CN"/>
              </w:rPr>
              <w:t>osal 3: Conclude the Rel-17 mechanism can be reused to determine the switching for Rel-18 Tx switching:</w:t>
            </w:r>
          </w:p>
          <w:p w14:paraId="63BEDEFD" w14:textId="77777777" w:rsidR="00030E27" w:rsidRDefault="00362063">
            <w:pPr>
              <w:numPr>
                <w:ilvl w:val="0"/>
                <w:numId w:val="72"/>
              </w:numPr>
              <w:spacing w:afterLines="50" w:after="120" w:line="259" w:lineRule="auto"/>
              <w:jc w:val="both"/>
              <w:rPr>
                <w:rFonts w:eastAsia="ＭＳ 明朝"/>
                <w:b/>
                <w:sz w:val="20"/>
              </w:rPr>
            </w:pPr>
            <w:r>
              <w:rPr>
                <w:rFonts w:eastAsia="ＭＳ 明朝"/>
                <w:b/>
                <w:sz w:val="20"/>
              </w:rPr>
              <w:t xml:space="preserve">When a UE is triggered to perform TX switching for </w:t>
            </w:r>
            <w:r>
              <w:rPr>
                <w:b/>
                <w:sz w:val="20"/>
                <w:lang w:eastAsia="zh-CN"/>
              </w:rPr>
              <w:t xml:space="preserve">two UL transmissions on different bands, </w:t>
            </w:r>
            <w:r>
              <w:rPr>
                <w:rFonts w:eastAsia="ＭＳ 明朝"/>
                <w:b/>
                <w:sz w:val="20"/>
              </w:rPr>
              <w:t xml:space="preserve">UE uses grants received before the earlier time </w:t>
            </w:r>
            <w:r>
              <w:rPr>
                <w:rFonts w:eastAsia="ＭＳ 明朝"/>
                <w:b/>
                <w:sz w:val="20"/>
              </w:rPr>
              <w:t>between T</w:t>
            </w:r>
            <w:r>
              <w:rPr>
                <w:rFonts w:eastAsia="ＭＳ 明朝"/>
                <w:b/>
                <w:sz w:val="20"/>
                <w:vertAlign w:val="subscript"/>
              </w:rPr>
              <w:t>01</w:t>
            </w:r>
            <w:r>
              <w:rPr>
                <w:rFonts w:eastAsia="ＭＳ 明朝"/>
                <w:b/>
                <w:sz w:val="20"/>
              </w:rPr>
              <w:t>-T</w:t>
            </w:r>
            <w:r>
              <w:rPr>
                <w:rFonts w:eastAsia="ＭＳ 明朝"/>
                <w:b/>
                <w:sz w:val="20"/>
                <w:vertAlign w:val="subscript"/>
              </w:rPr>
              <w:t>offset01</w:t>
            </w:r>
            <w:r>
              <w:rPr>
                <w:rFonts w:eastAsia="ＭＳ 明朝"/>
                <w:b/>
                <w:sz w:val="20"/>
              </w:rPr>
              <w:t xml:space="preserve"> and T</w:t>
            </w:r>
            <w:r>
              <w:rPr>
                <w:rFonts w:eastAsia="ＭＳ 明朝"/>
                <w:b/>
                <w:sz w:val="20"/>
                <w:vertAlign w:val="subscript"/>
              </w:rPr>
              <w:t>02</w:t>
            </w:r>
            <w:r>
              <w:rPr>
                <w:rFonts w:eastAsia="ＭＳ 明朝"/>
                <w:b/>
                <w:sz w:val="20"/>
              </w:rPr>
              <w:t>-T</w:t>
            </w:r>
            <w:r>
              <w:rPr>
                <w:rFonts w:eastAsia="ＭＳ 明朝"/>
                <w:b/>
                <w:sz w:val="20"/>
                <w:vertAlign w:val="subscript"/>
              </w:rPr>
              <w:t xml:space="preserve">offset02 </w:t>
            </w:r>
            <w:r>
              <w:rPr>
                <w:rFonts w:eastAsia="ＭＳ 明朝"/>
                <w:b/>
                <w:sz w:val="20"/>
              </w:rPr>
              <w:t>to determine how to perform switching, where T</w:t>
            </w:r>
            <w:r>
              <w:rPr>
                <w:rFonts w:eastAsia="ＭＳ 明朝"/>
                <w:b/>
                <w:sz w:val="20"/>
                <w:vertAlign w:val="subscript"/>
              </w:rPr>
              <w:t xml:space="preserve">01 </w:t>
            </w:r>
            <w:r>
              <w:rPr>
                <w:rFonts w:eastAsia="ＭＳ 明朝"/>
                <w:b/>
                <w:sz w:val="20"/>
              </w:rPr>
              <w:t>/ T</w:t>
            </w:r>
            <w:r>
              <w:rPr>
                <w:rFonts w:eastAsia="ＭＳ 明朝"/>
                <w:b/>
                <w:sz w:val="20"/>
                <w:vertAlign w:val="subscript"/>
              </w:rPr>
              <w:t xml:space="preserve">02 </w:t>
            </w:r>
            <w:r>
              <w:rPr>
                <w:rFonts w:eastAsia="ＭＳ 明朝"/>
                <w:b/>
                <w:sz w:val="20"/>
              </w:rPr>
              <w:t>is the start of the earlier/later UL transmission, T</w:t>
            </w:r>
            <w:r>
              <w:rPr>
                <w:rFonts w:eastAsia="ＭＳ 明朝"/>
                <w:b/>
                <w:sz w:val="20"/>
                <w:vertAlign w:val="subscript"/>
              </w:rPr>
              <w:t>offset1</w:t>
            </w:r>
            <w:r>
              <w:rPr>
                <w:rFonts w:eastAsia="ＭＳ 明朝"/>
                <w:b/>
                <w:sz w:val="20"/>
              </w:rPr>
              <w:t>/ T</w:t>
            </w:r>
            <w:r>
              <w:rPr>
                <w:rFonts w:eastAsia="ＭＳ 明朝"/>
                <w:b/>
                <w:sz w:val="20"/>
                <w:vertAlign w:val="subscript"/>
              </w:rPr>
              <w:t>offset2</w:t>
            </w:r>
            <w:r>
              <w:rPr>
                <w:rFonts w:eastAsia="ＭＳ 明朝"/>
                <w:b/>
                <w:sz w:val="20"/>
              </w:rPr>
              <w:t xml:space="preserve"> is the corresponding processing time of the earlier/later UL transmission.</w:t>
            </w:r>
          </w:p>
          <w:p w14:paraId="2C7D6A6D" w14:textId="77777777" w:rsidR="00030E27" w:rsidRDefault="00362063">
            <w:pPr>
              <w:numPr>
                <w:ilvl w:val="0"/>
                <w:numId w:val="72"/>
              </w:numPr>
              <w:jc w:val="both"/>
              <w:rPr>
                <w:rFonts w:eastAsia="SimSun"/>
                <w:b/>
                <w:sz w:val="20"/>
                <w:lang w:val="en-US" w:eastAsia="zh-CN"/>
              </w:rPr>
            </w:pPr>
            <w:r>
              <w:rPr>
                <w:rFonts w:eastAsia="SimSun"/>
                <w:b/>
                <w:sz w:val="20"/>
                <w:lang w:val="en-US" w:eastAsia="zh-CN"/>
              </w:rPr>
              <w:t>Based on the gra</w:t>
            </w:r>
            <w:r>
              <w:rPr>
                <w:rFonts w:eastAsia="SimSun"/>
                <w:b/>
                <w:sz w:val="20"/>
                <w:lang w:val="en-US" w:eastAsia="zh-CN"/>
              </w:rPr>
              <w:t>nts, when the two UL transmissions are at least partially overlapped in time domain, UE performs it as one Tx switching to transmit the two UL transmissions, otherwise as one possible Tx switching to transmit first UL transmission and another possible Tx s</w:t>
            </w:r>
            <w:r>
              <w:rPr>
                <w:rFonts w:eastAsia="SimSun"/>
                <w:b/>
                <w:sz w:val="20"/>
                <w:lang w:val="en-US" w:eastAsia="zh-CN"/>
              </w:rPr>
              <w:t>witching to transmit second UL transmission.</w:t>
            </w:r>
          </w:p>
        </w:tc>
      </w:tr>
      <w:tr w:rsidR="00030E27" w14:paraId="01261D58" w14:textId="77777777">
        <w:tc>
          <w:tcPr>
            <w:tcW w:w="928" w:type="dxa"/>
          </w:tcPr>
          <w:p w14:paraId="62190DA3" w14:textId="77777777" w:rsidR="00030E27" w:rsidRDefault="00362063">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12]</w:t>
            </w:r>
          </w:p>
          <w:p w14:paraId="762D1E2C" w14:textId="77777777" w:rsidR="00030E27" w:rsidRDefault="00362063">
            <w:pPr>
              <w:rPr>
                <w:rFonts w:eastAsia="ＭＳ 明朝"/>
                <w:sz w:val="16"/>
                <w:szCs w:val="16"/>
                <w:lang w:val="en-US"/>
              </w:rPr>
            </w:pPr>
            <w:r>
              <w:rPr>
                <w:rFonts w:eastAsia="ＭＳ 明朝" w:hint="eastAsia"/>
                <w:sz w:val="16"/>
                <w:szCs w:val="16"/>
                <w:lang w:val="en-US"/>
              </w:rPr>
              <w:t>A</w:t>
            </w:r>
            <w:r>
              <w:rPr>
                <w:rFonts w:eastAsia="ＭＳ 明朝"/>
                <w:sz w:val="16"/>
                <w:szCs w:val="16"/>
                <w:lang w:val="en-US"/>
              </w:rPr>
              <w:t>pple</w:t>
            </w:r>
          </w:p>
        </w:tc>
        <w:tc>
          <w:tcPr>
            <w:tcW w:w="8700" w:type="dxa"/>
          </w:tcPr>
          <w:p w14:paraId="3BEB76C5" w14:textId="77777777" w:rsidR="00030E27" w:rsidRDefault="00362063">
            <w:pPr>
              <w:jc w:val="both"/>
              <w:rPr>
                <w:rFonts w:eastAsia="Times New Roman"/>
                <w:sz w:val="22"/>
                <w:szCs w:val="22"/>
                <w:lang w:val="en-US" w:eastAsia="zh-CN"/>
              </w:rPr>
            </w:pPr>
            <w:r>
              <w:rPr>
                <w:rFonts w:eastAsia="Times New Roman"/>
                <w:sz w:val="22"/>
                <w:szCs w:val="22"/>
                <w:lang w:val="en-US" w:eastAsia="zh-CN"/>
              </w:rPr>
              <w:t>For UL Tx switching, one remaining issue is related to the UL Tx switching case of  A(1Tx) + B(1Tx) -&gt; C(1Tx) + D(1Tx) when it is triggered by two DCIs. It needs to be discussed under what conditions</w:t>
            </w:r>
            <w:r>
              <w:rPr>
                <w:rFonts w:eastAsia="Times New Roman"/>
                <w:sz w:val="22"/>
                <w:szCs w:val="22"/>
                <w:lang w:val="en-US" w:eastAsia="zh-CN"/>
              </w:rPr>
              <w:t xml:space="preserve"> this can be considered as single switching instance or two switching instances, for example first DCI triggering A+B-&gt;C and the second DCI triggering A+B-&gt;D. In our view, this should be specified to avoid any ambiguity between the network and the UE becau</w:t>
            </w:r>
            <w:r>
              <w:rPr>
                <w:rFonts w:eastAsia="Times New Roman"/>
                <w:sz w:val="22"/>
                <w:szCs w:val="22"/>
                <w:lang w:val="en-US" w:eastAsia="zh-CN"/>
              </w:rPr>
              <w:t>se the switching gap durations might be different considering which of the two scenarios is assumed. In our view, the baseline condition should be that at least the UE is able perform the switching simultaneously in a single switching period location (base</w:t>
            </w:r>
            <w:r>
              <w:rPr>
                <w:rFonts w:eastAsia="Times New Roman"/>
                <w:sz w:val="22"/>
                <w:szCs w:val="22"/>
                <w:lang w:val="en-US" w:eastAsia="zh-CN"/>
              </w:rPr>
              <w:t>d on the two triggers), i.e. no two different switching period location should be required by UE to perform switching, otherwise, UE determines these two triggers of UL Tx switching as two different UL Tx switching instances. One example scenario is illust</w:t>
            </w:r>
            <w:r>
              <w:rPr>
                <w:rFonts w:eastAsia="Times New Roman"/>
                <w:sz w:val="22"/>
                <w:szCs w:val="22"/>
                <w:lang w:val="en-US" w:eastAsia="zh-CN"/>
              </w:rPr>
              <w:t>rated in Figure 1.</w:t>
            </w:r>
          </w:p>
          <w:p w14:paraId="533835E9" w14:textId="77777777" w:rsidR="00030E27" w:rsidRDefault="00030E27">
            <w:pPr>
              <w:jc w:val="both"/>
              <w:rPr>
                <w:rFonts w:eastAsia="Times New Roman"/>
                <w:sz w:val="22"/>
                <w:szCs w:val="22"/>
                <w:lang w:val="en-US" w:eastAsia="zh-CN"/>
              </w:rPr>
            </w:pPr>
          </w:p>
          <w:p w14:paraId="2E791D63" w14:textId="77777777" w:rsidR="00030E27" w:rsidRDefault="00362063">
            <w:pPr>
              <w:jc w:val="center"/>
              <w:rPr>
                <w:rFonts w:eastAsia="Times New Roman"/>
                <w:sz w:val="22"/>
                <w:szCs w:val="22"/>
                <w:lang w:val="en-US" w:eastAsia="zh-CN"/>
              </w:rPr>
            </w:pPr>
            <w:r>
              <w:rPr>
                <w:rFonts w:eastAsia="Times New Roman"/>
                <w:noProof/>
                <w:sz w:val="22"/>
                <w:szCs w:val="22"/>
                <w:lang w:eastAsia="en-GB"/>
              </w:rPr>
              <w:drawing>
                <wp:inline distT="0" distB="0" distL="0" distR="0" wp14:anchorId="5E713DD8" wp14:editId="395E6907">
                  <wp:extent cx="4436110" cy="2985770"/>
                  <wp:effectExtent l="0" t="0" r="0" b="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
                          <pic:cNvPicPr>
                            <a:picLocks noChangeAspect="1"/>
                          </pic:cNvPicPr>
                        </pic:nvPicPr>
                        <pic:blipFill>
                          <a:blip r:embed="rId45"/>
                          <a:stretch>
                            <a:fillRect/>
                          </a:stretch>
                        </pic:blipFill>
                        <pic:spPr>
                          <a:xfrm>
                            <a:off x="0" y="0"/>
                            <a:ext cx="4448995" cy="2994516"/>
                          </a:xfrm>
                          <a:prstGeom prst="rect">
                            <a:avLst/>
                          </a:prstGeom>
                        </pic:spPr>
                      </pic:pic>
                    </a:graphicData>
                  </a:graphic>
                </wp:inline>
              </w:drawing>
            </w:r>
          </w:p>
          <w:p w14:paraId="77692E76" w14:textId="77777777" w:rsidR="00030E27" w:rsidRDefault="00030E27">
            <w:pPr>
              <w:jc w:val="center"/>
              <w:rPr>
                <w:rFonts w:eastAsia="Times New Roman"/>
                <w:b/>
                <w:bCs/>
                <w:sz w:val="22"/>
                <w:szCs w:val="22"/>
                <w:lang w:val="en-US" w:eastAsia="zh-CN"/>
              </w:rPr>
            </w:pPr>
          </w:p>
          <w:p w14:paraId="19285A5C" w14:textId="77777777" w:rsidR="00030E27" w:rsidRDefault="00362063">
            <w:pPr>
              <w:jc w:val="center"/>
              <w:rPr>
                <w:rFonts w:eastAsia="Times New Roman"/>
                <w:b/>
                <w:bCs/>
                <w:sz w:val="22"/>
                <w:szCs w:val="22"/>
                <w:lang w:val="en-US" w:eastAsia="zh-CN"/>
              </w:rPr>
            </w:pPr>
            <w:r>
              <w:rPr>
                <w:rFonts w:eastAsia="Times New Roman"/>
                <w:b/>
                <w:bCs/>
                <w:sz w:val="22"/>
                <w:szCs w:val="22"/>
                <w:lang w:val="en-US" w:eastAsia="zh-CN"/>
              </w:rPr>
              <w:t>Figure 1: Illustration of switching case A+B-&gt;C+D triggered by two DCIs</w:t>
            </w:r>
          </w:p>
          <w:p w14:paraId="3C1F27B4" w14:textId="77777777" w:rsidR="00030E27" w:rsidRDefault="00030E27">
            <w:pPr>
              <w:jc w:val="both"/>
              <w:rPr>
                <w:rFonts w:eastAsia="Times New Roman"/>
                <w:b/>
                <w:bCs/>
                <w:i/>
                <w:iCs/>
                <w:sz w:val="22"/>
                <w:szCs w:val="22"/>
                <w:lang w:val="en-US" w:eastAsia="zh-CN"/>
              </w:rPr>
            </w:pPr>
          </w:p>
          <w:p w14:paraId="12430BA5" w14:textId="77777777" w:rsidR="00030E27" w:rsidRDefault="00362063">
            <w:pPr>
              <w:jc w:val="both"/>
              <w:rPr>
                <w:rFonts w:eastAsia="Times New Roman"/>
                <w:b/>
                <w:bCs/>
                <w:i/>
                <w:iCs/>
                <w:sz w:val="22"/>
                <w:szCs w:val="22"/>
                <w:lang w:val="en-US" w:eastAsia="zh-CN"/>
              </w:rPr>
            </w:pPr>
            <w:r>
              <w:rPr>
                <w:rFonts w:eastAsia="Times New Roman"/>
                <w:b/>
                <w:bCs/>
                <w:i/>
                <w:iCs/>
                <w:sz w:val="22"/>
                <w:szCs w:val="22"/>
                <w:lang w:val="en-US" w:eastAsia="zh-CN"/>
              </w:rPr>
              <w:t xml:space="preserve">Proposal 1: For UL Tx switching case A(1Tx) + B(1Tx) -&gt;  C(1Tx) + D(1Tx) triggered by two DCIs, the baseline requirements should be that the UE is able </w:t>
            </w:r>
            <w:r>
              <w:rPr>
                <w:rFonts w:eastAsia="Times New Roman"/>
                <w:b/>
                <w:bCs/>
                <w:i/>
                <w:iCs/>
                <w:sz w:val="22"/>
                <w:szCs w:val="22"/>
                <w:lang w:val="en-US" w:eastAsia="zh-CN"/>
              </w:rPr>
              <w:t>perform the switching simultaneously in a single switching period location (based on the two triggers), i.e. no two different switching period location should be required by UE to perform switching, otherwise, UE determines these two triggers of UL Tx swit</w:t>
            </w:r>
            <w:r>
              <w:rPr>
                <w:rFonts w:eastAsia="Times New Roman"/>
                <w:b/>
                <w:bCs/>
                <w:i/>
                <w:iCs/>
                <w:sz w:val="22"/>
                <w:szCs w:val="22"/>
                <w:lang w:val="en-US" w:eastAsia="zh-CN"/>
              </w:rPr>
              <w:t>ching as two different UL Tx switching instances</w:t>
            </w:r>
          </w:p>
          <w:p w14:paraId="312277F5" w14:textId="77777777" w:rsidR="00030E27" w:rsidRDefault="00030E27">
            <w:pPr>
              <w:jc w:val="center"/>
              <w:rPr>
                <w:rFonts w:eastAsia="Times New Roman"/>
                <w:b/>
                <w:bCs/>
                <w:sz w:val="22"/>
                <w:szCs w:val="22"/>
                <w:lang w:val="en-US" w:eastAsia="zh-CN"/>
              </w:rPr>
            </w:pPr>
          </w:p>
          <w:p w14:paraId="1260C2A1" w14:textId="77777777" w:rsidR="00030E27" w:rsidRDefault="00362063">
            <w:pPr>
              <w:jc w:val="both"/>
              <w:rPr>
                <w:rFonts w:eastAsia="Times New Roman"/>
                <w:sz w:val="22"/>
                <w:szCs w:val="22"/>
                <w:lang w:val="en-US" w:eastAsia="zh-CN"/>
              </w:rPr>
            </w:pPr>
            <w:r>
              <w:rPr>
                <w:rFonts w:eastAsia="Times New Roman"/>
                <w:sz w:val="22"/>
                <w:szCs w:val="22"/>
                <w:lang w:val="en-US" w:eastAsia="zh-CN"/>
              </w:rPr>
              <w:t>Furthermore, to ensure that the baseline condition is met, one possibility in terms of triggering timeline can be considered. The possibility could be specified in terms of when the second DCI triggering th</w:t>
            </w:r>
            <w:r>
              <w:rPr>
                <w:rFonts w:eastAsia="Times New Roman"/>
                <w:sz w:val="22"/>
                <w:szCs w:val="22"/>
                <w:lang w:val="en-US" w:eastAsia="zh-CN"/>
              </w:rPr>
              <w:t xml:space="preserve">e UL Tx switching is received by the UE. Essentially, the end of second DCI triggering the UL Tx switching should be received by UE no later than </w:t>
            </w:r>
            <w:r>
              <w:rPr>
                <w:rFonts w:eastAsia="Times New Roman"/>
                <w:b/>
                <w:bCs/>
                <w:i/>
                <w:iCs/>
                <w:sz w:val="22"/>
                <w:szCs w:val="22"/>
                <w:lang w:val="en-US" w:eastAsia="zh-CN"/>
              </w:rPr>
              <w:t>T</w:t>
            </w:r>
            <w:r>
              <w:rPr>
                <w:rFonts w:eastAsia="Times New Roman"/>
                <w:b/>
                <w:bCs/>
                <w:i/>
                <w:iCs/>
                <w:sz w:val="22"/>
                <w:szCs w:val="22"/>
                <w:vertAlign w:val="subscript"/>
                <w:lang w:val="en-US" w:eastAsia="zh-CN"/>
              </w:rPr>
              <w:t>0</w:t>
            </w:r>
            <w:r>
              <w:rPr>
                <w:rFonts w:eastAsia="Times New Roman"/>
                <w:b/>
                <w:bCs/>
                <w:i/>
                <w:iCs/>
                <w:sz w:val="22"/>
                <w:szCs w:val="22"/>
                <w:lang w:val="en-US" w:eastAsia="zh-CN"/>
              </w:rPr>
              <w:t xml:space="preserve"> – max{T</w:t>
            </w:r>
            <w:r>
              <w:rPr>
                <w:rFonts w:eastAsia="Times New Roman"/>
                <w:b/>
                <w:bCs/>
                <w:i/>
                <w:iCs/>
                <w:sz w:val="22"/>
                <w:szCs w:val="22"/>
                <w:vertAlign w:val="subscript"/>
                <w:lang w:val="en-US" w:eastAsia="zh-CN"/>
              </w:rPr>
              <w:t>offset1</w:t>
            </w:r>
            <w:r>
              <w:rPr>
                <w:rFonts w:eastAsia="Times New Roman"/>
                <w:b/>
                <w:bCs/>
                <w:i/>
                <w:iCs/>
                <w:sz w:val="22"/>
                <w:szCs w:val="22"/>
                <w:lang w:val="en-US" w:eastAsia="zh-CN"/>
              </w:rPr>
              <w:t>, T</w:t>
            </w:r>
            <w:r>
              <w:rPr>
                <w:rFonts w:eastAsia="Times New Roman"/>
                <w:b/>
                <w:bCs/>
                <w:i/>
                <w:iCs/>
                <w:sz w:val="22"/>
                <w:szCs w:val="22"/>
                <w:vertAlign w:val="subscript"/>
                <w:lang w:val="en-US" w:eastAsia="zh-CN"/>
              </w:rPr>
              <w:t>offset2</w:t>
            </w:r>
            <w:r>
              <w:rPr>
                <w:rFonts w:eastAsia="Times New Roman"/>
                <w:b/>
                <w:bCs/>
                <w:i/>
                <w:iCs/>
                <w:sz w:val="22"/>
                <w:szCs w:val="22"/>
                <w:lang w:val="en-US" w:eastAsia="zh-CN"/>
              </w:rPr>
              <w:t>}</w:t>
            </w:r>
            <w:r>
              <w:rPr>
                <w:rFonts w:eastAsia="Times New Roman"/>
                <w:sz w:val="22"/>
                <w:szCs w:val="22"/>
                <w:lang w:val="en-US" w:eastAsia="zh-CN"/>
              </w:rPr>
              <w:t xml:space="preserve">, where </w:t>
            </w:r>
            <w:r>
              <w:rPr>
                <w:rFonts w:eastAsia="Times New Roman"/>
                <w:b/>
                <w:bCs/>
                <w:i/>
                <w:iCs/>
                <w:sz w:val="22"/>
                <w:szCs w:val="22"/>
                <w:lang w:val="en-US" w:eastAsia="zh-CN"/>
              </w:rPr>
              <w:t>T</w:t>
            </w:r>
            <w:r>
              <w:rPr>
                <w:rFonts w:eastAsia="Times New Roman"/>
                <w:b/>
                <w:bCs/>
                <w:i/>
                <w:iCs/>
                <w:sz w:val="22"/>
                <w:szCs w:val="22"/>
                <w:vertAlign w:val="subscript"/>
                <w:lang w:val="en-US" w:eastAsia="zh-CN"/>
              </w:rPr>
              <w:t>0</w:t>
            </w:r>
            <w:r>
              <w:rPr>
                <w:rFonts w:eastAsia="Times New Roman"/>
                <w:sz w:val="22"/>
                <w:szCs w:val="22"/>
                <w:lang w:val="en-US" w:eastAsia="zh-CN"/>
              </w:rPr>
              <w:t xml:space="preserve"> is the earlier point in time between </w:t>
            </w:r>
            <w:r>
              <w:rPr>
                <w:rFonts w:eastAsia="Times New Roman"/>
                <w:b/>
                <w:bCs/>
                <w:i/>
                <w:iCs/>
                <w:sz w:val="22"/>
                <w:szCs w:val="22"/>
                <w:lang w:val="en-US" w:eastAsia="zh-CN"/>
              </w:rPr>
              <w:t>T</w:t>
            </w:r>
            <w:r>
              <w:rPr>
                <w:rFonts w:eastAsia="Times New Roman"/>
                <w:b/>
                <w:bCs/>
                <w:i/>
                <w:iCs/>
                <w:sz w:val="22"/>
                <w:szCs w:val="22"/>
                <w:vertAlign w:val="subscript"/>
                <w:lang w:val="en-US" w:eastAsia="zh-CN"/>
              </w:rPr>
              <w:t>01</w:t>
            </w:r>
            <w:r>
              <w:rPr>
                <w:rFonts w:eastAsia="Times New Roman"/>
                <w:sz w:val="22"/>
                <w:szCs w:val="22"/>
                <w:lang w:val="en-US" w:eastAsia="zh-CN"/>
              </w:rPr>
              <w:t xml:space="preserve"> and </w:t>
            </w:r>
            <w:r>
              <w:rPr>
                <w:rFonts w:eastAsia="Times New Roman"/>
                <w:b/>
                <w:bCs/>
                <w:i/>
                <w:iCs/>
                <w:sz w:val="22"/>
                <w:szCs w:val="22"/>
                <w:lang w:val="en-US" w:eastAsia="zh-CN"/>
              </w:rPr>
              <w:t>T</w:t>
            </w:r>
            <w:r>
              <w:rPr>
                <w:rFonts w:eastAsia="Times New Roman"/>
                <w:b/>
                <w:bCs/>
                <w:i/>
                <w:iCs/>
                <w:sz w:val="22"/>
                <w:szCs w:val="22"/>
                <w:vertAlign w:val="subscript"/>
                <w:lang w:val="en-US" w:eastAsia="zh-CN"/>
              </w:rPr>
              <w:t>02</w:t>
            </w:r>
            <w:r>
              <w:rPr>
                <w:rFonts w:eastAsia="Times New Roman"/>
                <w:sz w:val="22"/>
                <w:szCs w:val="22"/>
                <w:lang w:val="en-US" w:eastAsia="zh-CN"/>
              </w:rPr>
              <w:t>, as illustrated in Fig</w:t>
            </w:r>
            <w:r>
              <w:rPr>
                <w:rFonts w:eastAsia="Times New Roman"/>
                <w:sz w:val="22"/>
                <w:szCs w:val="22"/>
                <w:lang w:val="en-US" w:eastAsia="zh-CN"/>
              </w:rPr>
              <w:t>ure 2</w:t>
            </w:r>
            <w:r>
              <w:rPr>
                <w:rFonts w:eastAsia="Times New Roman"/>
                <w:b/>
                <w:bCs/>
                <w:i/>
                <w:iCs/>
                <w:sz w:val="22"/>
                <w:szCs w:val="22"/>
                <w:lang w:val="en-US" w:eastAsia="zh-CN"/>
              </w:rPr>
              <w:t xml:space="preserve">. </w:t>
            </w:r>
            <w:r>
              <w:rPr>
                <w:rFonts w:eastAsia="Times New Roman"/>
                <w:sz w:val="22"/>
                <w:szCs w:val="22"/>
                <w:lang w:val="en-US" w:eastAsia="zh-CN"/>
              </w:rPr>
              <w:t>Otherwise, UE might already start the switching process for the first UL Tx switching trigger and therefore, the second trigger then needs to be considered as separate switching instance.</w:t>
            </w:r>
          </w:p>
          <w:p w14:paraId="25175F0D" w14:textId="77777777" w:rsidR="00030E27" w:rsidRDefault="00030E27">
            <w:pPr>
              <w:jc w:val="both"/>
              <w:rPr>
                <w:rFonts w:eastAsia="Times New Roman"/>
                <w:sz w:val="22"/>
                <w:szCs w:val="22"/>
                <w:lang w:val="en-US" w:eastAsia="zh-CN"/>
              </w:rPr>
            </w:pPr>
          </w:p>
          <w:p w14:paraId="0CA630EB" w14:textId="77777777" w:rsidR="00030E27" w:rsidRDefault="00362063">
            <w:pPr>
              <w:jc w:val="center"/>
              <w:rPr>
                <w:rFonts w:eastAsia="Times New Roman"/>
                <w:i/>
                <w:iCs/>
                <w:sz w:val="22"/>
                <w:szCs w:val="22"/>
                <w:vertAlign w:val="subscript"/>
                <w:lang w:val="en-US" w:eastAsia="zh-CN"/>
              </w:rPr>
            </w:pPr>
            <w:r>
              <w:rPr>
                <w:rFonts w:eastAsia="Times New Roman"/>
                <w:i/>
                <w:iCs/>
                <w:noProof/>
                <w:sz w:val="22"/>
                <w:szCs w:val="22"/>
                <w:vertAlign w:val="subscript"/>
                <w:lang w:eastAsia="en-GB"/>
              </w:rPr>
              <w:drawing>
                <wp:inline distT="0" distB="0" distL="0" distR="0" wp14:anchorId="75F005E9" wp14:editId="141FA9B8">
                  <wp:extent cx="4597400" cy="3005455"/>
                  <wp:effectExtent l="0" t="0" r="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46"/>
                          <a:stretch>
                            <a:fillRect/>
                          </a:stretch>
                        </pic:blipFill>
                        <pic:spPr>
                          <a:xfrm>
                            <a:off x="0" y="0"/>
                            <a:ext cx="4607213" cy="3012408"/>
                          </a:xfrm>
                          <a:prstGeom prst="rect">
                            <a:avLst/>
                          </a:prstGeom>
                        </pic:spPr>
                      </pic:pic>
                    </a:graphicData>
                  </a:graphic>
                </wp:inline>
              </w:drawing>
            </w:r>
          </w:p>
          <w:p w14:paraId="5EAF6DE1" w14:textId="77777777" w:rsidR="00030E27" w:rsidRDefault="00362063">
            <w:pPr>
              <w:jc w:val="center"/>
              <w:rPr>
                <w:rFonts w:eastAsia="Times New Roman"/>
                <w:b/>
                <w:bCs/>
                <w:sz w:val="22"/>
                <w:szCs w:val="22"/>
                <w:lang w:val="en-US" w:eastAsia="zh-CN"/>
              </w:rPr>
            </w:pPr>
            <w:r>
              <w:rPr>
                <w:rFonts w:eastAsia="Times New Roman"/>
                <w:b/>
                <w:bCs/>
                <w:sz w:val="22"/>
                <w:szCs w:val="22"/>
                <w:lang w:val="en-US" w:eastAsia="zh-CN"/>
              </w:rPr>
              <w:t>Figure 2: Illustration of switching case A+B-&gt;C+D triggere</w:t>
            </w:r>
            <w:r>
              <w:rPr>
                <w:rFonts w:eastAsia="Times New Roman"/>
                <w:b/>
                <w:bCs/>
                <w:sz w:val="22"/>
                <w:szCs w:val="22"/>
                <w:lang w:val="en-US" w:eastAsia="zh-CN"/>
              </w:rPr>
              <w:t>d by two DCIs with unified timeline</w:t>
            </w:r>
          </w:p>
          <w:p w14:paraId="0B1727A9" w14:textId="77777777" w:rsidR="00030E27" w:rsidRDefault="00030E27">
            <w:pPr>
              <w:jc w:val="both"/>
              <w:rPr>
                <w:rFonts w:eastAsia="Times New Roman"/>
                <w:i/>
                <w:iCs/>
                <w:sz w:val="22"/>
                <w:szCs w:val="22"/>
                <w:vertAlign w:val="subscript"/>
                <w:lang w:val="en-US" w:eastAsia="zh-CN"/>
              </w:rPr>
            </w:pPr>
          </w:p>
          <w:p w14:paraId="1259267C" w14:textId="77777777" w:rsidR="00030E27" w:rsidRDefault="00362063">
            <w:pPr>
              <w:jc w:val="both"/>
              <w:rPr>
                <w:rFonts w:eastAsiaTheme="minorEastAsia"/>
                <w:b/>
                <w:bCs/>
                <w:i/>
                <w:iCs/>
                <w:sz w:val="22"/>
                <w:szCs w:val="22"/>
                <w:lang w:val="en-US" w:eastAsia="zh-CN"/>
              </w:rPr>
            </w:pPr>
            <w:r>
              <w:rPr>
                <w:rFonts w:eastAsia="Times New Roman"/>
                <w:b/>
                <w:bCs/>
                <w:i/>
                <w:iCs/>
                <w:sz w:val="22"/>
                <w:szCs w:val="22"/>
                <w:lang w:val="en-US" w:eastAsia="zh-CN"/>
              </w:rPr>
              <w:t xml:space="preserve">Proposal 2: For NR Rel-18 UL Tx switching, for the switching case A(1Tx) + B(1Tx) -&gt;  C(1Tx) + D(1Tx) triggered by two DCIs, the end of second DCI triggering the UL Tx switching should be received by UE no later </w:t>
            </w:r>
            <w:r>
              <w:rPr>
                <w:rFonts w:eastAsia="Times New Roman"/>
                <w:b/>
                <w:bCs/>
                <w:i/>
                <w:iCs/>
                <w:sz w:val="22"/>
                <w:szCs w:val="22"/>
                <w:lang w:val="en-US" w:eastAsia="zh-CN"/>
              </w:rPr>
              <w:t>than T</w:t>
            </w:r>
            <w:r>
              <w:rPr>
                <w:rFonts w:eastAsia="Times New Roman"/>
                <w:b/>
                <w:bCs/>
                <w:i/>
                <w:iCs/>
                <w:sz w:val="22"/>
                <w:szCs w:val="22"/>
                <w:vertAlign w:val="subscript"/>
                <w:lang w:val="en-US" w:eastAsia="zh-CN"/>
              </w:rPr>
              <w:t>0</w:t>
            </w:r>
            <w:r>
              <w:rPr>
                <w:rFonts w:eastAsia="Times New Roman"/>
                <w:b/>
                <w:bCs/>
                <w:i/>
                <w:iCs/>
                <w:sz w:val="22"/>
                <w:szCs w:val="22"/>
                <w:lang w:val="en-US" w:eastAsia="zh-CN"/>
              </w:rPr>
              <w:t xml:space="preserve"> – max{T</w:t>
            </w:r>
            <w:r>
              <w:rPr>
                <w:rFonts w:eastAsia="Times New Roman"/>
                <w:b/>
                <w:bCs/>
                <w:i/>
                <w:iCs/>
                <w:sz w:val="22"/>
                <w:szCs w:val="22"/>
                <w:vertAlign w:val="subscript"/>
                <w:lang w:val="en-US" w:eastAsia="zh-CN"/>
              </w:rPr>
              <w:t>offset1</w:t>
            </w:r>
            <w:r>
              <w:rPr>
                <w:rFonts w:eastAsia="Times New Roman"/>
                <w:b/>
                <w:bCs/>
                <w:i/>
                <w:iCs/>
                <w:sz w:val="22"/>
                <w:szCs w:val="22"/>
                <w:lang w:val="en-US" w:eastAsia="zh-CN"/>
              </w:rPr>
              <w:t>, T</w:t>
            </w:r>
            <w:r>
              <w:rPr>
                <w:rFonts w:eastAsia="Times New Roman"/>
                <w:b/>
                <w:bCs/>
                <w:i/>
                <w:iCs/>
                <w:sz w:val="22"/>
                <w:szCs w:val="22"/>
                <w:vertAlign w:val="subscript"/>
                <w:lang w:val="en-US" w:eastAsia="zh-CN"/>
              </w:rPr>
              <w:t>offset2</w:t>
            </w:r>
            <w:r>
              <w:rPr>
                <w:rFonts w:eastAsia="Times New Roman"/>
                <w:b/>
                <w:bCs/>
                <w:i/>
                <w:iCs/>
                <w:sz w:val="22"/>
                <w:szCs w:val="22"/>
                <w:lang w:val="en-US" w:eastAsia="zh-CN"/>
              </w:rPr>
              <w:t>}, where T</w:t>
            </w:r>
            <w:r>
              <w:rPr>
                <w:rFonts w:eastAsia="Times New Roman"/>
                <w:b/>
                <w:bCs/>
                <w:i/>
                <w:iCs/>
                <w:sz w:val="22"/>
                <w:szCs w:val="22"/>
                <w:vertAlign w:val="subscript"/>
                <w:lang w:val="en-US" w:eastAsia="zh-CN"/>
              </w:rPr>
              <w:t>0</w:t>
            </w:r>
            <w:r>
              <w:rPr>
                <w:rFonts w:eastAsia="Times New Roman"/>
                <w:b/>
                <w:bCs/>
                <w:i/>
                <w:iCs/>
                <w:sz w:val="22"/>
                <w:szCs w:val="22"/>
                <w:lang w:val="en-US" w:eastAsia="zh-CN"/>
              </w:rPr>
              <w:t xml:space="preserve"> is the earlier point in time between T</w:t>
            </w:r>
            <w:r>
              <w:rPr>
                <w:rFonts w:eastAsia="Times New Roman"/>
                <w:b/>
                <w:bCs/>
                <w:i/>
                <w:iCs/>
                <w:sz w:val="22"/>
                <w:szCs w:val="22"/>
                <w:vertAlign w:val="subscript"/>
                <w:lang w:val="en-US" w:eastAsia="zh-CN"/>
              </w:rPr>
              <w:t>01</w:t>
            </w:r>
            <w:r>
              <w:rPr>
                <w:rFonts w:eastAsia="Times New Roman"/>
                <w:b/>
                <w:bCs/>
                <w:i/>
                <w:iCs/>
                <w:sz w:val="22"/>
                <w:szCs w:val="22"/>
                <w:lang w:val="en-US" w:eastAsia="zh-CN"/>
              </w:rPr>
              <w:t xml:space="preserve"> and T</w:t>
            </w:r>
            <w:r>
              <w:rPr>
                <w:rFonts w:eastAsia="Times New Roman"/>
                <w:b/>
                <w:bCs/>
                <w:i/>
                <w:iCs/>
                <w:sz w:val="22"/>
                <w:szCs w:val="22"/>
                <w:vertAlign w:val="subscript"/>
                <w:lang w:val="en-US" w:eastAsia="zh-CN"/>
              </w:rPr>
              <w:t>02</w:t>
            </w:r>
          </w:p>
        </w:tc>
      </w:tr>
      <w:tr w:rsidR="00030E27" w14:paraId="4EDA92CE" w14:textId="77777777">
        <w:tc>
          <w:tcPr>
            <w:tcW w:w="928" w:type="dxa"/>
          </w:tcPr>
          <w:p w14:paraId="2E407896" w14:textId="77777777" w:rsidR="00030E27" w:rsidRDefault="00362063">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15]</w:t>
            </w:r>
          </w:p>
          <w:p w14:paraId="7A5ECE22" w14:textId="77777777" w:rsidR="00030E27" w:rsidRDefault="00362063">
            <w:pPr>
              <w:rPr>
                <w:rFonts w:eastAsia="ＭＳ 明朝"/>
                <w:sz w:val="16"/>
                <w:szCs w:val="16"/>
                <w:lang w:val="en-US"/>
              </w:rPr>
            </w:pPr>
            <w:r>
              <w:rPr>
                <w:rFonts w:eastAsia="ＭＳ 明朝" w:hint="eastAsia"/>
                <w:sz w:val="16"/>
                <w:szCs w:val="16"/>
                <w:lang w:val="en-US"/>
              </w:rPr>
              <w:t>Q</w:t>
            </w:r>
            <w:r>
              <w:rPr>
                <w:rFonts w:eastAsia="ＭＳ 明朝"/>
                <w:sz w:val="16"/>
                <w:szCs w:val="16"/>
                <w:lang w:val="en-US"/>
              </w:rPr>
              <w:t>ualcomm Incorporated</w:t>
            </w:r>
          </w:p>
        </w:tc>
        <w:tc>
          <w:tcPr>
            <w:tcW w:w="8700" w:type="dxa"/>
          </w:tcPr>
          <w:p w14:paraId="2216EA2C" w14:textId="77777777" w:rsidR="00030E27" w:rsidRDefault="00362063">
            <w:pPr>
              <w:jc w:val="both"/>
              <w:rPr>
                <w:rFonts w:eastAsia="SimSun"/>
                <w:sz w:val="20"/>
                <w:lang w:val="en-US" w:eastAsia="zh-CN"/>
              </w:rPr>
            </w:pPr>
            <w:r>
              <w:rPr>
                <w:rFonts w:eastAsia="SimSun"/>
                <w:sz w:val="20"/>
                <w:lang w:val="en-US" w:eastAsia="zh-CN"/>
              </w:rPr>
              <w:t>In RAN1 #112, timeline issue was discussed but without conclusion. We share our views on how to determine the overlapped transmission i</w:t>
            </w:r>
            <w:r>
              <w:rPr>
                <w:rFonts w:eastAsia="SimSun"/>
                <w:sz w:val="20"/>
                <w:lang w:val="en-US" w:eastAsia="zh-CN"/>
              </w:rPr>
              <w:t>s one or two switches.</w:t>
            </w:r>
          </w:p>
          <w:p w14:paraId="642266EF" w14:textId="77777777" w:rsidR="00030E27" w:rsidRDefault="00030E27">
            <w:pPr>
              <w:jc w:val="both"/>
              <w:rPr>
                <w:rFonts w:eastAsia="SimSun"/>
                <w:sz w:val="20"/>
                <w:lang w:val="en-US" w:eastAsia="zh-CN"/>
              </w:rPr>
            </w:pPr>
          </w:p>
          <w:p w14:paraId="16D3CD92" w14:textId="77777777" w:rsidR="00030E27" w:rsidRDefault="00362063">
            <w:pPr>
              <w:jc w:val="both"/>
              <w:rPr>
                <w:rFonts w:eastAsia="SimSun"/>
                <w:sz w:val="20"/>
                <w:lang w:val="en-US" w:eastAsia="zh-CN"/>
              </w:rPr>
            </w:pPr>
            <w:r>
              <w:rPr>
                <w:rFonts w:eastAsia="SimSun"/>
                <w:sz w:val="20"/>
                <w:lang w:val="en-US" w:eastAsia="zh-CN"/>
              </w:rPr>
              <w:t>To illustrate the issue, we assume the band A and B transmit before switch and band C and D transmit after switch(es), and start of transmission on band C is no later than D. We use Figure 1 for illustration. When the scheduled tran</w:t>
            </w:r>
            <w:r>
              <w:rPr>
                <w:rFonts w:eastAsia="SimSun"/>
                <w:sz w:val="20"/>
                <w:lang w:val="en-US" w:eastAsia="zh-CN"/>
              </w:rPr>
              <w:t>smission is back-to-back UE needs to create a gap for switching period by dropping the transmission on the network configured bands. Here we assume the switch-from band group is configured with switching period location on frequency domain.</w:t>
            </w:r>
          </w:p>
          <w:p w14:paraId="56821F59" w14:textId="77777777" w:rsidR="00030E27" w:rsidRDefault="00030E27">
            <w:pPr>
              <w:jc w:val="both"/>
              <w:rPr>
                <w:rFonts w:eastAsia="SimSun"/>
                <w:sz w:val="20"/>
                <w:lang w:val="en-US" w:eastAsia="zh-CN"/>
              </w:rPr>
            </w:pPr>
          </w:p>
          <w:p w14:paraId="58F973D8" w14:textId="77777777" w:rsidR="00030E27" w:rsidRDefault="00362063">
            <w:pPr>
              <w:jc w:val="both"/>
              <w:rPr>
                <w:rFonts w:eastAsia="SimSun"/>
                <w:sz w:val="20"/>
                <w:lang w:val="en-US" w:eastAsia="zh-CN"/>
              </w:rPr>
            </w:pPr>
            <w:r>
              <w:rPr>
                <w:rFonts w:eastAsia="SimSun"/>
                <w:noProof/>
                <w:sz w:val="20"/>
                <w:lang w:eastAsia="en-GB"/>
              </w:rPr>
              <w:drawing>
                <wp:inline distT="0" distB="0" distL="0" distR="0" wp14:anchorId="1DBEA4E1" wp14:editId="35C80595">
                  <wp:extent cx="5943600" cy="1480185"/>
                  <wp:effectExtent l="0" t="0" r="0" b="5715"/>
                  <wp:docPr id="17" name="Picture 2"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 descr="Graphical user interface&#10;&#10;Description automatically generated with low confidence"/>
                          <pic:cNvPicPr>
                            <a:picLocks noChangeAspect="1"/>
                          </pic:cNvPicPr>
                        </pic:nvPicPr>
                        <pic:blipFill>
                          <a:blip r:embed="rId47"/>
                          <a:stretch>
                            <a:fillRect/>
                          </a:stretch>
                        </pic:blipFill>
                        <pic:spPr>
                          <a:xfrm>
                            <a:off x="0" y="0"/>
                            <a:ext cx="5943600" cy="1480185"/>
                          </a:xfrm>
                          <a:prstGeom prst="rect">
                            <a:avLst/>
                          </a:prstGeom>
                        </pic:spPr>
                      </pic:pic>
                    </a:graphicData>
                  </a:graphic>
                </wp:inline>
              </w:drawing>
            </w:r>
          </w:p>
          <w:p w14:paraId="74DE0F7D" w14:textId="77777777" w:rsidR="00030E27" w:rsidRDefault="00362063">
            <w:pPr>
              <w:jc w:val="center"/>
              <w:rPr>
                <w:rFonts w:eastAsia="SimSun"/>
                <w:sz w:val="20"/>
                <w:lang w:val="en-US" w:eastAsia="zh-CN"/>
              </w:rPr>
            </w:pPr>
            <w:r>
              <w:rPr>
                <w:rFonts w:eastAsia="SimSun" w:hint="eastAsia"/>
                <w:sz w:val="20"/>
                <w:lang w:val="en-US" w:eastAsia="zh-CN"/>
              </w:rPr>
              <w:t>F</w:t>
            </w:r>
            <w:r>
              <w:rPr>
                <w:rFonts w:eastAsia="SimSun"/>
                <w:sz w:val="20"/>
                <w:lang w:val="en-US" w:eastAsia="zh-CN"/>
              </w:rPr>
              <w:t>igure 1 Ill</w:t>
            </w:r>
            <w:r>
              <w:rPr>
                <w:rFonts w:eastAsia="SimSun"/>
                <w:sz w:val="20"/>
                <w:lang w:val="en-US" w:eastAsia="zh-CN"/>
              </w:rPr>
              <w:t xml:space="preserve">ustration of overlap transmission after switch. </w:t>
            </w:r>
          </w:p>
          <w:p w14:paraId="06052F71" w14:textId="77777777" w:rsidR="00030E27" w:rsidRDefault="00362063">
            <w:pPr>
              <w:jc w:val="center"/>
              <w:rPr>
                <w:rFonts w:eastAsia="SimSun"/>
                <w:sz w:val="20"/>
                <w:lang w:val="en-US" w:eastAsia="zh-CN"/>
              </w:rPr>
            </w:pPr>
            <w:r>
              <w:rPr>
                <w:rFonts w:eastAsia="SimSun"/>
                <w:sz w:val="20"/>
                <w:lang w:val="en-US" w:eastAsia="zh-CN"/>
              </w:rPr>
              <w:t>Case A) starts of transmission on band C and D are same; Case B) transmission on band C starts earlier.</w:t>
            </w:r>
          </w:p>
          <w:p w14:paraId="0FF9AD70" w14:textId="77777777" w:rsidR="00030E27" w:rsidRDefault="00030E27">
            <w:pPr>
              <w:jc w:val="both"/>
              <w:rPr>
                <w:rFonts w:eastAsia="SimSun"/>
                <w:sz w:val="20"/>
                <w:lang w:val="en-US" w:eastAsia="zh-CN"/>
              </w:rPr>
            </w:pPr>
          </w:p>
          <w:p w14:paraId="787F5BAE" w14:textId="77777777" w:rsidR="00030E27" w:rsidRDefault="00362063">
            <w:pPr>
              <w:jc w:val="both"/>
              <w:rPr>
                <w:rFonts w:eastAsia="SimSun"/>
                <w:sz w:val="20"/>
                <w:lang w:val="en-US" w:eastAsia="zh-CN"/>
              </w:rPr>
            </w:pPr>
            <w:r>
              <w:rPr>
                <w:rFonts w:eastAsia="SimSun"/>
                <w:sz w:val="20"/>
                <w:lang w:val="en-US" w:eastAsia="zh-CN"/>
              </w:rPr>
              <w:t>As only one port is scheduled on C and D, the associated band of band C (first transmission after swit</w:t>
            </w:r>
            <w:r>
              <w:rPr>
                <w:rFonts w:eastAsia="SimSun"/>
                <w:sz w:val="20"/>
                <w:lang w:val="en-US" w:eastAsia="zh-CN"/>
              </w:rPr>
              <w:t>ch) is a key factor to determine the following switch. We would list below four possibilities for analysis.</w:t>
            </w:r>
          </w:p>
          <w:p w14:paraId="48ED12AE" w14:textId="77777777" w:rsidR="00030E27" w:rsidRDefault="00362063">
            <w:pPr>
              <w:numPr>
                <w:ilvl w:val="0"/>
                <w:numId w:val="73"/>
              </w:numPr>
              <w:spacing w:line="276" w:lineRule="auto"/>
              <w:jc w:val="both"/>
              <w:rPr>
                <w:rFonts w:eastAsia="SimSun"/>
                <w:sz w:val="20"/>
                <w:lang w:val="en-US" w:eastAsia="zh-CN"/>
              </w:rPr>
            </w:pPr>
            <w:r>
              <w:rPr>
                <w:rFonts w:eastAsia="SimSun" w:hint="eastAsia"/>
                <w:sz w:val="20"/>
                <w:lang w:val="en-US" w:eastAsia="zh-CN"/>
              </w:rPr>
              <w:t>A</w:t>
            </w:r>
            <w:r>
              <w:rPr>
                <w:rFonts w:eastAsia="SimSun"/>
                <w:sz w:val="20"/>
                <w:lang w:val="en-US" w:eastAsia="zh-CN"/>
              </w:rPr>
              <w:t xml:space="preserve">lt. 1: Network configures </w:t>
            </w:r>
            <w:r>
              <w:rPr>
                <w:rFonts w:eastAsia="SimSun"/>
                <w:b/>
                <w:bCs/>
                <w:sz w:val="20"/>
                <w:lang w:val="en-US" w:eastAsia="zh-CN"/>
              </w:rPr>
              <w:t>oneT</w:t>
            </w:r>
            <w:r>
              <w:rPr>
                <w:rFonts w:eastAsia="Calibri"/>
                <w:color w:val="000000"/>
                <w:kern w:val="24"/>
                <w:sz w:val="22"/>
                <w:szCs w:val="22"/>
                <w:lang w:eastAsia="en-US"/>
              </w:rPr>
              <w:t xml:space="preserve"> via </w:t>
            </w:r>
            <w:r>
              <w:rPr>
                <w:rFonts w:eastAsia="SimSun"/>
                <w:sz w:val="20"/>
                <w:lang w:eastAsia="zh-CN"/>
              </w:rPr>
              <w:t>uplinkTxSwitching-DualUL-TxState</w:t>
            </w:r>
            <w:r>
              <w:rPr>
                <w:rFonts w:eastAsia="SimSun"/>
                <w:sz w:val="20"/>
                <w:lang w:val="en-US" w:eastAsia="zh-CN"/>
              </w:rPr>
              <w:t xml:space="preserve">, band C’s associated band is </w:t>
            </w:r>
            <w:r>
              <w:rPr>
                <w:rFonts w:eastAsia="SimSun"/>
                <w:b/>
                <w:bCs/>
                <w:sz w:val="20"/>
                <w:lang w:val="en-US" w:eastAsia="zh-CN"/>
              </w:rPr>
              <w:t>band A</w:t>
            </w:r>
            <w:r>
              <w:rPr>
                <w:rFonts w:eastAsia="SimSun"/>
                <w:sz w:val="20"/>
                <w:lang w:val="en-US" w:eastAsia="zh-CN"/>
              </w:rPr>
              <w:t xml:space="preserve">. After switch, 1Tx is on band C and </w:t>
            </w:r>
            <w:r>
              <w:rPr>
                <w:rFonts w:eastAsia="SimSun"/>
                <w:sz w:val="20"/>
                <w:lang w:val="en-US" w:eastAsia="zh-CN"/>
              </w:rPr>
              <w:t>another Tx is on band A.</w:t>
            </w:r>
          </w:p>
          <w:p w14:paraId="49F2696A" w14:textId="77777777" w:rsidR="00030E27" w:rsidRDefault="00362063">
            <w:pPr>
              <w:numPr>
                <w:ilvl w:val="0"/>
                <w:numId w:val="73"/>
              </w:numPr>
              <w:spacing w:line="276" w:lineRule="auto"/>
              <w:jc w:val="both"/>
              <w:rPr>
                <w:rFonts w:eastAsia="SimSun"/>
                <w:sz w:val="20"/>
                <w:lang w:val="en-US" w:eastAsia="zh-CN"/>
              </w:rPr>
            </w:pPr>
            <w:r>
              <w:rPr>
                <w:rFonts w:eastAsia="SimSun" w:hint="eastAsia"/>
                <w:sz w:val="20"/>
                <w:lang w:val="en-US" w:eastAsia="zh-CN"/>
              </w:rPr>
              <w:t>A</w:t>
            </w:r>
            <w:r>
              <w:rPr>
                <w:rFonts w:eastAsia="SimSun"/>
                <w:sz w:val="20"/>
                <w:lang w:val="en-US" w:eastAsia="zh-CN"/>
              </w:rPr>
              <w:t xml:space="preserve">lt. 2: Network configures </w:t>
            </w:r>
            <w:r>
              <w:rPr>
                <w:rFonts w:eastAsia="SimSun"/>
                <w:b/>
                <w:bCs/>
                <w:sz w:val="20"/>
                <w:lang w:val="en-US" w:eastAsia="zh-CN"/>
              </w:rPr>
              <w:t>oneT</w:t>
            </w:r>
            <w:r>
              <w:rPr>
                <w:rFonts w:eastAsia="Calibri"/>
                <w:color w:val="000000"/>
                <w:kern w:val="24"/>
                <w:sz w:val="22"/>
                <w:szCs w:val="22"/>
                <w:lang w:eastAsia="en-US"/>
              </w:rPr>
              <w:t xml:space="preserve"> via </w:t>
            </w:r>
            <w:r>
              <w:rPr>
                <w:rFonts w:eastAsia="SimSun"/>
                <w:sz w:val="20"/>
                <w:lang w:eastAsia="zh-CN"/>
              </w:rPr>
              <w:t>uplinkTxSwitching-DualUL-TxState,</w:t>
            </w:r>
            <w:r>
              <w:rPr>
                <w:rFonts w:eastAsia="SimSun"/>
                <w:sz w:val="20"/>
                <w:lang w:val="en-US" w:eastAsia="zh-CN"/>
              </w:rPr>
              <w:t xml:space="preserve"> band C’s associated band is </w:t>
            </w:r>
            <w:r>
              <w:rPr>
                <w:rFonts w:eastAsia="SimSun"/>
                <w:b/>
                <w:bCs/>
                <w:sz w:val="20"/>
                <w:lang w:val="en-US" w:eastAsia="zh-CN"/>
              </w:rPr>
              <w:t>band B</w:t>
            </w:r>
            <w:r>
              <w:rPr>
                <w:rFonts w:eastAsia="SimSun"/>
                <w:sz w:val="20"/>
                <w:lang w:val="en-US" w:eastAsia="zh-CN"/>
              </w:rPr>
              <w:t>. After switch, 1Tx is on band C and another Tx is on band B.</w:t>
            </w:r>
          </w:p>
          <w:p w14:paraId="73C2D6EE" w14:textId="77777777" w:rsidR="00030E27" w:rsidRDefault="00362063">
            <w:pPr>
              <w:numPr>
                <w:ilvl w:val="0"/>
                <w:numId w:val="73"/>
              </w:numPr>
              <w:spacing w:line="276" w:lineRule="auto"/>
              <w:jc w:val="both"/>
              <w:rPr>
                <w:rFonts w:eastAsia="SimSun"/>
                <w:sz w:val="20"/>
                <w:lang w:val="en-US" w:eastAsia="zh-CN"/>
              </w:rPr>
            </w:pPr>
            <w:r>
              <w:rPr>
                <w:rFonts w:eastAsia="SimSun" w:hint="eastAsia"/>
                <w:sz w:val="20"/>
                <w:lang w:val="en-US" w:eastAsia="zh-CN"/>
              </w:rPr>
              <w:t>A</w:t>
            </w:r>
            <w:r>
              <w:rPr>
                <w:rFonts w:eastAsia="SimSun"/>
                <w:sz w:val="20"/>
                <w:lang w:val="en-US" w:eastAsia="zh-CN"/>
              </w:rPr>
              <w:t>lt. 3: Network configures</w:t>
            </w:r>
            <w:r>
              <w:rPr>
                <w:rFonts w:eastAsia="SimSun"/>
                <w:b/>
                <w:bCs/>
                <w:sz w:val="20"/>
                <w:lang w:val="en-US" w:eastAsia="zh-CN"/>
              </w:rPr>
              <w:t xml:space="preserve"> twoT</w:t>
            </w:r>
            <w:r>
              <w:rPr>
                <w:rFonts w:eastAsia="SimSun"/>
                <w:sz w:val="20"/>
                <w:lang w:val="en-US" w:eastAsia="zh-CN"/>
              </w:rPr>
              <w:t xml:space="preserve"> via </w:t>
            </w:r>
            <w:r>
              <w:rPr>
                <w:rFonts w:eastAsia="SimSun"/>
                <w:sz w:val="20"/>
                <w:lang w:eastAsia="zh-CN"/>
              </w:rPr>
              <w:t>uplinkTxSwitching-DualUL-TxSt</w:t>
            </w:r>
            <w:r>
              <w:rPr>
                <w:rFonts w:eastAsia="SimSun"/>
                <w:sz w:val="20"/>
                <w:lang w:eastAsia="zh-CN"/>
              </w:rPr>
              <w:t>ate, both Tx chains are switched to band C.</w:t>
            </w:r>
          </w:p>
          <w:p w14:paraId="14BC56FC" w14:textId="77777777" w:rsidR="00030E27" w:rsidRDefault="00362063">
            <w:pPr>
              <w:numPr>
                <w:ilvl w:val="0"/>
                <w:numId w:val="73"/>
              </w:numPr>
              <w:spacing w:line="276" w:lineRule="auto"/>
              <w:jc w:val="both"/>
              <w:rPr>
                <w:rFonts w:eastAsia="SimSun"/>
                <w:sz w:val="20"/>
                <w:lang w:val="en-US" w:eastAsia="zh-CN"/>
              </w:rPr>
            </w:pPr>
            <w:r>
              <w:rPr>
                <w:rFonts w:eastAsia="SimSun" w:hint="eastAsia"/>
                <w:sz w:val="20"/>
                <w:lang w:val="en-US" w:eastAsia="zh-CN"/>
              </w:rPr>
              <w:t>A</w:t>
            </w:r>
            <w:r>
              <w:rPr>
                <w:rFonts w:eastAsia="SimSun"/>
                <w:sz w:val="20"/>
                <w:lang w:val="en-US" w:eastAsia="zh-CN"/>
              </w:rPr>
              <w:t xml:space="preserve">lt. 4: Network configures </w:t>
            </w:r>
            <w:r>
              <w:rPr>
                <w:rFonts w:eastAsia="SimSun"/>
                <w:b/>
                <w:bCs/>
                <w:sz w:val="20"/>
                <w:lang w:val="en-US" w:eastAsia="zh-CN"/>
              </w:rPr>
              <w:t>oneT</w:t>
            </w:r>
            <w:r>
              <w:rPr>
                <w:rFonts w:eastAsia="Calibri"/>
                <w:color w:val="000000"/>
                <w:kern w:val="24"/>
                <w:sz w:val="22"/>
                <w:szCs w:val="22"/>
                <w:lang w:eastAsia="en-US"/>
              </w:rPr>
              <w:t xml:space="preserve"> via </w:t>
            </w:r>
            <w:r>
              <w:rPr>
                <w:rFonts w:eastAsia="SimSun"/>
                <w:sz w:val="20"/>
                <w:lang w:eastAsia="zh-CN"/>
              </w:rPr>
              <w:t xml:space="preserve">uplinkTxSwitching-DualUL-TxState, band C’s associated band is </w:t>
            </w:r>
            <w:r>
              <w:rPr>
                <w:rFonts w:eastAsia="SimSun"/>
                <w:b/>
                <w:bCs/>
                <w:sz w:val="20"/>
                <w:lang w:eastAsia="zh-CN"/>
              </w:rPr>
              <w:t>band D</w:t>
            </w:r>
            <w:r>
              <w:rPr>
                <w:rFonts w:eastAsia="SimSun"/>
                <w:sz w:val="20"/>
                <w:lang w:eastAsia="zh-CN"/>
              </w:rPr>
              <w:t xml:space="preserve">. </w:t>
            </w:r>
            <w:r>
              <w:rPr>
                <w:rFonts w:eastAsia="SimSun"/>
                <w:sz w:val="20"/>
                <w:lang w:val="en-US" w:eastAsia="zh-CN"/>
              </w:rPr>
              <w:t>After switch, 1Tx is on band C and another Tx is on band D.</w:t>
            </w:r>
          </w:p>
          <w:p w14:paraId="1861B207" w14:textId="77777777" w:rsidR="00030E27" w:rsidRDefault="00030E27">
            <w:pPr>
              <w:ind w:left="420"/>
              <w:jc w:val="both"/>
              <w:rPr>
                <w:rFonts w:eastAsia="SimSun"/>
                <w:sz w:val="20"/>
                <w:lang w:val="en-US" w:eastAsia="zh-CN"/>
              </w:rPr>
            </w:pPr>
          </w:p>
          <w:p w14:paraId="76F77E06" w14:textId="77777777" w:rsidR="00030E27" w:rsidRDefault="00362063">
            <w:pPr>
              <w:jc w:val="both"/>
              <w:rPr>
                <w:rFonts w:eastAsia="SimSun"/>
                <w:b/>
                <w:bCs/>
                <w:sz w:val="20"/>
                <w:u w:val="single"/>
                <w:lang w:val="en-US" w:eastAsia="zh-CN"/>
              </w:rPr>
            </w:pPr>
            <w:r>
              <w:rPr>
                <w:rFonts w:eastAsia="SimSun" w:hint="eastAsia"/>
                <w:b/>
                <w:bCs/>
                <w:sz w:val="20"/>
                <w:u w:val="single"/>
                <w:lang w:val="en-US" w:eastAsia="zh-CN"/>
              </w:rPr>
              <w:t>A</w:t>
            </w:r>
            <w:r>
              <w:rPr>
                <w:rFonts w:eastAsia="SimSun"/>
                <w:b/>
                <w:bCs/>
                <w:sz w:val="20"/>
                <w:u w:val="single"/>
                <w:lang w:val="en-US" w:eastAsia="zh-CN"/>
              </w:rPr>
              <w:t>lt. 1 Network configures oneT</w:t>
            </w:r>
            <w:r>
              <w:rPr>
                <w:rFonts w:eastAsia="SimSun"/>
                <w:b/>
                <w:bCs/>
                <w:color w:val="000000"/>
                <w:kern w:val="24"/>
                <w:sz w:val="20"/>
                <w:u w:val="single"/>
                <w:lang w:eastAsia="en-US"/>
              </w:rPr>
              <w:t xml:space="preserve"> via </w:t>
            </w:r>
            <w:r>
              <w:rPr>
                <w:rFonts w:eastAsia="SimSun"/>
                <w:b/>
                <w:bCs/>
                <w:sz w:val="20"/>
                <w:u w:val="single"/>
                <w:lang w:eastAsia="zh-CN"/>
              </w:rPr>
              <w:t>uplinkTxSw</w:t>
            </w:r>
            <w:r>
              <w:rPr>
                <w:rFonts w:eastAsia="SimSun"/>
                <w:b/>
                <w:bCs/>
                <w:sz w:val="20"/>
                <w:u w:val="single"/>
                <w:lang w:eastAsia="zh-CN"/>
              </w:rPr>
              <w:t>itching-DualUL-TxState</w:t>
            </w:r>
            <w:r>
              <w:rPr>
                <w:rFonts w:eastAsia="SimSun"/>
                <w:b/>
                <w:bCs/>
                <w:sz w:val="20"/>
                <w:u w:val="single"/>
                <w:lang w:val="en-US" w:eastAsia="zh-CN"/>
              </w:rPr>
              <w:t>, band C’s associated band is band A. After switch, 1Tx is on band C and another Tx is on band A.</w:t>
            </w:r>
          </w:p>
          <w:p w14:paraId="0FAA90F6" w14:textId="77777777" w:rsidR="00030E27" w:rsidRDefault="00030E27">
            <w:pPr>
              <w:jc w:val="both"/>
              <w:rPr>
                <w:rFonts w:eastAsia="SimSun"/>
                <w:sz w:val="20"/>
                <w:lang w:val="en-US" w:eastAsia="zh-CN"/>
              </w:rPr>
            </w:pPr>
          </w:p>
          <w:p w14:paraId="1D87ECAF" w14:textId="77777777" w:rsidR="00030E27" w:rsidRDefault="00362063">
            <w:pPr>
              <w:jc w:val="both"/>
              <w:rPr>
                <w:rFonts w:eastAsia="SimSun"/>
                <w:sz w:val="20"/>
                <w:lang w:val="en-US" w:eastAsia="zh-CN"/>
              </w:rPr>
            </w:pPr>
            <w:r>
              <w:rPr>
                <w:rFonts w:eastAsia="SimSun"/>
                <w:sz w:val="20"/>
                <w:lang w:val="en-US" w:eastAsia="zh-CN"/>
              </w:rPr>
              <w:t>As the band C’s associated band is band A, the Tx would be on band A and C after switch. UE needs to switch the Tx chain from band A to</w:t>
            </w:r>
            <w:r>
              <w:rPr>
                <w:rFonts w:eastAsia="SimSun"/>
                <w:sz w:val="20"/>
                <w:lang w:val="en-US" w:eastAsia="zh-CN"/>
              </w:rPr>
              <w:t xml:space="preserve"> D for the second transmission. </w:t>
            </w:r>
          </w:p>
          <w:p w14:paraId="028FBBB6" w14:textId="77777777" w:rsidR="00030E27" w:rsidRDefault="00030E27">
            <w:pPr>
              <w:tabs>
                <w:tab w:val="left" w:pos="426"/>
                <w:tab w:val="left" w:pos="484"/>
                <w:tab w:val="left" w:pos="709"/>
                <w:tab w:val="left" w:pos="851"/>
                <w:tab w:val="left" w:pos="1125"/>
                <w:tab w:val="left" w:pos="1440"/>
                <w:tab w:val="center" w:pos="4153"/>
                <w:tab w:val="right" w:pos="8306"/>
              </w:tabs>
              <w:snapToGrid w:val="0"/>
              <w:spacing w:after="120"/>
              <w:rPr>
                <w:rFonts w:eastAsia="SimSun"/>
                <w:sz w:val="20"/>
                <w:lang w:val="en-US" w:eastAsia="zh-CN"/>
              </w:rPr>
            </w:pPr>
          </w:p>
          <w:p w14:paraId="5F20E931" w14:textId="77777777" w:rsidR="00030E27" w:rsidRDefault="00362063">
            <w:pPr>
              <w:tabs>
                <w:tab w:val="left" w:pos="426"/>
                <w:tab w:val="left" w:pos="484"/>
                <w:tab w:val="left" w:pos="709"/>
                <w:tab w:val="left" w:pos="851"/>
                <w:tab w:val="left" w:pos="1125"/>
                <w:tab w:val="left" w:pos="1440"/>
                <w:tab w:val="center" w:pos="4153"/>
                <w:tab w:val="right" w:pos="8306"/>
              </w:tabs>
              <w:snapToGrid w:val="0"/>
              <w:spacing w:after="120"/>
              <w:rPr>
                <w:rFonts w:eastAsia="SimSun"/>
                <w:b/>
                <w:bCs/>
                <w:iCs/>
                <w:color w:val="FF0000"/>
                <w:sz w:val="20"/>
                <w:lang w:val="en-US" w:eastAsia="zh-CN"/>
              </w:rPr>
            </w:pPr>
            <w:r>
              <w:rPr>
                <w:rFonts w:eastAsia="SimSun"/>
                <w:sz w:val="20"/>
                <w:lang w:val="en-US" w:eastAsia="zh-CN"/>
              </w:rPr>
              <w:t xml:space="preserve">For Case A) the start of transmission on band C and D are same, UE could jointly create the switching gap before the start of the transmission (T0 in the figure). The switching gap is defined and maintained by RAN4. </w:t>
            </w:r>
          </w:p>
          <w:p w14:paraId="0C9EDFDD" w14:textId="77777777" w:rsidR="00030E27" w:rsidRDefault="00030E27">
            <w:pPr>
              <w:jc w:val="both"/>
              <w:rPr>
                <w:rFonts w:eastAsia="SimSun"/>
                <w:sz w:val="20"/>
                <w:lang w:val="en-US" w:eastAsia="zh-CN"/>
              </w:rPr>
            </w:pPr>
          </w:p>
          <w:p w14:paraId="45FECA59" w14:textId="77777777" w:rsidR="00030E27" w:rsidRDefault="00362063">
            <w:pPr>
              <w:jc w:val="both"/>
              <w:rPr>
                <w:rFonts w:eastAsia="SimSun"/>
                <w:sz w:val="20"/>
                <w:lang w:val="en-US" w:eastAsia="zh-CN"/>
              </w:rPr>
            </w:pPr>
            <w:r>
              <w:rPr>
                <w:rFonts w:eastAsia="SimSun" w:hint="eastAsia"/>
                <w:sz w:val="20"/>
                <w:lang w:val="en-US" w:eastAsia="zh-CN"/>
              </w:rPr>
              <w:t>F</w:t>
            </w:r>
            <w:r>
              <w:rPr>
                <w:rFonts w:eastAsia="SimSun"/>
                <w:sz w:val="20"/>
                <w:lang w:val="en-US" w:eastAsia="zh-CN"/>
              </w:rPr>
              <w:t xml:space="preserve">or Case B) the start of transmission </w:t>
            </w:r>
            <w:r>
              <w:rPr>
                <w:rFonts w:eastAsia="SimSun"/>
                <w:sz w:val="20"/>
                <w:lang w:val="en-US" w:eastAsia="zh-CN"/>
              </w:rPr>
              <w:t>on band C is earlier than band D, the switch to band D may lead to outage on band C transmission. If the band C is “</w:t>
            </w:r>
            <w:r>
              <w:rPr>
                <w:rFonts w:eastAsia="SimSun" w:hint="eastAsia"/>
                <w:sz w:val="20"/>
                <w:lang w:val="en-US" w:eastAsia="zh-CN"/>
              </w:rPr>
              <w:t>unim</w:t>
            </w:r>
            <w:r>
              <w:rPr>
                <w:rFonts w:eastAsia="SimSun"/>
                <w:sz w:val="20"/>
                <w:lang w:val="en-US" w:eastAsia="zh-CN"/>
              </w:rPr>
              <w:t xml:space="preserve">pacted” during switching between band A and D, the switching on band D would not cause the outage on band C and the switching period on </w:t>
            </w:r>
            <w:r>
              <w:rPr>
                <w:rFonts w:eastAsia="SimSun"/>
                <w:sz w:val="20"/>
                <w:lang w:val="en-US" w:eastAsia="zh-CN"/>
              </w:rPr>
              <w:t xml:space="preserve">band D could be anywhere. For the “baseline” UE, the switching on band D would lead the outage on band C if the switching gap overlapped with band C transmission. To avoid the outage, we propose following rules for transmission/switching on band D for one </w:t>
            </w:r>
            <w:r>
              <w:rPr>
                <w:rFonts w:eastAsia="SimSun"/>
                <w:sz w:val="20"/>
                <w:lang w:val="en-US" w:eastAsia="zh-CN"/>
              </w:rPr>
              <w:t xml:space="preserve">switch: </w:t>
            </w:r>
          </w:p>
          <w:p w14:paraId="5AA5807D" w14:textId="77777777" w:rsidR="00030E27" w:rsidRDefault="00362063">
            <w:pPr>
              <w:numPr>
                <w:ilvl w:val="0"/>
                <w:numId w:val="74"/>
              </w:numPr>
              <w:spacing w:line="276" w:lineRule="auto"/>
              <w:jc w:val="both"/>
              <w:rPr>
                <w:rFonts w:eastAsia="SimSun"/>
                <w:sz w:val="20"/>
                <w:lang w:val="en-US" w:eastAsia="zh-CN"/>
              </w:rPr>
            </w:pPr>
            <w:r>
              <w:rPr>
                <w:rFonts w:eastAsia="SimSun"/>
                <w:sz w:val="20"/>
                <w:lang w:val="en-US" w:eastAsia="zh-CN"/>
              </w:rPr>
              <w:t>The switch to band D is completed before T0, which is the start of transmission on band C.</w:t>
            </w:r>
          </w:p>
          <w:p w14:paraId="1A3F122E" w14:textId="77777777" w:rsidR="00030E27" w:rsidRDefault="00362063">
            <w:pPr>
              <w:numPr>
                <w:ilvl w:val="0"/>
                <w:numId w:val="74"/>
              </w:numPr>
              <w:spacing w:line="276" w:lineRule="auto"/>
              <w:jc w:val="both"/>
              <w:rPr>
                <w:rFonts w:eastAsia="SimSun"/>
                <w:sz w:val="20"/>
                <w:lang w:val="en-US" w:eastAsia="zh-CN"/>
              </w:rPr>
            </w:pPr>
            <w:r>
              <w:rPr>
                <w:rFonts w:eastAsia="SimSun" w:hint="eastAsia"/>
                <w:sz w:val="20"/>
                <w:lang w:val="en-US" w:eastAsia="zh-CN"/>
              </w:rPr>
              <w:t>T</w:t>
            </w:r>
            <w:r>
              <w:rPr>
                <w:rFonts w:eastAsia="SimSun"/>
                <w:sz w:val="20"/>
                <w:lang w:val="en-US" w:eastAsia="zh-CN"/>
              </w:rPr>
              <w:t xml:space="preserve">he start of transmission on band D should not be too late compared with T0. UE looks ahead the UL grants of band D transmission, and the look-ahead window </w:t>
            </w:r>
            <w:r>
              <w:rPr>
                <w:rFonts w:eastAsia="SimSun"/>
                <w:sz w:val="20"/>
                <w:lang w:val="en-US" w:eastAsia="zh-CN"/>
              </w:rPr>
              <w:t>is [X slot]. i.e. X = 1 reference slot.</w:t>
            </w:r>
          </w:p>
          <w:p w14:paraId="00A92F3A" w14:textId="77777777" w:rsidR="00030E27" w:rsidRDefault="00362063">
            <w:pPr>
              <w:numPr>
                <w:ilvl w:val="0"/>
                <w:numId w:val="74"/>
              </w:numPr>
              <w:spacing w:line="276" w:lineRule="auto"/>
              <w:jc w:val="both"/>
              <w:rPr>
                <w:rFonts w:eastAsia="SimSun"/>
                <w:sz w:val="20"/>
                <w:lang w:val="en-US" w:eastAsia="zh-CN"/>
              </w:rPr>
            </w:pPr>
            <w:r>
              <w:rPr>
                <w:rFonts w:eastAsia="SimSun"/>
                <w:sz w:val="20"/>
                <w:lang w:val="en-US" w:eastAsia="zh-CN"/>
              </w:rPr>
              <w:t xml:space="preserve">The UL grant of band D arrives before T0 – Toffset, Toffset is the PUSCH preparation time based on Tswitch defined by RAN4 for switching from band group A+B to band group C+D. </w:t>
            </w:r>
          </w:p>
          <w:p w14:paraId="7585869B" w14:textId="77777777" w:rsidR="00030E27" w:rsidRDefault="00030E27">
            <w:pPr>
              <w:jc w:val="both"/>
              <w:rPr>
                <w:rFonts w:eastAsia="SimSun"/>
                <w:sz w:val="20"/>
                <w:lang w:val="en-US" w:eastAsia="zh-CN"/>
              </w:rPr>
            </w:pPr>
          </w:p>
          <w:p w14:paraId="1E89CD8A" w14:textId="77777777" w:rsidR="00030E27" w:rsidRDefault="00362063">
            <w:pPr>
              <w:jc w:val="both"/>
              <w:rPr>
                <w:rFonts w:eastAsia="SimSun"/>
                <w:b/>
                <w:bCs/>
                <w:sz w:val="20"/>
                <w:u w:val="single"/>
                <w:lang w:val="en-US" w:eastAsia="zh-CN"/>
              </w:rPr>
            </w:pPr>
            <w:r>
              <w:rPr>
                <w:rFonts w:eastAsia="SimSun" w:hint="eastAsia"/>
                <w:b/>
                <w:bCs/>
                <w:sz w:val="20"/>
                <w:u w:val="single"/>
                <w:lang w:val="en-US" w:eastAsia="zh-CN"/>
              </w:rPr>
              <w:t>A</w:t>
            </w:r>
            <w:r>
              <w:rPr>
                <w:rFonts w:eastAsia="SimSun"/>
                <w:b/>
                <w:bCs/>
                <w:sz w:val="20"/>
                <w:u w:val="single"/>
                <w:lang w:val="en-US" w:eastAsia="zh-CN"/>
              </w:rPr>
              <w:t>lt. 2: Network configures oneT</w:t>
            </w:r>
            <w:r>
              <w:rPr>
                <w:rFonts w:eastAsia="SimSun"/>
                <w:b/>
                <w:bCs/>
                <w:color w:val="000000"/>
                <w:kern w:val="24"/>
                <w:sz w:val="20"/>
                <w:u w:val="single"/>
                <w:lang w:eastAsia="en-US"/>
              </w:rPr>
              <w:t xml:space="preserve"> via </w:t>
            </w:r>
            <w:r>
              <w:rPr>
                <w:rFonts w:eastAsia="SimSun"/>
                <w:b/>
                <w:bCs/>
                <w:sz w:val="20"/>
                <w:u w:val="single"/>
                <w:lang w:eastAsia="zh-CN"/>
              </w:rPr>
              <w:t>up</w:t>
            </w:r>
            <w:r>
              <w:rPr>
                <w:rFonts w:eastAsia="SimSun"/>
                <w:b/>
                <w:bCs/>
                <w:sz w:val="20"/>
                <w:u w:val="single"/>
                <w:lang w:eastAsia="zh-CN"/>
              </w:rPr>
              <w:t>linkTxSwitching-DualUL-TxState,</w:t>
            </w:r>
            <w:r>
              <w:rPr>
                <w:rFonts w:eastAsia="SimSun"/>
                <w:b/>
                <w:bCs/>
                <w:sz w:val="20"/>
                <w:u w:val="single"/>
                <w:lang w:val="en-US" w:eastAsia="zh-CN"/>
              </w:rPr>
              <w:t xml:space="preserve"> band C’s associated band is band B. After switch, 1Tx is on band C and another Tx is on band B.</w:t>
            </w:r>
          </w:p>
          <w:p w14:paraId="279EF56F" w14:textId="77777777" w:rsidR="00030E27" w:rsidRDefault="00030E27">
            <w:pPr>
              <w:jc w:val="both"/>
              <w:rPr>
                <w:rFonts w:eastAsia="SimSun"/>
                <w:b/>
                <w:bCs/>
                <w:sz w:val="20"/>
                <w:u w:val="single"/>
                <w:lang w:val="en-US" w:eastAsia="zh-CN"/>
              </w:rPr>
            </w:pPr>
          </w:p>
          <w:p w14:paraId="183A760C" w14:textId="77777777" w:rsidR="00030E27" w:rsidRDefault="00362063">
            <w:pPr>
              <w:jc w:val="both"/>
              <w:rPr>
                <w:rFonts w:eastAsia="SimSun"/>
                <w:sz w:val="20"/>
                <w:lang w:val="en-US" w:eastAsia="zh-CN"/>
              </w:rPr>
            </w:pPr>
            <w:r>
              <w:rPr>
                <w:rFonts w:eastAsia="SimSun"/>
                <w:sz w:val="20"/>
                <w:lang w:val="en-US" w:eastAsia="zh-CN"/>
              </w:rPr>
              <w:t>For Case A), this alternative is exactly same as Alt. 1.</w:t>
            </w:r>
          </w:p>
          <w:p w14:paraId="15CF7238" w14:textId="77777777" w:rsidR="00030E27" w:rsidRDefault="00362063">
            <w:pPr>
              <w:jc w:val="both"/>
              <w:rPr>
                <w:rFonts w:eastAsia="SimSun"/>
                <w:sz w:val="20"/>
                <w:lang w:val="en-US" w:eastAsia="zh-CN"/>
              </w:rPr>
            </w:pPr>
            <w:r>
              <w:rPr>
                <w:rFonts w:eastAsia="SimSun"/>
                <w:sz w:val="20"/>
                <w:lang w:val="en-US" w:eastAsia="zh-CN"/>
              </w:rPr>
              <w:t xml:space="preserve">For Case B), this alternative is similar as Alt. 1 and the only </w:t>
            </w:r>
            <w:r>
              <w:rPr>
                <w:rFonts w:eastAsia="SimSun"/>
                <w:sz w:val="20"/>
                <w:lang w:val="en-US" w:eastAsia="zh-CN"/>
              </w:rPr>
              <w:t>difference is on the switching period as the 2</w:t>
            </w:r>
            <w:r>
              <w:rPr>
                <w:rFonts w:eastAsia="SimSun"/>
                <w:sz w:val="20"/>
                <w:vertAlign w:val="superscript"/>
                <w:lang w:val="en-US" w:eastAsia="zh-CN"/>
              </w:rPr>
              <w:t>nd</w:t>
            </w:r>
            <w:r>
              <w:rPr>
                <w:rFonts w:eastAsia="SimSun"/>
                <w:sz w:val="20"/>
                <w:lang w:val="en-US" w:eastAsia="zh-CN"/>
              </w:rPr>
              <w:t xml:space="preserve"> Tx chain is from band B to D.</w:t>
            </w:r>
          </w:p>
          <w:p w14:paraId="525D893D" w14:textId="77777777" w:rsidR="00030E27" w:rsidRDefault="00030E27">
            <w:pPr>
              <w:jc w:val="both"/>
              <w:rPr>
                <w:rFonts w:eastAsia="SimSun"/>
                <w:sz w:val="20"/>
                <w:lang w:val="en-US" w:eastAsia="zh-CN"/>
              </w:rPr>
            </w:pPr>
          </w:p>
          <w:p w14:paraId="6966BA28" w14:textId="77777777" w:rsidR="00030E27" w:rsidRDefault="00362063">
            <w:pPr>
              <w:jc w:val="both"/>
              <w:rPr>
                <w:rFonts w:eastAsia="SimSun"/>
                <w:b/>
                <w:bCs/>
                <w:sz w:val="20"/>
                <w:u w:val="single"/>
                <w:lang w:val="en-US" w:eastAsia="zh-CN"/>
              </w:rPr>
            </w:pPr>
            <w:r>
              <w:rPr>
                <w:rFonts w:eastAsia="SimSun" w:hint="eastAsia"/>
                <w:b/>
                <w:bCs/>
                <w:sz w:val="20"/>
                <w:u w:val="single"/>
                <w:lang w:val="en-US" w:eastAsia="zh-CN"/>
              </w:rPr>
              <w:t>A</w:t>
            </w:r>
            <w:r>
              <w:rPr>
                <w:rFonts w:eastAsia="SimSun"/>
                <w:b/>
                <w:bCs/>
                <w:sz w:val="20"/>
                <w:u w:val="single"/>
                <w:lang w:val="en-US" w:eastAsia="zh-CN"/>
              </w:rPr>
              <w:t xml:space="preserve">lt. 3: Network configures twoT via </w:t>
            </w:r>
            <w:r>
              <w:rPr>
                <w:rFonts w:eastAsia="SimSun"/>
                <w:b/>
                <w:bCs/>
                <w:sz w:val="20"/>
                <w:u w:val="single"/>
                <w:lang w:eastAsia="zh-CN"/>
              </w:rPr>
              <w:t>uplinkTxSwitching-DualUL-TxState, both Tx chains are switched to band C.</w:t>
            </w:r>
          </w:p>
          <w:p w14:paraId="250077EF" w14:textId="77777777" w:rsidR="00030E27" w:rsidRDefault="00030E27">
            <w:pPr>
              <w:jc w:val="both"/>
              <w:rPr>
                <w:rFonts w:eastAsia="SimSun"/>
                <w:b/>
                <w:bCs/>
                <w:sz w:val="20"/>
                <w:u w:val="single"/>
                <w:lang w:val="en-US" w:eastAsia="zh-CN"/>
              </w:rPr>
            </w:pPr>
          </w:p>
          <w:p w14:paraId="1E05D8C7" w14:textId="77777777" w:rsidR="00030E27" w:rsidRDefault="00362063">
            <w:pPr>
              <w:jc w:val="both"/>
              <w:rPr>
                <w:rFonts w:eastAsia="SimSun"/>
                <w:sz w:val="20"/>
                <w:lang w:val="en-US" w:eastAsia="zh-CN"/>
              </w:rPr>
            </w:pPr>
            <w:r>
              <w:rPr>
                <w:rFonts w:eastAsia="SimSun"/>
                <w:sz w:val="20"/>
                <w:lang w:val="en-US" w:eastAsia="zh-CN"/>
              </w:rPr>
              <w:t>For Case A), this alternative is exactly same as Alt. 1</w:t>
            </w:r>
          </w:p>
          <w:p w14:paraId="615A12AC" w14:textId="77777777" w:rsidR="00030E27" w:rsidRDefault="00362063">
            <w:pPr>
              <w:jc w:val="both"/>
              <w:rPr>
                <w:rFonts w:eastAsia="SimSun"/>
                <w:sz w:val="20"/>
                <w:lang w:val="en-US" w:eastAsia="zh-CN"/>
              </w:rPr>
            </w:pPr>
            <w:r>
              <w:rPr>
                <w:rFonts w:eastAsia="SimSun"/>
                <w:sz w:val="20"/>
                <w:lang w:val="en-US" w:eastAsia="zh-CN"/>
              </w:rPr>
              <w:t>As the two</w:t>
            </w:r>
            <w:r>
              <w:rPr>
                <w:rFonts w:eastAsia="SimSun"/>
                <w:sz w:val="20"/>
                <w:lang w:val="en-US" w:eastAsia="zh-CN"/>
              </w:rPr>
              <w:t xml:space="preserve"> Tx chains are on band C, the difference with above proposal is the switching period.</w:t>
            </w:r>
          </w:p>
          <w:p w14:paraId="578B3C28" w14:textId="77777777" w:rsidR="00030E27" w:rsidRDefault="00030E27">
            <w:pPr>
              <w:jc w:val="both"/>
              <w:rPr>
                <w:rFonts w:eastAsia="SimSun"/>
                <w:sz w:val="20"/>
                <w:lang w:val="en-US" w:eastAsia="zh-CN"/>
              </w:rPr>
            </w:pPr>
          </w:p>
          <w:p w14:paraId="138FA50C" w14:textId="77777777" w:rsidR="00030E27" w:rsidRDefault="00362063">
            <w:pPr>
              <w:jc w:val="both"/>
              <w:rPr>
                <w:rFonts w:eastAsia="SimSun"/>
                <w:b/>
                <w:bCs/>
                <w:sz w:val="20"/>
                <w:u w:val="single"/>
                <w:lang w:val="en-US" w:eastAsia="zh-CN"/>
              </w:rPr>
            </w:pPr>
            <w:r>
              <w:rPr>
                <w:rFonts w:eastAsia="SimSun" w:hint="eastAsia"/>
                <w:b/>
                <w:bCs/>
                <w:sz w:val="20"/>
                <w:u w:val="single"/>
                <w:lang w:val="en-US" w:eastAsia="zh-CN"/>
              </w:rPr>
              <w:t>A</w:t>
            </w:r>
            <w:r>
              <w:rPr>
                <w:rFonts w:eastAsia="SimSun"/>
                <w:b/>
                <w:bCs/>
                <w:sz w:val="20"/>
                <w:u w:val="single"/>
                <w:lang w:val="en-US" w:eastAsia="zh-CN"/>
              </w:rPr>
              <w:t>lt. 4: Network configures oneT</w:t>
            </w:r>
            <w:r>
              <w:rPr>
                <w:rFonts w:eastAsia="SimSun"/>
                <w:b/>
                <w:bCs/>
                <w:color w:val="000000"/>
                <w:kern w:val="24"/>
                <w:sz w:val="20"/>
                <w:u w:val="single"/>
                <w:lang w:eastAsia="en-US"/>
              </w:rPr>
              <w:t xml:space="preserve"> via </w:t>
            </w:r>
            <w:r>
              <w:rPr>
                <w:rFonts w:eastAsia="SimSun"/>
                <w:b/>
                <w:bCs/>
                <w:sz w:val="20"/>
                <w:u w:val="single"/>
                <w:lang w:eastAsia="zh-CN"/>
              </w:rPr>
              <w:t xml:space="preserve">uplinkTxSwitching-DualUL-TxState, band C’s associated band is band D. </w:t>
            </w:r>
            <w:r>
              <w:rPr>
                <w:rFonts w:eastAsia="SimSun"/>
                <w:b/>
                <w:bCs/>
                <w:sz w:val="20"/>
                <w:u w:val="single"/>
                <w:lang w:val="en-US" w:eastAsia="zh-CN"/>
              </w:rPr>
              <w:t>After switch, 1Tx is on band C and another Tx is on band D.</w:t>
            </w:r>
          </w:p>
          <w:p w14:paraId="08BB8106" w14:textId="77777777" w:rsidR="00030E27" w:rsidRDefault="00030E27">
            <w:pPr>
              <w:jc w:val="both"/>
              <w:rPr>
                <w:rFonts w:eastAsia="SimSun"/>
                <w:sz w:val="20"/>
                <w:lang w:val="en-US" w:eastAsia="zh-CN"/>
              </w:rPr>
            </w:pPr>
          </w:p>
          <w:p w14:paraId="1C51777B" w14:textId="77777777" w:rsidR="00030E27" w:rsidRDefault="00362063">
            <w:pPr>
              <w:jc w:val="both"/>
              <w:rPr>
                <w:rFonts w:eastAsia="SimSun"/>
                <w:sz w:val="20"/>
                <w:lang w:val="en-US" w:eastAsia="zh-CN"/>
              </w:rPr>
            </w:pPr>
            <w:r>
              <w:rPr>
                <w:rFonts w:eastAsia="SimSun"/>
                <w:sz w:val="20"/>
                <w:lang w:val="en-US" w:eastAsia="zh-CN"/>
              </w:rPr>
              <w:t>As the band C’s associated band is band D, the Tx chain is already on band D after the switch at T0. For both Case A) and B),</w:t>
            </w:r>
            <w:r>
              <w:rPr>
                <w:rFonts w:eastAsia="SimSun"/>
                <w:sz w:val="20"/>
                <w:lang w:val="en-US" w:eastAsia="zh-CN"/>
              </w:rPr>
              <w:t xml:space="preserve"> UE is with one switch and the switching gap is defined in RAN4.</w:t>
            </w:r>
          </w:p>
          <w:p w14:paraId="7C617B47" w14:textId="77777777" w:rsidR="00030E27" w:rsidRDefault="00030E27">
            <w:pPr>
              <w:jc w:val="both"/>
              <w:rPr>
                <w:rFonts w:eastAsia="SimSun"/>
                <w:sz w:val="20"/>
                <w:lang w:val="en-US" w:eastAsia="zh-CN"/>
              </w:rPr>
            </w:pPr>
          </w:p>
          <w:p w14:paraId="42C34B94" w14:textId="77777777" w:rsidR="00030E27" w:rsidRDefault="00362063">
            <w:pPr>
              <w:jc w:val="both"/>
              <w:rPr>
                <w:rFonts w:eastAsia="SimSun"/>
                <w:sz w:val="20"/>
                <w:lang w:val="en-US" w:eastAsia="zh-CN"/>
              </w:rPr>
            </w:pPr>
            <w:r>
              <w:rPr>
                <w:rFonts w:eastAsia="SimSun"/>
                <w:sz w:val="20"/>
                <w:lang w:val="en-US" w:eastAsia="zh-CN"/>
              </w:rPr>
              <w:t>Based on analysis above, we have following proposal for one switch.</w:t>
            </w:r>
          </w:p>
          <w:p w14:paraId="59373F1C" w14:textId="77777777" w:rsidR="00030E27" w:rsidRDefault="00030E27">
            <w:pPr>
              <w:jc w:val="both"/>
              <w:rPr>
                <w:rFonts w:eastAsia="SimSun"/>
                <w:sz w:val="20"/>
                <w:lang w:val="en-US" w:eastAsia="zh-CN"/>
              </w:rPr>
            </w:pPr>
          </w:p>
          <w:p w14:paraId="377D06EA" w14:textId="77777777" w:rsidR="00030E27" w:rsidRDefault="00362063">
            <w:pPr>
              <w:jc w:val="both"/>
              <w:rPr>
                <w:rFonts w:eastAsia="SimSun"/>
                <w:b/>
                <w:bCs/>
                <w:sz w:val="20"/>
                <w:u w:val="single"/>
                <w:lang w:val="en-US" w:eastAsia="zh-CN"/>
              </w:rPr>
            </w:pPr>
            <w:r>
              <w:rPr>
                <w:rFonts w:eastAsia="SimSun" w:hint="eastAsia"/>
                <w:b/>
                <w:bCs/>
                <w:sz w:val="20"/>
                <w:u w:val="single"/>
                <w:lang w:val="en-US" w:eastAsia="zh-CN"/>
              </w:rPr>
              <w:t>P</w:t>
            </w:r>
            <w:r>
              <w:rPr>
                <w:rFonts w:eastAsia="SimSun"/>
                <w:b/>
                <w:bCs/>
                <w:sz w:val="20"/>
                <w:u w:val="single"/>
                <w:lang w:val="en-US" w:eastAsia="zh-CN"/>
              </w:rPr>
              <w:t xml:space="preserve">roposal 3: </w:t>
            </w:r>
          </w:p>
          <w:p w14:paraId="527F0E82" w14:textId="77777777" w:rsidR="00030E27" w:rsidRDefault="00362063">
            <w:pPr>
              <w:jc w:val="both"/>
              <w:rPr>
                <w:rFonts w:eastAsia="SimSun"/>
                <w:sz w:val="20"/>
                <w:lang w:val="en-US" w:eastAsia="zh-CN"/>
              </w:rPr>
            </w:pPr>
            <w:r>
              <w:rPr>
                <w:rFonts w:eastAsia="SimSun"/>
                <w:sz w:val="20"/>
                <w:lang w:val="en-US" w:eastAsia="zh-CN"/>
              </w:rPr>
              <w:t xml:space="preserve">When the switch-to bands are two and </w:t>
            </w:r>
            <w:r>
              <w:rPr>
                <w:rFonts w:eastAsia="SimSun" w:hint="eastAsia"/>
                <w:sz w:val="20"/>
                <w:lang w:val="en-US" w:eastAsia="zh-CN"/>
              </w:rPr>
              <w:t>differe</w:t>
            </w:r>
            <w:r>
              <w:rPr>
                <w:rFonts w:eastAsia="SimSun"/>
                <w:sz w:val="20"/>
                <w:lang w:val="en-US" w:eastAsia="zh-CN"/>
              </w:rPr>
              <w:t xml:space="preserve">nt with the switch-from band(s) (i.e. band A+B -&gt; C+D), </w:t>
            </w:r>
            <w:bookmarkStart w:id="212" w:name="OLE_LINK1"/>
            <w:r>
              <w:rPr>
                <w:rFonts w:eastAsia="SimSun"/>
                <w:sz w:val="20"/>
                <w:lang w:val="en-US" w:eastAsia="zh-CN"/>
              </w:rPr>
              <w:t>after sw</w:t>
            </w:r>
            <w:r>
              <w:rPr>
                <w:rFonts w:eastAsia="SimSun"/>
                <w:sz w:val="20"/>
                <w:lang w:val="en-US" w:eastAsia="zh-CN"/>
              </w:rPr>
              <w:t>itch start of band C transmission is no later than band D, 1 Tx chain switches to band C and another Tx chain is on one of {band A, B, or C}</w:t>
            </w:r>
            <w:bookmarkEnd w:id="212"/>
            <w:r>
              <w:rPr>
                <w:rFonts w:eastAsia="SimSun"/>
                <w:sz w:val="20"/>
                <w:lang w:val="en-US" w:eastAsia="zh-CN"/>
              </w:rPr>
              <w:t xml:space="preserve"> according configuration </w:t>
            </w:r>
            <w:r>
              <w:rPr>
                <w:rFonts w:eastAsia="SimSun"/>
                <w:i/>
                <w:iCs/>
                <w:sz w:val="20"/>
                <w:lang w:eastAsia="zh-CN"/>
              </w:rPr>
              <w:t>uplinkTxSwitching-DualUL-TxState</w:t>
            </w:r>
            <w:r>
              <w:rPr>
                <w:rFonts w:eastAsia="SimSun"/>
                <w:sz w:val="20"/>
                <w:lang w:eastAsia="zh-CN"/>
              </w:rPr>
              <w:t>.</w:t>
            </w:r>
            <w:r>
              <w:rPr>
                <w:rFonts w:eastAsia="SimSun"/>
                <w:sz w:val="20"/>
                <w:lang w:val="en-US" w:eastAsia="zh-CN"/>
              </w:rPr>
              <w:t xml:space="preserve"> Once the following condition is met, UE is with one switc</w:t>
            </w:r>
            <w:r>
              <w:rPr>
                <w:rFonts w:eastAsia="SimSun"/>
                <w:sz w:val="20"/>
                <w:lang w:val="en-US" w:eastAsia="zh-CN"/>
              </w:rPr>
              <w:t xml:space="preserve">h. </w:t>
            </w:r>
          </w:p>
          <w:p w14:paraId="6F5C6059" w14:textId="77777777" w:rsidR="00030E27" w:rsidRDefault="00362063">
            <w:pPr>
              <w:numPr>
                <w:ilvl w:val="0"/>
                <w:numId w:val="75"/>
              </w:numPr>
              <w:tabs>
                <w:tab w:val="left" w:pos="426"/>
                <w:tab w:val="left" w:pos="484"/>
                <w:tab w:val="left" w:pos="709"/>
                <w:tab w:val="left" w:pos="851"/>
                <w:tab w:val="left" w:pos="1125"/>
                <w:tab w:val="left" w:pos="1440"/>
                <w:tab w:val="center" w:pos="4153"/>
                <w:tab w:val="right" w:pos="8306"/>
              </w:tabs>
              <w:snapToGrid w:val="0"/>
              <w:spacing w:after="120"/>
              <w:rPr>
                <w:rFonts w:eastAsia="SimSun"/>
                <w:iCs/>
                <w:sz w:val="20"/>
                <w:lang w:val="en-US" w:eastAsia="zh-CN"/>
              </w:rPr>
            </w:pPr>
            <w:r>
              <w:rPr>
                <w:rFonts w:eastAsia="SimSun"/>
                <w:sz w:val="20"/>
                <w:lang w:val="en-US" w:eastAsia="zh-CN"/>
              </w:rPr>
              <w:t>If the two bands after switch start transmission at the same time, UE creates the switching gap before the start of the transmission for the two switches. The</w:t>
            </w:r>
            <w:r>
              <w:rPr>
                <w:rFonts w:eastAsia="SimSun"/>
                <w:iCs/>
                <w:sz w:val="20"/>
                <w:lang w:val="en-US" w:eastAsia="zh-CN"/>
              </w:rPr>
              <w:t xml:space="preserve"> UL grants on both bands should be no later than T0-Toffset where Toffset is derived from</w:t>
            </w:r>
            <w:r>
              <w:rPr>
                <w:rFonts w:eastAsia="SimSun"/>
                <w:sz w:val="20"/>
                <w:lang w:val="en-US" w:eastAsia="zh-CN"/>
              </w:rPr>
              <w:t xml:space="preserve"> the </w:t>
            </w:r>
            <w:r>
              <w:rPr>
                <w:rFonts w:eastAsia="SimSun"/>
                <w:sz w:val="20"/>
                <w:lang w:val="en-US" w:eastAsia="zh-CN"/>
              </w:rPr>
              <w:t>RAN4 defined switching gap</w:t>
            </w:r>
            <w:r>
              <w:rPr>
                <w:rFonts w:eastAsia="SimSun"/>
                <w:iCs/>
                <w:sz w:val="20"/>
                <w:lang w:val="en-US" w:eastAsia="zh-CN"/>
              </w:rPr>
              <w:t>.</w:t>
            </w:r>
          </w:p>
          <w:p w14:paraId="45E92F57" w14:textId="77777777" w:rsidR="00030E27" w:rsidRDefault="00362063">
            <w:pPr>
              <w:numPr>
                <w:ilvl w:val="0"/>
                <w:numId w:val="75"/>
              </w:numPr>
              <w:tabs>
                <w:tab w:val="left" w:pos="426"/>
                <w:tab w:val="left" w:pos="484"/>
                <w:tab w:val="left" w:pos="709"/>
                <w:tab w:val="left" w:pos="851"/>
                <w:tab w:val="left" w:pos="1125"/>
                <w:tab w:val="left" w:pos="1440"/>
                <w:tab w:val="center" w:pos="4153"/>
                <w:tab w:val="right" w:pos="8306"/>
              </w:tabs>
              <w:snapToGrid w:val="0"/>
              <w:spacing w:after="120"/>
              <w:rPr>
                <w:rFonts w:eastAsia="SimSun"/>
                <w:iCs/>
                <w:sz w:val="20"/>
                <w:lang w:val="en-US" w:eastAsia="zh-CN"/>
              </w:rPr>
            </w:pPr>
            <w:r>
              <w:rPr>
                <w:rFonts w:eastAsia="SimSun"/>
                <w:iCs/>
                <w:sz w:val="20"/>
                <w:lang w:val="en-US" w:eastAsia="zh-CN"/>
              </w:rPr>
              <w:t xml:space="preserve">If </w:t>
            </w:r>
            <w:r>
              <w:rPr>
                <w:rFonts w:eastAsia="SimSun"/>
                <w:sz w:val="20"/>
                <w:lang w:val="en-US" w:eastAsia="zh-CN"/>
              </w:rPr>
              <w:t>start of band C transmission is earlier than band D, 1 Tx chain switches to band C and another Tx chain is on one of {band A, B, or C}</w:t>
            </w:r>
            <w:r>
              <w:rPr>
                <w:rFonts w:eastAsia="SimSun"/>
                <w:iCs/>
                <w:sz w:val="20"/>
                <w:lang w:val="en-US" w:eastAsia="zh-CN"/>
              </w:rPr>
              <w:t>, the “baseline” UE is with one switch if following condition is met.</w:t>
            </w:r>
          </w:p>
          <w:p w14:paraId="1DCA03EF" w14:textId="77777777" w:rsidR="00030E27" w:rsidRDefault="00362063">
            <w:pPr>
              <w:numPr>
                <w:ilvl w:val="1"/>
                <w:numId w:val="76"/>
              </w:numPr>
              <w:spacing w:line="276" w:lineRule="auto"/>
              <w:jc w:val="both"/>
              <w:rPr>
                <w:rFonts w:eastAsia="SimSun"/>
                <w:sz w:val="20"/>
                <w:lang w:val="en-US" w:eastAsia="zh-CN"/>
              </w:rPr>
            </w:pPr>
            <w:r>
              <w:rPr>
                <w:rFonts w:eastAsia="SimSun"/>
                <w:sz w:val="20"/>
                <w:lang w:val="en-US" w:eastAsia="zh-CN"/>
              </w:rPr>
              <w:t xml:space="preserve">The switch to band D </w:t>
            </w:r>
            <w:r>
              <w:rPr>
                <w:rFonts w:eastAsia="SimSun"/>
                <w:sz w:val="20"/>
                <w:lang w:val="en-US" w:eastAsia="zh-CN"/>
              </w:rPr>
              <w:t>is completed before T0, which is the start of transmission on band C.</w:t>
            </w:r>
          </w:p>
          <w:p w14:paraId="6A05ADCE" w14:textId="77777777" w:rsidR="00030E27" w:rsidRDefault="00362063">
            <w:pPr>
              <w:numPr>
                <w:ilvl w:val="1"/>
                <w:numId w:val="76"/>
              </w:numPr>
              <w:spacing w:line="276" w:lineRule="auto"/>
              <w:jc w:val="both"/>
              <w:rPr>
                <w:rFonts w:eastAsia="SimSun"/>
                <w:sz w:val="20"/>
                <w:lang w:val="en-US" w:eastAsia="zh-CN"/>
              </w:rPr>
            </w:pPr>
            <w:r>
              <w:rPr>
                <w:rFonts w:eastAsia="SimSun"/>
                <w:sz w:val="20"/>
                <w:lang w:val="en-US" w:eastAsia="zh-CN"/>
              </w:rPr>
              <w:t>UE looks ahead the UL grants of band D transmission, the start of transmission on band D should be within a look ahead window from T0. The look-ahead window is [X slot]. i.e. X = 1 refer</w:t>
            </w:r>
            <w:r>
              <w:rPr>
                <w:rFonts w:eastAsia="SimSun"/>
                <w:sz w:val="20"/>
                <w:lang w:val="en-US" w:eastAsia="zh-CN"/>
              </w:rPr>
              <w:t>ence slot.</w:t>
            </w:r>
          </w:p>
          <w:p w14:paraId="76E9AAB3" w14:textId="77777777" w:rsidR="00030E27" w:rsidRDefault="00362063">
            <w:pPr>
              <w:numPr>
                <w:ilvl w:val="0"/>
                <w:numId w:val="74"/>
              </w:numPr>
              <w:spacing w:line="276" w:lineRule="auto"/>
              <w:jc w:val="both"/>
              <w:rPr>
                <w:rFonts w:eastAsia="SimSun"/>
                <w:sz w:val="20"/>
                <w:lang w:val="en-US" w:eastAsia="zh-CN"/>
              </w:rPr>
            </w:pPr>
            <w:r>
              <w:rPr>
                <w:rFonts w:eastAsia="SimSun"/>
                <w:sz w:val="20"/>
                <w:lang w:val="en-US" w:eastAsia="zh-CN"/>
              </w:rPr>
              <w:t xml:space="preserve">The UL grant of band D arrives before T0 – Toffset, Toffset is the PUSCH preparation time based on Tswitch defined by RAN4 for switching from band group A+B to band group C+D. </w:t>
            </w:r>
          </w:p>
          <w:p w14:paraId="7D468052" w14:textId="77777777" w:rsidR="00030E27" w:rsidRDefault="00030E27">
            <w:pPr>
              <w:jc w:val="both"/>
              <w:rPr>
                <w:rFonts w:eastAsia="SimSun"/>
                <w:sz w:val="20"/>
                <w:lang w:val="en-US" w:eastAsia="zh-CN"/>
              </w:rPr>
            </w:pPr>
          </w:p>
          <w:p w14:paraId="14B5CE31" w14:textId="77777777" w:rsidR="00030E27" w:rsidRDefault="00362063">
            <w:pPr>
              <w:jc w:val="both"/>
              <w:rPr>
                <w:rFonts w:eastAsia="SimSun"/>
                <w:sz w:val="20"/>
                <w:lang w:val="en-US" w:eastAsia="zh-CN"/>
              </w:rPr>
            </w:pPr>
            <w:r>
              <w:rPr>
                <w:rFonts w:eastAsia="SimSun"/>
                <w:sz w:val="20"/>
                <w:lang w:val="en-US" w:eastAsia="zh-CN"/>
              </w:rPr>
              <w:t>Figure 2 is illustration of two switches. The Tx chains are on band A and B, a</w:t>
            </w:r>
            <w:r>
              <w:rPr>
                <w:rFonts w:eastAsia="SimSun"/>
                <w:sz w:val="20"/>
                <w:lang w:val="en-US" w:eastAsia="zh-CN"/>
              </w:rPr>
              <w:t>nd the band C transmission is ahead of band D. Similar as above analysis for single switch, the most important issue is the 2</w:t>
            </w:r>
            <w:r>
              <w:rPr>
                <w:rFonts w:eastAsia="SimSun"/>
                <w:sz w:val="20"/>
                <w:vertAlign w:val="superscript"/>
                <w:lang w:val="en-US" w:eastAsia="zh-CN"/>
              </w:rPr>
              <w:t>nd</w:t>
            </w:r>
            <w:r>
              <w:rPr>
                <w:rFonts w:eastAsia="SimSun"/>
                <w:sz w:val="20"/>
                <w:lang w:val="en-US" w:eastAsia="zh-CN"/>
              </w:rPr>
              <w:t xml:space="preserve"> Tx chain status after one Tx chain switches to band C. If the band C’s associated band is band D, the 2</w:t>
            </w:r>
            <w:r>
              <w:rPr>
                <w:rFonts w:eastAsia="SimSun"/>
                <w:sz w:val="20"/>
                <w:vertAlign w:val="superscript"/>
                <w:lang w:val="en-US" w:eastAsia="zh-CN"/>
              </w:rPr>
              <w:t>nd</w:t>
            </w:r>
            <w:r>
              <w:rPr>
                <w:rFonts w:eastAsia="SimSun"/>
                <w:sz w:val="20"/>
                <w:lang w:val="en-US" w:eastAsia="zh-CN"/>
              </w:rPr>
              <w:t xml:space="preserve"> Tx chain would switch to band D when the 1</w:t>
            </w:r>
            <w:r>
              <w:rPr>
                <w:rFonts w:eastAsia="SimSun"/>
                <w:sz w:val="20"/>
                <w:vertAlign w:val="superscript"/>
                <w:lang w:val="en-US" w:eastAsia="zh-CN"/>
              </w:rPr>
              <w:t>st</w:t>
            </w:r>
            <w:r>
              <w:rPr>
                <w:rFonts w:eastAsia="SimSun"/>
                <w:sz w:val="20"/>
                <w:lang w:val="en-US" w:eastAsia="zh-CN"/>
              </w:rPr>
              <w:t xml:space="preserve"> Tx chain switches to band C, there is no more switch needed before band D transmission. Otherwise, UE needs to switch the 2</w:t>
            </w:r>
            <w:r>
              <w:rPr>
                <w:rFonts w:eastAsia="SimSun"/>
                <w:sz w:val="20"/>
                <w:vertAlign w:val="superscript"/>
                <w:lang w:val="en-US" w:eastAsia="zh-CN"/>
              </w:rPr>
              <w:t>nd</w:t>
            </w:r>
            <w:r>
              <w:rPr>
                <w:rFonts w:eastAsia="SimSun"/>
                <w:sz w:val="20"/>
                <w:lang w:val="en-US" w:eastAsia="zh-CN"/>
              </w:rPr>
              <w:t xml:space="preserve"> Tx chain before T2 by following current timeline of UL grants.</w:t>
            </w:r>
          </w:p>
          <w:p w14:paraId="1DB3DFC8" w14:textId="77777777" w:rsidR="00030E27" w:rsidRDefault="00362063">
            <w:pPr>
              <w:jc w:val="center"/>
              <w:rPr>
                <w:rFonts w:eastAsia="SimSun"/>
                <w:sz w:val="20"/>
                <w:lang w:val="en-US" w:eastAsia="zh-CN"/>
              </w:rPr>
            </w:pPr>
            <w:r>
              <w:rPr>
                <w:rFonts w:eastAsia="SimSun"/>
                <w:noProof/>
                <w:sz w:val="20"/>
                <w:lang w:eastAsia="en-GB"/>
              </w:rPr>
              <w:drawing>
                <wp:inline distT="0" distB="0" distL="0" distR="0" wp14:anchorId="558B07A9" wp14:editId="51B1B2C3">
                  <wp:extent cx="3634740" cy="1737360"/>
                  <wp:effectExtent l="0" t="0" r="3810" b="0"/>
                  <wp:docPr id="5" name="Picture 5"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table&#10;&#10;Description automatically generated"/>
                          <pic:cNvPicPr>
                            <a:picLocks noChangeAspect="1"/>
                          </pic:cNvPicPr>
                        </pic:nvPicPr>
                        <pic:blipFill>
                          <a:blip r:embed="rId48"/>
                          <a:stretch>
                            <a:fillRect/>
                          </a:stretch>
                        </pic:blipFill>
                        <pic:spPr>
                          <a:xfrm>
                            <a:off x="0" y="0"/>
                            <a:ext cx="3635055" cy="1737511"/>
                          </a:xfrm>
                          <a:prstGeom prst="rect">
                            <a:avLst/>
                          </a:prstGeom>
                        </pic:spPr>
                      </pic:pic>
                    </a:graphicData>
                  </a:graphic>
                </wp:inline>
              </w:drawing>
            </w:r>
          </w:p>
          <w:p w14:paraId="189CB50E" w14:textId="77777777" w:rsidR="00030E27" w:rsidRDefault="00362063">
            <w:pPr>
              <w:jc w:val="center"/>
              <w:rPr>
                <w:rFonts w:eastAsia="ＭＳ 明朝"/>
                <w:b/>
                <w:bCs/>
                <w:sz w:val="20"/>
                <w:u w:val="single"/>
                <w:lang w:val="en-AU" w:eastAsia="en-US"/>
              </w:rPr>
            </w:pPr>
            <w:r>
              <w:rPr>
                <w:rFonts w:eastAsia="SimSun" w:hint="eastAsia"/>
                <w:sz w:val="20"/>
                <w:lang w:val="en-US" w:eastAsia="zh-CN"/>
              </w:rPr>
              <w:t>F</w:t>
            </w:r>
            <w:r>
              <w:rPr>
                <w:rFonts w:eastAsia="SimSun"/>
                <w:sz w:val="20"/>
                <w:lang w:val="en-US" w:eastAsia="zh-CN"/>
              </w:rPr>
              <w:t>igure 2 Illustrati</w:t>
            </w:r>
            <w:r>
              <w:rPr>
                <w:rFonts w:eastAsia="SimSun"/>
                <w:sz w:val="20"/>
                <w:lang w:val="en-US" w:eastAsia="zh-CN"/>
              </w:rPr>
              <w:t>on of non-overlapped two transmission after switch.</w:t>
            </w:r>
          </w:p>
        </w:tc>
      </w:tr>
    </w:tbl>
    <w:p w14:paraId="323ED5EF" w14:textId="77777777" w:rsidR="00030E27" w:rsidRDefault="00030E27">
      <w:pPr>
        <w:spacing w:afterLines="50" w:after="120"/>
        <w:jc w:val="both"/>
        <w:rPr>
          <w:rFonts w:eastAsia="ＭＳ 明朝"/>
          <w:sz w:val="22"/>
          <w:szCs w:val="22"/>
        </w:rPr>
      </w:pPr>
    </w:p>
    <w:p w14:paraId="2FA1F749" w14:textId="77777777" w:rsidR="00030E27" w:rsidRDefault="00362063">
      <w:pPr>
        <w:spacing w:afterLines="50" w:after="120"/>
        <w:jc w:val="both"/>
        <w:rPr>
          <w:rFonts w:eastAsia="ＭＳ 明朝"/>
          <w:sz w:val="22"/>
          <w:szCs w:val="22"/>
        </w:rPr>
      </w:pPr>
      <w:r>
        <w:rPr>
          <w:rFonts w:eastAsia="ＭＳ 明朝" w:hint="eastAsia"/>
          <w:sz w:val="22"/>
          <w:szCs w:val="22"/>
        </w:rPr>
        <w:t>B</w:t>
      </w:r>
      <w:r>
        <w:rPr>
          <w:rFonts w:eastAsia="ＭＳ 明朝"/>
          <w:sz w:val="22"/>
          <w:szCs w:val="22"/>
        </w:rPr>
        <w:t>ased on above, the situation can be summarized as below.</w:t>
      </w:r>
    </w:p>
    <w:p w14:paraId="73986D9A" w14:textId="77777777" w:rsidR="00030E27" w:rsidRDefault="00362063">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5"/>
        <w:tblW w:w="0" w:type="auto"/>
        <w:tblLook w:val="04A0" w:firstRow="1" w:lastRow="0" w:firstColumn="1" w:lastColumn="0" w:noHBand="0" w:noVBand="1"/>
      </w:tblPr>
      <w:tblGrid>
        <w:gridCol w:w="9628"/>
      </w:tblGrid>
      <w:tr w:rsidR="00030E27" w14:paraId="16B85B1F" w14:textId="77777777">
        <w:tc>
          <w:tcPr>
            <w:tcW w:w="9628" w:type="dxa"/>
          </w:tcPr>
          <w:p w14:paraId="39B1B517" w14:textId="77777777" w:rsidR="00030E27" w:rsidRDefault="00362063">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3-1</w:t>
            </w:r>
            <w:r>
              <w:rPr>
                <w:rFonts w:eastAsia="ＭＳ 明朝"/>
                <w:sz w:val="22"/>
                <w:szCs w:val="22"/>
              </w:rPr>
              <w:t>: Whether any additional clarification and corresponding specification impact on determination of one Tx switching or two Tx sw</w:t>
            </w:r>
            <w:r>
              <w:rPr>
                <w:rFonts w:eastAsia="ＭＳ 明朝"/>
                <w:sz w:val="22"/>
                <w:szCs w:val="22"/>
              </w:rPr>
              <w:t>itchings for the case of switching from A+B to C+D are necessary</w:t>
            </w:r>
          </w:p>
          <w:p w14:paraId="717D0ED7" w14:textId="77777777" w:rsidR="00030E27" w:rsidRDefault="00362063">
            <w:pPr>
              <w:pStyle w:val="affe"/>
              <w:numPr>
                <w:ilvl w:val="1"/>
                <w:numId w:val="45"/>
              </w:numPr>
              <w:spacing w:afterLines="50" w:after="120"/>
              <w:ind w:leftChars="0"/>
              <w:jc w:val="both"/>
              <w:rPr>
                <w:rFonts w:eastAsia="ＭＳ 明朝"/>
                <w:sz w:val="22"/>
                <w:szCs w:val="22"/>
              </w:rPr>
            </w:pPr>
            <w:r>
              <w:rPr>
                <w:rFonts w:eastAsia="ＭＳ 明朝"/>
                <w:sz w:val="22"/>
                <w:szCs w:val="22"/>
              </w:rPr>
              <w:t>Necessary: [3], [4], [6], [9], [12], [15]</w:t>
            </w:r>
          </w:p>
          <w:p w14:paraId="65AF45FD" w14:textId="77777777" w:rsidR="00030E27" w:rsidRDefault="00362063">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N</w:t>
            </w:r>
            <w:r>
              <w:rPr>
                <w:rFonts w:eastAsia="ＭＳ 明朝"/>
                <w:sz w:val="22"/>
                <w:szCs w:val="22"/>
              </w:rPr>
              <w:t>ot necessary: [1], [5], [10]</w:t>
            </w:r>
          </w:p>
          <w:p w14:paraId="101CECBB" w14:textId="77777777" w:rsidR="00030E27" w:rsidRDefault="00362063">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3-2</w:t>
            </w:r>
            <w:r>
              <w:rPr>
                <w:rFonts w:eastAsia="ＭＳ 明朝"/>
                <w:sz w:val="22"/>
                <w:szCs w:val="22"/>
              </w:rPr>
              <w:t xml:space="preserve">: If additional clarification for the case where the two Tx chains are triggered to switch between two </w:t>
            </w:r>
            <w:r>
              <w:rPr>
                <w:rFonts w:eastAsia="ＭＳ 明朝"/>
                <w:sz w:val="22"/>
                <w:szCs w:val="22"/>
              </w:rPr>
              <w:t>different band pairs (e.g., band A + band C-&gt;band B + band D) is necessary, what is the condition(s) to differentiate single Tx switching on two Tx chains and twice of Tx switching for each Tx chain (on top of determination timeline condition)</w:t>
            </w:r>
          </w:p>
          <w:p w14:paraId="40B2720A" w14:textId="77777777" w:rsidR="00030E27" w:rsidRDefault="00362063">
            <w:pPr>
              <w:pStyle w:val="affe"/>
              <w:numPr>
                <w:ilvl w:val="1"/>
                <w:numId w:val="45"/>
              </w:numPr>
              <w:spacing w:afterLines="50" w:after="120"/>
              <w:ind w:leftChars="0"/>
              <w:jc w:val="both"/>
              <w:rPr>
                <w:rFonts w:eastAsia="ＭＳ 明朝"/>
                <w:sz w:val="22"/>
                <w:szCs w:val="22"/>
              </w:rPr>
            </w:pPr>
            <w:r>
              <w:rPr>
                <w:rFonts w:eastAsia="ＭＳ 明朝"/>
                <w:sz w:val="22"/>
                <w:szCs w:val="22"/>
              </w:rPr>
              <w:t>Whether ther</w:t>
            </w:r>
            <w:r>
              <w:rPr>
                <w:rFonts w:eastAsia="ＭＳ 明朝"/>
                <w:sz w:val="22"/>
                <w:szCs w:val="22"/>
              </w:rPr>
              <w:t>e is partial overlap between transmissions: [3], [4], [6], [9]</w:t>
            </w:r>
          </w:p>
          <w:p w14:paraId="18CDB4A4" w14:textId="77777777" w:rsidR="00030E27" w:rsidRDefault="00362063">
            <w:pPr>
              <w:pStyle w:val="affe"/>
              <w:numPr>
                <w:ilvl w:val="1"/>
                <w:numId w:val="45"/>
              </w:numPr>
              <w:spacing w:afterLines="50" w:after="120"/>
              <w:ind w:leftChars="0"/>
              <w:jc w:val="both"/>
              <w:rPr>
                <w:rFonts w:eastAsia="ＭＳ 明朝"/>
                <w:sz w:val="22"/>
                <w:szCs w:val="22"/>
              </w:rPr>
            </w:pPr>
            <w:r>
              <w:rPr>
                <w:rFonts w:eastAsia="ＭＳ 明朝"/>
                <w:sz w:val="22"/>
                <w:szCs w:val="22"/>
              </w:rPr>
              <w:t>Whether there is interruption on earlier transmission due to second switching for later transmission if performed (i.e., whether there is sufficient time gap for second switching): [3], [6], [9</w:t>
            </w:r>
            <w:r>
              <w:rPr>
                <w:rFonts w:eastAsia="ＭＳ 明朝"/>
                <w:sz w:val="22"/>
                <w:szCs w:val="22"/>
              </w:rPr>
              <w:t xml:space="preserve">] </w:t>
            </w:r>
          </w:p>
          <w:p w14:paraId="2697A43D" w14:textId="77777777" w:rsidR="00030E27" w:rsidRDefault="00362063">
            <w:pPr>
              <w:pStyle w:val="affe"/>
              <w:numPr>
                <w:ilvl w:val="1"/>
                <w:numId w:val="45"/>
              </w:numPr>
              <w:spacing w:afterLines="50" w:after="120"/>
              <w:ind w:leftChars="0"/>
              <w:jc w:val="both"/>
              <w:rPr>
                <w:rFonts w:eastAsia="ＭＳ 明朝"/>
                <w:sz w:val="22"/>
                <w:szCs w:val="22"/>
              </w:rPr>
            </w:pPr>
            <w:r>
              <w:rPr>
                <w:rFonts w:eastAsia="ＭＳ 明朝"/>
                <w:sz w:val="22"/>
                <w:szCs w:val="22"/>
              </w:rPr>
              <w:t>Whether start timing of transmissions are within a same reference slot: [3], [9], [15]</w:t>
            </w:r>
          </w:p>
          <w:p w14:paraId="22847587" w14:textId="77777777" w:rsidR="00030E27" w:rsidRDefault="00362063">
            <w:pPr>
              <w:pStyle w:val="affe"/>
              <w:numPr>
                <w:ilvl w:val="1"/>
                <w:numId w:val="45"/>
              </w:numPr>
              <w:spacing w:afterLines="50" w:after="120"/>
              <w:ind w:leftChars="0"/>
              <w:jc w:val="both"/>
              <w:rPr>
                <w:rFonts w:eastAsia="ＭＳ 明朝"/>
                <w:sz w:val="22"/>
                <w:szCs w:val="22"/>
              </w:rPr>
            </w:pPr>
            <w:r>
              <w:rPr>
                <w:rFonts w:eastAsia="ＭＳ 明朝"/>
                <w:sz w:val="22"/>
                <w:szCs w:val="22"/>
              </w:rPr>
              <w:t>Whether associated band of the earlier transmission band is the later transmission band: [15]</w:t>
            </w:r>
          </w:p>
          <w:p w14:paraId="4E9D8CD1" w14:textId="77777777" w:rsidR="00030E27" w:rsidRDefault="00362063">
            <w:pPr>
              <w:pStyle w:val="affe"/>
              <w:numPr>
                <w:ilvl w:val="1"/>
                <w:numId w:val="45"/>
              </w:numPr>
              <w:spacing w:afterLines="50" w:after="120"/>
              <w:ind w:leftChars="0"/>
              <w:jc w:val="both"/>
              <w:rPr>
                <w:rFonts w:eastAsia="ＭＳ 明朝"/>
                <w:sz w:val="22"/>
                <w:szCs w:val="22"/>
              </w:rPr>
            </w:pPr>
            <w:r>
              <w:rPr>
                <w:rFonts w:eastAsia="ＭＳ 明朝"/>
                <w:sz w:val="22"/>
                <w:szCs w:val="22"/>
              </w:rPr>
              <w:t>Whether UE has advanced capability: [4], [15]</w:t>
            </w:r>
          </w:p>
          <w:p w14:paraId="0D30006D" w14:textId="77777777" w:rsidR="00030E27" w:rsidRDefault="00362063">
            <w:pPr>
              <w:pStyle w:val="affe"/>
              <w:numPr>
                <w:ilvl w:val="1"/>
                <w:numId w:val="45"/>
              </w:numPr>
              <w:spacing w:afterLines="50" w:after="120"/>
              <w:ind w:leftChars="0"/>
              <w:jc w:val="both"/>
              <w:rPr>
                <w:rFonts w:eastAsia="ＭＳ 明朝"/>
                <w:sz w:val="22"/>
                <w:szCs w:val="22"/>
              </w:rPr>
            </w:pPr>
            <w:r>
              <w:rPr>
                <w:rFonts w:eastAsia="ＭＳ 明朝"/>
                <w:sz w:val="22"/>
                <w:szCs w:val="22"/>
              </w:rPr>
              <w:t>No other condition than de</w:t>
            </w:r>
            <w:r>
              <w:rPr>
                <w:rFonts w:eastAsia="ＭＳ 明朝"/>
                <w:sz w:val="22"/>
                <w:szCs w:val="22"/>
              </w:rPr>
              <w:t>termination timeline condition: ([12])</w:t>
            </w:r>
          </w:p>
          <w:p w14:paraId="058D088E" w14:textId="77777777" w:rsidR="00030E27" w:rsidRDefault="00362063">
            <w:pPr>
              <w:pStyle w:val="affe"/>
              <w:numPr>
                <w:ilvl w:val="0"/>
                <w:numId w:val="45"/>
              </w:numPr>
              <w:spacing w:afterLines="50" w:after="120"/>
              <w:ind w:leftChars="0"/>
              <w:jc w:val="both"/>
              <w:rPr>
                <w:rFonts w:eastAsia="ＭＳ 明朝"/>
                <w:b/>
                <w:bCs/>
                <w:sz w:val="22"/>
                <w:szCs w:val="22"/>
              </w:rPr>
            </w:pPr>
            <w:r>
              <w:rPr>
                <w:rFonts w:eastAsia="ＭＳ 明朝" w:hint="eastAsia"/>
                <w:b/>
                <w:bCs/>
                <w:sz w:val="22"/>
                <w:szCs w:val="22"/>
              </w:rPr>
              <w:t>I</w:t>
            </w:r>
            <w:r>
              <w:rPr>
                <w:rFonts w:eastAsia="ＭＳ 明朝"/>
                <w:b/>
                <w:bCs/>
                <w:sz w:val="22"/>
                <w:szCs w:val="22"/>
              </w:rPr>
              <w:t>ssue 3-3:</w:t>
            </w:r>
            <w:r>
              <w:rPr>
                <w:rFonts w:eastAsia="ＭＳ 明朝" w:hint="eastAsia"/>
                <w:b/>
                <w:bCs/>
                <w:sz w:val="22"/>
                <w:szCs w:val="22"/>
              </w:rPr>
              <w:t xml:space="preserve"> </w:t>
            </w:r>
            <w:r>
              <w:rPr>
                <w:rFonts w:eastAsia="ＭＳ 明朝"/>
                <w:sz w:val="22"/>
                <w:szCs w:val="22"/>
              </w:rPr>
              <w:t>If additional clarification for the case where the two Tx chains are triggered to switch between two different band pairs (e.g., band A + band C-&gt;band B + band D) is necessary, how to define T</w:t>
            </w:r>
            <w:r>
              <w:rPr>
                <w:rFonts w:eastAsia="ＭＳ 明朝"/>
                <w:sz w:val="22"/>
                <w:szCs w:val="22"/>
                <w:vertAlign w:val="subscript"/>
              </w:rPr>
              <w:t>0</w:t>
            </w:r>
            <w:r>
              <w:rPr>
                <w:rFonts w:eastAsia="ＭＳ 明朝"/>
                <w:sz w:val="22"/>
                <w:szCs w:val="22"/>
              </w:rPr>
              <w:t xml:space="preserve"> and T</w:t>
            </w:r>
            <w:r>
              <w:rPr>
                <w:rFonts w:eastAsia="ＭＳ 明朝"/>
                <w:sz w:val="22"/>
                <w:szCs w:val="22"/>
                <w:vertAlign w:val="subscript"/>
              </w:rPr>
              <w:t>offset</w:t>
            </w:r>
          </w:p>
          <w:p w14:paraId="0E8DD07C" w14:textId="77777777" w:rsidR="00030E27" w:rsidRDefault="00362063">
            <w:pPr>
              <w:pStyle w:val="affe"/>
              <w:numPr>
                <w:ilvl w:val="1"/>
                <w:numId w:val="45"/>
              </w:numPr>
              <w:spacing w:afterLines="50" w:after="120"/>
              <w:ind w:leftChars="0"/>
              <w:jc w:val="both"/>
              <w:rPr>
                <w:rFonts w:eastAsia="ＭＳ 明朝"/>
                <w:sz w:val="22"/>
                <w:szCs w:val="22"/>
              </w:rPr>
            </w:pPr>
            <w:r>
              <w:rPr>
                <w:rFonts w:eastAsia="ＭＳ 明朝"/>
                <w:sz w:val="22"/>
                <w:szCs w:val="22"/>
              </w:rPr>
              <w:t>To determine the N</w:t>
            </w:r>
            <w:r>
              <w:rPr>
                <w:rFonts w:eastAsia="ＭＳ 明朝"/>
                <w:sz w:val="22"/>
                <w:szCs w:val="22"/>
                <w:vertAlign w:val="subscript"/>
              </w:rPr>
              <w:t>2</w:t>
            </w:r>
            <w:r>
              <w:rPr>
                <w:rFonts w:eastAsia="ＭＳ 明朝"/>
                <w:sz w:val="22"/>
                <w:szCs w:val="22"/>
              </w:rPr>
              <w:t xml:space="preserve"> of T</w:t>
            </w:r>
            <w:r>
              <w:rPr>
                <w:rFonts w:eastAsia="ＭＳ 明朝"/>
                <w:sz w:val="22"/>
                <w:szCs w:val="22"/>
                <w:vertAlign w:val="subscript"/>
              </w:rPr>
              <w:t>offset</w:t>
            </w:r>
            <w:r>
              <w:rPr>
                <w:rFonts w:eastAsia="ＭＳ 明朝"/>
                <w:sz w:val="22"/>
                <w:szCs w:val="22"/>
              </w:rPr>
              <w:t>, the minimum SCS among the downlink carriers where the DCIs are received to trigger the UL transmission for Tx switching is used as µ</w:t>
            </w:r>
            <w:r>
              <w:rPr>
                <w:rFonts w:eastAsia="ＭＳ 明朝"/>
                <w:sz w:val="22"/>
                <w:szCs w:val="22"/>
                <w:vertAlign w:val="subscript"/>
              </w:rPr>
              <w:t>DL</w:t>
            </w:r>
            <w:r>
              <w:rPr>
                <w:rFonts w:eastAsia="ＭＳ 明朝"/>
                <w:sz w:val="22"/>
                <w:szCs w:val="22"/>
              </w:rPr>
              <w:t>, and the minimum SCS among the UL carriers after Tx switching is used as µ</w:t>
            </w:r>
            <w:r>
              <w:rPr>
                <w:rFonts w:eastAsia="ＭＳ 明朝"/>
                <w:sz w:val="22"/>
                <w:szCs w:val="22"/>
                <w:vertAlign w:val="subscript"/>
              </w:rPr>
              <w:t>UL</w:t>
            </w:r>
            <w:r>
              <w:rPr>
                <w:rFonts w:eastAsia="ＭＳ 明朝"/>
                <w:sz w:val="22"/>
                <w:szCs w:val="22"/>
              </w:rPr>
              <w:t>: [3]</w:t>
            </w:r>
          </w:p>
          <w:p w14:paraId="7183CE8E" w14:textId="77777777" w:rsidR="00030E27" w:rsidRDefault="00362063">
            <w:pPr>
              <w:pStyle w:val="affe"/>
              <w:numPr>
                <w:ilvl w:val="1"/>
                <w:numId w:val="45"/>
              </w:numPr>
              <w:spacing w:afterLines="50" w:after="120"/>
              <w:ind w:leftChars="0"/>
              <w:jc w:val="both"/>
              <w:rPr>
                <w:rFonts w:eastAsia="ＭＳ 明朝"/>
                <w:sz w:val="22"/>
                <w:szCs w:val="22"/>
              </w:rPr>
            </w:pPr>
            <w:r>
              <w:rPr>
                <w:rFonts w:eastAsia="ＭＳ 明朝"/>
                <w:sz w:val="22"/>
                <w:szCs w:val="22"/>
              </w:rPr>
              <w:t>To determine the T</w:t>
            </w:r>
            <w:r>
              <w:rPr>
                <w:rFonts w:eastAsia="ＭＳ 明朝"/>
                <w:sz w:val="22"/>
                <w:szCs w:val="22"/>
                <w:vertAlign w:val="subscript"/>
              </w:rPr>
              <w:t>switch</w:t>
            </w:r>
            <w:r>
              <w:rPr>
                <w:rFonts w:eastAsia="ＭＳ 明朝"/>
                <w:sz w:val="22"/>
                <w:szCs w:val="22"/>
              </w:rPr>
              <w:t xml:space="preserve"> of T</w:t>
            </w:r>
            <w:r>
              <w:rPr>
                <w:rFonts w:eastAsia="ＭＳ 明朝"/>
                <w:sz w:val="22"/>
                <w:szCs w:val="22"/>
                <w:vertAlign w:val="subscript"/>
              </w:rPr>
              <w:t>offset</w:t>
            </w:r>
            <w:r>
              <w:rPr>
                <w:rFonts w:eastAsia="ＭＳ 明朝"/>
                <w:sz w:val="22"/>
                <w:szCs w:val="22"/>
              </w:rPr>
              <w:t>, the minimum SCS among the UL carriers involved in Tx switching is used as µ</w:t>
            </w:r>
            <w:r>
              <w:rPr>
                <w:rFonts w:eastAsia="ＭＳ 明朝"/>
                <w:sz w:val="22"/>
                <w:szCs w:val="22"/>
                <w:vertAlign w:val="subscript"/>
              </w:rPr>
              <w:t>UL</w:t>
            </w:r>
            <w:r>
              <w:rPr>
                <w:rFonts w:eastAsia="ＭＳ 明朝"/>
                <w:sz w:val="22"/>
                <w:szCs w:val="22"/>
              </w:rPr>
              <w:t>: [3]</w:t>
            </w:r>
          </w:p>
          <w:p w14:paraId="68980F8D" w14:textId="77777777" w:rsidR="00030E27" w:rsidRDefault="00362063">
            <w:pPr>
              <w:pStyle w:val="affe"/>
              <w:numPr>
                <w:ilvl w:val="1"/>
                <w:numId w:val="45"/>
              </w:numPr>
              <w:spacing w:afterLines="50" w:after="120"/>
              <w:ind w:leftChars="0"/>
              <w:jc w:val="both"/>
              <w:rPr>
                <w:rFonts w:eastAsia="ＭＳ 明朝"/>
                <w:sz w:val="22"/>
                <w:szCs w:val="22"/>
              </w:rPr>
            </w:pPr>
            <w:r>
              <w:rPr>
                <w:rFonts w:eastAsia="ＭＳ 明朝"/>
                <w:sz w:val="22"/>
                <w:szCs w:val="22"/>
              </w:rPr>
              <w:t>T</w:t>
            </w:r>
            <w:r>
              <w:rPr>
                <w:rFonts w:eastAsia="ＭＳ 明朝"/>
                <w:sz w:val="22"/>
                <w:szCs w:val="22"/>
                <w:vertAlign w:val="subscript"/>
              </w:rPr>
              <w:t>offset</w:t>
            </w:r>
            <w:r>
              <w:rPr>
                <w:rFonts w:eastAsia="ＭＳ 明朝"/>
                <w:sz w:val="22"/>
                <w:szCs w:val="22"/>
              </w:rPr>
              <w:t>= max {T</w:t>
            </w:r>
            <w:r>
              <w:rPr>
                <w:rFonts w:eastAsia="ＭＳ 明朝"/>
                <w:sz w:val="22"/>
                <w:szCs w:val="22"/>
                <w:vertAlign w:val="subscript"/>
              </w:rPr>
              <w:t>offset1</w:t>
            </w:r>
            <w:r>
              <w:rPr>
                <w:rFonts w:eastAsia="ＭＳ 明朝"/>
                <w:sz w:val="22"/>
                <w:szCs w:val="22"/>
              </w:rPr>
              <w:t>, T</w:t>
            </w:r>
            <w:r>
              <w:rPr>
                <w:rFonts w:eastAsia="ＭＳ 明朝"/>
                <w:sz w:val="22"/>
                <w:szCs w:val="22"/>
                <w:vertAlign w:val="subscript"/>
              </w:rPr>
              <w:t>offset2</w:t>
            </w:r>
            <w:r>
              <w:rPr>
                <w:rFonts w:eastAsia="ＭＳ 明朝"/>
                <w:sz w:val="22"/>
                <w:szCs w:val="22"/>
              </w:rPr>
              <w:t>}. T</w:t>
            </w:r>
            <w:r>
              <w:rPr>
                <w:rFonts w:eastAsia="ＭＳ 明朝"/>
                <w:sz w:val="22"/>
                <w:szCs w:val="22"/>
                <w:vertAlign w:val="subscript"/>
              </w:rPr>
              <w:t>offset1</w:t>
            </w:r>
            <w:r>
              <w:rPr>
                <w:rFonts w:eastAsia="ＭＳ 明朝"/>
                <w:sz w:val="22"/>
                <w:szCs w:val="22"/>
              </w:rPr>
              <w:t xml:space="preserve"> is the corresponding processing time of the earlier UL transmissions, T</w:t>
            </w:r>
            <w:r>
              <w:rPr>
                <w:rFonts w:eastAsia="ＭＳ 明朝"/>
                <w:sz w:val="22"/>
                <w:szCs w:val="22"/>
                <w:vertAlign w:val="subscript"/>
              </w:rPr>
              <w:t>offset2</w:t>
            </w:r>
            <w:r>
              <w:rPr>
                <w:rFonts w:eastAsia="ＭＳ 明朝"/>
                <w:sz w:val="22"/>
                <w:szCs w:val="22"/>
              </w:rPr>
              <w:t xml:space="preserve"> is the corres</w:t>
            </w:r>
            <w:r>
              <w:rPr>
                <w:rFonts w:eastAsia="ＭＳ 明朝"/>
                <w:sz w:val="22"/>
                <w:szCs w:val="22"/>
              </w:rPr>
              <w:t>ponding processing time of the later UL transmission: [4], [9], [12]</w:t>
            </w:r>
          </w:p>
          <w:p w14:paraId="2C9978B4" w14:textId="77777777" w:rsidR="00030E27" w:rsidRDefault="00362063">
            <w:pPr>
              <w:pStyle w:val="affe"/>
              <w:numPr>
                <w:ilvl w:val="1"/>
                <w:numId w:val="45"/>
              </w:numPr>
              <w:spacing w:afterLines="50" w:after="120"/>
              <w:ind w:leftChars="0"/>
              <w:jc w:val="both"/>
              <w:rPr>
                <w:rFonts w:eastAsia="ＭＳ 明朝"/>
                <w:sz w:val="22"/>
                <w:szCs w:val="22"/>
              </w:rPr>
            </w:pPr>
            <w:r>
              <w:rPr>
                <w:rFonts w:eastAsia="ＭＳ 明朝"/>
                <w:sz w:val="22"/>
                <w:szCs w:val="22"/>
              </w:rPr>
              <w:t>the DCI(s) scheduling for uplink transmissions on carrier-1 and carrier-2 shall be no later than the earlier time between T</w:t>
            </w:r>
            <w:r>
              <w:rPr>
                <w:rFonts w:eastAsia="ＭＳ 明朝"/>
                <w:sz w:val="22"/>
                <w:szCs w:val="22"/>
                <w:vertAlign w:val="subscript"/>
              </w:rPr>
              <w:t>01</w:t>
            </w:r>
            <w:r>
              <w:rPr>
                <w:rFonts w:eastAsia="ＭＳ 明朝"/>
                <w:sz w:val="22"/>
                <w:szCs w:val="22"/>
              </w:rPr>
              <w:t>-T</w:t>
            </w:r>
            <w:r>
              <w:rPr>
                <w:rFonts w:eastAsia="ＭＳ 明朝"/>
                <w:sz w:val="22"/>
                <w:szCs w:val="22"/>
                <w:vertAlign w:val="subscript"/>
              </w:rPr>
              <w:t>offset01</w:t>
            </w:r>
            <w:r>
              <w:rPr>
                <w:rFonts w:eastAsia="ＭＳ 明朝"/>
                <w:sz w:val="22"/>
                <w:szCs w:val="22"/>
              </w:rPr>
              <w:t xml:space="preserve"> and T</w:t>
            </w:r>
            <w:r>
              <w:rPr>
                <w:rFonts w:eastAsia="ＭＳ 明朝"/>
                <w:sz w:val="22"/>
                <w:szCs w:val="22"/>
                <w:vertAlign w:val="subscript"/>
              </w:rPr>
              <w:t>02</w:t>
            </w:r>
            <w:r>
              <w:rPr>
                <w:rFonts w:eastAsia="ＭＳ 明朝"/>
                <w:sz w:val="22"/>
                <w:szCs w:val="22"/>
              </w:rPr>
              <w:t>-T</w:t>
            </w:r>
            <w:r>
              <w:rPr>
                <w:rFonts w:eastAsia="ＭＳ 明朝"/>
                <w:sz w:val="22"/>
                <w:szCs w:val="22"/>
                <w:vertAlign w:val="subscript"/>
              </w:rPr>
              <w:t>offset02</w:t>
            </w:r>
            <w:r>
              <w:rPr>
                <w:rFonts w:eastAsia="ＭＳ 明朝"/>
                <w:sz w:val="22"/>
                <w:szCs w:val="22"/>
              </w:rPr>
              <w:t>, where T</w:t>
            </w:r>
            <w:r>
              <w:rPr>
                <w:rFonts w:eastAsia="ＭＳ 明朝"/>
                <w:sz w:val="22"/>
                <w:szCs w:val="22"/>
                <w:vertAlign w:val="subscript"/>
              </w:rPr>
              <w:t>02</w:t>
            </w:r>
            <w:r>
              <w:rPr>
                <w:rFonts w:eastAsia="ＭＳ 明朝"/>
                <w:sz w:val="22"/>
                <w:szCs w:val="22"/>
              </w:rPr>
              <w:t xml:space="preserve"> is start time of uplin</w:t>
            </w:r>
            <w:r>
              <w:rPr>
                <w:rFonts w:eastAsia="ＭＳ 明朝"/>
                <w:sz w:val="22"/>
                <w:szCs w:val="22"/>
              </w:rPr>
              <w:t>k transmission on carrier-2, T</w:t>
            </w:r>
            <w:r>
              <w:rPr>
                <w:rFonts w:eastAsia="ＭＳ 明朝"/>
                <w:sz w:val="22"/>
                <w:szCs w:val="22"/>
                <w:vertAlign w:val="subscript"/>
              </w:rPr>
              <w:t>ofset02</w:t>
            </w:r>
            <w:r>
              <w:rPr>
                <w:rFonts w:eastAsia="ＭＳ 明朝"/>
                <w:sz w:val="22"/>
                <w:szCs w:val="22"/>
              </w:rPr>
              <w:t xml:space="preserve"> is the UE processing procedure time defined for the uplink transmission triggering the switch on carrie-2, T</w:t>
            </w:r>
            <w:r>
              <w:rPr>
                <w:rFonts w:eastAsia="ＭＳ 明朝"/>
                <w:sz w:val="22"/>
                <w:szCs w:val="22"/>
                <w:vertAlign w:val="subscript"/>
              </w:rPr>
              <w:t>01</w:t>
            </w:r>
            <w:r>
              <w:rPr>
                <w:rFonts w:eastAsia="ＭＳ 明朝"/>
                <w:sz w:val="22"/>
                <w:szCs w:val="22"/>
              </w:rPr>
              <w:t xml:space="preserve"> is start time of uplink transmission on carrier-1, T</w:t>
            </w:r>
            <w:r>
              <w:rPr>
                <w:rFonts w:eastAsia="ＭＳ 明朝"/>
                <w:sz w:val="22"/>
                <w:szCs w:val="22"/>
                <w:vertAlign w:val="subscript"/>
              </w:rPr>
              <w:t>ofset01</w:t>
            </w:r>
            <w:r>
              <w:rPr>
                <w:rFonts w:eastAsia="ＭＳ 明朝"/>
                <w:sz w:val="22"/>
                <w:szCs w:val="22"/>
              </w:rPr>
              <w:t xml:space="preserve"> is the UE processing procedure time defined for</w:t>
            </w:r>
            <w:r>
              <w:rPr>
                <w:rFonts w:eastAsia="ＭＳ 明朝"/>
                <w:sz w:val="22"/>
                <w:szCs w:val="22"/>
              </w:rPr>
              <w:t xml:space="preserve"> the uplink transmission triggering the switch on carrie-1: [6]</w:t>
            </w:r>
          </w:p>
        </w:tc>
      </w:tr>
    </w:tbl>
    <w:p w14:paraId="398C83E9" w14:textId="77777777" w:rsidR="00030E27" w:rsidRDefault="00030E27">
      <w:pPr>
        <w:spacing w:afterLines="50" w:after="120"/>
        <w:jc w:val="both"/>
        <w:rPr>
          <w:rFonts w:eastAsia="ＭＳ 明朝"/>
          <w:sz w:val="22"/>
          <w:szCs w:val="22"/>
        </w:rPr>
      </w:pPr>
    </w:p>
    <w:p w14:paraId="5EAD5EB4" w14:textId="77777777" w:rsidR="00030E27" w:rsidRDefault="00362063">
      <w:pPr>
        <w:spacing w:afterLines="50" w:after="120"/>
        <w:jc w:val="both"/>
        <w:rPr>
          <w:rFonts w:eastAsia="ＭＳ 明朝"/>
          <w:sz w:val="22"/>
          <w:szCs w:val="22"/>
        </w:rPr>
      </w:pPr>
      <w:r>
        <w:rPr>
          <w:rFonts w:eastAsia="ＭＳ 明朝" w:hint="eastAsia"/>
          <w:sz w:val="22"/>
          <w:szCs w:val="22"/>
        </w:rPr>
        <w:t>T</w:t>
      </w:r>
      <w:r>
        <w:rPr>
          <w:rFonts w:eastAsia="ＭＳ 明朝"/>
          <w:sz w:val="22"/>
          <w:szCs w:val="22"/>
        </w:rPr>
        <w:t>his issue has been discussed in previous meetings, but companies’ views are still divergent.</w:t>
      </w:r>
    </w:p>
    <w:p w14:paraId="3C171029" w14:textId="77777777" w:rsidR="00030E27" w:rsidRDefault="00362063">
      <w:pPr>
        <w:spacing w:afterLines="50" w:after="120"/>
        <w:jc w:val="both"/>
        <w:rPr>
          <w:rFonts w:eastAsia="ＭＳ 明朝"/>
          <w:sz w:val="22"/>
          <w:szCs w:val="22"/>
        </w:rPr>
      </w:pPr>
      <w:r>
        <w:rPr>
          <w:rFonts w:eastAsia="ＭＳ 明朝"/>
          <w:sz w:val="22"/>
          <w:szCs w:val="22"/>
        </w:rPr>
        <w:t xml:space="preserve">Regarding Issue 3-1, some companies argued we can just reuse current specification to determine </w:t>
      </w:r>
      <w:r>
        <w:rPr>
          <w:rFonts w:eastAsia="ＭＳ 明朝"/>
          <w:sz w:val="22"/>
          <w:szCs w:val="22"/>
        </w:rPr>
        <w:t>one or two Tx switching, while some other companies proposed additional condition(s) for the determination. We should first check whether the additional conditions are essential or not considering this stage.</w:t>
      </w:r>
    </w:p>
    <w:p w14:paraId="5BD3B688" w14:textId="77777777" w:rsidR="00030E27" w:rsidRDefault="00362063">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f the necessity for the additional condition(s</w:t>
      </w:r>
      <w:r>
        <w:rPr>
          <w:rFonts w:eastAsia="ＭＳ 明朝"/>
          <w:sz w:val="22"/>
          <w:szCs w:val="22"/>
        </w:rPr>
        <w:t>) could be identified, we can discuss Issue 3-2 and 3-3. In addition, in such case we also need to consider TP although only one proponent company provided TP for this issue.</w:t>
      </w:r>
    </w:p>
    <w:p w14:paraId="640E5DBD" w14:textId="77777777" w:rsidR="00030E27" w:rsidRDefault="00362063">
      <w:pPr>
        <w:spacing w:afterLines="50" w:after="120"/>
        <w:jc w:val="both"/>
        <w:rPr>
          <w:rFonts w:eastAsia="ＭＳ 明朝"/>
          <w:sz w:val="22"/>
          <w:szCs w:val="22"/>
        </w:rPr>
      </w:pPr>
      <w:r>
        <w:rPr>
          <w:rFonts w:eastAsia="ＭＳ 明朝" w:hint="eastAsia"/>
          <w:sz w:val="22"/>
          <w:szCs w:val="22"/>
        </w:rPr>
        <w:t>T</w:t>
      </w:r>
      <w:r>
        <w:rPr>
          <w:rFonts w:eastAsia="ＭＳ 明朝"/>
          <w:sz w:val="22"/>
          <w:szCs w:val="22"/>
        </w:rPr>
        <w:t>he moderator would like to ask companies to provide feedback on Issue 3-1 first,</w:t>
      </w:r>
      <w:r>
        <w:rPr>
          <w:rFonts w:eastAsia="ＭＳ 明朝"/>
          <w:sz w:val="22"/>
          <w:szCs w:val="22"/>
        </w:rPr>
        <w:t xml:space="preserve"> i.e., whether there is essential need of the additional condition(s) to determine one or two Tx switching in case of switching from A+B to C+D.</w:t>
      </w:r>
    </w:p>
    <w:p w14:paraId="162F0FCD" w14:textId="77777777" w:rsidR="00030E27" w:rsidRDefault="00362063">
      <w:pPr>
        <w:pStyle w:val="31"/>
        <w:rPr>
          <w:rFonts w:eastAsia="ＭＳ 明朝"/>
          <w:b/>
          <w:bCs/>
          <w:sz w:val="22"/>
          <w:szCs w:val="22"/>
          <w:u w:val="single"/>
        </w:rPr>
      </w:pPr>
      <w:r>
        <w:rPr>
          <w:rFonts w:eastAsia="ＭＳ 明朝"/>
          <w:b/>
          <w:bCs/>
          <w:sz w:val="22"/>
          <w:szCs w:val="22"/>
          <w:u w:val="single"/>
        </w:rPr>
        <w:t>Proposed agreement 3.3-1</w:t>
      </w:r>
    </w:p>
    <w:p w14:paraId="267DF3C8" w14:textId="77777777" w:rsidR="00030E27" w:rsidRDefault="00362063">
      <w:pPr>
        <w:spacing w:afterLines="50" w:after="120"/>
        <w:jc w:val="both"/>
        <w:rPr>
          <w:rFonts w:eastAsia="ＭＳ 明朝"/>
          <w:sz w:val="22"/>
          <w:szCs w:val="22"/>
        </w:rPr>
      </w:pPr>
      <w:r>
        <w:rPr>
          <w:rFonts w:eastAsia="ＭＳ 明朝"/>
          <w:sz w:val="22"/>
          <w:szCs w:val="22"/>
        </w:rPr>
        <w:t>TBD</w:t>
      </w:r>
    </w:p>
    <w:tbl>
      <w:tblPr>
        <w:tblStyle w:val="aff5"/>
        <w:tblW w:w="0" w:type="auto"/>
        <w:tblLook w:val="04A0" w:firstRow="1" w:lastRow="0" w:firstColumn="1" w:lastColumn="0" w:noHBand="0" w:noVBand="1"/>
      </w:tblPr>
      <w:tblGrid>
        <w:gridCol w:w="1945"/>
        <w:gridCol w:w="7683"/>
      </w:tblGrid>
      <w:tr w:rsidR="00030E27" w14:paraId="27F886B8" w14:textId="77777777">
        <w:tc>
          <w:tcPr>
            <w:tcW w:w="1945" w:type="dxa"/>
            <w:shd w:val="clear" w:color="auto" w:fill="F2F2F2" w:themeFill="background1" w:themeFillShade="F2"/>
          </w:tcPr>
          <w:p w14:paraId="48FDFDFF" w14:textId="77777777" w:rsidR="00030E27" w:rsidRDefault="00362063">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5305FE45" w14:textId="77777777" w:rsidR="00030E27" w:rsidRDefault="00362063">
            <w:pPr>
              <w:spacing w:afterLines="50" w:after="120"/>
              <w:jc w:val="both"/>
              <w:rPr>
                <w:sz w:val="22"/>
                <w:lang w:val="en-US"/>
              </w:rPr>
            </w:pPr>
            <w:r>
              <w:rPr>
                <w:rFonts w:hint="eastAsia"/>
                <w:sz w:val="22"/>
                <w:lang w:val="en-US"/>
              </w:rPr>
              <w:t>C</w:t>
            </w:r>
            <w:r>
              <w:rPr>
                <w:sz w:val="22"/>
                <w:lang w:val="en-US"/>
              </w:rPr>
              <w:t>omment</w:t>
            </w:r>
          </w:p>
        </w:tc>
      </w:tr>
      <w:tr w:rsidR="00030E27" w14:paraId="3BAD8F0C" w14:textId="77777777">
        <w:tc>
          <w:tcPr>
            <w:tcW w:w="1945" w:type="dxa"/>
          </w:tcPr>
          <w:p w14:paraId="0454F8AB" w14:textId="77777777" w:rsidR="00030E27" w:rsidRDefault="00362063">
            <w:pPr>
              <w:spacing w:afterLines="50" w:after="120"/>
              <w:jc w:val="both"/>
              <w:rPr>
                <w:sz w:val="22"/>
                <w:lang w:val="en-US"/>
              </w:rPr>
            </w:pPr>
            <w:r>
              <w:rPr>
                <w:rFonts w:hint="eastAsia"/>
                <w:sz w:val="22"/>
                <w:lang w:val="en-US"/>
              </w:rPr>
              <w:t>Q</w:t>
            </w:r>
            <w:r>
              <w:rPr>
                <w:sz w:val="22"/>
                <w:lang w:val="en-US"/>
              </w:rPr>
              <w:t>ualcomm</w:t>
            </w:r>
          </w:p>
        </w:tc>
        <w:tc>
          <w:tcPr>
            <w:tcW w:w="7683" w:type="dxa"/>
          </w:tcPr>
          <w:p w14:paraId="4AD477F6" w14:textId="77777777" w:rsidR="00030E27" w:rsidRDefault="00362063">
            <w:pPr>
              <w:spacing w:afterLines="50" w:after="120"/>
              <w:jc w:val="both"/>
              <w:rPr>
                <w:sz w:val="22"/>
                <w:lang w:val="en-US"/>
              </w:rPr>
            </w:pPr>
            <w:r>
              <w:rPr>
                <w:sz w:val="22"/>
                <w:lang w:val="en-US"/>
              </w:rPr>
              <w:t xml:space="preserve">In general, we see quite a few different proposals and the fact is we never had a chance to discuss this scenario before. </w:t>
            </w:r>
          </w:p>
          <w:p w14:paraId="540AE8EA" w14:textId="77777777" w:rsidR="00030E27" w:rsidRDefault="00362063">
            <w:pPr>
              <w:spacing w:afterLines="50" w:after="120"/>
              <w:jc w:val="both"/>
              <w:rPr>
                <w:sz w:val="22"/>
                <w:lang w:val="en-US"/>
              </w:rPr>
            </w:pPr>
            <w:r>
              <w:rPr>
                <w:sz w:val="22"/>
                <w:lang w:val="en-US"/>
              </w:rPr>
              <w:t xml:space="preserve">Meanwhile, we don’t think clarification of the switching is essential. </w:t>
            </w:r>
          </w:p>
          <w:p w14:paraId="41963CF6" w14:textId="77777777" w:rsidR="00030E27" w:rsidRDefault="00362063">
            <w:pPr>
              <w:spacing w:afterLines="50" w:after="120"/>
              <w:jc w:val="both"/>
              <w:rPr>
                <w:sz w:val="22"/>
                <w:lang w:val="en-US"/>
              </w:rPr>
            </w:pPr>
            <w:r>
              <w:rPr>
                <w:rFonts w:eastAsiaTheme="minorEastAsia"/>
                <w:sz w:val="22"/>
                <w:lang w:val="en-US" w:eastAsia="zh-CN"/>
              </w:rPr>
              <w:t>From chipset vendor perspective, we propose to add “look-ahea</w:t>
            </w:r>
            <w:r>
              <w:rPr>
                <w:rFonts w:eastAsiaTheme="minorEastAsia"/>
                <w:sz w:val="22"/>
                <w:lang w:val="en-US" w:eastAsia="zh-CN"/>
              </w:rPr>
              <w:t>d” into the conditions due to concern of long time line waiting for the switching scheduling, if majority prefers to clarify this as an agreement. If eventually no consensus is agreed, we could also accept leaving it to IoDT and no clarification from RAN1.</w:t>
            </w:r>
          </w:p>
        </w:tc>
      </w:tr>
      <w:tr w:rsidR="00030E27" w14:paraId="57B780D3" w14:textId="77777777">
        <w:tc>
          <w:tcPr>
            <w:tcW w:w="1945" w:type="dxa"/>
          </w:tcPr>
          <w:p w14:paraId="0C55857F" w14:textId="77777777" w:rsidR="00030E27" w:rsidRDefault="00362063">
            <w:pPr>
              <w:spacing w:afterLines="50" w:after="120"/>
              <w:jc w:val="both"/>
              <w:rPr>
                <w:sz w:val="22"/>
                <w:lang w:val="en-US"/>
              </w:rPr>
            </w:pPr>
            <w:r>
              <w:rPr>
                <w:sz w:val="22"/>
                <w:lang w:val="en-US"/>
              </w:rPr>
              <w:t>Apple</w:t>
            </w:r>
          </w:p>
        </w:tc>
        <w:tc>
          <w:tcPr>
            <w:tcW w:w="7683" w:type="dxa"/>
          </w:tcPr>
          <w:p w14:paraId="47EF0D36" w14:textId="77777777" w:rsidR="00030E27" w:rsidRDefault="00362063">
            <w:pPr>
              <w:spacing w:afterLines="50" w:after="120"/>
              <w:jc w:val="both"/>
              <w:rPr>
                <w:sz w:val="22"/>
                <w:lang w:val="en-US"/>
              </w:rPr>
            </w:pPr>
            <w:r>
              <w:rPr>
                <w:sz w:val="22"/>
                <w:lang w:val="en-US"/>
              </w:rPr>
              <w:t>In our view, we don’t think that the current specification can be reused here. Basically, this case is different  from current specification in the sense that the switching gap may change depending on second DCI (because now it involves another add</w:t>
            </w:r>
            <w:r>
              <w:rPr>
                <w:sz w:val="22"/>
                <w:lang w:val="en-US"/>
              </w:rPr>
              <w:t>itional band). Therefore, the switching gap considering all 4 bands need to be taken into account and as a result T_offset can change. In current specifications, since the band involved remain the same, therefore such issue doesn’t exist there.</w:t>
            </w:r>
          </w:p>
          <w:p w14:paraId="38DAB3AC" w14:textId="77777777" w:rsidR="00030E27" w:rsidRDefault="00362063">
            <w:pPr>
              <w:spacing w:afterLines="50" w:after="120"/>
              <w:jc w:val="both"/>
              <w:rPr>
                <w:sz w:val="22"/>
                <w:lang w:val="en-US"/>
              </w:rPr>
            </w:pPr>
            <w:r>
              <w:rPr>
                <w:sz w:val="22"/>
                <w:lang w:val="en-US"/>
              </w:rPr>
              <w:t>In terms of</w:t>
            </w:r>
            <w:r>
              <w:rPr>
                <w:sz w:val="22"/>
                <w:lang w:val="en-US"/>
              </w:rPr>
              <w:t xml:space="preserve"> solution, following are our conisderations</w:t>
            </w:r>
          </w:p>
          <w:p w14:paraId="392BAC45" w14:textId="77777777" w:rsidR="00030E27" w:rsidRDefault="00362063">
            <w:pPr>
              <w:pStyle w:val="affe"/>
              <w:numPr>
                <w:ilvl w:val="1"/>
                <w:numId w:val="76"/>
              </w:numPr>
              <w:spacing w:afterLines="50" w:after="120"/>
              <w:ind w:leftChars="0"/>
              <w:jc w:val="both"/>
              <w:rPr>
                <w:sz w:val="22"/>
                <w:lang w:val="en-US"/>
              </w:rPr>
            </w:pPr>
            <w:r>
              <w:rPr>
                <w:sz w:val="22"/>
                <w:lang w:val="en-US"/>
              </w:rPr>
              <w:t>at least partial overlap between two transmissions</w:t>
            </w:r>
          </w:p>
          <w:p w14:paraId="5B7CA44A" w14:textId="77777777" w:rsidR="00030E27" w:rsidRDefault="00362063">
            <w:pPr>
              <w:pStyle w:val="affe"/>
              <w:numPr>
                <w:ilvl w:val="1"/>
                <w:numId w:val="76"/>
              </w:numPr>
              <w:spacing w:afterLines="50" w:after="120"/>
              <w:ind w:leftChars="0"/>
              <w:jc w:val="both"/>
              <w:rPr>
                <w:sz w:val="22"/>
                <w:lang w:val="en-US"/>
              </w:rPr>
            </w:pPr>
            <w:r>
              <w:rPr>
                <w:sz w:val="22"/>
                <w:lang w:val="en-US"/>
              </w:rPr>
              <w:t xml:space="preserve">second DCI should be received at the earliest point determined by T0 -Toffset, where T0 is the earlist among the two UL transmissions scheduled and </w:t>
            </w:r>
            <w:r>
              <w:rPr>
                <w:sz w:val="22"/>
                <w:lang w:val="en-US"/>
              </w:rPr>
              <w:t>Toffset is the longer duration between the two offsets. This allows UE implementation to know well in advance on what to expect</w:t>
            </w:r>
          </w:p>
        </w:tc>
      </w:tr>
      <w:tr w:rsidR="00030E27" w14:paraId="387B4648" w14:textId="77777777">
        <w:tc>
          <w:tcPr>
            <w:tcW w:w="1945" w:type="dxa"/>
          </w:tcPr>
          <w:p w14:paraId="35D6059B" w14:textId="77777777" w:rsidR="00030E27" w:rsidRDefault="00362063">
            <w:pPr>
              <w:spacing w:afterLines="50" w:after="120"/>
              <w:jc w:val="both"/>
              <w:rPr>
                <w:sz w:val="22"/>
                <w:lang w:val="en-US"/>
              </w:rPr>
            </w:pPr>
            <w:r>
              <w:rPr>
                <w:rFonts w:eastAsia="SimSun" w:hint="eastAsia"/>
                <w:sz w:val="22"/>
                <w:lang w:val="en-US" w:eastAsia="zh-CN"/>
              </w:rPr>
              <w:t>ZTE</w:t>
            </w:r>
          </w:p>
        </w:tc>
        <w:tc>
          <w:tcPr>
            <w:tcW w:w="7683" w:type="dxa"/>
          </w:tcPr>
          <w:p w14:paraId="6EA1D4D0" w14:textId="77777777" w:rsidR="00030E27" w:rsidRDefault="00362063">
            <w:pPr>
              <w:spacing w:afterLines="50" w:after="120"/>
              <w:jc w:val="both"/>
              <w:rPr>
                <w:rFonts w:eastAsia="SimSun"/>
                <w:sz w:val="22"/>
                <w:lang w:val="en-US" w:eastAsia="zh-CN"/>
              </w:rPr>
            </w:pPr>
            <w:r>
              <w:rPr>
                <w:rFonts w:eastAsia="SimSun" w:hint="eastAsia"/>
                <w:sz w:val="22"/>
                <w:lang w:val="en-US" w:eastAsia="zh-CN"/>
              </w:rPr>
              <w:t>We don</w:t>
            </w:r>
            <w:r>
              <w:rPr>
                <w:rFonts w:eastAsia="SimSun"/>
                <w:sz w:val="22"/>
                <w:lang w:val="en-US" w:eastAsia="zh-CN"/>
              </w:rPr>
              <w:t>’</w:t>
            </w:r>
            <w:r>
              <w:rPr>
                <w:rFonts w:eastAsia="SimSun" w:hint="eastAsia"/>
                <w:sz w:val="22"/>
                <w:lang w:val="en-US" w:eastAsia="zh-CN"/>
              </w:rPr>
              <w:t>t see strong necessity to discuss this in Rel-18.</w:t>
            </w:r>
          </w:p>
          <w:p w14:paraId="516E10AB" w14:textId="77777777" w:rsidR="00030E27" w:rsidRDefault="00362063">
            <w:pPr>
              <w:spacing w:afterLines="50" w:after="120"/>
              <w:jc w:val="both"/>
              <w:rPr>
                <w:rFonts w:eastAsia="SimSun"/>
                <w:sz w:val="22"/>
                <w:lang w:val="en-US" w:eastAsia="zh-CN"/>
              </w:rPr>
            </w:pPr>
            <w:r>
              <w:rPr>
                <w:rFonts w:eastAsia="SimSun" w:hint="eastAsia"/>
                <w:sz w:val="22"/>
                <w:lang w:val="en-US" w:eastAsia="zh-CN"/>
              </w:rPr>
              <w:t>First of all, the same issue exists for Rel-16/17 as well, but the</w:t>
            </w:r>
            <w:r>
              <w:rPr>
                <w:rFonts w:eastAsia="SimSun" w:hint="eastAsia"/>
                <w:sz w:val="22"/>
                <w:lang w:val="en-US" w:eastAsia="zh-CN"/>
              </w:rPr>
              <w:t xml:space="preserve">re is no specification to clarify this. Companies agree this can be up to implementation and IoDT alignment. </w:t>
            </w:r>
          </w:p>
          <w:p w14:paraId="0682598D" w14:textId="77777777" w:rsidR="00030E27" w:rsidRDefault="00362063">
            <w:pPr>
              <w:spacing w:afterLines="50" w:after="120"/>
              <w:jc w:val="both"/>
              <w:rPr>
                <w:rFonts w:eastAsia="SimSun"/>
                <w:sz w:val="22"/>
                <w:lang w:val="en-US" w:eastAsia="zh-CN"/>
              </w:rPr>
            </w:pPr>
            <w:r>
              <w:rPr>
                <w:rFonts w:eastAsia="SimSun" w:hint="eastAsia"/>
                <w:sz w:val="22"/>
                <w:lang w:val="en-US" w:eastAsia="zh-CN"/>
              </w:rPr>
              <w:t xml:space="preserve">Secondly, the following Rel-16/17 spec can be reused for Rel-18 and avoid the out of order switching. With this, the necessity to re-discuss this </w:t>
            </w:r>
            <w:r>
              <w:rPr>
                <w:rFonts w:eastAsia="SimSun" w:hint="eastAsia"/>
                <w:sz w:val="22"/>
                <w:lang w:val="en-US" w:eastAsia="zh-CN"/>
              </w:rPr>
              <w:t>issue in Rel-18 shrinks further.</w:t>
            </w:r>
          </w:p>
          <w:p w14:paraId="51B21923" w14:textId="77777777" w:rsidR="00030E27" w:rsidRDefault="00362063">
            <w:pPr>
              <w:rPr>
                <w:i/>
                <w:iCs/>
                <w:lang w:val="en-US"/>
              </w:rPr>
            </w:pPr>
            <w:r>
              <w:rPr>
                <w:i/>
                <w:iCs/>
                <w:lang w:val="en-US"/>
              </w:rPr>
              <w:t>If an uplink switching is triggered for an uplink transmission starting at T</w:t>
            </w:r>
            <w:r>
              <w:rPr>
                <w:i/>
                <w:iCs/>
                <w:vertAlign w:val="subscript"/>
                <w:lang w:val="en-US"/>
              </w:rPr>
              <w:t>0</w:t>
            </w:r>
            <w:r>
              <w:rPr>
                <w:i/>
                <w:iCs/>
                <w:lang w:val="en-US"/>
              </w:rPr>
              <w:t>, after T</w:t>
            </w:r>
            <w:r>
              <w:rPr>
                <w:i/>
                <w:iCs/>
                <w:vertAlign w:val="subscript"/>
                <w:lang w:val="en-US"/>
              </w:rPr>
              <w:t>0</w:t>
            </w:r>
            <w:r>
              <w:rPr>
                <w:i/>
                <w:iCs/>
                <w:lang w:val="en-US"/>
              </w:rPr>
              <w:t>-T</w:t>
            </w:r>
            <w:r>
              <w:rPr>
                <w:i/>
                <w:iCs/>
                <w:vertAlign w:val="subscript"/>
                <w:lang w:val="en-US"/>
              </w:rPr>
              <w:t>offset</w:t>
            </w:r>
            <w:r>
              <w:rPr>
                <w:i/>
                <w:iCs/>
                <w:lang w:val="en-US"/>
              </w:rPr>
              <w:t>, the UE is not expected to cancel the uplink switching, or to trigger any other new uplink switching occurring before T</w:t>
            </w:r>
            <w:r>
              <w:rPr>
                <w:i/>
                <w:iCs/>
                <w:vertAlign w:val="subscript"/>
                <w:lang w:val="en-US"/>
              </w:rPr>
              <w:t>0</w:t>
            </w:r>
            <w:r>
              <w:rPr>
                <w:i/>
                <w:iCs/>
                <w:lang w:val="en-US"/>
              </w:rPr>
              <w:t xml:space="preserve"> for any other uplink transmission that is scheduled after T</w:t>
            </w:r>
            <w:r>
              <w:rPr>
                <w:i/>
                <w:iCs/>
                <w:vertAlign w:val="subscript"/>
                <w:lang w:val="en-US"/>
              </w:rPr>
              <w:t>0</w:t>
            </w:r>
            <w:r>
              <w:rPr>
                <w:i/>
                <w:iCs/>
                <w:lang w:val="en-US"/>
              </w:rPr>
              <w:t>-T</w:t>
            </w:r>
            <w:r>
              <w:rPr>
                <w:i/>
                <w:iCs/>
                <w:vertAlign w:val="subscript"/>
                <w:lang w:val="en-US"/>
              </w:rPr>
              <w:t>offset</w:t>
            </w:r>
            <w:r>
              <w:rPr>
                <w:i/>
                <w:iCs/>
                <w:lang w:val="en-US"/>
              </w:rPr>
              <w:t>, where T</w:t>
            </w:r>
            <w:r>
              <w:rPr>
                <w:i/>
                <w:iCs/>
                <w:vertAlign w:val="subscript"/>
                <w:lang w:val="en-US"/>
              </w:rPr>
              <w:t>offset</w:t>
            </w:r>
            <w:r>
              <w:rPr>
                <w:i/>
                <w:iCs/>
                <w:lang w:val="en-US"/>
              </w:rPr>
              <w:t xml:space="preserve"> is the UE processing procedure time defined for the uplink transmission triggering the switch given in clause 5.3, clause 5.4, clause 6.2.1, clause 6.4 and in clause 9 of </w:t>
            </w:r>
            <w:r>
              <w:rPr>
                <w:i/>
                <w:iCs/>
                <w:lang w:val="en-US"/>
              </w:rPr>
              <w:t>[6, TS 38.213].</w:t>
            </w:r>
          </w:p>
        </w:tc>
      </w:tr>
      <w:tr w:rsidR="00030E27" w14:paraId="2095725D" w14:textId="77777777">
        <w:tc>
          <w:tcPr>
            <w:tcW w:w="1945" w:type="dxa"/>
          </w:tcPr>
          <w:p w14:paraId="6C440794" w14:textId="77777777" w:rsidR="00030E27" w:rsidRDefault="00362063">
            <w:pPr>
              <w:spacing w:afterLines="50" w:after="120"/>
              <w:jc w:val="both"/>
              <w:rPr>
                <w:rFonts w:eastAsia="SimSun"/>
                <w:sz w:val="22"/>
                <w:lang w:val="en-US" w:eastAsia="zh-CN"/>
              </w:rPr>
            </w:pPr>
            <w:r>
              <w:rPr>
                <w:rFonts w:eastAsia="SimSun"/>
                <w:sz w:val="22"/>
                <w:lang w:val="en-US" w:eastAsia="zh-CN"/>
              </w:rPr>
              <w:t>Samsung</w:t>
            </w:r>
          </w:p>
        </w:tc>
        <w:tc>
          <w:tcPr>
            <w:tcW w:w="7683" w:type="dxa"/>
          </w:tcPr>
          <w:p w14:paraId="08E3A74A" w14:textId="77777777" w:rsidR="00030E27" w:rsidRDefault="00362063">
            <w:pPr>
              <w:spacing w:afterLines="50" w:after="120"/>
              <w:jc w:val="both"/>
              <w:rPr>
                <w:rFonts w:eastAsia="SimSun"/>
                <w:sz w:val="22"/>
                <w:lang w:val="en-US" w:eastAsia="zh-CN"/>
              </w:rPr>
            </w:pPr>
            <w:r>
              <w:rPr>
                <w:rFonts w:eastAsia="SimSun"/>
                <w:sz w:val="22"/>
                <w:lang w:val="en-US" w:eastAsia="zh-CN"/>
              </w:rPr>
              <w:t>We think this can be handled by implementation similar to earlier Rel-16/Rel-17.</w:t>
            </w:r>
          </w:p>
        </w:tc>
      </w:tr>
      <w:tr w:rsidR="00030E27" w14:paraId="43AFDE49" w14:textId="77777777">
        <w:tc>
          <w:tcPr>
            <w:tcW w:w="1945" w:type="dxa"/>
          </w:tcPr>
          <w:p w14:paraId="20512145" w14:textId="77777777" w:rsidR="00030E27" w:rsidRDefault="00362063">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6376127B" w14:textId="77777777" w:rsidR="00030E27" w:rsidRDefault="00362063">
            <w:pPr>
              <w:spacing w:afterLines="50" w:after="120"/>
              <w:jc w:val="both"/>
              <w:rPr>
                <w:rFonts w:eastAsia="SimSun"/>
                <w:sz w:val="22"/>
                <w:lang w:val="en-US" w:eastAsia="zh-CN"/>
              </w:rPr>
            </w:pPr>
            <w:r>
              <w:rPr>
                <w:rFonts w:eastAsia="SimSun"/>
                <w:sz w:val="22"/>
                <w:lang w:val="en-US" w:eastAsia="zh-CN"/>
              </w:rPr>
              <w:t>We think this can be similar to Rel-16/Rel-17.</w:t>
            </w:r>
          </w:p>
        </w:tc>
      </w:tr>
      <w:tr w:rsidR="00030E27" w14:paraId="3B68FA30" w14:textId="77777777">
        <w:tc>
          <w:tcPr>
            <w:tcW w:w="1945" w:type="dxa"/>
          </w:tcPr>
          <w:p w14:paraId="4CEF7C0C" w14:textId="77777777" w:rsidR="00030E27" w:rsidRDefault="00362063">
            <w:pPr>
              <w:spacing w:afterLines="50" w:after="120"/>
              <w:jc w:val="both"/>
              <w:rPr>
                <w:rFonts w:eastAsia="ＭＳ 明朝"/>
                <w:sz w:val="22"/>
                <w:lang w:val="en-US"/>
              </w:rPr>
            </w:pPr>
            <w:r>
              <w:rPr>
                <w:rFonts w:eastAsia="SimSun" w:hint="eastAsia"/>
                <w:sz w:val="22"/>
                <w:szCs w:val="22"/>
                <w:lang w:val="en-US" w:eastAsia="zh-CN"/>
              </w:rPr>
              <w:t>v</w:t>
            </w:r>
            <w:r>
              <w:rPr>
                <w:rFonts w:eastAsia="SimSun"/>
                <w:sz w:val="22"/>
                <w:szCs w:val="22"/>
                <w:lang w:val="en-US" w:eastAsia="zh-CN"/>
              </w:rPr>
              <w:t>ivo</w:t>
            </w:r>
          </w:p>
        </w:tc>
        <w:tc>
          <w:tcPr>
            <w:tcW w:w="7683" w:type="dxa"/>
          </w:tcPr>
          <w:p w14:paraId="1A76B6EC" w14:textId="77777777" w:rsidR="00030E27" w:rsidRDefault="00362063">
            <w:pPr>
              <w:spacing w:afterLines="50" w:after="120"/>
              <w:jc w:val="both"/>
              <w:rPr>
                <w:sz w:val="22"/>
                <w:szCs w:val="22"/>
                <w:lang w:val="en-US"/>
              </w:rPr>
            </w:pPr>
            <w:r>
              <w:rPr>
                <w:sz w:val="22"/>
                <w:szCs w:val="22"/>
                <w:lang w:val="en-US"/>
              </w:rPr>
              <w:t>We don’t think that the current specification can be reused to cover the 4-band sw</w:t>
            </w:r>
            <w:r>
              <w:rPr>
                <w:sz w:val="22"/>
                <w:szCs w:val="22"/>
                <w:lang w:val="en-US"/>
              </w:rPr>
              <w:t xml:space="preserve">itching. </w:t>
            </w:r>
          </w:p>
          <w:p w14:paraId="5754380D" w14:textId="77777777" w:rsidR="00030E27" w:rsidRDefault="00362063">
            <w:pPr>
              <w:spacing w:afterLines="50" w:after="120"/>
              <w:jc w:val="both"/>
              <w:rPr>
                <w:rFonts w:eastAsiaTheme="minorEastAsia"/>
                <w:sz w:val="22"/>
                <w:szCs w:val="22"/>
                <w:lang w:val="en-US" w:eastAsia="zh-CN"/>
              </w:rPr>
            </w:pPr>
            <w:r>
              <w:rPr>
                <w:rFonts w:eastAsiaTheme="minorEastAsia"/>
                <w:sz w:val="22"/>
                <w:szCs w:val="22"/>
                <w:lang w:val="en-US" w:eastAsia="zh-CN"/>
              </w:rPr>
              <w:t xml:space="preserve">For 2-bands switching </w:t>
            </w:r>
            <w:r>
              <w:rPr>
                <w:rFonts w:eastAsiaTheme="minorEastAsia" w:hint="eastAsia"/>
                <w:sz w:val="22"/>
                <w:szCs w:val="22"/>
                <w:lang w:val="en-US" w:eastAsia="zh-CN"/>
              </w:rPr>
              <w:t>in</w:t>
            </w:r>
            <w:r>
              <w:rPr>
                <w:rFonts w:eastAsiaTheme="minorEastAsia"/>
                <w:sz w:val="22"/>
                <w:szCs w:val="22"/>
                <w:lang w:val="en-US" w:eastAsia="zh-CN"/>
              </w:rPr>
              <w:t xml:space="preserve"> R16/17, the switching period in determing </w:t>
            </w:r>
            <w:r>
              <w:rPr>
                <w:i/>
                <w:iCs/>
                <w:lang w:val="en-US"/>
              </w:rPr>
              <w:t>T</w:t>
            </w:r>
            <w:r>
              <w:rPr>
                <w:i/>
                <w:iCs/>
                <w:vertAlign w:val="subscript"/>
                <w:lang w:val="en-US"/>
              </w:rPr>
              <w:t>offset</w:t>
            </w:r>
            <w:r>
              <w:rPr>
                <w:rFonts w:eastAsiaTheme="minorEastAsia"/>
                <w:sz w:val="22"/>
                <w:szCs w:val="22"/>
                <w:lang w:val="en-US" w:eastAsia="zh-CN"/>
              </w:rPr>
              <w:t xml:space="preserve"> is always the same, i.e., the switching period reported for band A+B. But for 4 bands switching, the switching period could change depending on</w:t>
            </w:r>
            <w:r>
              <w:rPr>
                <w:sz w:val="22"/>
                <w:szCs w:val="22"/>
              </w:rPr>
              <w:t xml:space="preserve"> </w:t>
            </w:r>
            <w:r>
              <w:rPr>
                <w:rFonts w:eastAsiaTheme="minorEastAsia"/>
                <w:sz w:val="22"/>
                <w:szCs w:val="22"/>
                <w:lang w:val="en-US" w:eastAsia="zh-CN"/>
              </w:rPr>
              <w:t>at least two factors: 1). h</w:t>
            </w:r>
            <w:r>
              <w:rPr>
                <w:rFonts w:eastAsiaTheme="minorEastAsia"/>
                <w:sz w:val="22"/>
                <w:szCs w:val="22"/>
                <w:lang w:val="en-US" w:eastAsia="zh-CN"/>
              </w:rPr>
              <w:t>ow does the UE perform switching, i.e., one or two switchings. 2). the capability of the UE performing the switching of 4 bands.</w:t>
            </w:r>
          </w:p>
          <w:p w14:paraId="54F72D07" w14:textId="77777777" w:rsidR="00030E27" w:rsidRDefault="00362063">
            <w:pPr>
              <w:spacing w:afterLines="50" w:after="120"/>
              <w:jc w:val="both"/>
              <w:rPr>
                <w:rFonts w:eastAsiaTheme="minorEastAsia"/>
                <w:sz w:val="22"/>
                <w:szCs w:val="22"/>
                <w:lang w:val="en-US" w:eastAsia="zh-CN"/>
              </w:rPr>
            </w:pPr>
            <w:r>
              <w:rPr>
                <w:rFonts w:eastAsiaTheme="minorEastAsia"/>
                <w:sz w:val="22"/>
                <w:szCs w:val="22"/>
                <w:lang w:val="en-US" w:eastAsia="zh-CN"/>
              </w:rPr>
              <w:t>For the first factor, if UE performs two switchings, there would be two timelines to meet, and the switching period for each ti</w:t>
            </w:r>
            <w:r>
              <w:rPr>
                <w:rFonts w:eastAsiaTheme="minorEastAsia"/>
                <w:sz w:val="22"/>
                <w:szCs w:val="22"/>
                <w:lang w:val="en-US" w:eastAsia="zh-CN"/>
              </w:rPr>
              <w:t xml:space="preserve">meline corresponds to the value reported for the corresponding band pair. But if UE performs single switching, there would be a single switching period corresponding to 4-band switching for consideration. </w:t>
            </w:r>
          </w:p>
          <w:p w14:paraId="29874B5F" w14:textId="77777777" w:rsidR="00030E27" w:rsidRDefault="00362063">
            <w:pPr>
              <w:spacing w:afterLines="50" w:after="120"/>
              <w:jc w:val="both"/>
              <w:rPr>
                <w:rFonts w:eastAsiaTheme="minorEastAsia"/>
                <w:sz w:val="22"/>
                <w:szCs w:val="22"/>
                <w:lang w:val="en-US" w:eastAsia="zh-CN"/>
              </w:rPr>
            </w:pPr>
            <w:r>
              <w:rPr>
                <w:rFonts w:eastAsiaTheme="minorEastAsia"/>
                <w:sz w:val="22"/>
                <w:szCs w:val="22"/>
                <w:lang w:val="en-US" w:eastAsia="zh-CN"/>
              </w:rPr>
              <w:t>For the 2</w:t>
            </w:r>
            <w:r>
              <w:rPr>
                <w:rFonts w:eastAsiaTheme="minorEastAsia"/>
                <w:sz w:val="22"/>
                <w:szCs w:val="22"/>
                <w:vertAlign w:val="superscript"/>
                <w:lang w:val="en-US" w:eastAsia="zh-CN"/>
              </w:rPr>
              <w:t>nd</w:t>
            </w:r>
            <w:r>
              <w:rPr>
                <w:rFonts w:eastAsiaTheme="minorEastAsia"/>
                <w:sz w:val="22"/>
                <w:szCs w:val="22"/>
                <w:lang w:val="en-US" w:eastAsia="zh-CN"/>
              </w:rPr>
              <w:t xml:space="preserve"> factor, if UE performs switching from A+B-&gt;C+D, the time required for a single 4-band switching for a basic UE is max{Tswitch_A-C, Tswitch_B-D, Tswitch_A-D, Tswitch_B-C}. This value can be larger than Tswitch_A-C and Tswitch_B-D</w:t>
            </w:r>
            <w:r>
              <w:rPr>
                <w:rFonts w:eastAsiaTheme="minorEastAsia"/>
                <w:sz w:val="22"/>
                <w:szCs w:val="22"/>
                <w:lang w:eastAsia="zh-CN"/>
              </w:rPr>
              <w:t>. While for a UE with advan</w:t>
            </w:r>
            <w:r>
              <w:rPr>
                <w:rFonts w:eastAsiaTheme="minorEastAsia"/>
                <w:sz w:val="22"/>
                <w:szCs w:val="22"/>
                <w:lang w:eastAsia="zh-CN"/>
              </w:rPr>
              <w:t xml:space="preserve">ced capabilities, the switching period </w:t>
            </w:r>
            <w:r>
              <w:rPr>
                <w:rFonts w:eastAsiaTheme="minorEastAsia"/>
                <w:sz w:val="22"/>
                <w:szCs w:val="22"/>
                <w:lang w:val="en-US" w:eastAsia="zh-CN"/>
              </w:rPr>
              <w:t>for a single 4-band switching</w:t>
            </w:r>
            <w:r>
              <w:rPr>
                <w:rFonts w:eastAsiaTheme="minorEastAsia"/>
                <w:sz w:val="22"/>
                <w:szCs w:val="22"/>
                <w:lang w:eastAsia="zh-CN"/>
              </w:rPr>
              <w:t xml:space="preserve"> is min{max(Tswitch_A-C, Tswitch_B-D), max(Tswitch_A-D, Tswitch_B-C)}, which might be the smaller in some cases.</w:t>
            </w:r>
          </w:p>
          <w:p w14:paraId="46634F95" w14:textId="77777777" w:rsidR="00030E27" w:rsidRDefault="00362063">
            <w:pPr>
              <w:spacing w:afterLines="50" w:after="120"/>
              <w:jc w:val="both"/>
              <w:rPr>
                <w:rFonts w:eastAsiaTheme="minorEastAsia"/>
                <w:sz w:val="22"/>
                <w:szCs w:val="22"/>
                <w:lang w:eastAsia="zh-CN"/>
              </w:rPr>
            </w:pPr>
            <w:r>
              <w:rPr>
                <w:rFonts w:eastAsiaTheme="minorEastAsia"/>
                <w:sz w:val="22"/>
                <w:szCs w:val="22"/>
                <w:lang w:eastAsia="zh-CN"/>
              </w:rPr>
              <w:t xml:space="preserve">Thus, if it is not specified when a single switching should be performed, it implies that the UE may perform either one or two switchinges based on its implementation. In this case, the NW is not clear on how large the gap it should reserves. For example, </w:t>
            </w:r>
            <w:r>
              <w:rPr>
                <w:rFonts w:eastAsiaTheme="minorEastAsia"/>
                <w:sz w:val="22"/>
                <w:szCs w:val="22"/>
                <w:lang w:eastAsia="zh-CN"/>
              </w:rPr>
              <w:t xml:space="preserve">Tswitch_A-C=Tswitch_B-D=35us, </w:t>
            </w:r>
            <w:r>
              <w:rPr>
                <w:rFonts w:eastAsiaTheme="minorEastAsia"/>
                <w:sz w:val="22"/>
                <w:szCs w:val="22"/>
                <w:lang w:val="en-US" w:eastAsia="zh-CN"/>
              </w:rPr>
              <w:t xml:space="preserve">max{Tswitch_A-C, Tswitch_B-D, Tswitch_A-D, Tswitch_B-C}=140us. In this case, which value should be used to determine </w:t>
            </w:r>
            <w:r>
              <w:rPr>
                <w:i/>
                <w:iCs/>
                <w:lang w:val="en-US"/>
              </w:rPr>
              <w:t>T</w:t>
            </w:r>
            <w:r>
              <w:rPr>
                <w:i/>
                <w:iCs/>
                <w:vertAlign w:val="subscript"/>
                <w:lang w:val="en-US"/>
              </w:rPr>
              <w:t>offset</w:t>
            </w:r>
            <w:r>
              <w:rPr>
                <w:i/>
                <w:iCs/>
                <w:vertAlign w:val="subscript"/>
              </w:rPr>
              <w:t xml:space="preserve">  </w:t>
            </w:r>
            <w:r>
              <w:rPr>
                <w:rFonts w:eastAsiaTheme="minorEastAsia"/>
                <w:sz w:val="22"/>
                <w:szCs w:val="22"/>
                <w:lang w:eastAsia="zh-CN"/>
              </w:rPr>
              <w:t>by NW side?</w:t>
            </w:r>
          </w:p>
          <w:p w14:paraId="6AF0D953" w14:textId="77777777" w:rsidR="00030E27" w:rsidRDefault="00362063">
            <w:pPr>
              <w:spacing w:afterLines="50" w:after="120"/>
              <w:jc w:val="both"/>
              <w:rPr>
                <w:rFonts w:eastAsiaTheme="minorEastAsia"/>
                <w:sz w:val="22"/>
                <w:szCs w:val="22"/>
                <w:lang w:eastAsia="zh-CN"/>
              </w:rPr>
            </w:pPr>
            <w:r>
              <w:rPr>
                <w:rFonts w:eastAsiaTheme="minorEastAsia"/>
                <w:sz w:val="22"/>
                <w:szCs w:val="22"/>
                <w:lang w:eastAsia="zh-CN"/>
              </w:rPr>
              <w:t>The below figure shows the timeline(s) for two Tx switchings and one Tx switching for A+</w:t>
            </w:r>
            <w:r>
              <w:rPr>
                <w:rFonts w:eastAsiaTheme="minorEastAsia"/>
                <w:sz w:val="22"/>
                <w:szCs w:val="22"/>
                <w:lang w:eastAsia="zh-CN"/>
              </w:rPr>
              <w:t>B-&gt;C+D. If DCI 2 arrives at the time  slot shown in the left figure but UE determines to perform one Tx switching in the end, there is no sufficient time for switching.</w:t>
            </w:r>
          </w:p>
          <w:p w14:paraId="34CE28F5" w14:textId="77777777" w:rsidR="00030E27" w:rsidRDefault="00362063">
            <w:pPr>
              <w:spacing w:afterLines="50" w:after="120"/>
              <w:jc w:val="both"/>
              <w:rPr>
                <w:rFonts w:eastAsiaTheme="minorEastAsia"/>
                <w:sz w:val="22"/>
                <w:szCs w:val="22"/>
                <w:lang w:eastAsia="zh-CN"/>
              </w:rPr>
            </w:pPr>
            <w:r>
              <w:rPr>
                <w:rFonts w:eastAsiaTheme="minorEastAsia"/>
                <w:noProof/>
                <w:sz w:val="22"/>
                <w:szCs w:val="22"/>
                <w:lang w:eastAsia="en-GB"/>
              </w:rPr>
              <w:drawing>
                <wp:inline distT="0" distB="0" distL="0" distR="0" wp14:anchorId="2923D0E9" wp14:editId="5E124DF7">
                  <wp:extent cx="4705350" cy="2745105"/>
                  <wp:effectExtent l="0" t="0" r="0" b="0"/>
                  <wp:docPr id="162702409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024092" name="图片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4715762" cy="2751555"/>
                          </a:xfrm>
                          <a:prstGeom prst="rect">
                            <a:avLst/>
                          </a:prstGeom>
                          <a:noFill/>
                        </pic:spPr>
                      </pic:pic>
                    </a:graphicData>
                  </a:graphic>
                </wp:inline>
              </w:drawing>
            </w:r>
          </w:p>
          <w:p w14:paraId="640616BE" w14:textId="77777777" w:rsidR="00030E27" w:rsidRDefault="00362063">
            <w:pPr>
              <w:spacing w:afterLines="50" w:after="120"/>
              <w:jc w:val="both"/>
              <w:rPr>
                <w:rFonts w:eastAsiaTheme="minorEastAsia"/>
                <w:sz w:val="22"/>
                <w:szCs w:val="22"/>
                <w:lang w:eastAsia="zh-CN"/>
              </w:rPr>
            </w:pPr>
            <w:r>
              <w:rPr>
                <w:rFonts w:eastAsiaTheme="minorEastAsia"/>
                <w:sz w:val="22"/>
                <w:szCs w:val="22"/>
                <w:lang w:eastAsia="zh-CN"/>
              </w:rPr>
              <w:t>If the condition for single Tx swithing is not specified, as a potential solution, NW</w:t>
            </w:r>
            <w:r>
              <w:rPr>
                <w:rFonts w:eastAsiaTheme="minorEastAsia"/>
                <w:sz w:val="22"/>
                <w:szCs w:val="22"/>
                <w:lang w:eastAsia="zh-CN"/>
              </w:rPr>
              <w:t xml:space="preserve"> always ensures a timeline T0-Toffset restriction </w:t>
            </w:r>
            <w:r>
              <w:rPr>
                <w:rFonts w:eastAsiaTheme="minorEastAsia"/>
                <w:b/>
                <w:bCs/>
                <w:sz w:val="22"/>
                <w:szCs w:val="22"/>
                <w:lang w:eastAsia="zh-CN"/>
              </w:rPr>
              <w:t>for the worst-case.</w:t>
            </w:r>
            <w:r>
              <w:rPr>
                <w:rFonts w:eastAsiaTheme="minorEastAsia"/>
                <w:sz w:val="22"/>
                <w:szCs w:val="22"/>
                <w:lang w:eastAsia="zh-CN"/>
              </w:rPr>
              <w:t xml:space="preserve"> In other words, the </w:t>
            </w:r>
            <w:r>
              <w:rPr>
                <w:rFonts w:eastAsiaTheme="minorEastAsia"/>
                <w:b/>
                <w:bCs/>
                <w:sz w:val="22"/>
                <w:szCs w:val="22"/>
                <w:lang w:eastAsia="zh-CN"/>
              </w:rPr>
              <w:t xml:space="preserve">switching period to determine </w:t>
            </w:r>
            <w:r>
              <w:rPr>
                <w:b/>
                <w:bCs/>
                <w:i/>
                <w:iCs/>
                <w:lang w:val="en-US"/>
              </w:rPr>
              <w:t>T</w:t>
            </w:r>
            <w:r>
              <w:rPr>
                <w:b/>
                <w:bCs/>
                <w:i/>
                <w:iCs/>
                <w:vertAlign w:val="subscript"/>
                <w:lang w:val="en-US"/>
              </w:rPr>
              <w:t>offset</w:t>
            </w:r>
            <w:r>
              <w:rPr>
                <w:rFonts w:eastAsiaTheme="minorEastAsia"/>
                <w:sz w:val="22"/>
                <w:szCs w:val="22"/>
                <w:lang w:eastAsia="zh-CN"/>
              </w:rPr>
              <w:t xml:space="preserve"> should be determined based on the larger switching period required under two switchings and one switching. Alternatively, </w:t>
            </w:r>
            <w:r>
              <w:rPr>
                <w:rFonts w:eastAsia="SimSun"/>
                <w:i/>
                <w:sz w:val="20"/>
                <w:lang w:val="en-US" w:eastAsia="zh-CN"/>
              </w:rPr>
              <w:t>T</w:t>
            </w:r>
            <w:r>
              <w:rPr>
                <w:rFonts w:eastAsia="SimSun"/>
                <w:i/>
                <w:sz w:val="20"/>
                <w:vertAlign w:val="subscript"/>
                <w:lang w:val="en-US" w:eastAsia="zh-CN"/>
              </w:rPr>
              <w:t>0</w:t>
            </w:r>
            <w:r>
              <w:rPr>
                <w:rFonts w:eastAsia="SimSun"/>
                <w:i/>
                <w:sz w:val="20"/>
                <w:lang w:val="en-US" w:eastAsia="zh-CN"/>
              </w:rPr>
              <w:t>-T</w:t>
            </w:r>
            <w:r>
              <w:rPr>
                <w:rFonts w:eastAsia="SimSun"/>
                <w:i/>
                <w:sz w:val="20"/>
                <w:vertAlign w:val="subscript"/>
                <w:lang w:val="en-US" w:eastAsia="zh-CN"/>
              </w:rPr>
              <w:t>of</w:t>
            </w:r>
            <w:r>
              <w:rPr>
                <w:rFonts w:eastAsia="SimSun"/>
                <w:i/>
                <w:sz w:val="20"/>
                <w:vertAlign w:val="subscript"/>
                <w:lang w:val="en-US" w:eastAsia="zh-CN"/>
              </w:rPr>
              <w:t>fset</w:t>
            </w:r>
            <w:r>
              <w:rPr>
                <w:rFonts w:eastAsiaTheme="minorEastAsia"/>
                <w:sz w:val="22"/>
                <w:szCs w:val="22"/>
                <w:lang w:eastAsia="zh-CN"/>
              </w:rPr>
              <w:t xml:space="preserve"> can determined as the earliest time instance among </w:t>
            </w:r>
            <w:r>
              <w:rPr>
                <w:rFonts w:eastAsia="SimSun"/>
                <w:i/>
                <w:sz w:val="20"/>
                <w:lang w:val="en-US" w:eastAsia="zh-CN"/>
              </w:rPr>
              <w:t>T</w:t>
            </w:r>
            <w:r>
              <w:rPr>
                <w:rFonts w:eastAsia="SimSun"/>
                <w:i/>
                <w:sz w:val="20"/>
                <w:vertAlign w:val="subscript"/>
                <w:lang w:val="en-US" w:eastAsia="zh-CN"/>
              </w:rPr>
              <w:t>0</w:t>
            </w:r>
            <w:r>
              <w:rPr>
                <w:rFonts w:eastAsia="SimSun"/>
                <w:i/>
                <w:sz w:val="20"/>
                <w:lang w:val="en-US" w:eastAsia="zh-CN"/>
              </w:rPr>
              <w:t>-T</w:t>
            </w:r>
            <w:r>
              <w:rPr>
                <w:rFonts w:eastAsia="SimSun"/>
                <w:i/>
                <w:sz w:val="20"/>
                <w:vertAlign w:val="subscript"/>
                <w:lang w:val="en-US" w:eastAsia="zh-CN"/>
              </w:rPr>
              <w:t>offset</w:t>
            </w:r>
            <w:r>
              <w:rPr>
                <w:rFonts w:eastAsiaTheme="minorEastAsia"/>
                <w:sz w:val="22"/>
                <w:szCs w:val="22"/>
                <w:lang w:eastAsia="zh-CN"/>
              </w:rPr>
              <w:t xml:space="preserve"> required for two switchings and for one switching.</w:t>
            </w:r>
          </w:p>
          <w:p w14:paraId="58A36BC3" w14:textId="77777777" w:rsidR="00030E27" w:rsidRDefault="00362063">
            <w:pPr>
              <w:spacing w:afterLines="50" w:after="120"/>
              <w:jc w:val="both"/>
              <w:rPr>
                <w:rFonts w:eastAsiaTheme="minorEastAsia"/>
                <w:b/>
                <w:bCs/>
                <w:sz w:val="22"/>
                <w:szCs w:val="22"/>
                <w:lang w:eastAsia="zh-CN"/>
              </w:rPr>
            </w:pPr>
            <w:r>
              <w:rPr>
                <w:rFonts w:eastAsiaTheme="minorEastAsia"/>
                <w:b/>
                <w:bCs/>
                <w:sz w:val="22"/>
                <w:szCs w:val="22"/>
                <w:lang w:eastAsia="zh-CN"/>
              </w:rPr>
              <w:t>Proposal 3.3.-1-1:</w:t>
            </w:r>
          </w:p>
          <w:p w14:paraId="1069F188" w14:textId="77777777" w:rsidR="00030E27" w:rsidRDefault="00362063">
            <w:pPr>
              <w:spacing w:afterLines="50" w:after="120"/>
              <w:jc w:val="both"/>
              <w:rPr>
                <w:rFonts w:eastAsia="ＭＳ 明朝"/>
                <w:b/>
                <w:bCs/>
                <w:sz w:val="22"/>
                <w:szCs w:val="22"/>
              </w:rPr>
            </w:pPr>
            <w:r>
              <w:rPr>
                <w:rFonts w:eastAsia="ＭＳ 明朝"/>
                <w:b/>
                <w:bCs/>
                <w:sz w:val="22"/>
                <w:szCs w:val="22"/>
              </w:rPr>
              <w:t>If the two Tx chains are triggered to switch between two different band pairs (e.g., band A + band B-&gt;band C+ band D), and when the two UL transmissions on band C and band D are at least partially overlapped in time domain, or when there would be interrupt</w:t>
            </w:r>
            <w:r>
              <w:rPr>
                <w:rFonts w:eastAsia="ＭＳ 明朝"/>
                <w:b/>
                <w:bCs/>
                <w:sz w:val="22"/>
                <w:szCs w:val="22"/>
              </w:rPr>
              <w:t xml:space="preserve">ion on the earlier UL transmission due to the second switching for the later UL transmission if performed, </w:t>
            </w:r>
            <w:r>
              <w:rPr>
                <w:rFonts w:eastAsia="DengXian"/>
                <w:i/>
                <w:iCs/>
                <w:kern w:val="2"/>
                <w:position w:val="-12"/>
                <w:sz w:val="20"/>
                <w:lang w:val="en-AU" w:eastAsia="en-US"/>
              </w:rPr>
              <w:object w:dxaOrig="411" w:dyaOrig="355" w14:anchorId="3E63F547">
                <v:shape id="_x0000_i1040" type="#_x0000_t75" style="width:20.45pt;height:18.1pt" o:ole="">
                  <v:imagedata r:id="rId19" o:title=""/>
                </v:shape>
                <o:OLEObject Type="Embed" ProgID="Equation.DSMT4" ShapeID="_x0000_i1040" DrawAspect="Content" ObjectID="_1761692278" r:id="rId50"/>
              </w:object>
            </w:r>
            <w:r>
              <w:rPr>
                <w:rFonts w:eastAsia="SimSun"/>
                <w:i/>
                <w:iCs/>
                <w:sz w:val="20"/>
                <w:lang w:val="en-AU" w:eastAsia="en-US"/>
              </w:rPr>
              <w:t xml:space="preserve"> </w:t>
            </w:r>
            <w:r>
              <w:rPr>
                <w:rFonts w:eastAsia="ＭＳ 明朝"/>
                <w:b/>
                <w:bCs/>
                <w:sz w:val="22"/>
                <w:szCs w:val="22"/>
              </w:rPr>
              <w:t xml:space="preserve"> to determine </w:t>
            </w:r>
            <w:r>
              <w:rPr>
                <w:b/>
                <w:bCs/>
                <w:i/>
                <w:iCs/>
                <w:sz w:val="22"/>
                <w:szCs w:val="22"/>
                <w:lang w:val="en-US"/>
              </w:rPr>
              <w:t>T</w:t>
            </w:r>
            <w:r>
              <w:rPr>
                <w:b/>
                <w:bCs/>
                <w:i/>
                <w:iCs/>
                <w:sz w:val="22"/>
                <w:szCs w:val="22"/>
                <w:vertAlign w:val="subscript"/>
                <w:lang w:val="en-US"/>
              </w:rPr>
              <w:t>offset</w:t>
            </w:r>
            <w:r>
              <w:rPr>
                <w:rFonts w:eastAsia="ＭＳ 明朝"/>
                <w:b/>
                <w:bCs/>
                <w:sz w:val="22"/>
                <w:szCs w:val="22"/>
              </w:rPr>
              <w:t xml:space="preserve">  is the larger one between the switching periods required for two switchings and for one switching.</w:t>
            </w:r>
          </w:p>
          <w:p w14:paraId="031658D6" w14:textId="77777777" w:rsidR="00030E27" w:rsidRDefault="00362063">
            <w:pPr>
              <w:spacing w:afterLines="50" w:after="120"/>
              <w:jc w:val="both"/>
              <w:rPr>
                <w:rFonts w:eastAsiaTheme="minorEastAsia"/>
                <w:sz w:val="22"/>
                <w:lang w:eastAsia="zh-CN"/>
              </w:rPr>
            </w:pPr>
            <w:r>
              <w:rPr>
                <w:rFonts w:eastAsiaTheme="minorEastAsia"/>
                <w:sz w:val="22"/>
                <w:lang w:eastAsia="zh-CN"/>
              </w:rPr>
              <w:t xml:space="preserve">Or </w:t>
            </w:r>
          </w:p>
          <w:p w14:paraId="0B5AC743" w14:textId="77777777" w:rsidR="00030E27" w:rsidRDefault="00362063">
            <w:pPr>
              <w:spacing w:afterLines="50" w:after="120"/>
              <w:jc w:val="both"/>
              <w:rPr>
                <w:rFonts w:eastAsiaTheme="minorEastAsia"/>
                <w:b/>
                <w:bCs/>
                <w:sz w:val="22"/>
                <w:szCs w:val="22"/>
                <w:lang w:eastAsia="zh-CN"/>
              </w:rPr>
            </w:pPr>
            <w:r>
              <w:rPr>
                <w:rFonts w:eastAsiaTheme="minorEastAsia"/>
                <w:b/>
                <w:bCs/>
                <w:sz w:val="22"/>
                <w:szCs w:val="22"/>
                <w:lang w:eastAsia="zh-CN"/>
              </w:rPr>
              <w:t>Proposal 3.3.-1-2:</w:t>
            </w:r>
          </w:p>
          <w:p w14:paraId="349B0DB0" w14:textId="77777777" w:rsidR="00030E27" w:rsidRDefault="00362063">
            <w:pPr>
              <w:spacing w:afterLines="50" w:after="120"/>
              <w:jc w:val="both"/>
              <w:rPr>
                <w:rFonts w:eastAsia="ＭＳ 明朝"/>
                <w:b/>
                <w:bCs/>
                <w:sz w:val="22"/>
                <w:szCs w:val="22"/>
              </w:rPr>
            </w:pPr>
            <w:r>
              <w:rPr>
                <w:rFonts w:eastAsia="ＭＳ 明朝"/>
                <w:b/>
                <w:bCs/>
                <w:sz w:val="22"/>
                <w:szCs w:val="22"/>
              </w:rPr>
              <w:t>If the two Tx chains are triggered to switch between two different band pairs (e.g., band A + band B-&gt;band C+ band D), and when the two UL transmissions on band C and band D are at least partially overlapped in time domain, or when t</w:t>
            </w:r>
            <w:r>
              <w:rPr>
                <w:rFonts w:eastAsia="ＭＳ 明朝"/>
                <w:b/>
                <w:bCs/>
                <w:sz w:val="22"/>
                <w:szCs w:val="22"/>
              </w:rPr>
              <w:t xml:space="preserve">here would be interruption on the earlier UL transmission due to the second switching for the later UL transmission if performed, </w:t>
            </w:r>
            <w:r>
              <w:rPr>
                <w:rFonts w:eastAsia="SimSun"/>
                <w:i/>
                <w:sz w:val="20"/>
                <w:lang w:val="en-US" w:eastAsia="zh-CN"/>
              </w:rPr>
              <w:t>T</w:t>
            </w:r>
            <w:r>
              <w:rPr>
                <w:rFonts w:eastAsia="SimSun"/>
                <w:i/>
                <w:sz w:val="20"/>
                <w:vertAlign w:val="subscript"/>
                <w:lang w:val="en-US" w:eastAsia="zh-CN"/>
              </w:rPr>
              <w:t>0</w:t>
            </w:r>
            <w:r>
              <w:rPr>
                <w:rFonts w:eastAsia="SimSun"/>
                <w:i/>
                <w:sz w:val="20"/>
                <w:lang w:val="en-US" w:eastAsia="zh-CN"/>
              </w:rPr>
              <w:t>-T</w:t>
            </w:r>
            <w:r>
              <w:rPr>
                <w:rFonts w:eastAsia="SimSun"/>
                <w:i/>
                <w:sz w:val="20"/>
                <w:vertAlign w:val="subscript"/>
                <w:lang w:val="en-US" w:eastAsia="zh-CN"/>
              </w:rPr>
              <w:t>offset</w:t>
            </w:r>
            <w:r>
              <w:rPr>
                <w:rFonts w:eastAsia="ＭＳ 明朝"/>
                <w:b/>
                <w:bCs/>
                <w:sz w:val="22"/>
                <w:szCs w:val="22"/>
              </w:rPr>
              <w:t xml:space="preserve">  is the earliest time instance among the </w:t>
            </w:r>
            <w:r>
              <w:rPr>
                <w:rFonts w:eastAsia="SimSun"/>
                <w:i/>
                <w:sz w:val="20"/>
                <w:lang w:val="en-US" w:eastAsia="zh-CN"/>
              </w:rPr>
              <w:t>T</w:t>
            </w:r>
            <w:r>
              <w:rPr>
                <w:rFonts w:eastAsia="SimSun"/>
                <w:i/>
                <w:sz w:val="20"/>
                <w:vertAlign w:val="subscript"/>
                <w:lang w:val="en-US" w:eastAsia="zh-CN"/>
              </w:rPr>
              <w:t>0</w:t>
            </w:r>
            <w:r>
              <w:rPr>
                <w:rFonts w:eastAsia="SimSun"/>
                <w:i/>
                <w:sz w:val="20"/>
                <w:lang w:val="en-US" w:eastAsia="zh-CN"/>
              </w:rPr>
              <w:t>-T</w:t>
            </w:r>
            <w:r>
              <w:rPr>
                <w:rFonts w:eastAsia="SimSun"/>
                <w:i/>
                <w:sz w:val="20"/>
                <w:vertAlign w:val="subscript"/>
                <w:lang w:val="en-US" w:eastAsia="zh-CN"/>
              </w:rPr>
              <w:t>offset</w:t>
            </w:r>
            <w:r>
              <w:rPr>
                <w:rFonts w:eastAsia="ＭＳ 明朝"/>
                <w:b/>
                <w:bCs/>
                <w:sz w:val="22"/>
                <w:szCs w:val="22"/>
              </w:rPr>
              <w:t xml:space="preserve"> required for two switchings and for one switching.</w:t>
            </w:r>
          </w:p>
        </w:tc>
      </w:tr>
      <w:tr w:rsidR="00030E27" w14:paraId="6ECB48D5" w14:textId="77777777">
        <w:tc>
          <w:tcPr>
            <w:tcW w:w="1945" w:type="dxa"/>
          </w:tcPr>
          <w:p w14:paraId="4552C530" w14:textId="77777777" w:rsidR="00030E27" w:rsidRDefault="00362063">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13639802" w14:textId="77777777" w:rsidR="00030E27" w:rsidRDefault="00362063">
            <w:pPr>
              <w:spacing w:afterLines="50" w:after="120"/>
              <w:jc w:val="both"/>
              <w:rPr>
                <w:rFonts w:eastAsia="SimSun"/>
                <w:sz w:val="22"/>
                <w:lang w:val="en-US" w:eastAsia="zh-CN"/>
              </w:rPr>
            </w:pPr>
            <w:r>
              <w:rPr>
                <w:rFonts w:eastAsia="SimSun" w:hint="eastAsia"/>
                <w:sz w:val="22"/>
                <w:lang w:val="en-US" w:eastAsia="zh-CN"/>
              </w:rPr>
              <w:t>S</w:t>
            </w:r>
            <w:r>
              <w:rPr>
                <w:rFonts w:eastAsia="SimSun"/>
                <w:sz w:val="22"/>
                <w:lang w:val="en-US" w:eastAsia="zh-CN"/>
              </w:rPr>
              <w:t>imilar view as ZTE</w:t>
            </w:r>
            <w:r>
              <w:rPr>
                <w:rFonts w:eastAsia="SimSun" w:hint="eastAsia"/>
                <w:sz w:val="22"/>
                <w:lang w:val="en-US" w:eastAsia="zh-CN"/>
              </w:rPr>
              <w:t>.</w:t>
            </w:r>
          </w:p>
        </w:tc>
      </w:tr>
      <w:tr w:rsidR="00030E27" w14:paraId="631781A1" w14:textId="77777777">
        <w:tc>
          <w:tcPr>
            <w:tcW w:w="1945" w:type="dxa"/>
          </w:tcPr>
          <w:p w14:paraId="07B617DB" w14:textId="77777777" w:rsidR="00030E27" w:rsidRDefault="00362063">
            <w:pPr>
              <w:spacing w:afterLines="50" w:after="120"/>
              <w:jc w:val="both"/>
              <w:rPr>
                <w:rFonts w:eastAsia="SimSun"/>
                <w:sz w:val="22"/>
                <w:lang w:val="en-US" w:eastAsia="zh-CN"/>
              </w:rPr>
            </w:pPr>
            <w:r>
              <w:rPr>
                <w:rFonts w:eastAsia="Malgun Gothic" w:hint="eastAsia"/>
                <w:sz w:val="22"/>
                <w:szCs w:val="22"/>
                <w:lang w:val="en-US" w:eastAsia="ko-KR"/>
              </w:rPr>
              <w:t>L</w:t>
            </w:r>
            <w:r>
              <w:rPr>
                <w:rFonts w:eastAsia="Malgun Gothic"/>
                <w:sz w:val="22"/>
                <w:szCs w:val="22"/>
                <w:lang w:val="en-US" w:eastAsia="ko-KR"/>
              </w:rPr>
              <w:t>GE</w:t>
            </w:r>
          </w:p>
        </w:tc>
        <w:tc>
          <w:tcPr>
            <w:tcW w:w="7683" w:type="dxa"/>
          </w:tcPr>
          <w:p w14:paraId="6FBDE56D" w14:textId="77777777" w:rsidR="00030E27" w:rsidRDefault="00362063">
            <w:pPr>
              <w:spacing w:afterLines="50" w:after="120"/>
              <w:jc w:val="both"/>
              <w:rPr>
                <w:rFonts w:eastAsia="SimSun"/>
                <w:sz w:val="22"/>
                <w:lang w:val="en-US" w:eastAsia="zh-CN"/>
              </w:rPr>
            </w:pPr>
            <w:r>
              <w:rPr>
                <w:rFonts w:eastAsia="Malgun Gothic" w:hint="eastAsia"/>
                <w:sz w:val="22"/>
                <w:szCs w:val="22"/>
                <w:lang w:val="en-US" w:eastAsia="ko-KR"/>
              </w:rPr>
              <w:t>W</w:t>
            </w:r>
            <w:r>
              <w:rPr>
                <w:rFonts w:eastAsia="Malgun Gothic"/>
                <w:sz w:val="22"/>
                <w:szCs w:val="22"/>
                <w:lang w:val="en-US" w:eastAsia="ko-KR"/>
              </w:rPr>
              <w:t>e think the clarification is needed and helpful to specify 4-band switching clearly. At least two things should be defined as a condition of the one switching: (1) when tw</w:t>
            </w:r>
            <w:r>
              <w:rPr>
                <w:rFonts w:eastAsia="Malgun Gothic"/>
                <w:sz w:val="22"/>
                <w:szCs w:val="22"/>
                <w:lang w:val="en-US" w:eastAsia="ko-KR"/>
              </w:rPr>
              <w:t>o DCIs scheduling UL transmissions are received before T0-Toffset; (2) when two UL transmissions after switching are at least partially overlapped. In addition, T0 and/or Toffset should be defined accordingly.</w:t>
            </w:r>
          </w:p>
        </w:tc>
      </w:tr>
      <w:tr w:rsidR="00030E27" w14:paraId="56E53B65" w14:textId="77777777">
        <w:tc>
          <w:tcPr>
            <w:tcW w:w="1945" w:type="dxa"/>
          </w:tcPr>
          <w:p w14:paraId="17D4E138" w14:textId="77777777" w:rsidR="00030E27" w:rsidRDefault="00362063">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5CD0F21D" w14:textId="77777777" w:rsidR="00030E27" w:rsidRDefault="00362063">
            <w:pPr>
              <w:spacing w:afterLines="50" w:after="120"/>
              <w:jc w:val="both"/>
              <w:rPr>
                <w:rFonts w:eastAsia="SimSun"/>
                <w:sz w:val="22"/>
                <w:lang w:val="en-US" w:eastAsia="zh-CN"/>
              </w:rPr>
            </w:pPr>
            <w:r>
              <w:rPr>
                <w:rFonts w:eastAsia="SimSun" w:hint="eastAsia"/>
                <w:sz w:val="22"/>
                <w:lang w:val="en-US" w:eastAsia="zh-CN"/>
              </w:rPr>
              <w:t>W</w:t>
            </w:r>
            <w:r>
              <w:rPr>
                <w:rFonts w:eastAsia="SimSun"/>
                <w:sz w:val="22"/>
                <w:lang w:val="en-US" w:eastAsia="zh-CN"/>
              </w:rPr>
              <w:t>e are ok with handled by implementation</w:t>
            </w:r>
            <w:r>
              <w:rPr>
                <w:rFonts w:eastAsia="SimSun"/>
                <w:sz w:val="22"/>
                <w:lang w:val="en-US" w:eastAsia="zh-CN"/>
              </w:rPr>
              <w:t xml:space="preserve"> and can be similar to legacy method.</w:t>
            </w:r>
          </w:p>
        </w:tc>
      </w:tr>
      <w:tr w:rsidR="00030E27" w14:paraId="4EEDED25" w14:textId="77777777">
        <w:tc>
          <w:tcPr>
            <w:tcW w:w="1945" w:type="dxa"/>
          </w:tcPr>
          <w:p w14:paraId="33246B02" w14:textId="77777777" w:rsidR="00030E27" w:rsidRDefault="00362063">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1729F2FC" w14:textId="77777777" w:rsidR="00030E27" w:rsidRDefault="00362063">
            <w:pPr>
              <w:rPr>
                <w:sz w:val="22"/>
                <w:szCs w:val="18"/>
              </w:rPr>
            </w:pPr>
            <w:r>
              <w:rPr>
                <w:sz w:val="22"/>
                <w:szCs w:val="18"/>
              </w:rPr>
              <w:t>We don’t see a need for clarification. As agreed by RAN4, when there is “2-bands” to other “2-bands” switching, there is one switching period defined:</w:t>
            </w:r>
          </w:p>
          <w:p w14:paraId="3F5B7D6C" w14:textId="77777777" w:rsidR="00030E27" w:rsidRDefault="00362063">
            <w:pPr>
              <w:pStyle w:val="affe"/>
              <w:numPr>
                <w:ilvl w:val="0"/>
                <w:numId w:val="77"/>
              </w:numPr>
              <w:spacing w:after="160" w:line="259" w:lineRule="auto"/>
              <w:ind w:leftChars="0"/>
              <w:contextualSpacing/>
              <w:rPr>
                <w:rFonts w:eastAsia="SimSun"/>
                <w:sz w:val="22"/>
                <w:lang w:val="en-US" w:eastAsia="zh-CN"/>
              </w:rPr>
            </w:pPr>
            <w:r>
              <w:rPr>
                <w:rFonts w:eastAsia="SimSun" w:cstheme="minorHAnsi"/>
                <w:bCs/>
                <w:iCs/>
                <w:sz w:val="22"/>
                <w:szCs w:val="18"/>
              </w:rPr>
              <w:t xml:space="preserve">Baseline: </w:t>
            </w:r>
            <w:r>
              <w:rPr>
                <w:rFonts w:eastAsia="SimSun" w:cstheme="minorHAnsi"/>
                <w:bCs/>
                <w:iCs/>
                <w:sz w:val="22"/>
                <w:szCs w:val="18"/>
                <w:lang w:eastAsia="zh-CN"/>
              </w:rPr>
              <w:t xml:space="preserve">the switching period </w:t>
            </w:r>
            <w:r>
              <w:rPr>
                <w:rFonts w:eastAsia="SimSun" w:cstheme="minorHAnsi"/>
                <w:bCs/>
                <w:iCs/>
                <w:sz w:val="22"/>
                <w:szCs w:val="18"/>
              </w:rPr>
              <w:t xml:space="preserve">is </w:t>
            </w:r>
            <w:r>
              <w:rPr>
                <w:rFonts w:cstheme="minorHAnsi"/>
                <w:bCs/>
                <w:sz w:val="22"/>
                <w:lang w:eastAsia="en-US"/>
              </w:rPr>
              <w:t>max{T</w:t>
            </w:r>
            <w:r>
              <w:rPr>
                <w:rFonts w:cstheme="minorHAnsi"/>
                <w:bCs/>
                <w:sz w:val="22"/>
                <w:vertAlign w:val="subscript"/>
                <w:lang w:eastAsia="en-US"/>
              </w:rPr>
              <w:t>switch_A-C</w:t>
            </w:r>
            <w:r>
              <w:rPr>
                <w:rFonts w:cstheme="minorHAnsi"/>
                <w:bCs/>
                <w:sz w:val="22"/>
                <w:lang w:eastAsia="en-US"/>
              </w:rPr>
              <w:t>, T</w:t>
            </w:r>
            <w:r>
              <w:rPr>
                <w:rFonts w:cstheme="minorHAnsi"/>
                <w:bCs/>
                <w:sz w:val="22"/>
                <w:vertAlign w:val="subscript"/>
                <w:lang w:eastAsia="en-US"/>
              </w:rPr>
              <w:t>switch_B-D</w:t>
            </w:r>
            <w:r>
              <w:rPr>
                <w:rFonts w:cstheme="minorHAnsi"/>
                <w:bCs/>
                <w:sz w:val="22"/>
                <w:lang w:eastAsia="en-US"/>
              </w:rPr>
              <w:t>, T</w:t>
            </w:r>
            <w:r>
              <w:rPr>
                <w:rFonts w:cstheme="minorHAnsi"/>
                <w:bCs/>
                <w:sz w:val="22"/>
                <w:vertAlign w:val="subscript"/>
                <w:lang w:eastAsia="en-US"/>
              </w:rPr>
              <w:t>switch_A-D</w:t>
            </w:r>
            <w:r>
              <w:rPr>
                <w:rFonts w:cstheme="minorHAnsi"/>
                <w:bCs/>
                <w:sz w:val="22"/>
                <w:lang w:eastAsia="en-US"/>
              </w:rPr>
              <w:t>, T</w:t>
            </w:r>
            <w:r>
              <w:rPr>
                <w:rFonts w:cstheme="minorHAnsi"/>
                <w:bCs/>
                <w:sz w:val="22"/>
                <w:vertAlign w:val="subscript"/>
                <w:lang w:eastAsia="en-US"/>
              </w:rPr>
              <w:t>switch_B-C</w:t>
            </w:r>
            <w:r>
              <w:rPr>
                <w:rFonts w:cstheme="minorHAnsi"/>
                <w:bCs/>
                <w:sz w:val="22"/>
                <w:lang w:eastAsia="en-US"/>
              </w:rPr>
              <w:t>}.</w:t>
            </w:r>
          </w:p>
          <w:p w14:paraId="33E763D7" w14:textId="77777777" w:rsidR="00030E27" w:rsidRDefault="00362063">
            <w:pPr>
              <w:pStyle w:val="affe"/>
              <w:numPr>
                <w:ilvl w:val="0"/>
                <w:numId w:val="77"/>
              </w:numPr>
              <w:spacing w:after="160" w:line="259" w:lineRule="auto"/>
              <w:ind w:leftChars="0"/>
              <w:contextualSpacing/>
              <w:rPr>
                <w:rFonts w:eastAsia="SimSun"/>
                <w:sz w:val="22"/>
                <w:lang w:val="en-US" w:eastAsia="zh-CN"/>
              </w:rPr>
            </w:pPr>
            <w:r>
              <w:rPr>
                <w:rFonts w:cstheme="minorHAnsi"/>
                <w:bCs/>
                <w:sz w:val="22"/>
                <w:lang w:eastAsia="en-US"/>
              </w:rPr>
              <w:t xml:space="preserve">Advance capability: </w:t>
            </w:r>
            <w:r>
              <w:rPr>
                <w:rFonts w:eastAsia="SimSun" w:cstheme="minorHAnsi"/>
                <w:bCs/>
                <w:iCs/>
                <w:sz w:val="22"/>
                <w:szCs w:val="18"/>
              </w:rPr>
              <w:t>the switching period is</w:t>
            </w:r>
            <w:r>
              <w:rPr>
                <w:rFonts w:cstheme="minorHAnsi"/>
                <w:bCs/>
                <w:sz w:val="22"/>
                <w:lang w:eastAsia="en-US"/>
              </w:rPr>
              <w:t xml:space="preserve"> </w:t>
            </w:r>
            <w:r>
              <w:rPr>
                <w:rFonts w:cstheme="minorHAnsi"/>
                <w:bCs/>
                <w:sz w:val="22"/>
              </w:rPr>
              <w:t>min{max(T</w:t>
            </w:r>
            <w:r>
              <w:rPr>
                <w:rFonts w:cstheme="minorHAnsi"/>
                <w:bCs/>
                <w:sz w:val="22"/>
                <w:vertAlign w:val="subscript"/>
              </w:rPr>
              <w:t>switch_A-C</w:t>
            </w:r>
            <w:r>
              <w:rPr>
                <w:rFonts w:cstheme="minorHAnsi"/>
                <w:bCs/>
                <w:sz w:val="22"/>
              </w:rPr>
              <w:t>, T</w:t>
            </w:r>
            <w:r>
              <w:rPr>
                <w:rFonts w:cstheme="minorHAnsi"/>
                <w:bCs/>
                <w:sz w:val="22"/>
                <w:vertAlign w:val="subscript"/>
              </w:rPr>
              <w:t>switch_B-D</w:t>
            </w:r>
            <w:r>
              <w:rPr>
                <w:rFonts w:cstheme="minorHAnsi"/>
                <w:bCs/>
                <w:sz w:val="22"/>
              </w:rPr>
              <w:t>), max(T</w:t>
            </w:r>
            <w:r>
              <w:rPr>
                <w:rFonts w:cstheme="minorHAnsi"/>
                <w:bCs/>
                <w:sz w:val="22"/>
                <w:vertAlign w:val="subscript"/>
              </w:rPr>
              <w:t>switch_A-D</w:t>
            </w:r>
            <w:r>
              <w:rPr>
                <w:rFonts w:cstheme="minorHAnsi"/>
                <w:bCs/>
                <w:sz w:val="22"/>
              </w:rPr>
              <w:t>, T</w:t>
            </w:r>
            <w:r>
              <w:rPr>
                <w:rFonts w:cstheme="minorHAnsi"/>
                <w:bCs/>
                <w:sz w:val="22"/>
                <w:vertAlign w:val="subscript"/>
              </w:rPr>
              <w:t>switch_B-C</w:t>
            </w:r>
            <w:r>
              <w:rPr>
                <w:rFonts w:cstheme="minorHAnsi"/>
                <w:bCs/>
                <w:sz w:val="22"/>
              </w:rPr>
              <w:t>)}.</w:t>
            </w:r>
          </w:p>
        </w:tc>
      </w:tr>
      <w:tr w:rsidR="00030E27" w14:paraId="66FE0E93" w14:textId="77777777">
        <w:tc>
          <w:tcPr>
            <w:tcW w:w="1945" w:type="dxa"/>
          </w:tcPr>
          <w:p w14:paraId="18AF8D92" w14:textId="77777777" w:rsidR="00030E27" w:rsidRDefault="00362063">
            <w:pPr>
              <w:spacing w:afterLines="50" w:after="120"/>
              <w:jc w:val="both"/>
              <w:rPr>
                <w:rFonts w:eastAsia="SimSun"/>
                <w:sz w:val="22"/>
                <w:lang w:eastAsia="zh-CN"/>
              </w:rPr>
            </w:pPr>
            <w:r>
              <w:rPr>
                <w:rFonts w:eastAsia="SimSun"/>
                <w:sz w:val="22"/>
                <w:lang w:eastAsia="zh-CN"/>
              </w:rPr>
              <w:t>Moderator (NTT DOCOMO)</w:t>
            </w:r>
          </w:p>
        </w:tc>
        <w:tc>
          <w:tcPr>
            <w:tcW w:w="7683" w:type="dxa"/>
          </w:tcPr>
          <w:p w14:paraId="21D6C773" w14:textId="77777777" w:rsidR="00030E27" w:rsidRDefault="00362063">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47AE3D1A" w14:textId="77777777" w:rsidR="00030E27" w:rsidRDefault="00362063">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026ADC60" w14:textId="77777777" w:rsidR="00030E27" w:rsidRDefault="00362063">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C</w:t>
            </w:r>
            <w:r>
              <w:rPr>
                <w:rFonts w:eastAsia="ＭＳ 明朝"/>
                <w:sz w:val="22"/>
                <w:lang w:val="en-US"/>
              </w:rPr>
              <w:t>larific</w:t>
            </w:r>
            <w:r>
              <w:rPr>
                <w:rFonts w:eastAsia="ＭＳ 明朝"/>
                <w:sz w:val="22"/>
                <w:lang w:val="en-US"/>
              </w:rPr>
              <w:t>ation may not be essential/necessary: QCM, ZTE, Samsung, CTC, OPPO, CATT, MTK</w:t>
            </w:r>
          </w:p>
          <w:p w14:paraId="5894FEC1" w14:textId="77777777" w:rsidR="00030E27" w:rsidRDefault="00362063">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C</w:t>
            </w:r>
            <w:r>
              <w:rPr>
                <w:rFonts w:eastAsia="ＭＳ 明朝"/>
                <w:sz w:val="22"/>
                <w:lang w:val="en-US"/>
              </w:rPr>
              <w:t>larification is necessary: Apple, vivo, LGE</w:t>
            </w:r>
          </w:p>
        </w:tc>
      </w:tr>
      <w:tr w:rsidR="00030E27" w14:paraId="4E760AE5" w14:textId="77777777">
        <w:tc>
          <w:tcPr>
            <w:tcW w:w="1945" w:type="dxa"/>
          </w:tcPr>
          <w:p w14:paraId="3B8213CA" w14:textId="77777777" w:rsidR="00030E27" w:rsidRDefault="00362063">
            <w:pPr>
              <w:spacing w:afterLines="50" w:after="120"/>
              <w:jc w:val="both"/>
              <w:rPr>
                <w:rFonts w:eastAsiaTheme="minorEastAsia"/>
                <w:sz w:val="22"/>
                <w:lang w:val="en-US" w:eastAsia="zh-CN"/>
              </w:rPr>
            </w:pPr>
            <w:r>
              <w:rPr>
                <w:rFonts w:eastAsiaTheme="minorEastAsia" w:hint="eastAsia"/>
                <w:sz w:val="22"/>
                <w:lang w:val="en-US" w:eastAsia="zh-CN"/>
              </w:rPr>
              <w:t>X</w:t>
            </w:r>
            <w:r>
              <w:rPr>
                <w:rFonts w:eastAsiaTheme="minorEastAsia"/>
                <w:sz w:val="22"/>
                <w:lang w:val="en-US" w:eastAsia="zh-CN"/>
              </w:rPr>
              <w:t>iaomi</w:t>
            </w:r>
          </w:p>
        </w:tc>
        <w:tc>
          <w:tcPr>
            <w:tcW w:w="7683" w:type="dxa"/>
          </w:tcPr>
          <w:p w14:paraId="083E05ED" w14:textId="77777777" w:rsidR="00030E27" w:rsidRDefault="00362063">
            <w:pPr>
              <w:spacing w:afterLines="50" w:after="120"/>
              <w:jc w:val="both"/>
              <w:rPr>
                <w:rFonts w:eastAsia="SimSun"/>
                <w:sz w:val="22"/>
                <w:lang w:val="en-US" w:eastAsia="zh-CN"/>
              </w:rPr>
            </w:pPr>
            <w:r>
              <w:rPr>
                <w:rFonts w:eastAsia="SimSun" w:hint="eastAsia"/>
                <w:sz w:val="22"/>
                <w:lang w:val="en-US" w:eastAsia="zh-CN"/>
              </w:rPr>
              <w:t>W</w:t>
            </w:r>
            <w:r>
              <w:rPr>
                <w:rFonts w:eastAsia="SimSun"/>
                <w:sz w:val="22"/>
                <w:lang w:val="en-US" w:eastAsia="zh-CN"/>
              </w:rPr>
              <w:t>e also don’t see strong motivation to discuss this issue.</w:t>
            </w:r>
          </w:p>
        </w:tc>
      </w:tr>
      <w:tr w:rsidR="00185776" w:rsidRPr="000B2A73" w14:paraId="76831F8D" w14:textId="77777777" w:rsidTr="00185776">
        <w:tc>
          <w:tcPr>
            <w:tcW w:w="1945" w:type="dxa"/>
          </w:tcPr>
          <w:p w14:paraId="7F6AB346" w14:textId="77777777" w:rsidR="00185776" w:rsidRDefault="00185776" w:rsidP="00980B52">
            <w:pPr>
              <w:spacing w:afterLines="50" w:after="120"/>
              <w:jc w:val="both"/>
              <w:rPr>
                <w:rFonts w:eastAsiaTheme="minorEastAsia"/>
                <w:sz w:val="22"/>
                <w:lang w:val="en-US" w:eastAsia="zh-CN"/>
              </w:rPr>
            </w:pPr>
            <w:r>
              <w:rPr>
                <w:rFonts w:eastAsiaTheme="minorEastAsia"/>
                <w:sz w:val="22"/>
                <w:lang w:val="en-US" w:eastAsia="zh-CN"/>
              </w:rPr>
              <w:t>Vivo3</w:t>
            </w:r>
          </w:p>
        </w:tc>
        <w:tc>
          <w:tcPr>
            <w:tcW w:w="7683" w:type="dxa"/>
          </w:tcPr>
          <w:p w14:paraId="3B6C8BAD" w14:textId="77777777" w:rsidR="00185776" w:rsidRDefault="00185776" w:rsidP="00980B52">
            <w:pPr>
              <w:spacing w:afterLines="50" w:after="120"/>
              <w:jc w:val="both"/>
              <w:rPr>
                <w:rFonts w:eastAsia="SimSun"/>
                <w:sz w:val="22"/>
                <w:lang w:val="en-US" w:eastAsia="zh-CN"/>
              </w:rPr>
            </w:pPr>
            <w:r>
              <w:rPr>
                <w:rFonts w:eastAsia="SimSun"/>
                <w:sz w:val="22"/>
                <w:lang w:val="en-US" w:eastAsia="zh-CN"/>
              </w:rPr>
              <w:t xml:space="preserve">According to companies’ replies and some offline discussions, </w:t>
            </w:r>
            <w:r w:rsidRPr="00AE1155">
              <w:rPr>
                <w:rFonts w:eastAsia="SimSun"/>
                <w:sz w:val="22"/>
                <w:lang w:val="en-US" w:eastAsia="zh-CN"/>
              </w:rPr>
              <w:t xml:space="preserve">most seem to view the current case as </w:t>
            </w:r>
            <w:proofErr w:type="gramStart"/>
            <w:r w:rsidRPr="00AE1155">
              <w:rPr>
                <w:rFonts w:eastAsia="SimSun"/>
                <w:sz w:val="22"/>
                <w:lang w:val="en-US" w:eastAsia="zh-CN"/>
              </w:rPr>
              <w:t>similar to</w:t>
            </w:r>
            <w:proofErr w:type="gramEnd"/>
            <w:r w:rsidRPr="00AE1155">
              <w:rPr>
                <w:rFonts w:eastAsia="SimSun"/>
                <w:sz w:val="22"/>
                <w:lang w:val="en-US" w:eastAsia="zh-CN"/>
              </w:rPr>
              <w:t xml:space="preserve"> R16</w:t>
            </w:r>
            <w:r>
              <w:rPr>
                <w:rFonts w:eastAsia="SimSun"/>
                <w:sz w:val="22"/>
                <w:lang w:val="en-US" w:eastAsia="zh-CN"/>
              </w:rPr>
              <w:t>, where</w:t>
            </w:r>
            <w:r w:rsidRPr="00AE1155">
              <w:rPr>
                <w:rFonts w:eastAsia="SimSun"/>
                <w:sz w:val="22"/>
                <w:lang w:val="en-US" w:eastAsia="zh-CN"/>
              </w:rPr>
              <w:t xml:space="preserve"> </w:t>
            </w:r>
            <w:r>
              <w:rPr>
                <w:rFonts w:eastAsia="SimSun"/>
                <w:sz w:val="22"/>
                <w:lang w:val="en-US" w:eastAsia="zh-CN"/>
              </w:rPr>
              <w:t>one Tx switching is assumed</w:t>
            </w:r>
            <w:r w:rsidRPr="00AE1155">
              <w:rPr>
                <w:rFonts w:eastAsia="SimSun"/>
                <w:sz w:val="22"/>
                <w:lang w:val="en-US" w:eastAsia="zh-CN"/>
              </w:rPr>
              <w:t xml:space="preserve"> when two UL transmissions overlap. </w:t>
            </w:r>
          </w:p>
          <w:p w14:paraId="4E374071" w14:textId="77777777" w:rsidR="00185776" w:rsidRDefault="00185776" w:rsidP="00980B52">
            <w:pPr>
              <w:spacing w:afterLines="50" w:after="120"/>
              <w:jc w:val="both"/>
              <w:rPr>
                <w:rFonts w:eastAsia="SimSun"/>
                <w:sz w:val="22"/>
                <w:lang w:val="en-US" w:eastAsia="zh-CN"/>
              </w:rPr>
            </w:pPr>
            <w:r w:rsidRPr="00AE1155">
              <w:rPr>
                <w:rFonts w:eastAsia="SimSun"/>
                <w:sz w:val="22"/>
                <w:lang w:val="en-US" w:eastAsia="zh-CN"/>
              </w:rPr>
              <w:t>Regarding the</w:t>
            </w:r>
            <w:r>
              <w:rPr>
                <w:rFonts w:eastAsia="SimSun"/>
                <w:sz w:val="22"/>
                <w:lang w:val="en-US" w:eastAsia="zh-CN"/>
              </w:rPr>
              <w:t xml:space="preserve"> uncertainty</w:t>
            </w:r>
            <w:r w:rsidRPr="00AE1155">
              <w:rPr>
                <w:rFonts w:eastAsia="SimSun"/>
                <w:sz w:val="22"/>
                <w:lang w:val="en-US" w:eastAsia="zh-CN"/>
              </w:rPr>
              <w:t xml:space="preserve"> about determining </w:t>
            </w:r>
            <w:r>
              <w:rPr>
                <w:rFonts w:eastAsia="SimSun"/>
                <w:i/>
                <w:sz w:val="20"/>
                <w:lang w:val="en-US" w:eastAsia="zh-CN"/>
              </w:rPr>
              <w:t>T</w:t>
            </w:r>
            <w:r>
              <w:rPr>
                <w:rFonts w:eastAsia="SimSun"/>
                <w:i/>
                <w:sz w:val="20"/>
                <w:vertAlign w:val="subscript"/>
                <w:lang w:val="en-US" w:eastAsia="zh-CN"/>
              </w:rPr>
              <w:t>0</w:t>
            </w:r>
            <w:r>
              <w:rPr>
                <w:rFonts w:eastAsia="SimSun"/>
                <w:i/>
                <w:sz w:val="20"/>
                <w:lang w:val="en-US" w:eastAsia="zh-CN"/>
              </w:rPr>
              <w:t>-T</w:t>
            </w:r>
            <w:r>
              <w:rPr>
                <w:rFonts w:eastAsia="SimSun"/>
                <w:i/>
                <w:sz w:val="20"/>
                <w:vertAlign w:val="subscript"/>
                <w:lang w:val="en-US" w:eastAsia="zh-CN"/>
              </w:rPr>
              <w:t>offset</w:t>
            </w:r>
            <w:r w:rsidRPr="00AE1155">
              <w:rPr>
                <w:rFonts w:eastAsia="SimSun"/>
                <w:sz w:val="22"/>
                <w:lang w:val="en-US" w:eastAsia="zh-CN"/>
              </w:rPr>
              <w:t xml:space="preserve"> for R18 switching</w:t>
            </w:r>
            <w:r>
              <w:rPr>
                <w:rFonts w:eastAsia="SimSun"/>
                <w:sz w:val="22"/>
                <w:lang w:val="en-US" w:eastAsia="zh-CN"/>
              </w:rPr>
              <w:t xml:space="preserve"> with two band pairs</w:t>
            </w:r>
            <w:r w:rsidRPr="00AE1155">
              <w:rPr>
                <w:rFonts w:eastAsia="SimSun"/>
                <w:sz w:val="22"/>
                <w:lang w:val="en-US" w:eastAsia="zh-CN"/>
              </w:rPr>
              <w:t xml:space="preserve">, if </w:t>
            </w:r>
            <w:r>
              <w:rPr>
                <w:rFonts w:eastAsia="SimSun"/>
                <w:sz w:val="22"/>
                <w:lang w:val="en-US" w:eastAsia="zh-CN"/>
              </w:rPr>
              <w:t xml:space="preserve">we follow the same logic as R16, i.e., </w:t>
            </w:r>
            <w:r w:rsidRPr="00AE1155">
              <w:rPr>
                <w:rFonts w:eastAsia="SimSun"/>
                <w:sz w:val="22"/>
                <w:lang w:val="en-US" w:eastAsia="zh-CN"/>
              </w:rPr>
              <w:t>assumes a single switch</w:t>
            </w:r>
            <w:r>
              <w:rPr>
                <w:rFonts w:eastAsia="SimSun"/>
                <w:sz w:val="22"/>
                <w:lang w:val="en-US" w:eastAsia="zh-CN"/>
              </w:rPr>
              <w:t>ing is performed</w:t>
            </w:r>
            <w:r w:rsidRPr="00AE1155">
              <w:rPr>
                <w:rFonts w:eastAsia="SimSun"/>
                <w:sz w:val="22"/>
                <w:lang w:val="en-US" w:eastAsia="zh-CN"/>
              </w:rPr>
              <w:t>, then T0-Toffset is determined based on the switching period for one switch</w:t>
            </w:r>
            <w:r>
              <w:rPr>
                <w:rFonts w:eastAsia="SimSun"/>
                <w:sz w:val="22"/>
                <w:lang w:val="en-US" w:eastAsia="zh-CN"/>
              </w:rPr>
              <w:t>ing</w:t>
            </w:r>
            <w:r w:rsidRPr="00AE1155">
              <w:rPr>
                <w:rFonts w:eastAsia="SimSun"/>
                <w:sz w:val="22"/>
                <w:lang w:val="en-US" w:eastAsia="zh-CN"/>
              </w:rPr>
              <w:t xml:space="preserve">. </w:t>
            </w:r>
          </w:p>
          <w:p w14:paraId="38B00BAA" w14:textId="77777777" w:rsidR="00185776" w:rsidRDefault="00185776" w:rsidP="00980B52">
            <w:pPr>
              <w:spacing w:afterLines="50" w:after="120"/>
              <w:jc w:val="both"/>
              <w:rPr>
                <w:rFonts w:eastAsia="SimSun"/>
                <w:sz w:val="22"/>
                <w:lang w:val="en-US" w:eastAsia="zh-CN"/>
              </w:rPr>
            </w:pPr>
            <w:r>
              <w:rPr>
                <w:rFonts w:eastAsia="SimSun"/>
                <w:sz w:val="22"/>
                <w:lang w:val="en-US" w:eastAsia="zh-CN"/>
              </w:rPr>
              <w:t>If this is the common understanding in the group</w:t>
            </w:r>
            <w:r w:rsidRPr="00AE1155">
              <w:rPr>
                <w:rFonts w:eastAsia="SimSun"/>
                <w:sz w:val="22"/>
                <w:lang w:val="en-US" w:eastAsia="zh-CN"/>
              </w:rPr>
              <w:t>, can we suggest drawing a conclusion to capture this common understanding?</w:t>
            </w:r>
          </w:p>
          <w:p w14:paraId="54BC3FB7" w14:textId="77777777" w:rsidR="00185776" w:rsidRPr="00D5164A" w:rsidRDefault="00185776" w:rsidP="00980B52">
            <w:pPr>
              <w:spacing w:afterLines="50" w:after="120"/>
              <w:jc w:val="both"/>
              <w:rPr>
                <w:rFonts w:eastAsia="SimSun"/>
                <w:b/>
                <w:bCs/>
                <w:sz w:val="22"/>
                <w:lang w:val="en-US" w:eastAsia="zh-CN"/>
              </w:rPr>
            </w:pPr>
            <w:r w:rsidRPr="00D5164A">
              <w:rPr>
                <w:rFonts w:eastAsia="SimSun"/>
                <w:b/>
                <w:bCs/>
                <w:sz w:val="22"/>
                <w:lang w:val="en-US" w:eastAsia="zh-CN"/>
              </w:rPr>
              <w:t>Proposed conclusion:</w:t>
            </w:r>
          </w:p>
          <w:p w14:paraId="54E529D8" w14:textId="77777777" w:rsidR="00185776" w:rsidRPr="000B2A73" w:rsidRDefault="00185776" w:rsidP="00980B52">
            <w:pPr>
              <w:spacing w:afterLines="50" w:after="120"/>
              <w:jc w:val="both"/>
              <w:rPr>
                <w:rFonts w:eastAsia="ＭＳ 明朝"/>
                <w:sz w:val="22"/>
                <w:szCs w:val="22"/>
                <w:lang w:val="en-US"/>
              </w:rPr>
            </w:pPr>
            <w:r w:rsidRPr="00B80E07">
              <w:rPr>
                <w:rFonts w:eastAsia="ＭＳ 明朝"/>
                <w:sz w:val="22"/>
                <w:szCs w:val="22"/>
              </w:rPr>
              <w:t xml:space="preserve">If the two Tx chains are triggered to switch between two different band pairs (e.g., band A + band B-&gt;band C+ band D), and when the two UL transmissions on band C and band D are at least partially overlapped in time domain, </w:t>
            </w:r>
            <w:r w:rsidRPr="00B80E07">
              <w:rPr>
                <w:rFonts w:eastAsia="ＭＳ 明朝"/>
                <w:color w:val="FF0000"/>
                <w:sz w:val="22"/>
                <w:szCs w:val="22"/>
              </w:rPr>
              <w:t xml:space="preserve">the timeline </w:t>
            </w:r>
            <w:r w:rsidRPr="00B80E07">
              <w:rPr>
                <w:rFonts w:eastAsia="SimSun"/>
                <w:i/>
                <w:color w:val="FF0000"/>
                <w:sz w:val="22"/>
                <w:lang w:val="en-US" w:eastAsia="zh-CN"/>
              </w:rPr>
              <w:t>T</w:t>
            </w:r>
            <w:r w:rsidRPr="00B80E07">
              <w:rPr>
                <w:rFonts w:eastAsia="SimSun"/>
                <w:i/>
                <w:color w:val="FF0000"/>
                <w:sz w:val="22"/>
                <w:vertAlign w:val="subscript"/>
                <w:lang w:val="en-US" w:eastAsia="zh-CN"/>
              </w:rPr>
              <w:t>0</w:t>
            </w:r>
            <w:r w:rsidRPr="00B80E07">
              <w:rPr>
                <w:rFonts w:eastAsia="SimSun"/>
                <w:i/>
                <w:color w:val="FF0000"/>
                <w:sz w:val="22"/>
                <w:lang w:val="en-US" w:eastAsia="zh-CN"/>
              </w:rPr>
              <w:t>-</w:t>
            </w:r>
            <w:r w:rsidRPr="00B80E07">
              <w:rPr>
                <w:rFonts w:eastAsia="SimSun"/>
                <w:i/>
                <w:sz w:val="22"/>
                <w:lang w:val="en-US" w:eastAsia="zh-CN"/>
              </w:rPr>
              <w:t>T</w:t>
            </w:r>
            <w:r w:rsidRPr="00B80E07">
              <w:rPr>
                <w:rFonts w:eastAsia="SimSun"/>
                <w:i/>
                <w:sz w:val="22"/>
                <w:vertAlign w:val="subscript"/>
                <w:lang w:val="en-US" w:eastAsia="zh-CN"/>
              </w:rPr>
              <w:t>offset</w:t>
            </w:r>
            <w:r w:rsidRPr="00B80E07">
              <w:rPr>
                <w:rFonts w:eastAsia="ＭＳ 明朝"/>
                <w:sz w:val="22"/>
                <w:szCs w:val="22"/>
              </w:rPr>
              <w:t xml:space="preserve"> for switching is determined based on the switching gap defined</w:t>
            </w:r>
            <w:r w:rsidRPr="00B80E07">
              <w:rPr>
                <w:rFonts w:eastAsia="ＭＳ 明朝"/>
                <w:color w:val="FF0000"/>
                <w:sz w:val="22"/>
                <w:szCs w:val="22"/>
              </w:rPr>
              <w:t xml:space="preserve"> for </w:t>
            </w:r>
            <w:r>
              <w:rPr>
                <w:rFonts w:eastAsia="ＭＳ 明朝"/>
                <w:color w:val="FF0000"/>
                <w:sz w:val="22"/>
                <w:szCs w:val="22"/>
              </w:rPr>
              <w:t>a single</w:t>
            </w:r>
            <w:r w:rsidRPr="00B80E07">
              <w:rPr>
                <w:rFonts w:eastAsia="ＭＳ 明朝"/>
                <w:color w:val="FF0000"/>
                <w:sz w:val="22"/>
                <w:szCs w:val="22"/>
              </w:rPr>
              <w:t xml:space="preserve"> Tx switching</w:t>
            </w:r>
            <w:r w:rsidRPr="00B80E07">
              <w:rPr>
                <w:rFonts w:eastAsia="ＭＳ 明朝"/>
                <w:sz w:val="22"/>
                <w:szCs w:val="22"/>
              </w:rPr>
              <w:t xml:space="preserve"> in [8, TS 38.101-1]</w:t>
            </w:r>
          </w:p>
        </w:tc>
      </w:tr>
      <w:tr w:rsidR="001B51FB" w:rsidRPr="000B2A73" w14:paraId="08A0D2C1" w14:textId="77777777" w:rsidTr="00185776">
        <w:tc>
          <w:tcPr>
            <w:tcW w:w="1945" w:type="dxa"/>
          </w:tcPr>
          <w:p w14:paraId="2CA86184" w14:textId="3A5EC545" w:rsidR="001B51FB" w:rsidRDefault="001B51FB" w:rsidP="00980B52">
            <w:pPr>
              <w:spacing w:afterLines="50" w:after="120"/>
              <w:jc w:val="both"/>
              <w:rPr>
                <w:rFonts w:eastAsiaTheme="minorEastAsia"/>
                <w:sz w:val="22"/>
                <w:lang w:val="en-US" w:eastAsia="zh-CN"/>
              </w:rPr>
            </w:pPr>
            <w:r>
              <w:rPr>
                <w:rFonts w:eastAsia="SimSun"/>
                <w:sz w:val="22"/>
                <w:lang w:eastAsia="zh-CN"/>
              </w:rPr>
              <w:t>Moderator (NTT DOCOMO)</w:t>
            </w:r>
          </w:p>
        </w:tc>
        <w:tc>
          <w:tcPr>
            <w:tcW w:w="7683" w:type="dxa"/>
          </w:tcPr>
          <w:p w14:paraId="400C8B9E" w14:textId="77777777" w:rsidR="001B51FB" w:rsidRDefault="001B51FB" w:rsidP="00980B52">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can check if proposed conclusion from vivo is enough and ok for all companies.</w:t>
            </w:r>
          </w:p>
          <w:p w14:paraId="230B78C9" w14:textId="77777777" w:rsidR="001B51FB" w:rsidRDefault="001B51FB" w:rsidP="00980B52">
            <w:pPr>
              <w:spacing w:afterLines="50" w:after="120"/>
              <w:jc w:val="both"/>
              <w:rPr>
                <w:rFonts w:eastAsia="ＭＳ 明朝"/>
                <w:sz w:val="22"/>
                <w:lang w:val="en-US"/>
              </w:rPr>
            </w:pPr>
          </w:p>
          <w:p w14:paraId="126730A3" w14:textId="2C55C59C" w:rsidR="001B51FB" w:rsidRPr="00D5164A" w:rsidRDefault="001B51FB" w:rsidP="001B51FB">
            <w:pPr>
              <w:spacing w:afterLines="50" w:after="120"/>
              <w:jc w:val="both"/>
              <w:rPr>
                <w:rFonts w:eastAsia="SimSun"/>
                <w:b/>
                <w:bCs/>
                <w:sz w:val="22"/>
                <w:lang w:val="en-US" w:eastAsia="zh-CN"/>
              </w:rPr>
            </w:pPr>
            <w:r w:rsidRPr="00D5164A">
              <w:rPr>
                <w:rFonts w:eastAsia="SimSun"/>
                <w:b/>
                <w:bCs/>
                <w:sz w:val="22"/>
                <w:lang w:val="en-US" w:eastAsia="zh-CN"/>
              </w:rPr>
              <w:t>Proposed conclusion</w:t>
            </w:r>
            <w:r>
              <w:rPr>
                <w:rFonts w:eastAsia="SimSun"/>
                <w:b/>
                <w:bCs/>
                <w:sz w:val="22"/>
                <w:lang w:val="en-US" w:eastAsia="zh-CN"/>
              </w:rPr>
              <w:t xml:space="preserve"> 3.3-1</w:t>
            </w:r>
            <w:r w:rsidRPr="00D5164A">
              <w:rPr>
                <w:rFonts w:eastAsia="SimSun"/>
                <w:b/>
                <w:bCs/>
                <w:sz w:val="22"/>
                <w:lang w:val="en-US" w:eastAsia="zh-CN"/>
              </w:rPr>
              <w:t>:</w:t>
            </w:r>
          </w:p>
          <w:p w14:paraId="52B1C35E" w14:textId="1BC19B2F" w:rsidR="001B51FB" w:rsidRPr="001B51FB" w:rsidRDefault="001B51FB" w:rsidP="001B51FB">
            <w:pPr>
              <w:spacing w:afterLines="50" w:after="120"/>
              <w:jc w:val="both"/>
              <w:rPr>
                <w:rFonts w:eastAsia="ＭＳ 明朝"/>
                <w:sz w:val="22"/>
                <w:lang w:val="en-US"/>
              </w:rPr>
            </w:pPr>
            <w:r w:rsidRPr="00B80E07">
              <w:rPr>
                <w:rFonts w:eastAsia="ＭＳ 明朝"/>
                <w:sz w:val="22"/>
                <w:szCs w:val="22"/>
              </w:rPr>
              <w:t>If the two Tx chains are triggered to switch between two different band pairs (e.g., band A + band B-&gt;band C+ band D), and when the two UL transmissions on band C and band D are at least partially overlapped in time domain,</w:t>
            </w:r>
            <w:r w:rsidRPr="001B51FB">
              <w:rPr>
                <w:rFonts w:eastAsia="ＭＳ 明朝"/>
                <w:color w:val="000000" w:themeColor="text1"/>
                <w:sz w:val="22"/>
                <w:szCs w:val="22"/>
              </w:rPr>
              <w:t xml:space="preserve"> the timeline </w:t>
            </w:r>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0</w:t>
            </w:r>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offset</w:t>
            </w:r>
            <w:r w:rsidRPr="001B51FB">
              <w:rPr>
                <w:rFonts w:eastAsia="ＭＳ 明朝"/>
                <w:color w:val="000000" w:themeColor="text1"/>
                <w:sz w:val="22"/>
                <w:szCs w:val="22"/>
              </w:rPr>
              <w:t xml:space="preserve"> for switching is determined based on the switching gap defined for a single Tx switching in [8, TS 38.101-1]</w:t>
            </w:r>
          </w:p>
        </w:tc>
      </w:tr>
      <w:tr w:rsidR="00C70415" w:rsidRPr="000B2A73" w14:paraId="49C56EE8" w14:textId="77777777" w:rsidTr="00185776">
        <w:tc>
          <w:tcPr>
            <w:tcW w:w="1945" w:type="dxa"/>
          </w:tcPr>
          <w:p w14:paraId="5B9790A4" w14:textId="4E950937" w:rsidR="00C70415" w:rsidRDefault="00C70415" w:rsidP="00980B52">
            <w:pPr>
              <w:spacing w:afterLines="50" w:after="120"/>
              <w:jc w:val="both"/>
              <w:rPr>
                <w:rFonts w:eastAsia="SimSun"/>
                <w:sz w:val="22"/>
                <w:lang w:eastAsia="zh-CN"/>
              </w:rPr>
            </w:pPr>
            <w:r>
              <w:rPr>
                <w:rFonts w:eastAsia="SimSun"/>
                <w:sz w:val="22"/>
                <w:lang w:eastAsia="zh-CN"/>
              </w:rPr>
              <w:t>Moderator (NTT DOCOMO)</w:t>
            </w:r>
          </w:p>
        </w:tc>
        <w:tc>
          <w:tcPr>
            <w:tcW w:w="7683" w:type="dxa"/>
          </w:tcPr>
          <w:p w14:paraId="5B03A7E3" w14:textId="77777777" w:rsidR="00C70415" w:rsidRPr="00D5164A" w:rsidRDefault="00C70415" w:rsidP="00C70415">
            <w:pPr>
              <w:spacing w:afterLines="50" w:after="120"/>
              <w:jc w:val="both"/>
              <w:rPr>
                <w:rFonts w:eastAsia="SimSun"/>
                <w:b/>
                <w:bCs/>
                <w:sz w:val="22"/>
                <w:lang w:val="en-US" w:eastAsia="zh-CN"/>
              </w:rPr>
            </w:pPr>
            <w:r w:rsidRPr="00D5164A">
              <w:rPr>
                <w:rFonts w:eastAsia="SimSun"/>
                <w:b/>
                <w:bCs/>
                <w:sz w:val="22"/>
                <w:lang w:val="en-US" w:eastAsia="zh-CN"/>
              </w:rPr>
              <w:t>Proposed conclusion</w:t>
            </w:r>
            <w:r>
              <w:rPr>
                <w:rFonts w:eastAsia="SimSun"/>
                <w:b/>
                <w:bCs/>
                <w:sz w:val="22"/>
                <w:lang w:val="en-US" w:eastAsia="zh-CN"/>
              </w:rPr>
              <w:t xml:space="preserve"> 3.3-1</w:t>
            </w:r>
            <w:r w:rsidRPr="00D5164A">
              <w:rPr>
                <w:rFonts w:eastAsia="SimSun"/>
                <w:b/>
                <w:bCs/>
                <w:sz w:val="22"/>
                <w:lang w:val="en-US" w:eastAsia="zh-CN"/>
              </w:rPr>
              <w:t>:</w:t>
            </w:r>
          </w:p>
          <w:p w14:paraId="6094DBE9" w14:textId="374BDB96" w:rsidR="00C70415" w:rsidRDefault="00C70415" w:rsidP="00C70415">
            <w:pPr>
              <w:spacing w:afterLines="50" w:after="120"/>
              <w:jc w:val="both"/>
              <w:rPr>
                <w:rFonts w:eastAsia="ＭＳ 明朝"/>
                <w:sz w:val="22"/>
                <w:lang w:val="en-US"/>
              </w:rPr>
            </w:pPr>
            <w:r w:rsidRPr="00B80E07">
              <w:rPr>
                <w:rFonts w:eastAsia="ＭＳ 明朝"/>
                <w:sz w:val="22"/>
                <w:szCs w:val="22"/>
              </w:rPr>
              <w:t>If the two Tx chains are triggered to switch between two different band pairs (e.g., band A + band B-&gt;band C+ band D), and when the two UL transmissions on band C and band D are at least partially overlapped in time domain,</w:t>
            </w:r>
            <w:r w:rsidRPr="001B51FB">
              <w:rPr>
                <w:rFonts w:eastAsia="ＭＳ 明朝"/>
                <w:color w:val="000000" w:themeColor="text1"/>
                <w:sz w:val="22"/>
                <w:szCs w:val="22"/>
              </w:rPr>
              <w:t xml:space="preserve"> the </w:t>
            </w:r>
            <w:proofErr w:type="spellStart"/>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offset</w:t>
            </w:r>
            <w:proofErr w:type="spellEnd"/>
            <w:r w:rsidRPr="001B51FB">
              <w:rPr>
                <w:rFonts w:eastAsia="ＭＳ 明朝"/>
                <w:color w:val="000000" w:themeColor="text1"/>
                <w:sz w:val="22"/>
                <w:szCs w:val="22"/>
              </w:rPr>
              <w:t xml:space="preserve"> </w:t>
            </w:r>
            <w:r>
              <w:rPr>
                <w:rFonts w:eastAsia="ＭＳ 明朝"/>
                <w:color w:val="000000" w:themeColor="text1"/>
                <w:sz w:val="22"/>
                <w:szCs w:val="22"/>
              </w:rPr>
              <w:t xml:space="preserve">of </w:t>
            </w:r>
            <w:r w:rsidRPr="001B51FB">
              <w:rPr>
                <w:rFonts w:eastAsia="ＭＳ 明朝"/>
                <w:color w:val="000000" w:themeColor="text1"/>
                <w:sz w:val="22"/>
                <w:szCs w:val="22"/>
              </w:rPr>
              <w:t xml:space="preserve">timeline </w:t>
            </w:r>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0</w:t>
            </w:r>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offset</w:t>
            </w:r>
            <w:r w:rsidRPr="001B51FB">
              <w:rPr>
                <w:rFonts w:eastAsia="ＭＳ 明朝"/>
                <w:color w:val="000000" w:themeColor="text1"/>
                <w:sz w:val="22"/>
                <w:szCs w:val="22"/>
              </w:rPr>
              <w:t xml:space="preserve"> for switching is determined based on the switching gap defined for a single </w:t>
            </w:r>
            <w:r>
              <w:rPr>
                <w:rFonts w:eastAsia="ＭＳ 明朝"/>
                <w:color w:val="000000" w:themeColor="text1"/>
                <w:sz w:val="22"/>
                <w:szCs w:val="22"/>
              </w:rPr>
              <w:t xml:space="preserve">UL </w:t>
            </w:r>
            <w:r w:rsidRPr="001B51FB">
              <w:rPr>
                <w:rFonts w:eastAsia="ＭＳ 明朝"/>
                <w:color w:val="000000" w:themeColor="text1"/>
                <w:sz w:val="22"/>
                <w:szCs w:val="22"/>
              </w:rPr>
              <w:t>Tx switching in [8, TS 38.101-1]</w:t>
            </w:r>
            <w:r>
              <w:rPr>
                <w:rFonts w:eastAsia="ＭＳ 明朝"/>
                <w:color w:val="000000" w:themeColor="text1"/>
                <w:sz w:val="22"/>
                <w:szCs w:val="22"/>
              </w:rPr>
              <w:t xml:space="preserve"> where </w:t>
            </w:r>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0</w:t>
            </w:r>
            <w:r>
              <w:rPr>
                <w:rFonts w:eastAsia="ＭＳ 明朝"/>
                <w:color w:val="000000" w:themeColor="text1"/>
                <w:sz w:val="22"/>
                <w:szCs w:val="22"/>
              </w:rPr>
              <w:t xml:space="preserve"> is the start timing of earlier transmission after the UL Tx switching</w:t>
            </w:r>
          </w:p>
        </w:tc>
      </w:tr>
    </w:tbl>
    <w:p w14:paraId="218CDD11" w14:textId="77777777" w:rsidR="00030E27" w:rsidRPr="00185776" w:rsidRDefault="00030E27">
      <w:pPr>
        <w:spacing w:afterLines="50" w:after="120"/>
        <w:jc w:val="both"/>
        <w:rPr>
          <w:rFonts w:eastAsia="ＭＳ 明朝"/>
          <w:sz w:val="22"/>
          <w:szCs w:val="22"/>
          <w:lang w:val="en-US"/>
        </w:rPr>
      </w:pPr>
    </w:p>
    <w:p w14:paraId="3409A1E7" w14:textId="77777777" w:rsidR="00030E27" w:rsidRDefault="00030E27">
      <w:pPr>
        <w:spacing w:afterLines="50" w:after="120"/>
        <w:jc w:val="both"/>
        <w:rPr>
          <w:rFonts w:eastAsia="ＭＳ 明朝"/>
          <w:sz w:val="22"/>
          <w:szCs w:val="22"/>
        </w:rPr>
      </w:pPr>
    </w:p>
    <w:p w14:paraId="7094F4C1" w14:textId="77777777" w:rsidR="00030E27" w:rsidRDefault="00030E27">
      <w:pPr>
        <w:spacing w:afterLines="50" w:after="120"/>
        <w:jc w:val="both"/>
        <w:rPr>
          <w:rFonts w:eastAsia="ＭＳ 明朝"/>
          <w:sz w:val="22"/>
          <w:szCs w:val="22"/>
        </w:rPr>
      </w:pPr>
    </w:p>
    <w:p w14:paraId="1D7E8827" w14:textId="77777777" w:rsidR="00030E27" w:rsidRDefault="00362063">
      <w:pPr>
        <w:pStyle w:val="20"/>
        <w:rPr>
          <w:rFonts w:eastAsia="ＭＳ 明朝"/>
          <w:sz w:val="22"/>
          <w:szCs w:val="22"/>
        </w:rPr>
      </w:pPr>
      <w:r>
        <w:rPr>
          <w:rFonts w:eastAsia="ＭＳ 明朝" w:hint="eastAsia"/>
          <w:sz w:val="22"/>
          <w:szCs w:val="22"/>
        </w:rPr>
        <w:t>3</w:t>
      </w:r>
      <w:r>
        <w:rPr>
          <w:rFonts w:eastAsia="ＭＳ 明朝"/>
          <w:sz w:val="22"/>
          <w:szCs w:val="22"/>
        </w:rPr>
        <w:t>.4</w:t>
      </w:r>
      <w:r>
        <w:rPr>
          <w:rFonts w:eastAsia="ＭＳ 明朝"/>
          <w:sz w:val="22"/>
          <w:szCs w:val="22"/>
        </w:rPr>
        <w:tab/>
        <w:t>Deactivation of the cell in one band that is configured with UL Tx switching</w:t>
      </w:r>
    </w:p>
    <w:p w14:paraId="1A39F359" w14:textId="77777777" w:rsidR="00030E27" w:rsidRDefault="00362063">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the contribution, following issues and proposals were raised.</w:t>
      </w:r>
    </w:p>
    <w:tbl>
      <w:tblPr>
        <w:tblStyle w:val="aff5"/>
        <w:tblW w:w="0" w:type="auto"/>
        <w:tblLook w:val="04A0" w:firstRow="1" w:lastRow="0" w:firstColumn="1" w:lastColumn="0" w:noHBand="0" w:noVBand="1"/>
      </w:tblPr>
      <w:tblGrid>
        <w:gridCol w:w="1310"/>
        <w:gridCol w:w="8318"/>
      </w:tblGrid>
      <w:tr w:rsidR="00030E27" w14:paraId="320856C2" w14:textId="77777777">
        <w:tc>
          <w:tcPr>
            <w:tcW w:w="875" w:type="dxa"/>
          </w:tcPr>
          <w:p w14:paraId="3C395322" w14:textId="77777777" w:rsidR="00030E27" w:rsidRDefault="00362063">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w:t>
            </w:r>
          </w:p>
          <w:p w14:paraId="7E3702DC" w14:textId="77777777" w:rsidR="00030E27" w:rsidRDefault="00362063">
            <w:pPr>
              <w:rPr>
                <w:rFonts w:eastAsia="ＭＳ 明朝"/>
                <w:sz w:val="16"/>
                <w:szCs w:val="16"/>
                <w:lang w:val="en-US"/>
              </w:rPr>
            </w:pPr>
            <w:r>
              <w:rPr>
                <w:rFonts w:eastAsia="ＭＳ 明朝" w:hint="eastAsia"/>
                <w:sz w:val="16"/>
                <w:szCs w:val="16"/>
                <w:lang w:val="en-US"/>
              </w:rPr>
              <w:t>H</w:t>
            </w:r>
            <w:r>
              <w:rPr>
                <w:rFonts w:eastAsia="ＭＳ 明朝"/>
                <w:sz w:val="16"/>
                <w:szCs w:val="16"/>
                <w:lang w:val="en-US"/>
              </w:rPr>
              <w:t xml:space="preserve">uawei, </w:t>
            </w:r>
            <w:r>
              <w:rPr>
                <w:rFonts w:eastAsia="ＭＳ 明朝"/>
                <w:sz w:val="16"/>
                <w:szCs w:val="16"/>
                <w:lang w:val="en-US"/>
              </w:rPr>
              <w:t>HiSilicon</w:t>
            </w:r>
          </w:p>
        </w:tc>
        <w:tc>
          <w:tcPr>
            <w:tcW w:w="8753" w:type="dxa"/>
          </w:tcPr>
          <w:p w14:paraId="1F75A504" w14:textId="77777777" w:rsidR="00030E27" w:rsidRDefault="00362063">
            <w:pPr>
              <w:snapToGrid w:val="0"/>
              <w:spacing w:after="120"/>
              <w:jc w:val="both"/>
              <w:rPr>
                <w:rFonts w:eastAsia="SimSun"/>
                <w:bCs/>
                <w:iCs/>
                <w:sz w:val="22"/>
                <w:szCs w:val="22"/>
                <w:lang w:eastAsia="zh-CN"/>
              </w:rPr>
            </w:pPr>
            <w:r>
              <w:rPr>
                <w:rFonts w:eastAsia="SimSun"/>
                <w:bCs/>
                <w:iCs/>
                <w:sz w:val="22"/>
                <w:szCs w:val="22"/>
                <w:lang w:eastAsia="zh-CN"/>
              </w:rPr>
              <w:t>After UE is configured with R18 3/4 bands UL Tx switching, the network may deactivate some or all SCells in a band involved in the UL Tx switching based on, for example, data traffic or due to power saving purpose. There are the following questio</w:t>
            </w:r>
            <w:r>
              <w:rPr>
                <w:rFonts w:eastAsia="SimSun"/>
                <w:bCs/>
                <w:iCs/>
                <w:sz w:val="22"/>
                <w:szCs w:val="22"/>
                <w:lang w:eastAsia="zh-CN"/>
              </w:rPr>
              <w:t>ns for this case:</w:t>
            </w:r>
          </w:p>
          <w:p w14:paraId="7F483DED" w14:textId="77777777" w:rsidR="00030E27" w:rsidRDefault="00362063">
            <w:pPr>
              <w:numPr>
                <w:ilvl w:val="0"/>
                <w:numId w:val="78"/>
              </w:numPr>
              <w:snapToGrid w:val="0"/>
              <w:spacing w:after="120"/>
              <w:jc w:val="both"/>
              <w:rPr>
                <w:rFonts w:eastAsia="SimSun"/>
                <w:bCs/>
                <w:iCs/>
                <w:sz w:val="22"/>
                <w:szCs w:val="22"/>
                <w:lang w:eastAsia="zh-CN"/>
              </w:rPr>
            </w:pPr>
            <w:r>
              <w:rPr>
                <w:rFonts w:eastAsia="SimSun"/>
                <w:bCs/>
                <w:iCs/>
                <w:sz w:val="22"/>
                <w:szCs w:val="22"/>
                <w:lang w:eastAsia="zh-CN"/>
              </w:rPr>
              <w:t>If all cells in one band are deactivated, whether the band is counted in the determination of 2, 3 or 4 bands of UL Tx switching (i.e. Rel-16/17 or Rel-18 UL Tx switching) ?</w:t>
            </w:r>
          </w:p>
          <w:p w14:paraId="117CA523" w14:textId="77777777" w:rsidR="00030E27" w:rsidRDefault="00362063">
            <w:pPr>
              <w:numPr>
                <w:ilvl w:val="0"/>
                <w:numId w:val="78"/>
              </w:numPr>
              <w:snapToGrid w:val="0"/>
              <w:spacing w:after="120"/>
              <w:jc w:val="both"/>
              <w:rPr>
                <w:rFonts w:eastAsia="SimSun"/>
                <w:bCs/>
                <w:iCs/>
                <w:sz w:val="22"/>
                <w:szCs w:val="22"/>
                <w:lang w:eastAsia="zh-CN"/>
              </w:rPr>
            </w:pPr>
            <w:r>
              <w:rPr>
                <w:rFonts w:eastAsia="SimSun"/>
                <w:bCs/>
                <w:iCs/>
                <w:sz w:val="22"/>
                <w:szCs w:val="22"/>
                <w:lang w:eastAsia="zh-CN"/>
              </w:rPr>
              <w:t xml:space="preserve">Whether the associated band is still valid if all SCells in the </w:t>
            </w:r>
            <w:r>
              <w:rPr>
                <w:rFonts w:eastAsia="SimSun"/>
                <w:bCs/>
                <w:iCs/>
                <w:sz w:val="22"/>
                <w:szCs w:val="22"/>
                <w:lang w:eastAsia="zh-CN"/>
              </w:rPr>
              <w:t>band are deactivated?</w:t>
            </w:r>
          </w:p>
          <w:p w14:paraId="75D7E2E3" w14:textId="77777777" w:rsidR="00030E27" w:rsidRDefault="00362063">
            <w:pPr>
              <w:numPr>
                <w:ilvl w:val="0"/>
                <w:numId w:val="78"/>
              </w:numPr>
              <w:snapToGrid w:val="0"/>
              <w:spacing w:after="120"/>
              <w:jc w:val="both"/>
              <w:rPr>
                <w:rFonts w:eastAsia="SimSun"/>
                <w:bCs/>
                <w:iCs/>
                <w:sz w:val="22"/>
                <w:szCs w:val="22"/>
                <w:lang w:eastAsia="zh-CN"/>
              </w:rPr>
            </w:pPr>
            <w:r>
              <w:rPr>
                <w:rFonts w:eastAsia="SimSun"/>
                <w:bCs/>
                <w:iCs/>
                <w:sz w:val="22"/>
                <w:szCs w:val="22"/>
                <w:lang w:eastAsia="zh-CN"/>
              </w:rPr>
              <w:t>How to determine the reference slot if a configured SCell related to UL Tx switching is deactivated?</w:t>
            </w:r>
          </w:p>
          <w:p w14:paraId="762820FD" w14:textId="77777777" w:rsidR="00030E27" w:rsidRDefault="00362063">
            <w:pPr>
              <w:snapToGrid w:val="0"/>
              <w:spacing w:after="120"/>
              <w:jc w:val="both"/>
              <w:rPr>
                <w:rFonts w:eastAsia="SimSun"/>
                <w:bCs/>
                <w:iCs/>
                <w:sz w:val="22"/>
                <w:szCs w:val="22"/>
                <w:lang w:val="en-US" w:eastAsia="zh-CN"/>
              </w:rPr>
            </w:pPr>
            <w:r>
              <w:rPr>
                <w:rFonts w:eastAsia="SimSun"/>
                <w:bCs/>
                <w:iCs/>
                <w:sz w:val="22"/>
                <w:szCs w:val="22"/>
                <w:lang w:val="en-US" w:eastAsia="zh-CN"/>
              </w:rPr>
              <w:t>For the first question, in our view, for simplicity of the specification and UE implementation, it is preferred to only rely on the R</w:t>
            </w:r>
            <w:r>
              <w:rPr>
                <w:rFonts w:eastAsia="SimSun"/>
                <w:bCs/>
                <w:iCs/>
                <w:sz w:val="22"/>
                <w:szCs w:val="22"/>
                <w:lang w:val="en-US" w:eastAsia="zh-CN"/>
              </w:rPr>
              <w:t xml:space="preserve">RC configuration to determine the UL </w:t>
            </w:r>
            <w:r>
              <w:rPr>
                <w:rFonts w:eastAsia="SimSun" w:hint="eastAsia"/>
                <w:bCs/>
                <w:iCs/>
                <w:sz w:val="22"/>
                <w:szCs w:val="22"/>
                <w:lang w:val="en-US" w:eastAsia="zh-CN"/>
              </w:rPr>
              <w:t>Tx</w:t>
            </w:r>
            <w:r>
              <w:rPr>
                <w:rFonts w:eastAsia="SimSun"/>
                <w:bCs/>
                <w:iCs/>
                <w:sz w:val="22"/>
                <w:szCs w:val="22"/>
                <w:lang w:val="en-US" w:eastAsia="zh-CN"/>
              </w:rPr>
              <w:t xml:space="preserve"> switching mode and </w:t>
            </w:r>
            <w:r>
              <w:rPr>
                <w:rFonts w:eastAsia="SimSun" w:hint="eastAsia"/>
                <w:bCs/>
                <w:iCs/>
                <w:sz w:val="22"/>
                <w:szCs w:val="22"/>
                <w:lang w:val="en-US" w:eastAsia="zh-CN"/>
              </w:rPr>
              <w:t>which</w:t>
            </w:r>
            <w:r>
              <w:rPr>
                <w:rFonts w:eastAsia="SimSun"/>
                <w:bCs/>
                <w:iCs/>
                <w:sz w:val="22"/>
                <w:szCs w:val="22"/>
                <w:lang w:val="en-US" w:eastAsia="zh-CN"/>
              </w:rPr>
              <w:t xml:space="preserve"> framework (R18 3/4 bands or R16/17 2 bands) to choose, regardless of SCell deactivation/activation. </w:t>
            </w:r>
          </w:p>
          <w:p w14:paraId="7C8673EE" w14:textId="77777777" w:rsidR="00030E27" w:rsidRDefault="00362063">
            <w:pPr>
              <w:snapToGrid w:val="0"/>
              <w:spacing w:after="120"/>
              <w:jc w:val="both"/>
              <w:rPr>
                <w:rFonts w:eastAsia="SimSun"/>
                <w:bCs/>
                <w:iCs/>
                <w:sz w:val="22"/>
                <w:szCs w:val="22"/>
                <w:lang w:val="en-US" w:eastAsia="zh-CN"/>
              </w:rPr>
            </w:pPr>
            <w:r>
              <w:rPr>
                <w:rFonts w:eastAsia="SimSun"/>
                <w:bCs/>
                <w:iCs/>
                <w:sz w:val="22"/>
                <w:szCs w:val="22"/>
                <w:lang w:val="en-US" w:eastAsia="zh-CN"/>
              </w:rPr>
              <w:t>Therefore, we have the following proposal.</w:t>
            </w:r>
          </w:p>
          <w:p w14:paraId="4D1A7290" w14:textId="77777777" w:rsidR="00030E27" w:rsidRDefault="00362063">
            <w:pPr>
              <w:snapToGrid w:val="0"/>
              <w:spacing w:after="120"/>
              <w:jc w:val="both"/>
              <w:rPr>
                <w:rFonts w:eastAsia="SimSun"/>
                <w:bCs/>
                <w:i/>
                <w:iCs/>
                <w:sz w:val="22"/>
                <w:szCs w:val="22"/>
                <w:lang w:val="en-US" w:eastAsia="zh-CN"/>
              </w:rPr>
            </w:pPr>
            <w:r>
              <w:rPr>
                <w:rFonts w:eastAsia="SimSun"/>
                <w:b/>
                <w:bCs/>
                <w:i/>
                <w:iCs/>
                <w:sz w:val="22"/>
                <w:szCs w:val="22"/>
                <w:lang w:eastAsia="zh-CN"/>
              </w:rPr>
              <w:t>Proposal 4</w:t>
            </w:r>
            <w:r>
              <w:rPr>
                <w:rFonts w:eastAsia="SimSun" w:hint="eastAsia"/>
                <w:b/>
                <w:bCs/>
                <w:i/>
                <w:iCs/>
                <w:sz w:val="22"/>
                <w:szCs w:val="22"/>
                <w:lang w:val="en-US" w:eastAsia="zh-CN"/>
              </w:rPr>
              <w:t>:</w:t>
            </w:r>
            <w:r>
              <w:rPr>
                <w:rFonts w:eastAsia="SimSun"/>
                <w:bCs/>
                <w:i/>
                <w:iCs/>
                <w:sz w:val="22"/>
                <w:szCs w:val="22"/>
                <w:lang w:val="en-US" w:eastAsia="zh-CN"/>
              </w:rPr>
              <w:t xml:space="preserve"> Confirm that whether 2-band or 3-band or 4-band UL Tx switching mode is enabled is determined based on RRC configuration regardless of SCell activation/deactivation.</w:t>
            </w:r>
          </w:p>
          <w:p w14:paraId="0AA9D6F5" w14:textId="77777777" w:rsidR="00030E27" w:rsidRDefault="00362063">
            <w:pPr>
              <w:numPr>
                <w:ilvl w:val="0"/>
                <w:numId w:val="79"/>
              </w:numPr>
              <w:snapToGrid w:val="0"/>
              <w:spacing w:after="120"/>
              <w:jc w:val="both"/>
              <w:rPr>
                <w:rFonts w:eastAsia="SimSun"/>
                <w:bCs/>
                <w:i/>
                <w:iCs/>
                <w:sz w:val="22"/>
                <w:szCs w:val="22"/>
                <w:lang w:val="en-US" w:eastAsia="zh-CN"/>
              </w:rPr>
            </w:pPr>
            <w:r>
              <w:rPr>
                <w:rFonts w:eastAsia="SimSun"/>
                <w:bCs/>
                <w:i/>
                <w:iCs/>
                <w:sz w:val="22"/>
                <w:szCs w:val="22"/>
                <w:lang w:val="en-US" w:eastAsia="zh-CN"/>
              </w:rPr>
              <w:t xml:space="preserve">The RRC parameters configured and associated with the UL Tx switching mode are effective </w:t>
            </w:r>
            <w:r>
              <w:rPr>
                <w:rFonts w:eastAsia="SimSun"/>
                <w:bCs/>
                <w:i/>
                <w:iCs/>
                <w:sz w:val="22"/>
                <w:szCs w:val="22"/>
                <w:lang w:val="en-US" w:eastAsia="zh-CN"/>
              </w:rPr>
              <w:t>regardless of SCell activation/deactivation.</w:t>
            </w:r>
          </w:p>
          <w:p w14:paraId="30A823E9" w14:textId="77777777" w:rsidR="00030E27" w:rsidRDefault="00362063">
            <w:pPr>
              <w:snapToGrid w:val="0"/>
              <w:spacing w:after="120"/>
              <w:jc w:val="both"/>
              <w:rPr>
                <w:rFonts w:eastAsia="SimSun"/>
                <w:bCs/>
                <w:iCs/>
                <w:sz w:val="22"/>
                <w:szCs w:val="22"/>
                <w:lang w:val="en-US" w:eastAsia="zh-CN"/>
              </w:rPr>
            </w:pPr>
            <w:r>
              <w:rPr>
                <w:rFonts w:eastAsia="SimSun"/>
                <w:bCs/>
                <w:iCs/>
                <w:sz w:val="22"/>
                <w:szCs w:val="22"/>
                <w:lang w:val="en-US" w:eastAsia="zh-CN"/>
              </w:rPr>
              <w:t xml:space="preserve">For the second question, based on the proposal above, it is straightforward that the associated band configuration is valid even all SCells in the band are deactivated. No spec impact is needed. </w:t>
            </w:r>
          </w:p>
          <w:p w14:paraId="3D76703F" w14:textId="77777777" w:rsidR="00030E27" w:rsidRDefault="00362063">
            <w:pPr>
              <w:snapToGrid w:val="0"/>
              <w:spacing w:after="120"/>
              <w:jc w:val="both"/>
              <w:rPr>
                <w:rFonts w:eastAsia="SimSun"/>
                <w:bCs/>
                <w:iCs/>
                <w:sz w:val="22"/>
                <w:szCs w:val="22"/>
                <w:lang w:val="en-US" w:eastAsia="zh-CN"/>
              </w:rPr>
            </w:pPr>
            <w:r>
              <w:rPr>
                <w:rFonts w:eastAsia="SimSun"/>
                <w:b/>
                <w:bCs/>
                <w:i/>
                <w:iCs/>
                <w:sz w:val="22"/>
                <w:szCs w:val="22"/>
                <w:lang w:eastAsia="zh-CN"/>
              </w:rPr>
              <w:t>Observation 1</w:t>
            </w:r>
            <w:r>
              <w:rPr>
                <w:rFonts w:eastAsia="SimSun" w:hint="eastAsia"/>
                <w:b/>
                <w:bCs/>
                <w:i/>
                <w:iCs/>
                <w:sz w:val="22"/>
                <w:szCs w:val="22"/>
                <w:lang w:val="en-US" w:eastAsia="zh-CN"/>
              </w:rPr>
              <w:t>:</w:t>
            </w:r>
            <w:r>
              <w:rPr>
                <w:rFonts w:eastAsia="SimSun"/>
                <w:bCs/>
                <w:i/>
                <w:iCs/>
                <w:sz w:val="22"/>
                <w:szCs w:val="22"/>
                <w:lang w:val="en-US" w:eastAsia="zh-CN"/>
              </w:rPr>
              <w:t xml:space="preserve"> </w:t>
            </w:r>
            <w:r>
              <w:rPr>
                <w:rFonts w:eastAsia="SimSun"/>
                <w:bCs/>
                <w:i/>
                <w:iCs/>
                <w:sz w:val="22"/>
                <w:szCs w:val="22"/>
                <w:lang w:val="en-US" w:eastAsia="zh-CN"/>
              </w:rPr>
              <w:t xml:space="preserve">Associated band configuration is valid regardless of the activation state of the SCells in the band. </w:t>
            </w:r>
          </w:p>
          <w:p w14:paraId="03BCE91F" w14:textId="77777777" w:rsidR="00030E27" w:rsidRDefault="00362063">
            <w:pPr>
              <w:snapToGrid w:val="0"/>
              <w:spacing w:after="120"/>
              <w:jc w:val="both"/>
              <w:rPr>
                <w:rFonts w:eastAsia="SimSun"/>
                <w:bCs/>
                <w:iCs/>
                <w:sz w:val="22"/>
                <w:szCs w:val="22"/>
                <w:lang w:val="en-US" w:eastAsia="zh-CN"/>
              </w:rPr>
            </w:pPr>
            <w:r>
              <w:rPr>
                <w:rFonts w:eastAsia="SimSun"/>
                <w:bCs/>
                <w:iCs/>
                <w:sz w:val="22"/>
                <w:szCs w:val="22"/>
                <w:lang w:val="en-US" w:eastAsia="zh-CN"/>
              </w:rPr>
              <w:t>For the third question, the current draft spec states only the active UL BWPs are considered for reference slot determination as follows. Thus, if an SCel</w:t>
            </w:r>
            <w:r>
              <w:rPr>
                <w:rFonts w:eastAsia="SimSun"/>
                <w:bCs/>
                <w:iCs/>
                <w:sz w:val="22"/>
                <w:szCs w:val="22"/>
                <w:lang w:val="en-US" w:eastAsia="zh-CN"/>
              </w:rPr>
              <w:t>l is deactivated, the SCS of the deactivated SCell is not considered to determine the reference slot since there is no active UL BWP for a deactivated SCell. And no spec impact is observed.</w:t>
            </w:r>
          </w:p>
          <w:tbl>
            <w:tblPr>
              <w:tblStyle w:val="aff5"/>
              <w:tblW w:w="0" w:type="auto"/>
              <w:tblLook w:val="04A0" w:firstRow="1" w:lastRow="0" w:firstColumn="1" w:lastColumn="0" w:noHBand="0" w:noVBand="1"/>
            </w:tblPr>
            <w:tblGrid>
              <w:gridCol w:w="8092"/>
            </w:tblGrid>
            <w:tr w:rsidR="00030E27" w14:paraId="45182E4D" w14:textId="77777777">
              <w:tc>
                <w:tcPr>
                  <w:tcW w:w="9623" w:type="dxa"/>
                </w:tcPr>
                <w:p w14:paraId="014801A3" w14:textId="77777777" w:rsidR="00030E27" w:rsidRDefault="00362063">
                  <w:pPr>
                    <w:widowControl w:val="0"/>
                    <w:rPr>
                      <w:rFonts w:eastAsia="SimSun"/>
                      <w:sz w:val="20"/>
                      <w:lang w:eastAsia="en-US"/>
                    </w:rPr>
                  </w:pPr>
                  <w:r>
                    <w:rPr>
                      <w:rFonts w:eastAsia="SimSun"/>
                      <w:sz w:val="20"/>
                      <w:lang w:eastAsia="en-US"/>
                    </w:rPr>
                    <w:t>For uplink switching with 3 or 4 uplink bands</w:t>
                  </w:r>
                </w:p>
                <w:p w14:paraId="4273869B" w14:textId="77777777" w:rsidR="00030E27" w:rsidRDefault="00362063">
                  <w:pPr>
                    <w:widowControl w:val="0"/>
                    <w:ind w:left="567" w:hanging="283"/>
                    <w:rPr>
                      <w:rFonts w:eastAsia="SimSun"/>
                      <w:sz w:val="20"/>
                      <w:lang w:eastAsia="en-US"/>
                    </w:rPr>
                  </w:pPr>
                  <w:r>
                    <w:rPr>
                      <w:rFonts w:eastAsia="SimSun"/>
                      <w:sz w:val="20"/>
                      <w:lang w:eastAsia="en-US"/>
                    </w:rPr>
                    <w:t>-</w:t>
                  </w:r>
                  <w:r>
                    <w:rPr>
                      <w:rFonts w:eastAsia="SimSun"/>
                      <w:sz w:val="20"/>
                      <w:lang w:eastAsia="en-US"/>
                    </w:rPr>
                    <w:tab/>
                    <w:t>If</w:t>
                  </w:r>
                  <w:r>
                    <w:rPr>
                      <w:rFonts w:eastAsia="SimSun"/>
                      <w:sz w:val="20"/>
                      <w:lang w:val="en-US" w:eastAsia="en-US"/>
                    </w:rPr>
                    <w:t xml:space="preserve"> </w:t>
                  </w:r>
                  <w:r>
                    <w:rPr>
                      <w:rFonts w:eastAsia="SimSun"/>
                      <w:sz w:val="20"/>
                      <w:lang w:eastAsia="en-US"/>
                    </w:rPr>
                    <w:t xml:space="preserve">two </w:t>
                  </w:r>
                  <w:r>
                    <w:rPr>
                      <w:rFonts w:eastAsia="SimSun"/>
                      <w:sz w:val="20"/>
                      <w:lang w:eastAsia="en-US"/>
                    </w:rPr>
                    <w:t>contiguous intra-band uplink carriers are configured to a UE, the UE may assume that the active UL BWPs of the two carriers are configured with the same subcarrier spacing.</w:t>
                  </w:r>
                </w:p>
                <w:p w14:paraId="64FFD195" w14:textId="77777777" w:rsidR="00030E27" w:rsidRDefault="00362063">
                  <w:pPr>
                    <w:widowControl w:val="0"/>
                    <w:ind w:left="567" w:hanging="283"/>
                    <w:rPr>
                      <w:rFonts w:eastAsia="SimSun"/>
                      <w:sz w:val="20"/>
                      <w:lang w:eastAsia="en-US"/>
                    </w:rPr>
                  </w:pPr>
                  <w:r>
                    <w:rPr>
                      <w:rFonts w:eastAsia="SimSun"/>
                      <w:sz w:val="20"/>
                      <w:lang w:eastAsia="en-US"/>
                    </w:rPr>
                    <w:t>-</w:t>
                  </w:r>
                  <w:r>
                    <w:rPr>
                      <w:rFonts w:eastAsia="SimSun"/>
                      <w:sz w:val="20"/>
                      <w:lang w:eastAsia="en-US"/>
                    </w:rPr>
                    <w:tab/>
                    <w:t>The UE does not expect to perform more than one uplink switching in a reference s</w:t>
                  </w:r>
                  <w:r>
                    <w:rPr>
                      <w:rFonts w:eastAsia="SimSun"/>
                      <w:sz w:val="20"/>
                      <w:lang w:eastAsia="en-US"/>
                    </w:rPr>
                    <w:t xml:space="preserve">lot with </w:t>
                  </w:r>
                  <w:r>
                    <w:rPr>
                      <w:rFonts w:eastAsia="SimSun"/>
                      <w:i/>
                      <w:sz w:val="20"/>
                      <w:lang w:val="en-AU" w:eastAsia="en-US"/>
                    </w:rPr>
                    <w:t>µ</w:t>
                  </w:r>
                  <w:r>
                    <w:rPr>
                      <w:rFonts w:eastAsia="SimSun"/>
                      <w:i/>
                      <w:sz w:val="20"/>
                      <w:vertAlign w:val="subscript"/>
                      <w:lang w:val="en-AU" w:eastAsia="en-US"/>
                    </w:rPr>
                    <w:t>UL</w:t>
                  </w:r>
                  <w:r>
                    <w:rPr>
                      <w:rFonts w:eastAsia="SimSun"/>
                      <w:sz w:val="20"/>
                      <w:lang w:val="en-AU" w:eastAsia="en-US"/>
                    </w:rPr>
                    <w:t xml:space="preserve">, </w:t>
                  </w:r>
                  <w:r>
                    <w:rPr>
                      <w:rFonts w:eastAsia="SimSun"/>
                      <w:sz w:val="20"/>
                      <w:lang w:eastAsia="en-US"/>
                    </w:rPr>
                    <w:t xml:space="preserve">where the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xml:space="preserve"> corresponds to the maximum subcarrier spacing of the </w:t>
                  </w:r>
                  <w:r>
                    <w:rPr>
                      <w:rFonts w:eastAsia="SimSun"/>
                      <w:sz w:val="20"/>
                      <w:highlight w:val="yellow"/>
                      <w:lang w:eastAsia="en-US"/>
                    </w:rPr>
                    <w:t>active UL BWPs</w:t>
                  </w:r>
                  <w:r>
                    <w:rPr>
                      <w:rFonts w:eastAsia="SimSun"/>
                      <w:sz w:val="20"/>
                      <w:lang w:eastAsia="en-US"/>
                    </w:rPr>
                    <w:t xml:space="preserve"> of all the configured uplink carriers.</w:t>
                  </w:r>
                </w:p>
              </w:tc>
            </w:tr>
          </w:tbl>
          <w:p w14:paraId="4BB50C66" w14:textId="77777777" w:rsidR="00030E27" w:rsidRDefault="00362063">
            <w:pPr>
              <w:snapToGrid w:val="0"/>
              <w:spacing w:after="120"/>
              <w:jc w:val="both"/>
              <w:rPr>
                <w:rFonts w:eastAsia="SimSun"/>
                <w:bCs/>
                <w:iCs/>
                <w:sz w:val="22"/>
                <w:szCs w:val="22"/>
                <w:lang w:val="en-US" w:eastAsia="zh-CN"/>
              </w:rPr>
            </w:pPr>
            <w:r>
              <w:rPr>
                <w:rFonts w:eastAsia="SimSun"/>
                <w:b/>
                <w:bCs/>
                <w:i/>
                <w:iCs/>
                <w:sz w:val="22"/>
                <w:szCs w:val="22"/>
                <w:lang w:eastAsia="zh-CN"/>
              </w:rPr>
              <w:t>Observation 2</w:t>
            </w:r>
            <w:r>
              <w:rPr>
                <w:rFonts w:eastAsia="SimSun" w:hint="eastAsia"/>
                <w:b/>
                <w:bCs/>
                <w:i/>
                <w:iCs/>
                <w:sz w:val="22"/>
                <w:szCs w:val="22"/>
                <w:lang w:val="en-US" w:eastAsia="zh-CN"/>
              </w:rPr>
              <w:t>:</w:t>
            </w:r>
            <w:r>
              <w:rPr>
                <w:rFonts w:eastAsia="SimSun"/>
                <w:bCs/>
                <w:i/>
                <w:iCs/>
                <w:sz w:val="22"/>
                <w:szCs w:val="22"/>
                <w:lang w:val="en-US" w:eastAsia="zh-CN"/>
              </w:rPr>
              <w:t xml:space="preserve"> If an SCell is deactivated, the SCS of the SCell is not considered for the reference slot determination. </w:t>
            </w:r>
          </w:p>
          <w:p w14:paraId="7BA98961" w14:textId="77777777" w:rsidR="00030E27" w:rsidRDefault="00030E27">
            <w:pPr>
              <w:spacing w:before="120" w:after="120"/>
              <w:jc w:val="both"/>
              <w:rPr>
                <w:rFonts w:eastAsia="Times New Roman"/>
                <w:b/>
                <w:bCs/>
                <w:sz w:val="20"/>
                <w:lang w:eastAsia="en-US"/>
              </w:rPr>
            </w:pPr>
          </w:p>
        </w:tc>
      </w:tr>
      <w:tr w:rsidR="00030E27" w14:paraId="6593EAD1" w14:textId="77777777">
        <w:tc>
          <w:tcPr>
            <w:tcW w:w="875" w:type="dxa"/>
          </w:tcPr>
          <w:p w14:paraId="04F52885" w14:textId="77777777" w:rsidR="00030E27" w:rsidRDefault="00362063">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4]</w:t>
            </w:r>
          </w:p>
          <w:p w14:paraId="4C203A33" w14:textId="77777777" w:rsidR="00030E27" w:rsidRDefault="00362063">
            <w:pPr>
              <w:rPr>
                <w:rFonts w:eastAsia="ＭＳ 明朝"/>
                <w:sz w:val="16"/>
                <w:szCs w:val="16"/>
                <w:lang w:val="en-US"/>
              </w:rPr>
            </w:pPr>
            <w:r>
              <w:rPr>
                <w:rFonts w:eastAsia="ＭＳ 明朝" w:hint="eastAsia"/>
                <w:sz w:val="16"/>
                <w:szCs w:val="16"/>
                <w:lang w:val="en-US"/>
              </w:rPr>
              <w:t>S</w:t>
            </w:r>
            <w:r>
              <w:rPr>
                <w:rFonts w:eastAsia="ＭＳ 明朝"/>
                <w:sz w:val="16"/>
                <w:szCs w:val="16"/>
                <w:lang w:val="en-US"/>
              </w:rPr>
              <w:t>preadtrum Communications</w:t>
            </w:r>
          </w:p>
        </w:tc>
        <w:tc>
          <w:tcPr>
            <w:tcW w:w="8753" w:type="dxa"/>
          </w:tcPr>
          <w:p w14:paraId="0B65A619" w14:textId="77777777" w:rsidR="00030E27" w:rsidRDefault="00362063">
            <w:pPr>
              <w:jc w:val="both"/>
              <w:rPr>
                <w:rFonts w:eastAsia="ＭＳ 明朝"/>
                <w:sz w:val="20"/>
                <w:lang w:eastAsia="en-US"/>
              </w:rPr>
            </w:pPr>
            <w:bookmarkStart w:id="213" w:name="OLE_LINK55"/>
            <w:bookmarkStart w:id="214" w:name="OLE_LINK56"/>
            <w:r>
              <w:rPr>
                <w:rFonts w:eastAsia="ＭＳ 明朝"/>
                <w:sz w:val="20"/>
                <w:lang w:eastAsia="en-US"/>
              </w:rPr>
              <w:t xml:space="preserve">When a serving cell configured for UL Tx switching is deactivated, </w:t>
            </w:r>
            <w:bookmarkEnd w:id="213"/>
            <w:bookmarkEnd w:id="214"/>
            <w:r>
              <w:rPr>
                <w:rFonts w:eastAsia="ＭＳ 明朝"/>
                <w:sz w:val="20"/>
                <w:lang w:eastAsia="en-US"/>
              </w:rPr>
              <w:t>two options were discussed.</w:t>
            </w:r>
          </w:p>
          <w:tbl>
            <w:tblPr>
              <w:tblStyle w:val="aff5"/>
              <w:tblW w:w="0" w:type="auto"/>
              <w:tblLook w:val="04A0" w:firstRow="1" w:lastRow="0" w:firstColumn="1" w:lastColumn="0" w:noHBand="0" w:noVBand="1"/>
            </w:tblPr>
            <w:tblGrid>
              <w:gridCol w:w="8092"/>
            </w:tblGrid>
            <w:tr w:rsidR="00030E27" w14:paraId="09DF583E" w14:textId="77777777">
              <w:tc>
                <w:tcPr>
                  <w:tcW w:w="9630" w:type="dxa"/>
                </w:tcPr>
                <w:p w14:paraId="55A1D251" w14:textId="77777777" w:rsidR="00030E27" w:rsidRDefault="00362063">
                  <w:pPr>
                    <w:jc w:val="both"/>
                    <w:rPr>
                      <w:rFonts w:eastAsia="ＭＳ 明朝"/>
                      <w:sz w:val="20"/>
                    </w:rPr>
                  </w:pPr>
                  <w:r>
                    <w:rPr>
                      <w:rFonts w:eastAsia="ＭＳ 明朝"/>
                      <w:sz w:val="20"/>
                    </w:rPr>
                    <w:t>Option-1: Decreasing t</w:t>
                  </w:r>
                  <w:r>
                    <w:rPr>
                      <w:rFonts w:eastAsia="ＭＳ 明朝"/>
                      <w:sz w:val="20"/>
                    </w:rPr>
                    <w:t xml:space="preserve">he number of bands for UL Tx switching configured by RRC </w:t>
                  </w:r>
                </w:p>
                <w:p w14:paraId="3C0E40F9" w14:textId="77777777" w:rsidR="00030E27" w:rsidRDefault="00362063">
                  <w:pPr>
                    <w:jc w:val="both"/>
                    <w:rPr>
                      <w:rFonts w:eastAsia="ＭＳ 明朝"/>
                      <w:sz w:val="20"/>
                    </w:rPr>
                  </w:pPr>
                  <w:r>
                    <w:rPr>
                      <w:rFonts w:eastAsia="ＭＳ 明朝"/>
                      <w:sz w:val="20"/>
                    </w:rPr>
                    <w:t xml:space="preserve">Option-2: </w:t>
                  </w:r>
                  <w:bookmarkStart w:id="215" w:name="OLE_LINK57"/>
                  <w:r>
                    <w:rPr>
                      <w:rFonts w:eastAsia="ＭＳ 明朝"/>
                      <w:sz w:val="20"/>
                    </w:rPr>
                    <w:t>Keeping the number of bands unchanged for UL Tx switching configured by RRC</w:t>
                  </w:r>
                  <w:bookmarkEnd w:id="215"/>
                </w:p>
              </w:tc>
            </w:tr>
          </w:tbl>
          <w:p w14:paraId="5848F673" w14:textId="77777777" w:rsidR="00030E27" w:rsidRDefault="00030E27">
            <w:pPr>
              <w:jc w:val="both"/>
              <w:rPr>
                <w:rFonts w:eastAsia="ＭＳ 明朝"/>
                <w:sz w:val="20"/>
                <w:lang w:eastAsia="en-US"/>
              </w:rPr>
            </w:pPr>
          </w:p>
          <w:p w14:paraId="02236EE6" w14:textId="77777777" w:rsidR="00030E27" w:rsidRDefault="00362063">
            <w:pPr>
              <w:jc w:val="both"/>
              <w:rPr>
                <w:rFonts w:eastAsia="ＭＳ 明朝"/>
                <w:sz w:val="20"/>
                <w:lang w:eastAsia="en-US"/>
              </w:rPr>
            </w:pPr>
            <w:r>
              <w:rPr>
                <w:rFonts w:eastAsia="ＭＳ 明朝"/>
                <w:sz w:val="20"/>
                <w:lang w:eastAsia="en-US"/>
              </w:rPr>
              <w:t>It has been agreed that determination of switching period location is based on the band priority for all switching cases. So the UL bands for UL Tx switching also only depends on UL bands configuration, no matter of deactivation/activation SCell by MAC-CE.</w:t>
            </w:r>
            <w:r>
              <w:rPr>
                <w:rFonts w:eastAsia="ＭＳ 明朝"/>
                <w:sz w:val="20"/>
                <w:lang w:eastAsia="en-US"/>
              </w:rPr>
              <w:t xml:space="preserve"> Thus Option-2 is preferred. </w:t>
            </w:r>
          </w:p>
          <w:p w14:paraId="24622E38" w14:textId="77777777" w:rsidR="00030E27" w:rsidRDefault="00362063">
            <w:pPr>
              <w:numPr>
                <w:ilvl w:val="0"/>
                <w:numId w:val="53"/>
              </w:numPr>
              <w:spacing w:beforeLines="50" w:before="120"/>
              <w:jc w:val="both"/>
              <w:rPr>
                <w:rFonts w:eastAsia="ＭＳ 明朝"/>
                <w:b/>
                <w:i/>
                <w:sz w:val="20"/>
                <w:lang w:eastAsia="zh-CN"/>
              </w:rPr>
            </w:pPr>
            <w:r>
              <w:rPr>
                <w:rFonts w:eastAsia="ＭＳ 明朝"/>
                <w:b/>
                <w:i/>
                <w:sz w:val="20"/>
                <w:lang w:eastAsia="en-US"/>
              </w:rPr>
              <w:t>When a serving cell configured for UL Tx switching is deactivated, keeping the number of bands unchanged for UL Tx switching configured by RRC.</w:t>
            </w:r>
          </w:p>
        </w:tc>
      </w:tr>
      <w:tr w:rsidR="00030E27" w14:paraId="6D63ECEA" w14:textId="77777777">
        <w:tc>
          <w:tcPr>
            <w:tcW w:w="875" w:type="dxa"/>
          </w:tcPr>
          <w:p w14:paraId="76A447E9" w14:textId="77777777" w:rsidR="00030E27" w:rsidRDefault="00362063">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6]</w:t>
            </w:r>
          </w:p>
          <w:p w14:paraId="1767BCBE" w14:textId="77777777" w:rsidR="00030E27" w:rsidRDefault="00362063">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ATT</w:t>
            </w:r>
          </w:p>
        </w:tc>
        <w:tc>
          <w:tcPr>
            <w:tcW w:w="8753" w:type="dxa"/>
          </w:tcPr>
          <w:p w14:paraId="01C08BAF" w14:textId="77777777" w:rsidR="00030E27" w:rsidRDefault="00362063">
            <w:pPr>
              <w:snapToGrid w:val="0"/>
              <w:spacing w:before="240" w:afterLines="50" w:after="120"/>
              <w:rPr>
                <w:rFonts w:eastAsia="SimSun"/>
                <w:sz w:val="20"/>
                <w:szCs w:val="24"/>
                <w:lang w:val="en-US" w:eastAsia="zh-CN"/>
              </w:rPr>
            </w:pPr>
            <w:r>
              <w:rPr>
                <w:rFonts w:eastAsia="SimSun"/>
                <w:sz w:val="20"/>
                <w:szCs w:val="24"/>
                <w:lang w:val="en-US" w:eastAsia="zh-CN"/>
              </w:rPr>
              <w:t>W</w:t>
            </w:r>
            <w:r>
              <w:rPr>
                <w:rFonts w:eastAsia="SimSun" w:hint="eastAsia"/>
                <w:sz w:val="20"/>
                <w:szCs w:val="24"/>
                <w:lang w:val="en-US" w:eastAsia="zh-CN"/>
              </w:rPr>
              <w:t xml:space="preserve">hen UE is configured 3/4 bands uplink Tx switching, and the SCell is </w:t>
            </w:r>
            <w:r>
              <w:rPr>
                <w:rFonts w:eastAsia="SimSun" w:hint="eastAsia"/>
                <w:sz w:val="20"/>
                <w:szCs w:val="24"/>
                <w:lang w:val="en-US" w:eastAsia="zh-CN"/>
              </w:rPr>
              <w:t>deactivated, the following two issues should be discussed.</w:t>
            </w:r>
          </w:p>
          <w:p w14:paraId="52BB7710" w14:textId="77777777" w:rsidR="00030E27" w:rsidRDefault="00362063">
            <w:pPr>
              <w:snapToGrid w:val="0"/>
              <w:spacing w:afterLines="50" w:after="120"/>
              <w:rPr>
                <w:rFonts w:eastAsia="SimSun"/>
                <w:b/>
                <w:sz w:val="20"/>
                <w:szCs w:val="24"/>
                <w:lang w:val="en-US" w:eastAsia="zh-CN"/>
              </w:rPr>
            </w:pPr>
            <w:r>
              <w:rPr>
                <w:rFonts w:eastAsia="SimSun" w:hint="eastAsia"/>
                <w:b/>
                <w:sz w:val="20"/>
                <w:szCs w:val="24"/>
                <w:lang w:val="en-US" w:eastAsia="zh-CN"/>
              </w:rPr>
              <w:t xml:space="preserve">Issue-1: </w:t>
            </w:r>
            <w:r>
              <w:rPr>
                <w:rFonts w:eastAsia="SimSun"/>
                <w:b/>
                <w:sz w:val="20"/>
                <w:szCs w:val="24"/>
                <w:lang w:val="en-US" w:eastAsia="zh-CN"/>
              </w:rPr>
              <w:t>Reference slot determination</w:t>
            </w:r>
          </w:p>
          <w:p w14:paraId="7CD38D62" w14:textId="77777777" w:rsidR="00030E27" w:rsidRDefault="00362063">
            <w:pPr>
              <w:spacing w:after="240"/>
              <w:rPr>
                <w:rFonts w:eastAsia="SimSun"/>
                <w:sz w:val="20"/>
                <w:szCs w:val="24"/>
                <w:lang w:val="en-US" w:eastAsia="zh-CN"/>
              </w:rPr>
            </w:pPr>
            <w:r>
              <w:rPr>
                <w:rFonts w:eastAsia="SimSun"/>
                <w:iCs/>
                <w:sz w:val="20"/>
                <w:szCs w:val="24"/>
                <w:lang w:eastAsia="zh-CN"/>
              </w:rPr>
              <w:t>F</w:t>
            </w:r>
            <w:r>
              <w:rPr>
                <w:rFonts w:eastAsia="SimSun" w:hint="eastAsia"/>
                <w:iCs/>
                <w:sz w:val="20"/>
                <w:szCs w:val="24"/>
                <w:lang w:eastAsia="zh-CN"/>
              </w:rPr>
              <w:t>or uplink switching with 3 or 4 uplink bands,</w:t>
            </w:r>
            <w:r>
              <w:rPr>
                <w:rFonts w:eastAsia="Times New Roman"/>
                <w:sz w:val="20"/>
                <w:szCs w:val="24"/>
                <w:lang w:val="en-US" w:eastAsia="en-US"/>
              </w:rPr>
              <w:t xml:space="preserve"> UE does not expect to perform more than one uplink switching in a reference slot</w:t>
            </w:r>
            <w:r>
              <w:rPr>
                <w:rFonts w:eastAsia="SimSun" w:hint="eastAsia"/>
                <w:iCs/>
                <w:sz w:val="20"/>
                <w:szCs w:val="24"/>
                <w:lang w:eastAsia="zh-CN"/>
              </w:rPr>
              <w:t xml:space="preserve">. The SCS of </w:t>
            </w:r>
            <w:r>
              <w:rPr>
                <w:rFonts w:eastAsia="Times New Roman"/>
                <w:sz w:val="20"/>
                <w:szCs w:val="24"/>
                <w:lang w:val="en-US" w:eastAsia="en-US"/>
              </w:rPr>
              <w:t>reference slot</w:t>
            </w:r>
            <w:r>
              <w:rPr>
                <w:rFonts w:eastAsia="SimSun" w:hint="eastAsia"/>
                <w:sz w:val="20"/>
                <w:szCs w:val="24"/>
                <w:lang w:val="en-US" w:eastAsia="zh-CN"/>
              </w:rPr>
              <w:t xml:space="preserve"> </w:t>
            </w:r>
            <w:r>
              <w:rPr>
                <w:rFonts w:eastAsia="Times New Roman"/>
                <w:sz w:val="20"/>
                <w:szCs w:val="24"/>
                <w:lang w:val="en-US" w:eastAsia="en-US"/>
              </w:rPr>
              <w:t>corr</w:t>
            </w:r>
            <w:r>
              <w:rPr>
                <w:rFonts w:eastAsia="Times New Roman"/>
                <w:sz w:val="20"/>
                <w:szCs w:val="24"/>
                <w:lang w:val="en-US" w:eastAsia="en-US"/>
              </w:rPr>
              <w:t>esponds to the maximum subcarrier spacing of the active UL BWPs of all the configured uplink carriers.</w:t>
            </w:r>
            <w:r>
              <w:rPr>
                <w:rFonts w:eastAsia="SimSun"/>
                <w:iCs/>
                <w:sz w:val="20"/>
                <w:szCs w:val="24"/>
                <w:lang w:eastAsia="zh-CN"/>
              </w:rPr>
              <w:t xml:space="preserve"> </w:t>
            </w:r>
            <w:r>
              <w:rPr>
                <w:rFonts w:eastAsia="SimSun" w:hint="eastAsia"/>
                <w:iCs/>
                <w:sz w:val="20"/>
                <w:szCs w:val="24"/>
                <w:lang w:eastAsia="zh-CN"/>
              </w:rPr>
              <w:t xml:space="preserve">When a SCell is </w:t>
            </w:r>
            <w:r>
              <w:rPr>
                <w:rFonts w:eastAsia="SimSun"/>
                <w:sz w:val="20"/>
                <w:szCs w:val="24"/>
                <w:lang w:val="en-US" w:eastAsia="zh-CN"/>
              </w:rPr>
              <w:t>deactivated</w:t>
            </w:r>
            <w:r>
              <w:rPr>
                <w:rFonts w:eastAsia="SimSun" w:hint="eastAsia"/>
                <w:sz w:val="20"/>
                <w:szCs w:val="24"/>
                <w:lang w:val="en-US" w:eastAsia="zh-CN"/>
              </w:rPr>
              <w:t>, there is no active UL BWP on the configured SCell. For reference slot determination, the deactivated Scell should be ignored</w:t>
            </w:r>
            <w:r>
              <w:rPr>
                <w:rFonts w:eastAsia="SimSun" w:hint="eastAsia"/>
                <w:sz w:val="20"/>
                <w:szCs w:val="24"/>
                <w:lang w:val="en-US" w:eastAsia="zh-CN"/>
              </w:rPr>
              <w:t xml:space="preserve"> since there will be no transmission on the deactivated SCell. </w:t>
            </w:r>
            <w:r>
              <w:rPr>
                <w:rFonts w:eastAsia="SimSun"/>
                <w:sz w:val="20"/>
                <w:szCs w:val="24"/>
                <w:lang w:val="en-US" w:eastAsia="zh-CN"/>
              </w:rPr>
              <w:t>B</w:t>
            </w:r>
            <w:r>
              <w:rPr>
                <w:rFonts w:eastAsia="SimSun" w:hint="eastAsia"/>
                <w:sz w:val="20"/>
                <w:szCs w:val="24"/>
                <w:lang w:val="en-US" w:eastAsia="zh-CN"/>
              </w:rPr>
              <w:t xml:space="preserve">ut latest CR [3] does not consider the </w:t>
            </w:r>
            <w:r>
              <w:rPr>
                <w:rFonts w:eastAsia="SimSun"/>
                <w:sz w:val="20"/>
                <w:szCs w:val="24"/>
                <w:lang w:val="en-US" w:eastAsia="zh-CN"/>
              </w:rPr>
              <w:t>deactivation</w:t>
            </w:r>
            <w:r>
              <w:rPr>
                <w:rFonts w:eastAsia="SimSun" w:hint="eastAsia"/>
                <w:sz w:val="20"/>
                <w:szCs w:val="24"/>
                <w:lang w:val="en-US" w:eastAsia="zh-CN"/>
              </w:rPr>
              <w:t xml:space="preserve"> cell issue.</w:t>
            </w:r>
          </w:p>
          <w:p w14:paraId="5AE3E103" w14:textId="77777777" w:rsidR="00030E27" w:rsidRDefault="00362063">
            <w:pPr>
              <w:spacing w:afterLines="50" w:after="120"/>
              <w:jc w:val="both"/>
              <w:rPr>
                <w:rFonts w:eastAsia="SimSun"/>
                <w:b/>
                <w:sz w:val="20"/>
                <w:lang w:val="en-US" w:eastAsia="zh-CN"/>
              </w:rPr>
            </w:pPr>
            <w:r>
              <w:rPr>
                <w:rFonts w:eastAsia="SimSun"/>
                <w:b/>
                <w:sz w:val="20"/>
                <w:lang w:val="en-US" w:eastAsia="zh-CN"/>
              </w:rPr>
              <w:t>Proposal 1</w:t>
            </w:r>
            <w:r>
              <w:rPr>
                <w:rFonts w:eastAsia="SimSun" w:hint="eastAsia"/>
                <w:b/>
                <w:sz w:val="20"/>
                <w:lang w:val="en-US" w:eastAsia="zh-CN"/>
              </w:rPr>
              <w:t>：</w:t>
            </w:r>
            <w:r>
              <w:rPr>
                <w:rFonts w:eastAsia="SimSun" w:hint="eastAsia"/>
                <w:b/>
                <w:sz w:val="20"/>
                <w:lang w:val="en-US" w:eastAsia="zh-CN"/>
              </w:rPr>
              <w:t xml:space="preserve"> </w:t>
            </w:r>
            <w:r>
              <w:rPr>
                <w:rFonts w:eastAsia="SimSun"/>
                <w:b/>
                <w:sz w:val="20"/>
                <w:lang w:val="en-US" w:eastAsia="zh-CN"/>
              </w:rPr>
              <w:t>Adopt the</w:t>
            </w:r>
            <w:r>
              <w:rPr>
                <w:rFonts w:eastAsia="SimSun" w:hint="eastAsia"/>
                <w:b/>
                <w:sz w:val="20"/>
                <w:lang w:val="en-US" w:eastAsia="zh-CN"/>
              </w:rPr>
              <w:t xml:space="preserve"> following TP for sub-clause 6.1.6 in TS 38.214</w:t>
            </w:r>
          </w:p>
          <w:tbl>
            <w:tblPr>
              <w:tblStyle w:val="aff5"/>
              <w:tblW w:w="0" w:type="auto"/>
              <w:tblInd w:w="108" w:type="dxa"/>
              <w:tblLook w:val="04A0" w:firstRow="1" w:lastRow="0" w:firstColumn="1" w:lastColumn="0" w:noHBand="0" w:noVBand="1"/>
            </w:tblPr>
            <w:tblGrid>
              <w:gridCol w:w="7984"/>
            </w:tblGrid>
            <w:tr w:rsidR="00030E27" w14:paraId="789E967D" w14:textId="77777777">
              <w:trPr>
                <w:trHeight w:val="1084"/>
              </w:trPr>
              <w:tc>
                <w:tcPr>
                  <w:tcW w:w="9214" w:type="dxa"/>
                </w:tcPr>
                <w:p w14:paraId="733C0608" w14:textId="77777777" w:rsidR="00030E27" w:rsidRDefault="00362063">
                  <w:pPr>
                    <w:snapToGrid w:val="0"/>
                    <w:spacing w:afterLines="50" w:after="120"/>
                    <w:rPr>
                      <w:rFonts w:eastAsia="SimSun"/>
                      <w:color w:val="FF0000"/>
                      <w:sz w:val="20"/>
                      <w:szCs w:val="24"/>
                      <w:lang w:val="en-US" w:eastAsia="zh-CN"/>
                    </w:rPr>
                  </w:pPr>
                  <w:r>
                    <w:rPr>
                      <w:rFonts w:eastAsia="SimSun"/>
                      <w:b/>
                      <w:sz w:val="20"/>
                      <w:szCs w:val="24"/>
                      <w:u w:val="single"/>
                      <w:lang w:val="en-US" w:eastAsia="zh-CN"/>
                    </w:rPr>
                    <w:t>Reason for change:</w:t>
                  </w:r>
                  <w:r>
                    <w:rPr>
                      <w:rFonts w:eastAsia="SimSun" w:hint="eastAsia"/>
                      <w:color w:val="FF0000"/>
                      <w:sz w:val="20"/>
                      <w:szCs w:val="24"/>
                      <w:lang w:val="en-US" w:eastAsia="zh-CN"/>
                    </w:rPr>
                    <w:t xml:space="preserve"> </w:t>
                  </w:r>
                </w:p>
                <w:p w14:paraId="60C047DB" w14:textId="77777777" w:rsidR="00030E27" w:rsidRDefault="00362063">
                  <w:pPr>
                    <w:snapToGrid w:val="0"/>
                    <w:spacing w:afterLines="50" w:after="120"/>
                    <w:rPr>
                      <w:rFonts w:eastAsia="SimSun"/>
                      <w:color w:val="FF0000"/>
                      <w:sz w:val="20"/>
                      <w:szCs w:val="24"/>
                      <w:lang w:val="en-US" w:eastAsia="zh-CN"/>
                    </w:rPr>
                  </w:pPr>
                  <w:r>
                    <w:rPr>
                      <w:rFonts w:eastAsia="SimSun"/>
                      <w:sz w:val="20"/>
                      <w:szCs w:val="24"/>
                      <w:lang w:val="en-US" w:eastAsia="zh-CN"/>
                    </w:rPr>
                    <w:t>W</w:t>
                  </w:r>
                  <w:r>
                    <w:rPr>
                      <w:rFonts w:eastAsia="SimSun" w:hint="eastAsia"/>
                      <w:sz w:val="20"/>
                      <w:szCs w:val="24"/>
                      <w:lang w:val="en-US" w:eastAsia="zh-CN"/>
                    </w:rPr>
                    <w:t xml:space="preserve">hen UE is configured with 3/4 bands uplink  Tx switching, </w:t>
                  </w:r>
                  <w:r>
                    <w:rPr>
                      <w:rFonts w:eastAsia="Times New Roman" w:hint="eastAsia"/>
                      <w:sz w:val="20"/>
                      <w:szCs w:val="24"/>
                      <w:lang w:val="en-US" w:eastAsia="en-US"/>
                    </w:rPr>
                    <w:t>if one uplink SCell configured with UL Tx switching is deactivated</w:t>
                  </w:r>
                  <w:r>
                    <w:rPr>
                      <w:rFonts w:eastAsia="SimSun" w:hint="eastAsia"/>
                      <w:sz w:val="20"/>
                      <w:szCs w:val="24"/>
                      <w:lang w:val="en-US" w:eastAsia="zh-CN"/>
                    </w:rPr>
                    <w:t>, there is no active UL BWP on the configured uplink carrier. The de</w:t>
                  </w:r>
                  <w:r>
                    <w:rPr>
                      <w:rFonts w:eastAsia="SimSun"/>
                      <w:sz w:val="20"/>
                      <w:szCs w:val="24"/>
                      <w:lang w:val="en-US" w:eastAsia="zh-CN"/>
                    </w:rPr>
                    <w:t>activation</w:t>
                  </w:r>
                  <w:r>
                    <w:rPr>
                      <w:rFonts w:eastAsia="SimSun" w:hint="eastAsia"/>
                      <w:sz w:val="20"/>
                      <w:szCs w:val="24"/>
                      <w:lang w:val="en-US" w:eastAsia="zh-CN"/>
                    </w:rPr>
                    <w:t xml:space="preserve"> Scell shall be ignored for </w:t>
                  </w:r>
                  <w:r>
                    <w:rPr>
                      <w:rFonts w:eastAsia="SimSun"/>
                      <w:sz w:val="20"/>
                      <w:szCs w:val="24"/>
                      <w:lang w:val="en-US" w:eastAsia="zh-CN"/>
                    </w:rPr>
                    <w:t>reference</w:t>
                  </w:r>
                  <w:r>
                    <w:rPr>
                      <w:rFonts w:eastAsia="SimSun" w:hint="eastAsia"/>
                      <w:sz w:val="20"/>
                      <w:szCs w:val="24"/>
                      <w:lang w:val="en-US" w:eastAsia="zh-CN"/>
                    </w:rPr>
                    <w:t xml:space="preserve"> slot determinati</w:t>
                  </w:r>
                  <w:r>
                    <w:rPr>
                      <w:rFonts w:eastAsia="SimSun" w:hint="eastAsia"/>
                      <w:sz w:val="20"/>
                      <w:szCs w:val="24"/>
                      <w:lang w:val="en-US" w:eastAsia="zh-CN"/>
                    </w:rPr>
                    <w:t>on.</w:t>
                  </w:r>
                  <w:r>
                    <w:rPr>
                      <w:rFonts w:eastAsia="SimSun"/>
                      <w:color w:val="000000"/>
                      <w:sz w:val="20"/>
                      <w:szCs w:val="24"/>
                      <w:lang w:val="en-US" w:eastAsia="zh-CN"/>
                    </w:rPr>
                    <w:t xml:space="preserve"> </w:t>
                  </w:r>
                </w:p>
                <w:p w14:paraId="4B918C93" w14:textId="77777777" w:rsidR="00030E27" w:rsidRDefault="00362063">
                  <w:pPr>
                    <w:snapToGrid w:val="0"/>
                    <w:spacing w:afterLines="50" w:after="120"/>
                    <w:rPr>
                      <w:rFonts w:eastAsia="SimSun"/>
                      <w:color w:val="FF0000"/>
                      <w:sz w:val="20"/>
                      <w:szCs w:val="24"/>
                      <w:lang w:val="en-US" w:eastAsia="zh-CN"/>
                    </w:rPr>
                  </w:pPr>
                  <w:r>
                    <w:rPr>
                      <w:rFonts w:eastAsia="SimSun"/>
                      <w:b/>
                      <w:sz w:val="20"/>
                      <w:szCs w:val="24"/>
                      <w:u w:val="single"/>
                      <w:lang w:val="en-US" w:eastAsia="zh-CN"/>
                    </w:rPr>
                    <w:t>Summary of change</w:t>
                  </w:r>
                  <w:r>
                    <w:rPr>
                      <w:rFonts w:eastAsia="SimSun" w:hint="eastAsia"/>
                      <w:b/>
                      <w:sz w:val="20"/>
                      <w:szCs w:val="24"/>
                      <w:u w:val="single"/>
                      <w:lang w:val="en-US" w:eastAsia="zh-CN"/>
                    </w:rPr>
                    <w:t>:</w:t>
                  </w:r>
                  <w:r>
                    <w:rPr>
                      <w:rFonts w:eastAsia="SimSun" w:hint="eastAsia"/>
                      <w:color w:val="FF0000"/>
                      <w:sz w:val="20"/>
                      <w:szCs w:val="24"/>
                      <w:lang w:val="en-US" w:eastAsia="zh-CN"/>
                    </w:rPr>
                    <w:t xml:space="preserve"> </w:t>
                  </w:r>
                </w:p>
                <w:p w14:paraId="29CAD273" w14:textId="77777777" w:rsidR="00030E27" w:rsidRDefault="00362063">
                  <w:pPr>
                    <w:snapToGrid w:val="0"/>
                    <w:spacing w:afterLines="50" w:after="120"/>
                    <w:rPr>
                      <w:rFonts w:eastAsia="Times New Roman"/>
                      <w:sz w:val="20"/>
                      <w:szCs w:val="24"/>
                      <w:lang w:val="en-US" w:eastAsia="en-US"/>
                    </w:rPr>
                  </w:pPr>
                  <w:r>
                    <w:rPr>
                      <w:rFonts w:eastAsia="Times New Roman" w:hint="eastAsia"/>
                      <w:sz w:val="20"/>
                      <w:szCs w:val="24"/>
                      <w:lang w:val="en-US" w:eastAsia="en-US"/>
                    </w:rPr>
                    <w:t>Chang</w:t>
                  </w:r>
                  <w:r>
                    <w:rPr>
                      <w:rFonts w:eastAsia="SimSun" w:hint="eastAsia"/>
                      <w:sz w:val="20"/>
                      <w:szCs w:val="24"/>
                      <w:lang w:val="en-US" w:eastAsia="zh-CN"/>
                    </w:rPr>
                    <w:t xml:space="preserve">e </w:t>
                  </w:r>
                  <w:r>
                    <w:rPr>
                      <w:rFonts w:eastAsia="Times New Roman"/>
                      <w:sz w:val="20"/>
                      <w:szCs w:val="24"/>
                      <w:lang w:val="en-US" w:eastAsia="en-US"/>
                    </w:rPr>
                    <w:t>“the active UL BWPs of all the configured uplink carriers”</w:t>
                  </w:r>
                  <w:r>
                    <w:rPr>
                      <w:rFonts w:eastAsia="Times New Roman" w:hint="eastAsia"/>
                      <w:sz w:val="20"/>
                      <w:szCs w:val="24"/>
                      <w:lang w:val="en-US" w:eastAsia="en-US"/>
                    </w:rPr>
                    <w:t xml:space="preserve"> to </w:t>
                  </w:r>
                  <w:r>
                    <w:rPr>
                      <w:rFonts w:eastAsia="SimSun"/>
                      <w:sz w:val="20"/>
                      <w:szCs w:val="24"/>
                      <w:lang w:val="en-US" w:eastAsia="zh-CN"/>
                    </w:rPr>
                    <w:t>“</w:t>
                  </w:r>
                  <w:r>
                    <w:rPr>
                      <w:rFonts w:eastAsia="Times New Roman"/>
                      <w:sz w:val="20"/>
                      <w:szCs w:val="24"/>
                      <w:lang w:val="en-US" w:eastAsia="en-US"/>
                    </w:rPr>
                    <w:t>the active UL BWPs of all the active uplink carriers</w:t>
                  </w:r>
                  <w:r>
                    <w:rPr>
                      <w:rFonts w:eastAsia="Times New Roman" w:hint="eastAsia"/>
                      <w:sz w:val="20"/>
                      <w:szCs w:val="24"/>
                      <w:lang w:val="en-US" w:eastAsia="en-US"/>
                    </w:rPr>
                    <w:t xml:space="preserve"> of all configured 3 or 4 uplink bands</w:t>
                  </w:r>
                  <w:r>
                    <w:rPr>
                      <w:rFonts w:eastAsia="Times New Roman"/>
                      <w:sz w:val="20"/>
                      <w:szCs w:val="24"/>
                      <w:lang w:val="en-US" w:eastAsia="en-US"/>
                    </w:rPr>
                    <w:t xml:space="preserve">”. </w:t>
                  </w:r>
                </w:p>
                <w:p w14:paraId="64F84098" w14:textId="77777777" w:rsidR="00030E27" w:rsidRDefault="00362063">
                  <w:pPr>
                    <w:snapToGrid w:val="0"/>
                    <w:spacing w:afterLines="50" w:after="120"/>
                    <w:rPr>
                      <w:rFonts w:eastAsia="SimSun"/>
                      <w:b/>
                      <w:sz w:val="20"/>
                      <w:szCs w:val="24"/>
                      <w:u w:val="single"/>
                      <w:lang w:val="en-US" w:eastAsia="zh-CN"/>
                    </w:rPr>
                  </w:pPr>
                  <w:r>
                    <w:rPr>
                      <w:rFonts w:eastAsia="SimSun"/>
                      <w:b/>
                      <w:sz w:val="20"/>
                      <w:szCs w:val="24"/>
                      <w:u w:val="single"/>
                      <w:lang w:val="en-US" w:eastAsia="zh-CN"/>
                    </w:rPr>
                    <w:t>Consequences if not approved:</w:t>
                  </w:r>
                </w:p>
                <w:p w14:paraId="22D2F79D" w14:textId="77777777" w:rsidR="00030E27" w:rsidRDefault="00362063">
                  <w:pPr>
                    <w:snapToGrid w:val="0"/>
                    <w:spacing w:afterLines="50" w:after="120"/>
                    <w:rPr>
                      <w:rFonts w:eastAsia="Times New Roman"/>
                      <w:color w:val="000000"/>
                      <w:sz w:val="20"/>
                      <w:szCs w:val="24"/>
                      <w:lang w:val="en-US" w:eastAsia="en-US"/>
                    </w:rPr>
                  </w:pPr>
                  <w:r>
                    <w:rPr>
                      <w:rFonts w:eastAsia="SimSun" w:hint="eastAsia"/>
                      <w:sz w:val="20"/>
                      <w:szCs w:val="24"/>
                      <w:lang w:val="en-US" w:eastAsia="zh-CN"/>
                    </w:rPr>
                    <w:t>There is no active UL BWP on the de</w:t>
                  </w:r>
                  <w:r>
                    <w:rPr>
                      <w:rFonts w:eastAsia="SimSun"/>
                      <w:sz w:val="20"/>
                      <w:szCs w:val="24"/>
                      <w:lang w:val="en-US" w:eastAsia="zh-CN"/>
                    </w:rPr>
                    <w:t>activation</w:t>
                  </w:r>
                  <w:r>
                    <w:rPr>
                      <w:rFonts w:eastAsia="SimSun" w:hint="eastAsia"/>
                      <w:sz w:val="20"/>
                      <w:szCs w:val="24"/>
                      <w:lang w:val="en-US" w:eastAsia="zh-CN"/>
                    </w:rPr>
                    <w:t xml:space="preserve"> Scell and UE does not </w:t>
                  </w:r>
                  <w:r>
                    <w:rPr>
                      <w:rFonts w:eastAsia="SimSun"/>
                      <w:sz w:val="20"/>
                      <w:szCs w:val="24"/>
                      <w:lang w:val="en-US" w:eastAsia="zh-CN"/>
                    </w:rPr>
                    <w:t>know</w:t>
                  </w:r>
                  <w:r>
                    <w:rPr>
                      <w:rFonts w:eastAsia="SimSun" w:hint="eastAsia"/>
                      <w:sz w:val="20"/>
                      <w:szCs w:val="24"/>
                      <w:lang w:val="en-US" w:eastAsia="zh-CN"/>
                    </w:rPr>
                    <w:t xml:space="preserve"> how to obtain the SCS parameter</w:t>
                  </w:r>
                  <w:r>
                    <w:rPr>
                      <w:rFonts w:eastAsia="Times New Roman"/>
                      <w:color w:val="000000"/>
                      <w:sz w:val="20"/>
                      <w:szCs w:val="24"/>
                      <w:lang w:val="en-US" w:eastAsia="en-US"/>
                    </w:rPr>
                    <w:t>.</w:t>
                  </w:r>
                </w:p>
                <w:p w14:paraId="12720732" w14:textId="77777777" w:rsidR="00030E27" w:rsidRDefault="00362063">
                  <w:pPr>
                    <w:keepNext/>
                    <w:spacing w:before="240" w:after="60"/>
                    <w:outlineLvl w:val="2"/>
                    <w:rPr>
                      <w:rFonts w:ascii="Helvetica" w:eastAsia="SimSun" w:hAnsi="Helvetica"/>
                      <w:b/>
                      <w:bCs/>
                      <w:sz w:val="20"/>
                      <w:szCs w:val="26"/>
                      <w:lang w:val="en-US" w:eastAsia="zh-CN"/>
                    </w:rPr>
                  </w:pPr>
                  <w:r>
                    <w:rPr>
                      <w:rFonts w:ascii="Helvetica" w:eastAsia="ＭＳ 明朝" w:hAnsi="Helvetica"/>
                      <w:b/>
                      <w:bCs/>
                      <w:sz w:val="20"/>
                      <w:szCs w:val="26"/>
                      <w:lang w:val="en-US" w:eastAsia="en-US"/>
                    </w:rPr>
                    <w:t>6.1.6</w:t>
                  </w:r>
                  <w:r>
                    <w:rPr>
                      <w:rFonts w:ascii="Helvetica" w:eastAsia="ＭＳ 明朝" w:hAnsi="Helvetica"/>
                      <w:b/>
                      <w:bCs/>
                      <w:sz w:val="20"/>
                      <w:szCs w:val="26"/>
                      <w:lang w:val="en-US" w:eastAsia="en-US"/>
                    </w:rPr>
                    <w:tab/>
                    <w:t>Uplink switching</w:t>
                  </w:r>
                </w:p>
                <w:p w14:paraId="3B8AD5BE" w14:textId="77777777" w:rsidR="00030E27" w:rsidRDefault="00362063">
                  <w:pPr>
                    <w:rPr>
                      <w:rFonts w:eastAsia="SimSun"/>
                      <w:color w:val="FF0000"/>
                      <w:sz w:val="20"/>
                      <w:szCs w:val="24"/>
                      <w:lang w:val="en-US" w:eastAsia="zh-CN"/>
                    </w:rPr>
                  </w:pPr>
                  <w:r>
                    <w:rPr>
                      <w:rFonts w:eastAsia="SimSun" w:hint="eastAsia"/>
                      <w:color w:val="FF0000"/>
                      <w:sz w:val="20"/>
                      <w:szCs w:val="24"/>
                      <w:lang w:val="en-US" w:eastAsia="zh-CN"/>
                    </w:rPr>
                    <w:t xml:space="preserve">***********Text proposal of determining reference slot ****************** </w:t>
                  </w:r>
                </w:p>
                <w:p w14:paraId="5836A5ED" w14:textId="77777777" w:rsidR="00030E27" w:rsidRDefault="00362063">
                  <w:pPr>
                    <w:rPr>
                      <w:rFonts w:eastAsia="Times New Roman"/>
                      <w:sz w:val="20"/>
                      <w:szCs w:val="24"/>
                      <w:lang w:val="en-US" w:eastAsia="en-US"/>
                    </w:rPr>
                  </w:pPr>
                  <w:r>
                    <w:rPr>
                      <w:rFonts w:eastAsia="Times New Roman"/>
                      <w:sz w:val="20"/>
                      <w:szCs w:val="24"/>
                      <w:lang w:val="en-US" w:eastAsia="en-US"/>
                    </w:rPr>
                    <w:t>For uplink switching with 3 or 4 uplink bands</w:t>
                  </w:r>
                </w:p>
                <w:p w14:paraId="43884F03" w14:textId="77777777" w:rsidR="00030E27" w:rsidRDefault="00362063">
                  <w:pPr>
                    <w:ind w:left="567" w:hanging="283"/>
                    <w:rPr>
                      <w:rFonts w:eastAsia="Times New Roman"/>
                      <w:sz w:val="20"/>
                      <w:szCs w:val="24"/>
                      <w:lang w:val="en-US" w:eastAsia="en-US"/>
                    </w:rPr>
                  </w:pPr>
                  <w:r>
                    <w:rPr>
                      <w:rFonts w:eastAsia="Times New Roman"/>
                      <w:sz w:val="20"/>
                      <w:szCs w:val="24"/>
                      <w:lang w:val="en-US" w:eastAsia="en-US"/>
                    </w:rPr>
                    <w:t>-</w:t>
                  </w:r>
                  <w:r>
                    <w:rPr>
                      <w:rFonts w:eastAsia="Times New Roman"/>
                      <w:sz w:val="20"/>
                      <w:szCs w:val="24"/>
                      <w:lang w:val="en-US" w:eastAsia="en-US"/>
                    </w:rPr>
                    <w:tab/>
                    <w:t>If two contiguous intra-band uplink car</w:t>
                  </w:r>
                  <w:r>
                    <w:rPr>
                      <w:rFonts w:eastAsia="Times New Roman"/>
                      <w:sz w:val="20"/>
                      <w:szCs w:val="24"/>
                      <w:lang w:val="en-US" w:eastAsia="en-US"/>
                    </w:rPr>
                    <w:t>riers are configured to a UE, the UE may assume that the active UL BWPs of the two carriers are configured with the same subcarrier spacing.</w:t>
                  </w:r>
                </w:p>
                <w:p w14:paraId="5F4BFEBA" w14:textId="77777777" w:rsidR="00030E27" w:rsidRDefault="00362063">
                  <w:pPr>
                    <w:ind w:left="567" w:hanging="283"/>
                    <w:rPr>
                      <w:rFonts w:eastAsia="Times New Roman"/>
                      <w:sz w:val="20"/>
                      <w:szCs w:val="24"/>
                      <w:lang w:val="en-US" w:eastAsia="en-US"/>
                    </w:rPr>
                  </w:pPr>
                  <w:r>
                    <w:rPr>
                      <w:rFonts w:eastAsia="Times New Roman"/>
                      <w:sz w:val="20"/>
                      <w:szCs w:val="24"/>
                      <w:lang w:val="en-US" w:eastAsia="en-US"/>
                    </w:rPr>
                    <w:t>-</w:t>
                  </w:r>
                  <w:r>
                    <w:rPr>
                      <w:rFonts w:eastAsia="Times New Roman"/>
                      <w:sz w:val="20"/>
                      <w:szCs w:val="24"/>
                      <w:lang w:val="en-US" w:eastAsia="en-US"/>
                    </w:rPr>
                    <w:tab/>
                    <w:t xml:space="preserve">The UE does not expect to perform more than one uplink switching in a reference slot with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AU" w:eastAsia="en-US"/>
                    </w:rPr>
                    <w:t xml:space="preserve">, </w:t>
                  </w:r>
                  <w:r>
                    <w:rPr>
                      <w:rFonts w:eastAsia="Times New Roman"/>
                      <w:sz w:val="20"/>
                      <w:szCs w:val="24"/>
                      <w:lang w:val="en-US" w:eastAsia="en-US"/>
                    </w:rPr>
                    <w:t xml:space="preserve">where the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US" w:eastAsia="en-US"/>
                    </w:rPr>
                    <w:t xml:space="preserve"> corresponds to the maximum subcarrier spacing of the active UL BWPs of all the </w:t>
                  </w:r>
                  <w:r>
                    <w:rPr>
                      <w:rFonts w:eastAsia="Times New Roman"/>
                      <w:color w:val="FF0000"/>
                      <w:sz w:val="20"/>
                      <w:szCs w:val="24"/>
                      <w:u w:val="single"/>
                      <w:lang w:val="en-US" w:eastAsia="en-US"/>
                    </w:rPr>
                    <w:t xml:space="preserve">active </w:t>
                  </w:r>
                  <w:r>
                    <w:rPr>
                      <w:rFonts w:eastAsia="Times New Roman"/>
                      <w:strike/>
                      <w:color w:val="FF0000"/>
                      <w:sz w:val="20"/>
                      <w:szCs w:val="24"/>
                      <w:lang w:val="en-US" w:eastAsia="en-US"/>
                    </w:rPr>
                    <w:t>configured</w:t>
                  </w:r>
                  <w:r>
                    <w:rPr>
                      <w:rFonts w:eastAsia="Times New Roman"/>
                      <w:sz w:val="20"/>
                      <w:szCs w:val="24"/>
                      <w:lang w:val="en-US" w:eastAsia="en-US"/>
                    </w:rPr>
                    <w:t xml:space="preserve"> uplink carriers</w:t>
                  </w:r>
                  <w:r>
                    <w:rPr>
                      <w:rFonts w:eastAsia="SimSun" w:hint="eastAsia"/>
                      <w:sz w:val="20"/>
                      <w:szCs w:val="24"/>
                      <w:lang w:val="en-US" w:eastAsia="zh-CN"/>
                    </w:rPr>
                    <w:t xml:space="preserve"> </w:t>
                  </w:r>
                  <w:r>
                    <w:rPr>
                      <w:rFonts w:eastAsia="SimSun" w:hint="eastAsia"/>
                      <w:color w:val="FF0000"/>
                      <w:sz w:val="20"/>
                      <w:szCs w:val="24"/>
                      <w:u w:val="single"/>
                      <w:lang w:val="en-US" w:eastAsia="zh-CN"/>
                    </w:rPr>
                    <w:t>of all configured 3 or 4 uplink bands</w:t>
                  </w:r>
                  <w:r>
                    <w:rPr>
                      <w:rFonts w:eastAsia="Times New Roman"/>
                      <w:sz w:val="20"/>
                      <w:szCs w:val="24"/>
                      <w:lang w:val="en-US" w:eastAsia="en-US"/>
                    </w:rPr>
                    <w:t>.</w:t>
                  </w:r>
                </w:p>
                <w:p w14:paraId="01782135" w14:textId="77777777" w:rsidR="00030E27" w:rsidRDefault="00030E27">
                  <w:pPr>
                    <w:ind w:left="567" w:hanging="283"/>
                    <w:rPr>
                      <w:rFonts w:eastAsia="Times New Roman"/>
                      <w:b/>
                      <w:sz w:val="20"/>
                      <w:szCs w:val="24"/>
                      <w:lang w:val="en-US" w:eastAsia="zh-CN"/>
                    </w:rPr>
                  </w:pPr>
                </w:p>
              </w:tc>
            </w:tr>
          </w:tbl>
          <w:p w14:paraId="77002801" w14:textId="77777777" w:rsidR="00030E27" w:rsidRDefault="00030E27">
            <w:pPr>
              <w:rPr>
                <w:rFonts w:eastAsia="SimSun"/>
                <w:iCs/>
                <w:sz w:val="20"/>
                <w:szCs w:val="24"/>
                <w:lang w:val="en-US" w:eastAsia="zh-CN"/>
              </w:rPr>
            </w:pPr>
          </w:p>
          <w:p w14:paraId="5C0B97A3" w14:textId="77777777" w:rsidR="00030E27" w:rsidRDefault="00362063">
            <w:pPr>
              <w:snapToGrid w:val="0"/>
              <w:spacing w:afterLines="50" w:after="120"/>
              <w:rPr>
                <w:rFonts w:eastAsia="SimSun"/>
                <w:b/>
                <w:sz w:val="20"/>
                <w:szCs w:val="24"/>
                <w:lang w:val="en-US" w:eastAsia="zh-CN"/>
              </w:rPr>
            </w:pPr>
            <w:r>
              <w:rPr>
                <w:rFonts w:eastAsia="SimSun" w:hint="eastAsia"/>
                <w:b/>
                <w:sz w:val="20"/>
                <w:szCs w:val="24"/>
                <w:lang w:val="en-US" w:eastAsia="zh-CN"/>
              </w:rPr>
              <w:t xml:space="preserve">Issue-2: </w:t>
            </w:r>
            <w:r>
              <w:rPr>
                <w:rFonts w:eastAsia="SimSun"/>
                <w:b/>
                <w:sz w:val="20"/>
                <w:szCs w:val="24"/>
                <w:lang w:val="en-US" w:eastAsia="zh-CN"/>
              </w:rPr>
              <w:t xml:space="preserve">Whether decreasing the number of bands for UL Tx switching </w:t>
            </w:r>
          </w:p>
          <w:p w14:paraId="43C529FF" w14:textId="77777777" w:rsidR="00030E27" w:rsidRDefault="00362063">
            <w:pPr>
              <w:spacing w:before="120"/>
              <w:rPr>
                <w:rFonts w:eastAsia="SimSun"/>
                <w:sz w:val="20"/>
                <w:szCs w:val="24"/>
                <w:lang w:val="en-US" w:eastAsia="zh-CN"/>
              </w:rPr>
            </w:pPr>
            <w:r>
              <w:rPr>
                <w:rFonts w:eastAsia="SimSun"/>
                <w:sz w:val="20"/>
                <w:szCs w:val="24"/>
                <w:lang w:val="en-US" w:eastAsia="zh-CN"/>
              </w:rPr>
              <w:t>W</w:t>
            </w:r>
            <w:r>
              <w:rPr>
                <w:rFonts w:eastAsia="SimSun" w:hint="eastAsia"/>
                <w:sz w:val="20"/>
                <w:szCs w:val="24"/>
                <w:lang w:val="en-US" w:eastAsia="zh-CN"/>
              </w:rPr>
              <w:t>hen all cells on one or two bands are deactivated, there are two possible options for UL Tx switching procedure:</w:t>
            </w:r>
          </w:p>
          <w:p w14:paraId="7DE8F70C" w14:textId="77777777" w:rsidR="00030E27" w:rsidRDefault="00362063">
            <w:pPr>
              <w:numPr>
                <w:ilvl w:val="0"/>
                <w:numId w:val="80"/>
              </w:numPr>
              <w:spacing w:before="120"/>
              <w:contextualSpacing/>
              <w:rPr>
                <w:rFonts w:eastAsia="SimSun"/>
                <w:b/>
                <w:sz w:val="20"/>
                <w:szCs w:val="22"/>
                <w:lang w:val="en-US" w:eastAsia="zh-CN"/>
              </w:rPr>
            </w:pPr>
            <w:r>
              <w:rPr>
                <w:rFonts w:eastAsia="SimSun" w:hint="eastAsia"/>
                <w:b/>
                <w:sz w:val="20"/>
                <w:szCs w:val="22"/>
                <w:lang w:val="en-US" w:eastAsia="zh-CN"/>
              </w:rPr>
              <w:t xml:space="preserve">Option-1: Decreasing the number of bands for UL Tx </w:t>
            </w:r>
            <w:r>
              <w:rPr>
                <w:rFonts w:eastAsia="SimSun"/>
                <w:b/>
                <w:sz w:val="20"/>
                <w:szCs w:val="22"/>
                <w:lang w:val="en-US" w:eastAsia="zh-CN"/>
              </w:rPr>
              <w:t>switching</w:t>
            </w:r>
            <w:r>
              <w:rPr>
                <w:rFonts w:eastAsia="SimSun" w:hint="eastAsia"/>
                <w:b/>
                <w:sz w:val="20"/>
                <w:szCs w:val="22"/>
                <w:lang w:val="en-US" w:eastAsia="zh-CN"/>
              </w:rPr>
              <w:t xml:space="preserve"> </w:t>
            </w:r>
            <w:r>
              <w:rPr>
                <w:rFonts w:eastAsia="SimSun"/>
                <w:b/>
                <w:sz w:val="20"/>
                <w:szCs w:val="22"/>
                <w:lang w:val="en-US" w:eastAsia="zh-CN"/>
              </w:rPr>
              <w:t>configured</w:t>
            </w:r>
            <w:r>
              <w:rPr>
                <w:rFonts w:eastAsia="SimSun" w:hint="eastAsia"/>
                <w:b/>
                <w:sz w:val="20"/>
                <w:szCs w:val="22"/>
                <w:lang w:val="en-US" w:eastAsia="zh-CN"/>
              </w:rPr>
              <w:t xml:space="preserve"> by RRC </w:t>
            </w:r>
          </w:p>
          <w:p w14:paraId="6D5A7846" w14:textId="77777777" w:rsidR="00030E27" w:rsidRDefault="00362063">
            <w:pPr>
              <w:spacing w:before="120" w:after="120"/>
              <w:rPr>
                <w:rFonts w:eastAsia="SimSun"/>
                <w:sz w:val="20"/>
                <w:szCs w:val="24"/>
                <w:lang w:val="en-US" w:eastAsia="zh-CN"/>
              </w:rPr>
            </w:pPr>
            <w:r>
              <w:rPr>
                <w:rFonts w:eastAsia="SimSun" w:hint="eastAsia"/>
                <w:sz w:val="20"/>
                <w:szCs w:val="24"/>
                <w:lang w:val="en-US" w:eastAsia="zh-CN"/>
              </w:rPr>
              <w:t xml:space="preserve">If there are 3 remaining active bands, the UE will </w:t>
            </w:r>
            <w:r>
              <w:rPr>
                <w:rFonts w:eastAsia="SimSun"/>
                <w:sz w:val="20"/>
                <w:szCs w:val="24"/>
                <w:lang w:val="en-US" w:eastAsia="zh-CN"/>
              </w:rPr>
              <w:t>regard</w:t>
            </w:r>
            <w:r>
              <w:rPr>
                <w:rFonts w:eastAsia="SimSun" w:hint="eastAsia"/>
                <w:sz w:val="20"/>
                <w:szCs w:val="24"/>
                <w:lang w:val="en-US" w:eastAsia="zh-CN"/>
              </w:rPr>
              <w:t xml:space="preserve"> that only 3 uplink bands are </w:t>
            </w:r>
            <w:r>
              <w:rPr>
                <w:rFonts w:eastAsia="SimSun"/>
                <w:sz w:val="20"/>
                <w:szCs w:val="24"/>
                <w:lang w:val="en-US" w:eastAsia="zh-CN"/>
              </w:rPr>
              <w:t>configured</w:t>
            </w:r>
            <w:r>
              <w:rPr>
                <w:rFonts w:eastAsia="SimSun" w:hint="eastAsia"/>
                <w:sz w:val="20"/>
                <w:szCs w:val="24"/>
                <w:lang w:val="en-US" w:eastAsia="zh-CN"/>
              </w:rPr>
              <w:t xml:space="preserve"> to perform UL Tx switching. </w:t>
            </w:r>
            <w:r>
              <w:rPr>
                <w:rFonts w:eastAsia="SimSun"/>
                <w:sz w:val="20"/>
                <w:szCs w:val="24"/>
                <w:lang w:val="en-US" w:eastAsia="zh-CN"/>
              </w:rPr>
              <w:t>T</w:t>
            </w:r>
            <w:r>
              <w:rPr>
                <w:rFonts w:eastAsia="SimSun" w:hint="eastAsia"/>
                <w:sz w:val="20"/>
                <w:szCs w:val="24"/>
                <w:lang w:val="en-US" w:eastAsia="zh-CN"/>
              </w:rPr>
              <w:t>his option can match the Tx switching procedure t</w:t>
            </w:r>
            <w:r>
              <w:rPr>
                <w:rFonts w:eastAsia="SimSun" w:hint="eastAsia"/>
                <w:sz w:val="20"/>
                <w:szCs w:val="24"/>
                <w:lang w:val="en-US" w:eastAsia="zh-CN"/>
              </w:rPr>
              <w:t xml:space="preserve">o actual uplink scheduling. But the associated band configured in </w:t>
            </w:r>
            <w:r>
              <w:rPr>
                <w:rFonts w:eastAsia="Times New Roman"/>
                <w:i/>
                <w:sz w:val="20"/>
                <w:szCs w:val="24"/>
                <w:lang w:val="en-US" w:eastAsia="en-US"/>
              </w:rPr>
              <w:t>UplinkTxSwitchingAssociatedBandDualUL</w:t>
            </w:r>
            <w:r>
              <w:rPr>
                <w:rFonts w:eastAsia="SimSun" w:hint="eastAsia"/>
                <w:sz w:val="20"/>
                <w:szCs w:val="24"/>
                <w:lang w:val="en-US" w:eastAsia="zh-CN"/>
              </w:rPr>
              <w:t xml:space="preserve"> also becomes invalid if all the Scell(s) on </w:t>
            </w:r>
            <w:r>
              <w:rPr>
                <w:rFonts w:eastAsia="SimSun"/>
                <w:sz w:val="20"/>
                <w:szCs w:val="24"/>
                <w:lang w:val="en-US" w:eastAsia="zh-CN"/>
              </w:rPr>
              <w:t>associated</w:t>
            </w:r>
            <w:r>
              <w:rPr>
                <w:rFonts w:eastAsia="SimSun" w:hint="eastAsia"/>
                <w:sz w:val="20"/>
                <w:szCs w:val="24"/>
                <w:lang w:val="en-US" w:eastAsia="zh-CN"/>
              </w:rPr>
              <w:t xml:space="preserve"> band are deactivated. It causes the issue of invalid </w:t>
            </w:r>
            <w:r>
              <w:rPr>
                <w:rFonts w:eastAsia="SimSun"/>
                <w:sz w:val="20"/>
                <w:szCs w:val="24"/>
                <w:lang w:val="en-US" w:eastAsia="zh-CN"/>
              </w:rPr>
              <w:t>associated</w:t>
            </w:r>
            <w:r>
              <w:rPr>
                <w:rFonts w:eastAsia="SimSun" w:hint="eastAsia"/>
                <w:sz w:val="20"/>
                <w:szCs w:val="24"/>
                <w:lang w:val="en-US" w:eastAsia="zh-CN"/>
              </w:rPr>
              <w:t xml:space="preserve"> band, and new scheme will lead mo</w:t>
            </w:r>
            <w:r>
              <w:rPr>
                <w:rFonts w:eastAsia="SimSun" w:hint="eastAsia"/>
                <w:sz w:val="20"/>
                <w:szCs w:val="24"/>
                <w:lang w:val="en-US" w:eastAsia="zh-CN"/>
              </w:rPr>
              <w:t xml:space="preserve">re </w:t>
            </w:r>
            <w:r>
              <w:rPr>
                <w:rFonts w:eastAsia="SimSun"/>
                <w:sz w:val="20"/>
                <w:szCs w:val="24"/>
                <w:lang w:val="en-US" w:eastAsia="zh-CN"/>
              </w:rPr>
              <w:t>discussion</w:t>
            </w:r>
            <w:r>
              <w:rPr>
                <w:rFonts w:eastAsia="SimSun" w:hint="eastAsia"/>
                <w:sz w:val="20"/>
                <w:szCs w:val="24"/>
                <w:lang w:val="en-US" w:eastAsia="zh-CN"/>
              </w:rPr>
              <w:t xml:space="preserve"> and increases the complexity of spec.</w:t>
            </w:r>
          </w:p>
          <w:p w14:paraId="42C50B71" w14:textId="77777777" w:rsidR="00030E27" w:rsidRDefault="00362063">
            <w:pPr>
              <w:spacing w:beforeLines="50" w:before="120" w:afterLines="50" w:after="120"/>
              <w:rPr>
                <w:rFonts w:eastAsia="SimSun"/>
                <w:sz w:val="20"/>
                <w:szCs w:val="24"/>
                <w:lang w:val="en-US" w:eastAsia="zh-CN"/>
              </w:rPr>
            </w:pPr>
            <w:r>
              <w:rPr>
                <w:rFonts w:eastAsia="SimSun" w:hint="eastAsia"/>
                <w:sz w:val="20"/>
                <w:szCs w:val="24"/>
                <w:lang w:val="en-US" w:eastAsia="zh-CN"/>
              </w:rPr>
              <w:t xml:space="preserve">If there are 2 remain active bands, the UE will </w:t>
            </w:r>
            <w:r>
              <w:rPr>
                <w:rFonts w:eastAsia="SimSun"/>
                <w:sz w:val="20"/>
                <w:szCs w:val="24"/>
                <w:lang w:val="en-US" w:eastAsia="zh-CN"/>
              </w:rPr>
              <w:t>regard</w:t>
            </w:r>
            <w:r>
              <w:rPr>
                <w:rFonts w:eastAsia="SimSun" w:hint="eastAsia"/>
                <w:sz w:val="20"/>
                <w:szCs w:val="24"/>
                <w:lang w:val="en-US" w:eastAsia="zh-CN"/>
              </w:rPr>
              <w:t xml:space="preserve"> that only 2 uplink bands are </w:t>
            </w:r>
            <w:r>
              <w:rPr>
                <w:rFonts w:eastAsia="SimSun"/>
                <w:sz w:val="20"/>
                <w:szCs w:val="24"/>
                <w:lang w:val="en-US" w:eastAsia="zh-CN"/>
              </w:rPr>
              <w:t>configured</w:t>
            </w:r>
            <w:r>
              <w:rPr>
                <w:rFonts w:eastAsia="SimSun" w:hint="eastAsia"/>
                <w:sz w:val="20"/>
                <w:szCs w:val="24"/>
                <w:lang w:val="en-US" w:eastAsia="zh-CN"/>
              </w:rPr>
              <w:t xml:space="preserve"> to perform UL Tx switching and goes back R16/R17 UL Tx switching framework. </w:t>
            </w:r>
            <w:r>
              <w:rPr>
                <w:rFonts w:eastAsia="SimSun"/>
                <w:sz w:val="20"/>
                <w:szCs w:val="24"/>
                <w:lang w:val="en-US" w:eastAsia="zh-CN"/>
              </w:rPr>
              <w:t>T</w:t>
            </w:r>
            <w:r>
              <w:rPr>
                <w:rFonts w:eastAsia="SimSun" w:hint="eastAsia"/>
                <w:sz w:val="20"/>
                <w:szCs w:val="24"/>
                <w:lang w:val="en-US" w:eastAsia="zh-CN"/>
              </w:rPr>
              <w:t>his option can match the Tx swit</w:t>
            </w:r>
            <w:r>
              <w:rPr>
                <w:rFonts w:eastAsia="SimSun" w:hint="eastAsia"/>
                <w:sz w:val="20"/>
                <w:szCs w:val="24"/>
                <w:lang w:val="en-US" w:eastAsia="zh-CN"/>
              </w:rPr>
              <w:t xml:space="preserve">ching procedure to actual uplink scheduling. But the switching period </w:t>
            </w:r>
            <w:r>
              <w:rPr>
                <w:rFonts w:eastAsia="SimSun"/>
                <w:sz w:val="20"/>
                <w:szCs w:val="24"/>
                <w:lang w:val="en-US" w:eastAsia="zh-CN"/>
              </w:rPr>
              <w:t>duration</w:t>
            </w:r>
            <w:r>
              <w:rPr>
                <w:rFonts w:eastAsia="SimSun" w:hint="eastAsia"/>
                <w:sz w:val="20"/>
                <w:szCs w:val="24"/>
                <w:lang w:val="en-US" w:eastAsia="zh-CN"/>
              </w:rPr>
              <w:t xml:space="preserve"> shall be re-computed which increases the complexity of spec. </w:t>
            </w:r>
          </w:p>
          <w:p w14:paraId="1C54CB30" w14:textId="77777777" w:rsidR="00030E27" w:rsidRDefault="00362063">
            <w:pPr>
              <w:spacing w:before="120"/>
              <w:rPr>
                <w:rFonts w:eastAsia="SimSun"/>
                <w:sz w:val="20"/>
                <w:szCs w:val="24"/>
                <w:lang w:val="en-US" w:eastAsia="zh-CN"/>
              </w:rPr>
            </w:pPr>
            <w:r>
              <w:rPr>
                <w:rFonts w:eastAsia="SimSun" w:hint="eastAsia"/>
                <w:sz w:val="20"/>
                <w:szCs w:val="24"/>
                <w:lang w:val="en-US" w:eastAsia="zh-CN"/>
              </w:rPr>
              <w:t>So the option-1 is not preferred.</w:t>
            </w:r>
          </w:p>
          <w:p w14:paraId="7C03C1CE" w14:textId="77777777" w:rsidR="00030E27" w:rsidRDefault="00362063">
            <w:pPr>
              <w:numPr>
                <w:ilvl w:val="0"/>
                <w:numId w:val="80"/>
              </w:numPr>
              <w:spacing w:before="120"/>
              <w:contextualSpacing/>
              <w:rPr>
                <w:rFonts w:eastAsia="SimSun"/>
                <w:b/>
                <w:sz w:val="20"/>
                <w:szCs w:val="22"/>
                <w:lang w:val="en-US" w:eastAsia="zh-CN"/>
              </w:rPr>
            </w:pPr>
            <w:r>
              <w:rPr>
                <w:rFonts w:eastAsia="SimSun" w:hint="eastAsia"/>
                <w:b/>
                <w:sz w:val="20"/>
                <w:szCs w:val="22"/>
                <w:lang w:val="en-US" w:eastAsia="zh-CN"/>
              </w:rPr>
              <w:t>O</w:t>
            </w:r>
            <w:r>
              <w:rPr>
                <w:rFonts w:eastAsia="SimSun"/>
                <w:b/>
                <w:sz w:val="20"/>
                <w:szCs w:val="22"/>
                <w:lang w:val="en-US" w:eastAsia="zh-CN"/>
              </w:rPr>
              <w:t>p</w:t>
            </w:r>
            <w:r>
              <w:rPr>
                <w:rFonts w:eastAsia="SimSun" w:hint="eastAsia"/>
                <w:b/>
                <w:sz w:val="20"/>
                <w:szCs w:val="22"/>
                <w:lang w:val="en-US" w:eastAsia="zh-CN"/>
              </w:rPr>
              <w:t xml:space="preserve">tion-2: Keeping the number of bands </w:t>
            </w:r>
            <w:r>
              <w:rPr>
                <w:rFonts w:eastAsia="SimSun"/>
                <w:b/>
                <w:sz w:val="20"/>
                <w:szCs w:val="22"/>
                <w:lang w:val="en-US" w:eastAsia="zh-CN"/>
              </w:rPr>
              <w:t>unchanged</w:t>
            </w:r>
            <w:r>
              <w:rPr>
                <w:rFonts w:eastAsia="SimSun" w:hint="eastAsia"/>
                <w:b/>
                <w:sz w:val="20"/>
                <w:szCs w:val="22"/>
                <w:lang w:val="en-US" w:eastAsia="zh-CN"/>
              </w:rPr>
              <w:t xml:space="preserve"> for UL Tx </w:t>
            </w:r>
            <w:r>
              <w:rPr>
                <w:rFonts w:eastAsia="SimSun"/>
                <w:b/>
                <w:sz w:val="20"/>
                <w:szCs w:val="22"/>
                <w:lang w:val="en-US" w:eastAsia="zh-CN"/>
              </w:rPr>
              <w:t>switching</w:t>
            </w:r>
            <w:r>
              <w:rPr>
                <w:rFonts w:eastAsia="SimSun" w:hint="eastAsia"/>
                <w:b/>
                <w:sz w:val="20"/>
                <w:szCs w:val="22"/>
                <w:lang w:val="en-US" w:eastAsia="zh-CN"/>
              </w:rPr>
              <w:t xml:space="preserve"> </w:t>
            </w:r>
            <w:r>
              <w:rPr>
                <w:rFonts w:eastAsia="SimSun"/>
                <w:b/>
                <w:sz w:val="20"/>
                <w:szCs w:val="22"/>
                <w:lang w:val="en-US" w:eastAsia="zh-CN"/>
              </w:rPr>
              <w:t>configured</w:t>
            </w:r>
            <w:r>
              <w:rPr>
                <w:rFonts w:eastAsia="SimSun" w:hint="eastAsia"/>
                <w:b/>
                <w:sz w:val="20"/>
                <w:szCs w:val="22"/>
                <w:lang w:val="en-US" w:eastAsia="zh-CN"/>
              </w:rPr>
              <w:t xml:space="preserve"> by</w:t>
            </w:r>
            <w:r>
              <w:rPr>
                <w:rFonts w:eastAsia="SimSun" w:hint="eastAsia"/>
                <w:b/>
                <w:sz w:val="20"/>
                <w:szCs w:val="22"/>
                <w:lang w:val="en-US" w:eastAsia="zh-CN"/>
              </w:rPr>
              <w:t xml:space="preserve"> RRC</w:t>
            </w:r>
          </w:p>
          <w:p w14:paraId="372F0614" w14:textId="77777777" w:rsidR="00030E27" w:rsidRDefault="00362063">
            <w:pPr>
              <w:rPr>
                <w:rFonts w:eastAsia="SimSun"/>
                <w:sz w:val="20"/>
                <w:szCs w:val="24"/>
                <w:lang w:val="en-US" w:eastAsia="zh-CN"/>
              </w:rPr>
            </w:pPr>
            <w:r>
              <w:rPr>
                <w:rFonts w:eastAsia="SimSun"/>
                <w:sz w:val="20"/>
                <w:szCs w:val="24"/>
                <w:lang w:val="en-US" w:eastAsia="zh-CN"/>
              </w:rPr>
              <w:t>F</w:t>
            </w:r>
            <w:r>
              <w:rPr>
                <w:rFonts w:eastAsia="SimSun" w:hint="eastAsia"/>
                <w:sz w:val="20"/>
                <w:szCs w:val="24"/>
                <w:lang w:val="en-US" w:eastAsia="zh-CN"/>
              </w:rPr>
              <w:t xml:space="preserve">or this option, the number of bands that may involve Tx switching is not changed. For associated band that is deactivated, it requires to clarify that the </w:t>
            </w:r>
            <w:r>
              <w:rPr>
                <w:rFonts w:eastAsia="SimSun"/>
                <w:sz w:val="20"/>
                <w:szCs w:val="24"/>
                <w:lang w:val="en-US" w:eastAsia="zh-CN"/>
              </w:rPr>
              <w:t>associated</w:t>
            </w:r>
            <w:r>
              <w:rPr>
                <w:rFonts w:eastAsia="SimSun" w:hint="eastAsia"/>
                <w:sz w:val="20"/>
                <w:szCs w:val="24"/>
                <w:lang w:val="en-US" w:eastAsia="zh-CN"/>
              </w:rPr>
              <w:t xml:space="preserve"> band is still valid even if all Scells on the </w:t>
            </w:r>
            <w:r>
              <w:rPr>
                <w:rFonts w:eastAsia="SimSun"/>
                <w:sz w:val="20"/>
                <w:szCs w:val="24"/>
                <w:lang w:val="en-US" w:eastAsia="zh-CN"/>
              </w:rPr>
              <w:t>associated</w:t>
            </w:r>
            <w:r>
              <w:rPr>
                <w:rFonts w:eastAsia="SimSun" w:hint="eastAsia"/>
                <w:sz w:val="20"/>
                <w:szCs w:val="24"/>
                <w:lang w:val="en-US" w:eastAsia="zh-CN"/>
              </w:rPr>
              <w:t xml:space="preserve"> band are deactivated. </w:t>
            </w:r>
            <w:r>
              <w:rPr>
                <w:rFonts w:eastAsia="SimSun"/>
                <w:sz w:val="20"/>
                <w:szCs w:val="24"/>
                <w:lang w:val="en-US" w:eastAsia="zh-CN"/>
              </w:rPr>
              <w:t>T</w:t>
            </w:r>
            <w:r>
              <w:rPr>
                <w:rFonts w:eastAsia="SimSun" w:hint="eastAsia"/>
                <w:sz w:val="20"/>
                <w:szCs w:val="24"/>
                <w:lang w:val="en-US" w:eastAsia="zh-CN"/>
              </w:rPr>
              <w:t>he o</w:t>
            </w:r>
            <w:r>
              <w:rPr>
                <w:rFonts w:eastAsia="SimSun" w:hint="eastAsia"/>
                <w:sz w:val="20"/>
                <w:szCs w:val="24"/>
                <w:lang w:val="en-US" w:eastAsia="zh-CN"/>
              </w:rPr>
              <w:t xml:space="preserve">ption-2 is simple and is </w:t>
            </w:r>
            <w:r>
              <w:rPr>
                <w:rFonts w:eastAsia="SimSun"/>
                <w:sz w:val="20"/>
                <w:szCs w:val="24"/>
                <w:lang w:val="en-US" w:eastAsia="zh-CN"/>
              </w:rPr>
              <w:t>preferred</w:t>
            </w:r>
            <w:r>
              <w:rPr>
                <w:rFonts w:eastAsia="SimSun" w:hint="eastAsia"/>
                <w:sz w:val="20"/>
                <w:szCs w:val="24"/>
                <w:lang w:val="en-US" w:eastAsia="zh-CN"/>
              </w:rPr>
              <w:t>.</w:t>
            </w:r>
          </w:p>
          <w:p w14:paraId="22090C0D" w14:textId="77777777" w:rsidR="00030E27" w:rsidRDefault="00030E27">
            <w:pPr>
              <w:rPr>
                <w:rFonts w:eastAsia="SimSun"/>
                <w:sz w:val="20"/>
                <w:szCs w:val="24"/>
                <w:lang w:val="en-US" w:eastAsia="zh-CN"/>
              </w:rPr>
            </w:pPr>
          </w:p>
          <w:p w14:paraId="50201FF2" w14:textId="77777777" w:rsidR="00030E27" w:rsidRDefault="00362063">
            <w:pPr>
              <w:spacing w:after="120"/>
              <w:rPr>
                <w:rFonts w:eastAsia="SimSun"/>
                <w:b/>
                <w:sz w:val="20"/>
                <w:szCs w:val="24"/>
                <w:lang w:val="en-US" w:eastAsia="zh-CN"/>
              </w:rPr>
            </w:pPr>
            <w:r>
              <w:rPr>
                <w:rFonts w:eastAsia="Times New Roman"/>
                <w:b/>
                <w:sz w:val="20"/>
                <w:szCs w:val="24"/>
                <w:lang w:val="en-US" w:eastAsia="zh-CN"/>
              </w:rPr>
              <w:t>P</w:t>
            </w:r>
            <w:r>
              <w:rPr>
                <w:rFonts w:eastAsia="Times New Roman" w:hint="eastAsia"/>
                <w:b/>
                <w:sz w:val="20"/>
                <w:szCs w:val="24"/>
                <w:lang w:val="en-US" w:eastAsia="zh-CN"/>
              </w:rPr>
              <w:t xml:space="preserve">roposal </w:t>
            </w:r>
            <w:r>
              <w:rPr>
                <w:rFonts w:eastAsia="SimSun" w:hint="eastAsia"/>
                <w:b/>
                <w:sz w:val="20"/>
                <w:szCs w:val="24"/>
                <w:lang w:val="en-US" w:eastAsia="zh-CN"/>
              </w:rPr>
              <w:t>2</w:t>
            </w:r>
            <w:r>
              <w:rPr>
                <w:rFonts w:eastAsia="Times New Roman" w:hint="eastAsia"/>
                <w:b/>
                <w:sz w:val="20"/>
                <w:szCs w:val="24"/>
                <w:lang w:val="en-US" w:eastAsia="zh-CN"/>
              </w:rPr>
              <w:t xml:space="preserve">: if </w:t>
            </w:r>
            <w:r>
              <w:rPr>
                <w:rFonts w:eastAsia="SimSun" w:hint="eastAsia"/>
                <w:b/>
                <w:sz w:val="20"/>
                <w:szCs w:val="24"/>
                <w:lang w:val="en-US" w:eastAsia="zh-CN"/>
              </w:rPr>
              <w:t>all</w:t>
            </w:r>
            <w:r>
              <w:rPr>
                <w:rFonts w:eastAsia="SimSun" w:hint="eastAsia"/>
                <w:sz w:val="20"/>
                <w:szCs w:val="24"/>
                <w:lang w:val="en-US" w:eastAsia="zh-CN"/>
              </w:rPr>
              <w:t xml:space="preserve"> s</w:t>
            </w:r>
            <w:r>
              <w:rPr>
                <w:rFonts w:eastAsia="SimSun" w:hint="eastAsia"/>
                <w:b/>
                <w:sz w:val="20"/>
                <w:szCs w:val="24"/>
                <w:lang w:val="en-US" w:eastAsia="zh-CN"/>
              </w:rPr>
              <w:t>erving cells on one or two bands are deactivated,</w:t>
            </w:r>
          </w:p>
          <w:p w14:paraId="7B765CDA" w14:textId="77777777" w:rsidR="00030E27" w:rsidRDefault="00362063">
            <w:pPr>
              <w:numPr>
                <w:ilvl w:val="0"/>
                <w:numId w:val="81"/>
              </w:numPr>
              <w:spacing w:after="120" w:line="276" w:lineRule="auto"/>
              <w:contextualSpacing/>
              <w:rPr>
                <w:rFonts w:eastAsia="SimSun"/>
                <w:b/>
                <w:sz w:val="20"/>
                <w:szCs w:val="22"/>
                <w:lang w:val="en-US" w:eastAsia="zh-CN"/>
              </w:rPr>
            </w:pPr>
            <w:r>
              <w:rPr>
                <w:rFonts w:eastAsia="SimSun" w:hint="eastAsia"/>
                <w:b/>
                <w:sz w:val="20"/>
                <w:szCs w:val="22"/>
                <w:lang w:val="en-US" w:eastAsia="zh-CN"/>
              </w:rPr>
              <w:t xml:space="preserve">The UE should keep the number of bands </w:t>
            </w:r>
            <w:r>
              <w:rPr>
                <w:rFonts w:eastAsia="SimSun"/>
                <w:b/>
                <w:sz w:val="20"/>
                <w:szCs w:val="22"/>
                <w:lang w:val="en-US" w:eastAsia="zh-CN"/>
              </w:rPr>
              <w:t>unchanged</w:t>
            </w:r>
            <w:r>
              <w:rPr>
                <w:rFonts w:eastAsia="SimSun" w:hint="eastAsia"/>
                <w:b/>
                <w:sz w:val="20"/>
                <w:szCs w:val="22"/>
                <w:lang w:val="en-US" w:eastAsia="zh-CN"/>
              </w:rPr>
              <w:t xml:space="preserve"> for UL Tx </w:t>
            </w:r>
            <w:r>
              <w:rPr>
                <w:rFonts w:eastAsia="SimSun"/>
                <w:b/>
                <w:sz w:val="20"/>
                <w:szCs w:val="22"/>
                <w:lang w:val="en-US" w:eastAsia="zh-CN"/>
              </w:rPr>
              <w:t>switching</w:t>
            </w:r>
            <w:r>
              <w:rPr>
                <w:rFonts w:eastAsia="SimSun" w:hint="eastAsia"/>
                <w:b/>
                <w:sz w:val="20"/>
                <w:szCs w:val="22"/>
                <w:lang w:val="en-US" w:eastAsia="zh-CN"/>
              </w:rPr>
              <w:t xml:space="preserve"> </w:t>
            </w:r>
            <w:r>
              <w:rPr>
                <w:rFonts w:eastAsia="SimSun"/>
                <w:b/>
                <w:sz w:val="20"/>
                <w:szCs w:val="22"/>
                <w:lang w:val="en-US" w:eastAsia="zh-CN"/>
              </w:rPr>
              <w:t>configured</w:t>
            </w:r>
            <w:r>
              <w:rPr>
                <w:rFonts w:eastAsia="SimSun" w:hint="eastAsia"/>
                <w:b/>
                <w:sz w:val="20"/>
                <w:szCs w:val="22"/>
                <w:lang w:val="en-US" w:eastAsia="zh-CN"/>
              </w:rPr>
              <w:t xml:space="preserve"> by RRC</w:t>
            </w:r>
          </w:p>
          <w:p w14:paraId="06D52484" w14:textId="77777777" w:rsidR="00030E27" w:rsidRDefault="00362063">
            <w:pPr>
              <w:numPr>
                <w:ilvl w:val="0"/>
                <w:numId w:val="81"/>
              </w:numPr>
              <w:spacing w:after="120" w:line="276" w:lineRule="auto"/>
              <w:contextualSpacing/>
              <w:rPr>
                <w:rFonts w:eastAsia="SimSun"/>
                <w:b/>
                <w:sz w:val="20"/>
                <w:szCs w:val="22"/>
                <w:lang w:val="en-US" w:eastAsia="zh-CN"/>
              </w:rPr>
            </w:pPr>
            <w:r>
              <w:rPr>
                <w:rFonts w:eastAsia="SimSun" w:hint="eastAsia"/>
                <w:b/>
                <w:sz w:val="20"/>
                <w:szCs w:val="22"/>
                <w:lang w:val="en-US" w:eastAsia="zh-CN"/>
              </w:rPr>
              <w:t>A</w:t>
            </w:r>
            <w:r>
              <w:rPr>
                <w:rFonts w:eastAsia="SimSun"/>
                <w:b/>
                <w:sz w:val="20"/>
                <w:szCs w:val="22"/>
                <w:lang w:val="en-US" w:eastAsia="zh-CN"/>
              </w:rPr>
              <w:t>ssociated</w:t>
            </w:r>
            <w:r>
              <w:rPr>
                <w:rFonts w:eastAsia="SimSun" w:hint="eastAsia"/>
                <w:b/>
                <w:sz w:val="20"/>
                <w:szCs w:val="22"/>
                <w:lang w:val="en-US" w:eastAsia="zh-CN"/>
              </w:rPr>
              <w:t xml:space="preserve"> band is still valid even if all the Scell(s) on the band of </w:t>
            </w:r>
            <w:r>
              <w:rPr>
                <w:rFonts w:eastAsia="SimSun"/>
                <w:b/>
                <w:sz w:val="20"/>
                <w:szCs w:val="22"/>
                <w:lang w:val="en-US" w:eastAsia="zh-CN"/>
              </w:rPr>
              <w:t xml:space="preserve"> [AssociatedBand]</w:t>
            </w:r>
            <w:r>
              <w:rPr>
                <w:rFonts w:eastAsia="SimSun" w:hint="eastAsia"/>
                <w:b/>
                <w:sz w:val="20"/>
                <w:szCs w:val="22"/>
                <w:lang w:val="en-US" w:eastAsia="zh-CN"/>
              </w:rPr>
              <w:t xml:space="preserve"> are deactivated</w:t>
            </w:r>
          </w:p>
          <w:p w14:paraId="39E67F3F" w14:textId="77777777" w:rsidR="00030E27" w:rsidRDefault="00362063">
            <w:pPr>
              <w:spacing w:afterLines="50" w:after="120"/>
              <w:jc w:val="both"/>
              <w:rPr>
                <w:rFonts w:eastAsia="SimSun"/>
                <w:b/>
                <w:color w:val="000000"/>
                <w:sz w:val="20"/>
                <w:szCs w:val="24"/>
                <w:lang w:val="en-US" w:eastAsia="zh-CN"/>
              </w:rPr>
            </w:pPr>
            <w:r>
              <w:rPr>
                <w:rFonts w:eastAsia="SimSun" w:hint="eastAsia"/>
                <w:b/>
                <w:sz w:val="20"/>
                <w:lang w:val="en-US" w:eastAsia="zh-CN"/>
              </w:rPr>
              <w:t xml:space="preserve">Proposal 3: Adopt the following TP for sub-clause </w:t>
            </w:r>
            <w:r>
              <w:rPr>
                <w:rFonts w:eastAsia="Times New Roman"/>
                <w:b/>
                <w:sz w:val="20"/>
                <w:szCs w:val="24"/>
                <w:lang w:val="en-US" w:eastAsia="en-US"/>
              </w:rPr>
              <w:t>6.1.6.2.2</w:t>
            </w:r>
            <w:r>
              <w:rPr>
                <w:rFonts w:eastAsia="SimSun" w:hint="eastAsia"/>
                <w:b/>
                <w:sz w:val="20"/>
                <w:lang w:val="en-US" w:eastAsia="zh-CN"/>
              </w:rPr>
              <w:t xml:space="preserve"> in TS 38.214,</w:t>
            </w:r>
          </w:p>
          <w:tbl>
            <w:tblPr>
              <w:tblStyle w:val="aff5"/>
              <w:tblW w:w="0" w:type="auto"/>
              <w:tblLook w:val="04A0" w:firstRow="1" w:lastRow="0" w:firstColumn="1" w:lastColumn="0" w:noHBand="0" w:noVBand="1"/>
            </w:tblPr>
            <w:tblGrid>
              <w:gridCol w:w="8092"/>
            </w:tblGrid>
            <w:tr w:rsidR="00030E27" w14:paraId="784357DF" w14:textId="77777777">
              <w:tc>
                <w:tcPr>
                  <w:tcW w:w="8613" w:type="dxa"/>
                </w:tcPr>
                <w:p w14:paraId="5AAC5C91" w14:textId="77777777" w:rsidR="00030E27" w:rsidRDefault="00362063">
                  <w:pPr>
                    <w:snapToGrid w:val="0"/>
                    <w:spacing w:afterLines="50" w:after="120"/>
                    <w:rPr>
                      <w:rFonts w:eastAsia="Times New Roman"/>
                      <w:b/>
                      <w:bCs/>
                      <w:sz w:val="20"/>
                      <w:szCs w:val="24"/>
                      <w:u w:val="single"/>
                      <w:lang w:val="en-US" w:eastAsia="en-US"/>
                    </w:rPr>
                  </w:pPr>
                  <w:r>
                    <w:rPr>
                      <w:rFonts w:eastAsia="Times New Roman"/>
                      <w:b/>
                      <w:bCs/>
                      <w:sz w:val="20"/>
                      <w:szCs w:val="24"/>
                      <w:u w:val="single"/>
                      <w:lang w:val="en-US" w:eastAsia="en-US"/>
                    </w:rPr>
                    <w:t>Reason for change:</w:t>
                  </w:r>
                </w:p>
                <w:p w14:paraId="216807DC" w14:textId="77777777" w:rsidR="00030E27" w:rsidRDefault="00362063">
                  <w:pPr>
                    <w:snapToGrid w:val="0"/>
                    <w:spacing w:afterLines="50" w:after="120"/>
                    <w:rPr>
                      <w:rFonts w:eastAsia="SimSun"/>
                      <w:color w:val="000000"/>
                      <w:sz w:val="20"/>
                      <w:szCs w:val="24"/>
                      <w:lang w:val="en-US" w:eastAsia="zh-CN"/>
                    </w:rPr>
                  </w:pPr>
                  <w:r>
                    <w:rPr>
                      <w:rFonts w:eastAsia="SimSun" w:hint="eastAsia"/>
                      <w:sz w:val="20"/>
                      <w:szCs w:val="24"/>
                      <w:lang w:val="en-US" w:eastAsia="zh-CN"/>
                    </w:rPr>
                    <w:t xml:space="preserve">If a band is configured by </w:t>
                  </w:r>
                  <w:r>
                    <w:rPr>
                      <w:rFonts w:eastAsia="Times New Roman"/>
                      <w:sz w:val="20"/>
                      <w:szCs w:val="24"/>
                      <w:lang w:val="en-US" w:eastAsia="en-US"/>
                    </w:rPr>
                    <w:t>[</w:t>
                  </w:r>
                  <w:r>
                    <w:rPr>
                      <w:rFonts w:eastAsia="Times New Roman"/>
                      <w:i/>
                      <w:iCs/>
                      <w:sz w:val="20"/>
                      <w:szCs w:val="24"/>
                      <w:highlight w:val="yellow"/>
                      <w:lang w:val="en-US" w:eastAsia="en-US"/>
                    </w:rPr>
                    <w:t>AssociatedBand</w:t>
                  </w:r>
                  <w:r>
                    <w:rPr>
                      <w:rFonts w:eastAsia="Times New Roman"/>
                      <w:sz w:val="20"/>
                      <w:szCs w:val="24"/>
                      <w:lang w:val="en-US" w:eastAsia="en-US"/>
                    </w:rPr>
                    <w:t>],</w:t>
                  </w:r>
                  <w:r>
                    <w:rPr>
                      <w:rFonts w:eastAsia="SimSun" w:hint="eastAsia"/>
                      <w:sz w:val="20"/>
                      <w:szCs w:val="24"/>
                      <w:lang w:val="en-US" w:eastAsia="zh-CN"/>
                    </w:rPr>
                    <w:t xml:space="preserve"> and </w:t>
                  </w:r>
                  <w:r>
                    <w:rPr>
                      <w:rFonts w:eastAsia="Times New Roman" w:hint="eastAsia"/>
                      <w:sz w:val="20"/>
                      <w:szCs w:val="24"/>
                      <w:lang w:val="en-US" w:eastAsia="en-US"/>
                    </w:rPr>
                    <w:t xml:space="preserve">if </w:t>
                  </w:r>
                  <w:r>
                    <w:rPr>
                      <w:rFonts w:eastAsia="Times New Roman"/>
                      <w:sz w:val="20"/>
                      <w:szCs w:val="24"/>
                      <w:lang w:val="en-US" w:eastAsia="en-US"/>
                    </w:rPr>
                    <w:t>all uplink</w:t>
                  </w:r>
                  <w:r>
                    <w:rPr>
                      <w:rFonts w:eastAsia="Times New Roman" w:hint="eastAsia"/>
                      <w:sz w:val="20"/>
                      <w:szCs w:val="24"/>
                      <w:lang w:val="en-US" w:eastAsia="en-US"/>
                    </w:rPr>
                    <w:t xml:space="preserve"> SCells</w:t>
                  </w:r>
                  <w:r>
                    <w:rPr>
                      <w:rFonts w:eastAsia="SimSun" w:hint="eastAsia"/>
                      <w:sz w:val="20"/>
                      <w:szCs w:val="24"/>
                      <w:lang w:val="en-US" w:eastAsia="zh-CN"/>
                    </w:rPr>
                    <w:t xml:space="preserve"> on the band</w:t>
                  </w:r>
                  <w:r>
                    <w:rPr>
                      <w:rFonts w:eastAsia="Times New Roman" w:hint="eastAsia"/>
                      <w:sz w:val="20"/>
                      <w:szCs w:val="24"/>
                      <w:lang w:val="en-US" w:eastAsia="en-US"/>
                    </w:rPr>
                    <w:t xml:space="preserve"> are deac</w:t>
                  </w:r>
                  <w:r>
                    <w:rPr>
                      <w:rFonts w:eastAsia="SimSun" w:hint="eastAsia"/>
                      <w:sz w:val="20"/>
                      <w:szCs w:val="24"/>
                      <w:lang w:val="en-US" w:eastAsia="zh-CN"/>
                    </w:rPr>
                    <w:t xml:space="preserve">tivated, to avoid unclear operation on UL Tx </w:t>
                  </w:r>
                  <w:r>
                    <w:rPr>
                      <w:rFonts w:eastAsia="SimSun"/>
                      <w:sz w:val="20"/>
                      <w:szCs w:val="24"/>
                      <w:lang w:val="en-US" w:eastAsia="zh-CN"/>
                    </w:rPr>
                    <w:t>switching</w:t>
                  </w:r>
                  <w:r>
                    <w:rPr>
                      <w:rFonts w:eastAsia="SimSun" w:hint="eastAsia"/>
                      <w:sz w:val="20"/>
                      <w:szCs w:val="24"/>
                      <w:lang w:val="en-US" w:eastAsia="zh-CN"/>
                    </w:rPr>
                    <w:t xml:space="preserve">, it </w:t>
                  </w:r>
                  <w:r>
                    <w:rPr>
                      <w:rFonts w:eastAsia="SimSun"/>
                      <w:sz w:val="20"/>
                      <w:szCs w:val="24"/>
                      <w:lang w:val="en-US" w:eastAsia="zh-CN"/>
                    </w:rPr>
                    <w:t>requires</w:t>
                  </w:r>
                  <w:r>
                    <w:rPr>
                      <w:rFonts w:eastAsia="SimSun" w:hint="eastAsia"/>
                      <w:sz w:val="20"/>
                      <w:szCs w:val="24"/>
                      <w:lang w:val="en-US" w:eastAsia="zh-CN"/>
                    </w:rPr>
                    <w:t xml:space="preserve"> to clarify that the</w:t>
                  </w:r>
                  <w:r>
                    <w:rPr>
                      <w:rFonts w:eastAsia="Times New Roman"/>
                      <w:sz w:val="20"/>
                      <w:szCs w:val="24"/>
                      <w:lang w:val="en-US" w:eastAsia="en-US"/>
                    </w:rPr>
                    <w:t xml:space="preserve"> [</w:t>
                  </w:r>
                  <w:r>
                    <w:rPr>
                      <w:rFonts w:eastAsia="Times New Roman"/>
                      <w:i/>
                      <w:iCs/>
                      <w:sz w:val="20"/>
                      <w:szCs w:val="24"/>
                      <w:highlight w:val="yellow"/>
                      <w:lang w:val="en-US" w:eastAsia="en-US"/>
                    </w:rPr>
                    <w:t>AssociatedBand</w:t>
                  </w:r>
                  <w:r>
                    <w:rPr>
                      <w:rFonts w:eastAsia="Times New Roman"/>
                      <w:sz w:val="20"/>
                      <w:szCs w:val="24"/>
                      <w:lang w:val="en-US" w:eastAsia="en-US"/>
                    </w:rPr>
                    <w:t>]</w:t>
                  </w:r>
                  <w:r>
                    <w:rPr>
                      <w:rFonts w:eastAsia="SimSun" w:hint="eastAsia"/>
                      <w:sz w:val="20"/>
                      <w:szCs w:val="24"/>
                      <w:lang w:val="en-US" w:eastAsia="zh-CN"/>
                    </w:rPr>
                    <w:t xml:space="preserve"> is still valid even if all Scell(s) on the band are deactivated</w:t>
                  </w:r>
                </w:p>
                <w:p w14:paraId="2F024CF4" w14:textId="77777777" w:rsidR="00030E27" w:rsidRDefault="00362063">
                  <w:pPr>
                    <w:snapToGrid w:val="0"/>
                    <w:spacing w:afterLines="50" w:after="120"/>
                    <w:rPr>
                      <w:rFonts w:eastAsia="Times New Roman"/>
                      <w:b/>
                      <w:bCs/>
                      <w:sz w:val="20"/>
                      <w:szCs w:val="24"/>
                      <w:u w:val="single"/>
                      <w:lang w:val="en-US" w:eastAsia="en-US"/>
                    </w:rPr>
                  </w:pPr>
                  <w:r>
                    <w:rPr>
                      <w:rFonts w:eastAsia="Times New Roman"/>
                      <w:b/>
                      <w:bCs/>
                      <w:sz w:val="20"/>
                      <w:szCs w:val="24"/>
                      <w:u w:val="single"/>
                      <w:lang w:val="en-US" w:eastAsia="en-US"/>
                    </w:rPr>
                    <w:t>Summary of change:</w:t>
                  </w:r>
                </w:p>
                <w:p w14:paraId="064EF1CE" w14:textId="77777777" w:rsidR="00030E27" w:rsidRDefault="00362063">
                  <w:pPr>
                    <w:snapToGrid w:val="0"/>
                    <w:spacing w:afterLines="50" w:after="120"/>
                    <w:rPr>
                      <w:rFonts w:eastAsia="SimSun"/>
                      <w:sz w:val="20"/>
                      <w:szCs w:val="24"/>
                      <w:lang w:val="en-US" w:eastAsia="zh-CN"/>
                    </w:rPr>
                  </w:pPr>
                  <w:r>
                    <w:rPr>
                      <w:rFonts w:eastAsia="SimSun"/>
                      <w:sz w:val="20"/>
                      <w:szCs w:val="24"/>
                      <w:lang w:val="en-US" w:eastAsia="zh-CN"/>
                    </w:rPr>
                    <w:t>A</w:t>
                  </w:r>
                  <w:r>
                    <w:rPr>
                      <w:rFonts w:eastAsia="SimSun" w:hint="eastAsia"/>
                      <w:sz w:val="20"/>
                      <w:szCs w:val="24"/>
                      <w:lang w:val="en-US" w:eastAsia="zh-CN"/>
                    </w:rPr>
                    <w:t xml:space="preserve">dd a sentence </w:t>
                  </w:r>
                  <w:r>
                    <w:rPr>
                      <w:rFonts w:eastAsia="SimSun"/>
                      <w:sz w:val="20"/>
                      <w:szCs w:val="24"/>
                      <w:lang w:val="en-US" w:eastAsia="zh-CN"/>
                    </w:rPr>
                    <w:t>“</w:t>
                  </w:r>
                  <w:r>
                    <w:rPr>
                      <w:rFonts w:eastAsia="SimSun" w:hint="eastAsia"/>
                      <w:sz w:val="20"/>
                      <w:szCs w:val="24"/>
                      <w:u w:val="single"/>
                      <w:lang w:val="en-US" w:eastAsia="zh-CN"/>
                    </w:rPr>
                    <w:t>A</w:t>
                  </w:r>
                  <w:r>
                    <w:rPr>
                      <w:rFonts w:eastAsia="Times New Roman"/>
                      <w:sz w:val="20"/>
                      <w:szCs w:val="24"/>
                      <w:u w:val="single"/>
                      <w:lang w:val="en-US" w:eastAsia="zh-CN"/>
                    </w:rPr>
                    <w:t>ssociated</w:t>
                  </w:r>
                  <w:r>
                    <w:rPr>
                      <w:rFonts w:eastAsia="Times New Roman" w:hint="eastAsia"/>
                      <w:sz w:val="20"/>
                      <w:szCs w:val="24"/>
                      <w:u w:val="single"/>
                      <w:lang w:val="en-US" w:eastAsia="zh-CN"/>
                    </w:rPr>
                    <w:t xml:space="preserve"> band is still</w:t>
                  </w:r>
                  <w:r>
                    <w:rPr>
                      <w:rFonts w:eastAsia="Times New Roman" w:hint="eastAsia"/>
                      <w:sz w:val="20"/>
                      <w:szCs w:val="24"/>
                      <w:u w:val="single"/>
                      <w:lang w:val="en-US" w:eastAsia="zh-CN"/>
                    </w:rPr>
                    <w:t xml:space="preserve"> valid even if all the cell(s) on the band are deactivated</w:t>
                  </w:r>
                  <w:r>
                    <w:rPr>
                      <w:rFonts w:eastAsia="SimSun"/>
                      <w:sz w:val="20"/>
                      <w:szCs w:val="24"/>
                      <w:lang w:val="en-US" w:eastAsia="zh-CN"/>
                    </w:rPr>
                    <w:t>”</w:t>
                  </w:r>
                  <w:r>
                    <w:rPr>
                      <w:rFonts w:eastAsia="SimSun" w:hint="eastAsia"/>
                      <w:sz w:val="20"/>
                      <w:szCs w:val="24"/>
                      <w:lang w:val="en-US" w:eastAsia="zh-CN"/>
                    </w:rPr>
                    <w:t xml:space="preserve"> in current text proposal.</w:t>
                  </w:r>
                </w:p>
                <w:p w14:paraId="1D9F120D" w14:textId="77777777" w:rsidR="00030E27" w:rsidRDefault="00362063">
                  <w:pPr>
                    <w:snapToGrid w:val="0"/>
                    <w:spacing w:afterLines="50" w:after="120"/>
                    <w:rPr>
                      <w:rFonts w:eastAsia="Times New Roman"/>
                      <w:b/>
                      <w:bCs/>
                      <w:sz w:val="20"/>
                      <w:szCs w:val="24"/>
                      <w:u w:val="single"/>
                      <w:lang w:val="en-US" w:eastAsia="zh-CN"/>
                    </w:rPr>
                  </w:pPr>
                  <w:r>
                    <w:rPr>
                      <w:rFonts w:eastAsia="Times New Roman"/>
                      <w:b/>
                      <w:bCs/>
                      <w:sz w:val="20"/>
                      <w:szCs w:val="24"/>
                      <w:u w:val="single"/>
                      <w:lang w:val="en-US" w:eastAsia="en-US"/>
                    </w:rPr>
                    <w:t>Consequences if not approved:</w:t>
                  </w:r>
                </w:p>
                <w:p w14:paraId="7A84489F" w14:textId="77777777" w:rsidR="00030E27" w:rsidRDefault="00362063">
                  <w:pPr>
                    <w:snapToGrid w:val="0"/>
                    <w:spacing w:afterLines="50" w:after="120"/>
                    <w:rPr>
                      <w:rFonts w:eastAsia="Times New Roman"/>
                      <w:color w:val="000000"/>
                      <w:sz w:val="20"/>
                      <w:szCs w:val="24"/>
                      <w:lang w:val="en-US" w:eastAsia="en-US"/>
                    </w:rPr>
                  </w:pPr>
                  <w:r>
                    <w:rPr>
                      <w:rFonts w:eastAsia="SimSun" w:hint="eastAsia"/>
                      <w:sz w:val="20"/>
                      <w:szCs w:val="24"/>
                      <w:lang w:val="en-US" w:eastAsia="zh-CN"/>
                    </w:rPr>
                    <w:t xml:space="preserve">If a band is configured in </w:t>
                  </w:r>
                  <w:r>
                    <w:rPr>
                      <w:rFonts w:eastAsia="SimSun"/>
                      <w:sz w:val="20"/>
                      <w:szCs w:val="24"/>
                      <w:lang w:val="en-US" w:eastAsia="zh-CN"/>
                    </w:rPr>
                    <w:t>parameter</w:t>
                  </w:r>
                  <w:r>
                    <w:rPr>
                      <w:rFonts w:eastAsia="SimSun" w:hint="eastAsia"/>
                      <w:sz w:val="20"/>
                      <w:szCs w:val="24"/>
                      <w:lang w:val="en-US" w:eastAsia="zh-CN"/>
                    </w:rPr>
                    <w:t xml:space="preserve"> of </w:t>
                  </w:r>
                  <w:r>
                    <w:rPr>
                      <w:rFonts w:eastAsia="Times New Roman"/>
                      <w:sz w:val="20"/>
                      <w:szCs w:val="24"/>
                      <w:lang w:val="en-US" w:eastAsia="en-US"/>
                    </w:rPr>
                    <w:t>[</w:t>
                  </w:r>
                  <w:r>
                    <w:rPr>
                      <w:rFonts w:eastAsia="Times New Roman"/>
                      <w:i/>
                      <w:iCs/>
                      <w:sz w:val="20"/>
                      <w:szCs w:val="24"/>
                      <w:highlight w:val="yellow"/>
                      <w:lang w:val="en-US" w:eastAsia="en-US"/>
                    </w:rPr>
                    <w:t>AssociatedBand</w:t>
                  </w:r>
                  <w:r>
                    <w:rPr>
                      <w:rFonts w:eastAsia="Times New Roman"/>
                      <w:sz w:val="20"/>
                      <w:szCs w:val="24"/>
                      <w:lang w:val="en-US" w:eastAsia="en-US"/>
                    </w:rPr>
                    <w:t>],</w:t>
                  </w:r>
                  <w:r>
                    <w:rPr>
                      <w:rFonts w:eastAsia="SimSun" w:hint="eastAsia"/>
                      <w:sz w:val="20"/>
                      <w:szCs w:val="24"/>
                      <w:lang w:val="en-US" w:eastAsia="zh-CN"/>
                    </w:rPr>
                    <w:t xml:space="preserve"> and </w:t>
                  </w:r>
                  <w:r>
                    <w:rPr>
                      <w:rFonts w:eastAsia="Times New Roman" w:hint="eastAsia"/>
                      <w:sz w:val="20"/>
                      <w:szCs w:val="24"/>
                      <w:lang w:val="en-US" w:eastAsia="en-US"/>
                    </w:rPr>
                    <w:t>if all</w:t>
                  </w:r>
                  <w:r>
                    <w:rPr>
                      <w:rFonts w:eastAsia="SimSun" w:hint="eastAsia"/>
                      <w:sz w:val="20"/>
                      <w:szCs w:val="24"/>
                      <w:lang w:val="en-US" w:eastAsia="zh-CN"/>
                    </w:rPr>
                    <w:t xml:space="preserve"> </w:t>
                  </w:r>
                  <w:r>
                    <w:rPr>
                      <w:rFonts w:eastAsia="Times New Roman" w:hint="eastAsia"/>
                      <w:sz w:val="20"/>
                      <w:szCs w:val="24"/>
                      <w:lang w:val="en-US" w:eastAsia="en-US"/>
                    </w:rPr>
                    <w:t>uplink SCells</w:t>
                  </w:r>
                  <w:r>
                    <w:rPr>
                      <w:rFonts w:eastAsia="SimSun" w:hint="eastAsia"/>
                      <w:sz w:val="20"/>
                      <w:szCs w:val="24"/>
                      <w:lang w:val="en-US" w:eastAsia="zh-CN"/>
                    </w:rPr>
                    <w:t xml:space="preserve"> on the band</w:t>
                  </w:r>
                  <w:r>
                    <w:rPr>
                      <w:rFonts w:eastAsia="Times New Roman" w:hint="eastAsia"/>
                      <w:sz w:val="20"/>
                      <w:szCs w:val="24"/>
                      <w:lang w:val="en-US" w:eastAsia="en-US"/>
                    </w:rPr>
                    <w:t xml:space="preserve">  are deac</w:t>
                  </w:r>
                  <w:r>
                    <w:rPr>
                      <w:rFonts w:eastAsia="SimSun" w:hint="eastAsia"/>
                      <w:sz w:val="20"/>
                      <w:szCs w:val="24"/>
                      <w:lang w:val="en-US" w:eastAsia="zh-CN"/>
                    </w:rPr>
                    <w:t xml:space="preserve">tivated, UE </w:t>
                  </w:r>
                  <w:r>
                    <w:rPr>
                      <w:rFonts w:eastAsia="SimSun"/>
                      <w:sz w:val="20"/>
                      <w:szCs w:val="24"/>
                      <w:lang w:val="en-US" w:eastAsia="zh-CN"/>
                    </w:rPr>
                    <w:t>behaviors</w:t>
                  </w:r>
                  <w:r>
                    <w:rPr>
                      <w:rFonts w:eastAsia="SimSun" w:hint="eastAsia"/>
                      <w:sz w:val="20"/>
                      <w:szCs w:val="24"/>
                      <w:lang w:val="en-US" w:eastAsia="zh-CN"/>
                    </w:rPr>
                    <w:t xml:space="preserve"> of UL TX switching is unclear</w:t>
                  </w:r>
                  <w:r>
                    <w:rPr>
                      <w:rFonts w:eastAsia="Times New Roman"/>
                      <w:color w:val="000000"/>
                      <w:sz w:val="20"/>
                      <w:szCs w:val="24"/>
                      <w:lang w:val="en-US" w:eastAsia="en-US"/>
                    </w:rPr>
                    <w:t>.</w:t>
                  </w:r>
                </w:p>
                <w:p w14:paraId="3FE2FC0A" w14:textId="77777777" w:rsidR="00030E27" w:rsidRDefault="00362063">
                  <w:pPr>
                    <w:spacing w:before="240" w:after="60"/>
                    <w:outlineLvl w:val="4"/>
                    <w:rPr>
                      <w:rFonts w:eastAsia="Times New Roman"/>
                      <w:b/>
                      <w:bCs/>
                      <w:iCs/>
                      <w:sz w:val="26"/>
                      <w:szCs w:val="26"/>
                      <w:lang w:val="en-US" w:eastAsia="en-US"/>
                    </w:rPr>
                  </w:pPr>
                  <w:r>
                    <w:rPr>
                      <w:rFonts w:eastAsia="Times New Roman"/>
                      <w:b/>
                      <w:bCs/>
                      <w:iCs/>
                      <w:sz w:val="26"/>
                      <w:szCs w:val="26"/>
                      <w:lang w:val="en-US" w:eastAsia="en-US"/>
                    </w:rPr>
                    <w:t>6.1.6.2.2</w:t>
                  </w:r>
                  <w:r>
                    <w:rPr>
                      <w:rFonts w:eastAsia="Times New Roman"/>
                      <w:b/>
                      <w:bCs/>
                      <w:iCs/>
                      <w:sz w:val="26"/>
                      <w:szCs w:val="26"/>
                      <w:lang w:val="en-US" w:eastAsia="en-US"/>
                    </w:rPr>
                    <w:tab/>
                    <w:t>Uplink switching with 3 or 4 uplink bands</w:t>
                  </w:r>
                </w:p>
                <w:p w14:paraId="01EBE447" w14:textId="77777777" w:rsidR="00030E27" w:rsidRDefault="00030E27">
                  <w:pPr>
                    <w:rPr>
                      <w:rFonts w:eastAsia="SimSun"/>
                      <w:color w:val="FF0000"/>
                      <w:sz w:val="20"/>
                      <w:szCs w:val="24"/>
                      <w:lang w:val="en-US" w:eastAsia="zh-CN"/>
                    </w:rPr>
                  </w:pPr>
                </w:p>
                <w:p w14:paraId="51A126B3" w14:textId="77777777" w:rsidR="00030E27" w:rsidRDefault="00362063">
                  <w:pPr>
                    <w:rPr>
                      <w:rFonts w:eastAsia="SimSun"/>
                      <w:sz w:val="20"/>
                      <w:szCs w:val="24"/>
                      <w:lang w:val="en-US" w:eastAsia="zh-CN"/>
                    </w:rPr>
                  </w:pPr>
                  <w:r>
                    <w:rPr>
                      <w:rFonts w:eastAsia="SimSun" w:hint="eastAsia"/>
                      <w:color w:val="FF0000"/>
                      <w:sz w:val="20"/>
                      <w:szCs w:val="24"/>
                      <w:lang w:val="en-US" w:eastAsia="zh-CN"/>
                    </w:rPr>
                    <w:t xml:space="preserve">***********Text proposal of  </w:t>
                  </w:r>
                  <w:r>
                    <w:rPr>
                      <w:rFonts w:eastAsia="SimSun"/>
                      <w:color w:val="FF0000"/>
                      <w:sz w:val="20"/>
                      <w:szCs w:val="24"/>
                      <w:lang w:val="en-US" w:eastAsia="zh-CN"/>
                    </w:rPr>
                    <w:t>Associated</w:t>
                  </w:r>
                  <w:r>
                    <w:rPr>
                      <w:rFonts w:eastAsia="SimSun" w:hint="eastAsia"/>
                      <w:color w:val="FF0000"/>
                      <w:sz w:val="20"/>
                      <w:szCs w:val="24"/>
                      <w:lang w:val="en-US" w:eastAsia="zh-CN"/>
                    </w:rPr>
                    <w:t xml:space="preserve"> </w:t>
                  </w:r>
                  <w:r>
                    <w:rPr>
                      <w:rFonts w:eastAsia="SimSun"/>
                      <w:color w:val="FF0000"/>
                      <w:sz w:val="20"/>
                      <w:szCs w:val="24"/>
                      <w:lang w:val="en-US" w:eastAsia="zh-CN"/>
                    </w:rPr>
                    <w:t>Band</w:t>
                  </w:r>
                  <w:r>
                    <w:rPr>
                      <w:rFonts w:eastAsia="SimSun" w:hint="eastAsia"/>
                      <w:color w:val="FF0000"/>
                      <w:sz w:val="20"/>
                      <w:szCs w:val="24"/>
                      <w:lang w:val="en-US" w:eastAsia="zh-CN"/>
                    </w:rPr>
                    <w:t xml:space="preserve"> ******************</w:t>
                  </w:r>
                </w:p>
                <w:p w14:paraId="2E566FA2" w14:textId="77777777" w:rsidR="00030E27" w:rsidRDefault="00362063">
                  <w:pPr>
                    <w:rPr>
                      <w:rFonts w:eastAsia="Times New Roman"/>
                      <w:color w:val="FF0000"/>
                      <w:sz w:val="20"/>
                      <w:szCs w:val="24"/>
                      <w:u w:val="single"/>
                      <w:lang w:val="en-US" w:eastAsia="zh-CN"/>
                    </w:rPr>
                  </w:pPr>
                  <w:r>
                    <w:rPr>
                      <w:rFonts w:eastAsia="Times New Roman"/>
                      <w:sz w:val="20"/>
                      <w:szCs w:val="24"/>
                      <w:lang w:val="en-US" w:eastAsia="en-US"/>
                    </w:rPr>
                    <w:t xml:space="preserve">If the UE is configured with </w:t>
                  </w:r>
                  <w:r>
                    <w:rPr>
                      <w:rFonts w:eastAsia="Times New Roman"/>
                      <w:i/>
                      <w:iCs/>
                      <w:sz w:val="20"/>
                      <w:szCs w:val="24"/>
                      <w:lang w:val="en-US" w:eastAsia="en-US"/>
                    </w:rPr>
                    <w:t>uplinkTxSwitching-DualUL-TxState</w:t>
                  </w:r>
                  <w:r>
                    <w:rPr>
                      <w:rFonts w:eastAsia="Times New Roman"/>
                      <w:sz w:val="20"/>
                      <w:szCs w:val="24"/>
                      <w:lang w:val="en-US" w:eastAsia="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w:t>
                  </w:r>
                  <w:r>
                    <w:rPr>
                      <w:rFonts w:eastAsia="Times New Roman"/>
                      <w:sz w:val="20"/>
                      <w:szCs w:val="24"/>
                      <w:lang w:val="en-US" w:eastAsia="en-US"/>
                    </w:rPr>
                    <w:t>r on the 3rd band the UE shall consider this as if 1-port transmission was transmitted on the 3rd band and the band associated with the 3rd band as configured by [</w:t>
                  </w:r>
                  <w:r>
                    <w:rPr>
                      <w:rFonts w:eastAsia="Times New Roman"/>
                      <w:i/>
                      <w:iCs/>
                      <w:sz w:val="20"/>
                      <w:szCs w:val="24"/>
                      <w:highlight w:val="yellow"/>
                      <w:lang w:val="en-US" w:eastAsia="en-US"/>
                    </w:rPr>
                    <w:t>AssociatedBand</w:t>
                  </w:r>
                  <w:r>
                    <w:rPr>
                      <w:rFonts w:eastAsia="Times New Roman"/>
                      <w:sz w:val="20"/>
                      <w:szCs w:val="24"/>
                      <w:lang w:val="en-US" w:eastAsia="en-US"/>
                    </w:rPr>
                    <w:t>], otherwise the UE shall consider this as if 2-port transmission took place on</w:t>
                  </w:r>
                  <w:r>
                    <w:rPr>
                      <w:rFonts w:eastAsia="Times New Roman"/>
                      <w:sz w:val="20"/>
                      <w:szCs w:val="24"/>
                      <w:lang w:val="en-US" w:eastAsia="en-US"/>
                    </w:rPr>
                    <w:t xml:space="preserve"> the transmitting carrier.</w:t>
                  </w:r>
                  <w:r>
                    <w:rPr>
                      <w:rFonts w:eastAsia="Times New Roman" w:hint="eastAsia"/>
                      <w:b/>
                      <w:color w:val="FF0000"/>
                      <w:sz w:val="20"/>
                      <w:szCs w:val="24"/>
                      <w:u w:val="single"/>
                      <w:lang w:val="en-US" w:eastAsia="zh-CN"/>
                    </w:rPr>
                    <w:t xml:space="preserve"> </w:t>
                  </w:r>
                  <w:r>
                    <w:rPr>
                      <w:rFonts w:eastAsia="SimSun" w:hint="eastAsia"/>
                      <w:color w:val="FF0000"/>
                      <w:sz w:val="20"/>
                      <w:szCs w:val="24"/>
                      <w:u w:val="single"/>
                      <w:lang w:val="en-US" w:eastAsia="zh-CN"/>
                    </w:rPr>
                    <w:t>A</w:t>
                  </w:r>
                  <w:r>
                    <w:rPr>
                      <w:rFonts w:eastAsia="Times New Roman"/>
                      <w:color w:val="FF0000"/>
                      <w:sz w:val="20"/>
                      <w:szCs w:val="24"/>
                      <w:u w:val="single"/>
                      <w:lang w:val="en-US" w:eastAsia="zh-CN"/>
                    </w:rPr>
                    <w:t>ssociated</w:t>
                  </w:r>
                  <w:r>
                    <w:rPr>
                      <w:rFonts w:eastAsia="Times New Roman" w:hint="eastAsia"/>
                      <w:color w:val="FF0000"/>
                      <w:sz w:val="20"/>
                      <w:szCs w:val="24"/>
                      <w:u w:val="single"/>
                      <w:lang w:val="en-US" w:eastAsia="zh-CN"/>
                    </w:rPr>
                    <w:t xml:space="preserve"> band is still valid even if all the </w:t>
                  </w:r>
                  <w:r>
                    <w:rPr>
                      <w:rFonts w:eastAsia="SimSun" w:hint="eastAsia"/>
                      <w:color w:val="FF0000"/>
                      <w:sz w:val="20"/>
                      <w:szCs w:val="24"/>
                      <w:u w:val="single"/>
                      <w:lang w:val="en-US" w:eastAsia="zh-CN"/>
                    </w:rPr>
                    <w:t>S</w:t>
                  </w:r>
                  <w:r>
                    <w:rPr>
                      <w:rFonts w:eastAsia="Times New Roman" w:hint="eastAsia"/>
                      <w:color w:val="FF0000"/>
                      <w:sz w:val="20"/>
                      <w:szCs w:val="24"/>
                      <w:u w:val="single"/>
                      <w:lang w:val="en-US" w:eastAsia="zh-CN"/>
                    </w:rPr>
                    <w:t xml:space="preserve">cell(s) on the band </w:t>
                  </w:r>
                  <w:r>
                    <w:rPr>
                      <w:rFonts w:eastAsia="SimSun" w:hint="eastAsia"/>
                      <w:color w:val="FF0000"/>
                      <w:sz w:val="20"/>
                      <w:szCs w:val="24"/>
                      <w:u w:val="single"/>
                      <w:lang w:val="en-US" w:eastAsia="zh-CN"/>
                    </w:rPr>
                    <w:t xml:space="preserve">of </w:t>
                  </w:r>
                  <w:r>
                    <w:rPr>
                      <w:rFonts w:eastAsia="Times New Roman"/>
                      <w:sz w:val="20"/>
                      <w:szCs w:val="24"/>
                      <w:lang w:val="en-US" w:eastAsia="en-US"/>
                    </w:rPr>
                    <w:t xml:space="preserve"> [</w:t>
                  </w:r>
                  <w:r>
                    <w:rPr>
                      <w:rFonts w:eastAsia="Times New Roman"/>
                      <w:i/>
                      <w:iCs/>
                      <w:sz w:val="20"/>
                      <w:szCs w:val="24"/>
                      <w:highlight w:val="yellow"/>
                      <w:lang w:val="en-US" w:eastAsia="en-US"/>
                    </w:rPr>
                    <w:t>AssociatedBand</w:t>
                  </w:r>
                  <w:r>
                    <w:rPr>
                      <w:rFonts w:eastAsia="Times New Roman"/>
                      <w:sz w:val="20"/>
                      <w:szCs w:val="24"/>
                      <w:lang w:val="en-US" w:eastAsia="en-US"/>
                    </w:rPr>
                    <w:t>]</w:t>
                  </w:r>
                  <w:r>
                    <w:rPr>
                      <w:rFonts w:eastAsia="SimSun" w:hint="eastAsia"/>
                      <w:sz w:val="20"/>
                      <w:szCs w:val="24"/>
                      <w:lang w:val="en-US" w:eastAsia="zh-CN"/>
                    </w:rPr>
                    <w:t xml:space="preserve"> </w:t>
                  </w:r>
                  <w:r>
                    <w:rPr>
                      <w:rFonts w:eastAsia="Times New Roman" w:hint="eastAsia"/>
                      <w:color w:val="FF0000"/>
                      <w:sz w:val="20"/>
                      <w:szCs w:val="24"/>
                      <w:u w:val="single"/>
                      <w:lang w:val="en-US" w:eastAsia="zh-CN"/>
                    </w:rPr>
                    <w:t>are deactivated</w:t>
                  </w:r>
                </w:p>
                <w:p w14:paraId="450552B9" w14:textId="77777777" w:rsidR="00030E27" w:rsidRDefault="00030E27">
                  <w:pPr>
                    <w:rPr>
                      <w:rFonts w:eastAsia="SimSun"/>
                      <w:b/>
                      <w:sz w:val="20"/>
                      <w:szCs w:val="24"/>
                      <w:lang w:val="en-US" w:eastAsia="zh-CN"/>
                    </w:rPr>
                  </w:pPr>
                </w:p>
              </w:tc>
            </w:tr>
          </w:tbl>
          <w:p w14:paraId="4A8F0FF4" w14:textId="77777777" w:rsidR="00030E27" w:rsidRDefault="00030E27">
            <w:pPr>
              <w:spacing w:before="120" w:after="120"/>
              <w:jc w:val="both"/>
              <w:rPr>
                <w:rFonts w:eastAsia="Times New Roman"/>
                <w:b/>
                <w:bCs/>
                <w:sz w:val="20"/>
                <w:lang w:eastAsia="en-US"/>
              </w:rPr>
            </w:pPr>
          </w:p>
        </w:tc>
      </w:tr>
      <w:tr w:rsidR="00030E27" w14:paraId="005A2AAF" w14:textId="77777777">
        <w:tc>
          <w:tcPr>
            <w:tcW w:w="875" w:type="dxa"/>
          </w:tcPr>
          <w:p w14:paraId="2D84AEB7" w14:textId="77777777" w:rsidR="00030E27" w:rsidRDefault="00362063">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10]</w:t>
            </w:r>
          </w:p>
          <w:p w14:paraId="562F76EC" w14:textId="77777777" w:rsidR="00030E27" w:rsidRDefault="00362063">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hina Telecom</w:t>
            </w:r>
          </w:p>
        </w:tc>
        <w:tc>
          <w:tcPr>
            <w:tcW w:w="8753" w:type="dxa"/>
          </w:tcPr>
          <w:p w14:paraId="75F230C5" w14:textId="77777777" w:rsidR="00030E27" w:rsidRDefault="00362063">
            <w:pPr>
              <w:jc w:val="both"/>
              <w:rPr>
                <w:rFonts w:eastAsia="DengXian"/>
                <w:sz w:val="20"/>
                <w:lang w:val="en-US" w:eastAsia="zh-CN"/>
              </w:rPr>
            </w:pPr>
            <w:r>
              <w:rPr>
                <w:rFonts w:eastAsia="SimSun" w:hint="eastAsia"/>
                <w:sz w:val="20"/>
                <w:lang w:eastAsia="zh-CN"/>
              </w:rPr>
              <w:t>T</w:t>
            </w:r>
            <w:r>
              <w:rPr>
                <w:rFonts w:eastAsia="SimSun"/>
                <w:sz w:val="20"/>
                <w:lang w:eastAsia="zh-CN"/>
              </w:rPr>
              <w:t xml:space="preserve">he issue about deactivation of all the cells in one band configured for UL Tx switching was raised in the last meeting [3]. Whether UL Tx switching framework needs to be fallback to UL Tx switching for smaller number of bands (e.g., Rel-18 switching for 3 </w:t>
            </w:r>
            <w:r>
              <w:rPr>
                <w:rFonts w:eastAsia="SimSun"/>
                <w:sz w:val="20"/>
                <w:lang w:eastAsia="zh-CN"/>
              </w:rPr>
              <w:t xml:space="preserve">or 4 bands to Rel-16/17 switching for 2 bands) when all cells in one band are deactivated was proposed to be discussed. Although fallback to UL Tx switching with smaller number of bands </w:t>
            </w:r>
            <w:r>
              <w:rPr>
                <w:rFonts w:eastAsia="DengXian"/>
                <w:sz w:val="20"/>
                <w:lang w:val="en-US" w:eastAsia="zh-CN"/>
              </w:rPr>
              <w:t>can match the Tx switching procedure to actual uplink scheduling, it w</w:t>
            </w:r>
            <w:r>
              <w:rPr>
                <w:rFonts w:eastAsia="DengXian"/>
                <w:sz w:val="20"/>
                <w:lang w:val="en-US" w:eastAsia="zh-CN"/>
              </w:rPr>
              <w:t xml:space="preserve">ill cause RRC signaling overhead to update the associated band configuration if all the cells on an associated band </w:t>
            </w:r>
            <w:r>
              <w:rPr>
                <w:rFonts w:eastAsia="ＭＳ 明朝"/>
                <w:sz w:val="20"/>
                <w:lang w:val="en-US" w:eastAsia="en-US"/>
              </w:rPr>
              <w:t>are deactivated</w:t>
            </w:r>
            <w:r>
              <w:rPr>
                <w:rFonts w:eastAsia="DengXian"/>
                <w:sz w:val="20"/>
                <w:lang w:val="en-US" w:eastAsia="zh-CN"/>
              </w:rPr>
              <w:t>. The RRC signaling can not be updated as fast as Scell activation /deactivation which can be indicated by MAC-CE command. Th</w:t>
            </w:r>
            <w:r>
              <w:rPr>
                <w:rFonts w:eastAsia="DengXian"/>
                <w:sz w:val="20"/>
                <w:lang w:val="en-US" w:eastAsia="zh-CN"/>
              </w:rPr>
              <w:t>e simple way is the activated cells are chosen for UL transmission by gNB implementation. And the associated band configuration is still valid even if all Scell(s) on the band of associated band are deactivated.</w:t>
            </w:r>
          </w:p>
          <w:p w14:paraId="6745EB20" w14:textId="77777777" w:rsidR="00030E27" w:rsidRDefault="00362063">
            <w:pPr>
              <w:jc w:val="both"/>
              <w:rPr>
                <w:rFonts w:eastAsia="SimSun"/>
                <w:b/>
                <w:sz w:val="20"/>
                <w:lang w:val="en-US" w:eastAsia="zh-CN"/>
              </w:rPr>
            </w:pPr>
            <w:r>
              <w:rPr>
                <w:rFonts w:eastAsia="SimSun"/>
                <w:b/>
                <w:sz w:val="20"/>
                <w:lang w:val="en-US" w:eastAsia="zh-CN"/>
              </w:rPr>
              <w:t xml:space="preserve">Proposal 4: Conclude the </w:t>
            </w:r>
            <w:r>
              <w:rPr>
                <w:rFonts w:eastAsia="SimSun"/>
                <w:b/>
                <w:sz w:val="20"/>
                <w:lang w:val="en-US" w:eastAsia="zh-CN"/>
              </w:rPr>
              <w:t>associated band configuration is still valid even if all Scell(s) on the band of associated band are deactivated.</w:t>
            </w:r>
          </w:p>
        </w:tc>
      </w:tr>
      <w:tr w:rsidR="00030E27" w14:paraId="774FAB1B" w14:textId="77777777">
        <w:tc>
          <w:tcPr>
            <w:tcW w:w="875" w:type="dxa"/>
          </w:tcPr>
          <w:p w14:paraId="1E2418F3" w14:textId="77777777" w:rsidR="00030E27" w:rsidRDefault="00362063">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11]</w:t>
            </w:r>
          </w:p>
          <w:p w14:paraId="69DDDD8B" w14:textId="77777777" w:rsidR="00030E27" w:rsidRDefault="00362063">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TT DOCOMO, INC.</w:t>
            </w:r>
          </w:p>
        </w:tc>
        <w:tc>
          <w:tcPr>
            <w:tcW w:w="8753" w:type="dxa"/>
          </w:tcPr>
          <w:p w14:paraId="7F891FB8" w14:textId="77777777" w:rsidR="00030E27" w:rsidRDefault="00362063">
            <w:pPr>
              <w:spacing w:before="120"/>
              <w:rPr>
                <w:rFonts w:eastAsia="Batang"/>
                <w:sz w:val="21"/>
                <w:szCs w:val="21"/>
                <w:lang w:eastAsia="ko-KR"/>
              </w:rPr>
            </w:pPr>
            <w:r>
              <w:rPr>
                <w:rFonts w:eastAsia="Batang"/>
                <w:sz w:val="22"/>
                <w:szCs w:val="21"/>
                <w:lang w:eastAsia="ko-KR"/>
              </w:rPr>
              <w:t>At RAN1#114bis meeting, following issues were raised and discussed, but there was no consensus at the meeting [5].</w:t>
            </w:r>
          </w:p>
          <w:tbl>
            <w:tblPr>
              <w:tblStyle w:val="aff5"/>
              <w:tblW w:w="0" w:type="auto"/>
              <w:tblLook w:val="04A0" w:firstRow="1" w:lastRow="0" w:firstColumn="1" w:lastColumn="0" w:noHBand="0" w:noVBand="1"/>
            </w:tblPr>
            <w:tblGrid>
              <w:gridCol w:w="8092"/>
            </w:tblGrid>
            <w:tr w:rsidR="00030E27" w14:paraId="40FCBC7D" w14:textId="77777777">
              <w:tc>
                <w:tcPr>
                  <w:tcW w:w="9962" w:type="dxa"/>
                </w:tcPr>
                <w:p w14:paraId="4A92CA35" w14:textId="77777777" w:rsidR="00030E27" w:rsidRDefault="00362063">
                  <w:pPr>
                    <w:numPr>
                      <w:ilvl w:val="0"/>
                      <w:numId w:val="45"/>
                    </w:numPr>
                    <w:spacing w:afterLines="50" w:after="120"/>
                    <w:jc w:val="both"/>
                    <w:rPr>
                      <w:rFonts w:eastAsia="ＭＳ 明朝"/>
                      <w:sz w:val="22"/>
                      <w:szCs w:val="22"/>
                      <w:lang w:eastAsia="en-US"/>
                    </w:rPr>
                  </w:pPr>
                  <w:r>
                    <w:rPr>
                      <w:rFonts w:eastAsia="ＭＳ 明朝"/>
                      <w:sz w:val="22"/>
                      <w:szCs w:val="22"/>
                      <w:lang w:eastAsia="en-US"/>
                    </w:rPr>
                    <w:t>When</w:t>
                  </w:r>
                  <w:r>
                    <w:rPr>
                      <w:rFonts w:eastAsia="ＭＳ 明朝"/>
                      <w:sz w:val="22"/>
                      <w:szCs w:val="22"/>
                      <w:lang w:eastAsia="en-US"/>
                    </w:rPr>
                    <w:t xml:space="preserve"> a serving cell configured for UL Tx switching is deactivated,</w:t>
                  </w:r>
                </w:p>
                <w:p w14:paraId="7C643089" w14:textId="77777777" w:rsidR="00030E27" w:rsidRDefault="00362063">
                  <w:pPr>
                    <w:numPr>
                      <w:ilvl w:val="1"/>
                      <w:numId w:val="45"/>
                    </w:numPr>
                    <w:spacing w:afterLines="50" w:after="120"/>
                    <w:jc w:val="both"/>
                    <w:rPr>
                      <w:rFonts w:eastAsia="ＭＳ 明朝"/>
                      <w:sz w:val="22"/>
                      <w:szCs w:val="22"/>
                      <w:lang w:eastAsia="en-US"/>
                    </w:rPr>
                  </w:pPr>
                  <w:r>
                    <w:rPr>
                      <w:rFonts w:eastAsia="ＭＳ 明朝" w:hint="eastAsia"/>
                      <w:bCs/>
                      <w:sz w:val="22"/>
                      <w:szCs w:val="22"/>
                      <w:lang w:eastAsia="en-US"/>
                    </w:rPr>
                    <w:t>I</w:t>
                  </w:r>
                  <w:r>
                    <w:rPr>
                      <w:rFonts w:eastAsia="ＭＳ 明朝"/>
                      <w:bCs/>
                      <w:sz w:val="22"/>
                      <w:szCs w:val="22"/>
                      <w:lang w:eastAsia="en-US"/>
                    </w:rPr>
                    <w:t>ssue 6-1</w:t>
                  </w:r>
                  <w:r>
                    <w:rPr>
                      <w:rFonts w:eastAsia="ＭＳ 明朝"/>
                      <w:sz w:val="22"/>
                      <w:szCs w:val="22"/>
                      <w:lang w:eastAsia="en-US"/>
                    </w:rPr>
                    <w:t>: Whether/how the procedure of determining reference slot is affected</w:t>
                  </w:r>
                </w:p>
                <w:p w14:paraId="2AA6FD71" w14:textId="77777777" w:rsidR="00030E27" w:rsidRDefault="00362063">
                  <w:pPr>
                    <w:numPr>
                      <w:ilvl w:val="1"/>
                      <w:numId w:val="45"/>
                    </w:numPr>
                    <w:spacing w:afterLines="50" w:after="120"/>
                    <w:jc w:val="both"/>
                    <w:rPr>
                      <w:rFonts w:eastAsia="ＭＳ 明朝"/>
                      <w:sz w:val="22"/>
                      <w:szCs w:val="22"/>
                      <w:lang w:eastAsia="en-US"/>
                    </w:rPr>
                  </w:pPr>
                  <w:r>
                    <w:rPr>
                      <w:rFonts w:eastAsia="ＭＳ 明朝"/>
                      <w:bCs/>
                      <w:sz w:val="22"/>
                      <w:szCs w:val="22"/>
                      <w:lang w:eastAsia="en-US"/>
                    </w:rPr>
                    <w:t>Issue 6-2</w:t>
                  </w:r>
                  <w:r>
                    <w:rPr>
                      <w:rFonts w:eastAsia="ＭＳ 明朝"/>
                      <w:sz w:val="22"/>
                      <w:szCs w:val="22"/>
                      <w:lang w:eastAsia="en-US"/>
                    </w:rPr>
                    <w:t>: If the deactivated serving cell is in the configured associated band of another band, whether/how the a</w:t>
                  </w:r>
                  <w:r>
                    <w:rPr>
                      <w:rFonts w:eastAsia="ＭＳ 明朝"/>
                      <w:sz w:val="22"/>
                      <w:szCs w:val="22"/>
                      <w:lang w:eastAsia="en-US"/>
                    </w:rPr>
                    <w:t>ssociated band determination is affected</w:t>
                  </w:r>
                </w:p>
                <w:p w14:paraId="6355B3B0" w14:textId="77777777" w:rsidR="00030E27" w:rsidRDefault="00362063">
                  <w:pPr>
                    <w:spacing w:afterLines="50" w:after="120"/>
                    <w:jc w:val="both"/>
                    <w:rPr>
                      <w:rFonts w:eastAsia="ＭＳ 明朝"/>
                      <w:sz w:val="22"/>
                      <w:szCs w:val="22"/>
                    </w:rPr>
                  </w:pPr>
                  <w:r>
                    <w:rPr>
                      <w:rFonts w:eastAsia="ＭＳ 明朝" w:hint="eastAsia"/>
                      <w:sz w:val="22"/>
                      <w:szCs w:val="22"/>
                    </w:rPr>
                    <w:t>~</w:t>
                  </w:r>
                </w:p>
                <w:p w14:paraId="69DB4665" w14:textId="77777777" w:rsidR="00030E27" w:rsidRDefault="00362063">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 xml:space="preserve">here were comments that we should first discuss whether UL Tx switching framework needs to be fallback to UL Tx switching for smaller number of bands (e.g., Rel-18 switching for 3 or 4 bands to Rel-16/17 </w:t>
                  </w:r>
                  <w:r>
                    <w:rPr>
                      <w:rFonts w:eastAsia="ＭＳ 明朝"/>
                      <w:sz w:val="22"/>
                      <w:lang w:val="en-US"/>
                    </w:rPr>
                    <w:t>switching for 2 bands) when all cells in one band are deactivated.</w:t>
                  </w:r>
                </w:p>
                <w:p w14:paraId="1C287A45" w14:textId="77777777" w:rsidR="00030E27" w:rsidRDefault="00362063">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can discuss such point so that how to handle associated band can also be clarified. Following analysis in CATT contribution can be referred.</w:t>
                  </w:r>
                </w:p>
                <w:p w14:paraId="57E759EB" w14:textId="77777777" w:rsidR="00030E27" w:rsidRDefault="00362063">
                  <w:pPr>
                    <w:spacing w:afterLines="50" w:after="120"/>
                    <w:jc w:val="both"/>
                    <w:rPr>
                      <w:rFonts w:eastAsia="ＭＳ 明朝"/>
                      <w:sz w:val="22"/>
                      <w:lang w:val="en-US"/>
                    </w:rPr>
                  </w:pPr>
                  <w:r>
                    <w:rPr>
                      <w:rFonts w:eastAsia="ＭＳ 明朝" w:hint="eastAsia"/>
                      <w:sz w:val="22"/>
                      <w:lang w:val="en-US"/>
                    </w:rPr>
                    <w:t>-</w:t>
                  </w:r>
                  <w:r>
                    <w:rPr>
                      <w:rFonts w:eastAsia="ＭＳ 明朝"/>
                      <w:sz w:val="22"/>
                      <w:lang w:val="en-US"/>
                    </w:rPr>
                    <w:t>--</w:t>
                  </w:r>
                </w:p>
                <w:p w14:paraId="617176B1" w14:textId="77777777" w:rsidR="00030E27" w:rsidRDefault="00362063">
                  <w:pPr>
                    <w:numPr>
                      <w:ilvl w:val="0"/>
                      <w:numId w:val="80"/>
                    </w:numPr>
                    <w:spacing w:before="120"/>
                    <w:contextualSpacing/>
                    <w:rPr>
                      <w:rFonts w:eastAsiaTheme="minorEastAsia"/>
                      <w:sz w:val="20"/>
                      <w:lang w:eastAsia="zh-CN"/>
                    </w:rPr>
                  </w:pPr>
                  <w:r>
                    <w:rPr>
                      <w:rFonts w:eastAsiaTheme="minorEastAsia"/>
                      <w:sz w:val="20"/>
                      <w:lang w:eastAsia="zh-CN"/>
                    </w:rPr>
                    <w:t xml:space="preserve">Option-1: Decreasing the number of bands for UL Tx switching configured by RRC </w:t>
                  </w:r>
                </w:p>
                <w:p w14:paraId="58E35AD6" w14:textId="77777777" w:rsidR="00030E27" w:rsidRDefault="00362063">
                  <w:pPr>
                    <w:rPr>
                      <w:rFonts w:eastAsiaTheme="minorEastAsia"/>
                      <w:sz w:val="20"/>
                      <w:lang w:eastAsia="zh-CN"/>
                    </w:rPr>
                  </w:pPr>
                  <w:r>
                    <w:rPr>
                      <w:rFonts w:eastAsiaTheme="minorEastAsia"/>
                      <w:sz w:val="20"/>
                      <w:lang w:eastAsia="zh-CN"/>
                    </w:rPr>
                    <w:t>For this option, UE regards the deactivated Scell as not configured. When determining reference slot, UE does not consider the SCS of deactivation Scell. For example, when UE i</w:t>
                  </w:r>
                  <w:r>
                    <w:rPr>
                      <w:rFonts w:eastAsiaTheme="minorEastAsia"/>
                      <w:sz w:val="20"/>
                      <w:lang w:eastAsia="zh-CN"/>
                    </w:rPr>
                    <w:t>s configured with 4 uplink bands to perform UL Tx switching, and all the SCell(s) on a band are deactivated, UE will regard that only 3 uplink bands are configured to perform UL Tx switching. This option can match the Tx switching procedure to actual uplin</w:t>
                  </w:r>
                  <w:r>
                    <w:rPr>
                      <w:rFonts w:eastAsiaTheme="minorEastAsia"/>
                      <w:sz w:val="20"/>
                      <w:lang w:eastAsia="zh-CN"/>
                    </w:rPr>
                    <w:t xml:space="preserve">k scheduling. But the associated band configured in </w:t>
                  </w:r>
                  <w:r>
                    <w:rPr>
                      <w:rFonts w:eastAsia="SimSun"/>
                      <w:i/>
                      <w:sz w:val="20"/>
                      <w:lang w:eastAsia="en-US"/>
                    </w:rPr>
                    <w:t>UplinkTxSwitchingAssociatedBandDualUL</w:t>
                  </w:r>
                  <w:r>
                    <w:rPr>
                      <w:rFonts w:eastAsiaTheme="minorEastAsia"/>
                      <w:sz w:val="20"/>
                      <w:lang w:eastAsia="zh-CN"/>
                    </w:rPr>
                    <w:t xml:space="preserve"> also becomes invalid if all the Scell(s) on associated band are deactivated.  And it will cause the issue of invalid associated band which increases the complexity of</w:t>
                  </w:r>
                  <w:r>
                    <w:rPr>
                      <w:rFonts w:eastAsiaTheme="minorEastAsia"/>
                      <w:sz w:val="20"/>
                      <w:lang w:eastAsia="zh-CN"/>
                    </w:rPr>
                    <w:t xml:space="preserve"> spec. So the option-1 is not preferred.</w:t>
                  </w:r>
                </w:p>
                <w:p w14:paraId="2520AB38" w14:textId="77777777" w:rsidR="00030E27" w:rsidRDefault="00362063">
                  <w:pPr>
                    <w:numPr>
                      <w:ilvl w:val="0"/>
                      <w:numId w:val="80"/>
                    </w:numPr>
                    <w:spacing w:before="120"/>
                    <w:contextualSpacing/>
                    <w:rPr>
                      <w:rFonts w:eastAsiaTheme="minorEastAsia"/>
                      <w:sz w:val="20"/>
                      <w:lang w:eastAsia="zh-CN"/>
                    </w:rPr>
                  </w:pPr>
                  <w:r>
                    <w:rPr>
                      <w:rFonts w:eastAsiaTheme="minorEastAsia"/>
                      <w:sz w:val="20"/>
                      <w:lang w:eastAsia="zh-CN"/>
                    </w:rPr>
                    <w:t>Option-2: Keeping the number of bands unchanged for UL Tx switching configured by RRC</w:t>
                  </w:r>
                </w:p>
                <w:p w14:paraId="71555743" w14:textId="77777777" w:rsidR="00030E27" w:rsidRDefault="00362063">
                  <w:pPr>
                    <w:rPr>
                      <w:rFonts w:eastAsiaTheme="minorEastAsia"/>
                      <w:sz w:val="20"/>
                      <w:lang w:eastAsia="zh-CN"/>
                    </w:rPr>
                  </w:pPr>
                  <w:r>
                    <w:rPr>
                      <w:rFonts w:eastAsiaTheme="minorEastAsia"/>
                      <w:sz w:val="20"/>
                      <w:lang w:eastAsia="zh-CN"/>
                    </w:rPr>
                    <w:t xml:space="preserve">For reference slot determining, the SCS of deactivation Scell can be provided by </w:t>
                  </w:r>
                  <w:r>
                    <w:rPr>
                      <w:rFonts w:eastAsia="SimSun"/>
                      <w:i/>
                      <w:sz w:val="20"/>
                      <w:lang w:eastAsia="en-US"/>
                    </w:rPr>
                    <w:t>firstActiveUplinkBWP-I</w:t>
                  </w:r>
                  <w:r>
                    <w:rPr>
                      <w:rFonts w:eastAsiaTheme="minorEastAsia"/>
                      <w:i/>
                      <w:sz w:val="20"/>
                      <w:lang w:eastAsia="zh-CN"/>
                    </w:rPr>
                    <w:t>D.</w:t>
                  </w:r>
                  <w:r>
                    <w:rPr>
                      <w:rFonts w:eastAsiaTheme="minorEastAsia"/>
                      <w:sz w:val="20"/>
                      <w:lang w:eastAsia="zh-CN"/>
                    </w:rPr>
                    <w:t xml:space="preserve"> For associated band, it</w:t>
                  </w:r>
                  <w:r>
                    <w:rPr>
                      <w:rFonts w:eastAsiaTheme="minorEastAsia"/>
                      <w:sz w:val="20"/>
                      <w:lang w:eastAsia="zh-CN"/>
                    </w:rPr>
                    <w:t xml:space="preserve"> requires to clarify that the associated band is still valid even if all Scells on the associated band are deactivated. The option-2 is simpler and is preferred.</w:t>
                  </w:r>
                </w:p>
                <w:p w14:paraId="72018FF6" w14:textId="77777777" w:rsidR="00030E27" w:rsidRDefault="00362063">
                  <w:pPr>
                    <w:spacing w:afterLines="50" w:after="120"/>
                    <w:jc w:val="both"/>
                    <w:rPr>
                      <w:rFonts w:eastAsia="ＭＳ 明朝"/>
                      <w:sz w:val="22"/>
                      <w:szCs w:val="22"/>
                      <w:lang w:eastAsia="en-US"/>
                    </w:rPr>
                  </w:pPr>
                  <w:r>
                    <w:rPr>
                      <w:rFonts w:eastAsia="ＭＳ 明朝" w:hint="eastAsia"/>
                      <w:sz w:val="22"/>
                      <w:lang w:val="en-US"/>
                    </w:rPr>
                    <w:t>-</w:t>
                  </w:r>
                  <w:r>
                    <w:rPr>
                      <w:rFonts w:eastAsia="ＭＳ 明朝"/>
                      <w:sz w:val="22"/>
                      <w:lang w:val="en-US"/>
                    </w:rPr>
                    <w:t>--</w:t>
                  </w:r>
                </w:p>
              </w:tc>
            </w:tr>
          </w:tbl>
          <w:p w14:paraId="3AD7E572" w14:textId="77777777" w:rsidR="00030E27" w:rsidRDefault="00030E27">
            <w:pPr>
              <w:spacing w:afterLines="50" w:after="120"/>
              <w:jc w:val="both"/>
              <w:rPr>
                <w:rFonts w:eastAsia="ＭＳ 明朝"/>
                <w:sz w:val="21"/>
                <w:szCs w:val="21"/>
                <w:lang w:eastAsia="en-US"/>
              </w:rPr>
            </w:pPr>
          </w:p>
          <w:p w14:paraId="078A1EAF" w14:textId="77777777" w:rsidR="00030E27" w:rsidRDefault="00362063">
            <w:pPr>
              <w:spacing w:afterLines="50" w:after="120"/>
              <w:jc w:val="both"/>
              <w:rPr>
                <w:rFonts w:eastAsia="ＭＳ 明朝"/>
                <w:sz w:val="22"/>
                <w:lang w:val="en-US"/>
              </w:rPr>
            </w:pPr>
            <w:r>
              <w:rPr>
                <w:rFonts w:eastAsia="ＭＳ 明朝" w:hint="eastAsia"/>
                <w:sz w:val="21"/>
                <w:szCs w:val="21"/>
              </w:rPr>
              <w:t>R</w:t>
            </w:r>
            <w:r>
              <w:rPr>
                <w:rFonts w:eastAsia="ＭＳ 明朝"/>
                <w:sz w:val="21"/>
                <w:szCs w:val="21"/>
              </w:rPr>
              <w:t xml:space="preserve">egarding </w:t>
            </w:r>
            <w:r>
              <w:rPr>
                <w:rFonts w:eastAsia="ＭＳ 明朝"/>
                <w:sz w:val="22"/>
                <w:lang w:val="en-US"/>
              </w:rPr>
              <w:t xml:space="preserve">whether UL Tx switching framework needs to be fallback to UL Tx switching for </w:t>
            </w:r>
            <w:r>
              <w:rPr>
                <w:rFonts w:eastAsia="ＭＳ 明朝"/>
                <w:sz w:val="22"/>
                <w:lang w:val="en-US"/>
              </w:rPr>
              <w:t xml:space="preserve">smaller number of bands (e.g., Rel-18 switching for 3 or 4 bands to Rel-16/17 switching for 2 bands) when all cells in one band are deactivated, we think “Option-2: Keeping the number of bands unchanged for UL Tx switching configured by RRC” is preferable </w:t>
            </w:r>
            <w:r>
              <w:rPr>
                <w:rFonts w:eastAsia="ＭＳ 明朝"/>
                <w:sz w:val="22"/>
                <w:lang w:val="en-US"/>
              </w:rPr>
              <w:t>principle. There are some parameters specific to Rel-16 UL Tx switching, Rel-17 UL Tx switching and Rel-18 UL Tx switching, respectively. When UE is configured with Rel-18 UL Tx switching, it would not be necessary to be configured with parameters specific</w:t>
            </w:r>
            <w:r>
              <w:rPr>
                <w:rFonts w:eastAsia="ＭＳ 明朝"/>
                <w:sz w:val="22"/>
                <w:lang w:val="en-US"/>
              </w:rPr>
              <w:t xml:space="preserve"> to Rel-16/17 UL Tx switching. Therefore, even when all cells in one band are deactivated and the number of remaining bands are two, fallback to Rel-16/17 switching which requires parameters specific to Rel-16/17 UL Tx switching is not preferable.</w:t>
            </w:r>
          </w:p>
          <w:p w14:paraId="58C7D200" w14:textId="77777777" w:rsidR="00030E27" w:rsidRDefault="00362063">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w:t>
            </w:r>
            <w:r>
              <w:rPr>
                <w:rFonts w:eastAsia="ＭＳ 明朝"/>
                <w:b/>
                <w:bCs/>
                <w:sz w:val="22"/>
                <w:szCs w:val="22"/>
                <w:lang w:eastAsia="en-US"/>
              </w:rPr>
              <w:t xml:space="preserve"> 4:</w:t>
            </w:r>
          </w:p>
          <w:p w14:paraId="04D02D36" w14:textId="77777777" w:rsidR="00030E27" w:rsidRDefault="00362063">
            <w:pPr>
              <w:spacing w:afterLines="50" w:after="120"/>
              <w:jc w:val="both"/>
              <w:rPr>
                <w:rFonts w:eastAsia="ＭＳ 明朝"/>
                <w:b/>
                <w:bCs/>
                <w:sz w:val="22"/>
                <w:szCs w:val="22"/>
                <w:lang w:eastAsia="en-US"/>
              </w:rPr>
            </w:pPr>
            <w:r>
              <w:rPr>
                <w:rFonts w:eastAsia="ＭＳ 明朝"/>
                <w:b/>
                <w:bCs/>
                <w:sz w:val="22"/>
                <w:szCs w:val="22"/>
                <w:lang w:eastAsia="en-US"/>
              </w:rPr>
              <w:t>Even when all cells in one band are deactivated and the number of remaining bands are two, Rel-18 UL Tx switching mechanism and parameters should be used.</w:t>
            </w:r>
          </w:p>
          <w:p w14:paraId="4163109D" w14:textId="77777777" w:rsidR="00030E27" w:rsidRDefault="00030E27">
            <w:pPr>
              <w:spacing w:afterLines="50" w:after="120"/>
              <w:jc w:val="both"/>
              <w:rPr>
                <w:rFonts w:eastAsia="ＭＳ 明朝"/>
                <w:sz w:val="22"/>
              </w:rPr>
            </w:pPr>
          </w:p>
          <w:p w14:paraId="10812005" w14:textId="77777777" w:rsidR="00030E27" w:rsidRDefault="00362063">
            <w:pPr>
              <w:spacing w:afterLines="50" w:after="120"/>
              <w:jc w:val="both"/>
              <w:rPr>
                <w:rFonts w:eastAsia="ＭＳ 明朝"/>
                <w:sz w:val="22"/>
                <w:lang w:val="en-US"/>
              </w:rPr>
            </w:pPr>
            <w:r>
              <w:rPr>
                <w:rFonts w:eastAsia="ＭＳ 明朝" w:hint="eastAsia"/>
                <w:sz w:val="22"/>
                <w:lang w:val="en-US"/>
              </w:rPr>
              <w:t>B</w:t>
            </w:r>
            <w:r>
              <w:rPr>
                <w:rFonts w:eastAsia="ＭＳ 明朝"/>
                <w:sz w:val="22"/>
                <w:lang w:val="en-US"/>
              </w:rPr>
              <w:t>ased on the above proposed principle, if the deactivated serving cell is in the configured asso</w:t>
            </w:r>
            <w:r>
              <w:rPr>
                <w:rFonts w:eastAsia="ＭＳ 明朝"/>
                <w:sz w:val="22"/>
                <w:lang w:val="en-US"/>
              </w:rPr>
              <w:t>ciated band of another band, following two alternatives can be considered.</w:t>
            </w:r>
          </w:p>
          <w:p w14:paraId="44B61025" w14:textId="77777777" w:rsidR="00030E27" w:rsidRDefault="00362063">
            <w:pPr>
              <w:numPr>
                <w:ilvl w:val="0"/>
                <w:numId w:val="82"/>
              </w:num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lt.1: The associated band configuration is still valid even if all Scell(s) on the band of associated band are deactivated.</w:t>
            </w:r>
          </w:p>
          <w:p w14:paraId="17963B5A" w14:textId="77777777" w:rsidR="00030E27" w:rsidRDefault="00362063">
            <w:pPr>
              <w:numPr>
                <w:ilvl w:val="0"/>
                <w:numId w:val="82"/>
              </w:num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 xml:space="preserve">lt.2: </w:t>
            </w:r>
            <w:r>
              <w:rPr>
                <w:rFonts w:eastAsia="ＭＳ 明朝"/>
                <w:sz w:val="22"/>
                <w:szCs w:val="22"/>
                <w:lang w:eastAsia="en-US"/>
              </w:rPr>
              <w:t>The associated band configuration is not valid if all Scell(s) on the band of associated band are deactivated, and it should be handled by certain rule (e.g., the switching is performed as twoT is configured (both Tx chains are switched to transmitting ban</w:t>
            </w:r>
            <w:r>
              <w:rPr>
                <w:rFonts w:eastAsia="ＭＳ 明朝"/>
                <w:sz w:val="22"/>
                <w:szCs w:val="22"/>
                <w:lang w:eastAsia="en-US"/>
              </w:rPr>
              <w:t>d) in such case, or the switching is performed to other band than associated band such as band having higher band priority).</w:t>
            </w:r>
          </w:p>
          <w:p w14:paraId="796FB259" w14:textId="77777777" w:rsidR="00030E27" w:rsidRDefault="00362063">
            <w:p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lthough Alt.1 is more aligned with the above proposed principle, we think Alt.2 is also possible as it is still based on Rel-18 UL</w:t>
            </w:r>
            <w:r>
              <w:rPr>
                <w:rFonts w:eastAsia="ＭＳ 明朝"/>
                <w:sz w:val="22"/>
                <w:lang w:val="en-US"/>
              </w:rPr>
              <w:t xml:space="preserve"> Tx switching mechanism. From performance perspective, Alt.2 is preferable as it can avoid unnecessary switching from/to the deactivated band. On the other hand, Alt.1 can avoid any specification impact and in practice the band configured as associated ban</w:t>
            </w:r>
            <w:r>
              <w:rPr>
                <w:rFonts w:eastAsia="ＭＳ 明朝"/>
                <w:sz w:val="22"/>
                <w:lang w:val="en-US"/>
              </w:rPr>
              <w:t>d of another band would not be deactivated as it may be frequently used for transmission (otherwise the band would not be configured as associated band). Based on the above discussion, we are fine with either Alt.1 or Alt.2, and Alt.1 may be slightly prefe</w:t>
            </w:r>
            <w:r>
              <w:rPr>
                <w:rFonts w:eastAsia="ＭＳ 明朝"/>
                <w:sz w:val="22"/>
                <w:lang w:val="en-US"/>
              </w:rPr>
              <w:t>rable for the specification simplicity.</w:t>
            </w:r>
          </w:p>
          <w:p w14:paraId="4D1A0B8C" w14:textId="77777777" w:rsidR="00030E27" w:rsidRDefault="00362063">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 5:</w:t>
            </w:r>
          </w:p>
          <w:p w14:paraId="7B39E694" w14:textId="77777777" w:rsidR="00030E27" w:rsidRDefault="00362063">
            <w:pPr>
              <w:spacing w:afterLines="50" w:after="120"/>
              <w:jc w:val="both"/>
              <w:rPr>
                <w:rFonts w:eastAsia="ＭＳ 明朝"/>
                <w:sz w:val="22"/>
              </w:rPr>
            </w:pPr>
            <w:r>
              <w:rPr>
                <w:rFonts w:eastAsia="ＭＳ 明朝"/>
                <w:b/>
                <w:bCs/>
                <w:sz w:val="22"/>
                <w:szCs w:val="22"/>
                <w:lang w:eastAsia="en-US"/>
              </w:rPr>
              <w:t>The associated band configuration is still valid even if all Scell(s) on the band of associated band are deactivated.</w:t>
            </w:r>
          </w:p>
        </w:tc>
      </w:tr>
      <w:tr w:rsidR="00030E27" w14:paraId="73BECE5C" w14:textId="77777777">
        <w:tc>
          <w:tcPr>
            <w:tcW w:w="875" w:type="dxa"/>
          </w:tcPr>
          <w:p w14:paraId="46642804" w14:textId="77777777" w:rsidR="00030E27" w:rsidRDefault="00362063">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13]</w:t>
            </w:r>
          </w:p>
          <w:p w14:paraId="0B5FE903" w14:textId="77777777" w:rsidR="00030E27" w:rsidRDefault="00362063">
            <w:pPr>
              <w:rPr>
                <w:rFonts w:eastAsia="ＭＳ 明朝"/>
                <w:sz w:val="16"/>
                <w:szCs w:val="16"/>
                <w:lang w:val="en-US"/>
              </w:rPr>
            </w:pPr>
            <w:r>
              <w:rPr>
                <w:rFonts w:eastAsia="ＭＳ 明朝" w:hint="eastAsia"/>
                <w:sz w:val="16"/>
                <w:szCs w:val="16"/>
                <w:lang w:val="en-US"/>
              </w:rPr>
              <w:t>L</w:t>
            </w:r>
            <w:r>
              <w:rPr>
                <w:rFonts w:eastAsia="ＭＳ 明朝"/>
                <w:sz w:val="16"/>
                <w:szCs w:val="16"/>
                <w:lang w:val="en-US"/>
              </w:rPr>
              <w:t>G Elecctronics</w:t>
            </w:r>
          </w:p>
        </w:tc>
        <w:tc>
          <w:tcPr>
            <w:tcW w:w="8753" w:type="dxa"/>
          </w:tcPr>
          <w:p w14:paraId="797ADD78" w14:textId="77777777" w:rsidR="00030E27" w:rsidRDefault="00362063">
            <w:pPr>
              <w:spacing w:before="120" w:after="120"/>
              <w:jc w:val="both"/>
              <w:rPr>
                <w:rFonts w:eastAsia="Batang"/>
                <w:sz w:val="22"/>
                <w:szCs w:val="22"/>
                <w:lang w:eastAsia="ko-KR"/>
              </w:rPr>
            </w:pPr>
            <w:r>
              <w:rPr>
                <w:rFonts w:eastAsia="Batang" w:hint="eastAsia"/>
                <w:sz w:val="22"/>
                <w:szCs w:val="22"/>
                <w:lang w:eastAsia="ko-KR"/>
              </w:rPr>
              <w:t>At RAN1#11</w:t>
            </w:r>
            <w:r>
              <w:rPr>
                <w:rFonts w:eastAsia="Batang"/>
                <w:sz w:val="22"/>
                <w:szCs w:val="22"/>
                <w:lang w:eastAsia="ko-KR"/>
              </w:rPr>
              <w:t xml:space="preserve">4bis, RAN1 has discussed the following proposal on how to handle the case where all the cells belonging to one of the bands configured with UL Tx switching are deactivated. </w:t>
            </w:r>
          </w:p>
          <w:tbl>
            <w:tblPr>
              <w:tblW w:w="0" w:type="auto"/>
              <w:tblLook w:val="04A0" w:firstRow="1" w:lastRow="0" w:firstColumn="1" w:lastColumn="0" w:noHBand="0" w:noVBand="1"/>
            </w:tblPr>
            <w:tblGrid>
              <w:gridCol w:w="8102"/>
            </w:tblGrid>
            <w:tr w:rsidR="00030E27" w14:paraId="268E3208" w14:textId="77777777">
              <w:tc>
                <w:tcPr>
                  <w:tcW w:w="9633" w:type="dxa"/>
                </w:tcPr>
                <w:p w14:paraId="798F4C70" w14:textId="77777777" w:rsidR="00030E27" w:rsidRDefault="00362063">
                  <w:pPr>
                    <w:overflowPunct w:val="0"/>
                    <w:autoSpaceDE w:val="0"/>
                    <w:autoSpaceDN w:val="0"/>
                    <w:adjustRightInd w:val="0"/>
                    <w:textAlignment w:val="baseline"/>
                    <w:rPr>
                      <w:rFonts w:eastAsia="SimSun"/>
                      <w:b/>
                      <w:bCs/>
                      <w:sz w:val="20"/>
                      <w:u w:val="single"/>
                      <w:lang w:eastAsia="zh-CN"/>
                    </w:rPr>
                  </w:pPr>
                  <w:r>
                    <w:rPr>
                      <w:rFonts w:eastAsia="SimSun"/>
                      <w:b/>
                      <w:bCs/>
                      <w:sz w:val="20"/>
                      <w:u w:val="single"/>
                      <w:lang w:eastAsia="zh-CN"/>
                    </w:rPr>
                    <w:t>Proposed agreement 3.6</w:t>
                  </w:r>
                </w:p>
                <w:p w14:paraId="09744AAB" w14:textId="77777777" w:rsidR="00030E27" w:rsidRDefault="00362063">
                  <w:pPr>
                    <w:numPr>
                      <w:ilvl w:val="0"/>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 xml:space="preserve">For the reference slot determination, if one uplink </w:t>
                  </w:r>
                  <w:r>
                    <w:rPr>
                      <w:rFonts w:eastAsia="SimSun"/>
                      <w:sz w:val="20"/>
                      <w:lang w:eastAsia="zh-CN"/>
                    </w:rPr>
                    <w:t>SCell configured with UL Tx switching is deactivated, the SCS of deactivation cell can be provided by firstActiveUplinkBWP-ID for the SCell.</w:t>
                  </w:r>
                </w:p>
                <w:p w14:paraId="4D613DD7" w14:textId="77777777" w:rsidR="00030E27" w:rsidRDefault="00362063">
                  <w:pPr>
                    <w:numPr>
                      <w:ilvl w:val="0"/>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The associated band configuration is still valid even if all Scell(s) on the band of associated band are deactivate</w:t>
                  </w:r>
                  <w:r>
                    <w:rPr>
                      <w:rFonts w:eastAsia="SimSun"/>
                      <w:sz w:val="20"/>
                      <w:lang w:eastAsia="zh-CN"/>
                    </w:rPr>
                    <w:t>d.</w:t>
                  </w:r>
                </w:p>
              </w:tc>
            </w:tr>
          </w:tbl>
          <w:p w14:paraId="382216FA" w14:textId="77777777" w:rsidR="00030E27" w:rsidRDefault="00362063">
            <w:pPr>
              <w:spacing w:before="120" w:after="120"/>
              <w:jc w:val="both"/>
              <w:rPr>
                <w:rFonts w:eastAsia="Batang"/>
                <w:sz w:val="22"/>
                <w:szCs w:val="22"/>
                <w:lang w:eastAsia="ko-KR"/>
              </w:rPr>
            </w:pPr>
            <w:r>
              <w:rPr>
                <w:rFonts w:eastAsia="Batang"/>
                <w:sz w:val="22"/>
                <w:szCs w:val="22"/>
                <w:lang w:eastAsia="ko-KR"/>
              </w:rPr>
              <w:t xml:space="preserve">Regarding the 1st bullet, the reference slot in the current spec is determined based on the SCS of the active UL BWP. Since there is no active UL BWP for the deactivated cell, it is no need to count the deactivated cell for the reference slot </w:t>
            </w:r>
            <w:r>
              <w:rPr>
                <w:rFonts w:eastAsia="Batang"/>
                <w:sz w:val="22"/>
                <w:szCs w:val="22"/>
                <w:lang w:eastAsia="ko-KR"/>
              </w:rPr>
              <w:t>determination. So, in our view, we don’t need to further discuss the 1st bullet.</w:t>
            </w:r>
          </w:p>
          <w:p w14:paraId="0ED845E5" w14:textId="77777777" w:rsidR="00030E27" w:rsidRDefault="00362063">
            <w:pPr>
              <w:spacing w:before="120" w:after="120"/>
              <w:jc w:val="both"/>
              <w:rPr>
                <w:rFonts w:eastAsia="Batang"/>
                <w:sz w:val="22"/>
                <w:szCs w:val="22"/>
                <w:lang w:eastAsia="ko-KR"/>
              </w:rPr>
            </w:pPr>
            <w:r>
              <w:rPr>
                <w:rFonts w:eastAsia="Batang" w:hint="eastAsia"/>
                <w:sz w:val="22"/>
                <w:szCs w:val="22"/>
                <w:lang w:eastAsia="ko-KR"/>
              </w:rPr>
              <w:t>F</w:t>
            </w:r>
            <w:r>
              <w:rPr>
                <w:rFonts w:eastAsia="Batang"/>
                <w:sz w:val="22"/>
                <w:szCs w:val="22"/>
                <w:lang w:eastAsia="ko-KR"/>
              </w:rPr>
              <w:t>or the 2nd bullet, we agree with the proposal in principle. However, we are confused which part of RAN1 spec should be impacted since there is no related part to the deactiva</w:t>
            </w:r>
            <w:r>
              <w:rPr>
                <w:rFonts w:eastAsia="Batang"/>
                <w:sz w:val="22"/>
                <w:szCs w:val="22"/>
                <w:lang w:eastAsia="ko-KR"/>
              </w:rPr>
              <w:t>ted cell in the current/latest draft CR for UL Tx switching. We would be OK with the 2nd bullet as conclusion to be captured in chair note for clarification.</w:t>
            </w:r>
          </w:p>
          <w:p w14:paraId="19FE2A33" w14:textId="77777777" w:rsidR="00030E27" w:rsidRDefault="00362063">
            <w:pPr>
              <w:spacing w:before="120" w:after="120"/>
              <w:ind w:firstLineChars="100" w:firstLine="216"/>
              <w:jc w:val="both"/>
              <w:rPr>
                <w:rFonts w:eastAsia="ＭＳ 明朝"/>
                <w:b/>
                <w:sz w:val="22"/>
                <w:szCs w:val="22"/>
                <w:highlight w:val="cyan"/>
                <w:lang w:eastAsia="ko-KR"/>
              </w:rPr>
            </w:pPr>
            <w:r>
              <w:rPr>
                <w:rFonts w:eastAsia="Batang"/>
                <w:b/>
                <w:sz w:val="22"/>
                <w:szCs w:val="22"/>
                <w:lang w:eastAsia="ko-KR"/>
              </w:rPr>
              <w:t>Proposal #3: For the associated band having only deactivated cells, t</w:t>
            </w:r>
            <w:r>
              <w:rPr>
                <w:rFonts w:eastAsia="ＭＳ 明朝"/>
                <w:b/>
                <w:sz w:val="22"/>
                <w:szCs w:val="22"/>
                <w:lang w:eastAsia="ko-KR"/>
              </w:rPr>
              <w:t>he associated band configurat</w:t>
            </w:r>
            <w:r>
              <w:rPr>
                <w:rFonts w:eastAsia="ＭＳ 明朝"/>
                <w:b/>
                <w:sz w:val="22"/>
                <w:szCs w:val="22"/>
                <w:lang w:eastAsia="ko-KR"/>
              </w:rPr>
              <w:t>ion is still valid.</w:t>
            </w:r>
          </w:p>
          <w:p w14:paraId="46A5AF5C" w14:textId="77777777" w:rsidR="00030E27" w:rsidRDefault="00030E27">
            <w:pPr>
              <w:spacing w:before="120" w:after="120"/>
              <w:jc w:val="both"/>
              <w:rPr>
                <w:rFonts w:eastAsia="Batang"/>
                <w:sz w:val="22"/>
                <w:szCs w:val="22"/>
                <w:lang w:val="en-US" w:eastAsia="ko-KR"/>
              </w:rPr>
            </w:pPr>
          </w:p>
          <w:p w14:paraId="5D45252D" w14:textId="77777777" w:rsidR="00030E27" w:rsidRDefault="00362063">
            <w:pPr>
              <w:spacing w:before="120" w:after="120"/>
              <w:jc w:val="both"/>
              <w:rPr>
                <w:rFonts w:eastAsia="Batang"/>
                <w:sz w:val="22"/>
                <w:szCs w:val="22"/>
                <w:lang w:eastAsia="ko-KR"/>
              </w:rPr>
            </w:pPr>
            <w:r>
              <w:rPr>
                <w:rFonts w:eastAsia="Batang" w:hint="eastAsia"/>
                <w:sz w:val="22"/>
                <w:szCs w:val="22"/>
                <w:lang w:eastAsia="ko-KR"/>
              </w:rPr>
              <w:t>O</w:t>
            </w:r>
            <w:r>
              <w:rPr>
                <w:rFonts w:eastAsia="Batang"/>
                <w:sz w:val="22"/>
                <w:szCs w:val="22"/>
                <w:lang w:eastAsia="ko-KR"/>
              </w:rPr>
              <w:t>ne more thing to be considered is how to efficiently determine the switching period length or switching period location when all SCell(s) within the associated band are deactivated. Since the associated band with only deactivated cell</w:t>
            </w:r>
            <w:r>
              <w:rPr>
                <w:rFonts w:eastAsia="Batang"/>
                <w:sz w:val="22"/>
                <w:szCs w:val="22"/>
                <w:lang w:eastAsia="ko-KR"/>
              </w:rPr>
              <w:t>s has no actual transmission, further discussion may be needed whether there is a room for reducing the interruption of UL transmissions by UL Tx switching. It would be desirable if the amount of switching gap could be reduced by considering the associated</w:t>
            </w:r>
            <w:r>
              <w:rPr>
                <w:rFonts w:eastAsia="Batang"/>
                <w:sz w:val="22"/>
                <w:szCs w:val="22"/>
                <w:lang w:eastAsia="ko-KR"/>
              </w:rPr>
              <w:t xml:space="preserve"> band consisting of deactivated cells.</w:t>
            </w:r>
            <w:r>
              <w:rPr>
                <w:rFonts w:eastAsia="Batang" w:hint="eastAsia"/>
                <w:sz w:val="22"/>
                <w:szCs w:val="22"/>
                <w:lang w:eastAsia="ko-KR"/>
              </w:rPr>
              <w:t xml:space="preserve"> </w:t>
            </w:r>
            <w:r>
              <w:rPr>
                <w:rFonts w:eastAsia="Batang"/>
                <w:sz w:val="22"/>
                <w:szCs w:val="22"/>
                <w:lang w:eastAsia="ko-KR"/>
              </w:rPr>
              <w:t>We can further discuss whether/how to determine the switching period length or switching period location for the switching involved in which the associated band all SCells are deactivated.</w:t>
            </w:r>
          </w:p>
          <w:p w14:paraId="40B01780" w14:textId="77777777" w:rsidR="00030E27" w:rsidRDefault="00362063">
            <w:pPr>
              <w:spacing w:before="120" w:after="120"/>
              <w:ind w:firstLineChars="100" w:firstLine="216"/>
              <w:jc w:val="both"/>
              <w:rPr>
                <w:rFonts w:eastAsia="ＭＳ 明朝"/>
                <w:b/>
                <w:sz w:val="22"/>
                <w:szCs w:val="22"/>
                <w:lang w:eastAsia="ko-KR"/>
              </w:rPr>
            </w:pPr>
            <w:r>
              <w:rPr>
                <w:rFonts w:eastAsia="Batang"/>
                <w:b/>
                <w:sz w:val="22"/>
                <w:szCs w:val="22"/>
                <w:lang w:eastAsia="ko-KR"/>
              </w:rPr>
              <w:t>Proposal #4: For an associat</w:t>
            </w:r>
            <w:r>
              <w:rPr>
                <w:rFonts w:eastAsia="Batang"/>
                <w:b/>
                <w:sz w:val="22"/>
                <w:szCs w:val="22"/>
                <w:lang w:eastAsia="ko-KR"/>
              </w:rPr>
              <w:t xml:space="preserve">ed band having only deactivated cells, </w:t>
            </w:r>
            <w:r>
              <w:rPr>
                <w:rFonts w:eastAsia="ＭＳ 明朝"/>
                <w:b/>
                <w:sz w:val="22"/>
                <w:szCs w:val="22"/>
                <w:lang w:eastAsia="ko-KR"/>
              </w:rPr>
              <w:t>further discussion may be needed on how to determine the switching period length or switching period location for the switching involving the associated band.</w:t>
            </w:r>
          </w:p>
          <w:p w14:paraId="3E824F69" w14:textId="77777777" w:rsidR="00030E27" w:rsidRDefault="00030E27">
            <w:pPr>
              <w:spacing w:before="120" w:after="120"/>
              <w:jc w:val="both"/>
              <w:rPr>
                <w:rFonts w:eastAsia="Batang"/>
                <w:sz w:val="22"/>
                <w:szCs w:val="22"/>
                <w:lang w:eastAsia="ko-KR"/>
              </w:rPr>
            </w:pPr>
          </w:p>
          <w:p w14:paraId="282D34AE" w14:textId="77777777" w:rsidR="00030E27" w:rsidRDefault="00362063">
            <w:pPr>
              <w:spacing w:before="120" w:after="120"/>
              <w:jc w:val="both"/>
              <w:rPr>
                <w:rFonts w:eastAsia="ＭＳ 明朝"/>
                <w:sz w:val="22"/>
                <w:lang w:val="en-US"/>
              </w:rPr>
            </w:pPr>
            <w:r>
              <w:rPr>
                <w:rFonts w:eastAsia="Batang"/>
                <w:sz w:val="22"/>
                <w:szCs w:val="22"/>
                <w:lang w:eastAsia="ko-KR"/>
              </w:rPr>
              <w:t xml:space="preserve">In addition, </w:t>
            </w:r>
            <w:r>
              <w:rPr>
                <w:rFonts w:eastAsia="ＭＳ 明朝"/>
                <w:sz w:val="22"/>
                <w:lang w:val="en-US"/>
              </w:rPr>
              <w:t xml:space="preserve">there were comments at the previous meeting </w:t>
            </w:r>
            <w:r>
              <w:rPr>
                <w:rFonts w:eastAsia="ＭＳ 明朝"/>
                <w:sz w:val="22"/>
                <w:lang w:val="en-US"/>
              </w:rPr>
              <w:t>that it should be first discussed whether UL Tx switching framework needs to be fallback to UL Tx switching for smaller number of bands (e.g., Rel-18 switching for 3 or 4 bands to Rel-16/17 switching for 2 bands) when all cells in one band are deactivated.</w:t>
            </w:r>
            <w:r>
              <w:rPr>
                <w:rFonts w:eastAsia="ＭＳ 明朝"/>
                <w:sz w:val="22"/>
                <w:lang w:val="en-US"/>
              </w:rPr>
              <w:t xml:space="preserve"> In our view, it should be a burden for both NW and UE side to dynamically change the operating mode between Rel-16/17 Tx switching and Rel-18 Tx switching since they are designed differently in terms of RRC configuration and switching conditions, and so o</w:t>
            </w:r>
            <w:r>
              <w:rPr>
                <w:rFonts w:eastAsia="ＭＳ 明朝"/>
                <w:sz w:val="22"/>
                <w:lang w:val="en-US"/>
              </w:rPr>
              <w:t xml:space="preserve">n… In addition, we are not convinced there is no potential issue when those two operating modes are allowed to be changed dynamically. In this perspective, we do not support any fallback mechanism from Rel-18 switching to Rel-16/17 switching. </w:t>
            </w:r>
          </w:p>
          <w:p w14:paraId="694AC044" w14:textId="77777777" w:rsidR="00030E27" w:rsidRDefault="00362063">
            <w:pPr>
              <w:spacing w:before="120" w:after="120"/>
              <w:ind w:firstLineChars="100" w:firstLine="216"/>
              <w:jc w:val="both"/>
              <w:rPr>
                <w:rFonts w:eastAsia="Batang"/>
                <w:b/>
                <w:sz w:val="22"/>
                <w:szCs w:val="22"/>
                <w:lang w:eastAsia="ko-KR"/>
              </w:rPr>
            </w:pPr>
            <w:r>
              <w:rPr>
                <w:rFonts w:eastAsia="Batang"/>
                <w:b/>
                <w:sz w:val="22"/>
                <w:szCs w:val="22"/>
                <w:lang w:eastAsia="ko-KR"/>
              </w:rPr>
              <w:t>Proposal #5:</w:t>
            </w:r>
            <w:r>
              <w:rPr>
                <w:rFonts w:eastAsia="Batang"/>
                <w:b/>
                <w:sz w:val="22"/>
                <w:szCs w:val="22"/>
                <w:lang w:eastAsia="ko-KR"/>
              </w:rPr>
              <w:t xml:space="preserve"> Not support any fallback mechanism from Rel-18 switching to Rel-16/17 switching</w:t>
            </w:r>
          </w:p>
        </w:tc>
      </w:tr>
    </w:tbl>
    <w:p w14:paraId="79FFA192" w14:textId="77777777" w:rsidR="00030E27" w:rsidRDefault="00030E27">
      <w:pPr>
        <w:spacing w:afterLines="50" w:after="120"/>
        <w:jc w:val="both"/>
        <w:rPr>
          <w:rFonts w:eastAsia="ＭＳ 明朝"/>
          <w:sz w:val="22"/>
          <w:szCs w:val="22"/>
        </w:rPr>
      </w:pPr>
    </w:p>
    <w:p w14:paraId="5EE64B82" w14:textId="77777777" w:rsidR="00030E27" w:rsidRDefault="00362063">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5"/>
        <w:tblW w:w="0" w:type="auto"/>
        <w:tblLook w:val="04A0" w:firstRow="1" w:lastRow="0" w:firstColumn="1" w:lastColumn="0" w:noHBand="0" w:noVBand="1"/>
      </w:tblPr>
      <w:tblGrid>
        <w:gridCol w:w="9628"/>
      </w:tblGrid>
      <w:tr w:rsidR="00030E27" w14:paraId="76B20EA1" w14:textId="77777777">
        <w:tc>
          <w:tcPr>
            <w:tcW w:w="9628" w:type="dxa"/>
          </w:tcPr>
          <w:p w14:paraId="43EBA29A" w14:textId="77777777" w:rsidR="00030E27" w:rsidRDefault="00362063">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4-1</w:t>
            </w:r>
            <w:r>
              <w:rPr>
                <w:rFonts w:eastAsia="ＭＳ 明朝"/>
                <w:sz w:val="22"/>
                <w:szCs w:val="22"/>
              </w:rPr>
              <w:t xml:space="preserve">: If all cells in a band are deactivated, whether the band is counted in the determination of 2, 3 or 4 bands of UL Tx switching (i.e. Rel-16/17 or </w:t>
            </w:r>
            <w:r>
              <w:rPr>
                <w:rFonts w:eastAsia="ＭＳ 明朝"/>
                <w:sz w:val="22"/>
                <w:szCs w:val="22"/>
              </w:rPr>
              <w:t>Rel-18 UL Tx switching)</w:t>
            </w:r>
          </w:p>
          <w:p w14:paraId="41C9C8C2" w14:textId="77777777" w:rsidR="00030E27" w:rsidRDefault="00362063">
            <w:pPr>
              <w:pStyle w:val="affe"/>
              <w:numPr>
                <w:ilvl w:val="1"/>
                <w:numId w:val="45"/>
              </w:numPr>
              <w:spacing w:afterLines="50" w:after="120"/>
              <w:ind w:leftChars="0"/>
              <w:jc w:val="both"/>
              <w:rPr>
                <w:rFonts w:eastAsia="ＭＳ 明朝"/>
                <w:sz w:val="22"/>
                <w:szCs w:val="22"/>
              </w:rPr>
            </w:pPr>
            <w:r>
              <w:rPr>
                <w:rFonts w:eastAsia="SimSun"/>
                <w:bCs/>
                <w:iCs/>
                <w:sz w:val="22"/>
                <w:szCs w:val="22"/>
                <w:lang w:eastAsia="zh-CN"/>
              </w:rPr>
              <w:t>It is still counted (i.e., not fallback to Rel-16/17 UL Tx switching): [1], [4], [6], [10], [11], [13]</w:t>
            </w:r>
          </w:p>
          <w:p w14:paraId="75279A02" w14:textId="77777777" w:rsidR="00030E27" w:rsidRDefault="00362063">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4-2</w:t>
            </w:r>
            <w:r>
              <w:rPr>
                <w:rFonts w:eastAsia="ＭＳ 明朝"/>
                <w:sz w:val="22"/>
                <w:szCs w:val="22"/>
              </w:rPr>
              <w:t>: If all cells in a band which is configured as associated band for other band(s) are deactivated, whether</w:t>
            </w:r>
            <w:r>
              <w:rPr>
                <w:bCs/>
                <w:iCs/>
                <w:lang w:eastAsia="zh-CN"/>
              </w:rPr>
              <w:t xml:space="preserve"> the associated band configuration is still valid</w:t>
            </w:r>
          </w:p>
          <w:p w14:paraId="0B4C2F46" w14:textId="77777777" w:rsidR="00030E27" w:rsidRDefault="00362063">
            <w:pPr>
              <w:pStyle w:val="affe"/>
              <w:numPr>
                <w:ilvl w:val="1"/>
                <w:numId w:val="45"/>
              </w:numPr>
              <w:spacing w:afterLines="50" w:after="120"/>
              <w:ind w:leftChars="0"/>
              <w:jc w:val="both"/>
              <w:rPr>
                <w:rFonts w:eastAsia="ＭＳ 明朝"/>
                <w:sz w:val="22"/>
                <w:szCs w:val="22"/>
              </w:rPr>
            </w:pPr>
            <w:r>
              <w:rPr>
                <w:rFonts w:eastAsia="SimSun"/>
                <w:bCs/>
                <w:iCs/>
                <w:sz w:val="22"/>
                <w:szCs w:val="22"/>
                <w:lang w:eastAsia="zh-CN"/>
              </w:rPr>
              <w:t>It is still valid (i.e., switching another Tx chain to the associated band with all deactivated cell(s) happens): [1], [6], [10], [11], [13]</w:t>
            </w:r>
          </w:p>
          <w:p w14:paraId="04BE3D51" w14:textId="77777777" w:rsidR="00030E27" w:rsidRDefault="00362063">
            <w:pPr>
              <w:pStyle w:val="affe"/>
              <w:numPr>
                <w:ilvl w:val="2"/>
                <w:numId w:val="45"/>
              </w:numPr>
              <w:spacing w:afterLines="50" w:after="120"/>
              <w:ind w:leftChars="0"/>
              <w:jc w:val="both"/>
              <w:rPr>
                <w:rFonts w:eastAsia="ＭＳ 明朝"/>
                <w:sz w:val="22"/>
                <w:szCs w:val="22"/>
              </w:rPr>
            </w:pPr>
            <w:r>
              <w:rPr>
                <w:rFonts w:eastAsia="SimSun"/>
                <w:bCs/>
                <w:iCs/>
                <w:sz w:val="22"/>
                <w:szCs w:val="22"/>
                <w:lang w:eastAsia="zh-CN"/>
              </w:rPr>
              <w:t xml:space="preserve">Further discussion on </w:t>
            </w:r>
            <w:r>
              <w:rPr>
                <w:rFonts w:eastAsia="ＭＳ 明朝"/>
                <w:sz w:val="22"/>
                <w:szCs w:val="22"/>
              </w:rPr>
              <w:t>how to determine the switching period lengt</w:t>
            </w:r>
            <w:r>
              <w:rPr>
                <w:rFonts w:eastAsia="ＭＳ 明朝"/>
                <w:sz w:val="22"/>
                <w:szCs w:val="22"/>
              </w:rPr>
              <w:t>h and location</w:t>
            </w:r>
            <w:r>
              <w:rPr>
                <w:rFonts w:eastAsia="SimSun"/>
                <w:bCs/>
                <w:iCs/>
                <w:sz w:val="22"/>
                <w:szCs w:val="22"/>
                <w:lang w:eastAsia="zh-CN"/>
              </w:rPr>
              <w:t xml:space="preserve"> may be needed </w:t>
            </w:r>
            <w:r>
              <w:rPr>
                <w:rFonts w:eastAsia="Batang"/>
                <w:sz w:val="22"/>
                <w:szCs w:val="22"/>
                <w:lang w:eastAsia="ko-KR"/>
              </w:rPr>
              <w:t>if there is a room for reducing the interruption of UL transmissions by UL Tx switching</w:t>
            </w:r>
            <w:r>
              <w:rPr>
                <w:rFonts w:eastAsia="SimSun"/>
                <w:bCs/>
                <w:iCs/>
                <w:sz w:val="22"/>
                <w:szCs w:val="22"/>
                <w:lang w:eastAsia="zh-CN"/>
              </w:rPr>
              <w:t>: [13]</w:t>
            </w:r>
          </w:p>
          <w:p w14:paraId="1142F856" w14:textId="77777777" w:rsidR="00030E27" w:rsidRDefault="00362063">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I</w:t>
            </w:r>
            <w:r>
              <w:rPr>
                <w:rFonts w:eastAsia="ＭＳ 明朝"/>
                <w:sz w:val="22"/>
                <w:szCs w:val="22"/>
              </w:rPr>
              <w:t>t is not valid and another Tx chain is switched based on certain rule: ([11])</w:t>
            </w:r>
          </w:p>
          <w:p w14:paraId="513DBFA7" w14:textId="77777777" w:rsidR="00030E27" w:rsidRDefault="00362063">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4-3</w:t>
            </w:r>
            <w:r>
              <w:rPr>
                <w:rFonts w:eastAsia="ＭＳ 明朝"/>
                <w:sz w:val="22"/>
                <w:szCs w:val="22"/>
              </w:rPr>
              <w:t>: If all cells in a band are deactivated, how</w:t>
            </w:r>
            <w:r>
              <w:rPr>
                <w:rFonts w:eastAsia="ＭＳ 明朝"/>
                <w:sz w:val="22"/>
                <w:szCs w:val="22"/>
              </w:rPr>
              <w:t xml:space="preserve"> to determine the reference slot</w:t>
            </w:r>
          </w:p>
          <w:p w14:paraId="48EE3D4A" w14:textId="77777777" w:rsidR="00030E27" w:rsidRDefault="00362063">
            <w:pPr>
              <w:pStyle w:val="affe"/>
              <w:numPr>
                <w:ilvl w:val="1"/>
                <w:numId w:val="45"/>
              </w:numPr>
              <w:spacing w:afterLines="50" w:after="120"/>
              <w:ind w:leftChars="0"/>
              <w:jc w:val="both"/>
              <w:rPr>
                <w:rFonts w:eastAsia="ＭＳ 明朝"/>
                <w:sz w:val="22"/>
                <w:szCs w:val="22"/>
              </w:rPr>
            </w:pPr>
            <w:r>
              <w:rPr>
                <w:rFonts w:eastAsia="SimSun"/>
                <w:bCs/>
                <w:iCs/>
                <w:sz w:val="22"/>
                <w:szCs w:val="22"/>
                <w:lang w:eastAsia="zh-CN"/>
              </w:rPr>
              <w:t>The SCS of the deactivated SCell is not considered for the reference slot determination: [1], [6]</w:t>
            </w:r>
          </w:p>
        </w:tc>
      </w:tr>
    </w:tbl>
    <w:p w14:paraId="27E83305" w14:textId="77777777" w:rsidR="00030E27" w:rsidRDefault="00030E27">
      <w:pPr>
        <w:spacing w:afterLines="50" w:after="120"/>
        <w:jc w:val="both"/>
        <w:rPr>
          <w:rFonts w:eastAsia="ＭＳ 明朝"/>
          <w:sz w:val="22"/>
          <w:szCs w:val="22"/>
        </w:rPr>
      </w:pPr>
    </w:p>
    <w:p w14:paraId="11FA1C76" w14:textId="77777777" w:rsidR="00030E27" w:rsidRDefault="00362063">
      <w:pPr>
        <w:spacing w:afterLines="50" w:after="120"/>
        <w:jc w:val="both"/>
        <w:rPr>
          <w:rFonts w:eastAsia="ＭＳ 明朝"/>
          <w:sz w:val="22"/>
          <w:szCs w:val="22"/>
        </w:rPr>
      </w:pPr>
      <w:r>
        <w:rPr>
          <w:rFonts w:eastAsia="ＭＳ 明朝" w:hint="eastAsia"/>
          <w:sz w:val="22"/>
          <w:szCs w:val="22"/>
          <w:lang w:val="en-US"/>
        </w:rPr>
        <w:t>F</w:t>
      </w:r>
      <w:r>
        <w:rPr>
          <w:rFonts w:eastAsia="ＭＳ 明朝"/>
          <w:sz w:val="22"/>
          <w:szCs w:val="22"/>
          <w:lang w:val="en-US"/>
        </w:rPr>
        <w:t xml:space="preserve">or Issue 4-1, it was discussed at the RAN1#114bis meeting. At this meeting, all companies providing inputs share the same </w:t>
      </w:r>
      <w:r>
        <w:rPr>
          <w:rFonts w:eastAsia="ＭＳ 明朝"/>
          <w:sz w:val="22"/>
          <w:szCs w:val="22"/>
          <w:lang w:val="en-US"/>
        </w:rPr>
        <w:t>view that UL Tx switching mode (i.e., Rel-16/17 or Rel-18) should be determined based on RRC configuration irrespective of activation/deactivation. This principle itself may not have any specification impact but it is good to have the conclusion.</w:t>
      </w:r>
    </w:p>
    <w:p w14:paraId="4322A5F2" w14:textId="77777777" w:rsidR="00030E27" w:rsidRDefault="00362063">
      <w:pPr>
        <w:pStyle w:val="31"/>
        <w:rPr>
          <w:rFonts w:eastAsia="ＭＳ 明朝"/>
          <w:b/>
          <w:bCs/>
          <w:sz w:val="22"/>
          <w:szCs w:val="22"/>
          <w:u w:val="single"/>
        </w:rPr>
      </w:pPr>
      <w:r>
        <w:rPr>
          <w:rFonts w:eastAsia="ＭＳ 明朝"/>
          <w:b/>
          <w:bCs/>
          <w:sz w:val="22"/>
          <w:szCs w:val="22"/>
          <w:u w:val="single"/>
        </w:rPr>
        <w:t xml:space="preserve">Proposed </w:t>
      </w:r>
      <w:r>
        <w:rPr>
          <w:rFonts w:eastAsia="ＭＳ 明朝"/>
          <w:b/>
          <w:bCs/>
          <w:sz w:val="22"/>
          <w:szCs w:val="22"/>
          <w:u w:val="single"/>
        </w:rPr>
        <w:t>conclusion 3.4-1 (Closed)</w:t>
      </w:r>
    </w:p>
    <w:p w14:paraId="23450EE8" w14:textId="77777777" w:rsidR="00030E27" w:rsidRDefault="00362063">
      <w:pPr>
        <w:pStyle w:val="affe"/>
        <w:numPr>
          <w:ilvl w:val="0"/>
          <w:numId w:val="45"/>
        </w:numPr>
        <w:spacing w:afterLines="50" w:after="120"/>
        <w:ind w:leftChars="0"/>
        <w:jc w:val="both"/>
        <w:rPr>
          <w:rFonts w:eastAsia="ＭＳ 明朝"/>
          <w:sz w:val="22"/>
          <w:szCs w:val="22"/>
        </w:rPr>
      </w:pPr>
      <w:r>
        <w:rPr>
          <w:rFonts w:eastAsia="ＭＳ 明朝"/>
          <w:sz w:val="22"/>
          <w:szCs w:val="22"/>
        </w:rPr>
        <w:t>Even if all cells in a band are deactivated, the band is counted in the determination of 2, 3 or 4 bands of UL Tx switching (i.e. Rel-16/17 or Rel-18 UL Tx switching is determined based on RRC configuration irrespective of activat</w:t>
      </w:r>
      <w:r>
        <w:rPr>
          <w:rFonts w:eastAsia="ＭＳ 明朝"/>
          <w:sz w:val="22"/>
          <w:szCs w:val="22"/>
        </w:rPr>
        <w:t>ion/deactivation).</w:t>
      </w:r>
    </w:p>
    <w:p w14:paraId="2B599387" w14:textId="77777777" w:rsidR="00030E27" w:rsidRDefault="00362063">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N</w:t>
      </w:r>
      <w:r>
        <w:rPr>
          <w:rFonts w:eastAsia="ＭＳ 明朝"/>
          <w:sz w:val="22"/>
          <w:szCs w:val="22"/>
        </w:rPr>
        <w:t>o TP is necessary for above.</w:t>
      </w:r>
    </w:p>
    <w:p w14:paraId="267D7331" w14:textId="77777777" w:rsidR="00030E27" w:rsidRDefault="00030E27">
      <w:pPr>
        <w:spacing w:afterLines="50" w:after="120"/>
        <w:jc w:val="both"/>
        <w:rPr>
          <w:rFonts w:eastAsia="ＭＳ 明朝"/>
          <w:sz w:val="22"/>
          <w:szCs w:val="22"/>
        </w:rPr>
      </w:pPr>
    </w:p>
    <w:tbl>
      <w:tblPr>
        <w:tblStyle w:val="aff5"/>
        <w:tblW w:w="0" w:type="auto"/>
        <w:tblLook w:val="04A0" w:firstRow="1" w:lastRow="0" w:firstColumn="1" w:lastColumn="0" w:noHBand="0" w:noVBand="1"/>
      </w:tblPr>
      <w:tblGrid>
        <w:gridCol w:w="1945"/>
        <w:gridCol w:w="7683"/>
      </w:tblGrid>
      <w:tr w:rsidR="00030E27" w14:paraId="541ADF7E" w14:textId="77777777">
        <w:tc>
          <w:tcPr>
            <w:tcW w:w="1945" w:type="dxa"/>
            <w:shd w:val="clear" w:color="auto" w:fill="F2F2F2" w:themeFill="background1" w:themeFillShade="F2"/>
          </w:tcPr>
          <w:p w14:paraId="35B8EDC7" w14:textId="77777777" w:rsidR="00030E27" w:rsidRDefault="00362063">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1286B001" w14:textId="77777777" w:rsidR="00030E27" w:rsidRDefault="00362063">
            <w:pPr>
              <w:spacing w:afterLines="50" w:after="120"/>
              <w:jc w:val="both"/>
              <w:rPr>
                <w:sz w:val="22"/>
                <w:lang w:val="en-US"/>
              </w:rPr>
            </w:pPr>
            <w:r>
              <w:rPr>
                <w:rFonts w:hint="eastAsia"/>
                <w:sz w:val="22"/>
                <w:lang w:val="en-US"/>
              </w:rPr>
              <w:t>C</w:t>
            </w:r>
            <w:r>
              <w:rPr>
                <w:sz w:val="22"/>
                <w:lang w:val="en-US"/>
              </w:rPr>
              <w:t>omment</w:t>
            </w:r>
          </w:p>
        </w:tc>
      </w:tr>
      <w:tr w:rsidR="00030E27" w14:paraId="11BEAF67" w14:textId="77777777">
        <w:tc>
          <w:tcPr>
            <w:tcW w:w="1945" w:type="dxa"/>
          </w:tcPr>
          <w:p w14:paraId="25FCC967" w14:textId="77777777" w:rsidR="00030E27" w:rsidRDefault="00362063">
            <w:pPr>
              <w:spacing w:afterLines="50" w:after="120"/>
              <w:jc w:val="both"/>
              <w:rPr>
                <w:sz w:val="22"/>
                <w:lang w:val="en-US"/>
              </w:rPr>
            </w:pPr>
            <w:r>
              <w:rPr>
                <w:rFonts w:hint="eastAsia"/>
                <w:sz w:val="22"/>
                <w:lang w:val="en-US"/>
              </w:rPr>
              <w:t>Q</w:t>
            </w:r>
            <w:r>
              <w:rPr>
                <w:sz w:val="22"/>
                <w:lang w:val="en-US"/>
              </w:rPr>
              <w:t>ualcomm</w:t>
            </w:r>
          </w:p>
        </w:tc>
        <w:tc>
          <w:tcPr>
            <w:tcW w:w="7683" w:type="dxa"/>
          </w:tcPr>
          <w:p w14:paraId="6DC74C15" w14:textId="77777777" w:rsidR="00030E27" w:rsidRDefault="00362063">
            <w:pPr>
              <w:spacing w:afterLines="50" w:after="120"/>
              <w:jc w:val="both"/>
              <w:rPr>
                <w:sz w:val="22"/>
                <w:lang w:val="en-US"/>
              </w:rPr>
            </w:pPr>
            <w:r>
              <w:rPr>
                <w:sz w:val="22"/>
                <w:lang w:val="en-US"/>
              </w:rPr>
              <w:t>We support FL’s proposed conclusion.</w:t>
            </w:r>
          </w:p>
        </w:tc>
      </w:tr>
      <w:tr w:rsidR="00030E27" w14:paraId="37D5C4C5" w14:textId="77777777">
        <w:tc>
          <w:tcPr>
            <w:tcW w:w="1945" w:type="dxa"/>
          </w:tcPr>
          <w:p w14:paraId="5B5BB9F0" w14:textId="77777777" w:rsidR="00030E27" w:rsidRDefault="00362063">
            <w:pPr>
              <w:spacing w:afterLines="50" w:after="120"/>
              <w:jc w:val="both"/>
              <w:rPr>
                <w:sz w:val="22"/>
                <w:lang w:val="en-US"/>
              </w:rPr>
            </w:pPr>
            <w:r>
              <w:rPr>
                <w:sz w:val="22"/>
                <w:lang w:val="en-US"/>
              </w:rPr>
              <w:t>Apple</w:t>
            </w:r>
          </w:p>
        </w:tc>
        <w:tc>
          <w:tcPr>
            <w:tcW w:w="7683" w:type="dxa"/>
          </w:tcPr>
          <w:p w14:paraId="68F91CE1" w14:textId="77777777" w:rsidR="00030E27" w:rsidRDefault="00362063">
            <w:pPr>
              <w:spacing w:afterLines="50" w:after="120"/>
              <w:jc w:val="both"/>
              <w:rPr>
                <w:sz w:val="22"/>
                <w:lang w:val="en-US"/>
              </w:rPr>
            </w:pPr>
            <w:r>
              <w:rPr>
                <w:sz w:val="22"/>
                <w:lang w:val="en-US"/>
              </w:rPr>
              <w:t>Fine</w:t>
            </w:r>
          </w:p>
        </w:tc>
      </w:tr>
      <w:tr w:rsidR="00030E27" w14:paraId="570FA2F5" w14:textId="77777777">
        <w:tc>
          <w:tcPr>
            <w:tcW w:w="1945" w:type="dxa"/>
          </w:tcPr>
          <w:p w14:paraId="1EEA9C06" w14:textId="77777777" w:rsidR="00030E27" w:rsidRDefault="00362063">
            <w:pPr>
              <w:spacing w:afterLines="50" w:after="120"/>
              <w:jc w:val="both"/>
              <w:rPr>
                <w:sz w:val="22"/>
                <w:lang w:val="en-US"/>
              </w:rPr>
            </w:pPr>
            <w:r>
              <w:rPr>
                <w:rFonts w:eastAsia="SimSun" w:hint="eastAsia"/>
                <w:sz w:val="22"/>
                <w:lang w:val="en-US" w:eastAsia="zh-CN"/>
              </w:rPr>
              <w:t>ZTE</w:t>
            </w:r>
          </w:p>
        </w:tc>
        <w:tc>
          <w:tcPr>
            <w:tcW w:w="7683" w:type="dxa"/>
          </w:tcPr>
          <w:p w14:paraId="29705F95" w14:textId="77777777" w:rsidR="00030E27" w:rsidRDefault="00362063">
            <w:pPr>
              <w:spacing w:afterLines="50" w:after="120"/>
              <w:jc w:val="both"/>
              <w:rPr>
                <w:sz w:val="22"/>
                <w:lang w:val="en-US"/>
              </w:rPr>
            </w:pPr>
            <w:r>
              <w:rPr>
                <w:rFonts w:eastAsia="SimSun" w:hint="eastAsia"/>
                <w:sz w:val="22"/>
                <w:lang w:val="en-US" w:eastAsia="zh-CN"/>
              </w:rPr>
              <w:t>Support</w:t>
            </w:r>
          </w:p>
        </w:tc>
      </w:tr>
      <w:tr w:rsidR="00030E27" w14:paraId="5F66DA86" w14:textId="77777777">
        <w:tc>
          <w:tcPr>
            <w:tcW w:w="1945" w:type="dxa"/>
          </w:tcPr>
          <w:p w14:paraId="0DEB63F4" w14:textId="77777777" w:rsidR="00030E27" w:rsidRDefault="00362063">
            <w:pPr>
              <w:spacing w:afterLines="50" w:after="120"/>
              <w:jc w:val="both"/>
              <w:rPr>
                <w:rFonts w:eastAsia="SimSun"/>
                <w:sz w:val="22"/>
                <w:lang w:val="en-US" w:eastAsia="zh-CN"/>
              </w:rPr>
            </w:pPr>
            <w:r>
              <w:rPr>
                <w:rFonts w:eastAsia="SimSun"/>
                <w:sz w:val="22"/>
                <w:lang w:val="en-US" w:eastAsia="zh-CN"/>
              </w:rPr>
              <w:t>Samsung</w:t>
            </w:r>
          </w:p>
        </w:tc>
        <w:tc>
          <w:tcPr>
            <w:tcW w:w="7683" w:type="dxa"/>
          </w:tcPr>
          <w:p w14:paraId="1A663E0B" w14:textId="77777777" w:rsidR="00030E27" w:rsidRDefault="00362063">
            <w:pPr>
              <w:spacing w:afterLines="50" w:after="120"/>
              <w:jc w:val="both"/>
              <w:rPr>
                <w:rFonts w:eastAsia="SimSun"/>
                <w:sz w:val="22"/>
                <w:lang w:val="en-US" w:eastAsia="zh-CN"/>
              </w:rPr>
            </w:pPr>
            <w:r>
              <w:rPr>
                <w:rFonts w:eastAsia="SimSun"/>
                <w:sz w:val="22"/>
                <w:lang w:val="en-US" w:eastAsia="zh-CN"/>
              </w:rPr>
              <w:t>We support FL proposed conclusion 3.4-1</w:t>
            </w:r>
          </w:p>
        </w:tc>
      </w:tr>
      <w:tr w:rsidR="00030E27" w14:paraId="14D47395" w14:textId="77777777">
        <w:tc>
          <w:tcPr>
            <w:tcW w:w="1945" w:type="dxa"/>
          </w:tcPr>
          <w:p w14:paraId="07DA3F2B" w14:textId="77777777" w:rsidR="00030E27" w:rsidRDefault="00362063">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5AB60B18" w14:textId="77777777" w:rsidR="00030E27" w:rsidRDefault="00362063">
            <w:pPr>
              <w:spacing w:afterLines="50" w:after="120"/>
              <w:jc w:val="both"/>
              <w:rPr>
                <w:rFonts w:eastAsia="SimSun"/>
                <w:sz w:val="22"/>
                <w:lang w:val="en-US" w:eastAsia="zh-CN"/>
              </w:rPr>
            </w:pPr>
            <w:r>
              <w:rPr>
                <w:rFonts w:eastAsia="SimSun" w:hint="eastAsia"/>
                <w:sz w:val="22"/>
                <w:lang w:val="en-US" w:eastAsia="zh-CN"/>
              </w:rPr>
              <w:t>S</w:t>
            </w:r>
            <w:r>
              <w:rPr>
                <w:rFonts w:eastAsia="SimSun"/>
                <w:sz w:val="22"/>
                <w:lang w:val="en-US" w:eastAsia="zh-CN"/>
              </w:rPr>
              <w:t>upport</w:t>
            </w:r>
          </w:p>
        </w:tc>
      </w:tr>
      <w:tr w:rsidR="00030E27" w14:paraId="5CF4A0DE" w14:textId="77777777">
        <w:tc>
          <w:tcPr>
            <w:tcW w:w="1945" w:type="dxa"/>
          </w:tcPr>
          <w:p w14:paraId="3562E921" w14:textId="77777777" w:rsidR="00030E27" w:rsidRDefault="00362063">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2E967433" w14:textId="77777777" w:rsidR="00030E27" w:rsidRDefault="00362063">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proposal 3.4-1</w:t>
            </w:r>
          </w:p>
        </w:tc>
      </w:tr>
      <w:tr w:rsidR="00030E27" w14:paraId="3F519362" w14:textId="77777777">
        <w:tc>
          <w:tcPr>
            <w:tcW w:w="1945" w:type="dxa"/>
          </w:tcPr>
          <w:p w14:paraId="2FCC4468" w14:textId="77777777" w:rsidR="00030E27" w:rsidRDefault="00362063">
            <w:pPr>
              <w:spacing w:afterLines="50" w:after="120"/>
              <w:jc w:val="both"/>
              <w:rPr>
                <w:sz w:val="22"/>
                <w:lang w:val="en-US"/>
              </w:rPr>
            </w:pPr>
            <w:r>
              <w:rPr>
                <w:rFonts w:eastAsia="SimSun"/>
                <w:sz w:val="22"/>
                <w:lang w:val="en-US" w:eastAsia="zh-CN"/>
              </w:rPr>
              <w:t>vivo</w:t>
            </w:r>
          </w:p>
        </w:tc>
        <w:tc>
          <w:tcPr>
            <w:tcW w:w="7683" w:type="dxa"/>
          </w:tcPr>
          <w:p w14:paraId="4A6928DD" w14:textId="77777777" w:rsidR="00030E27" w:rsidRDefault="00362063">
            <w:pPr>
              <w:spacing w:afterLines="50" w:after="120"/>
              <w:jc w:val="both"/>
              <w:rPr>
                <w:sz w:val="22"/>
                <w:lang w:val="en-US"/>
              </w:rPr>
            </w:pPr>
            <w:r>
              <w:rPr>
                <w:rFonts w:eastAsia="SimSun" w:hint="eastAsia"/>
                <w:sz w:val="22"/>
                <w:lang w:val="en-US" w:eastAsia="zh-CN"/>
              </w:rPr>
              <w:t>Support</w:t>
            </w:r>
          </w:p>
        </w:tc>
      </w:tr>
      <w:tr w:rsidR="00030E27" w14:paraId="28DA4056" w14:textId="77777777">
        <w:tc>
          <w:tcPr>
            <w:tcW w:w="1945" w:type="dxa"/>
          </w:tcPr>
          <w:p w14:paraId="378FDC10" w14:textId="77777777" w:rsidR="00030E27" w:rsidRDefault="00362063">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24FA13E7" w14:textId="77777777" w:rsidR="00030E27" w:rsidRDefault="00362063">
            <w:pPr>
              <w:spacing w:afterLines="50" w:after="120"/>
              <w:jc w:val="both"/>
              <w:rPr>
                <w:rFonts w:eastAsia="SimSun"/>
                <w:sz w:val="22"/>
                <w:lang w:val="en-US" w:eastAsia="zh-CN"/>
              </w:rPr>
            </w:pPr>
            <w:r>
              <w:rPr>
                <w:rFonts w:eastAsia="SimSun" w:hint="eastAsia"/>
                <w:sz w:val="22"/>
                <w:lang w:val="en-US" w:eastAsia="zh-CN"/>
              </w:rPr>
              <w:t>Support</w:t>
            </w:r>
          </w:p>
        </w:tc>
      </w:tr>
      <w:tr w:rsidR="00030E27" w14:paraId="33577311" w14:textId="77777777">
        <w:tc>
          <w:tcPr>
            <w:tcW w:w="1945" w:type="dxa"/>
          </w:tcPr>
          <w:p w14:paraId="57E2FEA7" w14:textId="77777777" w:rsidR="00030E27" w:rsidRDefault="00362063">
            <w:pPr>
              <w:spacing w:afterLines="50" w:after="120"/>
              <w:jc w:val="both"/>
              <w:rPr>
                <w:rFonts w:eastAsia="SimSun"/>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3A503D96" w14:textId="77777777" w:rsidR="00030E27" w:rsidRDefault="00362063">
            <w:pPr>
              <w:spacing w:afterLines="50" w:after="120"/>
              <w:jc w:val="both"/>
              <w:rPr>
                <w:rFonts w:eastAsia="SimSun"/>
                <w:sz w:val="22"/>
                <w:lang w:val="en-US" w:eastAsia="zh-CN"/>
              </w:rPr>
            </w:pPr>
            <w:r>
              <w:rPr>
                <w:rFonts w:eastAsia="Malgun Gothic" w:hint="eastAsia"/>
                <w:sz w:val="22"/>
                <w:lang w:val="en-US" w:eastAsia="ko-KR"/>
              </w:rPr>
              <w:t>S</w:t>
            </w:r>
            <w:r>
              <w:rPr>
                <w:rFonts w:eastAsia="Malgun Gothic"/>
                <w:sz w:val="22"/>
                <w:lang w:val="en-US" w:eastAsia="ko-KR"/>
              </w:rPr>
              <w:t xml:space="preserve">upport </w:t>
            </w:r>
            <w:r>
              <w:rPr>
                <w:sz w:val="22"/>
                <w:lang w:val="en-US"/>
              </w:rPr>
              <w:t>FL’s proposed conclusion</w:t>
            </w:r>
          </w:p>
        </w:tc>
      </w:tr>
      <w:tr w:rsidR="00030E27" w14:paraId="36052A7B" w14:textId="77777777">
        <w:tc>
          <w:tcPr>
            <w:tcW w:w="1945" w:type="dxa"/>
          </w:tcPr>
          <w:p w14:paraId="3CE62945" w14:textId="77777777" w:rsidR="00030E27" w:rsidRDefault="00362063">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64CA0A97" w14:textId="77777777" w:rsidR="00030E27" w:rsidRDefault="00362063">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40418076" w14:textId="77777777">
        <w:tc>
          <w:tcPr>
            <w:tcW w:w="1945" w:type="dxa"/>
          </w:tcPr>
          <w:p w14:paraId="7F3B9289" w14:textId="77777777" w:rsidR="00030E27" w:rsidRDefault="00362063">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2B719A84" w14:textId="77777777" w:rsidR="00030E27" w:rsidRDefault="00362063">
            <w:pPr>
              <w:spacing w:afterLines="50" w:after="120"/>
              <w:jc w:val="both"/>
              <w:rPr>
                <w:rFonts w:eastAsiaTheme="minorEastAsia"/>
                <w:sz w:val="22"/>
                <w:lang w:val="en-US" w:eastAsia="zh-CN"/>
              </w:rPr>
            </w:pPr>
            <w:r>
              <w:rPr>
                <w:rFonts w:eastAsia="SimSun"/>
                <w:sz w:val="22"/>
                <w:lang w:val="en-US" w:eastAsia="zh-CN"/>
              </w:rPr>
              <w:t>Fine with the proposal.</w:t>
            </w:r>
          </w:p>
        </w:tc>
      </w:tr>
      <w:tr w:rsidR="00030E27" w14:paraId="311B973B" w14:textId="77777777">
        <w:tc>
          <w:tcPr>
            <w:tcW w:w="1945" w:type="dxa"/>
          </w:tcPr>
          <w:p w14:paraId="2BEA05C9" w14:textId="77777777" w:rsidR="00030E27" w:rsidRDefault="00362063">
            <w:pPr>
              <w:spacing w:afterLines="50" w:after="120"/>
              <w:jc w:val="both"/>
              <w:rPr>
                <w:rFonts w:eastAsia="SimSun"/>
                <w:sz w:val="22"/>
                <w:lang w:eastAsia="zh-CN"/>
              </w:rPr>
            </w:pPr>
            <w:r>
              <w:rPr>
                <w:rFonts w:eastAsia="SimSun"/>
                <w:sz w:val="22"/>
                <w:lang w:eastAsia="zh-CN"/>
              </w:rPr>
              <w:t>Moderator (NTT DOCOMO)</w:t>
            </w:r>
          </w:p>
        </w:tc>
        <w:tc>
          <w:tcPr>
            <w:tcW w:w="7683" w:type="dxa"/>
          </w:tcPr>
          <w:p w14:paraId="4BECBE78" w14:textId="77777777" w:rsidR="00030E27" w:rsidRDefault="00362063">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5453E240" w14:textId="77777777" w:rsidR="00030E27" w:rsidRDefault="00362063">
            <w:pPr>
              <w:spacing w:afterLines="50" w:after="120"/>
              <w:jc w:val="both"/>
              <w:rPr>
                <w:rFonts w:eastAsia="ＭＳ 明朝"/>
                <w:sz w:val="22"/>
                <w:lang w:val="en-US"/>
              </w:rPr>
            </w:pPr>
            <w:r>
              <w:rPr>
                <w:rFonts w:eastAsia="ＭＳ 明朝"/>
                <w:sz w:val="22"/>
                <w:lang w:val="en-US"/>
              </w:rPr>
              <w:t>It seems</w:t>
            </w:r>
            <w:r>
              <w:rPr>
                <w:rFonts w:eastAsia="ＭＳ 明朝" w:hint="eastAsia"/>
                <w:sz w:val="22"/>
                <w:lang w:val="en-US"/>
              </w:rPr>
              <w:t xml:space="preserve"> </w:t>
            </w:r>
            <w:r>
              <w:rPr>
                <w:rFonts w:eastAsia="ＭＳ 明朝"/>
                <w:sz w:val="22"/>
                <w:lang w:val="en-US"/>
              </w:rPr>
              <w:t>all companies are fine with proposed conclusion 3.4-1.</w:t>
            </w:r>
          </w:p>
        </w:tc>
      </w:tr>
      <w:tr w:rsidR="00030E27" w14:paraId="1EA0ABE6" w14:textId="77777777">
        <w:tc>
          <w:tcPr>
            <w:tcW w:w="1945" w:type="dxa"/>
          </w:tcPr>
          <w:p w14:paraId="0A856E15" w14:textId="77777777" w:rsidR="00030E27" w:rsidRDefault="00362063">
            <w:pPr>
              <w:spacing w:afterLines="50" w:after="120"/>
              <w:jc w:val="both"/>
              <w:rPr>
                <w:rFonts w:eastAsiaTheme="minorEastAsia"/>
                <w:sz w:val="22"/>
                <w:lang w:val="en-US" w:eastAsia="zh-CN"/>
              </w:rPr>
            </w:pPr>
            <w:r>
              <w:rPr>
                <w:rFonts w:eastAsiaTheme="minorEastAsia"/>
                <w:sz w:val="22"/>
                <w:lang w:val="en-US" w:eastAsia="zh-CN"/>
              </w:rPr>
              <w:t>Xiaomi</w:t>
            </w:r>
          </w:p>
        </w:tc>
        <w:tc>
          <w:tcPr>
            <w:tcW w:w="7683" w:type="dxa"/>
          </w:tcPr>
          <w:p w14:paraId="3BDCBF38" w14:textId="77777777" w:rsidR="00030E27" w:rsidRDefault="00362063">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1C811124" w14:textId="77777777">
        <w:tc>
          <w:tcPr>
            <w:tcW w:w="1945" w:type="dxa"/>
          </w:tcPr>
          <w:p w14:paraId="14EF6741" w14:textId="77777777" w:rsidR="00030E27" w:rsidRDefault="00362063">
            <w:pPr>
              <w:spacing w:afterLines="50" w:after="120"/>
              <w:jc w:val="both"/>
              <w:rPr>
                <w:rFonts w:eastAsia="SimSun"/>
                <w:sz w:val="22"/>
                <w:lang w:eastAsia="zh-CN"/>
              </w:rPr>
            </w:pPr>
            <w:r>
              <w:rPr>
                <w:rFonts w:eastAsia="SimSun"/>
                <w:sz w:val="22"/>
                <w:lang w:eastAsia="zh-CN"/>
              </w:rPr>
              <w:t>Moderator (NTT DOCOMO)</w:t>
            </w:r>
          </w:p>
        </w:tc>
        <w:tc>
          <w:tcPr>
            <w:tcW w:w="7683" w:type="dxa"/>
          </w:tcPr>
          <w:p w14:paraId="3F58F424" w14:textId="77777777" w:rsidR="00030E27" w:rsidRDefault="00362063">
            <w:pPr>
              <w:rPr>
                <w:b/>
                <w:bCs/>
                <w:lang w:eastAsia="zh-CN"/>
              </w:rPr>
            </w:pPr>
            <w:r>
              <w:rPr>
                <w:b/>
                <w:bCs/>
                <w:lang w:eastAsia="zh-CN"/>
              </w:rPr>
              <w:t>Conclusion</w:t>
            </w:r>
          </w:p>
          <w:p w14:paraId="529AE683" w14:textId="77777777" w:rsidR="00030E27" w:rsidRDefault="00362063">
            <w:pPr>
              <w:pStyle w:val="affe"/>
              <w:numPr>
                <w:ilvl w:val="0"/>
                <w:numId w:val="45"/>
              </w:numPr>
              <w:spacing w:afterLines="50" w:after="120"/>
              <w:ind w:leftChars="0"/>
              <w:jc w:val="both"/>
              <w:rPr>
                <w:rFonts w:eastAsia="ＭＳ 明朝"/>
                <w:lang w:eastAsia="zh-CN"/>
              </w:rPr>
            </w:pPr>
            <w:r>
              <w:rPr>
                <w:rFonts w:eastAsia="ＭＳ 明朝"/>
              </w:rPr>
              <w:t>Even if all cells in a band are deactivated, the band is counted in the determination of 2, 3 or 4 bands of UL Tx switching (i.e., Rel-16/17 or Rel-18 UL Tx switching is determined based on RRC configuration irrespective o</w:t>
            </w:r>
            <w:r>
              <w:rPr>
                <w:rFonts w:eastAsia="ＭＳ 明朝"/>
              </w:rPr>
              <w:t>f activation/deactivation).</w:t>
            </w:r>
          </w:p>
          <w:p w14:paraId="1B8A1CD6" w14:textId="77777777" w:rsidR="00030E27" w:rsidRDefault="00362063">
            <w:pPr>
              <w:pStyle w:val="affe"/>
              <w:numPr>
                <w:ilvl w:val="1"/>
                <w:numId w:val="45"/>
              </w:numPr>
              <w:spacing w:afterLines="50" w:after="120"/>
              <w:ind w:leftChars="0"/>
              <w:jc w:val="both"/>
              <w:rPr>
                <w:rFonts w:eastAsia="ＭＳ 明朝"/>
              </w:rPr>
            </w:pPr>
            <w:r>
              <w:rPr>
                <w:rFonts w:eastAsia="ＭＳ 明朝"/>
              </w:rPr>
              <w:t>No TP is necessary for above.</w:t>
            </w:r>
          </w:p>
        </w:tc>
      </w:tr>
    </w:tbl>
    <w:p w14:paraId="1E7B4BED" w14:textId="77777777" w:rsidR="00030E27" w:rsidRDefault="00030E27">
      <w:pPr>
        <w:spacing w:afterLines="50" w:after="120"/>
        <w:jc w:val="both"/>
        <w:rPr>
          <w:rFonts w:eastAsia="ＭＳ 明朝"/>
          <w:sz w:val="22"/>
          <w:szCs w:val="22"/>
          <w:lang w:val="en-US"/>
        </w:rPr>
      </w:pPr>
    </w:p>
    <w:p w14:paraId="7B1C7F43" w14:textId="77777777" w:rsidR="00030E27" w:rsidRDefault="00030E27">
      <w:pPr>
        <w:spacing w:afterLines="50" w:after="120"/>
        <w:jc w:val="both"/>
        <w:rPr>
          <w:rFonts w:eastAsia="ＭＳ 明朝"/>
          <w:sz w:val="22"/>
          <w:szCs w:val="22"/>
        </w:rPr>
      </w:pPr>
    </w:p>
    <w:p w14:paraId="0F4B2813" w14:textId="77777777" w:rsidR="00030E27" w:rsidRDefault="00362063">
      <w:pPr>
        <w:spacing w:afterLines="50" w:after="120"/>
        <w:jc w:val="both"/>
        <w:rPr>
          <w:rFonts w:eastAsia="ＭＳ 明朝"/>
          <w:sz w:val="22"/>
          <w:szCs w:val="22"/>
        </w:rPr>
      </w:pPr>
      <w:r>
        <w:rPr>
          <w:rFonts w:eastAsia="ＭＳ 明朝" w:hint="eastAsia"/>
          <w:sz w:val="22"/>
          <w:szCs w:val="22"/>
          <w:lang w:val="en-US"/>
        </w:rPr>
        <w:t>F</w:t>
      </w:r>
      <w:r>
        <w:rPr>
          <w:rFonts w:eastAsia="ＭＳ 明朝"/>
          <w:sz w:val="22"/>
          <w:szCs w:val="22"/>
          <w:lang w:val="en-US"/>
        </w:rPr>
        <w:t xml:space="preserve">or Issue 4-2, it was also discussed at the RAN1#114bis meeting. At this meeting, all companies providing inputs share the same preference that the associated band configuration is still </w:t>
      </w:r>
      <w:r>
        <w:rPr>
          <w:rFonts w:eastAsia="ＭＳ 明朝"/>
          <w:sz w:val="22"/>
          <w:szCs w:val="22"/>
          <w:lang w:val="en-US"/>
        </w:rPr>
        <w:t>valid even if all cells in the associated band are deactivated. There is a corresponding TP from one proponent company and it can also be discussed. Regarding how to determine the switching period length and location, the moderator thinks that once it is d</w:t>
      </w:r>
      <w:r>
        <w:rPr>
          <w:rFonts w:eastAsia="ＭＳ 明朝"/>
          <w:sz w:val="22"/>
          <w:szCs w:val="22"/>
          <w:lang w:val="en-US"/>
        </w:rPr>
        <w:t>ecided as “associated band configuration is still valid”, there should be no difference from the case where the associated band has active cell(s). So, it seems no additional discussion/clarification is necessary.</w:t>
      </w:r>
    </w:p>
    <w:p w14:paraId="514D28C2" w14:textId="77777777" w:rsidR="00030E27" w:rsidRDefault="00362063">
      <w:pPr>
        <w:pStyle w:val="31"/>
        <w:rPr>
          <w:rFonts w:eastAsia="ＭＳ 明朝"/>
          <w:b/>
          <w:bCs/>
          <w:sz w:val="22"/>
          <w:szCs w:val="22"/>
          <w:u w:val="single"/>
        </w:rPr>
      </w:pPr>
      <w:r>
        <w:rPr>
          <w:rFonts w:eastAsia="ＭＳ 明朝"/>
          <w:b/>
          <w:bCs/>
          <w:sz w:val="22"/>
          <w:szCs w:val="22"/>
          <w:u w:val="single"/>
        </w:rPr>
        <w:t>Proposed agreement 3.4-2 (Closed)</w:t>
      </w:r>
    </w:p>
    <w:p w14:paraId="18217BBC" w14:textId="77777777" w:rsidR="00030E27" w:rsidRDefault="00362063">
      <w:pPr>
        <w:pStyle w:val="affe"/>
        <w:numPr>
          <w:ilvl w:val="0"/>
          <w:numId w:val="45"/>
        </w:numPr>
        <w:spacing w:afterLines="50" w:after="120"/>
        <w:ind w:leftChars="0"/>
        <w:jc w:val="both"/>
        <w:rPr>
          <w:rFonts w:eastAsia="ＭＳ 明朝"/>
          <w:sz w:val="22"/>
          <w:szCs w:val="22"/>
        </w:rPr>
      </w:pPr>
      <w:r>
        <w:rPr>
          <w:rFonts w:eastAsia="ＭＳ 明朝"/>
          <w:sz w:val="22"/>
          <w:szCs w:val="22"/>
        </w:rPr>
        <w:t xml:space="preserve">Even if all cells in a band which is configured as associated band for other band(s) are deactivated, </w:t>
      </w:r>
      <w:r>
        <w:rPr>
          <w:bCs/>
          <w:iCs/>
          <w:lang w:eastAsia="zh-CN"/>
        </w:rPr>
        <w:t xml:space="preserve">the associated band configuration is still valid and </w:t>
      </w:r>
      <w:r>
        <w:rPr>
          <w:rFonts w:eastAsia="SimSun"/>
          <w:bCs/>
          <w:iCs/>
          <w:sz w:val="22"/>
          <w:szCs w:val="22"/>
          <w:lang w:eastAsia="zh-CN"/>
        </w:rPr>
        <w:t>switching another Tx chain to the associated band with all deactivated cell(s) is possible</w:t>
      </w:r>
      <w:r>
        <w:rPr>
          <w:rFonts w:eastAsia="ＭＳ 明朝"/>
          <w:sz w:val="22"/>
          <w:szCs w:val="22"/>
        </w:rPr>
        <w:t>.</w:t>
      </w:r>
    </w:p>
    <w:p w14:paraId="5794AC4B" w14:textId="7FB92185" w:rsidR="00030E27" w:rsidRDefault="00362063">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Following</w:t>
      </w:r>
      <w:r>
        <w:rPr>
          <w:rFonts w:eastAsia="ＭＳ 明朝"/>
          <w:sz w:val="22"/>
          <w:szCs w:val="22"/>
        </w:rPr>
        <w:t xml:space="preserve"> TP is </w:t>
      </w:r>
      <w:proofErr w:type="gramStart"/>
      <w:r>
        <w:rPr>
          <w:rFonts w:eastAsia="ＭＳ 明朝"/>
          <w:sz w:val="22"/>
          <w:szCs w:val="22"/>
        </w:rPr>
        <w:t>ad</w:t>
      </w:r>
      <w:r w:rsidR="000103C4">
        <w:rPr>
          <w:rFonts w:eastAsia="ＭＳ 明朝"/>
          <w:sz w:val="22"/>
          <w:szCs w:val="22"/>
        </w:rPr>
        <w:t>o</w:t>
      </w:r>
      <w:r>
        <w:rPr>
          <w:rFonts w:eastAsia="ＭＳ 明朝"/>
          <w:sz w:val="22"/>
          <w:szCs w:val="22"/>
        </w:rPr>
        <w:t>pted</w:t>
      </w:r>
      <w:proofErr w:type="gramEnd"/>
    </w:p>
    <w:p w14:paraId="7DA2A0A5" w14:textId="77777777" w:rsidR="00030E27" w:rsidRDefault="00362063">
      <w:pPr>
        <w:pStyle w:val="affe"/>
        <w:numPr>
          <w:ilvl w:val="1"/>
          <w:numId w:val="45"/>
        </w:numPr>
        <w:spacing w:afterLines="50" w:after="120"/>
        <w:ind w:leftChars="0"/>
        <w:jc w:val="both"/>
        <w:rPr>
          <w:rFonts w:eastAsia="ＭＳ 明朝"/>
          <w:sz w:val="22"/>
          <w:szCs w:val="22"/>
          <w:lang w:val="en-US"/>
        </w:rPr>
      </w:pPr>
      <w:r>
        <w:rPr>
          <w:rFonts w:eastAsia="ＭＳ 明朝"/>
          <w:sz w:val="22"/>
          <w:szCs w:val="22"/>
          <w:u w:val="single"/>
        </w:rPr>
        <w:t>Reason for change</w:t>
      </w:r>
      <w:r>
        <w:rPr>
          <w:rFonts w:eastAsia="ＭＳ 明朝"/>
          <w:sz w:val="22"/>
          <w:szCs w:val="22"/>
        </w:rPr>
        <w:t>: If a band is configured by associatedBand, and if all uplink SCells on the band are deactivated, to avoid unclear operation on UL Tx switching, it requires to clarify that the associatedBand is still valid even if all Scel</w:t>
      </w:r>
      <w:r>
        <w:rPr>
          <w:rFonts w:eastAsia="ＭＳ 明朝"/>
          <w:sz w:val="22"/>
          <w:szCs w:val="22"/>
        </w:rPr>
        <w:t>l(s) on the band are deactivated.</w:t>
      </w:r>
    </w:p>
    <w:p w14:paraId="62F9CD41" w14:textId="77777777" w:rsidR="00030E27" w:rsidRDefault="00362063">
      <w:pPr>
        <w:pStyle w:val="affe"/>
        <w:numPr>
          <w:ilvl w:val="1"/>
          <w:numId w:val="45"/>
        </w:numPr>
        <w:spacing w:afterLines="50" w:after="120"/>
        <w:ind w:leftChars="0"/>
        <w:jc w:val="both"/>
        <w:rPr>
          <w:rFonts w:eastAsia="ＭＳ 明朝"/>
          <w:sz w:val="22"/>
          <w:szCs w:val="22"/>
          <w:lang w:val="en-US"/>
        </w:rPr>
      </w:pPr>
      <w:r>
        <w:rPr>
          <w:rFonts w:eastAsia="ＭＳ 明朝" w:hint="eastAsia"/>
          <w:sz w:val="22"/>
          <w:szCs w:val="22"/>
          <w:u w:val="single"/>
        </w:rPr>
        <w:t>S</w:t>
      </w:r>
      <w:r>
        <w:rPr>
          <w:rFonts w:eastAsia="ＭＳ 明朝"/>
          <w:sz w:val="22"/>
          <w:szCs w:val="22"/>
          <w:u w:val="single"/>
        </w:rPr>
        <w:t>ummary of change</w:t>
      </w:r>
      <w:r>
        <w:rPr>
          <w:rFonts w:eastAsia="ＭＳ 明朝"/>
          <w:sz w:val="22"/>
          <w:szCs w:val="22"/>
        </w:rPr>
        <w:t>: Add a sentence “Associated band is still valid even if all the cell(s) on the band are deactivated” in current text proposal.</w:t>
      </w:r>
    </w:p>
    <w:p w14:paraId="2444256F" w14:textId="77777777" w:rsidR="00030E27" w:rsidRDefault="00362063">
      <w:pPr>
        <w:pStyle w:val="affe"/>
        <w:numPr>
          <w:ilvl w:val="1"/>
          <w:numId w:val="45"/>
        </w:numPr>
        <w:spacing w:afterLines="50" w:after="120"/>
        <w:ind w:leftChars="0"/>
        <w:jc w:val="both"/>
        <w:rPr>
          <w:rFonts w:eastAsia="ＭＳ 明朝"/>
          <w:sz w:val="22"/>
          <w:szCs w:val="22"/>
          <w:lang w:val="en-US"/>
        </w:rPr>
      </w:pPr>
      <w:r>
        <w:rPr>
          <w:rFonts w:eastAsia="ＭＳ 明朝" w:hint="eastAsia"/>
          <w:sz w:val="22"/>
          <w:szCs w:val="22"/>
          <w:u w:val="single"/>
        </w:rPr>
        <w:t>C</w:t>
      </w:r>
      <w:r>
        <w:rPr>
          <w:rFonts w:eastAsia="ＭＳ 明朝"/>
          <w:sz w:val="22"/>
          <w:szCs w:val="22"/>
          <w:u w:val="single"/>
        </w:rPr>
        <w:t>onsequence if change is not applied</w:t>
      </w:r>
      <w:r>
        <w:rPr>
          <w:rFonts w:eastAsia="ＭＳ 明朝"/>
          <w:sz w:val="22"/>
          <w:szCs w:val="22"/>
        </w:rPr>
        <w:t>: If a band is configured in parameter of</w:t>
      </w:r>
      <w:r>
        <w:rPr>
          <w:rFonts w:eastAsia="ＭＳ 明朝"/>
          <w:sz w:val="22"/>
          <w:szCs w:val="22"/>
        </w:rPr>
        <w:t xml:space="preserve"> associatedBand, and if all uplink SCells on the band are deactivated, UE behaviors of UL TX switching is unclear.</w:t>
      </w:r>
    </w:p>
    <w:tbl>
      <w:tblPr>
        <w:tblStyle w:val="aff5"/>
        <w:tblW w:w="0" w:type="auto"/>
        <w:tblLook w:val="04A0" w:firstRow="1" w:lastRow="0" w:firstColumn="1" w:lastColumn="0" w:noHBand="0" w:noVBand="1"/>
      </w:tblPr>
      <w:tblGrid>
        <w:gridCol w:w="9628"/>
      </w:tblGrid>
      <w:tr w:rsidR="00030E27" w14:paraId="36FAED57" w14:textId="77777777">
        <w:tc>
          <w:tcPr>
            <w:tcW w:w="9628" w:type="dxa"/>
          </w:tcPr>
          <w:p w14:paraId="655CDF99" w14:textId="77777777" w:rsidR="00030E27" w:rsidRDefault="00362063">
            <w:pPr>
              <w:rPr>
                <w:rFonts w:eastAsiaTheme="minorEastAsia"/>
                <w:color w:val="FF0000"/>
                <w:sz w:val="20"/>
                <w:szCs w:val="24"/>
                <w:u w:val="single"/>
                <w:lang w:val="en-US" w:eastAsia="zh-CN"/>
              </w:rPr>
            </w:pPr>
            <w:r>
              <w:rPr>
                <w:rFonts w:eastAsia="Times New Roman"/>
                <w:sz w:val="20"/>
                <w:szCs w:val="24"/>
                <w:lang w:val="en-US" w:eastAsia="en-US"/>
              </w:rPr>
              <w:t xml:space="preserve">If the UE is configured with </w:t>
            </w:r>
            <w:r>
              <w:rPr>
                <w:rFonts w:eastAsia="Times New Roman"/>
                <w:i/>
                <w:iCs/>
                <w:sz w:val="20"/>
                <w:szCs w:val="24"/>
                <w:lang w:val="en-US" w:eastAsia="en-US"/>
              </w:rPr>
              <w:t>uplinkTxSwitching-DualUL-TxState</w:t>
            </w:r>
            <w:r>
              <w:rPr>
                <w:rFonts w:eastAsia="Times New Roman"/>
                <w:sz w:val="20"/>
                <w:szCs w:val="24"/>
                <w:lang w:val="en-US" w:eastAsia="en-US"/>
              </w:rPr>
              <w:t xml:space="preserve"> set to 'oneT', when the UE is under the operation state in which 1-port transmi</w:t>
            </w:r>
            <w:r>
              <w:rPr>
                <w:rFonts w:eastAsia="Times New Roman"/>
                <w:sz w:val="20"/>
                <w:szCs w:val="24"/>
                <w:lang w:val="en-US" w:eastAsia="en-US"/>
              </w:rPr>
              <w:t>ssion can be supported on one carrier on the 1st band and the 2nd band followed by no transmission on any carrier on these two bands and 1-port transmission on the other carrier on the 3rd band the UE shall consider this as if 1-port transmission was trans</w:t>
            </w:r>
            <w:r>
              <w:rPr>
                <w:rFonts w:eastAsia="Times New Roman"/>
                <w:sz w:val="20"/>
                <w:szCs w:val="24"/>
                <w:lang w:val="en-US" w:eastAsia="en-US"/>
              </w:rPr>
              <w:t xml:space="preserve">mitted on the 3rd band and the band associated with the 3rd band as configured by </w:t>
            </w:r>
            <w:r>
              <w:rPr>
                <w:rFonts w:eastAsia="Times New Roman"/>
                <w:i/>
                <w:iCs/>
                <w:sz w:val="20"/>
                <w:szCs w:val="24"/>
                <w:highlight w:val="yellow"/>
                <w:lang w:val="en-US" w:eastAsia="en-US"/>
              </w:rPr>
              <w:t>associatedBand</w:t>
            </w:r>
            <w:r>
              <w:rPr>
                <w:rFonts w:eastAsia="Times New Roman"/>
                <w:sz w:val="20"/>
                <w:szCs w:val="24"/>
                <w:lang w:val="en-US" w:eastAsia="en-US"/>
              </w:rPr>
              <w:t>, otherwise the UE shall consider this as if 2-port transmission took place on the transmitting carrier.</w:t>
            </w:r>
            <w:r>
              <w:rPr>
                <w:rFonts w:eastAsia="Times New Roman" w:hint="eastAsia"/>
                <w:b/>
                <w:color w:val="FF0000"/>
                <w:sz w:val="20"/>
                <w:szCs w:val="24"/>
                <w:u w:val="single"/>
                <w:lang w:val="en-US" w:eastAsia="zh-CN"/>
              </w:rPr>
              <w:t xml:space="preserve"> </w:t>
            </w:r>
            <w:r>
              <w:rPr>
                <w:rFonts w:eastAsia="SimSun" w:hint="eastAsia"/>
                <w:color w:val="FF0000"/>
                <w:sz w:val="20"/>
                <w:szCs w:val="24"/>
                <w:u w:val="single"/>
                <w:lang w:val="en-US" w:eastAsia="zh-CN"/>
              </w:rPr>
              <w:t>A</w:t>
            </w:r>
            <w:r>
              <w:rPr>
                <w:rFonts w:eastAsia="Times New Roman"/>
                <w:color w:val="FF0000"/>
                <w:sz w:val="20"/>
                <w:szCs w:val="24"/>
                <w:u w:val="single"/>
                <w:lang w:val="en-US" w:eastAsia="zh-CN"/>
              </w:rPr>
              <w:t>ssociated</w:t>
            </w:r>
            <w:r>
              <w:rPr>
                <w:rFonts w:eastAsia="Times New Roman" w:hint="eastAsia"/>
                <w:color w:val="FF0000"/>
                <w:sz w:val="20"/>
                <w:szCs w:val="24"/>
                <w:u w:val="single"/>
                <w:lang w:val="en-US" w:eastAsia="zh-CN"/>
              </w:rPr>
              <w:t xml:space="preserve"> band is still valid even if all the </w:t>
            </w:r>
            <w:r>
              <w:rPr>
                <w:rFonts w:eastAsia="SimSun" w:hint="eastAsia"/>
                <w:color w:val="FF0000"/>
                <w:sz w:val="20"/>
                <w:szCs w:val="24"/>
                <w:u w:val="single"/>
                <w:lang w:val="en-US" w:eastAsia="zh-CN"/>
              </w:rPr>
              <w:t>S</w:t>
            </w:r>
            <w:r>
              <w:rPr>
                <w:rFonts w:eastAsia="Times New Roman" w:hint="eastAsia"/>
                <w:color w:val="FF0000"/>
                <w:sz w:val="20"/>
                <w:szCs w:val="24"/>
                <w:u w:val="single"/>
                <w:lang w:val="en-US" w:eastAsia="zh-CN"/>
              </w:rPr>
              <w:t xml:space="preserve">cell(s) on the band </w:t>
            </w:r>
            <w:r>
              <w:rPr>
                <w:rFonts w:eastAsia="SimSun" w:hint="eastAsia"/>
                <w:color w:val="FF0000"/>
                <w:sz w:val="20"/>
                <w:szCs w:val="24"/>
                <w:u w:val="single"/>
                <w:lang w:val="en-US" w:eastAsia="zh-CN"/>
              </w:rPr>
              <w:t xml:space="preserve">of </w:t>
            </w:r>
            <w:r>
              <w:rPr>
                <w:rFonts w:eastAsia="Times New Roman"/>
                <w:sz w:val="20"/>
                <w:szCs w:val="24"/>
                <w:lang w:val="en-US" w:eastAsia="en-US"/>
              </w:rPr>
              <w:t xml:space="preserve"> </w:t>
            </w:r>
            <w:r>
              <w:rPr>
                <w:rFonts w:eastAsia="Times New Roman"/>
                <w:i/>
                <w:iCs/>
                <w:sz w:val="20"/>
                <w:szCs w:val="24"/>
                <w:highlight w:val="yellow"/>
                <w:lang w:val="en-US" w:eastAsia="en-US"/>
              </w:rPr>
              <w:t>associatedBand</w:t>
            </w:r>
            <w:r>
              <w:rPr>
                <w:rFonts w:eastAsia="SimSun" w:hint="eastAsia"/>
                <w:sz w:val="20"/>
                <w:szCs w:val="24"/>
                <w:lang w:val="en-US" w:eastAsia="zh-CN"/>
              </w:rPr>
              <w:t xml:space="preserve"> </w:t>
            </w:r>
            <w:r>
              <w:rPr>
                <w:rFonts w:eastAsia="Times New Roman" w:hint="eastAsia"/>
                <w:color w:val="FF0000"/>
                <w:sz w:val="20"/>
                <w:szCs w:val="24"/>
                <w:u w:val="single"/>
                <w:lang w:val="en-US" w:eastAsia="zh-CN"/>
              </w:rPr>
              <w:t>are deactivated</w:t>
            </w:r>
          </w:p>
        </w:tc>
      </w:tr>
    </w:tbl>
    <w:p w14:paraId="536FE6A4" w14:textId="77777777" w:rsidR="00030E27" w:rsidRDefault="00030E27">
      <w:pPr>
        <w:spacing w:afterLines="50" w:after="120"/>
        <w:jc w:val="both"/>
        <w:rPr>
          <w:rFonts w:eastAsia="ＭＳ 明朝"/>
          <w:sz w:val="22"/>
          <w:szCs w:val="22"/>
        </w:rPr>
      </w:pPr>
    </w:p>
    <w:tbl>
      <w:tblPr>
        <w:tblStyle w:val="aff5"/>
        <w:tblW w:w="0" w:type="auto"/>
        <w:tblLook w:val="04A0" w:firstRow="1" w:lastRow="0" w:firstColumn="1" w:lastColumn="0" w:noHBand="0" w:noVBand="1"/>
      </w:tblPr>
      <w:tblGrid>
        <w:gridCol w:w="1945"/>
        <w:gridCol w:w="7683"/>
      </w:tblGrid>
      <w:tr w:rsidR="00030E27" w14:paraId="1ECD0ED3" w14:textId="77777777">
        <w:tc>
          <w:tcPr>
            <w:tcW w:w="1945" w:type="dxa"/>
            <w:shd w:val="clear" w:color="auto" w:fill="F2F2F2" w:themeFill="background1" w:themeFillShade="F2"/>
          </w:tcPr>
          <w:p w14:paraId="06EFF8B9" w14:textId="77777777" w:rsidR="00030E27" w:rsidRDefault="00362063">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3F258E33" w14:textId="77777777" w:rsidR="00030E27" w:rsidRDefault="00362063">
            <w:pPr>
              <w:spacing w:afterLines="50" w:after="120"/>
              <w:jc w:val="both"/>
              <w:rPr>
                <w:sz w:val="22"/>
                <w:lang w:val="en-US"/>
              </w:rPr>
            </w:pPr>
            <w:r>
              <w:rPr>
                <w:rFonts w:hint="eastAsia"/>
                <w:sz w:val="22"/>
                <w:lang w:val="en-US"/>
              </w:rPr>
              <w:t>C</w:t>
            </w:r>
            <w:r>
              <w:rPr>
                <w:sz w:val="22"/>
                <w:lang w:val="en-US"/>
              </w:rPr>
              <w:t>omment</w:t>
            </w:r>
          </w:p>
        </w:tc>
      </w:tr>
      <w:tr w:rsidR="00030E27" w14:paraId="6582E26E" w14:textId="77777777">
        <w:tc>
          <w:tcPr>
            <w:tcW w:w="1945" w:type="dxa"/>
          </w:tcPr>
          <w:p w14:paraId="3BBE7564" w14:textId="77777777" w:rsidR="00030E27" w:rsidRDefault="00362063">
            <w:pPr>
              <w:spacing w:afterLines="50" w:after="120"/>
              <w:jc w:val="both"/>
              <w:rPr>
                <w:sz w:val="22"/>
                <w:lang w:val="en-US"/>
              </w:rPr>
            </w:pPr>
            <w:r>
              <w:rPr>
                <w:rFonts w:hint="eastAsia"/>
                <w:sz w:val="22"/>
                <w:lang w:val="en-US"/>
              </w:rPr>
              <w:t>Q</w:t>
            </w:r>
            <w:r>
              <w:rPr>
                <w:sz w:val="22"/>
                <w:lang w:val="en-US"/>
              </w:rPr>
              <w:t>ualcomm</w:t>
            </w:r>
          </w:p>
        </w:tc>
        <w:tc>
          <w:tcPr>
            <w:tcW w:w="7683" w:type="dxa"/>
          </w:tcPr>
          <w:p w14:paraId="14AA54C6" w14:textId="77777777" w:rsidR="00030E27" w:rsidRDefault="00362063">
            <w:pPr>
              <w:spacing w:afterLines="50" w:after="120"/>
              <w:jc w:val="both"/>
              <w:rPr>
                <w:sz w:val="22"/>
                <w:lang w:val="en-US"/>
              </w:rPr>
            </w:pPr>
            <w:r>
              <w:rPr>
                <w:sz w:val="22"/>
                <w:lang w:val="en-US"/>
              </w:rPr>
              <w:t xml:space="preserve">We support the direction of the proposal, but the wording may need further polish. </w:t>
            </w:r>
          </w:p>
        </w:tc>
      </w:tr>
      <w:tr w:rsidR="00030E27" w14:paraId="373CD9FF" w14:textId="77777777">
        <w:tc>
          <w:tcPr>
            <w:tcW w:w="1945" w:type="dxa"/>
          </w:tcPr>
          <w:p w14:paraId="69358022" w14:textId="77777777" w:rsidR="00030E27" w:rsidRDefault="00362063">
            <w:pPr>
              <w:spacing w:afterLines="50" w:after="120"/>
              <w:jc w:val="both"/>
              <w:rPr>
                <w:sz w:val="22"/>
                <w:lang w:val="en-US"/>
              </w:rPr>
            </w:pPr>
            <w:r>
              <w:rPr>
                <w:sz w:val="22"/>
                <w:lang w:val="en-US"/>
              </w:rPr>
              <w:t>Apple</w:t>
            </w:r>
          </w:p>
        </w:tc>
        <w:tc>
          <w:tcPr>
            <w:tcW w:w="7683" w:type="dxa"/>
          </w:tcPr>
          <w:p w14:paraId="448180F4" w14:textId="77777777" w:rsidR="00030E27" w:rsidRDefault="00362063">
            <w:pPr>
              <w:spacing w:afterLines="50" w:after="120"/>
              <w:jc w:val="both"/>
              <w:rPr>
                <w:sz w:val="22"/>
                <w:lang w:val="en-US"/>
              </w:rPr>
            </w:pPr>
            <w:r>
              <w:rPr>
                <w:sz w:val="22"/>
                <w:lang w:val="en-US"/>
              </w:rPr>
              <w:t>Fine</w:t>
            </w:r>
          </w:p>
        </w:tc>
      </w:tr>
      <w:tr w:rsidR="00030E27" w14:paraId="3359FB65" w14:textId="77777777">
        <w:tc>
          <w:tcPr>
            <w:tcW w:w="1945" w:type="dxa"/>
          </w:tcPr>
          <w:p w14:paraId="3483DECF" w14:textId="77777777" w:rsidR="00030E27" w:rsidRDefault="00362063">
            <w:pPr>
              <w:spacing w:afterLines="50" w:after="120"/>
              <w:jc w:val="both"/>
              <w:rPr>
                <w:sz w:val="22"/>
                <w:lang w:val="en-US"/>
              </w:rPr>
            </w:pPr>
            <w:r>
              <w:rPr>
                <w:rFonts w:eastAsia="SimSun" w:hint="eastAsia"/>
                <w:sz w:val="22"/>
                <w:lang w:val="en-US" w:eastAsia="zh-CN"/>
              </w:rPr>
              <w:t>ZTE</w:t>
            </w:r>
          </w:p>
        </w:tc>
        <w:tc>
          <w:tcPr>
            <w:tcW w:w="7683" w:type="dxa"/>
          </w:tcPr>
          <w:p w14:paraId="42077681" w14:textId="77777777" w:rsidR="00030E27" w:rsidRDefault="00362063">
            <w:pPr>
              <w:spacing w:afterLines="50" w:after="120"/>
              <w:jc w:val="both"/>
              <w:rPr>
                <w:sz w:val="22"/>
                <w:lang w:val="en-US"/>
              </w:rPr>
            </w:pPr>
            <w:r>
              <w:rPr>
                <w:rFonts w:eastAsia="SimSun" w:hint="eastAsia"/>
                <w:sz w:val="22"/>
                <w:lang w:val="en-US" w:eastAsia="zh-CN"/>
              </w:rPr>
              <w:t xml:space="preserve">We agree with the intention of this proposal and also agree with moderator that there is no need to have any spec change. </w:t>
            </w:r>
          </w:p>
        </w:tc>
      </w:tr>
      <w:tr w:rsidR="00030E27" w14:paraId="1F5BBC47" w14:textId="77777777">
        <w:tc>
          <w:tcPr>
            <w:tcW w:w="1945" w:type="dxa"/>
          </w:tcPr>
          <w:p w14:paraId="1E0E24F0" w14:textId="77777777" w:rsidR="00030E27" w:rsidRDefault="00362063">
            <w:pPr>
              <w:spacing w:afterLines="50" w:after="120"/>
              <w:jc w:val="both"/>
              <w:rPr>
                <w:rFonts w:eastAsia="SimSun"/>
                <w:sz w:val="22"/>
                <w:lang w:val="en-US" w:eastAsia="zh-CN"/>
              </w:rPr>
            </w:pPr>
            <w:r>
              <w:rPr>
                <w:rFonts w:eastAsia="SimSun"/>
                <w:sz w:val="22"/>
                <w:lang w:val="en-US" w:eastAsia="zh-CN"/>
              </w:rPr>
              <w:t>Samsung</w:t>
            </w:r>
          </w:p>
        </w:tc>
        <w:tc>
          <w:tcPr>
            <w:tcW w:w="7683" w:type="dxa"/>
          </w:tcPr>
          <w:p w14:paraId="1FABDD76" w14:textId="77777777" w:rsidR="00030E27" w:rsidRDefault="00362063">
            <w:pPr>
              <w:spacing w:afterLines="50" w:after="120"/>
              <w:jc w:val="both"/>
              <w:rPr>
                <w:rFonts w:eastAsia="SimSun"/>
                <w:sz w:val="22"/>
                <w:lang w:val="en-US" w:eastAsia="zh-CN"/>
              </w:rPr>
            </w:pPr>
            <w:r>
              <w:rPr>
                <w:rFonts w:eastAsia="SimSun"/>
                <w:sz w:val="22"/>
                <w:lang w:val="en-US" w:eastAsia="zh-CN"/>
              </w:rPr>
              <w:t xml:space="preserve">We support FL </w:t>
            </w:r>
            <w:r>
              <w:rPr>
                <w:rFonts w:eastAsia="SimSun"/>
                <w:sz w:val="22"/>
                <w:lang w:val="en-US" w:eastAsia="zh-CN"/>
              </w:rPr>
              <w:t>proposed agreement 3.4-2 in principle but we should find some better wording in the online session.</w:t>
            </w:r>
          </w:p>
        </w:tc>
      </w:tr>
      <w:tr w:rsidR="00030E27" w14:paraId="53BB2225" w14:textId="77777777">
        <w:tc>
          <w:tcPr>
            <w:tcW w:w="1945" w:type="dxa"/>
          </w:tcPr>
          <w:p w14:paraId="1D52C36A" w14:textId="77777777" w:rsidR="00030E27" w:rsidRDefault="00362063">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0B1F8843" w14:textId="77777777" w:rsidR="00030E27" w:rsidRDefault="00362063">
            <w:pPr>
              <w:spacing w:afterLines="50" w:after="120"/>
              <w:jc w:val="both"/>
              <w:rPr>
                <w:rFonts w:eastAsia="SimSun"/>
                <w:sz w:val="22"/>
                <w:lang w:val="en-US" w:eastAsia="zh-CN"/>
              </w:rPr>
            </w:pPr>
            <w:r>
              <w:rPr>
                <w:sz w:val="22"/>
                <w:lang w:val="en-US"/>
              </w:rPr>
              <w:t>Support the direction of the proposal.</w:t>
            </w:r>
          </w:p>
        </w:tc>
      </w:tr>
      <w:tr w:rsidR="00030E27" w14:paraId="0407E6C0" w14:textId="77777777">
        <w:tc>
          <w:tcPr>
            <w:tcW w:w="1945" w:type="dxa"/>
          </w:tcPr>
          <w:p w14:paraId="4D19BAEF" w14:textId="77777777" w:rsidR="00030E27" w:rsidRDefault="00362063">
            <w:pPr>
              <w:spacing w:afterLines="50" w:after="120"/>
              <w:jc w:val="both"/>
              <w:rPr>
                <w:rFonts w:eastAsia="SimSun"/>
                <w:sz w:val="22"/>
                <w:lang w:val="en-US" w:eastAsia="zh-CN"/>
              </w:rPr>
            </w:pPr>
            <w:r>
              <w:rPr>
                <w:rFonts w:eastAsia="ＭＳ 明朝" w:hint="eastAsia"/>
                <w:sz w:val="22"/>
                <w:lang w:val="en-US"/>
              </w:rPr>
              <w:t>N</w:t>
            </w:r>
            <w:r>
              <w:rPr>
                <w:rFonts w:eastAsia="ＭＳ 明朝"/>
                <w:sz w:val="22"/>
                <w:lang w:val="en-US"/>
              </w:rPr>
              <w:t>TT DOCOMO</w:t>
            </w:r>
          </w:p>
        </w:tc>
        <w:tc>
          <w:tcPr>
            <w:tcW w:w="7683" w:type="dxa"/>
          </w:tcPr>
          <w:p w14:paraId="6F254654" w14:textId="77777777" w:rsidR="00030E27" w:rsidRDefault="00362063">
            <w:pPr>
              <w:spacing w:afterLines="50" w:after="120"/>
              <w:jc w:val="both"/>
              <w:rPr>
                <w:sz w:val="22"/>
                <w:lang w:val="en-US"/>
              </w:rPr>
            </w:pPr>
            <w:r>
              <w:rPr>
                <w:rFonts w:eastAsia="ＭＳ 明朝" w:hint="eastAsia"/>
                <w:sz w:val="22"/>
                <w:lang w:val="en-US"/>
              </w:rPr>
              <w:t>W</w:t>
            </w:r>
            <w:r>
              <w:rPr>
                <w:rFonts w:eastAsia="ＭＳ 明朝"/>
                <w:sz w:val="22"/>
                <w:lang w:val="en-US"/>
              </w:rPr>
              <w:t>e support proposal 3.4-2, and no TP may be necessary as there is no text limiting to acti</w:t>
            </w:r>
            <w:r>
              <w:rPr>
                <w:rFonts w:eastAsia="ＭＳ 明朝"/>
                <w:sz w:val="22"/>
                <w:lang w:val="en-US"/>
              </w:rPr>
              <w:t>vated cell.</w:t>
            </w:r>
          </w:p>
        </w:tc>
      </w:tr>
      <w:tr w:rsidR="00030E27" w14:paraId="78B62BFA" w14:textId="77777777">
        <w:tc>
          <w:tcPr>
            <w:tcW w:w="1945" w:type="dxa"/>
          </w:tcPr>
          <w:p w14:paraId="3E2C0C52" w14:textId="77777777" w:rsidR="00030E27" w:rsidRDefault="00362063">
            <w:pPr>
              <w:spacing w:afterLines="50" w:after="120"/>
              <w:jc w:val="both"/>
              <w:rPr>
                <w:rFonts w:eastAsia="SimSun"/>
                <w:sz w:val="22"/>
                <w:lang w:val="en-US" w:eastAsia="zh-CN"/>
              </w:rPr>
            </w:pPr>
            <w:r>
              <w:rPr>
                <w:rFonts w:eastAsia="SimSun" w:hint="eastAsia"/>
                <w:sz w:val="22"/>
                <w:lang w:val="en-US" w:eastAsia="zh-CN"/>
              </w:rPr>
              <w:t>v</w:t>
            </w:r>
            <w:r>
              <w:rPr>
                <w:rFonts w:eastAsia="SimSun"/>
                <w:sz w:val="22"/>
                <w:lang w:val="en-US" w:eastAsia="zh-CN"/>
              </w:rPr>
              <w:t>ivo</w:t>
            </w:r>
          </w:p>
        </w:tc>
        <w:tc>
          <w:tcPr>
            <w:tcW w:w="7683" w:type="dxa"/>
          </w:tcPr>
          <w:p w14:paraId="3AE184F3" w14:textId="77777777" w:rsidR="00030E27" w:rsidRDefault="00362063">
            <w:pPr>
              <w:spacing w:afterLines="50" w:after="120"/>
              <w:jc w:val="both"/>
              <w:rPr>
                <w:rFonts w:eastAsia="SimSun"/>
                <w:sz w:val="22"/>
                <w:lang w:val="en-US" w:eastAsia="zh-CN"/>
              </w:rPr>
            </w:pPr>
            <w:r>
              <w:rPr>
                <w:rFonts w:eastAsia="SimSun"/>
                <w:sz w:val="22"/>
                <w:lang w:val="en-US" w:eastAsia="zh-CN"/>
              </w:rPr>
              <w:t>Same view as ZTE, no spec change is needed.</w:t>
            </w:r>
          </w:p>
        </w:tc>
      </w:tr>
      <w:tr w:rsidR="00030E27" w14:paraId="2EA6C749" w14:textId="77777777">
        <w:tc>
          <w:tcPr>
            <w:tcW w:w="1945" w:type="dxa"/>
          </w:tcPr>
          <w:p w14:paraId="7FC1FD84" w14:textId="77777777" w:rsidR="00030E27" w:rsidRDefault="00362063">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5027C024" w14:textId="77777777" w:rsidR="00030E27" w:rsidRDefault="00362063">
            <w:pPr>
              <w:spacing w:afterLines="50" w:after="120"/>
              <w:jc w:val="both"/>
              <w:rPr>
                <w:rFonts w:eastAsia="ＭＳ 明朝"/>
                <w:sz w:val="22"/>
                <w:szCs w:val="22"/>
                <w:lang w:val="en-US"/>
              </w:rPr>
            </w:pPr>
            <w:r>
              <w:rPr>
                <w:rFonts w:eastAsia="SimSun" w:hint="eastAsia"/>
                <w:sz w:val="22"/>
                <w:lang w:val="en-US" w:eastAsia="zh-CN"/>
              </w:rPr>
              <w:t xml:space="preserve">We agree with the intention of this proposal and also agree with moderator that </w:t>
            </w:r>
            <w:r>
              <w:rPr>
                <w:rFonts w:eastAsia="ＭＳ 明朝"/>
                <w:sz w:val="22"/>
                <w:szCs w:val="22"/>
                <w:lang w:val="en-US"/>
              </w:rPr>
              <w:t>no additional discussion/clarification is necessary. The proposed wording is a bit too strong since it seems</w:t>
            </w:r>
            <w:r>
              <w:rPr>
                <w:rFonts w:eastAsia="ＭＳ 明朝"/>
                <w:sz w:val="22"/>
                <w:szCs w:val="22"/>
                <w:lang w:val="en-US"/>
              </w:rPr>
              <w:t xml:space="preserve"> to say the associated band is valid no matter what. Maybe people can consider a tone from the other way around, if it is agreed to say something for such clarification: </w:t>
            </w:r>
          </w:p>
          <w:p w14:paraId="2003036A" w14:textId="77777777" w:rsidR="00030E27" w:rsidRDefault="00362063">
            <w:pPr>
              <w:spacing w:afterLines="50" w:after="120"/>
              <w:jc w:val="both"/>
              <w:rPr>
                <w:rFonts w:eastAsia="ＭＳ 明朝"/>
                <w:sz w:val="22"/>
                <w:szCs w:val="22"/>
                <w:lang w:val="en-US" w:eastAsia="zh-CN"/>
              </w:rPr>
            </w:pPr>
            <w:r>
              <w:rPr>
                <w:rFonts w:eastAsia="ＭＳ 明朝"/>
                <w:color w:val="FF0000"/>
                <w:sz w:val="22"/>
                <w:szCs w:val="22"/>
                <w:u w:val="single"/>
                <w:lang w:val="en-US" w:eastAsia="zh-CN"/>
              </w:rPr>
              <w:t xml:space="preserve">The deactivation of all the SCells on a band of </w:t>
            </w:r>
            <w:r>
              <w:rPr>
                <w:rFonts w:eastAsia="ＭＳ 明朝"/>
                <w:i/>
                <w:iCs/>
                <w:color w:val="FF0000"/>
                <w:sz w:val="22"/>
                <w:szCs w:val="22"/>
                <w:u w:val="single"/>
                <w:lang w:val="en-US" w:eastAsia="zh-CN"/>
              </w:rPr>
              <w:t>associatedBand</w:t>
            </w:r>
            <w:r>
              <w:rPr>
                <w:rFonts w:eastAsia="ＭＳ 明朝"/>
                <w:color w:val="FF0000"/>
                <w:sz w:val="22"/>
                <w:szCs w:val="22"/>
                <w:u w:val="single"/>
                <w:lang w:val="en-US" w:eastAsia="zh-CN"/>
              </w:rPr>
              <w:t xml:space="preserve"> does not make the band</w:t>
            </w:r>
            <w:r>
              <w:rPr>
                <w:rFonts w:eastAsia="ＭＳ 明朝"/>
                <w:color w:val="FF0000"/>
                <w:sz w:val="22"/>
                <w:szCs w:val="22"/>
                <w:u w:val="single"/>
                <w:lang w:val="en-US" w:eastAsia="zh-CN"/>
              </w:rPr>
              <w:t xml:space="preserve"> invalid in the above procedure.</w:t>
            </w:r>
            <w:r>
              <w:rPr>
                <w:rFonts w:eastAsia="ＭＳ 明朝"/>
                <w:sz w:val="22"/>
                <w:szCs w:val="22"/>
                <w:lang w:val="en-US" w:eastAsia="zh-CN"/>
              </w:rPr>
              <w:t xml:space="preserve"> </w:t>
            </w:r>
          </w:p>
        </w:tc>
      </w:tr>
      <w:tr w:rsidR="00030E27" w14:paraId="1A0836F4" w14:textId="77777777">
        <w:tc>
          <w:tcPr>
            <w:tcW w:w="1945" w:type="dxa"/>
          </w:tcPr>
          <w:p w14:paraId="4F3803D3" w14:textId="77777777" w:rsidR="00030E27" w:rsidRDefault="00362063">
            <w:pPr>
              <w:spacing w:afterLines="50" w:after="120"/>
              <w:jc w:val="both"/>
              <w:rPr>
                <w:rFonts w:eastAsia="SimSun"/>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32F79A5B" w14:textId="77777777" w:rsidR="00030E27" w:rsidRDefault="00362063">
            <w:pPr>
              <w:spacing w:afterLines="50" w:after="120"/>
              <w:jc w:val="both"/>
              <w:rPr>
                <w:rFonts w:eastAsia="Malgun Gothic"/>
                <w:sz w:val="22"/>
                <w:lang w:val="en-US" w:eastAsia="ko-KR"/>
              </w:rPr>
            </w:pPr>
            <w:r>
              <w:rPr>
                <w:rFonts w:eastAsia="Malgun Gothic"/>
                <w:sz w:val="22"/>
                <w:lang w:val="en-US" w:eastAsia="ko-KR"/>
              </w:rPr>
              <w:t>We support the direction of the proposal, but do not think the corresponding TP is needed.</w:t>
            </w:r>
          </w:p>
          <w:p w14:paraId="5FE973B1" w14:textId="77777777" w:rsidR="00030E27" w:rsidRDefault="00362063">
            <w:pPr>
              <w:spacing w:afterLines="50" w:after="120"/>
              <w:jc w:val="both"/>
              <w:rPr>
                <w:rFonts w:eastAsia="SimSun"/>
                <w:sz w:val="22"/>
                <w:lang w:val="en-US" w:eastAsia="zh-CN"/>
              </w:rPr>
            </w:pPr>
            <w:r>
              <w:rPr>
                <w:rFonts w:eastAsia="Malgun Gothic"/>
                <w:sz w:val="22"/>
                <w:lang w:val="en-US" w:eastAsia="ko-KR"/>
              </w:rPr>
              <w:t xml:space="preserve">Regarding how to </w:t>
            </w:r>
            <w:r>
              <w:rPr>
                <w:rFonts w:eastAsia="ＭＳ 明朝"/>
                <w:sz w:val="22"/>
                <w:szCs w:val="22"/>
                <w:lang w:val="en-US"/>
              </w:rPr>
              <w:t xml:space="preserve">determine the switching period length and location in this case, we would like to note that if the </w:t>
            </w:r>
            <w:r>
              <w:rPr>
                <w:rFonts w:eastAsia="ＭＳ 明朝"/>
                <w:sz w:val="22"/>
                <w:szCs w:val="22"/>
                <w:lang w:val="en-US"/>
              </w:rPr>
              <w:t>deactiaved cells are considered on the determination of switching period it would be helpful to optimize some switching cases with a band with deactivated cells.</w:t>
            </w:r>
          </w:p>
        </w:tc>
      </w:tr>
      <w:tr w:rsidR="00030E27" w14:paraId="617C3A16" w14:textId="77777777">
        <w:tc>
          <w:tcPr>
            <w:tcW w:w="1945" w:type="dxa"/>
          </w:tcPr>
          <w:p w14:paraId="4830E676" w14:textId="77777777" w:rsidR="00030E27" w:rsidRDefault="00362063">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17062312" w14:textId="77777777" w:rsidR="00030E27" w:rsidRDefault="00362063">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support the proposal and TP.</w:t>
            </w:r>
          </w:p>
        </w:tc>
      </w:tr>
      <w:tr w:rsidR="00030E27" w14:paraId="4E3A7B6D" w14:textId="77777777">
        <w:tc>
          <w:tcPr>
            <w:tcW w:w="1945" w:type="dxa"/>
          </w:tcPr>
          <w:p w14:paraId="75CD41F2" w14:textId="77777777" w:rsidR="00030E27" w:rsidRDefault="00362063">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5E67C697" w14:textId="77777777" w:rsidR="00030E27" w:rsidRDefault="00362063">
            <w:pPr>
              <w:spacing w:afterLines="50" w:after="120"/>
              <w:jc w:val="both"/>
              <w:rPr>
                <w:rFonts w:eastAsiaTheme="minorEastAsia"/>
                <w:sz w:val="22"/>
                <w:lang w:val="en-US" w:eastAsia="zh-CN"/>
              </w:rPr>
            </w:pPr>
            <w:r>
              <w:rPr>
                <w:rFonts w:eastAsia="SimSun"/>
                <w:sz w:val="22"/>
                <w:lang w:val="en-US" w:eastAsia="zh-CN"/>
              </w:rPr>
              <w:t>We are generally fine with the proposal.</w:t>
            </w:r>
          </w:p>
        </w:tc>
      </w:tr>
      <w:tr w:rsidR="00030E27" w14:paraId="735890C8" w14:textId="77777777">
        <w:tc>
          <w:tcPr>
            <w:tcW w:w="1945" w:type="dxa"/>
          </w:tcPr>
          <w:p w14:paraId="349DE601" w14:textId="77777777" w:rsidR="00030E27" w:rsidRDefault="00362063">
            <w:pPr>
              <w:spacing w:afterLines="50" w:after="120"/>
              <w:jc w:val="both"/>
              <w:rPr>
                <w:rFonts w:eastAsia="SimSun"/>
                <w:sz w:val="22"/>
                <w:lang w:eastAsia="zh-CN"/>
              </w:rPr>
            </w:pPr>
            <w:r>
              <w:rPr>
                <w:rFonts w:eastAsia="SimSun"/>
                <w:sz w:val="22"/>
                <w:lang w:eastAsia="zh-CN"/>
              </w:rPr>
              <w:t>Mode</w:t>
            </w:r>
            <w:r>
              <w:rPr>
                <w:rFonts w:eastAsia="SimSun"/>
                <w:sz w:val="22"/>
                <w:lang w:eastAsia="zh-CN"/>
              </w:rPr>
              <w:t>rator (NTT DOCOMO)</w:t>
            </w:r>
          </w:p>
        </w:tc>
        <w:tc>
          <w:tcPr>
            <w:tcW w:w="7683" w:type="dxa"/>
          </w:tcPr>
          <w:p w14:paraId="288D934D" w14:textId="77777777" w:rsidR="00030E27" w:rsidRDefault="00362063">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5A58A9C4" w14:textId="77777777" w:rsidR="00030E27" w:rsidRDefault="00362063">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1675B845" w14:textId="77777777" w:rsidR="00030E27" w:rsidRDefault="00362063">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3.4-2 and TP: Apple, CTC, CATT, MTK</w:t>
            </w:r>
          </w:p>
          <w:p w14:paraId="3D2AF068" w14:textId="77777777" w:rsidR="00030E27" w:rsidRDefault="00362063">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3.4-2 and TP with better wording: QCM, Samsung, OPPO</w:t>
            </w:r>
          </w:p>
          <w:p w14:paraId="3355883E" w14:textId="77777777" w:rsidR="00030E27" w:rsidRDefault="00362063">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w:t>
            </w:r>
            <w:r>
              <w:rPr>
                <w:rFonts w:eastAsia="ＭＳ 明朝"/>
                <w:sz w:val="22"/>
                <w:lang w:val="en-US"/>
              </w:rPr>
              <w:t>ement 3.4-2 without TP: ZTE, DCM, vivo, LG</w:t>
            </w:r>
          </w:p>
        </w:tc>
      </w:tr>
      <w:tr w:rsidR="00030E27" w14:paraId="647DEEC8" w14:textId="77777777">
        <w:tc>
          <w:tcPr>
            <w:tcW w:w="1945" w:type="dxa"/>
          </w:tcPr>
          <w:p w14:paraId="27B735D4" w14:textId="77777777" w:rsidR="00030E27" w:rsidRDefault="00362063">
            <w:pPr>
              <w:spacing w:afterLines="50" w:after="120"/>
              <w:jc w:val="both"/>
              <w:rPr>
                <w:rFonts w:eastAsia="SimSun"/>
                <w:sz w:val="22"/>
                <w:lang w:eastAsia="zh-CN"/>
              </w:rPr>
            </w:pPr>
            <w:r>
              <w:rPr>
                <w:rFonts w:eastAsia="SimSun" w:hint="eastAsia"/>
                <w:sz w:val="22"/>
                <w:lang w:eastAsia="zh-CN"/>
              </w:rPr>
              <w:t>H</w:t>
            </w:r>
            <w:r>
              <w:rPr>
                <w:rFonts w:eastAsia="SimSun"/>
                <w:sz w:val="22"/>
                <w:lang w:eastAsia="zh-CN"/>
              </w:rPr>
              <w:t>uawei, HiSilicon</w:t>
            </w:r>
          </w:p>
        </w:tc>
        <w:tc>
          <w:tcPr>
            <w:tcW w:w="7683" w:type="dxa"/>
          </w:tcPr>
          <w:p w14:paraId="3A98D285" w14:textId="77777777" w:rsidR="00030E27" w:rsidRDefault="00362063">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uggest a shorter but cleaner wording for the proposal,</w:t>
            </w:r>
          </w:p>
          <w:p w14:paraId="13D0FD41" w14:textId="77777777" w:rsidR="00030E27" w:rsidRDefault="00362063">
            <w:pPr>
              <w:pStyle w:val="affe"/>
              <w:numPr>
                <w:ilvl w:val="0"/>
                <w:numId w:val="45"/>
              </w:numPr>
              <w:spacing w:afterLines="50" w:after="120"/>
              <w:ind w:leftChars="0"/>
              <w:jc w:val="both"/>
              <w:rPr>
                <w:rFonts w:eastAsia="ＭＳ 明朝"/>
                <w:sz w:val="22"/>
                <w:szCs w:val="22"/>
              </w:rPr>
            </w:pPr>
            <w:r>
              <w:rPr>
                <w:rFonts w:eastAsia="ＭＳ 明朝"/>
                <w:sz w:val="22"/>
                <w:szCs w:val="22"/>
              </w:rPr>
              <w:t xml:space="preserve">Even if all cells in a band </w:t>
            </w:r>
            <w:del w:id="216" w:author="Huawei" w:date="2023-11-14T00:16:00Z">
              <w:r>
                <w:rPr>
                  <w:rFonts w:eastAsia="ＭＳ 明朝"/>
                  <w:sz w:val="22"/>
                  <w:szCs w:val="22"/>
                </w:rPr>
                <w:delText xml:space="preserve">which is configured as associated band for other band(s) </w:delText>
              </w:r>
            </w:del>
            <w:r>
              <w:rPr>
                <w:rFonts w:eastAsia="ＭＳ 明朝"/>
                <w:sz w:val="22"/>
                <w:szCs w:val="22"/>
              </w:rPr>
              <w:t xml:space="preserve">are deactivated, </w:t>
            </w:r>
            <w:del w:id="217" w:author="Huawei" w:date="2023-11-14T00:20:00Z">
              <w:r>
                <w:rPr>
                  <w:bCs/>
                  <w:iCs/>
                  <w:lang w:eastAsia="zh-CN"/>
                </w:rPr>
                <w:delText xml:space="preserve">the </w:delText>
              </w:r>
            </w:del>
            <w:ins w:id="218" w:author="Huawei" w:date="2023-11-14T00:20:00Z">
              <w:r>
                <w:rPr>
                  <w:bCs/>
                  <w:iCs/>
                  <w:lang w:eastAsia="zh-CN"/>
                </w:rPr>
                <w:t xml:space="preserve">any </w:t>
              </w:r>
            </w:ins>
            <w:r>
              <w:rPr>
                <w:bCs/>
                <w:iCs/>
                <w:lang w:eastAsia="zh-CN"/>
              </w:rPr>
              <w:t>associated band configuration</w:t>
            </w:r>
            <w:ins w:id="219" w:author="Huawei" w:date="2023-11-14T00:16:00Z">
              <w:r>
                <w:rPr>
                  <w:bCs/>
                  <w:iCs/>
                  <w:lang w:eastAsia="zh-CN"/>
                </w:rPr>
                <w:t xml:space="preserve"> </w:t>
              </w:r>
            </w:ins>
            <w:ins w:id="220" w:author="Huawei" w:date="2023-11-14T00:17:00Z">
              <w:r>
                <w:rPr>
                  <w:bCs/>
                  <w:iCs/>
                  <w:lang w:eastAsia="zh-CN"/>
                </w:rPr>
                <w:t xml:space="preserve">that is indicating the band as associated band for </w:t>
              </w:r>
            </w:ins>
            <w:ins w:id="221" w:author="Huawei" w:date="2023-11-14T00:18:00Z">
              <w:r>
                <w:rPr>
                  <w:bCs/>
                  <w:iCs/>
                  <w:lang w:eastAsia="zh-CN"/>
                </w:rPr>
                <w:t xml:space="preserve">the </w:t>
              </w:r>
            </w:ins>
            <w:ins w:id="222" w:author="Huawei" w:date="2023-11-14T00:17:00Z">
              <w:r>
                <w:rPr>
                  <w:bCs/>
                  <w:iCs/>
                  <w:lang w:eastAsia="zh-CN"/>
                </w:rPr>
                <w:t>other band(s)</w:t>
              </w:r>
            </w:ins>
            <w:r>
              <w:rPr>
                <w:bCs/>
                <w:iCs/>
                <w:lang w:eastAsia="zh-CN"/>
              </w:rPr>
              <w:t xml:space="preserve"> is still valid </w:t>
            </w:r>
            <w:ins w:id="223" w:author="Huawei" w:date="2023-11-14T00:26:00Z">
              <w:r>
                <w:rPr>
                  <w:bCs/>
                  <w:iCs/>
                  <w:lang w:eastAsia="zh-CN"/>
                </w:rPr>
                <w:t xml:space="preserve">for </w:t>
              </w:r>
            </w:ins>
            <w:ins w:id="224" w:author="Huawei" w:date="2023-11-14T00:25:00Z">
              <w:r>
                <w:rPr>
                  <w:bCs/>
                  <w:iCs/>
                  <w:lang w:eastAsia="zh-CN"/>
                </w:rPr>
                <w:t xml:space="preserve">the text in S6.1.6 of TS 38.214 </w:t>
              </w:r>
            </w:ins>
            <w:del w:id="225" w:author="Huawei" w:date="2023-11-14T00:21:00Z">
              <w:r>
                <w:rPr>
                  <w:bCs/>
                  <w:iCs/>
                  <w:lang w:eastAsia="zh-CN"/>
                </w:rPr>
                <w:delText xml:space="preserve">and </w:delText>
              </w:r>
              <w:r>
                <w:rPr>
                  <w:rFonts w:eastAsia="SimSun"/>
                  <w:bCs/>
                  <w:iCs/>
                  <w:sz w:val="22"/>
                  <w:szCs w:val="22"/>
                  <w:lang w:eastAsia="zh-CN"/>
                </w:rPr>
                <w:delText>switching another Tx</w:delText>
              </w:r>
              <w:r>
                <w:rPr>
                  <w:rFonts w:eastAsia="SimSun"/>
                  <w:bCs/>
                  <w:iCs/>
                  <w:sz w:val="22"/>
                  <w:szCs w:val="22"/>
                  <w:lang w:eastAsia="zh-CN"/>
                </w:rPr>
                <w:delText xml:space="preserve"> chain to the associated band with all deactivated cell(s) is possible</w:delText>
              </w:r>
            </w:del>
            <w:r>
              <w:rPr>
                <w:rFonts w:eastAsia="ＭＳ 明朝"/>
                <w:sz w:val="22"/>
                <w:szCs w:val="22"/>
              </w:rPr>
              <w:t>.</w:t>
            </w:r>
          </w:p>
          <w:p w14:paraId="53905E49" w14:textId="77777777" w:rsidR="00030E27" w:rsidRDefault="00362063">
            <w:pPr>
              <w:spacing w:afterLines="50" w:after="120"/>
              <w:jc w:val="both"/>
              <w:rPr>
                <w:rFonts w:eastAsiaTheme="minorEastAsia"/>
                <w:sz w:val="22"/>
                <w:lang w:val="en-US" w:eastAsia="zh-CN"/>
              </w:rPr>
            </w:pPr>
            <w:r>
              <w:rPr>
                <w:rFonts w:eastAsiaTheme="minorEastAsia" w:hint="eastAsia"/>
                <w:sz w:val="22"/>
                <w:lang w:eastAsia="zh-CN"/>
              </w:rPr>
              <w:t>N</w:t>
            </w:r>
            <w:r>
              <w:rPr>
                <w:rFonts w:eastAsiaTheme="minorEastAsia"/>
                <w:sz w:val="22"/>
                <w:lang w:eastAsia="zh-CN"/>
              </w:rPr>
              <w:t>ot sure if a TP is needed. But the proposed TP is not good enough.</w:t>
            </w:r>
          </w:p>
        </w:tc>
      </w:tr>
      <w:tr w:rsidR="00030E27" w14:paraId="30C3F99F" w14:textId="77777777">
        <w:tc>
          <w:tcPr>
            <w:tcW w:w="1945" w:type="dxa"/>
          </w:tcPr>
          <w:p w14:paraId="4E3E6DCF" w14:textId="77777777" w:rsidR="00030E27" w:rsidRDefault="00362063">
            <w:pPr>
              <w:spacing w:afterLines="50" w:after="120"/>
              <w:jc w:val="both"/>
              <w:rPr>
                <w:rFonts w:eastAsia="SimSun"/>
                <w:sz w:val="22"/>
                <w:lang w:eastAsia="zh-CN"/>
              </w:rPr>
            </w:pPr>
            <w:r>
              <w:rPr>
                <w:rFonts w:eastAsia="SimSun"/>
                <w:sz w:val="22"/>
                <w:lang w:eastAsia="zh-CN"/>
              </w:rPr>
              <w:t>Moderator (NTT DOCOMO)</w:t>
            </w:r>
          </w:p>
        </w:tc>
        <w:tc>
          <w:tcPr>
            <w:tcW w:w="7683" w:type="dxa"/>
          </w:tcPr>
          <w:p w14:paraId="4C078167" w14:textId="77777777" w:rsidR="00030E27" w:rsidRDefault="00362063">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56FC3923" w14:textId="77777777" w:rsidR="00030E27" w:rsidRDefault="00362063">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2528E30F" w14:textId="77777777" w:rsidR="00030E27" w:rsidRDefault="00362063">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 xml:space="preserve">upport the proposed </w:t>
            </w:r>
            <w:r>
              <w:rPr>
                <w:rFonts w:eastAsia="ＭＳ 明朝"/>
                <w:sz w:val="22"/>
                <w:lang w:val="en-US"/>
              </w:rPr>
              <w:t>agreement 3.4-2 and TP: Apple, CTC, CATT, MTK</w:t>
            </w:r>
          </w:p>
          <w:p w14:paraId="2C9B8D25" w14:textId="77777777" w:rsidR="00030E27" w:rsidRDefault="00362063">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3.4-2 and TP with better wording: QCM, Samsung, OPPO, HW/HiSi</w:t>
            </w:r>
          </w:p>
          <w:p w14:paraId="66827DFC" w14:textId="77777777" w:rsidR="00030E27" w:rsidRDefault="00362063">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3.4-2 without TP: ZTE, DCM, vivo, LG</w:t>
            </w:r>
          </w:p>
          <w:p w14:paraId="37281992" w14:textId="77777777" w:rsidR="00030E27" w:rsidRDefault="00030E27">
            <w:pPr>
              <w:spacing w:afterLines="50" w:after="120"/>
              <w:jc w:val="both"/>
              <w:rPr>
                <w:rFonts w:eastAsia="ＭＳ 明朝"/>
                <w:sz w:val="22"/>
                <w:lang w:val="en-US"/>
              </w:rPr>
            </w:pPr>
          </w:p>
          <w:p w14:paraId="1869B488" w14:textId="77777777" w:rsidR="00030E27" w:rsidRDefault="00362063">
            <w:pPr>
              <w:pStyle w:val="31"/>
              <w:rPr>
                <w:rFonts w:eastAsia="ＭＳ 明朝"/>
                <w:b/>
                <w:bCs/>
                <w:sz w:val="22"/>
                <w:szCs w:val="22"/>
                <w:u w:val="single"/>
              </w:rPr>
            </w:pPr>
            <w:r>
              <w:rPr>
                <w:rFonts w:eastAsia="ＭＳ 明朝"/>
                <w:b/>
                <w:bCs/>
                <w:sz w:val="22"/>
                <w:szCs w:val="22"/>
                <w:u w:val="single"/>
              </w:rPr>
              <w:t>Proposed agreement 3.4-2</w:t>
            </w:r>
          </w:p>
          <w:p w14:paraId="2A3F8B9E" w14:textId="77777777" w:rsidR="00030E27" w:rsidRDefault="00362063">
            <w:pPr>
              <w:pStyle w:val="affe"/>
              <w:numPr>
                <w:ilvl w:val="0"/>
                <w:numId w:val="45"/>
              </w:numPr>
              <w:spacing w:afterLines="50" w:after="120"/>
              <w:ind w:leftChars="0"/>
              <w:jc w:val="both"/>
              <w:rPr>
                <w:rFonts w:eastAsia="ＭＳ 明朝"/>
                <w:sz w:val="22"/>
                <w:szCs w:val="22"/>
              </w:rPr>
            </w:pPr>
            <w:r>
              <w:rPr>
                <w:rFonts w:eastAsia="ＭＳ 明朝"/>
                <w:sz w:val="22"/>
                <w:szCs w:val="22"/>
              </w:rPr>
              <w:t xml:space="preserve">Even if all cells in a </w:t>
            </w:r>
            <w:r>
              <w:rPr>
                <w:rFonts w:eastAsia="ＭＳ 明朝"/>
                <w:sz w:val="22"/>
                <w:szCs w:val="22"/>
              </w:rPr>
              <w:t xml:space="preserve">band which is configured as associated band for other band(s) are deactivated, </w:t>
            </w:r>
            <w:r>
              <w:rPr>
                <w:bCs/>
                <w:iCs/>
                <w:lang w:eastAsia="zh-CN"/>
              </w:rPr>
              <w:t xml:space="preserve">the associated band configuration is still valid and </w:t>
            </w:r>
            <w:r>
              <w:rPr>
                <w:rFonts w:eastAsia="SimSun"/>
                <w:bCs/>
                <w:iCs/>
                <w:sz w:val="22"/>
                <w:szCs w:val="22"/>
                <w:lang w:eastAsia="zh-CN"/>
              </w:rPr>
              <w:t>switching another Tx chain to the associated band with all deactivated cell(s) is possible</w:t>
            </w:r>
            <w:r>
              <w:rPr>
                <w:rFonts w:eastAsia="ＭＳ 明朝"/>
                <w:sz w:val="22"/>
                <w:szCs w:val="22"/>
              </w:rPr>
              <w:t>.</w:t>
            </w:r>
          </w:p>
          <w:p w14:paraId="62DBE771" w14:textId="77777777" w:rsidR="00030E27" w:rsidRDefault="00362063">
            <w:pPr>
              <w:spacing w:afterLines="50" w:after="120"/>
              <w:jc w:val="both"/>
              <w:rPr>
                <w:rFonts w:eastAsia="ＭＳ 明朝"/>
                <w:sz w:val="22"/>
                <w:szCs w:val="22"/>
                <w:lang w:val="en-US"/>
              </w:rPr>
            </w:pPr>
            <w:r>
              <w:rPr>
                <w:rFonts w:eastAsia="ＭＳ 明朝" w:hint="eastAsia"/>
                <w:sz w:val="22"/>
                <w:szCs w:val="22"/>
                <w:lang w:val="en-US"/>
              </w:rPr>
              <w:t>A</w:t>
            </w:r>
            <w:r>
              <w:rPr>
                <w:rFonts w:eastAsia="ＭＳ 明朝"/>
                <w:sz w:val="22"/>
                <w:szCs w:val="22"/>
                <w:lang w:val="en-US"/>
              </w:rPr>
              <w:t xml:space="preserve">lt.1: </w:t>
            </w:r>
            <w:r>
              <w:rPr>
                <w:rFonts w:eastAsia="ＭＳ 明朝"/>
                <w:sz w:val="22"/>
                <w:szCs w:val="22"/>
              </w:rPr>
              <w:t xml:space="preserve">Following TP is </w:t>
            </w:r>
            <w:r>
              <w:rPr>
                <w:rFonts w:eastAsia="ＭＳ 明朝"/>
                <w:sz w:val="22"/>
                <w:szCs w:val="22"/>
              </w:rPr>
              <w:t>adapted.</w:t>
            </w:r>
          </w:p>
          <w:tbl>
            <w:tblPr>
              <w:tblStyle w:val="aff5"/>
              <w:tblW w:w="0" w:type="auto"/>
              <w:tblLook w:val="04A0" w:firstRow="1" w:lastRow="0" w:firstColumn="1" w:lastColumn="0" w:noHBand="0" w:noVBand="1"/>
            </w:tblPr>
            <w:tblGrid>
              <w:gridCol w:w="7457"/>
            </w:tblGrid>
            <w:tr w:rsidR="00030E27" w14:paraId="32A77AB5" w14:textId="77777777">
              <w:tc>
                <w:tcPr>
                  <w:tcW w:w="9628" w:type="dxa"/>
                </w:tcPr>
                <w:p w14:paraId="294AB8FD" w14:textId="77777777" w:rsidR="00030E27" w:rsidRDefault="00362063">
                  <w:pPr>
                    <w:rPr>
                      <w:rFonts w:eastAsiaTheme="minorEastAsia"/>
                      <w:color w:val="FF0000"/>
                      <w:sz w:val="20"/>
                      <w:szCs w:val="24"/>
                      <w:u w:val="single"/>
                      <w:lang w:val="en-US" w:eastAsia="zh-CN"/>
                    </w:rPr>
                  </w:pPr>
                  <w:r>
                    <w:rPr>
                      <w:rFonts w:eastAsia="Times New Roman"/>
                      <w:sz w:val="20"/>
                      <w:szCs w:val="24"/>
                      <w:lang w:val="en-US" w:eastAsia="en-US"/>
                    </w:rPr>
                    <w:t xml:space="preserve">If the UE is configured with </w:t>
                  </w:r>
                  <w:r>
                    <w:rPr>
                      <w:rFonts w:eastAsia="Times New Roman"/>
                      <w:i/>
                      <w:iCs/>
                      <w:sz w:val="20"/>
                      <w:szCs w:val="24"/>
                      <w:lang w:val="en-US" w:eastAsia="en-US"/>
                    </w:rPr>
                    <w:t>uplinkTxSwitching-DualUL-TxState</w:t>
                  </w:r>
                  <w:r>
                    <w:rPr>
                      <w:rFonts w:eastAsia="Times New Roman"/>
                      <w:sz w:val="20"/>
                      <w:szCs w:val="24"/>
                      <w:lang w:val="en-US" w:eastAsia="en-US"/>
                    </w:rPr>
                    <w:t xml:space="preserve"> set to 'oneT', when the UE is under the operation state in which 1-port transmission can be supported on one carrier on the 1st band and the 2nd band followed by no transmission on any </w:t>
                  </w:r>
                  <w:r>
                    <w:rPr>
                      <w:rFonts w:eastAsia="Times New Roman"/>
                      <w:sz w:val="20"/>
                      <w:szCs w:val="24"/>
                      <w:lang w:val="en-US" w:eastAsia="en-US"/>
                    </w:rPr>
                    <w:t xml:space="preserve">carrier on these two bands and 1-port transmission on the other carrier on the 3rd band the UE shall consider this as if 1-port transmission was transmitted on the 3rd band and the band associated with the 3rd band as configured by </w:t>
                  </w:r>
                  <w:r>
                    <w:rPr>
                      <w:rFonts w:eastAsia="Times New Roman"/>
                      <w:i/>
                      <w:iCs/>
                      <w:sz w:val="20"/>
                      <w:szCs w:val="24"/>
                      <w:highlight w:val="yellow"/>
                      <w:lang w:val="en-US" w:eastAsia="en-US"/>
                    </w:rPr>
                    <w:t>associatedBand</w:t>
                  </w:r>
                  <w:r>
                    <w:rPr>
                      <w:rFonts w:eastAsia="Times New Roman"/>
                      <w:sz w:val="20"/>
                      <w:szCs w:val="24"/>
                      <w:lang w:val="en-US" w:eastAsia="en-US"/>
                    </w:rPr>
                    <w:t>, otherwis</w:t>
                  </w:r>
                  <w:r>
                    <w:rPr>
                      <w:rFonts w:eastAsia="Times New Roman"/>
                      <w:sz w:val="20"/>
                      <w:szCs w:val="24"/>
                      <w:lang w:val="en-US" w:eastAsia="en-US"/>
                    </w:rPr>
                    <w:t>e the UE shall consider this as if 2-port transmission took place on the transmitting carrier.</w:t>
                  </w:r>
                  <w:r>
                    <w:rPr>
                      <w:rFonts w:eastAsia="Times New Roman" w:hint="eastAsia"/>
                      <w:b/>
                      <w:color w:val="FF0000"/>
                      <w:sz w:val="20"/>
                      <w:szCs w:val="24"/>
                      <w:u w:val="single"/>
                      <w:lang w:val="en-US" w:eastAsia="zh-CN"/>
                    </w:rPr>
                    <w:t xml:space="preserve"> </w:t>
                  </w:r>
                  <w:r>
                    <w:rPr>
                      <w:rFonts w:eastAsia="SimSun" w:hint="eastAsia"/>
                      <w:color w:val="FF0000"/>
                      <w:sz w:val="20"/>
                      <w:szCs w:val="24"/>
                      <w:u w:val="single"/>
                      <w:lang w:val="en-US" w:eastAsia="zh-CN"/>
                    </w:rPr>
                    <w:t>A</w:t>
                  </w:r>
                  <w:r>
                    <w:rPr>
                      <w:rFonts w:eastAsia="Times New Roman"/>
                      <w:color w:val="FF0000"/>
                      <w:sz w:val="20"/>
                      <w:szCs w:val="24"/>
                      <w:u w:val="single"/>
                      <w:lang w:val="en-US" w:eastAsia="zh-CN"/>
                    </w:rPr>
                    <w:t>ssociated</w:t>
                  </w:r>
                  <w:r>
                    <w:rPr>
                      <w:rFonts w:eastAsia="Times New Roman" w:hint="eastAsia"/>
                      <w:color w:val="FF0000"/>
                      <w:sz w:val="20"/>
                      <w:szCs w:val="24"/>
                      <w:u w:val="single"/>
                      <w:lang w:val="en-US" w:eastAsia="zh-CN"/>
                    </w:rPr>
                    <w:t xml:space="preserve"> band is still valid even if all the </w:t>
                  </w:r>
                  <w:r>
                    <w:rPr>
                      <w:rFonts w:eastAsia="SimSun" w:hint="eastAsia"/>
                      <w:color w:val="FF0000"/>
                      <w:sz w:val="20"/>
                      <w:szCs w:val="24"/>
                      <w:u w:val="single"/>
                      <w:lang w:val="en-US" w:eastAsia="zh-CN"/>
                    </w:rPr>
                    <w:t>S</w:t>
                  </w:r>
                  <w:r>
                    <w:rPr>
                      <w:rFonts w:eastAsia="Times New Roman" w:hint="eastAsia"/>
                      <w:color w:val="FF0000"/>
                      <w:sz w:val="20"/>
                      <w:szCs w:val="24"/>
                      <w:u w:val="single"/>
                      <w:lang w:val="en-US" w:eastAsia="zh-CN"/>
                    </w:rPr>
                    <w:t xml:space="preserve">cell(s) on the band </w:t>
                  </w:r>
                  <w:r>
                    <w:rPr>
                      <w:rFonts w:eastAsia="SimSun" w:hint="eastAsia"/>
                      <w:color w:val="FF0000"/>
                      <w:sz w:val="20"/>
                      <w:szCs w:val="24"/>
                      <w:u w:val="single"/>
                      <w:lang w:val="en-US" w:eastAsia="zh-CN"/>
                    </w:rPr>
                    <w:t xml:space="preserve">of </w:t>
                  </w:r>
                  <w:r>
                    <w:rPr>
                      <w:rFonts w:eastAsia="Times New Roman"/>
                      <w:i/>
                      <w:iCs/>
                      <w:sz w:val="20"/>
                      <w:szCs w:val="24"/>
                      <w:highlight w:val="yellow"/>
                      <w:lang w:val="en-US" w:eastAsia="en-US"/>
                    </w:rPr>
                    <w:t>associatedBand</w:t>
                  </w:r>
                  <w:r>
                    <w:rPr>
                      <w:rFonts w:eastAsia="SimSun" w:hint="eastAsia"/>
                      <w:sz w:val="20"/>
                      <w:szCs w:val="24"/>
                      <w:lang w:val="en-US" w:eastAsia="zh-CN"/>
                    </w:rPr>
                    <w:t xml:space="preserve"> </w:t>
                  </w:r>
                  <w:r>
                    <w:rPr>
                      <w:rFonts w:eastAsia="Times New Roman" w:hint="eastAsia"/>
                      <w:color w:val="FF0000"/>
                      <w:sz w:val="20"/>
                      <w:szCs w:val="24"/>
                      <w:u w:val="single"/>
                      <w:lang w:val="en-US" w:eastAsia="zh-CN"/>
                    </w:rPr>
                    <w:t>are deactivated</w:t>
                  </w:r>
                </w:p>
              </w:tc>
            </w:tr>
          </w:tbl>
          <w:p w14:paraId="5E1B3F74" w14:textId="77777777" w:rsidR="00030E27" w:rsidRDefault="00362063">
            <w:pPr>
              <w:spacing w:afterLines="50" w:after="120"/>
              <w:jc w:val="both"/>
              <w:rPr>
                <w:rFonts w:eastAsia="ＭＳ 明朝"/>
                <w:sz w:val="22"/>
                <w:szCs w:val="22"/>
              </w:rPr>
            </w:pPr>
            <w:r>
              <w:rPr>
                <w:rFonts w:eastAsia="ＭＳ 明朝" w:hint="eastAsia"/>
                <w:sz w:val="22"/>
                <w:szCs w:val="22"/>
              </w:rPr>
              <w:t>A</w:t>
            </w:r>
            <w:r>
              <w:rPr>
                <w:rFonts w:eastAsia="ＭＳ 明朝"/>
                <w:sz w:val="22"/>
                <w:szCs w:val="22"/>
              </w:rPr>
              <w:t>lt.2: Following TP is adapted.</w:t>
            </w:r>
          </w:p>
          <w:tbl>
            <w:tblPr>
              <w:tblStyle w:val="aff5"/>
              <w:tblW w:w="0" w:type="auto"/>
              <w:tblLook w:val="04A0" w:firstRow="1" w:lastRow="0" w:firstColumn="1" w:lastColumn="0" w:noHBand="0" w:noVBand="1"/>
            </w:tblPr>
            <w:tblGrid>
              <w:gridCol w:w="7457"/>
            </w:tblGrid>
            <w:tr w:rsidR="00030E27" w14:paraId="75EB1CED" w14:textId="77777777">
              <w:tc>
                <w:tcPr>
                  <w:tcW w:w="9628" w:type="dxa"/>
                </w:tcPr>
                <w:p w14:paraId="565E2CD7" w14:textId="77777777" w:rsidR="00030E27" w:rsidRDefault="00362063">
                  <w:pPr>
                    <w:rPr>
                      <w:rFonts w:eastAsiaTheme="minorEastAsia"/>
                      <w:color w:val="FF0000"/>
                      <w:sz w:val="20"/>
                      <w:szCs w:val="24"/>
                      <w:u w:val="single"/>
                      <w:lang w:eastAsia="zh-CN"/>
                    </w:rPr>
                  </w:pPr>
                  <w:r>
                    <w:rPr>
                      <w:rFonts w:eastAsia="Times New Roman"/>
                      <w:sz w:val="20"/>
                      <w:szCs w:val="24"/>
                      <w:lang w:val="en-US" w:eastAsia="en-US"/>
                    </w:rPr>
                    <w:t xml:space="preserve">If the UE is configured with </w:t>
                  </w:r>
                  <w:r>
                    <w:rPr>
                      <w:rFonts w:eastAsia="Times New Roman"/>
                      <w:i/>
                      <w:iCs/>
                      <w:sz w:val="20"/>
                      <w:szCs w:val="24"/>
                      <w:lang w:val="en-US" w:eastAsia="en-US"/>
                    </w:rPr>
                    <w:t>uplinkTxSwitching-DualUL-TxState</w:t>
                  </w:r>
                  <w:r>
                    <w:rPr>
                      <w:rFonts w:eastAsia="Times New Roman"/>
                      <w:sz w:val="20"/>
                      <w:szCs w:val="24"/>
                      <w:lang w:val="en-US" w:eastAsia="en-US"/>
                    </w:rPr>
                    <w:t xml:space="preserve"> set to 'oneT', when the UE is under the operation state in which 1-port transmission can be supported on one carrier on the 1st band and the 2nd band followed by no transmission on any carrier o</w:t>
                  </w:r>
                  <w:r>
                    <w:rPr>
                      <w:rFonts w:eastAsia="Times New Roman"/>
                      <w:sz w:val="20"/>
                      <w:szCs w:val="24"/>
                      <w:lang w:val="en-US" w:eastAsia="en-US"/>
                    </w:rPr>
                    <w:t xml:space="preserve">n these two bands and 1-port transmission on the other carrier on the 3rd band the UE shall consider this as if 1-port transmission was transmitted on the 3rd band and the band associated with the 3rd band as configured by </w:t>
                  </w:r>
                  <w:r>
                    <w:rPr>
                      <w:rFonts w:eastAsia="Times New Roman"/>
                      <w:i/>
                      <w:iCs/>
                      <w:sz w:val="20"/>
                      <w:szCs w:val="24"/>
                      <w:highlight w:val="yellow"/>
                      <w:lang w:val="en-US" w:eastAsia="en-US"/>
                    </w:rPr>
                    <w:t>associatedBand</w:t>
                  </w:r>
                  <w:r>
                    <w:rPr>
                      <w:rFonts w:eastAsia="Times New Roman"/>
                      <w:sz w:val="20"/>
                      <w:szCs w:val="24"/>
                      <w:lang w:val="en-US" w:eastAsia="en-US"/>
                    </w:rPr>
                    <w:t xml:space="preserve">, otherwise the UE </w:t>
                  </w:r>
                  <w:r>
                    <w:rPr>
                      <w:rFonts w:eastAsia="Times New Roman"/>
                      <w:sz w:val="20"/>
                      <w:szCs w:val="24"/>
                      <w:lang w:val="en-US" w:eastAsia="en-US"/>
                    </w:rPr>
                    <w:t xml:space="preserve">shall consider this as if 2-port transmission took place on the transmitting carrier. </w:t>
                  </w:r>
                  <w:r>
                    <w:rPr>
                      <w:rFonts w:eastAsiaTheme="minorEastAsia"/>
                      <w:color w:val="FF0000"/>
                      <w:sz w:val="20"/>
                      <w:szCs w:val="24"/>
                      <w:u w:val="single"/>
                      <w:lang w:eastAsia="zh-CN"/>
                    </w:rPr>
                    <w:t>Even if all cells in a band are deactivated, any associated band configuration that is indicating the band as associated band for the other band(s) is still valid for the</w:t>
                  </w:r>
                  <w:r>
                    <w:rPr>
                      <w:rFonts w:eastAsiaTheme="minorEastAsia"/>
                      <w:color w:val="FF0000"/>
                      <w:sz w:val="20"/>
                      <w:szCs w:val="24"/>
                      <w:u w:val="single"/>
                      <w:lang w:eastAsia="zh-CN"/>
                    </w:rPr>
                    <w:t xml:space="preserve"> text in S6.1.6 of TS 38.214.</w:t>
                  </w:r>
                </w:p>
              </w:tc>
            </w:tr>
          </w:tbl>
          <w:p w14:paraId="57C1B4B8" w14:textId="77777777" w:rsidR="00030E27" w:rsidRDefault="00362063">
            <w:pPr>
              <w:spacing w:afterLines="50" w:after="120"/>
              <w:jc w:val="both"/>
              <w:rPr>
                <w:rFonts w:eastAsia="ＭＳ 明朝"/>
                <w:sz w:val="22"/>
                <w:szCs w:val="22"/>
              </w:rPr>
            </w:pPr>
            <w:r>
              <w:rPr>
                <w:rFonts w:eastAsia="ＭＳ 明朝" w:hint="eastAsia"/>
                <w:sz w:val="22"/>
                <w:szCs w:val="22"/>
              </w:rPr>
              <w:t>A</w:t>
            </w:r>
            <w:r>
              <w:rPr>
                <w:rFonts w:eastAsia="ＭＳ 明朝"/>
                <w:sz w:val="22"/>
                <w:szCs w:val="22"/>
              </w:rPr>
              <w:t>lt.3: no TP is necessary for above.</w:t>
            </w:r>
          </w:p>
          <w:p w14:paraId="3D3EE42A" w14:textId="77777777" w:rsidR="00030E27" w:rsidRDefault="00030E27">
            <w:pPr>
              <w:spacing w:afterLines="50" w:after="120"/>
              <w:jc w:val="both"/>
              <w:rPr>
                <w:rFonts w:eastAsia="ＭＳ 明朝"/>
                <w:sz w:val="22"/>
              </w:rPr>
            </w:pPr>
          </w:p>
        </w:tc>
      </w:tr>
      <w:tr w:rsidR="00030E27" w14:paraId="774DD281" w14:textId="77777777">
        <w:tc>
          <w:tcPr>
            <w:tcW w:w="1945" w:type="dxa"/>
          </w:tcPr>
          <w:p w14:paraId="694C24D9" w14:textId="77777777" w:rsidR="00030E27" w:rsidRDefault="00362063">
            <w:pPr>
              <w:spacing w:afterLines="50" w:after="120"/>
              <w:jc w:val="both"/>
              <w:rPr>
                <w:rFonts w:eastAsiaTheme="minorEastAsia"/>
                <w:sz w:val="22"/>
                <w:lang w:val="en-US" w:eastAsia="zh-CN"/>
              </w:rPr>
            </w:pPr>
            <w:r>
              <w:rPr>
                <w:rFonts w:eastAsiaTheme="minorEastAsia"/>
                <w:sz w:val="22"/>
                <w:lang w:val="en-US" w:eastAsia="zh-CN"/>
              </w:rPr>
              <w:t>Xiaomi</w:t>
            </w:r>
          </w:p>
        </w:tc>
        <w:tc>
          <w:tcPr>
            <w:tcW w:w="7683" w:type="dxa"/>
          </w:tcPr>
          <w:p w14:paraId="292E7BBD" w14:textId="77777777" w:rsidR="00030E27" w:rsidRDefault="00362063">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7D196426" w14:textId="77777777">
        <w:tc>
          <w:tcPr>
            <w:tcW w:w="1945" w:type="dxa"/>
          </w:tcPr>
          <w:p w14:paraId="7F919EB0" w14:textId="77777777" w:rsidR="00030E27" w:rsidRDefault="00362063">
            <w:pPr>
              <w:spacing w:afterLines="50" w:after="120"/>
              <w:jc w:val="both"/>
              <w:rPr>
                <w:rFonts w:eastAsiaTheme="minorEastAsia"/>
                <w:sz w:val="22"/>
                <w:lang w:val="en-US" w:eastAsia="zh-CN"/>
              </w:rPr>
            </w:pPr>
            <w:r>
              <w:rPr>
                <w:rFonts w:eastAsia="SimSun"/>
                <w:sz w:val="22"/>
                <w:lang w:eastAsia="zh-CN"/>
              </w:rPr>
              <w:t>Moderator (NTT DOCOMO)</w:t>
            </w:r>
          </w:p>
        </w:tc>
        <w:tc>
          <w:tcPr>
            <w:tcW w:w="7683" w:type="dxa"/>
          </w:tcPr>
          <w:p w14:paraId="1081C1A6" w14:textId="77777777" w:rsidR="00030E27" w:rsidRDefault="00362063">
            <w:pPr>
              <w:spacing w:afterLines="50" w:after="120"/>
              <w:jc w:val="both"/>
              <w:rPr>
                <w:rFonts w:eastAsia="ＭＳ 明朝"/>
                <w:highlight w:val="green"/>
              </w:rPr>
            </w:pPr>
            <w:r>
              <w:rPr>
                <w:rFonts w:eastAsia="ＭＳ 明朝"/>
                <w:highlight w:val="green"/>
              </w:rPr>
              <w:t>Agreement</w:t>
            </w:r>
          </w:p>
          <w:p w14:paraId="5CEEAC95" w14:textId="77777777" w:rsidR="00030E27" w:rsidRDefault="00362063">
            <w:pPr>
              <w:spacing w:afterLines="50" w:after="120"/>
              <w:jc w:val="both"/>
              <w:rPr>
                <w:rFonts w:eastAsia="ＭＳ 明朝"/>
                <w:highlight w:val="yellow"/>
              </w:rPr>
            </w:pPr>
            <w:r>
              <w:rPr>
                <w:rFonts w:eastAsia="ＭＳ 明朝"/>
              </w:rPr>
              <w:t xml:space="preserve">The following TP is agreed for TS38.214 </w:t>
            </w:r>
            <w:r>
              <w:rPr>
                <w:rFonts w:eastAsia="ＭＳ 明朝"/>
                <w:highlight w:val="yellow"/>
              </w:rPr>
              <w:t>clause 6.1.6.2.2</w:t>
            </w:r>
          </w:p>
          <w:p w14:paraId="4B5FC192" w14:textId="77777777" w:rsidR="00030E27" w:rsidRDefault="00362063">
            <w:pPr>
              <w:jc w:val="both"/>
              <w:rPr>
                <w:rFonts w:eastAsia="Malgun Gothic"/>
                <w:color w:val="FF0000"/>
                <w:szCs w:val="24"/>
                <w:u w:val="single"/>
                <w:lang w:eastAsia="zh-CN"/>
              </w:rPr>
            </w:pPr>
            <w:r>
              <w:rPr>
                <w:rFonts w:eastAsia="Times New Roman"/>
                <w:lang w:val="en-US"/>
              </w:rPr>
              <w:t xml:space="preserve">If the UE is configured with </w:t>
            </w:r>
            <w:r>
              <w:rPr>
                <w:rFonts w:eastAsia="Times New Roman"/>
                <w:i/>
                <w:iCs/>
                <w:lang w:val="en-US"/>
              </w:rPr>
              <w:t>uplinkTxSwitching-DualUL-TxState</w:t>
            </w:r>
            <w:r>
              <w:rPr>
                <w:rFonts w:eastAsia="Times New Roman"/>
                <w:lang w:val="en-US"/>
              </w:rPr>
              <w:t xml:space="preserve"> set to 'oneT', when the UE is under the operation state in which 1-port transmission can be supported on one carrier on the 1st band and the 2nd band followed by no transmission on any carrier on these two bands and 1-port </w:t>
            </w:r>
            <w:r>
              <w:rPr>
                <w:rFonts w:eastAsia="Times New Roman"/>
                <w:lang w:val="en-US"/>
              </w:rPr>
              <w:t xml:space="preserve">transmission on the other carrier on the 3rd band the UE shall consider this as if 1-port transmission was transmitted on the 3rd band and the band associated with the 3rd band as configured by </w:t>
            </w:r>
            <w:r>
              <w:rPr>
                <w:rFonts w:eastAsia="Times New Roman"/>
                <w:i/>
                <w:iCs/>
                <w:lang w:val="en-US"/>
              </w:rPr>
              <w:t>associatedBand</w:t>
            </w:r>
            <w:r>
              <w:rPr>
                <w:rFonts w:eastAsia="Times New Roman"/>
                <w:lang w:val="en-US"/>
              </w:rPr>
              <w:t>, otherwise the UE shall consider this as if 2-p</w:t>
            </w:r>
            <w:r>
              <w:rPr>
                <w:rFonts w:eastAsia="Times New Roman"/>
                <w:lang w:val="en-US"/>
              </w:rPr>
              <w:t xml:space="preserve">ort transmission took place on the transmitting carrier. </w:t>
            </w:r>
            <w:r>
              <w:rPr>
                <w:rFonts w:eastAsia="Malgun Gothic"/>
                <w:color w:val="FF0000"/>
                <w:u w:val="single"/>
                <w:lang w:eastAsia="zh-CN"/>
              </w:rPr>
              <w:t>Even if all cells in a band are deactivated, that does not invalidate the associated band configuration that is indicating the band as associated band for the other band(s) for the definition in clau</w:t>
            </w:r>
            <w:r>
              <w:rPr>
                <w:rFonts w:eastAsia="Malgun Gothic"/>
                <w:color w:val="FF0000"/>
                <w:u w:val="single"/>
                <w:lang w:eastAsia="zh-CN"/>
              </w:rPr>
              <w:t>se 6.1.6.</w:t>
            </w:r>
          </w:p>
          <w:p w14:paraId="3391D807" w14:textId="77777777" w:rsidR="00030E27" w:rsidRDefault="00030E27">
            <w:pPr>
              <w:spacing w:afterLines="50" w:after="120"/>
              <w:jc w:val="both"/>
              <w:rPr>
                <w:rFonts w:eastAsiaTheme="minorEastAsia"/>
                <w:sz w:val="22"/>
                <w:lang w:eastAsia="zh-CN"/>
              </w:rPr>
            </w:pPr>
          </w:p>
        </w:tc>
      </w:tr>
    </w:tbl>
    <w:p w14:paraId="5223FD51" w14:textId="77777777" w:rsidR="00030E27" w:rsidRDefault="00030E27">
      <w:pPr>
        <w:spacing w:afterLines="50" w:after="120"/>
        <w:jc w:val="both"/>
        <w:rPr>
          <w:rFonts w:eastAsia="ＭＳ 明朝"/>
          <w:sz w:val="22"/>
          <w:szCs w:val="22"/>
          <w:lang w:val="en-US"/>
        </w:rPr>
      </w:pPr>
    </w:p>
    <w:p w14:paraId="49B9DB7A" w14:textId="77777777" w:rsidR="00030E27" w:rsidRDefault="00030E27">
      <w:pPr>
        <w:spacing w:afterLines="50" w:after="120"/>
        <w:jc w:val="both"/>
        <w:rPr>
          <w:rFonts w:eastAsia="ＭＳ 明朝"/>
          <w:sz w:val="22"/>
          <w:szCs w:val="22"/>
        </w:rPr>
      </w:pPr>
    </w:p>
    <w:p w14:paraId="7A25A2FF" w14:textId="77777777" w:rsidR="00030E27" w:rsidRDefault="00362063">
      <w:pPr>
        <w:spacing w:afterLines="50" w:after="120"/>
        <w:jc w:val="both"/>
        <w:rPr>
          <w:rFonts w:eastAsia="ＭＳ 明朝"/>
          <w:sz w:val="22"/>
          <w:szCs w:val="22"/>
        </w:rPr>
      </w:pPr>
      <w:r>
        <w:rPr>
          <w:rFonts w:eastAsia="ＭＳ 明朝" w:hint="eastAsia"/>
          <w:sz w:val="22"/>
          <w:szCs w:val="22"/>
          <w:lang w:val="en-US"/>
        </w:rPr>
        <w:t>F</w:t>
      </w:r>
      <w:r>
        <w:rPr>
          <w:rFonts w:eastAsia="ＭＳ 明朝"/>
          <w:sz w:val="22"/>
          <w:szCs w:val="22"/>
          <w:lang w:val="en-US"/>
        </w:rPr>
        <w:t xml:space="preserve">or Issue 4-3, although it is only mentioned by two companies, there were some other companies sharing the same view at the RAN1#114bis meeting as captured in [16]. Similar to Issue 4-2, there is one company proposing the </w:t>
      </w:r>
      <w:r>
        <w:rPr>
          <w:rFonts w:eastAsia="ＭＳ 明朝"/>
          <w:sz w:val="22"/>
          <w:szCs w:val="22"/>
          <w:lang w:val="en-US"/>
        </w:rPr>
        <w:t>corresponding TP, and hence it can be discussed.</w:t>
      </w:r>
    </w:p>
    <w:p w14:paraId="10EAFC03" w14:textId="664C717C" w:rsidR="00030E27" w:rsidRDefault="00362063">
      <w:pPr>
        <w:pStyle w:val="31"/>
        <w:rPr>
          <w:rFonts w:eastAsia="ＭＳ 明朝"/>
          <w:b/>
          <w:bCs/>
          <w:sz w:val="22"/>
          <w:szCs w:val="22"/>
          <w:u w:val="single"/>
        </w:rPr>
      </w:pPr>
      <w:r>
        <w:rPr>
          <w:rFonts w:eastAsia="ＭＳ 明朝"/>
          <w:b/>
          <w:bCs/>
          <w:sz w:val="22"/>
          <w:szCs w:val="22"/>
          <w:u w:val="single"/>
        </w:rPr>
        <w:t>Proposed agreement 3.4-3</w:t>
      </w:r>
      <w:r w:rsidR="00BD783F">
        <w:rPr>
          <w:rFonts w:eastAsia="ＭＳ 明朝"/>
          <w:b/>
          <w:bCs/>
          <w:sz w:val="22"/>
          <w:szCs w:val="22"/>
          <w:u w:val="single"/>
        </w:rPr>
        <w:t xml:space="preserve"> (Closed)</w:t>
      </w:r>
    </w:p>
    <w:p w14:paraId="21D2BDCF" w14:textId="77777777" w:rsidR="00030E27" w:rsidRDefault="00362063">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If all cells in a band are deactivated,</w:t>
      </w:r>
      <w:r>
        <w:rPr>
          <w:rFonts w:eastAsia="SimSun"/>
          <w:bCs/>
          <w:iCs/>
          <w:sz w:val="22"/>
          <w:szCs w:val="22"/>
          <w:lang w:eastAsia="zh-CN"/>
        </w:rPr>
        <w:t xml:space="preserve"> the SCS of the deactivated SCell is not considered for the reference slot determination.</w:t>
      </w:r>
    </w:p>
    <w:p w14:paraId="2CC862F3" w14:textId="6D1D8AC1" w:rsidR="00030E27" w:rsidRDefault="00362063">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 xml:space="preserve">Following TP is </w:t>
      </w:r>
      <w:proofErr w:type="gramStart"/>
      <w:r>
        <w:rPr>
          <w:rFonts w:eastAsia="ＭＳ 明朝"/>
          <w:sz w:val="22"/>
          <w:szCs w:val="22"/>
        </w:rPr>
        <w:t>ad</w:t>
      </w:r>
      <w:r w:rsidR="000103C4">
        <w:rPr>
          <w:rFonts w:eastAsia="ＭＳ 明朝"/>
          <w:sz w:val="22"/>
          <w:szCs w:val="22"/>
        </w:rPr>
        <w:t>o</w:t>
      </w:r>
      <w:r>
        <w:rPr>
          <w:rFonts w:eastAsia="ＭＳ 明朝"/>
          <w:sz w:val="22"/>
          <w:szCs w:val="22"/>
        </w:rPr>
        <w:t>pted</w:t>
      </w:r>
      <w:proofErr w:type="gramEnd"/>
    </w:p>
    <w:p w14:paraId="1E88D953" w14:textId="77777777" w:rsidR="00030E27" w:rsidRDefault="00362063">
      <w:pPr>
        <w:pStyle w:val="affe"/>
        <w:numPr>
          <w:ilvl w:val="1"/>
          <w:numId w:val="45"/>
        </w:numPr>
        <w:spacing w:afterLines="50" w:after="120"/>
        <w:ind w:leftChars="0"/>
        <w:jc w:val="both"/>
        <w:rPr>
          <w:rFonts w:eastAsia="ＭＳ 明朝"/>
          <w:sz w:val="22"/>
          <w:szCs w:val="22"/>
          <w:lang w:val="en-US"/>
        </w:rPr>
      </w:pPr>
      <w:r>
        <w:rPr>
          <w:rFonts w:eastAsia="ＭＳ 明朝"/>
          <w:sz w:val="22"/>
          <w:szCs w:val="22"/>
          <w:u w:val="single"/>
        </w:rPr>
        <w:t>Reason for change</w:t>
      </w:r>
      <w:r>
        <w:rPr>
          <w:rFonts w:eastAsia="ＭＳ 明朝"/>
          <w:sz w:val="22"/>
          <w:szCs w:val="22"/>
        </w:rPr>
        <w:t>: W</w:t>
      </w:r>
      <w:r>
        <w:rPr>
          <w:rFonts w:eastAsia="ＭＳ 明朝"/>
          <w:sz w:val="22"/>
          <w:szCs w:val="22"/>
        </w:rPr>
        <w:t>hen UE is configured with 3/4 bands uplink  Tx switching, if one uplink SCell configured with UL Tx switching is deactivated, there is no active UL BWP on the configured uplink carrier. The deactivation Scell shall be ignored for reference slot determinati</w:t>
      </w:r>
      <w:r>
        <w:rPr>
          <w:rFonts w:eastAsia="ＭＳ 明朝"/>
          <w:sz w:val="22"/>
          <w:szCs w:val="22"/>
        </w:rPr>
        <w:t>on.</w:t>
      </w:r>
    </w:p>
    <w:p w14:paraId="0305FEDA" w14:textId="77777777" w:rsidR="00030E27" w:rsidRDefault="00362063">
      <w:pPr>
        <w:pStyle w:val="affe"/>
        <w:numPr>
          <w:ilvl w:val="1"/>
          <w:numId w:val="45"/>
        </w:numPr>
        <w:spacing w:afterLines="50" w:after="120"/>
        <w:ind w:leftChars="0"/>
        <w:jc w:val="both"/>
        <w:rPr>
          <w:rFonts w:eastAsia="ＭＳ 明朝"/>
          <w:sz w:val="22"/>
          <w:szCs w:val="22"/>
          <w:lang w:val="en-US"/>
        </w:rPr>
      </w:pPr>
      <w:r>
        <w:rPr>
          <w:rFonts w:eastAsia="ＭＳ 明朝" w:hint="eastAsia"/>
          <w:sz w:val="22"/>
          <w:szCs w:val="22"/>
          <w:u w:val="single"/>
        </w:rPr>
        <w:t>S</w:t>
      </w:r>
      <w:r>
        <w:rPr>
          <w:rFonts w:eastAsia="ＭＳ 明朝"/>
          <w:sz w:val="22"/>
          <w:szCs w:val="22"/>
          <w:u w:val="single"/>
        </w:rPr>
        <w:t>ummary of change</w:t>
      </w:r>
      <w:r>
        <w:rPr>
          <w:rFonts w:eastAsia="ＭＳ 明朝"/>
          <w:sz w:val="22"/>
          <w:szCs w:val="22"/>
        </w:rPr>
        <w:t>: Change “the active UL BWPs of all the configured uplink carriers” to “the active UL BWPs of all the active uplink carriers of all configured 3 or 4 uplink bands”.</w:t>
      </w:r>
    </w:p>
    <w:p w14:paraId="180E9F6E" w14:textId="77777777" w:rsidR="00030E27" w:rsidRDefault="00362063">
      <w:pPr>
        <w:pStyle w:val="affe"/>
        <w:numPr>
          <w:ilvl w:val="1"/>
          <w:numId w:val="45"/>
        </w:numPr>
        <w:spacing w:afterLines="50" w:after="120"/>
        <w:ind w:leftChars="0"/>
        <w:jc w:val="both"/>
        <w:rPr>
          <w:rFonts w:eastAsia="ＭＳ 明朝"/>
          <w:sz w:val="22"/>
          <w:szCs w:val="22"/>
          <w:lang w:val="en-US"/>
        </w:rPr>
      </w:pPr>
      <w:r>
        <w:rPr>
          <w:rFonts w:eastAsia="ＭＳ 明朝" w:hint="eastAsia"/>
          <w:sz w:val="22"/>
          <w:szCs w:val="22"/>
          <w:u w:val="single"/>
        </w:rPr>
        <w:t>C</w:t>
      </w:r>
      <w:r>
        <w:rPr>
          <w:rFonts w:eastAsia="ＭＳ 明朝"/>
          <w:sz w:val="22"/>
          <w:szCs w:val="22"/>
          <w:u w:val="single"/>
        </w:rPr>
        <w:t>onsequence if change is not applied</w:t>
      </w:r>
      <w:r>
        <w:rPr>
          <w:rFonts w:eastAsia="ＭＳ 明朝"/>
          <w:sz w:val="22"/>
          <w:szCs w:val="22"/>
        </w:rPr>
        <w:t xml:space="preserve">: There is no active UL BWP on </w:t>
      </w:r>
      <w:r>
        <w:rPr>
          <w:rFonts w:eastAsia="ＭＳ 明朝"/>
          <w:sz w:val="22"/>
          <w:szCs w:val="22"/>
        </w:rPr>
        <w:t>the deactivation Scell and UE does not know how to obtain the SCS parameter.</w:t>
      </w:r>
    </w:p>
    <w:tbl>
      <w:tblPr>
        <w:tblStyle w:val="aff5"/>
        <w:tblW w:w="0" w:type="auto"/>
        <w:tblLook w:val="04A0" w:firstRow="1" w:lastRow="0" w:firstColumn="1" w:lastColumn="0" w:noHBand="0" w:noVBand="1"/>
      </w:tblPr>
      <w:tblGrid>
        <w:gridCol w:w="9628"/>
      </w:tblGrid>
      <w:tr w:rsidR="00030E27" w14:paraId="22800BBA" w14:textId="77777777">
        <w:tc>
          <w:tcPr>
            <w:tcW w:w="9628" w:type="dxa"/>
          </w:tcPr>
          <w:p w14:paraId="0406F537" w14:textId="77777777" w:rsidR="00030E27" w:rsidRDefault="00362063">
            <w:pPr>
              <w:rPr>
                <w:rFonts w:eastAsia="Times New Roman"/>
                <w:sz w:val="20"/>
                <w:szCs w:val="24"/>
                <w:lang w:val="en-US" w:eastAsia="en-US"/>
              </w:rPr>
            </w:pPr>
            <w:r>
              <w:rPr>
                <w:rFonts w:eastAsia="Times New Roman"/>
                <w:sz w:val="20"/>
                <w:szCs w:val="24"/>
                <w:lang w:val="en-US" w:eastAsia="en-US"/>
              </w:rPr>
              <w:t>For uplink switching with 3 or 4 uplink bands</w:t>
            </w:r>
          </w:p>
          <w:p w14:paraId="19F9F694" w14:textId="77777777" w:rsidR="00030E27" w:rsidRDefault="00362063">
            <w:pPr>
              <w:ind w:left="567" w:hanging="283"/>
              <w:rPr>
                <w:rFonts w:eastAsia="Times New Roman"/>
                <w:sz w:val="20"/>
                <w:szCs w:val="24"/>
                <w:lang w:val="en-US" w:eastAsia="en-US"/>
              </w:rPr>
            </w:pPr>
            <w:r>
              <w:rPr>
                <w:rFonts w:eastAsia="Times New Roman"/>
                <w:sz w:val="20"/>
                <w:szCs w:val="24"/>
                <w:lang w:val="en-US" w:eastAsia="en-US"/>
              </w:rPr>
              <w:t>-</w:t>
            </w:r>
            <w:r>
              <w:rPr>
                <w:rFonts w:eastAsia="Times New Roman"/>
                <w:sz w:val="20"/>
                <w:szCs w:val="24"/>
                <w:lang w:val="en-US" w:eastAsia="en-US"/>
              </w:rPr>
              <w:tab/>
              <w:t xml:space="preserve">If two contiguous intra-band uplink carriers are configured to a UE, the UE may assume that the active UL BWPs of the two carriers </w:t>
            </w:r>
            <w:r>
              <w:rPr>
                <w:rFonts w:eastAsia="Times New Roman"/>
                <w:sz w:val="20"/>
                <w:szCs w:val="24"/>
                <w:lang w:val="en-US" w:eastAsia="en-US"/>
              </w:rPr>
              <w:t>are configured with the same subcarrier spacing.</w:t>
            </w:r>
          </w:p>
          <w:p w14:paraId="25755D11" w14:textId="77777777" w:rsidR="00030E27" w:rsidRDefault="00362063">
            <w:pPr>
              <w:ind w:left="567" w:hanging="283"/>
              <w:rPr>
                <w:rFonts w:eastAsia="Times New Roman"/>
                <w:sz w:val="20"/>
                <w:szCs w:val="24"/>
                <w:lang w:val="en-US" w:eastAsia="en-US"/>
              </w:rPr>
            </w:pPr>
            <w:r>
              <w:rPr>
                <w:rFonts w:eastAsia="Times New Roman"/>
                <w:sz w:val="20"/>
                <w:szCs w:val="24"/>
                <w:lang w:val="en-US" w:eastAsia="en-US"/>
              </w:rPr>
              <w:t>-</w:t>
            </w:r>
            <w:r>
              <w:rPr>
                <w:rFonts w:eastAsia="Times New Roman"/>
                <w:sz w:val="20"/>
                <w:szCs w:val="24"/>
                <w:lang w:val="en-US" w:eastAsia="en-US"/>
              </w:rPr>
              <w:tab/>
              <w:t xml:space="preserve">The UE does not expect to perform more than one uplink switching in a reference slot with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AU" w:eastAsia="en-US"/>
              </w:rPr>
              <w:t xml:space="preserve">, </w:t>
            </w:r>
            <w:r>
              <w:rPr>
                <w:rFonts w:eastAsia="Times New Roman"/>
                <w:sz w:val="20"/>
                <w:szCs w:val="24"/>
                <w:lang w:val="en-US" w:eastAsia="en-US"/>
              </w:rPr>
              <w:t xml:space="preserve">where the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US" w:eastAsia="en-US"/>
              </w:rPr>
              <w:t xml:space="preserve"> corresponds to the maximum subcarrier spacing of the active UL BWPs of all the </w:t>
            </w:r>
            <w:r>
              <w:rPr>
                <w:rFonts w:eastAsia="Times New Roman"/>
                <w:color w:val="FF0000"/>
                <w:sz w:val="20"/>
                <w:szCs w:val="24"/>
                <w:u w:val="single"/>
                <w:lang w:val="en-US" w:eastAsia="en-US"/>
              </w:rPr>
              <w:t xml:space="preserve">active </w:t>
            </w:r>
            <w:r>
              <w:rPr>
                <w:rFonts w:eastAsia="Times New Roman"/>
                <w:strike/>
                <w:color w:val="FF0000"/>
                <w:sz w:val="20"/>
                <w:szCs w:val="24"/>
                <w:lang w:val="en-US" w:eastAsia="en-US"/>
              </w:rPr>
              <w:t>configured</w:t>
            </w:r>
            <w:r>
              <w:rPr>
                <w:rFonts w:eastAsia="Times New Roman"/>
                <w:sz w:val="20"/>
                <w:szCs w:val="24"/>
                <w:lang w:val="en-US" w:eastAsia="en-US"/>
              </w:rPr>
              <w:t xml:space="preserve"> uplink carriers</w:t>
            </w:r>
            <w:r>
              <w:rPr>
                <w:rFonts w:eastAsia="SimSun" w:hint="eastAsia"/>
                <w:sz w:val="20"/>
                <w:szCs w:val="24"/>
                <w:lang w:val="en-US" w:eastAsia="zh-CN"/>
              </w:rPr>
              <w:t xml:space="preserve"> </w:t>
            </w:r>
            <w:r>
              <w:rPr>
                <w:rFonts w:eastAsia="SimSun" w:hint="eastAsia"/>
                <w:color w:val="FF0000"/>
                <w:sz w:val="20"/>
                <w:szCs w:val="24"/>
                <w:u w:val="single"/>
                <w:lang w:val="en-US" w:eastAsia="zh-CN"/>
              </w:rPr>
              <w:t>of all configured 3 or 4 uplink bands</w:t>
            </w:r>
            <w:r>
              <w:rPr>
                <w:rFonts w:eastAsia="Times New Roman"/>
                <w:sz w:val="20"/>
                <w:szCs w:val="24"/>
                <w:lang w:val="en-US" w:eastAsia="en-US"/>
              </w:rPr>
              <w:t>.</w:t>
            </w:r>
          </w:p>
        </w:tc>
      </w:tr>
    </w:tbl>
    <w:p w14:paraId="254E9B0A" w14:textId="77777777" w:rsidR="00030E27" w:rsidRDefault="00030E27">
      <w:pPr>
        <w:spacing w:afterLines="50" w:after="120"/>
        <w:jc w:val="both"/>
        <w:rPr>
          <w:rFonts w:eastAsia="ＭＳ 明朝"/>
          <w:sz w:val="22"/>
          <w:szCs w:val="22"/>
        </w:rPr>
      </w:pPr>
    </w:p>
    <w:tbl>
      <w:tblPr>
        <w:tblStyle w:val="aff5"/>
        <w:tblW w:w="0" w:type="auto"/>
        <w:tblLook w:val="04A0" w:firstRow="1" w:lastRow="0" w:firstColumn="1" w:lastColumn="0" w:noHBand="0" w:noVBand="1"/>
      </w:tblPr>
      <w:tblGrid>
        <w:gridCol w:w="1945"/>
        <w:gridCol w:w="7683"/>
      </w:tblGrid>
      <w:tr w:rsidR="00030E27" w14:paraId="6E790E2A" w14:textId="77777777">
        <w:tc>
          <w:tcPr>
            <w:tcW w:w="1945" w:type="dxa"/>
            <w:shd w:val="clear" w:color="auto" w:fill="F2F2F2" w:themeFill="background1" w:themeFillShade="F2"/>
          </w:tcPr>
          <w:p w14:paraId="539E9883" w14:textId="77777777" w:rsidR="00030E27" w:rsidRDefault="00362063">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064DB72E" w14:textId="77777777" w:rsidR="00030E27" w:rsidRDefault="00362063">
            <w:pPr>
              <w:spacing w:afterLines="50" w:after="120"/>
              <w:jc w:val="both"/>
              <w:rPr>
                <w:sz w:val="22"/>
                <w:lang w:val="en-US"/>
              </w:rPr>
            </w:pPr>
            <w:r>
              <w:rPr>
                <w:rFonts w:hint="eastAsia"/>
                <w:sz w:val="22"/>
                <w:lang w:val="en-US"/>
              </w:rPr>
              <w:t>C</w:t>
            </w:r>
            <w:r>
              <w:rPr>
                <w:sz w:val="22"/>
                <w:lang w:val="en-US"/>
              </w:rPr>
              <w:t>omment</w:t>
            </w:r>
          </w:p>
        </w:tc>
      </w:tr>
      <w:tr w:rsidR="00030E27" w14:paraId="4921FDD3" w14:textId="77777777">
        <w:tc>
          <w:tcPr>
            <w:tcW w:w="1945" w:type="dxa"/>
          </w:tcPr>
          <w:p w14:paraId="352152C6" w14:textId="77777777" w:rsidR="00030E27" w:rsidRDefault="00362063">
            <w:pPr>
              <w:spacing w:afterLines="50" w:after="120"/>
              <w:jc w:val="both"/>
              <w:rPr>
                <w:sz w:val="22"/>
                <w:lang w:val="en-US"/>
              </w:rPr>
            </w:pPr>
            <w:r>
              <w:rPr>
                <w:sz w:val="22"/>
                <w:lang w:val="en-US"/>
              </w:rPr>
              <w:t xml:space="preserve">Qualcomm </w:t>
            </w:r>
          </w:p>
        </w:tc>
        <w:tc>
          <w:tcPr>
            <w:tcW w:w="7683" w:type="dxa"/>
          </w:tcPr>
          <w:p w14:paraId="5A7156F6" w14:textId="77777777" w:rsidR="00030E27" w:rsidRDefault="00362063">
            <w:pPr>
              <w:spacing w:afterLines="50" w:after="120"/>
              <w:jc w:val="both"/>
              <w:rPr>
                <w:sz w:val="22"/>
                <w:lang w:val="en-US"/>
              </w:rPr>
            </w:pPr>
            <w:r>
              <w:rPr>
                <w:sz w:val="22"/>
                <w:lang w:val="en-US"/>
              </w:rPr>
              <w:t>We support the FL’s proposal.</w:t>
            </w:r>
          </w:p>
        </w:tc>
      </w:tr>
      <w:tr w:rsidR="00030E27" w14:paraId="5D5F74F4" w14:textId="77777777">
        <w:tc>
          <w:tcPr>
            <w:tcW w:w="1945" w:type="dxa"/>
          </w:tcPr>
          <w:p w14:paraId="3813550E" w14:textId="77777777" w:rsidR="00030E27" w:rsidRDefault="00362063">
            <w:pPr>
              <w:spacing w:afterLines="50" w:after="120"/>
              <w:jc w:val="both"/>
              <w:rPr>
                <w:sz w:val="22"/>
                <w:lang w:val="en-US"/>
              </w:rPr>
            </w:pPr>
            <w:r>
              <w:rPr>
                <w:sz w:val="22"/>
                <w:lang w:val="en-US"/>
              </w:rPr>
              <w:t>Apple</w:t>
            </w:r>
          </w:p>
        </w:tc>
        <w:tc>
          <w:tcPr>
            <w:tcW w:w="7683" w:type="dxa"/>
          </w:tcPr>
          <w:p w14:paraId="58B2C5EA" w14:textId="77777777" w:rsidR="00030E27" w:rsidRDefault="00362063">
            <w:pPr>
              <w:spacing w:afterLines="50" w:after="120"/>
              <w:jc w:val="both"/>
              <w:rPr>
                <w:sz w:val="22"/>
                <w:lang w:val="en-US"/>
              </w:rPr>
            </w:pPr>
            <w:r>
              <w:rPr>
                <w:sz w:val="22"/>
                <w:lang w:val="en-US"/>
              </w:rPr>
              <w:t>Support</w:t>
            </w:r>
          </w:p>
        </w:tc>
      </w:tr>
      <w:tr w:rsidR="00030E27" w14:paraId="23EF53EA" w14:textId="77777777">
        <w:tc>
          <w:tcPr>
            <w:tcW w:w="1945" w:type="dxa"/>
          </w:tcPr>
          <w:p w14:paraId="32169167" w14:textId="77777777" w:rsidR="00030E27" w:rsidRDefault="00362063">
            <w:pPr>
              <w:spacing w:afterLines="50" w:after="120"/>
              <w:jc w:val="both"/>
              <w:rPr>
                <w:sz w:val="22"/>
                <w:lang w:val="en-US"/>
              </w:rPr>
            </w:pPr>
            <w:r>
              <w:rPr>
                <w:rFonts w:eastAsia="SimSun" w:hint="eastAsia"/>
                <w:sz w:val="22"/>
                <w:lang w:val="en-US" w:eastAsia="zh-CN"/>
              </w:rPr>
              <w:t>ZTE</w:t>
            </w:r>
          </w:p>
        </w:tc>
        <w:tc>
          <w:tcPr>
            <w:tcW w:w="7683" w:type="dxa"/>
          </w:tcPr>
          <w:p w14:paraId="26D4F150" w14:textId="77777777" w:rsidR="00030E27" w:rsidRDefault="00362063">
            <w:pPr>
              <w:spacing w:afterLines="50" w:after="120"/>
              <w:jc w:val="both"/>
              <w:rPr>
                <w:rFonts w:eastAsia="SimSun"/>
                <w:sz w:val="22"/>
                <w:lang w:val="en-US" w:eastAsia="zh-CN"/>
              </w:rPr>
            </w:pPr>
            <w:r>
              <w:rPr>
                <w:rFonts w:eastAsia="SimSun" w:hint="eastAsia"/>
                <w:sz w:val="22"/>
                <w:lang w:val="en-US" w:eastAsia="zh-CN"/>
              </w:rPr>
              <w:t xml:space="preserve">Fine with the intention.  </w:t>
            </w:r>
          </w:p>
          <w:p w14:paraId="523A5C2F" w14:textId="77777777" w:rsidR="00030E27" w:rsidRDefault="00362063">
            <w:pPr>
              <w:spacing w:afterLines="50" w:after="120"/>
              <w:jc w:val="both"/>
              <w:rPr>
                <w:sz w:val="22"/>
                <w:lang w:val="en-US"/>
              </w:rPr>
            </w:pPr>
            <w:r>
              <w:rPr>
                <w:rFonts w:eastAsia="SimSun" w:hint="eastAsia"/>
                <w:sz w:val="22"/>
                <w:lang w:val="en-US" w:eastAsia="zh-CN"/>
              </w:rPr>
              <w:t xml:space="preserve">While </w:t>
            </w:r>
            <w:r>
              <w:rPr>
                <w:rFonts w:eastAsia="SimSun"/>
                <w:sz w:val="22"/>
                <w:lang w:val="en-US" w:eastAsia="zh-CN"/>
              </w:rPr>
              <w:t>“</w:t>
            </w:r>
            <w:r>
              <w:rPr>
                <w:rFonts w:eastAsia="SimSun" w:hint="eastAsia"/>
                <w:sz w:val="22"/>
                <w:lang w:val="en-US" w:eastAsia="zh-CN"/>
              </w:rPr>
              <w:t>active UL BWPs of all configured uplink carriers</w:t>
            </w:r>
            <w:r>
              <w:rPr>
                <w:rFonts w:eastAsia="SimSun"/>
                <w:sz w:val="22"/>
                <w:lang w:val="en-US" w:eastAsia="zh-CN"/>
              </w:rPr>
              <w:t>”</w:t>
            </w:r>
            <w:r>
              <w:rPr>
                <w:rFonts w:eastAsia="SimSun" w:hint="eastAsia"/>
                <w:sz w:val="22"/>
                <w:lang w:val="en-US" w:eastAsia="zh-CN"/>
              </w:rPr>
              <w:t xml:space="preserve"> is clear enough. There is no active UL BWPs for the deactivated SCell. No need of the TP.</w:t>
            </w:r>
          </w:p>
        </w:tc>
      </w:tr>
      <w:tr w:rsidR="00030E27" w14:paraId="2DDB2848" w14:textId="77777777">
        <w:tc>
          <w:tcPr>
            <w:tcW w:w="1945" w:type="dxa"/>
          </w:tcPr>
          <w:p w14:paraId="2F72ED82" w14:textId="77777777" w:rsidR="00030E27" w:rsidRDefault="00362063">
            <w:pPr>
              <w:spacing w:afterLines="50" w:after="120"/>
              <w:jc w:val="both"/>
              <w:rPr>
                <w:rFonts w:eastAsia="SimSun"/>
                <w:sz w:val="22"/>
                <w:lang w:val="en-US" w:eastAsia="zh-CN"/>
              </w:rPr>
            </w:pPr>
            <w:r>
              <w:rPr>
                <w:rFonts w:eastAsia="SimSun"/>
                <w:sz w:val="22"/>
                <w:lang w:val="en-US" w:eastAsia="zh-CN"/>
              </w:rPr>
              <w:t>Samsung</w:t>
            </w:r>
          </w:p>
        </w:tc>
        <w:tc>
          <w:tcPr>
            <w:tcW w:w="7683" w:type="dxa"/>
          </w:tcPr>
          <w:p w14:paraId="670E623A" w14:textId="77777777" w:rsidR="00030E27" w:rsidRDefault="00362063">
            <w:pPr>
              <w:spacing w:afterLines="50" w:after="120"/>
              <w:jc w:val="both"/>
              <w:rPr>
                <w:rFonts w:eastAsia="SimSun"/>
                <w:sz w:val="22"/>
                <w:lang w:val="en-US" w:eastAsia="zh-CN"/>
              </w:rPr>
            </w:pPr>
            <w:r>
              <w:rPr>
                <w:rFonts w:eastAsia="SimSun"/>
                <w:sz w:val="22"/>
                <w:lang w:val="en-US" w:eastAsia="zh-CN"/>
              </w:rPr>
              <w:t>We support the FL proposed agreement 3.4-3</w:t>
            </w:r>
          </w:p>
        </w:tc>
      </w:tr>
      <w:tr w:rsidR="00030E27" w14:paraId="5CC01546" w14:textId="77777777">
        <w:tc>
          <w:tcPr>
            <w:tcW w:w="1945" w:type="dxa"/>
          </w:tcPr>
          <w:p w14:paraId="4BA52A7F" w14:textId="77777777" w:rsidR="00030E27" w:rsidRDefault="00362063">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1A5C29E6" w14:textId="77777777" w:rsidR="00030E27" w:rsidRDefault="00362063">
            <w:pPr>
              <w:spacing w:afterLines="50" w:after="120"/>
              <w:jc w:val="both"/>
              <w:rPr>
                <w:rFonts w:eastAsia="SimSun"/>
                <w:sz w:val="22"/>
                <w:lang w:val="en-US" w:eastAsia="zh-CN"/>
              </w:rPr>
            </w:pPr>
            <w:r>
              <w:rPr>
                <w:rFonts w:eastAsia="SimSun" w:hint="eastAsia"/>
                <w:sz w:val="22"/>
                <w:lang w:val="en-US" w:eastAsia="zh-CN"/>
              </w:rPr>
              <w:t>F</w:t>
            </w:r>
            <w:r>
              <w:rPr>
                <w:rFonts w:eastAsia="SimSun"/>
                <w:sz w:val="22"/>
                <w:lang w:val="en-US" w:eastAsia="zh-CN"/>
              </w:rPr>
              <w:t>ine.</w:t>
            </w:r>
          </w:p>
        </w:tc>
      </w:tr>
      <w:tr w:rsidR="00030E27" w14:paraId="2FE9B9F4" w14:textId="77777777">
        <w:tc>
          <w:tcPr>
            <w:tcW w:w="1945" w:type="dxa"/>
          </w:tcPr>
          <w:p w14:paraId="4FFD0B86" w14:textId="77777777" w:rsidR="00030E27" w:rsidRDefault="00362063">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39AFFF81" w14:textId="77777777" w:rsidR="00030E27" w:rsidRDefault="00362063">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proposal 3.4-3.</w:t>
            </w:r>
          </w:p>
        </w:tc>
      </w:tr>
      <w:tr w:rsidR="00030E27" w14:paraId="236FA3D7" w14:textId="77777777">
        <w:tc>
          <w:tcPr>
            <w:tcW w:w="1945" w:type="dxa"/>
          </w:tcPr>
          <w:p w14:paraId="348F810F" w14:textId="77777777" w:rsidR="00030E27" w:rsidRDefault="00362063">
            <w:pPr>
              <w:spacing w:afterLines="50" w:after="120"/>
              <w:jc w:val="both"/>
              <w:rPr>
                <w:rFonts w:eastAsia="SimSun"/>
                <w:sz w:val="22"/>
                <w:lang w:val="en-US" w:eastAsia="zh-CN"/>
              </w:rPr>
            </w:pPr>
            <w:r>
              <w:rPr>
                <w:rFonts w:eastAsia="SimSun" w:hint="eastAsia"/>
                <w:sz w:val="22"/>
                <w:lang w:val="en-US" w:eastAsia="zh-CN"/>
              </w:rPr>
              <w:t>v</w:t>
            </w:r>
            <w:r>
              <w:rPr>
                <w:rFonts w:eastAsia="SimSun"/>
                <w:sz w:val="22"/>
                <w:lang w:val="en-US" w:eastAsia="zh-CN"/>
              </w:rPr>
              <w:t>ivo</w:t>
            </w:r>
          </w:p>
        </w:tc>
        <w:tc>
          <w:tcPr>
            <w:tcW w:w="7683" w:type="dxa"/>
          </w:tcPr>
          <w:p w14:paraId="0056F7DE" w14:textId="77777777" w:rsidR="00030E27" w:rsidRDefault="00362063">
            <w:pPr>
              <w:spacing w:afterLines="50" w:after="120"/>
              <w:jc w:val="both"/>
              <w:rPr>
                <w:rFonts w:eastAsia="SimSun"/>
                <w:sz w:val="22"/>
                <w:lang w:val="en-US" w:eastAsia="zh-CN"/>
              </w:rPr>
            </w:pPr>
            <w:r>
              <w:rPr>
                <w:rFonts w:eastAsia="SimSun"/>
                <w:sz w:val="22"/>
                <w:lang w:val="en-US" w:eastAsia="zh-CN"/>
              </w:rPr>
              <w:t>Same view as ZTE, t</w:t>
            </w:r>
            <w:r>
              <w:rPr>
                <w:rFonts w:eastAsia="SimSun" w:hint="eastAsia"/>
                <w:sz w:val="22"/>
                <w:lang w:val="en-US" w:eastAsia="zh-CN"/>
              </w:rPr>
              <w:t xml:space="preserve">here is no active UL </w:t>
            </w:r>
            <w:r>
              <w:rPr>
                <w:rFonts w:eastAsia="SimSun" w:hint="eastAsia"/>
                <w:sz w:val="22"/>
                <w:lang w:val="en-US" w:eastAsia="zh-CN"/>
              </w:rPr>
              <w:t>BWPs for the deactivated SCell</w:t>
            </w:r>
            <w:r>
              <w:rPr>
                <w:rFonts w:eastAsia="SimSun"/>
                <w:sz w:val="22"/>
                <w:lang w:val="en-US" w:eastAsia="zh-CN"/>
              </w:rPr>
              <w:t>, thus no spec change is needed.</w:t>
            </w:r>
          </w:p>
        </w:tc>
      </w:tr>
      <w:tr w:rsidR="00030E27" w14:paraId="30FE8B8E" w14:textId="77777777">
        <w:tc>
          <w:tcPr>
            <w:tcW w:w="1945" w:type="dxa"/>
          </w:tcPr>
          <w:p w14:paraId="0CED3EAF" w14:textId="77777777" w:rsidR="00030E27" w:rsidRDefault="00362063">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048A7DB2" w14:textId="77777777" w:rsidR="00030E27" w:rsidRDefault="00362063">
            <w:pPr>
              <w:spacing w:afterLines="50" w:after="120"/>
              <w:jc w:val="both"/>
              <w:rPr>
                <w:rFonts w:eastAsia="SimSun"/>
                <w:sz w:val="22"/>
                <w:lang w:val="en-US" w:eastAsia="zh-CN"/>
              </w:rPr>
            </w:pPr>
            <w:r>
              <w:rPr>
                <w:rFonts w:eastAsia="SimSun" w:hint="eastAsia"/>
                <w:sz w:val="22"/>
                <w:lang w:val="en-US" w:eastAsia="zh-CN"/>
              </w:rPr>
              <w:t>F</w:t>
            </w:r>
            <w:r>
              <w:rPr>
                <w:rFonts w:eastAsia="SimSun"/>
                <w:sz w:val="22"/>
                <w:lang w:val="en-US" w:eastAsia="zh-CN"/>
              </w:rPr>
              <w:t>ine with intention.</w:t>
            </w:r>
          </w:p>
          <w:p w14:paraId="5004B908" w14:textId="77777777" w:rsidR="00030E27" w:rsidRDefault="00362063">
            <w:pPr>
              <w:spacing w:afterLines="50" w:after="120"/>
              <w:jc w:val="both"/>
              <w:rPr>
                <w:rFonts w:eastAsia="SimSun"/>
                <w:sz w:val="22"/>
                <w:lang w:val="en-US" w:eastAsia="zh-CN"/>
              </w:rPr>
            </w:pPr>
            <w:r>
              <w:rPr>
                <w:rFonts w:eastAsia="SimSun"/>
                <w:sz w:val="22"/>
                <w:lang w:val="en-US" w:eastAsia="zh-CN"/>
              </w:rPr>
              <w:t>But we do not see a need to mention “active” for UL carrier. As ZTE says, there is no non-active UL carrier that can contain an active UL BWP. We have a bit concern i</w:t>
            </w:r>
            <w:r>
              <w:rPr>
                <w:rFonts w:eastAsia="SimSun"/>
                <w:sz w:val="22"/>
                <w:lang w:val="en-US" w:eastAsia="zh-CN"/>
              </w:rPr>
              <w:t>n mentioning “active” in too many places, since this “active/non-active” status can be made dynamic, either already or in future. There is also another minor wording issue in “</w:t>
            </w:r>
            <w:r>
              <w:rPr>
                <w:rFonts w:eastAsia="SimSun" w:hint="eastAsia"/>
                <w:color w:val="FF0000"/>
                <w:sz w:val="20"/>
                <w:szCs w:val="24"/>
                <w:u w:val="single"/>
                <w:lang w:val="en-US" w:eastAsia="zh-CN"/>
              </w:rPr>
              <w:t>all configured 3 or 4 uplink bands</w:t>
            </w:r>
            <w:r>
              <w:rPr>
                <w:rFonts w:eastAsia="SimSun"/>
                <w:sz w:val="22"/>
                <w:lang w:val="en-US" w:eastAsia="zh-CN"/>
              </w:rPr>
              <w:t>”, which does not seem clear enough to echo th</w:t>
            </w:r>
            <w:r>
              <w:rPr>
                <w:rFonts w:eastAsia="SimSun"/>
                <w:sz w:val="22"/>
                <w:lang w:val="en-US" w:eastAsia="zh-CN"/>
              </w:rPr>
              <w:t xml:space="preserve">e configuration purpose. So we prefer a modification as following: </w:t>
            </w:r>
          </w:p>
          <w:tbl>
            <w:tblPr>
              <w:tblStyle w:val="aff5"/>
              <w:tblW w:w="0" w:type="auto"/>
              <w:tblLook w:val="04A0" w:firstRow="1" w:lastRow="0" w:firstColumn="1" w:lastColumn="0" w:noHBand="0" w:noVBand="1"/>
            </w:tblPr>
            <w:tblGrid>
              <w:gridCol w:w="7457"/>
            </w:tblGrid>
            <w:tr w:rsidR="00030E27" w14:paraId="669520C1" w14:textId="77777777">
              <w:tc>
                <w:tcPr>
                  <w:tcW w:w="7467" w:type="dxa"/>
                </w:tcPr>
                <w:p w14:paraId="603B378E" w14:textId="77777777" w:rsidR="00030E27" w:rsidRDefault="00362063">
                  <w:pPr>
                    <w:rPr>
                      <w:rFonts w:eastAsia="Times New Roman"/>
                      <w:sz w:val="20"/>
                      <w:szCs w:val="24"/>
                      <w:lang w:val="en-US" w:eastAsia="en-US"/>
                    </w:rPr>
                  </w:pPr>
                  <w:r>
                    <w:rPr>
                      <w:rFonts w:eastAsia="Times New Roman"/>
                      <w:sz w:val="20"/>
                      <w:szCs w:val="24"/>
                      <w:lang w:val="en-US" w:eastAsia="en-US"/>
                    </w:rPr>
                    <w:t>For uplink switching with 3 or 4 uplink bands</w:t>
                  </w:r>
                </w:p>
                <w:p w14:paraId="5ACF1FA5" w14:textId="77777777" w:rsidR="00030E27" w:rsidRDefault="00362063">
                  <w:pPr>
                    <w:ind w:left="567" w:hanging="283"/>
                    <w:rPr>
                      <w:rFonts w:eastAsia="Times New Roman"/>
                      <w:sz w:val="20"/>
                      <w:szCs w:val="24"/>
                      <w:lang w:val="en-US" w:eastAsia="en-US"/>
                    </w:rPr>
                  </w:pPr>
                  <w:r>
                    <w:rPr>
                      <w:rFonts w:eastAsia="Times New Roman"/>
                      <w:sz w:val="20"/>
                      <w:szCs w:val="24"/>
                      <w:lang w:val="en-US" w:eastAsia="en-US"/>
                    </w:rPr>
                    <w:t>-</w:t>
                  </w:r>
                  <w:r>
                    <w:rPr>
                      <w:rFonts w:eastAsia="Times New Roman"/>
                      <w:sz w:val="20"/>
                      <w:szCs w:val="24"/>
                      <w:lang w:val="en-US" w:eastAsia="en-US"/>
                    </w:rPr>
                    <w:tab/>
                    <w:t xml:space="preserve">If two contiguous intra-band uplink carriers are configured to a UE, the UE may assume that the active UL BWPs of the two carriers are </w:t>
                  </w:r>
                  <w:r>
                    <w:rPr>
                      <w:rFonts w:eastAsia="Times New Roman"/>
                      <w:sz w:val="20"/>
                      <w:szCs w:val="24"/>
                      <w:lang w:val="en-US" w:eastAsia="en-US"/>
                    </w:rPr>
                    <w:t>configured with the same subcarrier spacing.</w:t>
                  </w:r>
                </w:p>
                <w:p w14:paraId="56FDEDB5" w14:textId="77777777" w:rsidR="00030E27" w:rsidRDefault="00362063">
                  <w:pPr>
                    <w:ind w:left="567" w:hanging="283"/>
                    <w:rPr>
                      <w:rFonts w:eastAsia="SimSun"/>
                      <w:sz w:val="22"/>
                      <w:lang w:val="en-US" w:eastAsia="zh-CN"/>
                    </w:rPr>
                  </w:pPr>
                  <w:r>
                    <w:rPr>
                      <w:rFonts w:eastAsia="Times New Roman"/>
                      <w:sz w:val="20"/>
                      <w:szCs w:val="24"/>
                      <w:lang w:val="en-US" w:eastAsia="en-US"/>
                    </w:rPr>
                    <w:t>-</w:t>
                  </w:r>
                  <w:r>
                    <w:rPr>
                      <w:rFonts w:eastAsia="Times New Roman"/>
                      <w:sz w:val="20"/>
                      <w:szCs w:val="24"/>
                      <w:lang w:val="en-US" w:eastAsia="en-US"/>
                    </w:rPr>
                    <w:tab/>
                    <w:t xml:space="preserve">The UE does not expect to perform more than one uplink switching in a reference slot with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AU" w:eastAsia="en-US"/>
                    </w:rPr>
                    <w:t xml:space="preserve">, </w:t>
                  </w:r>
                  <w:r>
                    <w:rPr>
                      <w:rFonts w:eastAsia="Times New Roman"/>
                      <w:sz w:val="20"/>
                      <w:szCs w:val="24"/>
                      <w:lang w:val="en-US" w:eastAsia="en-US"/>
                    </w:rPr>
                    <w:t xml:space="preserve">where the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US" w:eastAsia="en-US"/>
                    </w:rPr>
                    <w:t xml:space="preserve"> corresponds to the maximum subcarrier spacing of the active UL BWPs of all the </w:t>
                  </w:r>
                  <w:r>
                    <w:rPr>
                      <w:rFonts w:eastAsia="Times New Roman"/>
                      <w:strike/>
                      <w:color w:val="FF0000"/>
                      <w:sz w:val="20"/>
                      <w:szCs w:val="24"/>
                      <w:lang w:val="en-US" w:eastAsia="en-US"/>
                    </w:rPr>
                    <w:t>configured</w:t>
                  </w:r>
                  <w:r>
                    <w:rPr>
                      <w:rFonts w:eastAsia="Times New Roman"/>
                      <w:sz w:val="20"/>
                      <w:szCs w:val="24"/>
                      <w:lang w:val="en-US" w:eastAsia="en-US"/>
                    </w:rPr>
                    <w:t xml:space="preserve"> uplink car</w:t>
                  </w:r>
                  <w:r>
                    <w:rPr>
                      <w:rFonts w:eastAsia="Times New Roman"/>
                      <w:sz w:val="20"/>
                      <w:szCs w:val="24"/>
                      <w:lang w:val="en-US" w:eastAsia="en-US"/>
                    </w:rPr>
                    <w:t>riers</w:t>
                  </w:r>
                  <w:r>
                    <w:rPr>
                      <w:rFonts w:eastAsia="SimSun" w:hint="eastAsia"/>
                      <w:sz w:val="20"/>
                      <w:szCs w:val="24"/>
                      <w:lang w:val="en-US" w:eastAsia="zh-CN"/>
                    </w:rPr>
                    <w:t xml:space="preserve"> </w:t>
                  </w:r>
                  <w:r>
                    <w:rPr>
                      <w:rFonts w:eastAsia="SimSun" w:hint="eastAsia"/>
                      <w:color w:val="FF0000"/>
                      <w:sz w:val="20"/>
                      <w:szCs w:val="24"/>
                      <w:u w:val="single"/>
                      <w:lang w:val="en-US" w:eastAsia="zh-CN"/>
                    </w:rPr>
                    <w:t xml:space="preserve">of all </w:t>
                  </w:r>
                  <w:r>
                    <w:rPr>
                      <w:rFonts w:eastAsia="SimSun"/>
                      <w:color w:val="FF0000"/>
                      <w:sz w:val="20"/>
                      <w:szCs w:val="24"/>
                      <w:u w:val="single"/>
                      <w:lang w:val="en-US" w:eastAsia="zh-CN"/>
                    </w:rPr>
                    <w:t xml:space="preserve">the 3 or 4 </w:t>
                  </w:r>
                  <w:r>
                    <w:rPr>
                      <w:rFonts w:eastAsia="SimSun" w:hint="eastAsia"/>
                      <w:color w:val="FF0000"/>
                      <w:sz w:val="20"/>
                      <w:szCs w:val="24"/>
                      <w:u w:val="single"/>
                      <w:lang w:val="en-US" w:eastAsia="zh-CN"/>
                    </w:rPr>
                    <w:t>uplink bands</w:t>
                  </w:r>
                  <w:r>
                    <w:rPr>
                      <w:rFonts w:eastAsia="SimSun"/>
                      <w:color w:val="FF0000"/>
                      <w:sz w:val="20"/>
                      <w:szCs w:val="24"/>
                      <w:u w:val="single"/>
                      <w:lang w:val="en-US" w:eastAsia="zh-CN"/>
                    </w:rPr>
                    <w:t xml:space="preserve"> configured for uplink switching</w:t>
                  </w:r>
                  <w:r>
                    <w:rPr>
                      <w:rFonts w:eastAsia="Times New Roman"/>
                      <w:sz w:val="20"/>
                      <w:szCs w:val="24"/>
                      <w:lang w:val="en-US" w:eastAsia="en-US"/>
                    </w:rPr>
                    <w:t>.</w:t>
                  </w:r>
                </w:p>
              </w:tc>
            </w:tr>
          </w:tbl>
          <w:p w14:paraId="02166A74" w14:textId="77777777" w:rsidR="00030E27" w:rsidRDefault="00030E27">
            <w:pPr>
              <w:spacing w:afterLines="50" w:after="120"/>
              <w:jc w:val="both"/>
              <w:rPr>
                <w:rFonts w:eastAsia="SimSun"/>
                <w:sz w:val="22"/>
                <w:lang w:val="en-US" w:eastAsia="zh-CN"/>
              </w:rPr>
            </w:pPr>
          </w:p>
        </w:tc>
      </w:tr>
      <w:tr w:rsidR="00030E27" w14:paraId="0147A957" w14:textId="77777777">
        <w:tc>
          <w:tcPr>
            <w:tcW w:w="1945" w:type="dxa"/>
          </w:tcPr>
          <w:p w14:paraId="303C8EE5" w14:textId="77777777" w:rsidR="00030E27" w:rsidRDefault="00362063">
            <w:pPr>
              <w:spacing w:afterLines="50" w:after="120"/>
              <w:jc w:val="both"/>
              <w:rPr>
                <w:rFonts w:eastAsia="SimSun"/>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1E42BC8A" w14:textId="77777777" w:rsidR="00030E27" w:rsidRDefault="00362063">
            <w:pPr>
              <w:spacing w:afterLines="50" w:after="120"/>
              <w:jc w:val="both"/>
              <w:rPr>
                <w:rFonts w:eastAsia="SimSun"/>
                <w:sz w:val="22"/>
                <w:lang w:val="en-US" w:eastAsia="zh-CN"/>
              </w:rPr>
            </w:pPr>
            <w:r>
              <w:rPr>
                <w:rFonts w:eastAsia="Malgun Gothic" w:hint="eastAsia"/>
                <w:sz w:val="22"/>
                <w:lang w:val="en-US" w:eastAsia="ko-KR"/>
              </w:rPr>
              <w:t>S</w:t>
            </w:r>
            <w:r>
              <w:rPr>
                <w:rFonts w:eastAsia="Malgun Gothic"/>
                <w:sz w:val="22"/>
                <w:lang w:val="en-US" w:eastAsia="ko-KR"/>
              </w:rPr>
              <w:t>hare the view with ZTE and vivo</w:t>
            </w:r>
          </w:p>
        </w:tc>
      </w:tr>
      <w:tr w:rsidR="00030E27" w14:paraId="07CBAF98" w14:textId="77777777">
        <w:tc>
          <w:tcPr>
            <w:tcW w:w="1945" w:type="dxa"/>
          </w:tcPr>
          <w:p w14:paraId="353832B7" w14:textId="77777777" w:rsidR="00030E27" w:rsidRDefault="00362063">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47FE7497" w14:textId="77777777" w:rsidR="00030E27" w:rsidRDefault="00362063">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support the proposal and corresponding TP.</w:t>
            </w:r>
          </w:p>
        </w:tc>
      </w:tr>
      <w:tr w:rsidR="00030E27" w14:paraId="14B43FC0" w14:textId="77777777">
        <w:tc>
          <w:tcPr>
            <w:tcW w:w="1945" w:type="dxa"/>
          </w:tcPr>
          <w:p w14:paraId="2C1C1736" w14:textId="77777777" w:rsidR="00030E27" w:rsidRDefault="00362063">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4CB346E9" w14:textId="77777777" w:rsidR="00030E27" w:rsidRDefault="00362063">
            <w:pPr>
              <w:spacing w:afterLines="50" w:after="120"/>
              <w:jc w:val="both"/>
              <w:rPr>
                <w:rFonts w:eastAsiaTheme="minorEastAsia"/>
                <w:sz w:val="22"/>
                <w:lang w:val="en-US" w:eastAsia="zh-CN"/>
              </w:rPr>
            </w:pPr>
            <w:r>
              <w:rPr>
                <w:rFonts w:eastAsia="SimSun"/>
                <w:sz w:val="22"/>
                <w:lang w:val="en-US" w:eastAsia="zh-CN"/>
              </w:rPr>
              <w:t>Fine with the proposal</w:t>
            </w:r>
          </w:p>
        </w:tc>
      </w:tr>
      <w:tr w:rsidR="00030E27" w14:paraId="2B6F752C" w14:textId="77777777">
        <w:tc>
          <w:tcPr>
            <w:tcW w:w="1945" w:type="dxa"/>
          </w:tcPr>
          <w:p w14:paraId="61FE59D4" w14:textId="77777777" w:rsidR="00030E27" w:rsidRDefault="00362063">
            <w:pPr>
              <w:spacing w:afterLines="50" w:after="120"/>
              <w:jc w:val="both"/>
              <w:rPr>
                <w:rFonts w:eastAsia="SimSun"/>
                <w:sz w:val="22"/>
                <w:lang w:eastAsia="zh-CN"/>
              </w:rPr>
            </w:pPr>
            <w:r>
              <w:rPr>
                <w:rFonts w:eastAsia="SimSun"/>
                <w:sz w:val="22"/>
                <w:lang w:eastAsia="zh-CN"/>
              </w:rPr>
              <w:t>Moderator (NTT DOCOMO)</w:t>
            </w:r>
          </w:p>
        </w:tc>
        <w:tc>
          <w:tcPr>
            <w:tcW w:w="7683" w:type="dxa"/>
          </w:tcPr>
          <w:p w14:paraId="75C8F2E1" w14:textId="77777777" w:rsidR="00030E27" w:rsidRDefault="00362063">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391A8BEA" w14:textId="77777777" w:rsidR="00030E27" w:rsidRDefault="00362063">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 xml:space="preserve">he </w:t>
            </w:r>
            <w:r>
              <w:rPr>
                <w:rFonts w:eastAsia="ＭＳ 明朝"/>
                <w:sz w:val="22"/>
                <w:lang w:val="en-US"/>
              </w:rPr>
              <w:t>situation is summarized below.</w:t>
            </w:r>
          </w:p>
          <w:p w14:paraId="4A765252" w14:textId="77777777" w:rsidR="00030E27" w:rsidRDefault="00362063">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3.4-3 and TP: QCM, Apple, Samsung, CTC, DCM, CATT, MTK</w:t>
            </w:r>
          </w:p>
          <w:p w14:paraId="3840E41D" w14:textId="77777777" w:rsidR="00030E27" w:rsidRDefault="00362063">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3.4-3 and TP with better wording: OPPO</w:t>
            </w:r>
          </w:p>
          <w:p w14:paraId="2C7BFB96" w14:textId="77777777" w:rsidR="00030E27" w:rsidRDefault="00362063">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3.4-3 without TP: ZTE, vivo, LGE</w:t>
            </w:r>
          </w:p>
        </w:tc>
      </w:tr>
      <w:tr w:rsidR="00030E27" w14:paraId="19ACFDF1" w14:textId="77777777">
        <w:tc>
          <w:tcPr>
            <w:tcW w:w="1945" w:type="dxa"/>
          </w:tcPr>
          <w:p w14:paraId="6DEEDDFE" w14:textId="77777777" w:rsidR="00030E27" w:rsidRDefault="00362063">
            <w:pPr>
              <w:spacing w:afterLines="50" w:after="120"/>
              <w:jc w:val="both"/>
              <w:rPr>
                <w:rFonts w:eastAsia="SimSun"/>
                <w:sz w:val="22"/>
                <w:lang w:eastAsia="zh-CN"/>
              </w:rPr>
            </w:pPr>
            <w:r>
              <w:rPr>
                <w:rFonts w:eastAsia="SimSun" w:hint="eastAsia"/>
                <w:sz w:val="22"/>
                <w:lang w:eastAsia="zh-CN"/>
              </w:rPr>
              <w:t>H</w:t>
            </w:r>
            <w:r>
              <w:rPr>
                <w:rFonts w:eastAsia="SimSun"/>
                <w:sz w:val="22"/>
                <w:lang w:eastAsia="zh-CN"/>
              </w:rPr>
              <w:t>uaw</w:t>
            </w:r>
            <w:r>
              <w:rPr>
                <w:rFonts w:eastAsia="SimSun"/>
                <w:sz w:val="22"/>
                <w:lang w:eastAsia="zh-CN"/>
              </w:rPr>
              <w:t>ei, HiSilicon</w:t>
            </w:r>
          </w:p>
        </w:tc>
        <w:tc>
          <w:tcPr>
            <w:tcW w:w="7683" w:type="dxa"/>
          </w:tcPr>
          <w:p w14:paraId="7FC73E46" w14:textId="77777777" w:rsidR="00030E27" w:rsidRDefault="00362063">
            <w:pPr>
              <w:spacing w:afterLines="50" w:after="120"/>
              <w:jc w:val="both"/>
              <w:rPr>
                <w:rFonts w:eastAsiaTheme="minorEastAsia"/>
                <w:sz w:val="22"/>
                <w:lang w:val="en-US" w:eastAsia="zh-CN"/>
              </w:rPr>
            </w:pPr>
            <w:r>
              <w:rPr>
                <w:rFonts w:eastAsiaTheme="minorEastAsia" w:hint="eastAsia"/>
                <w:sz w:val="22"/>
                <w:lang w:val="en-US" w:eastAsia="zh-CN"/>
              </w:rPr>
              <w:t>T</w:t>
            </w:r>
            <w:r>
              <w:rPr>
                <w:rFonts w:eastAsiaTheme="minorEastAsia"/>
                <w:sz w:val="22"/>
                <w:lang w:val="en-US" w:eastAsia="zh-CN"/>
              </w:rPr>
              <w:t>P is unnecessary because of no active BWP in a deactivated cell.</w:t>
            </w:r>
          </w:p>
        </w:tc>
      </w:tr>
      <w:tr w:rsidR="00030E27" w14:paraId="5D1EC984" w14:textId="77777777">
        <w:tc>
          <w:tcPr>
            <w:tcW w:w="1945" w:type="dxa"/>
          </w:tcPr>
          <w:p w14:paraId="1C96B96E" w14:textId="77777777" w:rsidR="00030E27" w:rsidRDefault="00362063">
            <w:pPr>
              <w:spacing w:afterLines="50" w:after="120"/>
              <w:jc w:val="both"/>
              <w:rPr>
                <w:rFonts w:eastAsia="SimSun"/>
                <w:sz w:val="22"/>
                <w:lang w:eastAsia="zh-CN"/>
              </w:rPr>
            </w:pPr>
            <w:r>
              <w:rPr>
                <w:rFonts w:eastAsia="SimSun"/>
                <w:sz w:val="22"/>
                <w:lang w:eastAsia="zh-CN"/>
              </w:rPr>
              <w:t>Moderator (NTT DOCOMO)</w:t>
            </w:r>
          </w:p>
        </w:tc>
        <w:tc>
          <w:tcPr>
            <w:tcW w:w="7683" w:type="dxa"/>
          </w:tcPr>
          <w:p w14:paraId="5D54713F" w14:textId="77777777" w:rsidR="00030E27" w:rsidRDefault="00362063">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0B897840" w14:textId="77777777" w:rsidR="00030E27" w:rsidRDefault="00362063">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33D6D41E" w14:textId="77777777" w:rsidR="00030E27" w:rsidRDefault="00362063">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3.4-3 and TP: QCM, Apple, Samsung, CTC, DCM, CATT, MTK</w:t>
            </w:r>
          </w:p>
          <w:p w14:paraId="53944476" w14:textId="77777777" w:rsidR="00030E27" w:rsidRDefault="00362063">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3.4-3 and TP with better wording: OPPO</w:t>
            </w:r>
          </w:p>
          <w:p w14:paraId="7A133A3B" w14:textId="77777777" w:rsidR="00030E27" w:rsidRDefault="00362063">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3.4-3 without TP: ZTE, vivo, LGE, HW/HiSi</w:t>
            </w:r>
          </w:p>
          <w:p w14:paraId="4EADE1B1" w14:textId="77777777" w:rsidR="00030E27" w:rsidRDefault="00030E27">
            <w:pPr>
              <w:spacing w:afterLines="50" w:after="120"/>
              <w:jc w:val="both"/>
              <w:rPr>
                <w:rFonts w:eastAsia="ＭＳ 明朝"/>
                <w:sz w:val="22"/>
                <w:lang w:val="en-US"/>
              </w:rPr>
            </w:pPr>
          </w:p>
          <w:p w14:paraId="7FB831AB" w14:textId="77777777" w:rsidR="00030E27" w:rsidRDefault="00362063">
            <w:pPr>
              <w:pStyle w:val="31"/>
              <w:rPr>
                <w:rFonts w:eastAsia="ＭＳ 明朝"/>
                <w:b/>
                <w:bCs/>
                <w:sz w:val="22"/>
                <w:szCs w:val="22"/>
                <w:u w:val="single"/>
              </w:rPr>
            </w:pPr>
            <w:r>
              <w:rPr>
                <w:rFonts w:eastAsia="ＭＳ 明朝"/>
                <w:b/>
                <w:bCs/>
                <w:sz w:val="22"/>
                <w:szCs w:val="22"/>
                <w:u w:val="single"/>
              </w:rPr>
              <w:t>Proposed agreement 3.4-3</w:t>
            </w:r>
          </w:p>
          <w:p w14:paraId="58565C50" w14:textId="77777777" w:rsidR="00030E27" w:rsidRDefault="00362063">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If all cells in a band are deactivated,</w:t>
            </w:r>
            <w:r>
              <w:rPr>
                <w:rFonts w:eastAsia="SimSun"/>
                <w:bCs/>
                <w:iCs/>
                <w:sz w:val="22"/>
                <w:szCs w:val="22"/>
                <w:lang w:eastAsia="zh-CN"/>
              </w:rPr>
              <w:t xml:space="preserve"> the SCS of the deactivated SCell is not considered for the reference slot determination.</w:t>
            </w:r>
          </w:p>
          <w:p w14:paraId="0420582F" w14:textId="77777777" w:rsidR="00030E27" w:rsidRDefault="00362063">
            <w:pPr>
              <w:spacing w:afterLines="50" w:after="120"/>
              <w:jc w:val="both"/>
              <w:rPr>
                <w:rFonts w:eastAsia="ＭＳ 明朝"/>
                <w:sz w:val="22"/>
                <w:szCs w:val="22"/>
                <w:lang w:val="en-US"/>
              </w:rPr>
            </w:pPr>
            <w:r>
              <w:rPr>
                <w:rFonts w:eastAsia="ＭＳ 明朝" w:hint="eastAsia"/>
                <w:sz w:val="22"/>
                <w:szCs w:val="22"/>
                <w:lang w:val="en-US"/>
              </w:rPr>
              <w:t>A</w:t>
            </w:r>
            <w:r>
              <w:rPr>
                <w:rFonts w:eastAsia="ＭＳ 明朝"/>
                <w:sz w:val="22"/>
                <w:szCs w:val="22"/>
                <w:lang w:val="en-US"/>
              </w:rPr>
              <w:t>lt.1: Following TP is adapted.</w:t>
            </w:r>
          </w:p>
          <w:tbl>
            <w:tblPr>
              <w:tblStyle w:val="aff5"/>
              <w:tblW w:w="0" w:type="auto"/>
              <w:tblLook w:val="04A0" w:firstRow="1" w:lastRow="0" w:firstColumn="1" w:lastColumn="0" w:noHBand="0" w:noVBand="1"/>
            </w:tblPr>
            <w:tblGrid>
              <w:gridCol w:w="7457"/>
            </w:tblGrid>
            <w:tr w:rsidR="00030E27" w14:paraId="4C64CB15" w14:textId="77777777">
              <w:tc>
                <w:tcPr>
                  <w:tcW w:w="9628" w:type="dxa"/>
                </w:tcPr>
                <w:p w14:paraId="67E3C4DC" w14:textId="77777777" w:rsidR="00030E27" w:rsidRDefault="00362063">
                  <w:pPr>
                    <w:rPr>
                      <w:rFonts w:eastAsia="Times New Roman"/>
                      <w:sz w:val="20"/>
                      <w:szCs w:val="24"/>
                      <w:lang w:val="en-US" w:eastAsia="en-US"/>
                    </w:rPr>
                  </w:pPr>
                  <w:r>
                    <w:rPr>
                      <w:rFonts w:eastAsia="Times New Roman"/>
                      <w:sz w:val="20"/>
                      <w:szCs w:val="24"/>
                      <w:lang w:val="en-US" w:eastAsia="en-US"/>
                    </w:rPr>
                    <w:t>For uplink switching with 3 or 4 uplink bands</w:t>
                  </w:r>
                </w:p>
                <w:p w14:paraId="28041832" w14:textId="77777777" w:rsidR="00030E27" w:rsidRDefault="00362063">
                  <w:pPr>
                    <w:ind w:left="567" w:hanging="283"/>
                    <w:rPr>
                      <w:rFonts w:eastAsia="Times New Roman"/>
                      <w:sz w:val="20"/>
                      <w:szCs w:val="24"/>
                      <w:lang w:val="en-US" w:eastAsia="en-US"/>
                    </w:rPr>
                  </w:pPr>
                  <w:r>
                    <w:rPr>
                      <w:rFonts w:eastAsia="Times New Roman"/>
                      <w:sz w:val="20"/>
                      <w:szCs w:val="24"/>
                      <w:lang w:val="en-US" w:eastAsia="en-US"/>
                    </w:rPr>
                    <w:t>-</w:t>
                  </w:r>
                  <w:r>
                    <w:rPr>
                      <w:rFonts w:eastAsia="Times New Roman"/>
                      <w:sz w:val="20"/>
                      <w:szCs w:val="24"/>
                      <w:lang w:val="en-US" w:eastAsia="en-US"/>
                    </w:rPr>
                    <w:tab/>
                    <w:t>If two contiguous intra-band uplink carriers are configured to a UE, the UE may assume</w:t>
                  </w:r>
                  <w:r>
                    <w:rPr>
                      <w:rFonts w:eastAsia="Times New Roman"/>
                      <w:sz w:val="20"/>
                      <w:szCs w:val="24"/>
                      <w:lang w:val="en-US" w:eastAsia="en-US"/>
                    </w:rPr>
                    <w:t xml:space="preserve"> that the active UL BWPs of the two carriers are configured with the same subcarrier spacing.</w:t>
                  </w:r>
                </w:p>
                <w:p w14:paraId="4020FBB3" w14:textId="77777777" w:rsidR="00030E27" w:rsidRDefault="00362063">
                  <w:pPr>
                    <w:ind w:left="567" w:hanging="283"/>
                    <w:rPr>
                      <w:rFonts w:eastAsia="Times New Roman"/>
                      <w:sz w:val="20"/>
                      <w:szCs w:val="24"/>
                      <w:lang w:val="en-US" w:eastAsia="en-US"/>
                    </w:rPr>
                  </w:pPr>
                  <w:r>
                    <w:rPr>
                      <w:rFonts w:eastAsia="Times New Roman"/>
                      <w:sz w:val="20"/>
                      <w:szCs w:val="24"/>
                      <w:lang w:val="en-US" w:eastAsia="en-US"/>
                    </w:rPr>
                    <w:t>-</w:t>
                  </w:r>
                  <w:r>
                    <w:rPr>
                      <w:rFonts w:eastAsia="Times New Roman"/>
                      <w:sz w:val="20"/>
                      <w:szCs w:val="24"/>
                      <w:lang w:val="en-US" w:eastAsia="en-US"/>
                    </w:rPr>
                    <w:tab/>
                    <w:t xml:space="preserve">The UE does not expect to perform more than one uplink switching in a reference slot with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AU" w:eastAsia="en-US"/>
                    </w:rPr>
                    <w:t xml:space="preserve">, </w:t>
                  </w:r>
                  <w:r>
                    <w:rPr>
                      <w:rFonts w:eastAsia="Times New Roman"/>
                      <w:sz w:val="20"/>
                      <w:szCs w:val="24"/>
                      <w:lang w:val="en-US" w:eastAsia="en-US"/>
                    </w:rPr>
                    <w:t xml:space="preserve">where the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US" w:eastAsia="en-US"/>
                    </w:rPr>
                    <w:t xml:space="preserve"> corresponds to the maximum subcarrier spacing of th</w:t>
                  </w:r>
                  <w:r>
                    <w:rPr>
                      <w:rFonts w:eastAsia="Times New Roman"/>
                      <w:sz w:val="20"/>
                      <w:szCs w:val="24"/>
                      <w:lang w:val="en-US" w:eastAsia="en-US"/>
                    </w:rPr>
                    <w:t xml:space="preserve">e active UL BWPs of all the </w:t>
                  </w:r>
                  <w:r>
                    <w:rPr>
                      <w:rFonts w:eastAsia="Times New Roman"/>
                      <w:color w:val="FF0000"/>
                      <w:sz w:val="20"/>
                      <w:szCs w:val="24"/>
                      <w:u w:val="single"/>
                      <w:lang w:val="en-US" w:eastAsia="en-US"/>
                    </w:rPr>
                    <w:t xml:space="preserve">active </w:t>
                  </w:r>
                  <w:r>
                    <w:rPr>
                      <w:rFonts w:eastAsia="Times New Roman"/>
                      <w:strike/>
                      <w:color w:val="FF0000"/>
                      <w:sz w:val="20"/>
                      <w:szCs w:val="24"/>
                      <w:lang w:val="en-US" w:eastAsia="en-US"/>
                    </w:rPr>
                    <w:t>configured</w:t>
                  </w:r>
                  <w:r>
                    <w:rPr>
                      <w:rFonts w:eastAsia="Times New Roman"/>
                      <w:sz w:val="20"/>
                      <w:szCs w:val="24"/>
                      <w:lang w:val="en-US" w:eastAsia="en-US"/>
                    </w:rPr>
                    <w:t xml:space="preserve"> uplink carriers</w:t>
                  </w:r>
                  <w:r>
                    <w:rPr>
                      <w:rFonts w:eastAsia="SimSun" w:hint="eastAsia"/>
                      <w:sz w:val="20"/>
                      <w:szCs w:val="24"/>
                      <w:lang w:val="en-US" w:eastAsia="zh-CN"/>
                    </w:rPr>
                    <w:t xml:space="preserve"> </w:t>
                  </w:r>
                  <w:r>
                    <w:rPr>
                      <w:rFonts w:eastAsia="SimSun" w:hint="eastAsia"/>
                      <w:color w:val="FF0000"/>
                      <w:sz w:val="20"/>
                      <w:szCs w:val="24"/>
                      <w:u w:val="single"/>
                      <w:lang w:val="en-US" w:eastAsia="zh-CN"/>
                    </w:rPr>
                    <w:t>of all configured 3 or 4 uplink bands</w:t>
                  </w:r>
                  <w:r>
                    <w:rPr>
                      <w:rFonts w:eastAsia="Times New Roman"/>
                      <w:sz w:val="20"/>
                      <w:szCs w:val="24"/>
                      <w:lang w:val="en-US" w:eastAsia="en-US"/>
                    </w:rPr>
                    <w:t>.</w:t>
                  </w:r>
                </w:p>
              </w:tc>
            </w:tr>
          </w:tbl>
          <w:p w14:paraId="51CFC24A" w14:textId="77777777" w:rsidR="00030E27" w:rsidRDefault="00362063">
            <w:pPr>
              <w:spacing w:afterLines="50" w:after="120"/>
              <w:jc w:val="both"/>
              <w:rPr>
                <w:rFonts w:eastAsia="ＭＳ 明朝"/>
                <w:sz w:val="22"/>
                <w:szCs w:val="22"/>
              </w:rPr>
            </w:pPr>
            <w:r>
              <w:rPr>
                <w:rFonts w:eastAsia="ＭＳ 明朝" w:hint="eastAsia"/>
                <w:sz w:val="22"/>
                <w:szCs w:val="22"/>
              </w:rPr>
              <w:t>A</w:t>
            </w:r>
            <w:r>
              <w:rPr>
                <w:rFonts w:eastAsia="ＭＳ 明朝"/>
                <w:sz w:val="22"/>
                <w:szCs w:val="22"/>
              </w:rPr>
              <w:t>lt.2: no TP is necessary for above.</w:t>
            </w:r>
          </w:p>
          <w:p w14:paraId="2A5D6CAC" w14:textId="77777777" w:rsidR="00030E27" w:rsidRDefault="00030E27">
            <w:pPr>
              <w:spacing w:afterLines="50" w:after="120"/>
              <w:jc w:val="both"/>
              <w:rPr>
                <w:rFonts w:eastAsia="ＭＳ 明朝"/>
                <w:sz w:val="22"/>
              </w:rPr>
            </w:pPr>
          </w:p>
        </w:tc>
      </w:tr>
      <w:tr w:rsidR="00030E27" w14:paraId="047EBE55" w14:textId="77777777">
        <w:tc>
          <w:tcPr>
            <w:tcW w:w="1945" w:type="dxa"/>
          </w:tcPr>
          <w:p w14:paraId="0125AE4A" w14:textId="77777777" w:rsidR="00030E27" w:rsidRDefault="00362063">
            <w:pPr>
              <w:spacing w:afterLines="50" w:after="120"/>
              <w:jc w:val="both"/>
              <w:rPr>
                <w:rFonts w:eastAsiaTheme="minorEastAsia"/>
                <w:sz w:val="22"/>
                <w:lang w:val="en-US" w:eastAsia="zh-CN"/>
              </w:rPr>
            </w:pPr>
            <w:r>
              <w:rPr>
                <w:rFonts w:eastAsiaTheme="minorEastAsia"/>
                <w:sz w:val="22"/>
                <w:lang w:val="en-US" w:eastAsia="zh-CN"/>
              </w:rPr>
              <w:t>Xiaomi</w:t>
            </w:r>
          </w:p>
        </w:tc>
        <w:tc>
          <w:tcPr>
            <w:tcW w:w="7683" w:type="dxa"/>
          </w:tcPr>
          <w:p w14:paraId="1D9BFE7D" w14:textId="77777777" w:rsidR="00030E27" w:rsidRDefault="00362063">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tend to agree with companies that the current wording is sufficient.</w:t>
            </w:r>
          </w:p>
        </w:tc>
      </w:tr>
      <w:tr w:rsidR="00030E27" w14:paraId="19D968A5" w14:textId="77777777">
        <w:tc>
          <w:tcPr>
            <w:tcW w:w="1945" w:type="dxa"/>
          </w:tcPr>
          <w:p w14:paraId="0D587559" w14:textId="77777777" w:rsidR="00030E27" w:rsidRDefault="00362063">
            <w:pPr>
              <w:spacing w:afterLines="50" w:after="120"/>
              <w:jc w:val="both"/>
              <w:rPr>
                <w:rFonts w:eastAsia="ＭＳ 明朝"/>
                <w:sz w:val="22"/>
                <w:lang w:val="en-US"/>
              </w:rPr>
            </w:pPr>
            <w:r>
              <w:rPr>
                <w:rFonts w:eastAsia="SimSun"/>
                <w:sz w:val="22"/>
                <w:lang w:eastAsia="zh-CN"/>
              </w:rPr>
              <w:t>Moderator (NTT DOCOMO)</w:t>
            </w:r>
          </w:p>
        </w:tc>
        <w:tc>
          <w:tcPr>
            <w:tcW w:w="7683" w:type="dxa"/>
          </w:tcPr>
          <w:p w14:paraId="159A847B" w14:textId="77777777" w:rsidR="00030E27" w:rsidRDefault="00362063">
            <w:pPr>
              <w:spacing w:afterLines="50" w:after="120"/>
              <w:jc w:val="both"/>
              <w:rPr>
                <w:rFonts w:eastAsia="ＭＳ 明朝"/>
                <w:sz w:val="22"/>
                <w:lang w:val="en-US"/>
              </w:rPr>
            </w:pPr>
            <w:r>
              <w:rPr>
                <w:rFonts w:eastAsia="ＭＳ 明朝" w:hint="eastAsia"/>
                <w:sz w:val="22"/>
                <w:lang w:val="en-US"/>
              </w:rPr>
              <w:t>B</w:t>
            </w:r>
            <w:r>
              <w:rPr>
                <w:rFonts w:eastAsia="ＭＳ 明朝"/>
                <w:sz w:val="22"/>
                <w:lang w:val="en-US"/>
              </w:rPr>
              <w:t xml:space="preserve">ased on </w:t>
            </w:r>
            <w:r>
              <w:rPr>
                <w:rFonts w:eastAsia="ＭＳ 明朝"/>
                <w:sz w:val="22"/>
                <w:lang w:val="en-US"/>
              </w:rPr>
              <w:t>the Tuesday online session discussion, TP for the case where SCell(s) in a band is deactivated would not be necessary as “active UL BWPs” in current description is clear. On the other hand, we would need to consider the case where SCell(s) in a band is dor</w:t>
            </w:r>
            <w:r>
              <w:rPr>
                <w:rFonts w:eastAsia="ＭＳ 明朝"/>
                <w:sz w:val="22"/>
                <w:lang w:val="en-US"/>
              </w:rPr>
              <w:t>mant, as “active UL BWPs” may include dormant BWP.</w:t>
            </w:r>
          </w:p>
          <w:p w14:paraId="63D913CC" w14:textId="77777777" w:rsidR="00030E27" w:rsidRDefault="00362063">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can discuss any potential update to address above point.</w:t>
            </w:r>
          </w:p>
        </w:tc>
      </w:tr>
      <w:tr w:rsidR="00030E27" w14:paraId="0B8A8184" w14:textId="77777777">
        <w:tc>
          <w:tcPr>
            <w:tcW w:w="1945" w:type="dxa"/>
          </w:tcPr>
          <w:p w14:paraId="4490308C" w14:textId="77777777" w:rsidR="00030E27" w:rsidRDefault="00362063">
            <w:pPr>
              <w:spacing w:afterLines="50" w:after="120"/>
              <w:jc w:val="both"/>
              <w:rPr>
                <w:rFonts w:eastAsia="SimSun"/>
                <w:sz w:val="22"/>
                <w:lang w:eastAsia="zh-CN"/>
              </w:rPr>
            </w:pPr>
            <w:r>
              <w:rPr>
                <w:rFonts w:eastAsia="SimSun"/>
                <w:sz w:val="22"/>
                <w:lang w:eastAsia="zh-CN"/>
              </w:rPr>
              <w:t>Nokia, NSB</w:t>
            </w:r>
          </w:p>
        </w:tc>
        <w:tc>
          <w:tcPr>
            <w:tcW w:w="7683" w:type="dxa"/>
          </w:tcPr>
          <w:p w14:paraId="6AA343F2" w14:textId="77777777" w:rsidR="00030E27" w:rsidRDefault="00362063">
            <w:pPr>
              <w:spacing w:afterLines="50" w:after="120"/>
              <w:jc w:val="both"/>
              <w:rPr>
                <w:rFonts w:eastAsia="ＭＳ 明朝"/>
                <w:sz w:val="22"/>
                <w:lang w:val="en-US"/>
              </w:rPr>
            </w:pPr>
            <w:r>
              <w:rPr>
                <w:rFonts w:eastAsia="ＭＳ 明朝"/>
                <w:sz w:val="22"/>
                <w:lang w:val="en-US"/>
              </w:rPr>
              <w:t>There is a problem that as far as I can see we don’t have a definition for “Active UL carrier”, at least we don’t have one in 38.214.</w:t>
            </w:r>
            <w:r>
              <w:rPr>
                <w:rFonts w:eastAsia="ＭＳ 明朝"/>
                <w:sz w:val="22"/>
                <w:lang w:val="en-US"/>
              </w:rPr>
              <w:t xml:space="preserve"> And as we have a concept of active UL BWP, the active UL carrier sounds more like a carrier on which the UE is currently transmitting than a carrier that has an active BWP other than dormant BWP. Maybe the following could be considered instead:</w:t>
            </w:r>
          </w:p>
          <w:p w14:paraId="147299FF" w14:textId="77777777" w:rsidR="00030E27" w:rsidRDefault="00362063">
            <w:pPr>
              <w:ind w:left="567" w:hanging="283"/>
              <w:rPr>
                <w:rFonts w:eastAsia="Times New Roman"/>
                <w:sz w:val="20"/>
                <w:szCs w:val="24"/>
                <w:lang w:val="en-US" w:eastAsia="en-US"/>
              </w:rPr>
            </w:pPr>
            <w:r>
              <w:rPr>
                <w:rFonts w:eastAsia="Times New Roman"/>
                <w:sz w:val="20"/>
                <w:szCs w:val="24"/>
                <w:lang w:val="en-US" w:eastAsia="en-US"/>
              </w:rPr>
              <w:t>-</w:t>
            </w:r>
            <w:r>
              <w:rPr>
                <w:rFonts w:eastAsia="Times New Roman"/>
                <w:sz w:val="20"/>
                <w:szCs w:val="24"/>
                <w:lang w:val="en-US" w:eastAsia="en-US"/>
              </w:rPr>
              <w:tab/>
              <w:t>The UE d</w:t>
            </w:r>
            <w:r>
              <w:rPr>
                <w:rFonts w:eastAsia="Times New Roman"/>
                <w:sz w:val="20"/>
                <w:szCs w:val="24"/>
                <w:lang w:val="en-US" w:eastAsia="en-US"/>
              </w:rPr>
              <w:t xml:space="preserve">oes not expect to perform more than one uplink switching in a reference slot with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AU" w:eastAsia="en-US"/>
              </w:rPr>
              <w:t xml:space="preserve">, </w:t>
            </w:r>
            <w:r>
              <w:rPr>
                <w:rFonts w:eastAsia="Times New Roman"/>
                <w:sz w:val="20"/>
                <w:szCs w:val="24"/>
                <w:lang w:val="en-US" w:eastAsia="en-US"/>
              </w:rPr>
              <w:t xml:space="preserve">where the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US" w:eastAsia="en-US"/>
              </w:rPr>
              <w:t xml:space="preserve"> corresponds to the maximum subcarrier spacing of the active</w:t>
            </w:r>
            <w:r>
              <w:rPr>
                <w:rFonts w:eastAsia="Times New Roman"/>
                <w:color w:val="00B050"/>
                <w:sz w:val="20"/>
                <w:szCs w:val="24"/>
                <w:u w:val="single"/>
                <w:lang w:val="en-US" w:eastAsia="en-US"/>
              </w:rPr>
              <w:t xml:space="preserve"> non-dormant</w:t>
            </w:r>
            <w:r>
              <w:rPr>
                <w:rFonts w:eastAsia="Times New Roman"/>
                <w:sz w:val="20"/>
                <w:szCs w:val="24"/>
                <w:lang w:val="en-US" w:eastAsia="en-US"/>
              </w:rPr>
              <w:t xml:space="preserve"> UL BWPs of all the configured uplink carriers</w:t>
            </w:r>
            <w:r>
              <w:rPr>
                <w:rFonts w:eastAsia="SimSun" w:hint="eastAsia"/>
                <w:sz w:val="20"/>
                <w:szCs w:val="24"/>
                <w:lang w:val="en-US" w:eastAsia="zh-CN"/>
              </w:rPr>
              <w:t xml:space="preserve"> </w:t>
            </w:r>
            <w:r>
              <w:rPr>
                <w:rFonts w:eastAsia="SimSun" w:hint="eastAsia"/>
                <w:color w:val="FF0000"/>
                <w:sz w:val="20"/>
                <w:szCs w:val="24"/>
                <w:u w:val="single"/>
                <w:lang w:val="en-US" w:eastAsia="zh-CN"/>
              </w:rPr>
              <w:t>of all configured 3 or 4 uplink bands</w:t>
            </w:r>
            <w:r>
              <w:rPr>
                <w:rFonts w:eastAsia="Times New Roman"/>
                <w:sz w:val="20"/>
                <w:szCs w:val="24"/>
                <w:lang w:val="en-US" w:eastAsia="en-US"/>
              </w:rPr>
              <w:t>.</w:t>
            </w:r>
          </w:p>
        </w:tc>
      </w:tr>
      <w:tr w:rsidR="00030E27" w14:paraId="31734B9C" w14:textId="77777777">
        <w:tc>
          <w:tcPr>
            <w:tcW w:w="1945" w:type="dxa"/>
          </w:tcPr>
          <w:p w14:paraId="5B974911" w14:textId="77777777" w:rsidR="00030E27" w:rsidRDefault="00362063">
            <w:pPr>
              <w:jc w:val="both"/>
              <w:rPr>
                <w:rFonts w:eastAsia="SimSun"/>
                <w:sz w:val="20"/>
                <w:lang w:val="en-US" w:eastAsia="zh-CN"/>
              </w:rPr>
            </w:pPr>
            <w:r>
              <w:rPr>
                <w:rFonts w:eastAsia="SimSun" w:hint="eastAsia"/>
                <w:sz w:val="20"/>
                <w:lang w:val="en-US" w:eastAsia="zh-CN"/>
              </w:rPr>
              <w:t>ZTE</w:t>
            </w:r>
          </w:p>
        </w:tc>
        <w:tc>
          <w:tcPr>
            <w:tcW w:w="7683" w:type="dxa"/>
          </w:tcPr>
          <w:p w14:paraId="55DB0025" w14:textId="77777777" w:rsidR="00030E27" w:rsidRDefault="00362063">
            <w:pPr>
              <w:ind w:left="567" w:hanging="283"/>
              <w:rPr>
                <w:rFonts w:eastAsia="SimSun"/>
                <w:sz w:val="20"/>
                <w:lang w:val="en-US" w:eastAsia="zh-CN"/>
              </w:rPr>
            </w:pPr>
            <w:r>
              <w:rPr>
                <w:rFonts w:eastAsia="SimSun" w:hint="eastAsia"/>
                <w:sz w:val="20"/>
                <w:lang w:val="en-US" w:eastAsia="zh-CN"/>
              </w:rPr>
              <w:t xml:space="preserve">Companies can check the existing 38.321 spec (copied below), the dormant BWP is also considered as </w:t>
            </w:r>
            <w:r>
              <w:rPr>
                <w:rFonts w:eastAsia="SimSun"/>
                <w:sz w:val="20"/>
                <w:lang w:val="en-US" w:eastAsia="zh-CN"/>
              </w:rPr>
              <w:t>“</w:t>
            </w:r>
            <w:r>
              <w:rPr>
                <w:rFonts w:eastAsia="SimSun" w:hint="eastAsia"/>
                <w:sz w:val="20"/>
                <w:lang w:val="en-US" w:eastAsia="zh-CN"/>
              </w:rPr>
              <w:t>active BWP</w:t>
            </w:r>
            <w:r>
              <w:rPr>
                <w:rFonts w:eastAsia="SimSun"/>
                <w:sz w:val="20"/>
                <w:lang w:val="en-US" w:eastAsia="zh-CN"/>
              </w:rPr>
              <w:t>”</w:t>
            </w:r>
            <w:r>
              <w:rPr>
                <w:rFonts w:eastAsia="SimSun" w:hint="eastAsia"/>
                <w:sz w:val="20"/>
                <w:lang w:val="en-US" w:eastAsia="zh-CN"/>
              </w:rPr>
              <w:t xml:space="preserve"> if it is activated.</w:t>
            </w:r>
          </w:p>
          <w:p w14:paraId="4DA165A8" w14:textId="77777777" w:rsidR="00030E27" w:rsidRDefault="00030E27">
            <w:pPr>
              <w:ind w:left="567" w:hanging="283"/>
              <w:rPr>
                <w:rFonts w:eastAsia="SimSun"/>
                <w:sz w:val="20"/>
                <w:lang w:val="en-US" w:eastAsia="zh-CN"/>
              </w:rPr>
            </w:pPr>
          </w:p>
          <w:p w14:paraId="43C5AC2E" w14:textId="77777777" w:rsidR="00030E27" w:rsidRDefault="00362063">
            <w:pPr>
              <w:pStyle w:val="B1"/>
              <w:spacing w:after="0"/>
              <w:rPr>
                <w:sz w:val="20"/>
                <w:lang w:eastAsia="ko-KR"/>
              </w:rPr>
            </w:pPr>
            <w:r>
              <w:rPr>
                <w:sz w:val="20"/>
                <w:lang w:eastAsia="ko-KR"/>
              </w:rPr>
              <w:t>1&gt;</w:t>
            </w:r>
            <w:r>
              <w:rPr>
                <w:color w:val="FF0000"/>
                <w:sz w:val="20"/>
                <w:lang w:eastAsia="ko-KR"/>
              </w:rPr>
              <w:tab/>
            </w:r>
            <w:r>
              <w:rPr>
                <w:color w:val="FF0000"/>
                <w:sz w:val="20"/>
                <w:lang w:eastAsia="ko-KR"/>
              </w:rPr>
              <w:t xml:space="preserve">if a BWP is activated and </w:t>
            </w:r>
            <w:r>
              <w:rPr>
                <w:color w:val="FF0000"/>
                <w:sz w:val="20"/>
                <w:lang w:eastAsia="zh-CN"/>
              </w:rPr>
              <w:t>the active DL BWP for the Serving Cell</w:t>
            </w:r>
            <w:r>
              <w:rPr>
                <w:color w:val="FF0000"/>
                <w:sz w:val="20"/>
                <w:lang w:eastAsia="ko-KR"/>
              </w:rPr>
              <w:t xml:space="preserve"> is dormant BWP:</w:t>
            </w:r>
          </w:p>
          <w:p w14:paraId="116B4BDD" w14:textId="77777777" w:rsidR="00030E27" w:rsidRDefault="00362063">
            <w:pPr>
              <w:pStyle w:val="B2"/>
              <w:spacing w:after="0"/>
              <w:rPr>
                <w:sz w:val="20"/>
                <w:lang w:eastAsia="ko-KR"/>
              </w:rPr>
            </w:pPr>
            <w:r>
              <w:rPr>
                <w:sz w:val="20"/>
                <w:lang w:eastAsia="ko-KR"/>
              </w:rPr>
              <w:t>2&gt;</w:t>
            </w:r>
            <w:r>
              <w:rPr>
                <w:sz w:val="20"/>
                <w:lang w:eastAsia="ko-KR"/>
              </w:rPr>
              <w:tab/>
              <w:t xml:space="preserve">stop the </w:t>
            </w:r>
            <w:r>
              <w:rPr>
                <w:i/>
                <w:sz w:val="20"/>
                <w:lang w:eastAsia="ko-KR"/>
              </w:rPr>
              <w:t>bwp-InactivityTimer</w:t>
            </w:r>
            <w:r>
              <w:rPr>
                <w:sz w:val="20"/>
                <w:lang w:eastAsia="ko-KR"/>
              </w:rPr>
              <w:t xml:space="preserve"> of this Serving Cell, if running.</w:t>
            </w:r>
          </w:p>
          <w:p w14:paraId="5C4A0705" w14:textId="77777777" w:rsidR="00030E27" w:rsidRDefault="00362063">
            <w:pPr>
              <w:pStyle w:val="B2"/>
              <w:spacing w:after="0"/>
              <w:rPr>
                <w:sz w:val="20"/>
                <w:lang w:eastAsia="ko-KR"/>
              </w:rPr>
            </w:pPr>
            <w:r>
              <w:rPr>
                <w:sz w:val="20"/>
                <w:lang w:eastAsia="ko-KR"/>
              </w:rPr>
              <w:t>2&gt;</w:t>
            </w:r>
            <w:r>
              <w:rPr>
                <w:sz w:val="20"/>
                <w:lang w:eastAsia="ko-KR"/>
              </w:rPr>
              <w:tab/>
              <w:t>not monitor the PDCCH on the BWP;</w:t>
            </w:r>
          </w:p>
          <w:p w14:paraId="1EFC2B54" w14:textId="77777777" w:rsidR="00030E27" w:rsidRDefault="00362063">
            <w:pPr>
              <w:pStyle w:val="B2"/>
              <w:spacing w:after="0"/>
              <w:rPr>
                <w:sz w:val="20"/>
                <w:lang w:eastAsia="ko-KR"/>
              </w:rPr>
            </w:pPr>
            <w:r>
              <w:rPr>
                <w:sz w:val="20"/>
                <w:lang w:eastAsia="ko-KR"/>
              </w:rPr>
              <w:t>2&gt;</w:t>
            </w:r>
            <w:r>
              <w:rPr>
                <w:sz w:val="20"/>
                <w:lang w:eastAsia="ko-KR"/>
              </w:rPr>
              <w:tab/>
              <w:t>not monitor the PDCCH for the BWP;</w:t>
            </w:r>
          </w:p>
          <w:p w14:paraId="4B16E731" w14:textId="77777777" w:rsidR="00030E27" w:rsidRDefault="00362063">
            <w:pPr>
              <w:pStyle w:val="B2"/>
              <w:spacing w:after="0"/>
              <w:rPr>
                <w:sz w:val="20"/>
                <w:lang w:eastAsia="ko-KR"/>
              </w:rPr>
            </w:pPr>
            <w:r>
              <w:rPr>
                <w:sz w:val="20"/>
                <w:lang w:eastAsia="ko-KR"/>
              </w:rPr>
              <w:t>2&gt;</w:t>
            </w:r>
            <w:r>
              <w:rPr>
                <w:sz w:val="20"/>
                <w:lang w:eastAsia="ko-KR"/>
              </w:rPr>
              <w:tab/>
              <w:t xml:space="preserve">not receive DL-SCH on the </w:t>
            </w:r>
            <w:r>
              <w:rPr>
                <w:sz w:val="20"/>
                <w:lang w:eastAsia="ko-KR"/>
              </w:rPr>
              <w:t>BWP;</w:t>
            </w:r>
          </w:p>
          <w:p w14:paraId="48B02D0D" w14:textId="77777777" w:rsidR="00030E27" w:rsidRDefault="00362063">
            <w:pPr>
              <w:pStyle w:val="B2"/>
              <w:spacing w:after="0"/>
              <w:rPr>
                <w:sz w:val="20"/>
                <w:lang w:eastAsia="en-US"/>
              </w:rPr>
            </w:pPr>
            <w:r>
              <w:rPr>
                <w:sz w:val="20"/>
                <w:lang w:eastAsia="ko-KR"/>
              </w:rPr>
              <w:t>2&gt;</w:t>
            </w:r>
            <w:r>
              <w:rPr>
                <w:sz w:val="20"/>
                <w:lang w:eastAsia="ko-KR"/>
              </w:rPr>
              <w:tab/>
              <w:t>not report CSI on the BWP, report CSI except aperiodic CSI for the BWP</w:t>
            </w:r>
            <w:r>
              <w:rPr>
                <w:sz w:val="20"/>
              </w:rPr>
              <w:t>;</w:t>
            </w:r>
          </w:p>
          <w:p w14:paraId="29BD14EE" w14:textId="77777777" w:rsidR="00030E27" w:rsidRDefault="00362063">
            <w:pPr>
              <w:pStyle w:val="B2"/>
              <w:spacing w:after="0"/>
              <w:rPr>
                <w:sz w:val="20"/>
              </w:rPr>
            </w:pPr>
            <w:r>
              <w:rPr>
                <w:sz w:val="20"/>
                <w:lang w:eastAsia="ko-KR"/>
              </w:rPr>
              <w:t>2&gt;</w:t>
            </w:r>
            <w:r>
              <w:rPr>
                <w:sz w:val="20"/>
              </w:rPr>
              <w:tab/>
              <w:t>not transmit SRS on the BWP;</w:t>
            </w:r>
          </w:p>
          <w:p w14:paraId="55D8B3B2" w14:textId="77777777" w:rsidR="00030E27" w:rsidRDefault="00362063">
            <w:pPr>
              <w:pStyle w:val="B2"/>
              <w:spacing w:after="0"/>
              <w:rPr>
                <w:sz w:val="20"/>
              </w:rPr>
            </w:pPr>
            <w:r>
              <w:rPr>
                <w:sz w:val="20"/>
                <w:lang w:eastAsia="ko-KR"/>
              </w:rPr>
              <w:t>2&gt;</w:t>
            </w:r>
            <w:r>
              <w:rPr>
                <w:sz w:val="20"/>
              </w:rPr>
              <w:tab/>
              <w:t>not transmit on UL-SCH on the BWP;</w:t>
            </w:r>
          </w:p>
          <w:p w14:paraId="75728735" w14:textId="77777777" w:rsidR="00030E27" w:rsidRDefault="00362063">
            <w:pPr>
              <w:pStyle w:val="B2"/>
              <w:spacing w:after="0"/>
              <w:rPr>
                <w:sz w:val="20"/>
                <w:lang w:eastAsia="ko-KR"/>
              </w:rPr>
            </w:pPr>
            <w:r>
              <w:rPr>
                <w:sz w:val="20"/>
                <w:lang w:eastAsia="ko-KR"/>
              </w:rPr>
              <w:t>2&gt;</w:t>
            </w:r>
            <w:r>
              <w:rPr>
                <w:sz w:val="20"/>
                <w:lang w:eastAsia="ko-KR"/>
              </w:rPr>
              <w:tab/>
              <w:t>not transmit on RACH on the BWP;</w:t>
            </w:r>
          </w:p>
          <w:p w14:paraId="45B9EA66" w14:textId="77777777" w:rsidR="00030E27" w:rsidRDefault="00362063">
            <w:pPr>
              <w:pStyle w:val="B2"/>
              <w:spacing w:after="0"/>
              <w:rPr>
                <w:sz w:val="20"/>
              </w:rPr>
            </w:pPr>
            <w:r>
              <w:rPr>
                <w:sz w:val="20"/>
                <w:lang w:eastAsia="ko-KR"/>
              </w:rPr>
              <w:t>2&gt;</w:t>
            </w:r>
            <w:r>
              <w:rPr>
                <w:sz w:val="20"/>
              </w:rPr>
              <w:tab/>
              <w:t>not transmit PUCCH on the BWP;</w:t>
            </w:r>
          </w:p>
          <w:p w14:paraId="0862257F" w14:textId="77777777" w:rsidR="00030E27" w:rsidRDefault="00362063">
            <w:pPr>
              <w:pStyle w:val="B2"/>
              <w:spacing w:after="0"/>
              <w:rPr>
                <w:sz w:val="20"/>
                <w:lang w:eastAsia="ko-KR"/>
              </w:rPr>
            </w:pPr>
            <w:r>
              <w:rPr>
                <w:sz w:val="20"/>
                <w:lang w:eastAsia="ko-KR"/>
              </w:rPr>
              <w:t>2&gt;</w:t>
            </w:r>
            <w:r>
              <w:rPr>
                <w:sz w:val="20"/>
                <w:lang w:eastAsia="ko-KR"/>
              </w:rPr>
              <w:tab/>
              <w:t>clear any configured downlink ass</w:t>
            </w:r>
            <w:r>
              <w:rPr>
                <w:sz w:val="20"/>
                <w:lang w:eastAsia="ko-KR"/>
              </w:rPr>
              <w:t>ignment and any configured uplink grant Type 2 associated with the SCell respectively;</w:t>
            </w:r>
          </w:p>
          <w:p w14:paraId="384535D4" w14:textId="77777777" w:rsidR="00030E27" w:rsidRDefault="00362063">
            <w:pPr>
              <w:pStyle w:val="B2"/>
              <w:spacing w:after="0"/>
              <w:rPr>
                <w:sz w:val="20"/>
                <w:lang w:eastAsia="ko-KR"/>
              </w:rPr>
            </w:pPr>
            <w:r>
              <w:rPr>
                <w:sz w:val="20"/>
                <w:lang w:eastAsia="ko-KR"/>
              </w:rPr>
              <w:t>2&gt;</w:t>
            </w:r>
            <w:r>
              <w:rPr>
                <w:sz w:val="20"/>
                <w:lang w:eastAsia="ko-KR"/>
              </w:rPr>
              <w:tab/>
              <w:t>suspend any configured uplink grant Type 1 associated with the SCell;</w:t>
            </w:r>
          </w:p>
          <w:p w14:paraId="522EE4CD" w14:textId="77777777" w:rsidR="00030E27" w:rsidRDefault="00362063">
            <w:pPr>
              <w:pStyle w:val="B2"/>
              <w:spacing w:after="0"/>
              <w:rPr>
                <w:rFonts w:eastAsia="Malgun Gothic"/>
                <w:sz w:val="20"/>
                <w:lang w:eastAsia="ko-KR"/>
              </w:rPr>
            </w:pPr>
            <w:r>
              <w:rPr>
                <w:sz w:val="20"/>
                <w:lang w:eastAsia="ko-KR"/>
              </w:rPr>
              <w:t>2&gt;</w:t>
            </w:r>
            <w:r>
              <w:rPr>
                <w:sz w:val="20"/>
                <w:lang w:eastAsia="ko-KR"/>
              </w:rPr>
              <w:tab/>
              <w:t>if configured, perform beam failure detection and beam failure recovery for the SCell if beam</w:t>
            </w:r>
            <w:r>
              <w:rPr>
                <w:sz w:val="20"/>
                <w:lang w:eastAsia="ko-KR"/>
              </w:rPr>
              <w:t xml:space="preserve"> failure is detected.</w:t>
            </w:r>
          </w:p>
          <w:p w14:paraId="6C0C5DB1" w14:textId="77777777" w:rsidR="00030E27" w:rsidRDefault="00030E27">
            <w:pPr>
              <w:ind w:left="567" w:hanging="283"/>
              <w:rPr>
                <w:rFonts w:eastAsia="SimSun"/>
                <w:sz w:val="20"/>
                <w:lang w:val="en-US" w:eastAsia="zh-CN"/>
              </w:rPr>
            </w:pPr>
          </w:p>
        </w:tc>
      </w:tr>
      <w:tr w:rsidR="00185776" w14:paraId="4447CB46" w14:textId="77777777">
        <w:tc>
          <w:tcPr>
            <w:tcW w:w="1945" w:type="dxa"/>
          </w:tcPr>
          <w:p w14:paraId="2A68DE47" w14:textId="7C083B93" w:rsidR="00185776" w:rsidRDefault="00185776" w:rsidP="00185776">
            <w:pPr>
              <w:jc w:val="both"/>
              <w:rPr>
                <w:rFonts w:eastAsia="SimSun"/>
                <w:sz w:val="20"/>
                <w:lang w:val="en-US" w:eastAsia="zh-CN"/>
              </w:rPr>
            </w:pPr>
            <w:r>
              <w:rPr>
                <w:rFonts w:eastAsia="SimSun"/>
                <w:sz w:val="22"/>
                <w:lang w:eastAsia="zh-CN"/>
              </w:rPr>
              <w:t>Vivo3</w:t>
            </w:r>
          </w:p>
        </w:tc>
        <w:tc>
          <w:tcPr>
            <w:tcW w:w="7683" w:type="dxa"/>
          </w:tcPr>
          <w:p w14:paraId="14240105" w14:textId="36E3732F" w:rsidR="00185776" w:rsidRDefault="00185776" w:rsidP="00185776">
            <w:pPr>
              <w:rPr>
                <w:rFonts w:eastAsia="SimSun"/>
                <w:sz w:val="20"/>
                <w:lang w:val="en-US" w:eastAsia="zh-CN"/>
              </w:rPr>
            </w:pPr>
            <w:r>
              <w:rPr>
                <w:rFonts w:eastAsiaTheme="minorEastAsia"/>
                <w:sz w:val="22"/>
                <w:lang w:val="en-US" w:eastAsia="zh-CN"/>
              </w:rPr>
              <w:t xml:space="preserve">As the active dormant </w:t>
            </w:r>
            <w:proofErr w:type="spellStart"/>
            <w:r>
              <w:rPr>
                <w:rFonts w:eastAsiaTheme="minorEastAsia"/>
                <w:sz w:val="22"/>
                <w:lang w:val="en-US" w:eastAsia="zh-CN"/>
              </w:rPr>
              <w:t>bwp</w:t>
            </w:r>
            <w:proofErr w:type="spellEnd"/>
            <w:r>
              <w:rPr>
                <w:rFonts w:eastAsiaTheme="minorEastAsia"/>
                <w:sz w:val="22"/>
                <w:lang w:val="en-US" w:eastAsia="zh-CN"/>
              </w:rPr>
              <w:t xml:space="preserve"> may have no SCS, i</w:t>
            </w:r>
            <w:r w:rsidRPr="00F229B0">
              <w:rPr>
                <w:rFonts w:eastAsiaTheme="minorEastAsia"/>
                <w:sz w:val="22"/>
                <w:lang w:val="en-US" w:eastAsia="zh-CN"/>
              </w:rPr>
              <w:t>t seems that the outcome</w:t>
            </w:r>
            <w:r>
              <w:rPr>
                <w:rFonts w:eastAsiaTheme="minorEastAsia"/>
                <w:sz w:val="22"/>
                <w:lang w:val="en-US" w:eastAsia="zh-CN"/>
              </w:rPr>
              <w:t xml:space="preserve"> of</w:t>
            </w:r>
            <w:r>
              <w:rPr>
                <w:rFonts w:eastAsia="Times New Roman"/>
                <w:i/>
                <w:sz w:val="20"/>
                <w:szCs w:val="24"/>
                <w:lang w:val="en-AU" w:eastAsia="en-US"/>
              </w:rPr>
              <w:t>µ</w:t>
            </w:r>
            <w:r>
              <w:rPr>
                <w:rFonts w:eastAsia="Times New Roman"/>
                <w:i/>
                <w:sz w:val="20"/>
                <w:szCs w:val="24"/>
                <w:vertAlign w:val="subscript"/>
                <w:lang w:val="en-AU" w:eastAsia="en-US"/>
              </w:rPr>
              <w:t xml:space="preserve">UL </w:t>
            </w:r>
            <w:r>
              <w:rPr>
                <w:rFonts w:eastAsiaTheme="minorEastAsia"/>
                <w:sz w:val="22"/>
                <w:lang w:val="en-AU" w:eastAsia="zh-CN"/>
              </w:rPr>
              <w:t>determination</w:t>
            </w:r>
            <w:r>
              <w:rPr>
                <w:rFonts w:eastAsiaTheme="minorEastAsia"/>
                <w:sz w:val="22"/>
                <w:lang w:val="en-US" w:eastAsia="zh-CN"/>
              </w:rPr>
              <w:t xml:space="preserve"> is the same</w:t>
            </w:r>
            <w:r w:rsidRPr="00F229B0">
              <w:rPr>
                <w:rFonts w:eastAsiaTheme="minorEastAsia"/>
                <w:sz w:val="22"/>
                <w:lang w:val="en-US" w:eastAsia="zh-CN"/>
              </w:rPr>
              <w:t xml:space="preserve"> regardless of whether th</w:t>
            </w:r>
            <w:r w:rsidR="00345827">
              <w:rPr>
                <w:rFonts w:eastAsiaTheme="minorEastAsia"/>
                <w:sz w:val="22"/>
                <w:lang w:val="en-US" w:eastAsia="zh-CN"/>
              </w:rPr>
              <w:t>e</w:t>
            </w:r>
            <w:r w:rsidRPr="00F229B0">
              <w:rPr>
                <w:rFonts w:eastAsiaTheme="minorEastAsia"/>
                <w:sz w:val="22"/>
                <w:lang w:val="en-US" w:eastAsia="zh-CN"/>
              </w:rPr>
              <w:t xml:space="preserve"> clarification</w:t>
            </w:r>
            <w:r w:rsidR="00345827">
              <w:rPr>
                <w:rFonts w:eastAsiaTheme="minorEastAsia"/>
                <w:sz w:val="22"/>
                <w:lang w:val="en-US" w:eastAsia="zh-CN"/>
              </w:rPr>
              <w:t xml:space="preserve"> on non-dormant </w:t>
            </w:r>
            <w:proofErr w:type="spellStart"/>
            <w:r w:rsidR="00345827">
              <w:rPr>
                <w:rFonts w:eastAsiaTheme="minorEastAsia"/>
                <w:sz w:val="22"/>
                <w:lang w:val="en-US" w:eastAsia="zh-CN"/>
              </w:rPr>
              <w:t>bwp</w:t>
            </w:r>
            <w:proofErr w:type="spellEnd"/>
            <w:r w:rsidRPr="00F229B0">
              <w:rPr>
                <w:rFonts w:eastAsiaTheme="minorEastAsia"/>
                <w:sz w:val="22"/>
                <w:lang w:val="en-US" w:eastAsia="zh-CN"/>
              </w:rPr>
              <w:t xml:space="preserve"> is included</w:t>
            </w:r>
            <w:r>
              <w:rPr>
                <w:rFonts w:eastAsiaTheme="minorEastAsia"/>
                <w:sz w:val="22"/>
                <w:lang w:val="en-US" w:eastAsia="zh-CN"/>
              </w:rPr>
              <w:t xml:space="preserve"> or not</w:t>
            </w:r>
            <w:r w:rsidRPr="00F229B0">
              <w:rPr>
                <w:rFonts w:eastAsiaTheme="minorEastAsia"/>
                <w:sz w:val="22"/>
                <w:lang w:val="en-US" w:eastAsia="zh-CN"/>
              </w:rPr>
              <w:t>.</w:t>
            </w:r>
          </w:p>
        </w:tc>
      </w:tr>
      <w:tr w:rsidR="00ED5BAF" w14:paraId="74F53B21" w14:textId="77777777">
        <w:tc>
          <w:tcPr>
            <w:tcW w:w="1945" w:type="dxa"/>
          </w:tcPr>
          <w:p w14:paraId="351FD40B" w14:textId="04020005" w:rsidR="00ED5BAF" w:rsidRDefault="00ED5BAF" w:rsidP="00185776">
            <w:pPr>
              <w:jc w:val="both"/>
              <w:rPr>
                <w:rFonts w:eastAsia="SimSun"/>
                <w:sz w:val="22"/>
                <w:lang w:eastAsia="zh-CN"/>
              </w:rPr>
            </w:pPr>
            <w:r>
              <w:rPr>
                <w:rFonts w:eastAsia="SimSun"/>
                <w:sz w:val="22"/>
                <w:lang w:eastAsia="zh-CN"/>
              </w:rPr>
              <w:t>Moderator (NTT DOCOMO)</w:t>
            </w:r>
          </w:p>
        </w:tc>
        <w:tc>
          <w:tcPr>
            <w:tcW w:w="7683" w:type="dxa"/>
          </w:tcPr>
          <w:p w14:paraId="272D2AAC" w14:textId="77777777" w:rsidR="00ED5BAF" w:rsidRDefault="00ED5BAF" w:rsidP="00ED5BAF">
            <w:pPr>
              <w:rPr>
                <w:rFonts w:eastAsia="ＭＳ 明朝"/>
                <w:b/>
                <w:bCs/>
                <w:sz w:val="22"/>
                <w:szCs w:val="22"/>
                <w:u w:val="single"/>
              </w:rPr>
            </w:pPr>
            <w:r>
              <w:rPr>
                <w:rFonts w:eastAsia="ＭＳ 明朝"/>
                <w:b/>
                <w:bCs/>
                <w:sz w:val="22"/>
                <w:szCs w:val="22"/>
                <w:u w:val="single"/>
              </w:rPr>
              <w:t>Updated proposed conclusion 3.4-3</w:t>
            </w:r>
          </w:p>
          <w:p w14:paraId="0ACADCB5" w14:textId="77777777" w:rsidR="00ED5BAF" w:rsidRPr="00ED5BAF" w:rsidRDefault="00ED5BAF" w:rsidP="00ED5BAF">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If all cells in a band are deactivated,</w:t>
            </w:r>
            <w:r>
              <w:rPr>
                <w:rFonts w:eastAsia="SimSun"/>
                <w:bCs/>
                <w:iCs/>
                <w:sz w:val="22"/>
                <w:szCs w:val="22"/>
                <w:lang w:eastAsia="zh-CN"/>
              </w:rPr>
              <w:t xml:space="preserve"> the SCS of the deactivated </w:t>
            </w:r>
            <w:proofErr w:type="spellStart"/>
            <w:r>
              <w:rPr>
                <w:rFonts w:eastAsia="SimSun"/>
                <w:bCs/>
                <w:iCs/>
                <w:sz w:val="22"/>
                <w:szCs w:val="22"/>
                <w:lang w:eastAsia="zh-CN"/>
              </w:rPr>
              <w:t>SCell</w:t>
            </w:r>
            <w:proofErr w:type="spellEnd"/>
            <w:r>
              <w:rPr>
                <w:rFonts w:eastAsia="SimSun"/>
                <w:bCs/>
                <w:iCs/>
                <w:sz w:val="22"/>
                <w:szCs w:val="22"/>
                <w:lang w:eastAsia="zh-CN"/>
              </w:rPr>
              <w:t xml:space="preserve"> is not considered for the reference slot determination.</w:t>
            </w:r>
          </w:p>
          <w:p w14:paraId="211670E1" w14:textId="5AFC378C" w:rsidR="00ED5BAF" w:rsidRPr="00ED5BAF" w:rsidRDefault="00ED5BAF" w:rsidP="00185776">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If all cells in a band are dormant,</w:t>
            </w:r>
            <w:r>
              <w:rPr>
                <w:rFonts w:eastAsia="SimSun"/>
                <w:bCs/>
                <w:iCs/>
                <w:sz w:val="22"/>
                <w:szCs w:val="22"/>
                <w:lang w:eastAsia="zh-CN"/>
              </w:rPr>
              <w:t xml:space="preserve"> the SCS of the dormant </w:t>
            </w:r>
            <w:proofErr w:type="spellStart"/>
            <w:r>
              <w:rPr>
                <w:rFonts w:eastAsia="SimSun"/>
                <w:bCs/>
                <w:iCs/>
                <w:sz w:val="22"/>
                <w:szCs w:val="22"/>
                <w:lang w:eastAsia="zh-CN"/>
              </w:rPr>
              <w:t>SCell</w:t>
            </w:r>
            <w:proofErr w:type="spellEnd"/>
            <w:r>
              <w:rPr>
                <w:rFonts w:eastAsia="SimSun"/>
                <w:bCs/>
                <w:iCs/>
                <w:sz w:val="22"/>
                <w:szCs w:val="22"/>
                <w:lang w:eastAsia="zh-CN"/>
              </w:rPr>
              <w:t xml:space="preserve"> is not considered for the reference slot determination as the active dormant BWP has no SCS.</w:t>
            </w:r>
          </w:p>
        </w:tc>
      </w:tr>
      <w:tr w:rsidR="00BD783F" w:rsidRPr="00ED5BAF" w14:paraId="1BD99E6D" w14:textId="77777777" w:rsidTr="00BD783F">
        <w:tc>
          <w:tcPr>
            <w:tcW w:w="1945" w:type="dxa"/>
          </w:tcPr>
          <w:p w14:paraId="045AE5A9" w14:textId="77777777" w:rsidR="00BD783F" w:rsidRDefault="00BD783F" w:rsidP="00123805">
            <w:pPr>
              <w:jc w:val="both"/>
              <w:rPr>
                <w:rFonts w:eastAsia="SimSun"/>
                <w:sz w:val="22"/>
                <w:lang w:eastAsia="zh-CN"/>
              </w:rPr>
            </w:pPr>
            <w:r>
              <w:rPr>
                <w:rFonts w:eastAsia="SimSun"/>
                <w:sz w:val="22"/>
                <w:lang w:eastAsia="zh-CN"/>
              </w:rPr>
              <w:t>Moderator (NTT DOCOMO)</w:t>
            </w:r>
          </w:p>
        </w:tc>
        <w:tc>
          <w:tcPr>
            <w:tcW w:w="7683" w:type="dxa"/>
          </w:tcPr>
          <w:p w14:paraId="6D9C7140" w14:textId="77777777" w:rsidR="00BD783F" w:rsidRPr="006D5BB7" w:rsidRDefault="00BD783F" w:rsidP="00BD783F">
            <w:pPr>
              <w:rPr>
                <w:rFonts w:eastAsia="ＭＳ 明朝"/>
                <w:b/>
                <w:bCs/>
                <w:sz w:val="22"/>
                <w:szCs w:val="22"/>
              </w:rPr>
            </w:pPr>
            <w:r w:rsidRPr="006D5BB7">
              <w:rPr>
                <w:rFonts w:eastAsia="ＭＳ 明朝"/>
                <w:b/>
                <w:bCs/>
                <w:sz w:val="22"/>
                <w:szCs w:val="22"/>
              </w:rPr>
              <w:t>Conclusion</w:t>
            </w:r>
          </w:p>
          <w:p w14:paraId="25B192EC" w14:textId="77777777" w:rsidR="00BD783F" w:rsidRPr="00ED5BAF" w:rsidRDefault="00BD783F" w:rsidP="00BD783F">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If all cells in a band are deactivated,</w:t>
            </w:r>
            <w:r>
              <w:rPr>
                <w:rFonts w:eastAsia="SimSun"/>
                <w:bCs/>
                <w:iCs/>
                <w:sz w:val="22"/>
                <w:szCs w:val="22"/>
                <w:lang w:eastAsia="zh-CN"/>
              </w:rPr>
              <w:t xml:space="preserve"> the SCS of the deactivated </w:t>
            </w:r>
            <w:proofErr w:type="spellStart"/>
            <w:r>
              <w:rPr>
                <w:rFonts w:eastAsia="SimSun"/>
                <w:bCs/>
                <w:iCs/>
                <w:sz w:val="22"/>
                <w:szCs w:val="22"/>
                <w:lang w:eastAsia="zh-CN"/>
              </w:rPr>
              <w:t>SCell</w:t>
            </w:r>
            <w:proofErr w:type="spellEnd"/>
            <w:r>
              <w:rPr>
                <w:rFonts w:eastAsia="SimSun"/>
                <w:bCs/>
                <w:iCs/>
                <w:sz w:val="22"/>
                <w:szCs w:val="22"/>
                <w:lang w:eastAsia="zh-CN"/>
              </w:rPr>
              <w:t xml:space="preserve"> is not considered for the reference slot determination.</w:t>
            </w:r>
          </w:p>
          <w:p w14:paraId="484F0E05" w14:textId="700606F0" w:rsidR="00BD783F" w:rsidRPr="00BD783F" w:rsidRDefault="00BD783F" w:rsidP="00BD783F">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If all cells in a band are dormant,</w:t>
            </w:r>
            <w:r>
              <w:rPr>
                <w:rFonts w:eastAsia="SimSun"/>
                <w:bCs/>
                <w:iCs/>
                <w:sz w:val="22"/>
                <w:szCs w:val="22"/>
                <w:lang w:eastAsia="zh-CN"/>
              </w:rPr>
              <w:t xml:space="preserve"> the SCS of the dormant </w:t>
            </w:r>
            <w:proofErr w:type="spellStart"/>
            <w:r>
              <w:rPr>
                <w:rFonts w:eastAsia="SimSun"/>
                <w:bCs/>
                <w:iCs/>
                <w:sz w:val="22"/>
                <w:szCs w:val="22"/>
                <w:lang w:eastAsia="zh-CN"/>
              </w:rPr>
              <w:t>SCell</w:t>
            </w:r>
            <w:proofErr w:type="spellEnd"/>
            <w:r>
              <w:rPr>
                <w:rFonts w:eastAsia="SimSun"/>
                <w:bCs/>
                <w:iCs/>
                <w:sz w:val="22"/>
                <w:szCs w:val="22"/>
                <w:lang w:eastAsia="zh-CN"/>
              </w:rPr>
              <w:t xml:space="preserve"> is not considered for the reference slot determination.</w:t>
            </w:r>
          </w:p>
        </w:tc>
      </w:tr>
    </w:tbl>
    <w:p w14:paraId="2F286056" w14:textId="77777777" w:rsidR="00030E27" w:rsidRPr="00BD783F" w:rsidRDefault="00030E27">
      <w:pPr>
        <w:spacing w:afterLines="50" w:after="120"/>
        <w:jc w:val="both"/>
        <w:rPr>
          <w:rFonts w:eastAsia="ＭＳ 明朝"/>
          <w:sz w:val="22"/>
          <w:szCs w:val="22"/>
          <w:lang w:val="en-US"/>
        </w:rPr>
      </w:pPr>
    </w:p>
    <w:p w14:paraId="3B0493B7" w14:textId="77777777" w:rsidR="00030E27" w:rsidRDefault="00030E27">
      <w:pPr>
        <w:spacing w:afterLines="50" w:after="120"/>
        <w:jc w:val="both"/>
        <w:rPr>
          <w:rFonts w:eastAsia="ＭＳ 明朝"/>
          <w:sz w:val="22"/>
          <w:szCs w:val="22"/>
        </w:rPr>
      </w:pPr>
    </w:p>
    <w:p w14:paraId="39A3B078" w14:textId="77777777" w:rsidR="00030E27" w:rsidRDefault="00030E27">
      <w:pPr>
        <w:spacing w:afterLines="50" w:after="120"/>
        <w:jc w:val="both"/>
        <w:rPr>
          <w:rFonts w:eastAsia="ＭＳ 明朝"/>
          <w:sz w:val="22"/>
          <w:szCs w:val="22"/>
        </w:rPr>
      </w:pPr>
    </w:p>
    <w:p w14:paraId="57B5AF07" w14:textId="77777777" w:rsidR="00030E27" w:rsidRDefault="00362063">
      <w:pPr>
        <w:pStyle w:val="20"/>
        <w:rPr>
          <w:rFonts w:eastAsia="ＭＳ 明朝"/>
          <w:sz w:val="22"/>
          <w:szCs w:val="22"/>
        </w:rPr>
      </w:pPr>
      <w:r>
        <w:rPr>
          <w:rFonts w:eastAsia="ＭＳ 明朝" w:hint="eastAsia"/>
          <w:sz w:val="22"/>
          <w:szCs w:val="22"/>
        </w:rPr>
        <w:t>3</w:t>
      </w:r>
      <w:r>
        <w:rPr>
          <w:rFonts w:eastAsia="ＭＳ 明朝"/>
          <w:sz w:val="22"/>
          <w:szCs w:val="22"/>
        </w:rPr>
        <w:t>.5</w:t>
      </w:r>
      <w:r>
        <w:rPr>
          <w:rFonts w:eastAsia="ＭＳ 明朝"/>
          <w:sz w:val="22"/>
          <w:szCs w:val="22"/>
        </w:rPr>
        <w:tab/>
        <w:t>Restriction on the minimum separation time</w:t>
      </w:r>
    </w:p>
    <w:p w14:paraId="70088BA9" w14:textId="77777777" w:rsidR="00030E27" w:rsidRDefault="00362063">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contributions, following</w:t>
      </w:r>
      <w:r>
        <w:rPr>
          <w:rFonts w:eastAsia="ＭＳ 明朝"/>
          <w:sz w:val="22"/>
          <w:szCs w:val="22"/>
        </w:rPr>
        <w:t xml:space="preserve"> issues and proposals were raised.</w:t>
      </w:r>
    </w:p>
    <w:tbl>
      <w:tblPr>
        <w:tblStyle w:val="aff5"/>
        <w:tblW w:w="0" w:type="auto"/>
        <w:tblLook w:val="04A0" w:firstRow="1" w:lastRow="0" w:firstColumn="1" w:lastColumn="0" w:noHBand="0" w:noVBand="1"/>
      </w:tblPr>
      <w:tblGrid>
        <w:gridCol w:w="875"/>
        <w:gridCol w:w="8753"/>
      </w:tblGrid>
      <w:tr w:rsidR="00030E27" w14:paraId="1A3A59A9" w14:textId="77777777">
        <w:tc>
          <w:tcPr>
            <w:tcW w:w="875" w:type="dxa"/>
          </w:tcPr>
          <w:p w14:paraId="12E2D6B9" w14:textId="77777777" w:rsidR="00030E27" w:rsidRDefault="00362063">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w:t>
            </w:r>
          </w:p>
          <w:p w14:paraId="2354224B" w14:textId="77777777" w:rsidR="00030E27" w:rsidRDefault="00362063">
            <w:pPr>
              <w:rPr>
                <w:rFonts w:eastAsia="ＭＳ 明朝"/>
                <w:sz w:val="16"/>
                <w:szCs w:val="16"/>
                <w:lang w:val="en-US"/>
              </w:rPr>
            </w:pPr>
            <w:r>
              <w:rPr>
                <w:rFonts w:eastAsia="ＭＳ 明朝" w:hint="eastAsia"/>
                <w:sz w:val="16"/>
                <w:szCs w:val="16"/>
                <w:lang w:val="en-US"/>
              </w:rPr>
              <w:t>H</w:t>
            </w:r>
            <w:r>
              <w:rPr>
                <w:rFonts w:eastAsia="ＭＳ 明朝"/>
                <w:sz w:val="16"/>
                <w:szCs w:val="16"/>
                <w:lang w:val="en-US"/>
              </w:rPr>
              <w:t>uawei, HiSilicon</w:t>
            </w:r>
          </w:p>
        </w:tc>
        <w:tc>
          <w:tcPr>
            <w:tcW w:w="8753" w:type="dxa"/>
          </w:tcPr>
          <w:p w14:paraId="6DB45BBA" w14:textId="77777777" w:rsidR="00030E27" w:rsidRDefault="00362063">
            <w:pPr>
              <w:snapToGrid w:val="0"/>
              <w:spacing w:after="120"/>
              <w:jc w:val="both"/>
              <w:rPr>
                <w:rFonts w:eastAsia="SimSun"/>
                <w:b/>
                <w:sz w:val="22"/>
                <w:szCs w:val="22"/>
                <w:u w:val="single"/>
                <w:lang w:eastAsia="zh-CN"/>
              </w:rPr>
            </w:pPr>
            <w:r>
              <w:rPr>
                <w:rFonts w:eastAsia="SimSun"/>
                <w:b/>
                <w:sz w:val="22"/>
                <w:szCs w:val="22"/>
                <w:u w:val="single"/>
                <w:lang w:eastAsia="zh-CN"/>
              </w:rPr>
              <w:t>Reason for changes:</w:t>
            </w:r>
          </w:p>
          <w:p w14:paraId="3B2FEF86" w14:textId="77777777" w:rsidR="00030E27" w:rsidRDefault="00362063">
            <w:pPr>
              <w:snapToGrid w:val="0"/>
              <w:spacing w:after="120"/>
              <w:jc w:val="both"/>
              <w:rPr>
                <w:rFonts w:eastAsia="SimSun"/>
                <w:bCs/>
                <w:iCs/>
                <w:sz w:val="22"/>
                <w:szCs w:val="22"/>
                <w:lang w:eastAsia="zh-CN"/>
              </w:rPr>
            </w:pPr>
            <w:r>
              <w:rPr>
                <w:rFonts w:eastAsia="SimSun"/>
                <w:bCs/>
                <w:iCs/>
                <w:sz w:val="22"/>
                <w:szCs w:val="22"/>
                <w:lang w:eastAsia="zh-CN"/>
              </w:rPr>
              <w:t xml:space="preserve">In the RAN1#112 meeting, the following agreement is achieved to determine the minimum separation time between two uplink Tx switching. </w:t>
            </w:r>
          </w:p>
          <w:tbl>
            <w:tblPr>
              <w:tblStyle w:val="aff5"/>
              <w:tblW w:w="0" w:type="auto"/>
              <w:tblLook w:val="04A0" w:firstRow="1" w:lastRow="0" w:firstColumn="1" w:lastColumn="0" w:noHBand="0" w:noVBand="1"/>
            </w:tblPr>
            <w:tblGrid>
              <w:gridCol w:w="8527"/>
            </w:tblGrid>
            <w:tr w:rsidR="00030E27" w14:paraId="5195FE08" w14:textId="77777777">
              <w:tc>
                <w:tcPr>
                  <w:tcW w:w="9623" w:type="dxa"/>
                </w:tcPr>
                <w:p w14:paraId="3904B262" w14:textId="77777777" w:rsidR="00030E27" w:rsidRDefault="00362063">
                  <w:pPr>
                    <w:widowControl w:val="0"/>
                    <w:snapToGrid w:val="0"/>
                    <w:spacing w:after="0"/>
                    <w:rPr>
                      <w:rFonts w:ascii="Times" w:eastAsia="Batang" w:hAnsi="Times"/>
                      <w:b/>
                      <w:bCs/>
                      <w:sz w:val="20"/>
                      <w:highlight w:val="green"/>
                      <w:lang w:eastAsia="zh-CN"/>
                    </w:rPr>
                  </w:pPr>
                  <w:r>
                    <w:rPr>
                      <w:rFonts w:ascii="Times" w:eastAsia="Batang" w:hAnsi="Times"/>
                      <w:b/>
                      <w:bCs/>
                      <w:sz w:val="20"/>
                      <w:highlight w:val="green"/>
                      <w:lang w:eastAsia="zh-CN"/>
                    </w:rPr>
                    <w:t>Agreement in RAN1#112</w:t>
                  </w:r>
                </w:p>
                <w:p w14:paraId="043C371E" w14:textId="77777777" w:rsidR="00030E27" w:rsidRDefault="00362063">
                  <w:pPr>
                    <w:widowControl w:val="0"/>
                    <w:snapToGrid w:val="0"/>
                    <w:spacing w:after="0"/>
                    <w:jc w:val="both"/>
                    <w:rPr>
                      <w:rFonts w:ascii="Times" w:eastAsia="ＭＳ 明朝" w:hAnsi="Times" w:cs="Times"/>
                      <w:sz w:val="20"/>
                      <w:lang w:eastAsia="en-US"/>
                    </w:rPr>
                  </w:pPr>
                  <w:r>
                    <w:rPr>
                      <w:rFonts w:ascii="Times" w:eastAsia="ＭＳ 明朝" w:hAnsi="Times" w:cs="Times"/>
                      <w:sz w:val="20"/>
                      <w:lang w:eastAsia="en-US"/>
                    </w:rPr>
                    <w:t xml:space="preserve">Confirm the </w:t>
                  </w:r>
                  <w:r>
                    <w:rPr>
                      <w:rFonts w:ascii="Times" w:eastAsia="ＭＳ 明朝" w:hAnsi="Times" w:cs="Times"/>
                      <w:sz w:val="20"/>
                      <w:lang w:eastAsia="en-US"/>
                    </w:rPr>
                    <w:t>working assumption with following updates</w:t>
                  </w:r>
                </w:p>
                <w:p w14:paraId="151B2163" w14:textId="77777777" w:rsidR="00030E27" w:rsidRDefault="00362063">
                  <w:pPr>
                    <w:widowControl w:val="0"/>
                    <w:snapToGrid w:val="0"/>
                    <w:spacing w:after="0"/>
                    <w:jc w:val="both"/>
                    <w:rPr>
                      <w:rFonts w:ascii="Times" w:eastAsia="ＭＳ 明朝" w:hAnsi="Times" w:cs="Times"/>
                      <w:sz w:val="20"/>
                      <w:lang w:val="en-AU" w:eastAsia="ko-KR"/>
                    </w:rPr>
                  </w:pPr>
                  <w:r>
                    <w:rPr>
                      <w:rFonts w:ascii="Times" w:eastAsia="ＭＳ 明朝" w:hAnsi="Times" w:cs="Times"/>
                      <w:sz w:val="20"/>
                      <w:highlight w:val="darkYellow"/>
                      <w:lang w:val="en-AU" w:eastAsia="ko-KR"/>
                    </w:rPr>
                    <w:t>working assumption)</w:t>
                  </w:r>
                  <w:r>
                    <w:rPr>
                      <w:rFonts w:ascii="Times" w:eastAsia="ＭＳ 明朝" w:hAnsi="Times" w:cs="Times"/>
                      <w:sz w:val="20"/>
                      <w:lang w:val="en-AU" w:eastAsia="ko-KR"/>
                    </w:rPr>
                    <w:t xml:space="preserve"> If two uplink switching are triggered and </w:t>
                  </w:r>
                  <w:r>
                    <w:rPr>
                      <w:rFonts w:ascii="Times" w:eastAsia="ＭＳ 明朝" w:hAnsi="Times" w:cs="Times"/>
                      <w:sz w:val="20"/>
                      <w:highlight w:val="yellow"/>
                      <w:lang w:val="en-AU" w:eastAsia="ko-KR"/>
                    </w:rPr>
                    <w:t>UL transmissions involved in the two uplink switching are on more than 2 bands within any two consecutive reference slots</w:t>
                  </w:r>
                  <w:r>
                    <w:rPr>
                      <w:rFonts w:ascii="Times" w:eastAsia="ＭＳ 明朝" w:hAnsi="Times" w:cs="Times"/>
                      <w:sz w:val="20"/>
                      <w:lang w:val="en-AU" w:eastAsia="ko-KR"/>
                    </w:rPr>
                    <w:t>, then the time duration betwee</w:t>
                  </w:r>
                  <w:r>
                    <w:rPr>
                      <w:rFonts w:ascii="Times" w:eastAsia="ＭＳ 明朝" w:hAnsi="Times" w:cs="Times"/>
                      <w:sz w:val="20"/>
                      <w:lang w:val="en-AU" w:eastAsia="ko-KR"/>
                    </w:rPr>
                    <w:t xml:space="preserve">n the start of </w:t>
                  </w:r>
                  <w:r>
                    <w:rPr>
                      <w:rFonts w:ascii="Times" w:hAnsi="Times" w:cs="Times"/>
                      <w:sz w:val="20"/>
                      <w:lang w:val="en-US" w:eastAsia="ko-KR"/>
                    </w:rPr>
                    <w:t xml:space="preserve">all </w:t>
                  </w:r>
                  <w:r>
                    <w:rPr>
                      <w:rFonts w:ascii="Times" w:eastAsia="ＭＳ 明朝" w:hAnsi="Times" w:cs="Times"/>
                      <w:sz w:val="20"/>
                      <w:lang w:val="en-AU" w:eastAsia="ko-KR"/>
                    </w:rPr>
                    <w:t>transmission</w:t>
                  </w:r>
                  <w:r>
                    <w:rPr>
                      <w:rFonts w:ascii="Times" w:hAnsi="Times" w:cs="Times"/>
                      <w:sz w:val="20"/>
                      <w:lang w:val="en-US" w:eastAsia="ko-KR"/>
                    </w:rPr>
                    <w:t>(s) after the first uplink switching</w:t>
                  </w:r>
                  <w:r>
                    <w:rPr>
                      <w:rFonts w:ascii="Times" w:eastAsia="ＭＳ 明朝" w:hAnsi="Times" w:cs="Times"/>
                      <w:sz w:val="20"/>
                      <w:lang w:val="en-AU" w:eastAsia="ko-KR"/>
                    </w:rPr>
                    <w:t xml:space="preserve"> and the start of </w:t>
                  </w:r>
                  <w:r>
                    <w:rPr>
                      <w:rFonts w:ascii="Times" w:hAnsi="Times" w:cs="Times"/>
                      <w:sz w:val="20"/>
                      <w:lang w:val="en-US" w:eastAsia="ko-KR"/>
                    </w:rPr>
                    <w:t>all</w:t>
                  </w:r>
                  <w:r>
                    <w:rPr>
                      <w:rFonts w:ascii="Times" w:eastAsia="ＭＳ 明朝" w:hAnsi="Times" w:cs="Times"/>
                      <w:sz w:val="20"/>
                      <w:lang w:val="en-AU" w:eastAsia="ko-KR"/>
                    </w:rPr>
                    <w:t xml:space="preserve"> transmission</w:t>
                  </w:r>
                  <w:r>
                    <w:rPr>
                      <w:rFonts w:ascii="Times" w:hAnsi="Times" w:cs="Times"/>
                      <w:sz w:val="20"/>
                      <w:lang w:val="en-US" w:eastAsia="ko-KR"/>
                    </w:rPr>
                    <w:t>(s) after the second uplink switching</w:t>
                  </w:r>
                  <w:r>
                    <w:rPr>
                      <w:rFonts w:ascii="Times" w:eastAsia="ＭＳ 明朝" w:hAnsi="Times" w:cs="Times"/>
                      <w:sz w:val="20"/>
                      <w:lang w:val="en-AU" w:eastAsia="ko-KR"/>
                    </w:rPr>
                    <w:t xml:space="preserve"> within the two reference slots is expected to be not less than a minimum separation time </w:t>
                  </w:r>
                </w:p>
                <w:p w14:paraId="4CDCA23D" w14:textId="77777777" w:rsidR="00030E27" w:rsidRDefault="00362063">
                  <w:pPr>
                    <w:widowControl w:val="0"/>
                    <w:numPr>
                      <w:ilvl w:val="0"/>
                      <w:numId w:val="33"/>
                    </w:numPr>
                    <w:snapToGrid w:val="0"/>
                    <w:spacing w:after="0"/>
                    <w:jc w:val="both"/>
                    <w:rPr>
                      <w:rFonts w:ascii="Times" w:eastAsia="ＭＳ 明朝" w:hAnsi="Times" w:cs="Times"/>
                      <w:sz w:val="20"/>
                      <w:lang w:val="en-AU" w:eastAsia="ko-KR"/>
                    </w:rPr>
                  </w:pPr>
                  <w:r>
                    <w:rPr>
                      <w:rFonts w:ascii="Times" w:eastAsia="ＭＳ 明朝" w:hAnsi="Times" w:cs="Times"/>
                      <w:sz w:val="20"/>
                      <w:lang w:val="en-AU" w:eastAsia="ko-KR"/>
                    </w:rPr>
                    <w:t>The minimum separation time</w:t>
                  </w:r>
                  <w:r>
                    <w:rPr>
                      <w:rFonts w:ascii="Times" w:eastAsia="ＭＳ 明朝" w:hAnsi="Times" w:cs="Times"/>
                      <w:sz w:val="20"/>
                      <w:lang w:val="en-AU" w:eastAsia="ko-KR"/>
                    </w:rPr>
                    <w:t xml:space="preserve"> is a maximum of X us and the switching gap required for </w:t>
                  </w:r>
                  <w:r>
                    <w:rPr>
                      <w:rFonts w:ascii="Times" w:hAnsi="Times" w:cs="Times"/>
                      <w:sz w:val="20"/>
                      <w:lang w:val="en-US" w:eastAsia="ko-KR"/>
                    </w:rPr>
                    <w:t>the second uplink switching</w:t>
                  </w:r>
                  <w:r>
                    <w:rPr>
                      <w:rFonts w:ascii="Times" w:eastAsia="ＭＳ 明朝" w:hAnsi="Times" w:cs="Times"/>
                      <w:sz w:val="20"/>
                      <w:lang w:val="en-AU" w:eastAsia="ko-KR"/>
                    </w:rPr>
                    <w:t>.</w:t>
                  </w:r>
                </w:p>
                <w:p w14:paraId="4748DEBE" w14:textId="77777777" w:rsidR="00030E27" w:rsidRDefault="00362063">
                  <w:pPr>
                    <w:widowControl w:val="0"/>
                    <w:numPr>
                      <w:ilvl w:val="0"/>
                      <w:numId w:val="33"/>
                    </w:numPr>
                    <w:snapToGrid w:val="0"/>
                    <w:spacing w:after="0"/>
                    <w:jc w:val="both"/>
                    <w:rPr>
                      <w:rFonts w:ascii="Times" w:eastAsia="ＭＳ 明朝" w:hAnsi="Times" w:cs="Times"/>
                      <w:sz w:val="20"/>
                      <w:lang w:val="en-AU" w:eastAsia="ko-KR"/>
                    </w:rPr>
                  </w:pPr>
                  <w:r>
                    <w:rPr>
                      <w:rFonts w:ascii="Times" w:eastAsia="ＭＳ 明朝" w:hAnsi="Times" w:cs="Times"/>
                      <w:sz w:val="20"/>
                      <w:lang w:val="en-AU" w:eastAsia="ko-KR"/>
                    </w:rPr>
                    <w:t>X us is subject to UE capability with a value set of {0us, 500us}</w:t>
                  </w:r>
                </w:p>
              </w:tc>
            </w:tr>
          </w:tbl>
          <w:p w14:paraId="023F5F0A" w14:textId="77777777" w:rsidR="00030E27" w:rsidRDefault="00362063">
            <w:pPr>
              <w:snapToGrid w:val="0"/>
              <w:spacing w:after="120"/>
              <w:jc w:val="both"/>
              <w:rPr>
                <w:rFonts w:eastAsia="SimSun"/>
                <w:bCs/>
                <w:iCs/>
                <w:sz w:val="22"/>
                <w:szCs w:val="22"/>
                <w:lang w:eastAsia="zh-CN"/>
              </w:rPr>
            </w:pPr>
            <w:r>
              <w:rPr>
                <w:rFonts w:eastAsia="SimSun"/>
                <w:bCs/>
                <w:iCs/>
                <w:sz w:val="22"/>
                <w:szCs w:val="22"/>
                <w:lang w:eastAsia="zh-CN"/>
              </w:rPr>
              <w:t>In the agreement, as one of conditions to trigger the minimum separation time, all UL transmissions inv</w:t>
            </w:r>
            <w:r>
              <w:rPr>
                <w:rFonts w:eastAsia="SimSun"/>
                <w:bCs/>
                <w:iCs/>
                <w:sz w:val="22"/>
                <w:szCs w:val="22"/>
                <w:lang w:eastAsia="zh-CN"/>
              </w:rPr>
              <w:t>olved in the two uplink switching are also located within the two consecutive reference slots. Although this aspect was further confirmed during the discussions of the first draft of editor CR, it is not clearly reflected yet in the latest draft CR, as sho</w:t>
            </w:r>
            <w:r>
              <w:rPr>
                <w:rFonts w:eastAsia="SimSun"/>
                <w:bCs/>
                <w:iCs/>
                <w:sz w:val="22"/>
                <w:szCs w:val="22"/>
                <w:lang w:eastAsia="zh-CN"/>
              </w:rPr>
              <w:t>wn below</w:t>
            </w:r>
            <w:r>
              <w:rPr>
                <w:rFonts w:eastAsia="SimSun" w:hint="eastAsia"/>
                <w:bCs/>
                <w:iCs/>
                <w:sz w:val="22"/>
                <w:szCs w:val="22"/>
                <w:lang w:eastAsia="zh-CN"/>
              </w:rPr>
              <w:t>.</w:t>
            </w:r>
            <w:r>
              <w:rPr>
                <w:rFonts w:eastAsia="SimSun"/>
                <w:bCs/>
                <w:iCs/>
                <w:sz w:val="22"/>
                <w:szCs w:val="22"/>
                <w:lang w:eastAsia="zh-CN"/>
              </w:rPr>
              <w:t xml:space="preserve"> Because the phrase “at least three bands are involved in the transmissions” is far from the condition phrase “within any two consecutive reference slots”, it can still be misinterpreted as that the transmissions in the phrase “at least three </w:t>
            </w:r>
            <w:r>
              <w:rPr>
                <w:rFonts w:eastAsia="SimSun"/>
                <w:bCs/>
                <w:iCs/>
                <w:sz w:val="22"/>
                <w:szCs w:val="22"/>
                <w:lang w:eastAsia="zh-CN"/>
              </w:rPr>
              <w:t>bands are involved in the transmissions” is not subject to the phrase “within any two consecutive reference slots” but only subject to “before the first switch”. A proper minimized change could be to rephrase the two agreed conditions as two sub-bullets.</w:t>
            </w:r>
          </w:p>
          <w:tbl>
            <w:tblPr>
              <w:tblStyle w:val="aff5"/>
              <w:tblW w:w="0" w:type="auto"/>
              <w:tblLook w:val="04A0" w:firstRow="1" w:lastRow="0" w:firstColumn="1" w:lastColumn="0" w:noHBand="0" w:noVBand="1"/>
            </w:tblPr>
            <w:tblGrid>
              <w:gridCol w:w="8527"/>
            </w:tblGrid>
            <w:tr w:rsidR="00030E27" w14:paraId="76405DE8" w14:textId="77777777">
              <w:tc>
                <w:tcPr>
                  <w:tcW w:w="9623" w:type="dxa"/>
                </w:tcPr>
                <w:p w14:paraId="542DA5D9" w14:textId="77777777" w:rsidR="00030E27" w:rsidRDefault="00362063">
                  <w:pPr>
                    <w:widowControl w:val="0"/>
                    <w:rPr>
                      <w:rFonts w:eastAsia="SimSun"/>
                      <w:sz w:val="20"/>
                      <w:lang w:val="en-US" w:eastAsia="en-US"/>
                    </w:rPr>
                  </w:pPr>
                  <w:r>
                    <w:rPr>
                      <w:rFonts w:eastAsia="SimSun"/>
                      <w:sz w:val="20"/>
                      <w:lang w:eastAsia="en-US"/>
                    </w:rPr>
                    <w:t>-</w:t>
                  </w:r>
                  <w:r>
                    <w:rPr>
                      <w:rFonts w:eastAsia="SimSun"/>
                      <w:sz w:val="20"/>
                      <w:lang w:eastAsia="en-US"/>
                    </w:rPr>
                    <w:tab/>
                    <w:t xml:space="preserve">If 500 µs is determined by the UE capability </w:t>
                  </w:r>
                  <w:r>
                    <w:rPr>
                      <w:rFonts w:eastAsia="SimSun"/>
                      <w:i/>
                      <w:sz w:val="20"/>
                      <w:lang w:eastAsia="en-US"/>
                    </w:rPr>
                    <w:t>uplinkTxSwitchingMinimumSeparationTime</w:t>
                  </w:r>
                  <w:r>
                    <w:rPr>
                      <w:rFonts w:eastAsia="SimSun"/>
                      <w:sz w:val="20"/>
                      <w:lang w:eastAsia="en-US"/>
                    </w:rPr>
                    <w:t xml:space="preserve">, </w:t>
                  </w:r>
                  <w:r>
                    <w:rPr>
                      <w:rFonts w:eastAsia="SimSun"/>
                      <w:sz w:val="20"/>
                      <w:highlight w:val="yellow"/>
                      <w:lang w:eastAsia="en-US"/>
                    </w:rPr>
                    <w:t>within any two consecutive reference slots</w:t>
                  </w:r>
                  <w:r>
                    <w:rPr>
                      <w:rFonts w:eastAsia="SimSun"/>
                      <w:sz w:val="20"/>
                      <w:lang w:eastAsia="en-US"/>
                    </w:rPr>
                    <w:t xml:space="preserve"> corresponding to numerology µUL, when the UE first performs one uplink switch and later performs another uplink switch and </w:t>
                  </w:r>
                  <w:r>
                    <w:rPr>
                      <w:rFonts w:eastAsia="SimSun"/>
                      <w:sz w:val="20"/>
                      <w:highlight w:val="yellow"/>
                      <w:lang w:eastAsia="en-US"/>
                    </w:rPr>
                    <w:t>at l</w:t>
                  </w:r>
                  <w:r>
                    <w:rPr>
                      <w:rFonts w:eastAsia="SimSun"/>
                      <w:sz w:val="20"/>
                      <w:highlight w:val="yellow"/>
                      <w:lang w:eastAsia="en-US"/>
                    </w:rPr>
                    <w:t>east three bands are involved in the transmissions before the first switch, between the first switch and the second switch, and after the second switch</w:t>
                  </w:r>
                  <w:r>
                    <w:rPr>
                      <w:rFonts w:eastAsia="SimSun"/>
                      <w:sz w:val="20"/>
                      <w:lang w:eastAsia="en-US"/>
                    </w:rPr>
                    <w:t>, the separation time between the start of all transmission(s) after the first switch and the start of al</w:t>
                  </w:r>
                  <w:r>
                    <w:rPr>
                      <w:rFonts w:eastAsia="SimSun"/>
                      <w:sz w:val="20"/>
                      <w:lang w:eastAsia="en-US"/>
                    </w:rPr>
                    <w:t xml:space="preserve">l transmission(s) after the second switch is not expected to be less than 500 µs. If other than 500 µs is determined by the UE capability </w:t>
                  </w:r>
                  <w:r>
                    <w:rPr>
                      <w:rFonts w:eastAsia="SimSun"/>
                      <w:i/>
                      <w:sz w:val="20"/>
                      <w:lang w:eastAsia="en-US"/>
                    </w:rPr>
                    <w:t>uplinkTxSwitchingMinimumSeparationTime</w:t>
                  </w:r>
                  <w:r>
                    <w:rPr>
                      <w:rFonts w:eastAsia="SimSun"/>
                      <w:sz w:val="20"/>
                      <w:lang w:eastAsia="en-US"/>
                    </w:rPr>
                    <w:t>, no additional restrictions apply</w:t>
                  </w:r>
                  <w:r>
                    <w:rPr>
                      <w:rFonts w:eastAsia="SimSun"/>
                      <w:sz w:val="20"/>
                      <w:lang w:val="en-US" w:eastAsia="en-US"/>
                    </w:rPr>
                    <w:t>.</w:t>
                  </w:r>
                </w:p>
              </w:tc>
            </w:tr>
          </w:tbl>
          <w:p w14:paraId="1E5F8997" w14:textId="77777777" w:rsidR="00030E27" w:rsidRDefault="00362063">
            <w:pPr>
              <w:snapToGrid w:val="0"/>
              <w:spacing w:after="120"/>
              <w:jc w:val="both"/>
              <w:rPr>
                <w:rFonts w:eastAsia="SimSun"/>
                <w:b/>
                <w:sz w:val="22"/>
                <w:szCs w:val="22"/>
                <w:u w:val="single"/>
                <w:lang w:val="en-US" w:eastAsia="zh-CN"/>
              </w:rPr>
            </w:pPr>
            <w:r>
              <w:rPr>
                <w:rFonts w:eastAsia="SimSun"/>
                <w:b/>
                <w:sz w:val="22"/>
                <w:szCs w:val="22"/>
                <w:u w:val="single"/>
                <w:lang w:val="en-US" w:eastAsia="zh-CN"/>
              </w:rPr>
              <w:t>Summary of changes:</w:t>
            </w:r>
          </w:p>
          <w:p w14:paraId="522E2685" w14:textId="77777777" w:rsidR="00030E27" w:rsidRDefault="00362063">
            <w:pPr>
              <w:numPr>
                <w:ilvl w:val="0"/>
                <w:numId w:val="83"/>
              </w:numPr>
              <w:snapToGrid w:val="0"/>
              <w:spacing w:after="120"/>
              <w:jc w:val="both"/>
              <w:rPr>
                <w:rFonts w:eastAsia="SimSun"/>
                <w:bCs/>
                <w:iCs/>
                <w:sz w:val="22"/>
                <w:szCs w:val="22"/>
                <w:lang w:eastAsia="zh-CN"/>
              </w:rPr>
            </w:pPr>
            <w:r>
              <w:rPr>
                <w:rFonts w:eastAsia="SimSun"/>
                <w:bCs/>
                <w:iCs/>
                <w:sz w:val="22"/>
                <w:szCs w:val="22"/>
                <w:lang w:eastAsia="zh-CN"/>
              </w:rPr>
              <w:t>Confirm and clarify tha</w:t>
            </w:r>
            <w:r>
              <w:rPr>
                <w:rFonts w:eastAsia="SimSun"/>
                <w:bCs/>
                <w:iCs/>
                <w:sz w:val="22"/>
                <w:szCs w:val="22"/>
                <w:lang w:eastAsia="zh-CN"/>
              </w:rPr>
              <w:t>t for the determination of minimum separation time all of the UL transmissions involved in the two uplink switching are within any two consecutive reference slots.</w:t>
            </w:r>
          </w:p>
          <w:p w14:paraId="4F888CCA" w14:textId="77777777" w:rsidR="00030E27" w:rsidRDefault="00362063">
            <w:pPr>
              <w:snapToGrid w:val="0"/>
              <w:spacing w:after="120"/>
              <w:jc w:val="both"/>
              <w:rPr>
                <w:rFonts w:eastAsia="SimSun"/>
                <w:b/>
                <w:sz w:val="22"/>
                <w:szCs w:val="22"/>
                <w:u w:val="single"/>
                <w:lang w:val="en-US" w:eastAsia="zh-CN"/>
              </w:rPr>
            </w:pPr>
            <w:r>
              <w:rPr>
                <w:rFonts w:eastAsia="SimSun"/>
                <w:b/>
                <w:sz w:val="22"/>
                <w:szCs w:val="22"/>
                <w:u w:val="single"/>
                <w:lang w:val="en-US" w:eastAsia="zh-CN"/>
              </w:rPr>
              <w:t>Consequence if no such changes:</w:t>
            </w:r>
          </w:p>
          <w:p w14:paraId="448DFE5E" w14:textId="77777777" w:rsidR="00030E27" w:rsidRDefault="00362063">
            <w:pPr>
              <w:numPr>
                <w:ilvl w:val="0"/>
                <w:numId w:val="83"/>
              </w:numPr>
              <w:snapToGrid w:val="0"/>
              <w:spacing w:after="120"/>
              <w:jc w:val="both"/>
              <w:rPr>
                <w:rFonts w:eastAsia="SimSun"/>
                <w:bCs/>
                <w:iCs/>
                <w:sz w:val="22"/>
                <w:szCs w:val="22"/>
                <w:lang w:val="en-US" w:eastAsia="zh-CN"/>
              </w:rPr>
            </w:pPr>
            <w:r>
              <w:rPr>
                <w:rFonts w:eastAsia="SimSun"/>
                <w:bCs/>
                <w:iCs/>
                <w:sz w:val="22"/>
                <w:szCs w:val="22"/>
                <w:lang w:val="en-US" w:eastAsia="zh-CN"/>
              </w:rPr>
              <w:t>Incorrect specification because the specification text is no</w:t>
            </w:r>
            <w:r>
              <w:rPr>
                <w:rFonts w:eastAsia="SimSun"/>
                <w:bCs/>
                <w:iCs/>
                <w:sz w:val="22"/>
                <w:szCs w:val="22"/>
                <w:lang w:val="en-US" w:eastAsia="zh-CN"/>
              </w:rPr>
              <w:t xml:space="preserve">t fully aligned with the agreement. </w:t>
            </w:r>
          </w:p>
          <w:p w14:paraId="166445F3" w14:textId="77777777" w:rsidR="00030E27" w:rsidRDefault="00362063">
            <w:pPr>
              <w:snapToGrid w:val="0"/>
              <w:spacing w:after="120"/>
              <w:jc w:val="both"/>
              <w:rPr>
                <w:rFonts w:eastAsia="SimSun"/>
                <w:bCs/>
                <w:i/>
                <w:iCs/>
                <w:sz w:val="22"/>
                <w:szCs w:val="22"/>
                <w:lang w:val="en-US" w:eastAsia="zh-CN"/>
              </w:rPr>
            </w:pPr>
            <w:r>
              <w:rPr>
                <w:rFonts w:eastAsia="SimSun"/>
                <w:b/>
                <w:bCs/>
                <w:i/>
                <w:iCs/>
                <w:sz w:val="22"/>
                <w:szCs w:val="22"/>
                <w:lang w:eastAsia="zh-CN"/>
              </w:rPr>
              <w:t>Proposal 3</w:t>
            </w:r>
            <w:r>
              <w:rPr>
                <w:rFonts w:eastAsia="SimSun" w:hint="eastAsia"/>
                <w:b/>
                <w:bCs/>
                <w:i/>
                <w:iCs/>
                <w:sz w:val="22"/>
                <w:szCs w:val="22"/>
                <w:lang w:val="en-US" w:eastAsia="zh-CN"/>
              </w:rPr>
              <w:t>:</w:t>
            </w:r>
            <w:r>
              <w:rPr>
                <w:rFonts w:eastAsia="SimSun"/>
                <w:bCs/>
                <w:i/>
                <w:iCs/>
                <w:sz w:val="22"/>
                <w:szCs w:val="22"/>
                <w:lang w:val="en-US" w:eastAsia="zh-CN"/>
              </w:rPr>
              <w:t xml:space="preserve"> Adopt the TP#3 in Appendix.</w:t>
            </w:r>
          </w:p>
          <w:tbl>
            <w:tblPr>
              <w:tblStyle w:val="aff5"/>
              <w:tblW w:w="0" w:type="auto"/>
              <w:tblLook w:val="04A0" w:firstRow="1" w:lastRow="0" w:firstColumn="1" w:lastColumn="0" w:noHBand="0" w:noVBand="1"/>
            </w:tblPr>
            <w:tblGrid>
              <w:gridCol w:w="8527"/>
            </w:tblGrid>
            <w:tr w:rsidR="00030E27" w14:paraId="31EDA4EA" w14:textId="77777777">
              <w:tc>
                <w:tcPr>
                  <w:tcW w:w="9623" w:type="dxa"/>
                </w:tcPr>
                <w:p w14:paraId="1FDC410A" w14:textId="77777777" w:rsidR="00030E27" w:rsidRDefault="00362063">
                  <w:pPr>
                    <w:keepNext/>
                    <w:keepLines/>
                    <w:spacing w:before="120"/>
                    <w:outlineLvl w:val="2"/>
                    <w:rPr>
                      <w:rFonts w:ascii="Arial" w:eastAsia="SimSun" w:hAnsi="Arial"/>
                      <w:sz w:val="28"/>
                      <w:lang w:eastAsia="en-US"/>
                    </w:rPr>
                  </w:pPr>
                  <w:r>
                    <w:rPr>
                      <w:rFonts w:ascii="Arial" w:eastAsia="SimSun" w:hAnsi="Arial"/>
                      <w:sz w:val="28"/>
                      <w:lang w:eastAsia="en-US"/>
                    </w:rPr>
                    <w:t>6.1.6</w:t>
                  </w:r>
                  <w:r>
                    <w:rPr>
                      <w:rFonts w:ascii="Arial" w:eastAsia="SimSun" w:hAnsi="Arial"/>
                      <w:sz w:val="28"/>
                      <w:lang w:eastAsia="en-US"/>
                    </w:rPr>
                    <w:tab/>
                    <w:t>Uplink switching</w:t>
                  </w:r>
                </w:p>
                <w:p w14:paraId="5FB7D43A" w14:textId="77777777" w:rsidR="00030E27" w:rsidRDefault="00362063">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2A55ACBC" w14:textId="77777777" w:rsidR="00030E27" w:rsidRDefault="00362063">
                  <w:pPr>
                    <w:rPr>
                      <w:rFonts w:eastAsia="SimSun"/>
                      <w:sz w:val="20"/>
                      <w:lang w:eastAsia="en-US"/>
                    </w:rPr>
                  </w:pPr>
                  <w:r>
                    <w:rPr>
                      <w:rFonts w:eastAsia="SimSun"/>
                      <w:sz w:val="20"/>
                      <w:lang w:eastAsia="en-US"/>
                    </w:rPr>
                    <w:t>For uplink switching with 3 or 4 uplink bands</w:t>
                  </w:r>
                </w:p>
                <w:p w14:paraId="33D05ED9" w14:textId="77777777" w:rsidR="00030E27" w:rsidRDefault="00362063">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5BD3674C" w14:textId="77777777" w:rsidR="00030E27" w:rsidRDefault="00362063">
                  <w:pPr>
                    <w:rPr>
                      <w:ins w:id="226" w:author="Huawei" w:date="2023-10-28T17:45:00Z"/>
                      <w:rFonts w:eastAsia="SimSun"/>
                      <w:sz w:val="20"/>
                      <w:lang w:eastAsia="en-US"/>
                    </w:rPr>
                  </w:pPr>
                  <w:r>
                    <w:rPr>
                      <w:rFonts w:eastAsia="SimSun"/>
                      <w:sz w:val="20"/>
                      <w:lang w:eastAsia="en-US"/>
                    </w:rPr>
                    <w:t>-</w:t>
                  </w:r>
                  <w:r>
                    <w:rPr>
                      <w:rFonts w:eastAsia="SimSun"/>
                      <w:sz w:val="20"/>
                      <w:lang w:eastAsia="en-US"/>
                    </w:rPr>
                    <w:tab/>
                  </w:r>
                  <w:r>
                    <w:rPr>
                      <w:rFonts w:eastAsia="SimSun"/>
                      <w:sz w:val="20"/>
                      <w:lang w:eastAsia="en-US"/>
                    </w:rPr>
                    <w:t xml:space="preserve">If 500 µs is determined by the UE capability </w:t>
                  </w:r>
                  <w:r>
                    <w:rPr>
                      <w:rFonts w:eastAsia="SimSun"/>
                      <w:i/>
                      <w:iCs/>
                      <w:sz w:val="20"/>
                      <w:lang w:eastAsia="en-US"/>
                    </w:rPr>
                    <w:t>uplinkTxSwitchingMinimumSeparationTime</w:t>
                  </w:r>
                  <w:r>
                    <w:rPr>
                      <w:rFonts w:eastAsia="SimSun"/>
                      <w:sz w:val="20"/>
                      <w:lang w:eastAsia="en-US"/>
                    </w:rPr>
                    <w:t xml:space="preserve">, </w:t>
                  </w:r>
                  <w:ins w:id="227" w:author="Huawei" w:date="2023-10-28T17:50:00Z">
                    <w:r>
                      <w:rPr>
                        <w:rFonts w:eastAsia="SimSun"/>
                        <w:sz w:val="20"/>
                        <w:lang w:eastAsia="en-US"/>
                      </w:rPr>
                      <w:t xml:space="preserve">when </w:t>
                    </w:r>
                  </w:ins>
                  <w:r>
                    <w:rPr>
                      <w:rFonts w:eastAsia="SimSun"/>
                      <w:sz w:val="20"/>
                      <w:lang w:eastAsia="en-US"/>
                    </w:rPr>
                    <w:t xml:space="preserve">within any two consecutive reference slots corresponding to numerology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xml:space="preserve">, </w:t>
                  </w:r>
                </w:p>
                <w:p w14:paraId="582EBEDA" w14:textId="77777777" w:rsidR="00030E27" w:rsidRDefault="00362063">
                  <w:pPr>
                    <w:ind w:left="880"/>
                    <w:rPr>
                      <w:ins w:id="228" w:author="Huawei" w:date="2023-10-28T17:46:00Z"/>
                      <w:rFonts w:eastAsia="SimSun"/>
                      <w:sz w:val="20"/>
                      <w:lang w:eastAsia="en-US"/>
                    </w:rPr>
                  </w:pPr>
                  <w:ins w:id="229" w:author="Huawei" w:date="2023-10-28T17:45:00Z">
                    <w:r>
                      <w:rPr>
                        <w:rFonts w:eastAsia="SimSun"/>
                        <w:sz w:val="20"/>
                        <w:lang w:eastAsia="en-US"/>
                      </w:rPr>
                      <w:t>-</w:t>
                    </w:r>
                    <w:r>
                      <w:rPr>
                        <w:rFonts w:eastAsia="SimSun"/>
                        <w:sz w:val="20"/>
                        <w:lang w:eastAsia="en-US"/>
                      </w:rPr>
                      <w:tab/>
                    </w:r>
                  </w:ins>
                  <w:del w:id="230" w:author="Huawei" w:date="2023-10-28T17:50:00Z">
                    <w:r>
                      <w:rPr>
                        <w:rFonts w:eastAsia="SimSun"/>
                        <w:sz w:val="20"/>
                        <w:lang w:eastAsia="en-US"/>
                      </w:rPr>
                      <w:delText xml:space="preserve">when </w:delText>
                    </w:r>
                  </w:del>
                  <w:r>
                    <w:rPr>
                      <w:rFonts w:eastAsia="SimSun"/>
                      <w:sz w:val="20"/>
                      <w:lang w:eastAsia="en-US"/>
                    </w:rPr>
                    <w:t xml:space="preserve">the UE first performs one uplink switch and later performs another uplink switch and </w:t>
                  </w:r>
                </w:p>
                <w:p w14:paraId="145C8EC9" w14:textId="77777777" w:rsidR="00030E27" w:rsidRDefault="00362063">
                  <w:pPr>
                    <w:ind w:left="880"/>
                    <w:rPr>
                      <w:ins w:id="231" w:author="Huawei" w:date="2023-10-28T17:45:00Z"/>
                      <w:rFonts w:eastAsia="SimSun"/>
                      <w:sz w:val="20"/>
                      <w:lang w:eastAsia="en-US"/>
                    </w:rPr>
                  </w:pPr>
                  <w:ins w:id="232" w:author="Huawei" w:date="2023-10-28T17:46:00Z">
                    <w:r>
                      <w:rPr>
                        <w:rFonts w:eastAsia="SimSun"/>
                        <w:sz w:val="20"/>
                        <w:lang w:eastAsia="en-US"/>
                      </w:rPr>
                      <w:t>-</w:t>
                    </w:r>
                    <w:r>
                      <w:rPr>
                        <w:rFonts w:eastAsia="SimSun"/>
                        <w:sz w:val="20"/>
                        <w:lang w:eastAsia="en-US"/>
                      </w:rPr>
                      <w:tab/>
                    </w:r>
                  </w:ins>
                  <w:r>
                    <w:rPr>
                      <w:rFonts w:eastAsia="SimSun"/>
                      <w:sz w:val="20"/>
                      <w:lang w:eastAsia="en-US"/>
                    </w:rPr>
                    <w:t xml:space="preserve">at least three bands are involved in the transmissions before the first switch, between the first switch and the second switch, and after the second switch, </w:t>
                  </w:r>
                </w:p>
                <w:p w14:paraId="3DDE637A" w14:textId="77777777" w:rsidR="00030E27" w:rsidRDefault="00362063">
                  <w:pPr>
                    <w:rPr>
                      <w:rFonts w:eastAsia="SimSun"/>
                      <w:sz w:val="20"/>
                      <w:lang w:eastAsia="en-US"/>
                    </w:rPr>
                  </w:pPr>
                  <w:ins w:id="233" w:author="Huawei" w:date="2023-10-28T17:46:00Z">
                    <w:r>
                      <w:rPr>
                        <w:rFonts w:eastAsia="SimSun"/>
                        <w:sz w:val="20"/>
                        <w:lang w:eastAsia="en-US"/>
                      </w:rPr>
                      <w:t xml:space="preserve">      </w:t>
                    </w:r>
                  </w:ins>
                  <w:r>
                    <w:rPr>
                      <w:rFonts w:eastAsia="SimSun"/>
                      <w:sz w:val="20"/>
                      <w:lang w:eastAsia="en-US"/>
                    </w:rPr>
                    <w:t xml:space="preserve">the </w:t>
                  </w:r>
                  <w:r>
                    <w:rPr>
                      <w:rFonts w:eastAsia="SimSun"/>
                      <w:sz w:val="20"/>
                      <w:lang w:eastAsia="en-US"/>
                    </w:rPr>
                    <w:t xml:space="preserve">separation time between the start of all transmission(s) after the first switch and the start of all transmission(s) after the second switch is not expected to be less than 500 µs. If </w:t>
                  </w:r>
                  <w:r>
                    <w:rPr>
                      <w:rFonts w:eastAsia="SimSun"/>
                      <w:sz w:val="20"/>
                      <w:lang w:val="en-US" w:eastAsia="en-US"/>
                    </w:rPr>
                    <w:t xml:space="preserve">other than </w:t>
                  </w:r>
                  <w:r>
                    <w:rPr>
                      <w:rFonts w:eastAsia="SimSun"/>
                      <w:sz w:val="20"/>
                      <w:lang w:eastAsia="en-US"/>
                    </w:rPr>
                    <w:t xml:space="preserve">500 µs is determined by the UE capability </w:t>
                  </w:r>
                  <w:r>
                    <w:rPr>
                      <w:rFonts w:eastAsia="SimSun"/>
                      <w:i/>
                      <w:iCs/>
                      <w:sz w:val="20"/>
                      <w:lang w:eastAsia="en-US"/>
                    </w:rPr>
                    <w:t>uplinkTxSwitchingMi</w:t>
                  </w:r>
                  <w:r>
                    <w:rPr>
                      <w:rFonts w:eastAsia="SimSun"/>
                      <w:i/>
                      <w:iCs/>
                      <w:sz w:val="20"/>
                      <w:lang w:eastAsia="en-US"/>
                    </w:rPr>
                    <w:t>nimumSeparationTime</w:t>
                  </w:r>
                  <w:r>
                    <w:rPr>
                      <w:rFonts w:eastAsia="SimSun"/>
                      <w:sz w:val="20"/>
                      <w:lang w:eastAsia="en-US"/>
                    </w:rPr>
                    <w:t>,</w:t>
                  </w:r>
                  <w:r>
                    <w:rPr>
                      <w:rFonts w:eastAsia="SimSun"/>
                      <w:sz w:val="20"/>
                      <w:lang w:val="en-US" w:eastAsia="en-US"/>
                    </w:rPr>
                    <w:t xml:space="preserve"> no additional restrictions apply.</w:t>
                  </w:r>
                </w:p>
                <w:p w14:paraId="179B0A7A" w14:textId="77777777" w:rsidR="00030E27" w:rsidRDefault="00362063">
                  <w:pPr>
                    <w:jc w:val="cente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tc>
            </w:tr>
          </w:tbl>
          <w:p w14:paraId="04DC8080" w14:textId="77777777" w:rsidR="00030E27" w:rsidRDefault="00030E27">
            <w:pPr>
              <w:tabs>
                <w:tab w:val="left" w:pos="612"/>
              </w:tabs>
              <w:spacing w:before="120" w:after="120"/>
              <w:jc w:val="both"/>
              <w:rPr>
                <w:rFonts w:eastAsia="Times New Roman"/>
                <w:sz w:val="20"/>
                <w:u w:val="single"/>
                <w:lang w:eastAsia="en-US"/>
              </w:rPr>
            </w:pPr>
          </w:p>
        </w:tc>
      </w:tr>
    </w:tbl>
    <w:p w14:paraId="4B8E73D9" w14:textId="77777777" w:rsidR="00030E27" w:rsidRDefault="00030E27">
      <w:pPr>
        <w:spacing w:afterLines="50" w:after="120"/>
        <w:jc w:val="both"/>
        <w:rPr>
          <w:rFonts w:eastAsia="ＭＳ 明朝"/>
          <w:sz w:val="22"/>
          <w:szCs w:val="22"/>
        </w:rPr>
      </w:pPr>
    </w:p>
    <w:p w14:paraId="32FF224D" w14:textId="77777777" w:rsidR="00030E27" w:rsidRDefault="00362063">
      <w:pPr>
        <w:spacing w:afterLines="50" w:after="120"/>
        <w:jc w:val="both"/>
        <w:rPr>
          <w:rFonts w:eastAsia="ＭＳ 明朝"/>
          <w:sz w:val="22"/>
          <w:szCs w:val="22"/>
        </w:rPr>
      </w:pPr>
      <w:r>
        <w:rPr>
          <w:rFonts w:eastAsia="ＭＳ 明朝" w:hint="eastAsia"/>
          <w:sz w:val="22"/>
          <w:szCs w:val="22"/>
        </w:rPr>
        <w:t>B</w:t>
      </w:r>
      <w:r>
        <w:rPr>
          <w:rFonts w:eastAsia="ＭＳ 明朝"/>
          <w:sz w:val="22"/>
          <w:szCs w:val="22"/>
        </w:rPr>
        <w:t>ased on above, the situation can be summarized as below.</w:t>
      </w:r>
    </w:p>
    <w:p w14:paraId="00D3AEFB" w14:textId="77777777" w:rsidR="00030E27" w:rsidRDefault="00362063">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5"/>
        <w:tblW w:w="0" w:type="auto"/>
        <w:tblLook w:val="04A0" w:firstRow="1" w:lastRow="0" w:firstColumn="1" w:lastColumn="0" w:noHBand="0" w:noVBand="1"/>
      </w:tblPr>
      <w:tblGrid>
        <w:gridCol w:w="9628"/>
      </w:tblGrid>
      <w:tr w:rsidR="00030E27" w14:paraId="6C0473FA" w14:textId="77777777">
        <w:tc>
          <w:tcPr>
            <w:tcW w:w="9628" w:type="dxa"/>
          </w:tcPr>
          <w:p w14:paraId="53EC7FD7" w14:textId="77777777" w:rsidR="00030E27" w:rsidRDefault="00362063">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5-1</w:t>
            </w:r>
            <w:r>
              <w:rPr>
                <w:rFonts w:eastAsia="ＭＳ 明朝"/>
                <w:sz w:val="22"/>
                <w:szCs w:val="22"/>
              </w:rPr>
              <w:t xml:space="preserve">: Whether there is any necessary update for TS38.214 CR regarding the minimum </w:t>
            </w:r>
            <w:r>
              <w:rPr>
                <w:rFonts w:eastAsia="ＭＳ 明朝"/>
                <w:sz w:val="22"/>
                <w:szCs w:val="22"/>
              </w:rPr>
              <w:t>separation time part</w:t>
            </w:r>
          </w:p>
          <w:p w14:paraId="32F13ED6" w14:textId="77777777" w:rsidR="00030E27" w:rsidRDefault="00362063">
            <w:pPr>
              <w:pStyle w:val="affe"/>
              <w:numPr>
                <w:ilvl w:val="1"/>
                <w:numId w:val="45"/>
              </w:numPr>
              <w:spacing w:afterLines="50" w:after="120"/>
              <w:ind w:leftChars="0"/>
              <w:jc w:val="both"/>
              <w:rPr>
                <w:rFonts w:eastAsia="ＭＳ 明朝"/>
                <w:sz w:val="22"/>
                <w:szCs w:val="22"/>
              </w:rPr>
            </w:pPr>
            <w:r>
              <w:rPr>
                <w:rFonts w:eastAsia="ＭＳ 明朝"/>
                <w:sz w:val="22"/>
                <w:szCs w:val="22"/>
              </w:rPr>
              <w:t xml:space="preserve">Need to clarify that for the determination </w:t>
            </w:r>
            <w:r>
              <w:rPr>
                <w:rFonts w:eastAsia="SimSun"/>
                <w:bCs/>
                <w:iCs/>
                <w:sz w:val="22"/>
                <w:szCs w:val="22"/>
                <w:lang w:eastAsia="zh-CN"/>
              </w:rPr>
              <w:t>of minimum separation time all of the UL transmissions involved in the two uplink switching are within any two consecutive reference slots: [1]</w:t>
            </w:r>
          </w:p>
        </w:tc>
      </w:tr>
    </w:tbl>
    <w:p w14:paraId="01E22EAB" w14:textId="77777777" w:rsidR="00030E27" w:rsidRDefault="00030E27">
      <w:pPr>
        <w:spacing w:afterLines="50" w:after="120"/>
        <w:jc w:val="both"/>
        <w:rPr>
          <w:rFonts w:eastAsia="ＭＳ 明朝"/>
          <w:sz w:val="22"/>
          <w:szCs w:val="22"/>
        </w:rPr>
      </w:pPr>
    </w:p>
    <w:p w14:paraId="5D24F883" w14:textId="77777777" w:rsidR="00030E27" w:rsidRDefault="00362063">
      <w:pPr>
        <w:spacing w:afterLines="50" w:after="120"/>
        <w:jc w:val="both"/>
        <w:rPr>
          <w:rFonts w:eastAsia="ＭＳ 明朝"/>
          <w:sz w:val="22"/>
          <w:szCs w:val="22"/>
        </w:rPr>
      </w:pPr>
      <w:r>
        <w:rPr>
          <w:rFonts w:eastAsia="ＭＳ 明朝"/>
          <w:sz w:val="22"/>
          <w:szCs w:val="22"/>
        </w:rPr>
        <w:t>The moderator believes that the latest CR of T</w:t>
      </w:r>
      <w:r>
        <w:rPr>
          <w:rFonts w:eastAsia="ＭＳ 明朝"/>
          <w:sz w:val="22"/>
          <w:szCs w:val="22"/>
        </w:rPr>
        <w:t xml:space="preserve">S38.214 intends to reflect agreements including the point raised by [1], while the suggestion in [1] is to avoid potential misinterpretation due to long sentence. </w:t>
      </w:r>
      <w:r>
        <w:rPr>
          <w:rFonts w:eastAsia="ＭＳ 明朝"/>
          <w:sz w:val="22"/>
          <w:szCs w:val="22"/>
          <w:lang w:val="en-US"/>
        </w:rPr>
        <w:t>The moderator would like to ask companies to check the proposal in [1] and provide feedback o</w:t>
      </w:r>
      <w:r>
        <w:rPr>
          <w:rFonts w:eastAsia="ＭＳ 明朝"/>
          <w:sz w:val="22"/>
          <w:szCs w:val="22"/>
          <w:lang w:val="en-US"/>
        </w:rPr>
        <w:t>n whether the proposed change is necessary or not.</w:t>
      </w:r>
    </w:p>
    <w:p w14:paraId="6E5EA1BD" w14:textId="0608D4AC" w:rsidR="00030E27" w:rsidRDefault="00362063">
      <w:pPr>
        <w:pStyle w:val="31"/>
        <w:rPr>
          <w:rFonts w:eastAsia="ＭＳ 明朝"/>
          <w:b/>
          <w:bCs/>
          <w:sz w:val="22"/>
          <w:szCs w:val="22"/>
          <w:u w:val="single"/>
        </w:rPr>
      </w:pPr>
      <w:r>
        <w:rPr>
          <w:rFonts w:eastAsia="ＭＳ 明朝"/>
          <w:b/>
          <w:bCs/>
          <w:sz w:val="22"/>
          <w:szCs w:val="22"/>
          <w:u w:val="single"/>
        </w:rPr>
        <w:t>Proposed agreement 3.5-1</w:t>
      </w:r>
      <w:r w:rsidR="00BD783F">
        <w:rPr>
          <w:rFonts w:eastAsia="ＭＳ 明朝"/>
          <w:b/>
          <w:bCs/>
          <w:sz w:val="22"/>
          <w:szCs w:val="22"/>
          <w:u w:val="single"/>
        </w:rPr>
        <w:t xml:space="preserve"> (Closed)</w:t>
      </w:r>
    </w:p>
    <w:p w14:paraId="3F6FD2EF" w14:textId="450AD476" w:rsidR="00030E27" w:rsidRDefault="00362063">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Following TP is ad</w:t>
      </w:r>
      <w:r w:rsidR="000103C4">
        <w:rPr>
          <w:rFonts w:eastAsia="ＭＳ 明朝"/>
          <w:sz w:val="22"/>
          <w:szCs w:val="22"/>
        </w:rPr>
        <w:t>o</w:t>
      </w:r>
      <w:r>
        <w:rPr>
          <w:rFonts w:eastAsia="ＭＳ 明朝"/>
          <w:sz w:val="22"/>
          <w:szCs w:val="22"/>
        </w:rPr>
        <w:t>pted</w:t>
      </w:r>
      <w:r w:rsidR="000103C4">
        <w:rPr>
          <w:rFonts w:eastAsia="ＭＳ 明朝"/>
          <w:sz w:val="22"/>
          <w:szCs w:val="22"/>
        </w:rPr>
        <w:t>.</w:t>
      </w:r>
    </w:p>
    <w:p w14:paraId="3FFBFDA8" w14:textId="77777777" w:rsidR="00030E27" w:rsidRDefault="00362063">
      <w:pPr>
        <w:pStyle w:val="affe"/>
        <w:numPr>
          <w:ilvl w:val="1"/>
          <w:numId w:val="46"/>
        </w:numPr>
        <w:spacing w:afterLines="50" w:after="120"/>
        <w:ind w:leftChars="0"/>
        <w:jc w:val="both"/>
        <w:rPr>
          <w:rFonts w:eastAsia="ＭＳ 明朝"/>
          <w:sz w:val="22"/>
          <w:szCs w:val="22"/>
          <w:lang w:val="en-US"/>
        </w:rPr>
      </w:pPr>
      <w:r>
        <w:rPr>
          <w:rFonts w:eastAsia="ＭＳ 明朝"/>
          <w:sz w:val="22"/>
          <w:szCs w:val="22"/>
          <w:u w:val="single"/>
        </w:rPr>
        <w:t>Reason for change</w:t>
      </w:r>
      <w:r>
        <w:rPr>
          <w:rFonts w:eastAsia="ＭＳ 明朝"/>
          <w:sz w:val="22"/>
          <w:szCs w:val="22"/>
        </w:rPr>
        <w:t>: The agreement on the restrictions on the minimum separation time should be reflected in RAN1 specification.</w:t>
      </w:r>
    </w:p>
    <w:p w14:paraId="413EDFE9" w14:textId="77777777" w:rsidR="00030E27" w:rsidRDefault="00362063">
      <w:pPr>
        <w:pStyle w:val="affe"/>
        <w:numPr>
          <w:ilvl w:val="1"/>
          <w:numId w:val="46"/>
        </w:numPr>
        <w:spacing w:afterLines="50" w:after="120"/>
        <w:ind w:leftChars="0"/>
        <w:jc w:val="both"/>
        <w:rPr>
          <w:rFonts w:eastAsia="ＭＳ 明朝"/>
          <w:sz w:val="22"/>
          <w:szCs w:val="22"/>
          <w:lang w:val="en-US"/>
        </w:rPr>
      </w:pPr>
      <w:r>
        <w:rPr>
          <w:rFonts w:eastAsia="ＭＳ 明朝" w:hint="eastAsia"/>
          <w:sz w:val="22"/>
          <w:szCs w:val="22"/>
          <w:u w:val="single"/>
        </w:rPr>
        <w:t>S</w:t>
      </w:r>
      <w:r>
        <w:rPr>
          <w:rFonts w:eastAsia="ＭＳ 明朝"/>
          <w:sz w:val="22"/>
          <w:szCs w:val="22"/>
          <w:u w:val="single"/>
        </w:rPr>
        <w:t xml:space="preserve">ummary of </w:t>
      </w:r>
      <w:r>
        <w:rPr>
          <w:rFonts w:eastAsia="ＭＳ 明朝"/>
          <w:sz w:val="22"/>
          <w:szCs w:val="22"/>
          <w:u w:val="single"/>
        </w:rPr>
        <w:t>change</w:t>
      </w:r>
      <w:r>
        <w:rPr>
          <w:rFonts w:eastAsia="ＭＳ 明朝"/>
          <w:sz w:val="22"/>
          <w:szCs w:val="22"/>
        </w:rPr>
        <w:t>: -</w:t>
      </w:r>
      <w:r>
        <w:rPr>
          <w:rFonts w:eastAsia="ＭＳ 明朝"/>
          <w:sz w:val="22"/>
          <w:szCs w:val="22"/>
        </w:rPr>
        <w:tab/>
        <w:t>Confirm and clarify that for the determination of minimum separation time all of the UL transmissions involved in the two uplink switching are within any two consecutive reference slots.</w:t>
      </w:r>
    </w:p>
    <w:p w14:paraId="2420CB3B" w14:textId="77777777" w:rsidR="00030E27" w:rsidRDefault="00362063">
      <w:pPr>
        <w:pStyle w:val="affe"/>
        <w:numPr>
          <w:ilvl w:val="1"/>
          <w:numId w:val="46"/>
        </w:numPr>
        <w:spacing w:afterLines="50" w:after="120"/>
        <w:ind w:leftChars="0"/>
        <w:jc w:val="both"/>
        <w:rPr>
          <w:rFonts w:eastAsia="ＭＳ 明朝"/>
          <w:sz w:val="22"/>
          <w:szCs w:val="22"/>
          <w:lang w:val="en-US"/>
        </w:rPr>
      </w:pPr>
      <w:r>
        <w:rPr>
          <w:rFonts w:eastAsia="ＭＳ 明朝" w:hint="eastAsia"/>
          <w:sz w:val="22"/>
          <w:szCs w:val="22"/>
          <w:u w:val="single"/>
        </w:rPr>
        <w:t>C</w:t>
      </w:r>
      <w:r>
        <w:rPr>
          <w:rFonts w:eastAsia="ＭＳ 明朝"/>
          <w:sz w:val="22"/>
          <w:szCs w:val="22"/>
          <w:u w:val="single"/>
        </w:rPr>
        <w:t>onsequence if change is not applied</w:t>
      </w:r>
      <w:r>
        <w:rPr>
          <w:rFonts w:eastAsia="ＭＳ 明朝"/>
          <w:sz w:val="22"/>
          <w:szCs w:val="22"/>
        </w:rPr>
        <w:t>: Incorrect specificati</w:t>
      </w:r>
      <w:r>
        <w:rPr>
          <w:rFonts w:eastAsia="ＭＳ 明朝"/>
          <w:sz w:val="22"/>
          <w:szCs w:val="22"/>
        </w:rPr>
        <w:t>on because the specification text is not fully aligned with the agreement.</w:t>
      </w:r>
    </w:p>
    <w:tbl>
      <w:tblPr>
        <w:tblStyle w:val="aff5"/>
        <w:tblW w:w="0" w:type="auto"/>
        <w:tblLook w:val="04A0" w:firstRow="1" w:lastRow="0" w:firstColumn="1" w:lastColumn="0" w:noHBand="0" w:noVBand="1"/>
      </w:tblPr>
      <w:tblGrid>
        <w:gridCol w:w="9628"/>
      </w:tblGrid>
      <w:tr w:rsidR="00030E27" w14:paraId="09173302" w14:textId="77777777">
        <w:tc>
          <w:tcPr>
            <w:tcW w:w="9628" w:type="dxa"/>
          </w:tcPr>
          <w:p w14:paraId="19216B41" w14:textId="77777777" w:rsidR="00030E27" w:rsidRDefault="00362063">
            <w:pPr>
              <w:keepNext/>
              <w:keepLines/>
              <w:outlineLvl w:val="2"/>
              <w:rPr>
                <w:rFonts w:ascii="Arial" w:eastAsia="SimSun" w:hAnsi="Arial"/>
                <w:sz w:val="28"/>
                <w:lang w:eastAsia="en-US"/>
              </w:rPr>
            </w:pPr>
            <w:r>
              <w:rPr>
                <w:rFonts w:ascii="Arial" w:eastAsia="SimSun" w:hAnsi="Arial"/>
                <w:sz w:val="28"/>
                <w:lang w:eastAsia="en-US"/>
              </w:rPr>
              <w:t>6.1.6</w:t>
            </w:r>
            <w:r>
              <w:rPr>
                <w:rFonts w:ascii="Arial" w:eastAsia="SimSun" w:hAnsi="Arial"/>
                <w:sz w:val="28"/>
                <w:lang w:eastAsia="en-US"/>
              </w:rPr>
              <w:tab/>
              <w:t>Uplink switching</w:t>
            </w:r>
          </w:p>
          <w:p w14:paraId="321C67C4" w14:textId="77777777" w:rsidR="00030E27" w:rsidRDefault="00362063">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06C5AB2A" w14:textId="77777777" w:rsidR="00030E27" w:rsidRDefault="00362063">
            <w:pPr>
              <w:rPr>
                <w:rFonts w:eastAsia="SimSun"/>
                <w:sz w:val="20"/>
                <w:lang w:eastAsia="en-US"/>
              </w:rPr>
            </w:pPr>
            <w:r>
              <w:rPr>
                <w:rFonts w:eastAsia="SimSun"/>
                <w:sz w:val="20"/>
                <w:lang w:eastAsia="en-US"/>
              </w:rPr>
              <w:t>For uplink switching with 3 or 4 uplink bands</w:t>
            </w:r>
          </w:p>
          <w:p w14:paraId="68441F61" w14:textId="77777777" w:rsidR="00030E27" w:rsidRDefault="00362063">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1874C420" w14:textId="77777777" w:rsidR="00030E27" w:rsidRDefault="00362063">
            <w:pPr>
              <w:ind w:left="568" w:hanging="284"/>
              <w:rPr>
                <w:ins w:id="234" w:author="Huawei" w:date="2023-10-28T17:45:00Z"/>
                <w:rFonts w:eastAsia="SimSun"/>
                <w:sz w:val="20"/>
                <w:lang w:eastAsia="en-US"/>
              </w:rPr>
            </w:pPr>
            <w:r>
              <w:rPr>
                <w:rFonts w:eastAsia="SimSun"/>
                <w:sz w:val="20"/>
                <w:lang w:eastAsia="en-US"/>
              </w:rPr>
              <w:t>-</w:t>
            </w:r>
            <w:r>
              <w:rPr>
                <w:rFonts w:eastAsia="SimSun"/>
                <w:sz w:val="20"/>
                <w:lang w:eastAsia="en-US"/>
              </w:rPr>
              <w:tab/>
            </w:r>
            <w:r>
              <w:rPr>
                <w:rFonts w:eastAsia="SimSun"/>
                <w:sz w:val="20"/>
                <w:lang w:eastAsia="en-US"/>
              </w:rPr>
              <w:t xml:space="preserve">If 500 µs is determined by the UE capability </w:t>
            </w:r>
            <w:r>
              <w:rPr>
                <w:rFonts w:eastAsia="SimSun"/>
                <w:i/>
                <w:iCs/>
                <w:sz w:val="20"/>
                <w:lang w:eastAsia="en-US"/>
              </w:rPr>
              <w:t>uplinkTxSwitchingMinimumSeparationTime</w:t>
            </w:r>
            <w:r>
              <w:rPr>
                <w:rFonts w:eastAsia="SimSun"/>
                <w:sz w:val="20"/>
                <w:lang w:eastAsia="en-US"/>
              </w:rPr>
              <w:t xml:space="preserve">, </w:t>
            </w:r>
            <w:ins w:id="235" w:author="Huawei" w:date="2023-10-28T17:50:00Z">
              <w:r>
                <w:rPr>
                  <w:rFonts w:eastAsia="SimSun"/>
                  <w:sz w:val="20"/>
                  <w:lang w:eastAsia="en-US"/>
                </w:rPr>
                <w:t xml:space="preserve">when </w:t>
              </w:r>
            </w:ins>
            <w:r>
              <w:rPr>
                <w:rFonts w:eastAsia="SimSun"/>
                <w:sz w:val="20"/>
                <w:lang w:eastAsia="en-US"/>
              </w:rPr>
              <w:t xml:space="preserve">within any two consecutive reference slots corresponding to numerology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xml:space="preserve">, </w:t>
            </w:r>
          </w:p>
          <w:p w14:paraId="5294CB14" w14:textId="77777777" w:rsidR="00030E27" w:rsidRDefault="00362063">
            <w:pPr>
              <w:ind w:left="880" w:hanging="284"/>
              <w:rPr>
                <w:ins w:id="236" w:author="Huawei" w:date="2023-10-28T17:46:00Z"/>
                <w:rFonts w:eastAsia="SimSun"/>
                <w:sz w:val="20"/>
                <w:lang w:eastAsia="en-US"/>
              </w:rPr>
            </w:pPr>
            <w:ins w:id="237" w:author="Huawei" w:date="2023-10-28T17:45:00Z">
              <w:r>
                <w:rPr>
                  <w:rFonts w:eastAsia="SimSun"/>
                  <w:sz w:val="20"/>
                  <w:lang w:eastAsia="en-US"/>
                </w:rPr>
                <w:t>-</w:t>
              </w:r>
              <w:r>
                <w:rPr>
                  <w:rFonts w:eastAsia="SimSun"/>
                  <w:sz w:val="20"/>
                  <w:lang w:eastAsia="en-US"/>
                </w:rPr>
                <w:tab/>
              </w:r>
            </w:ins>
            <w:del w:id="238" w:author="Huawei" w:date="2023-10-28T17:50:00Z">
              <w:r>
                <w:rPr>
                  <w:rFonts w:eastAsia="SimSun"/>
                  <w:sz w:val="20"/>
                  <w:lang w:eastAsia="en-US"/>
                </w:rPr>
                <w:delText xml:space="preserve">when </w:delText>
              </w:r>
            </w:del>
            <w:r>
              <w:rPr>
                <w:rFonts w:eastAsia="SimSun"/>
                <w:sz w:val="20"/>
                <w:lang w:eastAsia="en-US"/>
              </w:rPr>
              <w:t xml:space="preserve">the UE first performs one uplink switch and later performs another uplink switch and </w:t>
            </w:r>
          </w:p>
          <w:p w14:paraId="313F94BC" w14:textId="77777777" w:rsidR="00030E27" w:rsidRDefault="00362063">
            <w:pPr>
              <w:ind w:left="880" w:hanging="284"/>
              <w:rPr>
                <w:ins w:id="239" w:author="Huawei" w:date="2023-10-28T17:45:00Z"/>
                <w:rFonts w:eastAsia="SimSun"/>
                <w:sz w:val="20"/>
                <w:lang w:eastAsia="en-US"/>
              </w:rPr>
            </w:pPr>
            <w:ins w:id="240" w:author="Huawei" w:date="2023-10-28T17:46:00Z">
              <w:r>
                <w:rPr>
                  <w:rFonts w:eastAsia="SimSun"/>
                  <w:sz w:val="20"/>
                  <w:lang w:eastAsia="en-US"/>
                </w:rPr>
                <w:t>-</w:t>
              </w:r>
              <w:r>
                <w:rPr>
                  <w:rFonts w:eastAsia="SimSun"/>
                  <w:sz w:val="20"/>
                  <w:lang w:eastAsia="en-US"/>
                </w:rPr>
                <w:tab/>
              </w:r>
            </w:ins>
            <w:r>
              <w:rPr>
                <w:rFonts w:eastAsia="SimSun"/>
                <w:sz w:val="20"/>
                <w:lang w:eastAsia="en-US"/>
              </w:rPr>
              <w:t xml:space="preserve">at least three bands are involved in the transmissions before the first switch, between the first switch and the second switch, and after the second switch, </w:t>
            </w:r>
          </w:p>
          <w:p w14:paraId="6F39BB4C" w14:textId="77777777" w:rsidR="00030E27" w:rsidRDefault="00362063">
            <w:pPr>
              <w:ind w:left="568" w:hanging="284"/>
              <w:rPr>
                <w:rFonts w:eastAsia="SimSun"/>
                <w:sz w:val="20"/>
                <w:lang w:eastAsia="en-US"/>
              </w:rPr>
            </w:pPr>
            <w:ins w:id="241" w:author="Huawei" w:date="2023-10-28T17:46:00Z">
              <w:r>
                <w:rPr>
                  <w:rFonts w:eastAsia="SimSun"/>
                  <w:sz w:val="20"/>
                  <w:lang w:eastAsia="en-US"/>
                </w:rPr>
                <w:t xml:space="preserve">      </w:t>
              </w:r>
            </w:ins>
            <w:r>
              <w:rPr>
                <w:rFonts w:eastAsia="SimSun"/>
                <w:sz w:val="20"/>
                <w:lang w:eastAsia="en-US"/>
              </w:rPr>
              <w:t xml:space="preserve">the </w:t>
            </w:r>
            <w:r>
              <w:rPr>
                <w:rFonts w:eastAsia="SimSun"/>
                <w:sz w:val="20"/>
                <w:lang w:eastAsia="en-US"/>
              </w:rPr>
              <w:t xml:space="preserve">separation time between the start of all transmission(s) after the first switch and the start of all transmission(s) after the second switch is not expected to be less than 500 µs. If </w:t>
            </w:r>
            <w:r>
              <w:rPr>
                <w:rFonts w:eastAsia="SimSun"/>
                <w:sz w:val="20"/>
                <w:lang w:val="en-US" w:eastAsia="en-US"/>
              </w:rPr>
              <w:t xml:space="preserve">other than </w:t>
            </w:r>
            <w:r>
              <w:rPr>
                <w:rFonts w:eastAsia="SimSun"/>
                <w:sz w:val="20"/>
                <w:lang w:eastAsia="en-US"/>
              </w:rPr>
              <w:t xml:space="preserve">500 µs is determined by the UE capability </w:t>
            </w:r>
            <w:r>
              <w:rPr>
                <w:rFonts w:eastAsia="SimSun"/>
                <w:i/>
                <w:iCs/>
                <w:sz w:val="20"/>
                <w:lang w:eastAsia="en-US"/>
              </w:rPr>
              <w:t>uplinkTxSwitchingMi</w:t>
            </w:r>
            <w:r>
              <w:rPr>
                <w:rFonts w:eastAsia="SimSun"/>
                <w:i/>
                <w:iCs/>
                <w:sz w:val="20"/>
                <w:lang w:eastAsia="en-US"/>
              </w:rPr>
              <w:t>nimumSeparationTime</w:t>
            </w:r>
            <w:r>
              <w:rPr>
                <w:rFonts w:eastAsia="SimSun"/>
                <w:sz w:val="20"/>
                <w:lang w:eastAsia="en-US"/>
              </w:rPr>
              <w:t>,</w:t>
            </w:r>
            <w:r>
              <w:rPr>
                <w:rFonts w:eastAsia="SimSun"/>
                <w:sz w:val="20"/>
                <w:lang w:val="en-US" w:eastAsia="en-US"/>
              </w:rPr>
              <w:t xml:space="preserve"> no additional restrictions apply.</w:t>
            </w:r>
          </w:p>
          <w:p w14:paraId="14D34BFF" w14:textId="77777777" w:rsidR="00030E27" w:rsidRDefault="00362063">
            <w:pPr>
              <w:spacing w:afterLines="50" w:after="120"/>
              <w:jc w:val="center"/>
              <w:rPr>
                <w:rFonts w:eastAsia="ＭＳ 明朝"/>
                <w:sz w:val="22"/>
                <w:szCs w:val="22"/>
                <w:lang w:val="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tc>
      </w:tr>
    </w:tbl>
    <w:p w14:paraId="5A0C7E22" w14:textId="77777777" w:rsidR="00030E27" w:rsidRDefault="00030E27">
      <w:pPr>
        <w:spacing w:afterLines="50" w:after="120"/>
        <w:jc w:val="both"/>
        <w:rPr>
          <w:rFonts w:eastAsia="ＭＳ 明朝"/>
          <w:sz w:val="22"/>
          <w:szCs w:val="22"/>
        </w:rPr>
      </w:pPr>
    </w:p>
    <w:tbl>
      <w:tblPr>
        <w:tblStyle w:val="aff5"/>
        <w:tblW w:w="0" w:type="auto"/>
        <w:tblLook w:val="04A0" w:firstRow="1" w:lastRow="0" w:firstColumn="1" w:lastColumn="0" w:noHBand="0" w:noVBand="1"/>
      </w:tblPr>
      <w:tblGrid>
        <w:gridCol w:w="1945"/>
        <w:gridCol w:w="7683"/>
      </w:tblGrid>
      <w:tr w:rsidR="00030E27" w14:paraId="32D69715" w14:textId="77777777">
        <w:tc>
          <w:tcPr>
            <w:tcW w:w="1945" w:type="dxa"/>
            <w:shd w:val="clear" w:color="auto" w:fill="F2F2F2" w:themeFill="background1" w:themeFillShade="F2"/>
          </w:tcPr>
          <w:p w14:paraId="2C4FD736" w14:textId="77777777" w:rsidR="00030E27" w:rsidRDefault="00362063">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0E000BEF" w14:textId="77777777" w:rsidR="00030E27" w:rsidRDefault="00362063">
            <w:pPr>
              <w:spacing w:afterLines="50" w:after="120"/>
              <w:jc w:val="both"/>
              <w:rPr>
                <w:sz w:val="22"/>
                <w:lang w:val="en-US"/>
              </w:rPr>
            </w:pPr>
            <w:r>
              <w:rPr>
                <w:rFonts w:hint="eastAsia"/>
                <w:sz w:val="22"/>
                <w:lang w:val="en-US"/>
              </w:rPr>
              <w:t>C</w:t>
            </w:r>
            <w:r>
              <w:rPr>
                <w:sz w:val="22"/>
                <w:lang w:val="en-US"/>
              </w:rPr>
              <w:t>omment</w:t>
            </w:r>
          </w:p>
        </w:tc>
      </w:tr>
      <w:tr w:rsidR="00030E27" w14:paraId="261BA9B6" w14:textId="77777777">
        <w:tc>
          <w:tcPr>
            <w:tcW w:w="1945" w:type="dxa"/>
          </w:tcPr>
          <w:p w14:paraId="6D6ED080" w14:textId="77777777" w:rsidR="00030E27" w:rsidRDefault="00362063">
            <w:pPr>
              <w:spacing w:afterLines="50" w:after="120"/>
              <w:jc w:val="both"/>
              <w:rPr>
                <w:sz w:val="22"/>
                <w:lang w:val="en-US"/>
              </w:rPr>
            </w:pPr>
            <w:r>
              <w:rPr>
                <w:sz w:val="22"/>
                <w:lang w:val="en-US"/>
              </w:rPr>
              <w:t xml:space="preserve">Qualcomm </w:t>
            </w:r>
          </w:p>
        </w:tc>
        <w:tc>
          <w:tcPr>
            <w:tcW w:w="7683" w:type="dxa"/>
          </w:tcPr>
          <w:p w14:paraId="4F41B077" w14:textId="77777777" w:rsidR="00030E27" w:rsidRDefault="00362063">
            <w:pPr>
              <w:spacing w:afterLines="50" w:after="120"/>
              <w:jc w:val="both"/>
              <w:rPr>
                <w:sz w:val="22"/>
                <w:lang w:val="en-US"/>
              </w:rPr>
            </w:pPr>
            <w:r>
              <w:rPr>
                <w:sz w:val="22"/>
                <w:lang w:val="en-US"/>
              </w:rPr>
              <w:t xml:space="preserve">We don’t see the necessasite to make the change. There is no ambiguity of the former wording. </w:t>
            </w:r>
          </w:p>
        </w:tc>
      </w:tr>
      <w:tr w:rsidR="00030E27" w14:paraId="7127E3BE" w14:textId="77777777">
        <w:tc>
          <w:tcPr>
            <w:tcW w:w="1945" w:type="dxa"/>
          </w:tcPr>
          <w:p w14:paraId="0E4A74DA" w14:textId="77777777" w:rsidR="00030E27" w:rsidRDefault="00362063">
            <w:pPr>
              <w:spacing w:afterLines="50" w:after="120"/>
              <w:jc w:val="both"/>
              <w:rPr>
                <w:sz w:val="22"/>
                <w:lang w:val="en-US"/>
              </w:rPr>
            </w:pPr>
            <w:r>
              <w:rPr>
                <w:sz w:val="22"/>
                <w:lang w:val="en-US"/>
              </w:rPr>
              <w:t>Apple</w:t>
            </w:r>
          </w:p>
        </w:tc>
        <w:tc>
          <w:tcPr>
            <w:tcW w:w="7683" w:type="dxa"/>
          </w:tcPr>
          <w:p w14:paraId="5971787B" w14:textId="77777777" w:rsidR="00030E27" w:rsidRDefault="00362063">
            <w:pPr>
              <w:spacing w:afterLines="50" w:after="120"/>
              <w:jc w:val="both"/>
              <w:rPr>
                <w:sz w:val="22"/>
                <w:lang w:val="en-US"/>
              </w:rPr>
            </w:pPr>
            <w:r>
              <w:rPr>
                <w:sz w:val="22"/>
                <w:lang w:val="en-US"/>
              </w:rPr>
              <w:t>Not necessary, but can live with the change</w:t>
            </w:r>
          </w:p>
        </w:tc>
      </w:tr>
      <w:tr w:rsidR="00030E27" w14:paraId="17A3A6CF" w14:textId="77777777">
        <w:tc>
          <w:tcPr>
            <w:tcW w:w="1945" w:type="dxa"/>
          </w:tcPr>
          <w:p w14:paraId="2258E0CB" w14:textId="77777777" w:rsidR="00030E27" w:rsidRDefault="00362063">
            <w:pPr>
              <w:spacing w:afterLines="50" w:after="120"/>
              <w:jc w:val="both"/>
              <w:rPr>
                <w:sz w:val="22"/>
                <w:lang w:val="en-US"/>
              </w:rPr>
            </w:pPr>
            <w:r>
              <w:rPr>
                <w:rFonts w:eastAsia="SimSun" w:hint="eastAsia"/>
                <w:sz w:val="22"/>
                <w:lang w:val="en-US" w:eastAsia="zh-CN"/>
              </w:rPr>
              <w:t>ZTE</w:t>
            </w:r>
          </w:p>
        </w:tc>
        <w:tc>
          <w:tcPr>
            <w:tcW w:w="7683" w:type="dxa"/>
          </w:tcPr>
          <w:p w14:paraId="46B48D75" w14:textId="77777777" w:rsidR="00030E27" w:rsidRDefault="00362063">
            <w:pPr>
              <w:spacing w:afterLines="50" w:after="120"/>
              <w:jc w:val="both"/>
              <w:rPr>
                <w:sz w:val="22"/>
                <w:lang w:val="en-US"/>
              </w:rPr>
            </w:pPr>
            <w:r>
              <w:rPr>
                <w:rFonts w:eastAsia="SimSun" w:hint="eastAsia"/>
                <w:sz w:val="22"/>
                <w:lang w:val="en-US" w:eastAsia="zh-CN"/>
              </w:rPr>
              <w:t>We agree with moderator</w:t>
            </w:r>
            <w:r>
              <w:rPr>
                <w:rFonts w:eastAsia="SimSun"/>
                <w:sz w:val="22"/>
                <w:lang w:val="en-US" w:eastAsia="zh-CN"/>
              </w:rPr>
              <w:t>’</w:t>
            </w:r>
            <w:r>
              <w:rPr>
                <w:rFonts w:eastAsia="SimSun" w:hint="eastAsia"/>
                <w:sz w:val="22"/>
                <w:lang w:val="en-US" w:eastAsia="zh-CN"/>
              </w:rPr>
              <w:t>s analysis and we also don</w:t>
            </w:r>
            <w:r>
              <w:rPr>
                <w:rFonts w:eastAsia="SimSun"/>
                <w:sz w:val="22"/>
                <w:lang w:val="en-US" w:eastAsia="zh-CN"/>
              </w:rPr>
              <w:t>’</w:t>
            </w:r>
            <w:r>
              <w:rPr>
                <w:rFonts w:eastAsia="SimSun" w:hint="eastAsia"/>
                <w:sz w:val="22"/>
                <w:lang w:val="en-US" w:eastAsia="zh-CN"/>
              </w:rPr>
              <w:t>t think this change is necessary.</w:t>
            </w:r>
          </w:p>
        </w:tc>
      </w:tr>
      <w:tr w:rsidR="00030E27" w14:paraId="3FDFF37E" w14:textId="77777777">
        <w:tc>
          <w:tcPr>
            <w:tcW w:w="1945" w:type="dxa"/>
          </w:tcPr>
          <w:p w14:paraId="7C431CDA" w14:textId="77777777" w:rsidR="00030E27" w:rsidRDefault="00362063">
            <w:pPr>
              <w:spacing w:afterLines="50" w:after="120"/>
              <w:jc w:val="both"/>
              <w:rPr>
                <w:rFonts w:eastAsia="SimSun"/>
                <w:sz w:val="22"/>
                <w:lang w:val="en-US" w:eastAsia="zh-CN"/>
              </w:rPr>
            </w:pPr>
            <w:r>
              <w:rPr>
                <w:rFonts w:eastAsia="SimSun"/>
                <w:sz w:val="22"/>
                <w:lang w:val="en-US" w:eastAsia="zh-CN"/>
              </w:rPr>
              <w:t>Samsung</w:t>
            </w:r>
          </w:p>
        </w:tc>
        <w:tc>
          <w:tcPr>
            <w:tcW w:w="7683" w:type="dxa"/>
          </w:tcPr>
          <w:p w14:paraId="35B6C63D" w14:textId="77777777" w:rsidR="00030E27" w:rsidRDefault="00362063">
            <w:pPr>
              <w:spacing w:afterLines="50" w:after="120"/>
              <w:jc w:val="both"/>
              <w:rPr>
                <w:rFonts w:eastAsia="SimSun"/>
                <w:sz w:val="22"/>
                <w:lang w:val="en-US" w:eastAsia="zh-CN"/>
              </w:rPr>
            </w:pPr>
            <w:r>
              <w:rPr>
                <w:rFonts w:eastAsia="SimSun"/>
                <w:sz w:val="22"/>
                <w:lang w:val="en-US" w:eastAsia="zh-CN"/>
              </w:rPr>
              <w:t xml:space="preserve">Same view as Qualcomm. Don’t see ambiguity in current wording. </w:t>
            </w:r>
          </w:p>
        </w:tc>
      </w:tr>
      <w:tr w:rsidR="00030E27" w14:paraId="53BC2BE0" w14:textId="77777777">
        <w:tc>
          <w:tcPr>
            <w:tcW w:w="1945" w:type="dxa"/>
          </w:tcPr>
          <w:p w14:paraId="0D8D00BE" w14:textId="77777777" w:rsidR="00030E27" w:rsidRDefault="00362063">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756235F0" w14:textId="77777777" w:rsidR="00030E27" w:rsidRDefault="00362063">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are also fine with current wording.</w:t>
            </w:r>
          </w:p>
        </w:tc>
      </w:tr>
      <w:tr w:rsidR="00030E27" w14:paraId="088C23D8" w14:textId="77777777">
        <w:tc>
          <w:tcPr>
            <w:tcW w:w="1945" w:type="dxa"/>
          </w:tcPr>
          <w:p w14:paraId="74EC1B98" w14:textId="77777777" w:rsidR="00030E27" w:rsidRDefault="00362063">
            <w:pPr>
              <w:spacing w:afterLines="50" w:after="120"/>
              <w:jc w:val="both"/>
              <w:rPr>
                <w:rFonts w:eastAsia="SimSun"/>
                <w:sz w:val="22"/>
                <w:lang w:val="en-US" w:eastAsia="zh-CN"/>
              </w:rPr>
            </w:pPr>
            <w:r>
              <w:rPr>
                <w:rFonts w:eastAsia="SimSun" w:hint="eastAsia"/>
                <w:sz w:val="22"/>
                <w:lang w:val="en-US" w:eastAsia="zh-CN"/>
              </w:rPr>
              <w:t>v</w:t>
            </w:r>
            <w:r>
              <w:rPr>
                <w:rFonts w:eastAsia="SimSun"/>
                <w:sz w:val="22"/>
                <w:lang w:val="en-US" w:eastAsia="zh-CN"/>
              </w:rPr>
              <w:t>ivo</w:t>
            </w:r>
          </w:p>
        </w:tc>
        <w:tc>
          <w:tcPr>
            <w:tcW w:w="7683" w:type="dxa"/>
          </w:tcPr>
          <w:p w14:paraId="20EB93A7" w14:textId="77777777" w:rsidR="00030E27" w:rsidRDefault="00362063">
            <w:pPr>
              <w:spacing w:afterLines="50" w:after="120"/>
              <w:jc w:val="both"/>
              <w:rPr>
                <w:rFonts w:eastAsia="SimSun"/>
                <w:sz w:val="22"/>
                <w:lang w:val="en-US" w:eastAsia="zh-CN"/>
              </w:rPr>
            </w:pPr>
            <w:r>
              <w:rPr>
                <w:rFonts w:eastAsia="SimSun"/>
                <w:sz w:val="22"/>
                <w:lang w:val="en-US" w:eastAsia="zh-CN"/>
              </w:rPr>
              <w:t>We support this clarification</w:t>
            </w:r>
          </w:p>
        </w:tc>
      </w:tr>
      <w:tr w:rsidR="00030E27" w14:paraId="7F09109F" w14:textId="77777777">
        <w:tc>
          <w:tcPr>
            <w:tcW w:w="1945" w:type="dxa"/>
          </w:tcPr>
          <w:p w14:paraId="0347D576" w14:textId="77777777" w:rsidR="00030E27" w:rsidRDefault="00362063">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75D4C7FC" w14:textId="77777777" w:rsidR="00030E27" w:rsidRDefault="00362063">
            <w:pPr>
              <w:spacing w:afterLines="50" w:after="120"/>
              <w:jc w:val="both"/>
              <w:rPr>
                <w:rFonts w:eastAsia="SimSun"/>
                <w:sz w:val="22"/>
                <w:lang w:val="en-US" w:eastAsia="zh-CN"/>
              </w:rPr>
            </w:pPr>
            <w:r>
              <w:rPr>
                <w:rFonts w:eastAsia="SimSun" w:hint="eastAsia"/>
                <w:sz w:val="22"/>
                <w:lang w:val="en-US" w:eastAsia="zh-CN"/>
              </w:rPr>
              <w:t>N</w:t>
            </w:r>
            <w:r>
              <w:rPr>
                <w:rFonts w:eastAsia="SimSun"/>
                <w:sz w:val="22"/>
                <w:lang w:val="en-US" w:eastAsia="zh-CN"/>
              </w:rPr>
              <w:t>ot necessary.</w:t>
            </w:r>
          </w:p>
        </w:tc>
      </w:tr>
      <w:tr w:rsidR="00030E27" w14:paraId="0C4EA09E" w14:textId="77777777">
        <w:tc>
          <w:tcPr>
            <w:tcW w:w="1945" w:type="dxa"/>
          </w:tcPr>
          <w:p w14:paraId="19CFA145" w14:textId="77777777" w:rsidR="00030E27" w:rsidRDefault="00362063">
            <w:pPr>
              <w:spacing w:afterLines="50" w:after="120"/>
              <w:jc w:val="both"/>
              <w:rPr>
                <w:rFonts w:eastAsia="SimSun"/>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4D6A9122" w14:textId="77777777" w:rsidR="00030E27" w:rsidRDefault="00362063">
            <w:pPr>
              <w:spacing w:afterLines="50" w:after="120"/>
              <w:jc w:val="both"/>
              <w:rPr>
                <w:rFonts w:eastAsia="SimSun"/>
                <w:sz w:val="22"/>
                <w:lang w:val="en-US" w:eastAsia="zh-CN"/>
              </w:rPr>
            </w:pPr>
            <w:r>
              <w:rPr>
                <w:rFonts w:eastAsia="Malgun Gothic"/>
                <w:sz w:val="22"/>
                <w:lang w:val="en-US" w:eastAsia="ko-KR"/>
              </w:rPr>
              <w:t xml:space="preserve">Current wording seems clear to us. </w:t>
            </w:r>
            <w:r>
              <w:rPr>
                <w:rFonts w:eastAsia="Malgun Gothic" w:hint="eastAsia"/>
                <w:sz w:val="22"/>
                <w:lang w:val="en-US" w:eastAsia="ko-KR"/>
              </w:rPr>
              <w:t>N</w:t>
            </w:r>
            <w:r>
              <w:rPr>
                <w:rFonts w:eastAsia="Malgun Gothic"/>
                <w:sz w:val="22"/>
                <w:lang w:val="en-US" w:eastAsia="ko-KR"/>
              </w:rPr>
              <w:t>o need to change it.</w:t>
            </w:r>
          </w:p>
        </w:tc>
      </w:tr>
      <w:tr w:rsidR="00030E27" w14:paraId="40219369" w14:textId="77777777">
        <w:tc>
          <w:tcPr>
            <w:tcW w:w="1945" w:type="dxa"/>
          </w:tcPr>
          <w:p w14:paraId="3F748A04" w14:textId="77777777" w:rsidR="00030E27" w:rsidRDefault="00362063">
            <w:pPr>
              <w:spacing w:afterLines="50" w:after="120"/>
              <w:jc w:val="both"/>
              <w:rPr>
                <w:rFonts w:eastAsia="Malgun Gothic"/>
                <w:sz w:val="22"/>
                <w:lang w:val="en-US" w:eastAsia="ko-KR"/>
              </w:rPr>
            </w:pPr>
            <w:r>
              <w:rPr>
                <w:rFonts w:eastAsia="SimSun"/>
                <w:sz w:val="22"/>
                <w:lang w:val="en-US" w:eastAsia="zh-CN"/>
              </w:rPr>
              <w:t>MediaTek</w:t>
            </w:r>
          </w:p>
        </w:tc>
        <w:tc>
          <w:tcPr>
            <w:tcW w:w="7683" w:type="dxa"/>
          </w:tcPr>
          <w:p w14:paraId="74DF9344" w14:textId="77777777" w:rsidR="00030E27" w:rsidRDefault="00362063">
            <w:pPr>
              <w:spacing w:afterLines="50" w:after="120"/>
              <w:jc w:val="both"/>
              <w:rPr>
                <w:rFonts w:eastAsia="Malgun Gothic"/>
                <w:sz w:val="22"/>
                <w:lang w:val="en-US" w:eastAsia="ko-KR"/>
              </w:rPr>
            </w:pPr>
            <w:r>
              <w:rPr>
                <w:rFonts w:eastAsia="SimSun"/>
                <w:sz w:val="22"/>
                <w:lang w:val="en-US" w:eastAsia="zh-CN"/>
              </w:rPr>
              <w:t xml:space="preserve">The </w:t>
            </w:r>
            <w:r>
              <w:rPr>
                <w:rFonts w:eastAsia="SimSun"/>
                <w:sz w:val="22"/>
                <w:lang w:val="en-US" w:eastAsia="zh-CN"/>
              </w:rPr>
              <w:t>change is not essential, but we don’t have strong concern.</w:t>
            </w:r>
          </w:p>
        </w:tc>
      </w:tr>
      <w:tr w:rsidR="00030E27" w14:paraId="386B70A4" w14:textId="77777777">
        <w:tc>
          <w:tcPr>
            <w:tcW w:w="1945" w:type="dxa"/>
          </w:tcPr>
          <w:p w14:paraId="6320F8C9" w14:textId="77777777" w:rsidR="00030E27" w:rsidRDefault="00362063">
            <w:pPr>
              <w:spacing w:afterLines="50" w:after="120"/>
              <w:jc w:val="both"/>
              <w:rPr>
                <w:rFonts w:eastAsia="SimSun"/>
                <w:sz w:val="22"/>
                <w:lang w:eastAsia="zh-CN"/>
              </w:rPr>
            </w:pPr>
            <w:r>
              <w:rPr>
                <w:rFonts w:eastAsia="SimSun"/>
                <w:sz w:val="22"/>
                <w:lang w:eastAsia="zh-CN"/>
              </w:rPr>
              <w:t>Moderator (NTT DOCOMO)</w:t>
            </w:r>
          </w:p>
        </w:tc>
        <w:tc>
          <w:tcPr>
            <w:tcW w:w="7683" w:type="dxa"/>
          </w:tcPr>
          <w:p w14:paraId="02F52877" w14:textId="77777777" w:rsidR="00030E27" w:rsidRDefault="00362063">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121E10DC" w14:textId="77777777" w:rsidR="00030E27" w:rsidRDefault="00362063">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2679812C" w14:textId="77777777" w:rsidR="00030E27" w:rsidRDefault="00362063">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3.5-1: DCM, vivo, LGE</w:t>
            </w:r>
          </w:p>
          <w:p w14:paraId="1E5D36C6" w14:textId="77777777" w:rsidR="00030E27" w:rsidRDefault="00362063">
            <w:pPr>
              <w:pStyle w:val="affe"/>
              <w:numPr>
                <w:ilvl w:val="1"/>
                <w:numId w:val="47"/>
              </w:numPr>
              <w:spacing w:afterLines="50" w:after="120"/>
              <w:ind w:leftChars="0"/>
              <w:jc w:val="both"/>
              <w:rPr>
                <w:rFonts w:eastAsia="ＭＳ 明朝"/>
                <w:sz w:val="22"/>
                <w:lang w:val="en-US"/>
              </w:rPr>
            </w:pPr>
            <w:r>
              <w:rPr>
                <w:rFonts w:eastAsia="ＭＳ 明朝"/>
                <w:sz w:val="22"/>
                <w:lang w:val="en-US"/>
              </w:rPr>
              <w:t>Can accept it: Apple, MTK</w:t>
            </w:r>
          </w:p>
          <w:p w14:paraId="790B0FD6" w14:textId="77777777" w:rsidR="00030E27" w:rsidRDefault="00362063">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N</w:t>
            </w:r>
            <w:r>
              <w:rPr>
                <w:rFonts w:eastAsia="ＭＳ 明朝"/>
                <w:sz w:val="22"/>
                <w:lang w:val="en-US"/>
              </w:rPr>
              <w:t xml:space="preserve">o need the TP: QCM, ZTE, </w:t>
            </w:r>
            <w:r>
              <w:rPr>
                <w:rFonts w:eastAsia="ＭＳ 明朝"/>
                <w:sz w:val="22"/>
                <w:lang w:val="en-US"/>
              </w:rPr>
              <w:t>Samsung, OPPO</w:t>
            </w:r>
          </w:p>
        </w:tc>
      </w:tr>
      <w:tr w:rsidR="00030E27" w14:paraId="6A20F083" w14:textId="77777777">
        <w:tc>
          <w:tcPr>
            <w:tcW w:w="1945" w:type="dxa"/>
          </w:tcPr>
          <w:p w14:paraId="0CCD0CA3" w14:textId="77777777" w:rsidR="00030E27" w:rsidRDefault="00362063">
            <w:pPr>
              <w:spacing w:afterLines="50" w:after="120"/>
              <w:jc w:val="both"/>
              <w:rPr>
                <w:rFonts w:eastAsia="SimSun"/>
                <w:sz w:val="22"/>
                <w:lang w:eastAsia="zh-CN"/>
              </w:rPr>
            </w:pPr>
            <w:r>
              <w:rPr>
                <w:rFonts w:eastAsia="SimSun" w:hint="eastAsia"/>
                <w:sz w:val="22"/>
                <w:lang w:eastAsia="zh-CN"/>
              </w:rPr>
              <w:t>H</w:t>
            </w:r>
            <w:r>
              <w:rPr>
                <w:rFonts w:eastAsia="SimSun"/>
                <w:sz w:val="22"/>
                <w:lang w:eastAsia="zh-CN"/>
              </w:rPr>
              <w:t>uawei, HiSilicon</w:t>
            </w:r>
          </w:p>
        </w:tc>
        <w:tc>
          <w:tcPr>
            <w:tcW w:w="7683" w:type="dxa"/>
          </w:tcPr>
          <w:p w14:paraId="316A8083" w14:textId="77777777" w:rsidR="00030E27" w:rsidRDefault="00362063">
            <w:p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s explained in our tdoc, the proposal is to remove the possible misinterpretation that the spec text is not line with the RAN1 agreement as copied below, where the UL transmissions involved in the two uplink switchings are</w:t>
            </w:r>
            <w:r>
              <w:rPr>
                <w:rFonts w:eastAsia="ＭＳ 明朝"/>
                <w:sz w:val="22"/>
                <w:lang w:val="en-US"/>
              </w:rPr>
              <w:t xml:space="preserve"> also within the two consecutive reference slots. </w:t>
            </w:r>
            <w:r>
              <w:rPr>
                <w:rFonts w:eastAsia="ＭＳ 明朝"/>
                <w:sz w:val="22"/>
                <w:highlight w:val="cyan"/>
                <w:lang w:val="en-US"/>
              </w:rPr>
              <w:t>The idea is to make it clear that the sentence about UL transmissions is surely under the umbrella of the “two consecutive reference slots”.</w:t>
            </w:r>
          </w:p>
          <w:p w14:paraId="5DD0FD60" w14:textId="77777777" w:rsidR="00030E27" w:rsidRDefault="00362063">
            <w:pPr>
              <w:spacing w:afterLines="50" w:after="120"/>
              <w:jc w:val="both"/>
              <w:rPr>
                <w:rFonts w:eastAsiaTheme="minorEastAsia"/>
                <w:sz w:val="22"/>
                <w:lang w:val="en-US" w:eastAsia="zh-CN"/>
              </w:rPr>
            </w:pPr>
            <w:r>
              <w:rPr>
                <w:rFonts w:eastAsiaTheme="minorEastAsia" w:hint="eastAsia"/>
                <w:sz w:val="22"/>
                <w:lang w:val="en-US" w:eastAsia="zh-CN"/>
              </w:rPr>
              <w:t>I</w:t>
            </w:r>
            <w:r>
              <w:rPr>
                <w:rFonts w:eastAsiaTheme="minorEastAsia"/>
                <w:sz w:val="22"/>
                <w:lang w:val="en-US" w:eastAsia="zh-CN"/>
              </w:rPr>
              <w:t>t seems no company to feel our proposal incorrect. With the same</w:t>
            </w:r>
            <w:r>
              <w:rPr>
                <w:rFonts w:eastAsiaTheme="minorEastAsia"/>
                <w:sz w:val="22"/>
                <w:lang w:val="en-US" w:eastAsia="zh-CN"/>
              </w:rPr>
              <w:t xml:space="preserve"> understanding in the group, for those companies claiming no need, would it be possible to reconsider the small and simple changes in order to make the spec cleaner? If not, could you please elaborate your strong concern a bit?</w:t>
            </w:r>
          </w:p>
          <w:p w14:paraId="35953945" w14:textId="77777777" w:rsidR="00030E27" w:rsidRDefault="00362063">
            <w:pPr>
              <w:spacing w:afterLines="50" w:after="120"/>
              <w:jc w:val="both"/>
              <w:rPr>
                <w:rFonts w:eastAsiaTheme="minorEastAsia"/>
                <w:sz w:val="22"/>
                <w:lang w:eastAsia="zh-CN"/>
              </w:rPr>
            </w:pPr>
            <w:r>
              <w:rPr>
                <w:rFonts w:eastAsiaTheme="minorEastAsia" w:hint="eastAsia"/>
                <w:sz w:val="22"/>
                <w:lang w:eastAsia="zh-CN"/>
              </w:rPr>
              <w:t>@</w:t>
            </w:r>
            <w:r>
              <w:rPr>
                <w:rFonts w:eastAsiaTheme="minorEastAsia"/>
                <w:sz w:val="22"/>
                <w:lang w:eastAsia="zh-CN"/>
              </w:rPr>
              <w:t xml:space="preserve">FL, the TP in the proposal </w:t>
            </w:r>
            <w:r>
              <w:rPr>
                <w:rFonts w:eastAsiaTheme="minorEastAsia"/>
                <w:sz w:val="22"/>
                <w:lang w:eastAsia="zh-CN"/>
              </w:rPr>
              <w:t xml:space="preserve">3.5-1 seems to have some formatting issue, resulting in different format from our proposal. We fix the format directly to your proposal. Please have a check. </w:t>
            </w:r>
          </w:p>
          <w:p w14:paraId="38C2ED66" w14:textId="77777777" w:rsidR="00030E27" w:rsidRDefault="00030E27">
            <w:pPr>
              <w:spacing w:afterLines="50" w:after="120"/>
              <w:jc w:val="both"/>
              <w:rPr>
                <w:rFonts w:eastAsiaTheme="minorEastAsia"/>
                <w:sz w:val="22"/>
                <w:lang w:eastAsia="zh-CN"/>
              </w:rPr>
            </w:pPr>
          </w:p>
          <w:p w14:paraId="291A3A06" w14:textId="77777777" w:rsidR="00030E27" w:rsidRDefault="00362063">
            <w:pPr>
              <w:spacing w:afterLines="50" w:after="120"/>
              <w:jc w:val="both"/>
              <w:rPr>
                <w:rFonts w:eastAsiaTheme="minorEastAsia"/>
                <w:sz w:val="22"/>
                <w:lang w:eastAsia="zh-CN"/>
              </w:rPr>
            </w:pPr>
            <w:r>
              <w:rPr>
                <w:rFonts w:eastAsiaTheme="minorEastAsia"/>
                <w:sz w:val="22"/>
                <w:lang w:eastAsia="zh-CN"/>
              </w:rPr>
              <w:t xml:space="preserve">If the concern is that the motivation of the previous TP is not clearly reflected by the change </w:t>
            </w:r>
            <w:r>
              <w:rPr>
                <w:rFonts w:eastAsiaTheme="minorEastAsia"/>
                <w:sz w:val="22"/>
                <w:lang w:eastAsia="zh-CN"/>
              </w:rPr>
              <w:t>and thus causes no need to have it, then a revised TP is proposed as below, with the reasoning,</w:t>
            </w:r>
          </w:p>
          <w:p w14:paraId="6E30B518" w14:textId="77777777" w:rsidR="00030E27" w:rsidRDefault="00362063">
            <w:pPr>
              <w:pStyle w:val="affe"/>
              <w:numPr>
                <w:ilvl w:val="0"/>
                <w:numId w:val="84"/>
              </w:numPr>
              <w:spacing w:afterLines="50" w:after="120"/>
              <w:ind w:leftChars="0"/>
              <w:jc w:val="both"/>
              <w:rPr>
                <w:rFonts w:eastAsiaTheme="minorEastAsia"/>
                <w:sz w:val="22"/>
                <w:lang w:eastAsia="zh-CN"/>
              </w:rPr>
            </w:pPr>
            <w:r>
              <w:rPr>
                <w:rFonts w:eastAsiaTheme="minorEastAsia"/>
                <w:sz w:val="22"/>
                <w:lang w:eastAsia="zh-CN"/>
              </w:rPr>
              <w:t>The time-range clause “</w:t>
            </w:r>
            <w:r>
              <w:rPr>
                <w:rFonts w:eastAsia="SimSun"/>
                <w:sz w:val="20"/>
                <w:lang w:eastAsia="en-US"/>
              </w:rPr>
              <w:t>before the first switch, between the first switch and the second switch, and after the second switch</w:t>
            </w:r>
            <w:r>
              <w:rPr>
                <w:rFonts w:eastAsiaTheme="minorEastAsia"/>
                <w:sz w:val="22"/>
                <w:lang w:eastAsia="zh-CN"/>
              </w:rPr>
              <w:t xml:space="preserve">” should only mean all uplink </w:t>
            </w:r>
            <w:r>
              <w:rPr>
                <w:rFonts w:eastAsiaTheme="minorEastAsia"/>
                <w:sz w:val="22"/>
                <w:lang w:eastAsia="zh-CN"/>
              </w:rPr>
              <w:t>transmissions within the two reference slots. However, the time-range clause can be misinterpreted to replace the other time-range clause “within any two consecutive reference slots” so that any transmissions after the second switch and before the first sw</w:t>
            </w:r>
            <w:r>
              <w:rPr>
                <w:rFonts w:eastAsiaTheme="minorEastAsia"/>
                <w:sz w:val="22"/>
                <w:lang w:eastAsia="zh-CN"/>
              </w:rPr>
              <w:t>itch are taken into account for the counting of involved bands. Therefore, replacing the concerned clause with simple word “all” can also prevent such misinterpretation.</w:t>
            </w:r>
          </w:p>
          <w:tbl>
            <w:tblPr>
              <w:tblStyle w:val="aff5"/>
              <w:tblW w:w="0" w:type="auto"/>
              <w:tblLook w:val="04A0" w:firstRow="1" w:lastRow="0" w:firstColumn="1" w:lastColumn="0" w:noHBand="0" w:noVBand="1"/>
            </w:tblPr>
            <w:tblGrid>
              <w:gridCol w:w="7457"/>
            </w:tblGrid>
            <w:tr w:rsidR="00030E27" w14:paraId="04E78043" w14:textId="77777777">
              <w:tc>
                <w:tcPr>
                  <w:tcW w:w="7457" w:type="dxa"/>
                </w:tcPr>
                <w:p w14:paraId="5DA04D68" w14:textId="77777777" w:rsidR="00030E27" w:rsidRDefault="00362063">
                  <w:pPr>
                    <w:keepNext/>
                    <w:keepLines/>
                    <w:outlineLvl w:val="2"/>
                    <w:rPr>
                      <w:rFonts w:ascii="Arial" w:eastAsia="SimSun" w:hAnsi="Arial"/>
                      <w:sz w:val="28"/>
                      <w:lang w:eastAsia="en-US"/>
                    </w:rPr>
                  </w:pPr>
                  <w:r>
                    <w:rPr>
                      <w:rFonts w:ascii="Arial" w:eastAsia="SimSun" w:hAnsi="Arial"/>
                      <w:sz w:val="28"/>
                      <w:lang w:eastAsia="en-US"/>
                    </w:rPr>
                    <w:t>6.1.6</w:t>
                  </w:r>
                  <w:r>
                    <w:rPr>
                      <w:rFonts w:ascii="Arial" w:eastAsia="SimSun" w:hAnsi="Arial"/>
                      <w:sz w:val="28"/>
                      <w:lang w:eastAsia="en-US"/>
                    </w:rPr>
                    <w:tab/>
                    <w:t>Uplink switching</w:t>
                  </w:r>
                </w:p>
                <w:p w14:paraId="69C67A00" w14:textId="77777777" w:rsidR="00030E27" w:rsidRDefault="00362063">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7E434F6D" w14:textId="77777777" w:rsidR="00030E27" w:rsidRDefault="00362063">
                  <w:pPr>
                    <w:rPr>
                      <w:rFonts w:eastAsia="SimSun"/>
                      <w:sz w:val="20"/>
                      <w:lang w:eastAsia="en-US"/>
                    </w:rPr>
                  </w:pPr>
                  <w:r>
                    <w:rPr>
                      <w:rFonts w:eastAsia="SimSun"/>
                      <w:sz w:val="20"/>
                      <w:lang w:eastAsia="en-US"/>
                    </w:rPr>
                    <w:t xml:space="preserve">For uplink switching with 3 </w:t>
                  </w:r>
                  <w:r>
                    <w:rPr>
                      <w:rFonts w:eastAsia="SimSun"/>
                      <w:sz w:val="20"/>
                      <w:lang w:eastAsia="en-US"/>
                    </w:rPr>
                    <w:t>or 4 uplink bands</w:t>
                  </w:r>
                </w:p>
                <w:p w14:paraId="774B0B58" w14:textId="77777777" w:rsidR="00030E27" w:rsidRDefault="00362063">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14FF2DD3" w14:textId="77777777" w:rsidR="00030E27" w:rsidRDefault="00362063">
                  <w:pPr>
                    <w:ind w:left="568" w:hanging="284"/>
                    <w:rPr>
                      <w:rFonts w:eastAsia="SimSun"/>
                      <w:sz w:val="20"/>
                      <w:lang w:eastAsia="en-US"/>
                    </w:rPr>
                  </w:pPr>
                  <w:r>
                    <w:rPr>
                      <w:rFonts w:eastAsia="SimSun"/>
                      <w:sz w:val="20"/>
                      <w:lang w:eastAsia="en-US"/>
                    </w:rPr>
                    <w:t>-</w:t>
                  </w:r>
                  <w:r>
                    <w:rPr>
                      <w:rFonts w:eastAsia="SimSun"/>
                      <w:sz w:val="20"/>
                      <w:lang w:eastAsia="en-US"/>
                    </w:rPr>
                    <w:tab/>
                    <w:t xml:space="preserve">If 500 µs is determined by the UE capability </w:t>
                  </w:r>
                  <w:r>
                    <w:rPr>
                      <w:rFonts w:eastAsia="SimSun"/>
                      <w:i/>
                      <w:iCs/>
                      <w:sz w:val="20"/>
                      <w:lang w:eastAsia="en-US"/>
                    </w:rPr>
                    <w:t>uplinkTxSwitchingMinimumSeparationTime</w:t>
                  </w:r>
                  <w:r>
                    <w:rPr>
                      <w:rFonts w:eastAsia="SimSun"/>
                      <w:sz w:val="20"/>
                      <w:lang w:eastAsia="en-US"/>
                    </w:rPr>
                    <w:t xml:space="preserve">, within any two consecutive reference slots corresponding to numerology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when the UE first performs one uplink switc</w:t>
                  </w:r>
                  <w:r>
                    <w:rPr>
                      <w:rFonts w:eastAsia="SimSun"/>
                      <w:sz w:val="20"/>
                      <w:lang w:eastAsia="en-US"/>
                    </w:rPr>
                    <w:t xml:space="preserve">h and later performs another uplink switch and at least three bands are involved in </w:t>
                  </w:r>
                  <w:ins w:id="242" w:author="Huawei" w:date="2023-11-13T23:56:00Z">
                    <w:r>
                      <w:rPr>
                        <w:rFonts w:eastAsia="SimSun"/>
                        <w:sz w:val="20"/>
                        <w:lang w:eastAsia="en-US"/>
                      </w:rPr>
                      <w:t xml:space="preserve">all </w:t>
                    </w:r>
                  </w:ins>
                  <w:r>
                    <w:rPr>
                      <w:rFonts w:eastAsia="SimSun"/>
                      <w:sz w:val="20"/>
                      <w:lang w:eastAsia="en-US"/>
                    </w:rPr>
                    <w:t>the transmissions</w:t>
                  </w:r>
                  <w:del w:id="243" w:author="Huawei" w:date="2023-11-13T23:50:00Z">
                    <w:r>
                      <w:rPr>
                        <w:rFonts w:eastAsia="SimSun"/>
                        <w:sz w:val="20"/>
                        <w:lang w:eastAsia="en-US"/>
                      </w:rPr>
                      <w:delText xml:space="preserve"> before the first switch, between the first switch and the second switch, and after the second switch</w:delText>
                    </w:r>
                  </w:del>
                  <w:r>
                    <w:rPr>
                      <w:rFonts w:eastAsia="SimSun"/>
                      <w:sz w:val="20"/>
                      <w:lang w:eastAsia="en-US"/>
                    </w:rPr>
                    <w:t>, the separation time between the start of all tra</w:t>
                  </w:r>
                  <w:r>
                    <w:rPr>
                      <w:rFonts w:eastAsia="SimSun"/>
                      <w:sz w:val="20"/>
                      <w:lang w:eastAsia="en-US"/>
                    </w:rPr>
                    <w:t xml:space="preserve">nsmission(s) after the first switch and the start of all transmission(s) after the second switch is not expected to be less than 500 µs. If </w:t>
                  </w:r>
                  <w:r>
                    <w:rPr>
                      <w:rFonts w:eastAsia="SimSun"/>
                      <w:sz w:val="20"/>
                      <w:lang w:val="en-US" w:eastAsia="en-US"/>
                    </w:rPr>
                    <w:t xml:space="preserve">other than </w:t>
                  </w:r>
                  <w:r>
                    <w:rPr>
                      <w:rFonts w:eastAsia="SimSun"/>
                      <w:sz w:val="20"/>
                      <w:lang w:eastAsia="en-US"/>
                    </w:rPr>
                    <w:t xml:space="preserve">500 µs is determined by the UE capability </w:t>
                  </w:r>
                  <w:r>
                    <w:rPr>
                      <w:rFonts w:eastAsia="SimSun"/>
                      <w:i/>
                      <w:iCs/>
                      <w:sz w:val="20"/>
                      <w:lang w:eastAsia="en-US"/>
                    </w:rPr>
                    <w:t>uplinkTxSwitchingMinimumSeparationTime</w:t>
                  </w:r>
                  <w:r>
                    <w:rPr>
                      <w:rFonts w:eastAsia="SimSun"/>
                      <w:sz w:val="20"/>
                      <w:lang w:eastAsia="en-US"/>
                    </w:rPr>
                    <w:t>,</w:t>
                  </w:r>
                  <w:r>
                    <w:rPr>
                      <w:rFonts w:eastAsia="SimSun"/>
                      <w:sz w:val="20"/>
                      <w:lang w:val="en-US" w:eastAsia="en-US"/>
                    </w:rPr>
                    <w:t xml:space="preserve"> no additional restrictions apply.</w:t>
                  </w:r>
                </w:p>
                <w:p w14:paraId="1C8DBF10" w14:textId="77777777" w:rsidR="00030E27" w:rsidRDefault="00362063">
                  <w:pPr>
                    <w:spacing w:afterLines="50" w:after="120"/>
                    <w:jc w:val="both"/>
                    <w:rPr>
                      <w:rFonts w:eastAsiaTheme="minorEastAsia"/>
                      <w:sz w:val="22"/>
                      <w:lang w:eastAsia="zh-CN"/>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tc>
            </w:tr>
          </w:tbl>
          <w:p w14:paraId="40304DB3" w14:textId="77777777" w:rsidR="00030E27" w:rsidRDefault="00030E27">
            <w:pPr>
              <w:spacing w:afterLines="50" w:after="120"/>
              <w:jc w:val="both"/>
              <w:rPr>
                <w:rFonts w:eastAsiaTheme="minorEastAsia"/>
                <w:sz w:val="22"/>
                <w:lang w:eastAsia="zh-CN"/>
              </w:rPr>
            </w:pPr>
          </w:p>
          <w:p w14:paraId="1821B12F" w14:textId="77777777" w:rsidR="00030E27" w:rsidRDefault="00030E27">
            <w:pPr>
              <w:spacing w:afterLines="50" w:after="120"/>
              <w:jc w:val="both"/>
              <w:rPr>
                <w:rFonts w:eastAsiaTheme="minorEastAsia"/>
                <w:sz w:val="22"/>
                <w:lang w:eastAsia="zh-CN"/>
              </w:rPr>
            </w:pPr>
          </w:p>
          <w:tbl>
            <w:tblPr>
              <w:tblStyle w:val="aff5"/>
              <w:tblW w:w="0" w:type="auto"/>
              <w:tblLook w:val="04A0" w:firstRow="1" w:lastRow="0" w:firstColumn="1" w:lastColumn="0" w:noHBand="0" w:noVBand="1"/>
            </w:tblPr>
            <w:tblGrid>
              <w:gridCol w:w="7457"/>
            </w:tblGrid>
            <w:tr w:rsidR="00030E27" w14:paraId="0B73F240" w14:textId="77777777">
              <w:tc>
                <w:tcPr>
                  <w:tcW w:w="9623" w:type="dxa"/>
                </w:tcPr>
                <w:p w14:paraId="5F9713CA" w14:textId="77777777" w:rsidR="00030E27" w:rsidRDefault="00362063">
                  <w:pPr>
                    <w:autoSpaceDE/>
                    <w:adjustRightInd/>
                    <w:spacing w:after="0"/>
                    <w:rPr>
                      <w:rFonts w:ascii="Times" w:eastAsia="Batang" w:hAnsi="Times"/>
                      <w:b/>
                      <w:bCs/>
                      <w:sz w:val="20"/>
                      <w:highlight w:val="green"/>
                      <w:lang w:eastAsia="zh-CN"/>
                    </w:rPr>
                  </w:pPr>
                  <w:r>
                    <w:rPr>
                      <w:rFonts w:ascii="Times" w:eastAsia="Batang" w:hAnsi="Times"/>
                      <w:b/>
                      <w:bCs/>
                      <w:sz w:val="20"/>
                      <w:highlight w:val="green"/>
                      <w:lang w:eastAsia="zh-CN"/>
                    </w:rPr>
                    <w:t>Agreement in RAN1#112</w:t>
                  </w:r>
                </w:p>
                <w:p w14:paraId="41DF23AB" w14:textId="77777777" w:rsidR="00030E27" w:rsidRDefault="00362063">
                  <w:pPr>
                    <w:autoSpaceDE/>
                    <w:adjustRightInd/>
                    <w:spacing w:after="0"/>
                    <w:rPr>
                      <w:rFonts w:ascii="Times" w:eastAsia="ＭＳ 明朝" w:hAnsi="Times" w:cs="Times"/>
                      <w:sz w:val="20"/>
                    </w:rPr>
                  </w:pPr>
                  <w:r>
                    <w:rPr>
                      <w:rFonts w:ascii="Times" w:eastAsia="ＭＳ 明朝" w:hAnsi="Times" w:cs="Times"/>
                      <w:sz w:val="20"/>
                    </w:rPr>
                    <w:t>Confirm the working assumption with following updates</w:t>
                  </w:r>
                </w:p>
                <w:p w14:paraId="2868378E" w14:textId="77777777" w:rsidR="00030E27" w:rsidRDefault="00362063">
                  <w:pPr>
                    <w:autoSpaceDE/>
                    <w:adjustRightInd/>
                    <w:spacing w:after="0"/>
                    <w:rPr>
                      <w:rFonts w:ascii="Times" w:eastAsia="ＭＳ 明朝" w:hAnsi="Times" w:cs="Times"/>
                      <w:sz w:val="20"/>
                      <w:lang w:val="en-AU" w:eastAsia="ko-KR"/>
                    </w:rPr>
                  </w:pPr>
                  <w:r>
                    <w:rPr>
                      <w:rFonts w:ascii="Times" w:eastAsia="ＭＳ 明朝" w:hAnsi="Times" w:cs="Times"/>
                      <w:sz w:val="20"/>
                      <w:highlight w:val="darkYellow"/>
                      <w:lang w:val="en-AU" w:eastAsia="ko-KR"/>
                    </w:rPr>
                    <w:t>working assumption)</w:t>
                  </w:r>
                  <w:r>
                    <w:rPr>
                      <w:rFonts w:ascii="Times" w:eastAsia="ＭＳ 明朝" w:hAnsi="Times" w:cs="Times"/>
                      <w:sz w:val="20"/>
                      <w:lang w:val="en-AU" w:eastAsia="ko-KR"/>
                    </w:rPr>
                    <w:t xml:space="preserve"> If two uplink switching are triggered and </w:t>
                  </w:r>
                  <w:r>
                    <w:rPr>
                      <w:rFonts w:ascii="Times" w:eastAsia="ＭＳ 明朝" w:hAnsi="Times" w:cs="Times"/>
                      <w:sz w:val="20"/>
                      <w:highlight w:val="yellow"/>
                      <w:lang w:val="en-AU" w:eastAsia="ko-KR"/>
                    </w:rPr>
                    <w:t>UL transmissions involved in the two uplink swit</w:t>
                  </w:r>
                  <w:r>
                    <w:rPr>
                      <w:rFonts w:ascii="Times" w:eastAsia="ＭＳ 明朝" w:hAnsi="Times" w:cs="Times"/>
                      <w:sz w:val="20"/>
                      <w:highlight w:val="yellow"/>
                      <w:lang w:val="en-AU" w:eastAsia="ko-KR"/>
                    </w:rPr>
                    <w:t>ching are on more than 2 bands within any two consecutive reference slots</w:t>
                  </w:r>
                  <w:r>
                    <w:rPr>
                      <w:rFonts w:ascii="Times" w:eastAsia="ＭＳ 明朝" w:hAnsi="Times" w:cs="Times"/>
                      <w:sz w:val="20"/>
                      <w:lang w:val="en-AU" w:eastAsia="ko-KR"/>
                    </w:rPr>
                    <w:t xml:space="preserve">, then the time duration between the start of </w:t>
                  </w:r>
                  <w:r>
                    <w:rPr>
                      <w:rFonts w:ascii="Times" w:hAnsi="Times" w:cs="Times"/>
                      <w:sz w:val="20"/>
                      <w:lang w:eastAsia="ko-KR"/>
                    </w:rPr>
                    <w:t xml:space="preserve">all </w:t>
                  </w:r>
                  <w:r>
                    <w:rPr>
                      <w:rFonts w:ascii="Times" w:eastAsia="ＭＳ 明朝" w:hAnsi="Times" w:cs="Times"/>
                      <w:sz w:val="20"/>
                      <w:lang w:val="en-AU" w:eastAsia="ko-KR"/>
                    </w:rPr>
                    <w:t>transmission</w:t>
                  </w:r>
                  <w:r>
                    <w:rPr>
                      <w:rFonts w:ascii="Times" w:hAnsi="Times" w:cs="Times"/>
                      <w:sz w:val="20"/>
                      <w:lang w:eastAsia="ko-KR"/>
                    </w:rPr>
                    <w:t>(s) after the first uplink switching</w:t>
                  </w:r>
                  <w:r>
                    <w:rPr>
                      <w:rFonts w:ascii="Times" w:eastAsia="ＭＳ 明朝" w:hAnsi="Times" w:cs="Times"/>
                      <w:sz w:val="20"/>
                      <w:lang w:val="en-AU" w:eastAsia="ko-KR"/>
                    </w:rPr>
                    <w:t xml:space="preserve"> and the start of </w:t>
                  </w:r>
                  <w:r>
                    <w:rPr>
                      <w:rFonts w:ascii="Times" w:hAnsi="Times" w:cs="Times"/>
                      <w:sz w:val="20"/>
                      <w:lang w:eastAsia="ko-KR"/>
                    </w:rPr>
                    <w:t>all</w:t>
                  </w:r>
                  <w:r>
                    <w:rPr>
                      <w:rFonts w:ascii="Times" w:eastAsia="ＭＳ 明朝" w:hAnsi="Times" w:cs="Times"/>
                      <w:sz w:val="20"/>
                      <w:lang w:val="en-AU" w:eastAsia="ko-KR"/>
                    </w:rPr>
                    <w:t xml:space="preserve"> transmission</w:t>
                  </w:r>
                  <w:r>
                    <w:rPr>
                      <w:rFonts w:ascii="Times" w:hAnsi="Times" w:cs="Times"/>
                      <w:sz w:val="20"/>
                      <w:lang w:eastAsia="ko-KR"/>
                    </w:rPr>
                    <w:t>(s) after the second uplink switching</w:t>
                  </w:r>
                  <w:r>
                    <w:rPr>
                      <w:rFonts w:ascii="Times" w:eastAsia="ＭＳ 明朝" w:hAnsi="Times" w:cs="Times"/>
                      <w:sz w:val="20"/>
                      <w:lang w:val="en-AU" w:eastAsia="ko-KR"/>
                    </w:rPr>
                    <w:t xml:space="preserve"> within the two reference slots is expected to be not less than a minimum separation time </w:t>
                  </w:r>
                </w:p>
                <w:p w14:paraId="412813A9" w14:textId="77777777" w:rsidR="00030E27" w:rsidRDefault="00362063">
                  <w:pPr>
                    <w:widowControl w:val="0"/>
                    <w:numPr>
                      <w:ilvl w:val="0"/>
                      <w:numId w:val="33"/>
                    </w:numPr>
                    <w:autoSpaceDE/>
                    <w:adjustRightInd/>
                    <w:snapToGrid w:val="0"/>
                    <w:spacing w:after="0"/>
                    <w:rPr>
                      <w:rFonts w:ascii="Times" w:eastAsia="ＭＳ 明朝" w:hAnsi="Times" w:cs="Times"/>
                      <w:sz w:val="20"/>
                      <w:lang w:val="en-AU" w:eastAsia="ko-KR"/>
                    </w:rPr>
                  </w:pPr>
                  <w:r>
                    <w:rPr>
                      <w:rFonts w:ascii="Times" w:eastAsia="ＭＳ 明朝" w:hAnsi="Times" w:cs="Times"/>
                      <w:sz w:val="20"/>
                      <w:lang w:val="en-AU" w:eastAsia="ko-KR"/>
                    </w:rPr>
                    <w:t xml:space="preserve">The minimum separation time is a maximum of X us and the switching gap required for </w:t>
                  </w:r>
                  <w:r>
                    <w:rPr>
                      <w:rFonts w:ascii="Times" w:hAnsi="Times" w:cs="Times"/>
                      <w:sz w:val="20"/>
                      <w:lang w:eastAsia="ko-KR"/>
                    </w:rPr>
                    <w:t>the second uplink switching</w:t>
                  </w:r>
                  <w:r>
                    <w:rPr>
                      <w:rFonts w:ascii="Times" w:eastAsia="ＭＳ 明朝" w:hAnsi="Times" w:cs="Times"/>
                      <w:sz w:val="20"/>
                      <w:lang w:val="en-AU" w:eastAsia="ko-KR"/>
                    </w:rPr>
                    <w:t>.</w:t>
                  </w:r>
                </w:p>
                <w:p w14:paraId="39870267" w14:textId="77777777" w:rsidR="00030E27" w:rsidRDefault="00362063">
                  <w:pPr>
                    <w:widowControl w:val="0"/>
                    <w:numPr>
                      <w:ilvl w:val="0"/>
                      <w:numId w:val="33"/>
                    </w:numPr>
                    <w:autoSpaceDE/>
                    <w:adjustRightInd/>
                    <w:snapToGrid w:val="0"/>
                    <w:spacing w:after="0"/>
                    <w:rPr>
                      <w:rFonts w:ascii="Times" w:eastAsia="ＭＳ 明朝" w:hAnsi="Times" w:cs="Times"/>
                      <w:sz w:val="20"/>
                      <w:lang w:val="en-AU" w:eastAsia="ko-KR"/>
                    </w:rPr>
                  </w:pPr>
                  <w:r>
                    <w:rPr>
                      <w:rFonts w:ascii="Times" w:eastAsia="ＭＳ 明朝" w:hAnsi="Times" w:cs="Times"/>
                      <w:sz w:val="20"/>
                      <w:lang w:val="en-AU" w:eastAsia="ko-KR"/>
                    </w:rPr>
                    <w:t>X us is subject to UE capability with a value set of</w:t>
                  </w:r>
                  <w:r>
                    <w:rPr>
                      <w:rFonts w:ascii="Times" w:eastAsia="ＭＳ 明朝" w:hAnsi="Times" w:cs="Times"/>
                      <w:sz w:val="20"/>
                      <w:lang w:val="en-AU" w:eastAsia="ko-KR"/>
                    </w:rPr>
                    <w:t xml:space="preserve"> {0us, 500us}</w:t>
                  </w:r>
                </w:p>
              </w:tc>
            </w:tr>
          </w:tbl>
          <w:p w14:paraId="7A214A01" w14:textId="77777777" w:rsidR="00030E27" w:rsidRDefault="00030E27">
            <w:pPr>
              <w:spacing w:afterLines="50" w:after="120"/>
              <w:jc w:val="both"/>
              <w:rPr>
                <w:rFonts w:eastAsia="ＭＳ 明朝"/>
                <w:sz w:val="22"/>
              </w:rPr>
            </w:pPr>
          </w:p>
        </w:tc>
      </w:tr>
      <w:tr w:rsidR="00030E27" w14:paraId="407527F8" w14:textId="77777777">
        <w:tc>
          <w:tcPr>
            <w:tcW w:w="1945" w:type="dxa"/>
          </w:tcPr>
          <w:p w14:paraId="0CB7BE04" w14:textId="77777777" w:rsidR="00030E27" w:rsidRDefault="00362063">
            <w:pPr>
              <w:spacing w:afterLines="50" w:after="120"/>
              <w:jc w:val="both"/>
              <w:rPr>
                <w:rFonts w:eastAsia="SimSun"/>
                <w:sz w:val="22"/>
                <w:lang w:eastAsia="zh-CN"/>
              </w:rPr>
            </w:pPr>
            <w:r>
              <w:rPr>
                <w:rFonts w:eastAsia="SimSun"/>
                <w:sz w:val="22"/>
                <w:lang w:eastAsia="zh-CN"/>
              </w:rPr>
              <w:t>Moderator (NTT DOCOMO)</w:t>
            </w:r>
          </w:p>
        </w:tc>
        <w:tc>
          <w:tcPr>
            <w:tcW w:w="7683" w:type="dxa"/>
          </w:tcPr>
          <w:p w14:paraId="00014C90" w14:textId="77777777" w:rsidR="00030E27" w:rsidRDefault="00362063">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4CE2F120" w14:textId="77777777" w:rsidR="00030E27" w:rsidRDefault="00362063">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39493709" w14:textId="77777777" w:rsidR="00030E27" w:rsidRDefault="00362063">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3.5-1: DCM, vivo, LGE, HiSi</w:t>
            </w:r>
          </w:p>
          <w:p w14:paraId="48D136E0" w14:textId="77777777" w:rsidR="00030E27" w:rsidRDefault="00362063">
            <w:pPr>
              <w:pStyle w:val="affe"/>
              <w:numPr>
                <w:ilvl w:val="1"/>
                <w:numId w:val="47"/>
              </w:numPr>
              <w:spacing w:afterLines="50" w:after="120"/>
              <w:ind w:leftChars="0"/>
              <w:jc w:val="both"/>
              <w:rPr>
                <w:rFonts w:eastAsia="ＭＳ 明朝"/>
                <w:sz w:val="22"/>
                <w:lang w:val="en-US"/>
              </w:rPr>
            </w:pPr>
            <w:r>
              <w:rPr>
                <w:rFonts w:eastAsia="ＭＳ 明朝"/>
                <w:sz w:val="22"/>
                <w:lang w:val="en-US"/>
              </w:rPr>
              <w:t>Can accept it: Apple, MTK</w:t>
            </w:r>
          </w:p>
          <w:p w14:paraId="1D330AB7" w14:textId="77777777" w:rsidR="00030E27" w:rsidRDefault="00362063">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N</w:t>
            </w:r>
            <w:r>
              <w:rPr>
                <w:rFonts w:eastAsia="ＭＳ 明朝"/>
                <w:sz w:val="22"/>
                <w:lang w:val="en-US"/>
              </w:rPr>
              <w:t>o need the TP: QCM, ZTE, Samsung, OPPO</w:t>
            </w:r>
          </w:p>
          <w:p w14:paraId="4A2ED211" w14:textId="77777777" w:rsidR="00030E27" w:rsidRDefault="00030E27">
            <w:pPr>
              <w:spacing w:afterLines="50" w:after="120"/>
              <w:jc w:val="both"/>
              <w:rPr>
                <w:rFonts w:eastAsia="ＭＳ 明朝"/>
                <w:sz w:val="22"/>
                <w:lang w:val="en-US"/>
              </w:rPr>
            </w:pPr>
          </w:p>
          <w:p w14:paraId="013DA9E0" w14:textId="77777777" w:rsidR="00030E27" w:rsidRDefault="00362063">
            <w:pPr>
              <w:pStyle w:val="31"/>
              <w:rPr>
                <w:rFonts w:eastAsia="ＭＳ 明朝"/>
                <w:b/>
                <w:bCs/>
                <w:sz w:val="22"/>
                <w:szCs w:val="22"/>
                <w:u w:val="single"/>
              </w:rPr>
            </w:pPr>
            <w:r>
              <w:rPr>
                <w:rFonts w:eastAsia="ＭＳ 明朝"/>
                <w:b/>
                <w:bCs/>
                <w:sz w:val="22"/>
                <w:szCs w:val="22"/>
                <w:u w:val="single"/>
              </w:rPr>
              <w:t>Proposed agreement 3.5-1</w:t>
            </w:r>
          </w:p>
          <w:p w14:paraId="35AAA5BB" w14:textId="77777777" w:rsidR="00030E27" w:rsidRDefault="00362063">
            <w:pPr>
              <w:spacing w:afterLines="50" w:after="120"/>
              <w:jc w:val="both"/>
              <w:rPr>
                <w:rFonts w:eastAsia="ＭＳ 明朝"/>
                <w:sz w:val="22"/>
                <w:szCs w:val="22"/>
              </w:rPr>
            </w:pPr>
            <w:r>
              <w:rPr>
                <w:rFonts w:eastAsia="ＭＳ 明朝"/>
                <w:sz w:val="22"/>
                <w:szCs w:val="22"/>
              </w:rPr>
              <w:t>Alt.1: Following TP is adapted.</w:t>
            </w:r>
          </w:p>
          <w:tbl>
            <w:tblPr>
              <w:tblStyle w:val="aff5"/>
              <w:tblW w:w="0" w:type="auto"/>
              <w:tblLook w:val="04A0" w:firstRow="1" w:lastRow="0" w:firstColumn="1" w:lastColumn="0" w:noHBand="0" w:noVBand="1"/>
            </w:tblPr>
            <w:tblGrid>
              <w:gridCol w:w="7457"/>
            </w:tblGrid>
            <w:tr w:rsidR="00030E27" w14:paraId="7CDF87A4" w14:textId="77777777">
              <w:tc>
                <w:tcPr>
                  <w:tcW w:w="9628" w:type="dxa"/>
                </w:tcPr>
                <w:p w14:paraId="6EA4C8FB" w14:textId="77777777" w:rsidR="00030E27" w:rsidRDefault="00362063">
                  <w:pPr>
                    <w:keepNext/>
                    <w:keepLines/>
                    <w:outlineLvl w:val="2"/>
                    <w:rPr>
                      <w:rFonts w:ascii="Arial" w:eastAsia="SimSun" w:hAnsi="Arial"/>
                      <w:sz w:val="28"/>
                      <w:lang w:eastAsia="en-US"/>
                    </w:rPr>
                  </w:pPr>
                  <w:r>
                    <w:rPr>
                      <w:rFonts w:ascii="Arial" w:eastAsia="SimSun" w:hAnsi="Arial"/>
                      <w:sz w:val="28"/>
                      <w:lang w:eastAsia="en-US"/>
                    </w:rPr>
                    <w:t>6.1.6</w:t>
                  </w:r>
                  <w:r>
                    <w:rPr>
                      <w:rFonts w:ascii="Arial" w:eastAsia="SimSun" w:hAnsi="Arial"/>
                      <w:sz w:val="28"/>
                      <w:lang w:eastAsia="en-US"/>
                    </w:rPr>
                    <w:tab/>
                    <w:t>Uplink switching</w:t>
                  </w:r>
                </w:p>
                <w:p w14:paraId="42BF2684" w14:textId="77777777" w:rsidR="00030E27" w:rsidRDefault="00362063">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3A356DFF" w14:textId="77777777" w:rsidR="00030E27" w:rsidRDefault="00362063">
                  <w:pPr>
                    <w:rPr>
                      <w:rFonts w:eastAsia="SimSun"/>
                      <w:sz w:val="20"/>
                      <w:lang w:eastAsia="en-US"/>
                    </w:rPr>
                  </w:pPr>
                  <w:r>
                    <w:rPr>
                      <w:rFonts w:eastAsia="SimSun"/>
                      <w:sz w:val="20"/>
                      <w:lang w:eastAsia="en-US"/>
                    </w:rPr>
                    <w:t>For uplink switching with 3 or 4 uplink bands</w:t>
                  </w:r>
                </w:p>
                <w:p w14:paraId="2EC99386" w14:textId="77777777" w:rsidR="00030E27" w:rsidRDefault="00362063">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062D44E3" w14:textId="77777777" w:rsidR="00030E27" w:rsidRDefault="00362063">
                  <w:pPr>
                    <w:ind w:left="568" w:hanging="284"/>
                    <w:rPr>
                      <w:ins w:id="244" w:author="Huawei" w:date="2023-10-28T17:45:00Z"/>
                      <w:rFonts w:eastAsia="SimSun"/>
                      <w:sz w:val="20"/>
                      <w:lang w:eastAsia="en-US"/>
                    </w:rPr>
                  </w:pPr>
                  <w:r>
                    <w:rPr>
                      <w:rFonts w:eastAsia="SimSun"/>
                      <w:sz w:val="20"/>
                      <w:lang w:eastAsia="en-US"/>
                    </w:rPr>
                    <w:t>-</w:t>
                  </w:r>
                  <w:r>
                    <w:rPr>
                      <w:rFonts w:eastAsia="SimSun"/>
                      <w:sz w:val="20"/>
                      <w:lang w:eastAsia="en-US"/>
                    </w:rPr>
                    <w:tab/>
                  </w:r>
                  <w:r>
                    <w:rPr>
                      <w:rFonts w:eastAsia="SimSun"/>
                      <w:sz w:val="20"/>
                      <w:lang w:eastAsia="en-US"/>
                    </w:rPr>
                    <w:t xml:space="preserve">If 500 µs is determined by the UE capability </w:t>
                  </w:r>
                  <w:r>
                    <w:rPr>
                      <w:rFonts w:eastAsia="SimSun"/>
                      <w:i/>
                      <w:iCs/>
                      <w:sz w:val="20"/>
                      <w:lang w:eastAsia="en-US"/>
                    </w:rPr>
                    <w:t>uplinkTxSwitchingMinimumSeparationTime</w:t>
                  </w:r>
                  <w:r>
                    <w:rPr>
                      <w:rFonts w:eastAsia="SimSun"/>
                      <w:sz w:val="20"/>
                      <w:lang w:eastAsia="en-US"/>
                    </w:rPr>
                    <w:t xml:space="preserve">, </w:t>
                  </w:r>
                  <w:ins w:id="245" w:author="Huawei" w:date="2023-10-28T17:50:00Z">
                    <w:r>
                      <w:rPr>
                        <w:rFonts w:eastAsia="SimSun"/>
                        <w:sz w:val="20"/>
                        <w:lang w:eastAsia="en-US"/>
                      </w:rPr>
                      <w:t xml:space="preserve">when </w:t>
                    </w:r>
                  </w:ins>
                  <w:r>
                    <w:rPr>
                      <w:rFonts w:eastAsia="SimSun"/>
                      <w:sz w:val="20"/>
                      <w:lang w:eastAsia="en-US"/>
                    </w:rPr>
                    <w:t xml:space="preserve">within any two consecutive reference slots corresponding to numerology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xml:space="preserve">, </w:t>
                  </w:r>
                </w:p>
                <w:p w14:paraId="11B87DB4" w14:textId="77777777" w:rsidR="00030E27" w:rsidRDefault="00362063">
                  <w:pPr>
                    <w:ind w:left="880" w:hanging="284"/>
                    <w:rPr>
                      <w:ins w:id="246" w:author="Huawei" w:date="2023-10-28T17:46:00Z"/>
                      <w:rFonts w:eastAsia="SimSun"/>
                      <w:sz w:val="20"/>
                      <w:lang w:eastAsia="en-US"/>
                    </w:rPr>
                  </w:pPr>
                  <w:ins w:id="247" w:author="Huawei" w:date="2023-10-28T17:45:00Z">
                    <w:r>
                      <w:rPr>
                        <w:rFonts w:eastAsia="SimSun"/>
                        <w:sz w:val="20"/>
                        <w:lang w:eastAsia="en-US"/>
                      </w:rPr>
                      <w:t>-</w:t>
                    </w:r>
                    <w:r>
                      <w:rPr>
                        <w:rFonts w:eastAsia="SimSun"/>
                        <w:sz w:val="20"/>
                        <w:lang w:eastAsia="en-US"/>
                      </w:rPr>
                      <w:tab/>
                    </w:r>
                  </w:ins>
                  <w:del w:id="248" w:author="Huawei" w:date="2023-10-28T17:50:00Z">
                    <w:r>
                      <w:rPr>
                        <w:rFonts w:eastAsia="SimSun"/>
                        <w:sz w:val="20"/>
                        <w:lang w:eastAsia="en-US"/>
                      </w:rPr>
                      <w:delText xml:space="preserve">when </w:delText>
                    </w:r>
                  </w:del>
                  <w:r>
                    <w:rPr>
                      <w:rFonts w:eastAsia="SimSun"/>
                      <w:sz w:val="20"/>
                      <w:lang w:eastAsia="en-US"/>
                    </w:rPr>
                    <w:t xml:space="preserve">the UE first performs one uplink switch and later performs another uplink switch and </w:t>
                  </w:r>
                </w:p>
                <w:p w14:paraId="6DBB0F92" w14:textId="77777777" w:rsidR="00030E27" w:rsidRDefault="00362063">
                  <w:pPr>
                    <w:ind w:left="880" w:hanging="284"/>
                    <w:rPr>
                      <w:ins w:id="249" w:author="Huawei" w:date="2023-10-28T17:45:00Z"/>
                      <w:rFonts w:eastAsia="SimSun"/>
                      <w:sz w:val="20"/>
                      <w:lang w:eastAsia="en-US"/>
                    </w:rPr>
                  </w:pPr>
                  <w:ins w:id="250" w:author="Huawei" w:date="2023-10-28T17:46:00Z">
                    <w:r>
                      <w:rPr>
                        <w:rFonts w:eastAsia="SimSun"/>
                        <w:sz w:val="20"/>
                        <w:lang w:eastAsia="en-US"/>
                      </w:rPr>
                      <w:t>-</w:t>
                    </w:r>
                    <w:r>
                      <w:rPr>
                        <w:rFonts w:eastAsia="SimSun"/>
                        <w:sz w:val="20"/>
                        <w:lang w:eastAsia="en-US"/>
                      </w:rPr>
                      <w:tab/>
                    </w:r>
                  </w:ins>
                  <w:r>
                    <w:rPr>
                      <w:rFonts w:eastAsia="SimSun"/>
                      <w:sz w:val="20"/>
                      <w:lang w:eastAsia="en-US"/>
                    </w:rPr>
                    <w:t xml:space="preserve">at least three bands are involved in the transmissions before the first switch, between the first switch and the second switch, and after the second switch, </w:t>
                  </w:r>
                </w:p>
                <w:p w14:paraId="3C51422F" w14:textId="77777777" w:rsidR="00030E27" w:rsidRDefault="00362063">
                  <w:pPr>
                    <w:ind w:left="568" w:hanging="284"/>
                    <w:rPr>
                      <w:rFonts w:eastAsia="SimSun"/>
                      <w:sz w:val="20"/>
                      <w:lang w:eastAsia="en-US"/>
                    </w:rPr>
                  </w:pPr>
                  <w:ins w:id="251" w:author="Huawei" w:date="2023-10-28T17:46:00Z">
                    <w:r>
                      <w:rPr>
                        <w:rFonts w:eastAsia="SimSun"/>
                        <w:sz w:val="20"/>
                        <w:lang w:eastAsia="en-US"/>
                      </w:rPr>
                      <w:t xml:space="preserve">      </w:t>
                    </w:r>
                  </w:ins>
                  <w:r>
                    <w:rPr>
                      <w:rFonts w:eastAsia="SimSun"/>
                      <w:sz w:val="20"/>
                      <w:lang w:eastAsia="en-US"/>
                    </w:rPr>
                    <w:t xml:space="preserve">the </w:t>
                  </w:r>
                  <w:r>
                    <w:rPr>
                      <w:rFonts w:eastAsia="SimSun"/>
                      <w:sz w:val="20"/>
                      <w:lang w:eastAsia="en-US"/>
                    </w:rPr>
                    <w:t xml:space="preserve">separation time between the start of all transmission(s) after the first switch and the start of all transmission(s) after the second switch is not expected to be less than 500 µs. If </w:t>
                  </w:r>
                  <w:r>
                    <w:rPr>
                      <w:rFonts w:eastAsia="SimSun"/>
                      <w:sz w:val="20"/>
                      <w:lang w:val="en-US" w:eastAsia="en-US"/>
                    </w:rPr>
                    <w:t xml:space="preserve">other than </w:t>
                  </w:r>
                  <w:r>
                    <w:rPr>
                      <w:rFonts w:eastAsia="SimSun"/>
                      <w:sz w:val="20"/>
                      <w:lang w:eastAsia="en-US"/>
                    </w:rPr>
                    <w:t xml:space="preserve">500 µs is determined by the UE capability </w:t>
                  </w:r>
                  <w:r>
                    <w:rPr>
                      <w:rFonts w:eastAsia="SimSun"/>
                      <w:i/>
                      <w:iCs/>
                      <w:sz w:val="20"/>
                      <w:lang w:eastAsia="en-US"/>
                    </w:rPr>
                    <w:t>uplinkTxSwitchingMi</w:t>
                  </w:r>
                  <w:r>
                    <w:rPr>
                      <w:rFonts w:eastAsia="SimSun"/>
                      <w:i/>
                      <w:iCs/>
                      <w:sz w:val="20"/>
                      <w:lang w:eastAsia="en-US"/>
                    </w:rPr>
                    <w:t>nimumSeparationTime</w:t>
                  </w:r>
                  <w:r>
                    <w:rPr>
                      <w:rFonts w:eastAsia="SimSun"/>
                      <w:sz w:val="20"/>
                      <w:lang w:eastAsia="en-US"/>
                    </w:rPr>
                    <w:t>,</w:t>
                  </w:r>
                  <w:r>
                    <w:rPr>
                      <w:rFonts w:eastAsia="SimSun"/>
                      <w:sz w:val="20"/>
                      <w:lang w:val="en-US" w:eastAsia="en-US"/>
                    </w:rPr>
                    <w:t xml:space="preserve"> no additional restrictions apply.</w:t>
                  </w:r>
                </w:p>
                <w:p w14:paraId="1464DF84" w14:textId="77777777" w:rsidR="00030E27" w:rsidRDefault="00362063">
                  <w:pPr>
                    <w:spacing w:afterLines="50" w:after="120"/>
                    <w:jc w:val="center"/>
                    <w:rPr>
                      <w:rFonts w:eastAsia="ＭＳ 明朝"/>
                      <w:sz w:val="22"/>
                      <w:szCs w:val="22"/>
                      <w:lang w:val="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tc>
            </w:tr>
          </w:tbl>
          <w:p w14:paraId="2663A3BA" w14:textId="77777777" w:rsidR="00030E27" w:rsidRDefault="00362063">
            <w:pPr>
              <w:spacing w:afterLines="50" w:after="120"/>
              <w:jc w:val="both"/>
              <w:rPr>
                <w:rFonts w:eastAsia="ＭＳ 明朝"/>
                <w:sz w:val="22"/>
                <w:szCs w:val="22"/>
              </w:rPr>
            </w:pPr>
            <w:r>
              <w:rPr>
                <w:rFonts w:eastAsia="ＭＳ 明朝"/>
                <w:sz w:val="22"/>
                <w:szCs w:val="22"/>
              </w:rPr>
              <w:t>Alt.2: Following TP is adapted.</w:t>
            </w:r>
          </w:p>
          <w:tbl>
            <w:tblPr>
              <w:tblStyle w:val="aff5"/>
              <w:tblW w:w="0" w:type="auto"/>
              <w:tblLook w:val="04A0" w:firstRow="1" w:lastRow="0" w:firstColumn="1" w:lastColumn="0" w:noHBand="0" w:noVBand="1"/>
            </w:tblPr>
            <w:tblGrid>
              <w:gridCol w:w="7457"/>
            </w:tblGrid>
            <w:tr w:rsidR="00030E27" w14:paraId="5BC814D2" w14:textId="77777777">
              <w:tc>
                <w:tcPr>
                  <w:tcW w:w="7457" w:type="dxa"/>
                </w:tcPr>
                <w:p w14:paraId="578CE7DE" w14:textId="77777777" w:rsidR="00030E27" w:rsidRDefault="00362063">
                  <w:pPr>
                    <w:keepNext/>
                    <w:keepLines/>
                    <w:outlineLvl w:val="2"/>
                    <w:rPr>
                      <w:rFonts w:ascii="Arial" w:eastAsia="SimSun" w:hAnsi="Arial"/>
                      <w:sz w:val="28"/>
                      <w:lang w:eastAsia="en-US"/>
                    </w:rPr>
                  </w:pPr>
                  <w:r>
                    <w:rPr>
                      <w:rFonts w:ascii="Arial" w:eastAsia="SimSun" w:hAnsi="Arial"/>
                      <w:sz w:val="28"/>
                      <w:lang w:eastAsia="en-US"/>
                    </w:rPr>
                    <w:t>6.1.6</w:t>
                  </w:r>
                  <w:r>
                    <w:rPr>
                      <w:rFonts w:ascii="Arial" w:eastAsia="SimSun" w:hAnsi="Arial"/>
                      <w:sz w:val="28"/>
                      <w:lang w:eastAsia="en-US"/>
                    </w:rPr>
                    <w:tab/>
                    <w:t>Uplink switching</w:t>
                  </w:r>
                </w:p>
                <w:p w14:paraId="53A80C8F" w14:textId="77777777" w:rsidR="00030E27" w:rsidRDefault="00362063">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70F6ACC7" w14:textId="77777777" w:rsidR="00030E27" w:rsidRDefault="00362063">
                  <w:pPr>
                    <w:rPr>
                      <w:rFonts w:eastAsia="SimSun"/>
                      <w:sz w:val="20"/>
                      <w:lang w:eastAsia="en-US"/>
                    </w:rPr>
                  </w:pPr>
                  <w:r>
                    <w:rPr>
                      <w:rFonts w:eastAsia="SimSun"/>
                      <w:sz w:val="20"/>
                      <w:lang w:eastAsia="en-US"/>
                    </w:rPr>
                    <w:t>For uplink switching with 3 or 4 uplink bands</w:t>
                  </w:r>
                </w:p>
                <w:p w14:paraId="424F3E89" w14:textId="77777777" w:rsidR="00030E27" w:rsidRDefault="00362063">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751EEB80" w14:textId="77777777" w:rsidR="00030E27" w:rsidRDefault="00362063">
                  <w:pPr>
                    <w:ind w:left="568" w:hanging="284"/>
                    <w:rPr>
                      <w:rFonts w:eastAsia="SimSun"/>
                      <w:sz w:val="20"/>
                      <w:lang w:eastAsia="en-US"/>
                    </w:rPr>
                  </w:pPr>
                  <w:r>
                    <w:rPr>
                      <w:rFonts w:eastAsia="SimSun"/>
                      <w:sz w:val="20"/>
                      <w:lang w:eastAsia="en-US"/>
                    </w:rPr>
                    <w:t>-</w:t>
                  </w:r>
                  <w:r>
                    <w:rPr>
                      <w:rFonts w:eastAsia="SimSun"/>
                      <w:sz w:val="20"/>
                      <w:lang w:eastAsia="en-US"/>
                    </w:rPr>
                    <w:tab/>
                    <w:t xml:space="preserve">If 500 µs is determined by the UE capability </w:t>
                  </w:r>
                  <w:r>
                    <w:rPr>
                      <w:rFonts w:eastAsia="SimSun"/>
                      <w:i/>
                      <w:iCs/>
                      <w:sz w:val="20"/>
                      <w:lang w:eastAsia="en-US"/>
                    </w:rPr>
                    <w:t>uplinkTxSwitchingMinimumSeparationTime</w:t>
                  </w:r>
                  <w:r>
                    <w:rPr>
                      <w:rFonts w:eastAsia="SimSun"/>
                      <w:sz w:val="20"/>
                      <w:lang w:eastAsia="en-US"/>
                    </w:rPr>
                    <w:t xml:space="preserve">, within any two consecutive reference slots corresponding to numerology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when the UE first performs one uplink switch and later perform</w:t>
                  </w:r>
                  <w:r>
                    <w:rPr>
                      <w:rFonts w:eastAsia="SimSun"/>
                      <w:sz w:val="20"/>
                      <w:lang w:eastAsia="en-US"/>
                    </w:rPr>
                    <w:t xml:space="preserve">s another uplink switch and at least three bands are involved in </w:t>
                  </w:r>
                  <w:ins w:id="252" w:author="Huawei" w:date="2023-11-13T23:56:00Z">
                    <w:r>
                      <w:rPr>
                        <w:rFonts w:eastAsia="SimSun"/>
                        <w:sz w:val="20"/>
                        <w:lang w:eastAsia="en-US"/>
                      </w:rPr>
                      <w:t xml:space="preserve">all </w:t>
                    </w:r>
                  </w:ins>
                  <w:r>
                    <w:rPr>
                      <w:rFonts w:eastAsia="SimSun"/>
                      <w:sz w:val="20"/>
                      <w:lang w:eastAsia="en-US"/>
                    </w:rPr>
                    <w:t>the transmissions</w:t>
                  </w:r>
                  <w:del w:id="253" w:author="Huawei" w:date="2023-11-13T23:50:00Z">
                    <w:r>
                      <w:rPr>
                        <w:rFonts w:eastAsia="SimSun"/>
                        <w:sz w:val="20"/>
                        <w:lang w:eastAsia="en-US"/>
                      </w:rPr>
                      <w:delText xml:space="preserve"> before the first switch, between the first switch and the second switch, and after the second switch</w:delText>
                    </w:r>
                  </w:del>
                  <w:r>
                    <w:rPr>
                      <w:rFonts w:eastAsia="SimSun"/>
                      <w:sz w:val="20"/>
                      <w:lang w:eastAsia="en-US"/>
                    </w:rPr>
                    <w:t xml:space="preserve">, the separation time between the start of all transmission(s) after </w:t>
                  </w:r>
                  <w:r>
                    <w:rPr>
                      <w:rFonts w:eastAsia="SimSun"/>
                      <w:sz w:val="20"/>
                      <w:lang w:eastAsia="en-US"/>
                    </w:rPr>
                    <w:t xml:space="preserve">the first switch and the start of all transmission(s) after the second switch is not expected to be less than 500 µs. If </w:t>
                  </w:r>
                  <w:r>
                    <w:rPr>
                      <w:rFonts w:eastAsia="SimSun"/>
                      <w:sz w:val="20"/>
                      <w:lang w:val="en-US" w:eastAsia="en-US"/>
                    </w:rPr>
                    <w:t xml:space="preserve">other than </w:t>
                  </w:r>
                  <w:r>
                    <w:rPr>
                      <w:rFonts w:eastAsia="SimSun"/>
                      <w:sz w:val="20"/>
                      <w:lang w:eastAsia="en-US"/>
                    </w:rPr>
                    <w:t xml:space="preserve">500 µs is determined by the UE capability </w:t>
                  </w:r>
                  <w:r>
                    <w:rPr>
                      <w:rFonts w:eastAsia="SimSun"/>
                      <w:i/>
                      <w:iCs/>
                      <w:sz w:val="20"/>
                      <w:lang w:eastAsia="en-US"/>
                    </w:rPr>
                    <w:t>uplinkTxSwitchingMinimumSeparationTime</w:t>
                  </w:r>
                  <w:r>
                    <w:rPr>
                      <w:rFonts w:eastAsia="SimSun"/>
                      <w:sz w:val="20"/>
                      <w:lang w:eastAsia="en-US"/>
                    </w:rPr>
                    <w:t>,</w:t>
                  </w:r>
                  <w:r>
                    <w:rPr>
                      <w:rFonts w:eastAsia="SimSun"/>
                      <w:sz w:val="20"/>
                      <w:lang w:val="en-US" w:eastAsia="en-US"/>
                    </w:rPr>
                    <w:t xml:space="preserve"> no additional restrictions apply.</w:t>
                  </w:r>
                </w:p>
                <w:p w14:paraId="3E3D969F" w14:textId="77777777" w:rsidR="00030E27" w:rsidRDefault="00362063">
                  <w:pPr>
                    <w:spacing w:afterLines="50" w:after="120"/>
                    <w:jc w:val="both"/>
                    <w:rPr>
                      <w:rFonts w:eastAsiaTheme="minorEastAsia"/>
                      <w:sz w:val="22"/>
                      <w:lang w:eastAsia="zh-CN"/>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tc>
            </w:tr>
          </w:tbl>
          <w:p w14:paraId="25D3ABEF" w14:textId="77777777" w:rsidR="00030E27" w:rsidRDefault="00362063">
            <w:pPr>
              <w:spacing w:afterLines="50" w:after="120"/>
              <w:jc w:val="both"/>
              <w:rPr>
                <w:rFonts w:eastAsia="ＭＳ 明朝"/>
                <w:sz w:val="22"/>
                <w:szCs w:val="22"/>
              </w:rPr>
            </w:pPr>
            <w:r>
              <w:rPr>
                <w:rFonts w:eastAsia="ＭＳ 明朝"/>
                <w:sz w:val="22"/>
                <w:szCs w:val="22"/>
              </w:rPr>
              <w:t>Alt.3: No TP is necessary.</w:t>
            </w:r>
          </w:p>
          <w:p w14:paraId="4477BC07" w14:textId="77777777" w:rsidR="00030E27" w:rsidRDefault="00030E27">
            <w:pPr>
              <w:spacing w:afterLines="50" w:after="120"/>
              <w:jc w:val="both"/>
              <w:rPr>
                <w:rFonts w:eastAsia="ＭＳ 明朝"/>
                <w:sz w:val="22"/>
                <w:lang w:val="en-US"/>
              </w:rPr>
            </w:pPr>
          </w:p>
        </w:tc>
      </w:tr>
      <w:tr w:rsidR="00030E27" w14:paraId="7C2A3B54" w14:textId="77777777">
        <w:tc>
          <w:tcPr>
            <w:tcW w:w="1945" w:type="dxa"/>
          </w:tcPr>
          <w:p w14:paraId="698B1D3F" w14:textId="77777777" w:rsidR="00030E27" w:rsidRDefault="00362063">
            <w:pPr>
              <w:spacing w:afterLines="50" w:after="120"/>
              <w:jc w:val="both"/>
              <w:rPr>
                <w:rFonts w:eastAsiaTheme="minorEastAsia"/>
                <w:sz w:val="22"/>
                <w:lang w:val="en-US" w:eastAsia="zh-CN"/>
              </w:rPr>
            </w:pPr>
            <w:r>
              <w:rPr>
                <w:rFonts w:eastAsiaTheme="minorEastAsia"/>
                <w:sz w:val="22"/>
                <w:lang w:val="en-US" w:eastAsia="zh-CN"/>
              </w:rPr>
              <w:t>Xiaomi</w:t>
            </w:r>
          </w:p>
        </w:tc>
        <w:tc>
          <w:tcPr>
            <w:tcW w:w="7683" w:type="dxa"/>
          </w:tcPr>
          <w:p w14:paraId="18EDF705" w14:textId="77777777" w:rsidR="00030E27" w:rsidRDefault="00362063">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are ok with the change.</w:t>
            </w:r>
          </w:p>
        </w:tc>
      </w:tr>
      <w:tr w:rsidR="00536B37" w14:paraId="06CFE645" w14:textId="77777777" w:rsidTr="00536B37">
        <w:tc>
          <w:tcPr>
            <w:tcW w:w="1945" w:type="dxa"/>
          </w:tcPr>
          <w:p w14:paraId="5F156437" w14:textId="77777777" w:rsidR="00536B37" w:rsidRDefault="00536B37" w:rsidP="00980B52">
            <w:pPr>
              <w:spacing w:afterLines="50" w:after="120"/>
              <w:jc w:val="both"/>
              <w:rPr>
                <w:rFonts w:eastAsiaTheme="minorEastAsia"/>
                <w:sz w:val="22"/>
                <w:lang w:val="en-US" w:eastAsia="zh-CN"/>
              </w:rPr>
            </w:pPr>
            <w:r>
              <w:rPr>
                <w:rFonts w:eastAsiaTheme="minorEastAsia"/>
                <w:sz w:val="22"/>
                <w:lang w:val="en-US" w:eastAsia="zh-CN"/>
              </w:rPr>
              <w:t>Vivo3</w:t>
            </w:r>
          </w:p>
        </w:tc>
        <w:tc>
          <w:tcPr>
            <w:tcW w:w="7683" w:type="dxa"/>
          </w:tcPr>
          <w:p w14:paraId="52B27C9A" w14:textId="77777777" w:rsidR="00536B37" w:rsidRDefault="00536B37" w:rsidP="00980B52">
            <w:pPr>
              <w:spacing w:afterLines="50" w:after="120"/>
              <w:jc w:val="both"/>
              <w:rPr>
                <w:rFonts w:eastAsiaTheme="minorEastAsia"/>
                <w:sz w:val="22"/>
                <w:lang w:val="en-US" w:eastAsia="zh-CN"/>
              </w:rPr>
            </w:pPr>
            <w:r>
              <w:rPr>
                <w:rFonts w:eastAsiaTheme="minorEastAsia"/>
                <w:sz w:val="22"/>
                <w:lang w:val="en-US" w:eastAsia="zh-CN"/>
              </w:rPr>
              <w:t xml:space="preserve">We prefer alt1. </w:t>
            </w:r>
          </w:p>
          <w:p w14:paraId="24630BFE" w14:textId="77777777" w:rsidR="00536B37" w:rsidRDefault="00536B37" w:rsidP="00980B52">
            <w:pPr>
              <w:spacing w:afterLines="50" w:after="120"/>
              <w:jc w:val="both"/>
              <w:rPr>
                <w:rFonts w:eastAsiaTheme="minorEastAsia"/>
                <w:sz w:val="22"/>
                <w:lang w:val="en-US" w:eastAsia="zh-CN"/>
              </w:rPr>
            </w:pPr>
            <w:r>
              <w:rPr>
                <w:rFonts w:eastAsiaTheme="minorEastAsia"/>
                <w:sz w:val="22"/>
                <w:lang w:val="en-US" w:eastAsia="zh-CN"/>
              </w:rPr>
              <w:t xml:space="preserve">If my memory is correct, it was </w:t>
            </w:r>
            <w:proofErr w:type="spellStart"/>
            <w:r>
              <w:rPr>
                <w:rFonts w:eastAsiaTheme="minorEastAsia"/>
                <w:sz w:val="22"/>
                <w:lang w:val="en-US" w:eastAsia="zh-CN"/>
              </w:rPr>
              <w:t>commeted</w:t>
            </w:r>
            <w:proofErr w:type="spellEnd"/>
            <w:r>
              <w:rPr>
                <w:rFonts w:eastAsiaTheme="minorEastAsia"/>
                <w:sz w:val="22"/>
                <w:lang w:val="en-US" w:eastAsia="zh-CN"/>
              </w:rPr>
              <w:t xml:space="preserve"> in the previous meeting that wording like ‘All transmissions’ is not clear, and ‘before/between/after~’ were added for better clarity. </w:t>
            </w:r>
            <w:proofErr w:type="gramStart"/>
            <w:r>
              <w:rPr>
                <w:rFonts w:eastAsiaTheme="minorEastAsia"/>
                <w:sz w:val="22"/>
                <w:lang w:val="en-US" w:eastAsia="zh-CN"/>
              </w:rPr>
              <w:t>So</w:t>
            </w:r>
            <w:proofErr w:type="gramEnd"/>
            <w:r>
              <w:rPr>
                <w:rFonts w:eastAsiaTheme="minorEastAsia"/>
                <w:sz w:val="22"/>
                <w:lang w:val="en-US" w:eastAsia="zh-CN"/>
              </w:rPr>
              <w:t xml:space="preserve"> it is not preferred to remove ‘before/between/after~’.</w:t>
            </w:r>
          </w:p>
        </w:tc>
      </w:tr>
      <w:tr w:rsidR="00BD783F" w14:paraId="396C1E89" w14:textId="77777777" w:rsidTr="00536B37">
        <w:tc>
          <w:tcPr>
            <w:tcW w:w="1945" w:type="dxa"/>
          </w:tcPr>
          <w:p w14:paraId="1B6B1106" w14:textId="32A31524" w:rsidR="00BD783F" w:rsidRDefault="00BD783F" w:rsidP="00980B52">
            <w:pPr>
              <w:spacing w:afterLines="50" w:after="120"/>
              <w:jc w:val="both"/>
              <w:rPr>
                <w:rFonts w:eastAsiaTheme="minorEastAsia"/>
                <w:sz w:val="22"/>
                <w:lang w:val="en-US" w:eastAsia="zh-CN"/>
              </w:rPr>
            </w:pPr>
            <w:r>
              <w:rPr>
                <w:rFonts w:eastAsia="SimSun"/>
                <w:sz w:val="22"/>
                <w:lang w:eastAsia="zh-CN"/>
              </w:rPr>
              <w:t>Moderator (NTT DOCOMO)</w:t>
            </w:r>
          </w:p>
        </w:tc>
        <w:tc>
          <w:tcPr>
            <w:tcW w:w="7683" w:type="dxa"/>
          </w:tcPr>
          <w:p w14:paraId="6FC7E5AA" w14:textId="77777777" w:rsidR="00BD783F" w:rsidRPr="00F1041F" w:rsidRDefault="00BD783F" w:rsidP="00BD783F">
            <w:pPr>
              <w:rPr>
                <w:b/>
                <w:bCs/>
                <w:highlight w:val="green"/>
                <w:lang w:eastAsia="x-none"/>
              </w:rPr>
            </w:pPr>
            <w:r w:rsidRPr="00F1041F">
              <w:rPr>
                <w:b/>
                <w:bCs/>
                <w:highlight w:val="green"/>
                <w:lang w:eastAsia="x-none"/>
              </w:rPr>
              <w:t>Agreement</w:t>
            </w:r>
          </w:p>
          <w:p w14:paraId="62C299CD" w14:textId="77777777" w:rsidR="00BD783F" w:rsidRDefault="00BD783F" w:rsidP="00BD783F">
            <w:pPr>
              <w:spacing w:afterLines="50" w:after="120"/>
              <w:jc w:val="both"/>
              <w:rPr>
                <w:rFonts w:eastAsia="ＭＳ 明朝"/>
                <w:sz w:val="22"/>
                <w:szCs w:val="22"/>
              </w:rPr>
            </w:pPr>
            <w:r>
              <w:rPr>
                <w:rFonts w:eastAsia="ＭＳ 明朝"/>
                <w:sz w:val="22"/>
                <w:szCs w:val="22"/>
              </w:rPr>
              <w:t>Alt.1: Following TP is agreed for TS38.214</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437"/>
            </w:tblGrid>
            <w:tr w:rsidR="00BD783F" w14:paraId="399BE648" w14:textId="77777777" w:rsidTr="00123805">
              <w:tc>
                <w:tcPr>
                  <w:tcW w:w="9628" w:type="dxa"/>
                  <w:shd w:val="clear" w:color="auto" w:fill="auto"/>
                </w:tcPr>
                <w:p w14:paraId="5E932ECE" w14:textId="77777777" w:rsidR="00BD783F" w:rsidRPr="00ED0533" w:rsidRDefault="00BD783F" w:rsidP="00BD783F">
                  <w:pPr>
                    <w:keepNext/>
                    <w:keepLines/>
                    <w:outlineLvl w:val="2"/>
                    <w:rPr>
                      <w:rFonts w:ascii="Arial" w:eastAsia="SimSun" w:hAnsi="Arial"/>
                      <w:sz w:val="28"/>
                    </w:rPr>
                  </w:pPr>
                  <w:r w:rsidRPr="00ED0533">
                    <w:rPr>
                      <w:rFonts w:ascii="Arial" w:eastAsia="SimSun" w:hAnsi="Arial"/>
                      <w:sz w:val="28"/>
                    </w:rPr>
                    <w:t>6.1.6</w:t>
                  </w:r>
                  <w:r w:rsidRPr="00ED0533">
                    <w:rPr>
                      <w:rFonts w:ascii="Arial" w:eastAsia="SimSun" w:hAnsi="Arial"/>
                      <w:sz w:val="28"/>
                    </w:rPr>
                    <w:tab/>
                    <w:t>Uplink switching</w:t>
                  </w:r>
                </w:p>
                <w:p w14:paraId="4F776CCD" w14:textId="77777777" w:rsidR="00BD783F" w:rsidRPr="00ED0533" w:rsidRDefault="00BD783F" w:rsidP="00BD783F">
                  <w:pPr>
                    <w:snapToGrid w:val="0"/>
                    <w:spacing w:after="120"/>
                    <w:jc w:val="center"/>
                    <w:rPr>
                      <w:rFonts w:eastAsia="SimSun"/>
                      <w:sz w:val="22"/>
                      <w:szCs w:val="22"/>
                      <w:lang w:val="en-US"/>
                    </w:rPr>
                  </w:pPr>
                  <w:r w:rsidRPr="00ED0533">
                    <w:rPr>
                      <w:rFonts w:ascii="New York" w:eastAsia="SimSun" w:hAnsi="New York"/>
                      <w:i/>
                      <w:sz w:val="22"/>
                      <w:szCs w:val="22"/>
                      <w:lang w:val="en-US"/>
                    </w:rPr>
                    <w:t>&lt;</w:t>
                  </w:r>
                  <w:r w:rsidRPr="00ED0533">
                    <w:rPr>
                      <w:rFonts w:eastAsia="SimSun"/>
                      <w:i/>
                      <w:sz w:val="22"/>
                      <w:szCs w:val="28"/>
                      <w:lang w:val="en-US" w:eastAsia="zh-CN"/>
                    </w:rPr>
                    <w:t xml:space="preserve"> Unchanged parts are omitted</w:t>
                  </w:r>
                  <w:r w:rsidRPr="00ED0533">
                    <w:rPr>
                      <w:rFonts w:ascii="Arial" w:eastAsia="SimSun" w:hAnsi="Arial" w:cs="Arial"/>
                      <w:i/>
                      <w:sz w:val="22"/>
                      <w:szCs w:val="28"/>
                      <w:lang w:val="en-US" w:eastAsia="zh-CN"/>
                    </w:rPr>
                    <w:t xml:space="preserve"> </w:t>
                  </w:r>
                  <w:r w:rsidRPr="00ED0533">
                    <w:rPr>
                      <w:rFonts w:ascii="New York" w:eastAsia="SimSun" w:hAnsi="New York"/>
                      <w:i/>
                      <w:sz w:val="22"/>
                      <w:szCs w:val="22"/>
                      <w:lang w:val="en-US"/>
                    </w:rPr>
                    <w:t>&gt;</w:t>
                  </w:r>
                </w:p>
                <w:p w14:paraId="3395D7C1" w14:textId="77777777" w:rsidR="00BD783F" w:rsidRPr="00ED0533" w:rsidRDefault="00BD783F" w:rsidP="00BD783F">
                  <w:pPr>
                    <w:rPr>
                      <w:rFonts w:eastAsia="SimSun"/>
                    </w:rPr>
                  </w:pPr>
                  <w:r w:rsidRPr="00ED0533">
                    <w:rPr>
                      <w:rFonts w:eastAsia="SimSun"/>
                    </w:rPr>
                    <w:t>For uplink switching with 3 or 4 uplink bands</w:t>
                  </w:r>
                </w:p>
                <w:p w14:paraId="1682D471" w14:textId="77777777" w:rsidR="00BD783F" w:rsidRPr="00ED0533" w:rsidRDefault="00BD783F" w:rsidP="00BD783F">
                  <w:pPr>
                    <w:snapToGrid w:val="0"/>
                    <w:spacing w:after="120"/>
                    <w:jc w:val="center"/>
                    <w:rPr>
                      <w:rFonts w:eastAsia="SimSun"/>
                      <w:sz w:val="22"/>
                      <w:szCs w:val="22"/>
                      <w:lang w:val="en-US"/>
                    </w:rPr>
                  </w:pPr>
                  <w:r w:rsidRPr="00ED0533">
                    <w:rPr>
                      <w:rFonts w:ascii="New York" w:eastAsia="SimSun" w:hAnsi="New York"/>
                      <w:i/>
                      <w:sz w:val="22"/>
                      <w:szCs w:val="22"/>
                      <w:lang w:val="en-US"/>
                    </w:rPr>
                    <w:t>&lt;</w:t>
                  </w:r>
                  <w:r w:rsidRPr="00ED0533">
                    <w:rPr>
                      <w:rFonts w:eastAsia="SimSun"/>
                      <w:i/>
                      <w:sz w:val="22"/>
                      <w:szCs w:val="28"/>
                      <w:lang w:val="en-US" w:eastAsia="zh-CN"/>
                    </w:rPr>
                    <w:t xml:space="preserve"> Unchanged parts are omitted</w:t>
                  </w:r>
                  <w:r w:rsidRPr="00ED0533">
                    <w:rPr>
                      <w:rFonts w:ascii="Arial" w:eastAsia="SimSun" w:hAnsi="Arial" w:cs="Arial"/>
                      <w:i/>
                      <w:sz w:val="22"/>
                      <w:szCs w:val="28"/>
                      <w:lang w:val="en-US" w:eastAsia="zh-CN"/>
                    </w:rPr>
                    <w:t xml:space="preserve"> </w:t>
                  </w:r>
                  <w:r w:rsidRPr="00ED0533">
                    <w:rPr>
                      <w:rFonts w:ascii="New York" w:eastAsia="SimSun" w:hAnsi="New York"/>
                      <w:i/>
                      <w:sz w:val="22"/>
                      <w:szCs w:val="22"/>
                      <w:lang w:val="en-US"/>
                    </w:rPr>
                    <w:t>&gt;</w:t>
                  </w:r>
                </w:p>
                <w:p w14:paraId="341CB7E9" w14:textId="77777777" w:rsidR="00BD783F" w:rsidRPr="00ED0533" w:rsidRDefault="00BD783F" w:rsidP="00BD783F">
                  <w:pPr>
                    <w:ind w:left="568" w:hanging="284"/>
                    <w:rPr>
                      <w:ins w:id="254" w:author="Huawei" w:date="2023-10-28T17:45:00Z"/>
                      <w:rFonts w:eastAsia="SimSun"/>
                    </w:rPr>
                  </w:pPr>
                  <w:r w:rsidRPr="00ED0533">
                    <w:rPr>
                      <w:rFonts w:eastAsia="SimSun"/>
                    </w:rPr>
                    <w:t>-</w:t>
                  </w:r>
                  <w:r w:rsidRPr="00ED0533">
                    <w:rPr>
                      <w:rFonts w:eastAsia="SimSun"/>
                    </w:rPr>
                    <w:tab/>
                    <w:t xml:space="preserve">If 500 µs is determined by the UE capability </w:t>
                  </w:r>
                  <w:proofErr w:type="spellStart"/>
                  <w:r w:rsidRPr="00ED0533">
                    <w:rPr>
                      <w:rFonts w:eastAsia="SimSun"/>
                      <w:i/>
                      <w:iCs/>
                    </w:rPr>
                    <w:t>uplinkTxSwitchingMinimumSeparationTime</w:t>
                  </w:r>
                  <w:proofErr w:type="spellEnd"/>
                  <w:r w:rsidRPr="00ED0533">
                    <w:rPr>
                      <w:rFonts w:eastAsia="SimSun"/>
                    </w:rPr>
                    <w:t xml:space="preserve">, </w:t>
                  </w:r>
                  <w:ins w:id="255" w:author="Huawei" w:date="2023-10-28T17:50:00Z">
                    <w:r w:rsidRPr="00ED0533">
                      <w:rPr>
                        <w:rFonts w:eastAsia="SimSun"/>
                      </w:rPr>
                      <w:t xml:space="preserve">when </w:t>
                    </w:r>
                  </w:ins>
                  <w:r w:rsidRPr="00ED0533">
                    <w:rPr>
                      <w:rFonts w:eastAsia="SimSun"/>
                    </w:rPr>
                    <w:t xml:space="preserve">within any two consecutive reference slots corresponding to numerology </w:t>
                  </w:r>
                  <w:r w:rsidRPr="00ED0533">
                    <w:rPr>
                      <w:rFonts w:eastAsia="SimSun"/>
                      <w:i/>
                      <w:lang w:val="en-AU"/>
                    </w:rPr>
                    <w:t>µ</w:t>
                  </w:r>
                  <w:r w:rsidRPr="00ED0533">
                    <w:rPr>
                      <w:rFonts w:eastAsia="SimSun"/>
                      <w:i/>
                      <w:vertAlign w:val="subscript"/>
                      <w:lang w:val="en-AU"/>
                    </w:rPr>
                    <w:t>UL</w:t>
                  </w:r>
                  <w:r w:rsidRPr="00ED0533">
                    <w:rPr>
                      <w:rFonts w:eastAsia="SimSun"/>
                    </w:rPr>
                    <w:t xml:space="preserve">, </w:t>
                  </w:r>
                </w:p>
                <w:p w14:paraId="4CC83CB6" w14:textId="77777777" w:rsidR="00BD783F" w:rsidRPr="00ED0533" w:rsidRDefault="00BD783F" w:rsidP="00BD783F">
                  <w:pPr>
                    <w:ind w:left="880" w:hanging="284"/>
                    <w:rPr>
                      <w:ins w:id="256" w:author="Huawei" w:date="2023-10-28T17:46:00Z"/>
                      <w:rFonts w:eastAsia="SimSun"/>
                    </w:rPr>
                  </w:pPr>
                  <w:ins w:id="257" w:author="Huawei" w:date="2023-10-28T17:45:00Z">
                    <w:r w:rsidRPr="00ED0533">
                      <w:rPr>
                        <w:rFonts w:eastAsia="SimSun"/>
                      </w:rPr>
                      <w:t>-</w:t>
                    </w:r>
                    <w:r w:rsidRPr="00ED0533">
                      <w:rPr>
                        <w:rFonts w:eastAsia="SimSun"/>
                      </w:rPr>
                      <w:tab/>
                    </w:r>
                  </w:ins>
                  <w:del w:id="258" w:author="Huawei" w:date="2023-10-28T17:50:00Z">
                    <w:r w:rsidRPr="00ED0533">
                      <w:rPr>
                        <w:rFonts w:eastAsia="SimSun"/>
                      </w:rPr>
                      <w:delText xml:space="preserve">when </w:delText>
                    </w:r>
                  </w:del>
                  <w:r w:rsidRPr="00ED0533">
                    <w:rPr>
                      <w:rFonts w:eastAsia="SimSun"/>
                    </w:rPr>
                    <w:t xml:space="preserve">the UE first performs one uplink switch and later performs another uplink switch and </w:t>
                  </w:r>
                </w:p>
                <w:p w14:paraId="38CDEE81" w14:textId="77777777" w:rsidR="00BD783F" w:rsidRPr="00ED0533" w:rsidRDefault="00BD783F" w:rsidP="00BD783F">
                  <w:pPr>
                    <w:ind w:left="880" w:hanging="284"/>
                    <w:rPr>
                      <w:ins w:id="259" w:author="Huawei" w:date="2023-10-28T17:45:00Z"/>
                      <w:rFonts w:eastAsia="SimSun"/>
                    </w:rPr>
                  </w:pPr>
                  <w:ins w:id="260" w:author="Huawei" w:date="2023-10-28T17:46:00Z">
                    <w:r w:rsidRPr="00ED0533">
                      <w:rPr>
                        <w:rFonts w:eastAsia="SimSun"/>
                      </w:rPr>
                      <w:t>-</w:t>
                    </w:r>
                    <w:r w:rsidRPr="00ED0533">
                      <w:rPr>
                        <w:rFonts w:eastAsia="SimSun"/>
                      </w:rPr>
                      <w:tab/>
                    </w:r>
                  </w:ins>
                  <w:r w:rsidRPr="00ED0533">
                    <w:rPr>
                      <w:rFonts w:eastAsia="SimSun"/>
                    </w:rPr>
                    <w:t xml:space="preserve">at least three bands are involved in the transmissions before the first switch, between the first switch and the second switch, and after the second switch, </w:t>
                  </w:r>
                </w:p>
                <w:p w14:paraId="4F43A347" w14:textId="77777777" w:rsidR="00BD783F" w:rsidRPr="00ED0533" w:rsidRDefault="00BD783F" w:rsidP="00BD783F">
                  <w:pPr>
                    <w:ind w:left="568" w:hanging="284"/>
                    <w:rPr>
                      <w:rFonts w:eastAsia="SimSun"/>
                    </w:rPr>
                  </w:pPr>
                  <w:ins w:id="261" w:author="Huawei" w:date="2023-10-28T17:46:00Z">
                    <w:r w:rsidRPr="00ED0533">
                      <w:rPr>
                        <w:rFonts w:eastAsia="SimSun"/>
                      </w:rPr>
                      <w:t xml:space="preserve">      </w:t>
                    </w:r>
                  </w:ins>
                  <w:r w:rsidRPr="00ED0533">
                    <w:rPr>
                      <w:rFonts w:eastAsia="SimSun"/>
                    </w:rPr>
                    <w:t xml:space="preserve">the separation time between the start of all transmission(s) after the first switch and the start of all transmission(s) after the second switch is not expected to be less than 500 µs. If </w:t>
                  </w:r>
                  <w:r w:rsidRPr="00ED0533">
                    <w:rPr>
                      <w:rFonts w:eastAsia="SimSun"/>
                      <w:lang w:val="en-US"/>
                    </w:rPr>
                    <w:t xml:space="preserve">other than </w:t>
                  </w:r>
                  <w:r w:rsidRPr="00ED0533">
                    <w:rPr>
                      <w:rFonts w:eastAsia="SimSun"/>
                    </w:rPr>
                    <w:t xml:space="preserve">500 µs is determined by the UE capability </w:t>
                  </w:r>
                  <w:proofErr w:type="spellStart"/>
                  <w:r w:rsidRPr="00ED0533">
                    <w:rPr>
                      <w:rFonts w:eastAsia="SimSun"/>
                      <w:i/>
                      <w:iCs/>
                    </w:rPr>
                    <w:t>uplinkTxSwitchingMinimumSeparationTime</w:t>
                  </w:r>
                  <w:proofErr w:type="spellEnd"/>
                  <w:r w:rsidRPr="00ED0533">
                    <w:rPr>
                      <w:rFonts w:eastAsia="SimSun"/>
                    </w:rPr>
                    <w:t>,</w:t>
                  </w:r>
                  <w:r w:rsidRPr="00ED0533">
                    <w:rPr>
                      <w:rFonts w:eastAsia="SimSun"/>
                      <w:lang w:val="en-US"/>
                    </w:rPr>
                    <w:t xml:space="preserve"> no additional restrictions apply.</w:t>
                  </w:r>
                </w:p>
                <w:p w14:paraId="70DBC184" w14:textId="77777777" w:rsidR="00BD783F" w:rsidRPr="00ED0533" w:rsidRDefault="00BD783F" w:rsidP="00BD783F">
                  <w:pPr>
                    <w:spacing w:afterLines="50" w:after="120"/>
                    <w:jc w:val="center"/>
                    <w:rPr>
                      <w:rFonts w:eastAsia="ＭＳ 明朝"/>
                      <w:sz w:val="22"/>
                      <w:szCs w:val="22"/>
                      <w:lang w:val="en-US"/>
                    </w:rPr>
                  </w:pPr>
                  <w:r w:rsidRPr="00ED0533">
                    <w:rPr>
                      <w:rFonts w:ascii="New York" w:eastAsia="SimSun" w:hAnsi="New York"/>
                      <w:i/>
                      <w:sz w:val="22"/>
                      <w:szCs w:val="22"/>
                      <w:lang w:val="en-US"/>
                    </w:rPr>
                    <w:t>&lt;</w:t>
                  </w:r>
                  <w:r w:rsidRPr="00ED0533">
                    <w:rPr>
                      <w:rFonts w:eastAsia="SimSun"/>
                      <w:i/>
                      <w:sz w:val="22"/>
                      <w:szCs w:val="28"/>
                      <w:lang w:val="en-US" w:eastAsia="zh-CN"/>
                    </w:rPr>
                    <w:t xml:space="preserve"> Unchanged parts are omitted</w:t>
                  </w:r>
                  <w:r w:rsidRPr="00ED0533">
                    <w:rPr>
                      <w:rFonts w:ascii="Arial" w:eastAsia="SimSun" w:hAnsi="Arial" w:cs="Arial"/>
                      <w:i/>
                      <w:sz w:val="22"/>
                      <w:szCs w:val="28"/>
                      <w:lang w:val="en-US" w:eastAsia="zh-CN"/>
                    </w:rPr>
                    <w:t xml:space="preserve"> </w:t>
                  </w:r>
                  <w:r w:rsidRPr="00ED0533">
                    <w:rPr>
                      <w:rFonts w:ascii="New York" w:eastAsia="SimSun" w:hAnsi="New York"/>
                      <w:i/>
                      <w:sz w:val="22"/>
                      <w:szCs w:val="22"/>
                      <w:lang w:val="en-US"/>
                    </w:rPr>
                    <w:t>&gt;</w:t>
                  </w:r>
                </w:p>
              </w:tc>
            </w:tr>
          </w:tbl>
          <w:p w14:paraId="7578E167" w14:textId="77777777" w:rsidR="00BD783F" w:rsidRDefault="00BD783F" w:rsidP="00980B52">
            <w:pPr>
              <w:spacing w:afterLines="50" w:after="120"/>
              <w:jc w:val="both"/>
              <w:rPr>
                <w:rFonts w:eastAsiaTheme="minorEastAsia"/>
                <w:sz w:val="22"/>
                <w:lang w:val="en-US" w:eastAsia="zh-CN"/>
              </w:rPr>
            </w:pPr>
          </w:p>
        </w:tc>
      </w:tr>
    </w:tbl>
    <w:p w14:paraId="7B32EE69" w14:textId="77777777" w:rsidR="00030E27" w:rsidRPr="00536B37" w:rsidRDefault="00030E27">
      <w:pPr>
        <w:spacing w:afterLines="50" w:after="120"/>
        <w:jc w:val="both"/>
        <w:rPr>
          <w:rFonts w:eastAsia="ＭＳ 明朝"/>
          <w:sz w:val="22"/>
          <w:szCs w:val="22"/>
          <w:lang w:val="en-US"/>
        </w:rPr>
      </w:pPr>
    </w:p>
    <w:p w14:paraId="6BF13DBC" w14:textId="77777777" w:rsidR="00030E27" w:rsidRDefault="00030E27">
      <w:pPr>
        <w:spacing w:afterLines="50" w:after="120"/>
        <w:jc w:val="both"/>
        <w:rPr>
          <w:rFonts w:eastAsia="ＭＳ 明朝"/>
          <w:sz w:val="22"/>
          <w:szCs w:val="22"/>
        </w:rPr>
      </w:pPr>
    </w:p>
    <w:p w14:paraId="20DA3E6C" w14:textId="77777777" w:rsidR="00030E27" w:rsidRDefault="00362063">
      <w:pPr>
        <w:pStyle w:val="20"/>
        <w:rPr>
          <w:rFonts w:eastAsia="ＭＳ 明朝"/>
          <w:sz w:val="22"/>
          <w:szCs w:val="22"/>
        </w:rPr>
      </w:pPr>
      <w:r>
        <w:rPr>
          <w:rFonts w:eastAsia="ＭＳ 明朝" w:hint="eastAsia"/>
          <w:sz w:val="22"/>
          <w:szCs w:val="22"/>
        </w:rPr>
        <w:t>3</w:t>
      </w:r>
      <w:r>
        <w:rPr>
          <w:rFonts w:eastAsia="ＭＳ 明朝"/>
          <w:sz w:val="22"/>
          <w:szCs w:val="22"/>
        </w:rPr>
        <w:t>.6</w:t>
      </w:r>
      <w:r>
        <w:rPr>
          <w:rFonts w:eastAsia="ＭＳ 明朝"/>
          <w:sz w:val="22"/>
          <w:szCs w:val="22"/>
        </w:rPr>
        <w:tab/>
        <w:t>Higher layer parameter name updates in TS38.214 CR</w:t>
      </w:r>
    </w:p>
    <w:p w14:paraId="6F998914" w14:textId="77777777" w:rsidR="00030E27" w:rsidRDefault="00362063">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the contribution, following proposals were made.</w:t>
      </w:r>
    </w:p>
    <w:tbl>
      <w:tblPr>
        <w:tblStyle w:val="aff5"/>
        <w:tblW w:w="0" w:type="auto"/>
        <w:tblLook w:val="04A0" w:firstRow="1" w:lastRow="0" w:firstColumn="1" w:lastColumn="0" w:noHBand="0" w:noVBand="1"/>
      </w:tblPr>
      <w:tblGrid>
        <w:gridCol w:w="1034"/>
        <w:gridCol w:w="8594"/>
      </w:tblGrid>
      <w:tr w:rsidR="00030E27" w14:paraId="35470942" w14:textId="77777777">
        <w:tc>
          <w:tcPr>
            <w:tcW w:w="968" w:type="dxa"/>
          </w:tcPr>
          <w:p w14:paraId="702CA7EB" w14:textId="77777777" w:rsidR="00030E27" w:rsidRDefault="00362063">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2]</w:t>
            </w:r>
          </w:p>
          <w:p w14:paraId="7C32D2AF" w14:textId="77777777" w:rsidR="00030E27" w:rsidRDefault="00362063">
            <w:pPr>
              <w:rPr>
                <w:rFonts w:eastAsia="ＭＳ 明朝"/>
                <w:sz w:val="16"/>
                <w:szCs w:val="16"/>
                <w:lang w:val="en-US"/>
              </w:rPr>
            </w:pPr>
            <w:r>
              <w:rPr>
                <w:rFonts w:eastAsia="ＭＳ 明朝" w:hint="eastAsia"/>
                <w:sz w:val="16"/>
                <w:szCs w:val="16"/>
                <w:lang w:val="en-US"/>
              </w:rPr>
              <w:t>Z</w:t>
            </w:r>
            <w:r>
              <w:rPr>
                <w:rFonts w:eastAsia="ＭＳ 明朝"/>
                <w:sz w:val="16"/>
                <w:szCs w:val="16"/>
                <w:lang w:val="en-US"/>
              </w:rPr>
              <w:t>TE</w:t>
            </w:r>
          </w:p>
        </w:tc>
        <w:tc>
          <w:tcPr>
            <w:tcW w:w="8660" w:type="dxa"/>
          </w:tcPr>
          <w:p w14:paraId="44C98E91" w14:textId="77777777" w:rsidR="00030E27" w:rsidRDefault="00362063">
            <w:pPr>
              <w:snapToGrid w:val="0"/>
              <w:spacing w:beforeLines="50" w:before="120" w:after="120"/>
              <w:jc w:val="both"/>
              <w:rPr>
                <w:rFonts w:eastAsia="SimSun"/>
                <w:sz w:val="20"/>
                <w:lang w:eastAsia="zh-CN"/>
              </w:rPr>
            </w:pPr>
            <w:r>
              <w:rPr>
                <w:rFonts w:eastAsia="SimSun" w:hint="eastAsia"/>
                <w:sz w:val="20"/>
                <w:lang w:eastAsia="zh-CN"/>
              </w:rPr>
              <w:t>B</w:t>
            </w:r>
            <w:r>
              <w:rPr>
                <w:rFonts w:eastAsia="SimSun"/>
                <w:sz w:val="20"/>
                <w:lang w:eastAsia="zh-CN"/>
              </w:rPr>
              <w:t xml:space="preserve">elow we summarize the latest situation of length determination of switching period based on the latest RAN1 and RAN4 agreements. Note that based on the latest LS </w:t>
            </w:r>
            <w:r>
              <w:rPr>
                <w:rFonts w:eastAsia="SimSun" w:hint="eastAsia"/>
                <w:sz w:val="20"/>
                <w:lang w:val="en-US" w:eastAsia="zh-CN"/>
              </w:rPr>
              <w:t>R1-2310805(</w:t>
            </w:r>
            <w:r>
              <w:rPr>
                <w:rFonts w:eastAsia="SimSun"/>
                <w:sz w:val="20"/>
                <w:lang w:eastAsia="zh-CN"/>
              </w:rPr>
              <w:t>R4-2317610</w:t>
            </w:r>
            <w:r>
              <w:rPr>
                <w:rFonts w:eastAsia="SimSun" w:hint="eastAsia"/>
                <w:sz w:val="20"/>
                <w:lang w:val="en-US" w:eastAsia="zh-CN"/>
              </w:rPr>
              <w:t>)</w:t>
            </w:r>
            <w:r>
              <w:rPr>
                <w:rFonts w:eastAsia="SimSun"/>
                <w:sz w:val="20"/>
                <w:lang w:eastAsia="zh-CN"/>
              </w:rPr>
              <w:t>, the previous conclusion made for the</w:t>
            </w:r>
            <w:r>
              <w:rPr>
                <w:rFonts w:eastAsia="SimSun" w:hint="eastAsia"/>
                <w:sz w:val="20"/>
                <w:lang w:val="en-US" w:eastAsia="zh-CN"/>
              </w:rPr>
              <w:t xml:space="preserve"> </w:t>
            </w:r>
            <w:r>
              <w:rPr>
                <w:rFonts w:eastAsia="SimSun"/>
                <w:sz w:val="20"/>
                <w:lang w:val="en-US" w:eastAsia="zh-CN"/>
              </w:rPr>
              <w:t>‘</w:t>
            </w:r>
            <w:r>
              <w:rPr>
                <w:rFonts w:eastAsia="SimSun"/>
                <w:sz w:val="20"/>
                <w:lang w:eastAsia="zh-CN"/>
              </w:rPr>
              <w:t>the unaffected band case</w:t>
            </w:r>
            <w:r>
              <w:rPr>
                <w:rFonts w:eastAsia="SimSun"/>
                <w:sz w:val="20"/>
                <w:lang w:val="en-US" w:eastAsia="zh-CN"/>
              </w:rPr>
              <w:t>’</w:t>
            </w:r>
            <w:r>
              <w:rPr>
                <w:rFonts w:eastAsia="SimSun"/>
                <w:sz w:val="20"/>
                <w:lang w:eastAsia="zh-CN"/>
              </w:rPr>
              <w:t xml:space="preserve"> is rev</w:t>
            </w:r>
            <w:r>
              <w:rPr>
                <w:rFonts w:eastAsia="SimSun"/>
                <w:sz w:val="20"/>
                <w:lang w:eastAsia="zh-CN"/>
              </w:rPr>
              <w:t xml:space="preserve">ised. </w:t>
            </w:r>
          </w:p>
          <w:tbl>
            <w:tblPr>
              <w:tblStyle w:val="aff5"/>
              <w:tblW w:w="0" w:type="auto"/>
              <w:tblLook w:val="04A0" w:firstRow="1" w:lastRow="0" w:firstColumn="1" w:lastColumn="0" w:noHBand="0" w:noVBand="1"/>
            </w:tblPr>
            <w:tblGrid>
              <w:gridCol w:w="2131"/>
              <w:gridCol w:w="6237"/>
            </w:tblGrid>
            <w:tr w:rsidR="00030E27" w14:paraId="5748CD93" w14:textId="77777777">
              <w:tc>
                <w:tcPr>
                  <w:tcW w:w="2547" w:type="dxa"/>
                </w:tcPr>
                <w:p w14:paraId="036F286C" w14:textId="77777777" w:rsidR="00030E27" w:rsidRDefault="00362063">
                  <w:pPr>
                    <w:overflowPunct/>
                    <w:autoSpaceDE/>
                    <w:autoSpaceDN/>
                    <w:adjustRightInd/>
                    <w:snapToGrid w:val="0"/>
                    <w:spacing w:before="120" w:after="0"/>
                    <w:jc w:val="center"/>
                    <w:textAlignment w:val="auto"/>
                    <w:rPr>
                      <w:rFonts w:eastAsia="SimSun"/>
                      <w:sz w:val="20"/>
                      <w:lang w:eastAsia="zh-CN"/>
                    </w:rPr>
                  </w:pPr>
                  <w:r>
                    <w:rPr>
                      <w:rFonts w:eastAsia="SimSun" w:hint="eastAsia"/>
                      <w:sz w:val="20"/>
                      <w:lang w:eastAsia="zh-CN"/>
                    </w:rPr>
                    <w:t>S</w:t>
                  </w:r>
                  <w:r>
                    <w:rPr>
                      <w:rFonts w:eastAsia="SimSun"/>
                      <w:sz w:val="20"/>
                      <w:lang w:eastAsia="zh-CN"/>
                    </w:rPr>
                    <w:t>witching case</w:t>
                  </w:r>
                </w:p>
              </w:tc>
              <w:tc>
                <w:tcPr>
                  <w:tcW w:w="7082" w:type="dxa"/>
                </w:tcPr>
                <w:p w14:paraId="5A6E5F3F" w14:textId="77777777" w:rsidR="00030E27" w:rsidRDefault="00362063">
                  <w:pPr>
                    <w:overflowPunct/>
                    <w:autoSpaceDE/>
                    <w:autoSpaceDN/>
                    <w:adjustRightInd/>
                    <w:snapToGrid w:val="0"/>
                    <w:spacing w:before="120" w:after="0"/>
                    <w:jc w:val="center"/>
                    <w:textAlignment w:val="auto"/>
                    <w:rPr>
                      <w:rFonts w:eastAsia="SimSun"/>
                      <w:sz w:val="20"/>
                      <w:lang w:eastAsia="zh-CN"/>
                    </w:rPr>
                  </w:pPr>
                  <w:r>
                    <w:rPr>
                      <w:rFonts w:eastAsia="SimSun"/>
                      <w:sz w:val="20"/>
                      <w:lang w:eastAsia="zh-CN"/>
                    </w:rPr>
                    <w:t>Length determination of switching period</w:t>
                  </w:r>
                </w:p>
              </w:tc>
            </w:tr>
            <w:tr w:rsidR="00030E27" w14:paraId="7685A02F" w14:textId="77777777">
              <w:tc>
                <w:tcPr>
                  <w:tcW w:w="2547" w:type="dxa"/>
                </w:tcPr>
                <w:p w14:paraId="1F036A81" w14:textId="77777777" w:rsidR="00030E27" w:rsidRDefault="00362063">
                  <w:pPr>
                    <w:overflowPunct/>
                    <w:autoSpaceDE/>
                    <w:autoSpaceDN/>
                    <w:adjustRightInd/>
                    <w:snapToGrid w:val="0"/>
                    <w:spacing w:before="120" w:after="0"/>
                    <w:jc w:val="both"/>
                    <w:textAlignment w:val="auto"/>
                    <w:rPr>
                      <w:rFonts w:eastAsia="SimSun"/>
                      <w:sz w:val="20"/>
                      <w:lang w:eastAsia="zh-CN"/>
                    </w:rPr>
                  </w:pPr>
                  <w:r>
                    <w:rPr>
                      <w:rFonts w:eastAsia="SimSun"/>
                      <w:sz w:val="20"/>
                      <w:lang w:eastAsia="zh-CN"/>
                    </w:rPr>
                    <w:t xml:space="preserve">A+B </w:t>
                  </w:r>
                  <w:r>
                    <w:rPr>
                      <w:rFonts w:eastAsia="SimSun"/>
                      <w:sz w:val="20"/>
                      <w:lang w:eastAsia="zh-CN"/>
                    </w:rPr>
                    <w:sym w:font="Wingdings" w:char="F0E0"/>
                  </w:r>
                  <w:r>
                    <w:rPr>
                      <w:rFonts w:eastAsia="SimSun"/>
                      <w:sz w:val="20"/>
                      <w:lang w:eastAsia="zh-CN"/>
                    </w:rPr>
                    <w:t xml:space="preserve"> C</w:t>
                  </w:r>
                </w:p>
                <w:p w14:paraId="61199221" w14:textId="77777777" w:rsidR="00030E27" w:rsidRDefault="00362063">
                  <w:pPr>
                    <w:overflowPunct/>
                    <w:autoSpaceDE/>
                    <w:autoSpaceDN/>
                    <w:adjustRightInd/>
                    <w:snapToGrid w:val="0"/>
                    <w:spacing w:before="120" w:after="0"/>
                    <w:jc w:val="both"/>
                    <w:textAlignment w:val="auto"/>
                    <w:rPr>
                      <w:rFonts w:eastAsia="SimSun"/>
                      <w:sz w:val="20"/>
                      <w:lang w:eastAsia="zh-CN"/>
                    </w:rPr>
                  </w:pPr>
                  <w:r>
                    <w:rPr>
                      <w:rFonts w:eastAsia="SimSun" w:hint="eastAsia"/>
                      <w:sz w:val="20"/>
                      <w:lang w:eastAsia="zh-CN"/>
                    </w:rPr>
                    <w:t>C</w:t>
                  </w:r>
                  <w:r>
                    <w:rPr>
                      <w:rFonts w:eastAsia="SimSun"/>
                      <w:sz w:val="20"/>
                      <w:lang w:eastAsia="zh-CN"/>
                    </w:rPr>
                    <w:t xml:space="preserve"> </w:t>
                  </w:r>
                  <w:r>
                    <w:rPr>
                      <w:rFonts w:eastAsia="SimSun"/>
                      <w:sz w:val="20"/>
                      <w:lang w:eastAsia="zh-CN"/>
                    </w:rPr>
                    <w:sym w:font="Wingdings" w:char="F0E0"/>
                  </w:r>
                  <w:r>
                    <w:rPr>
                      <w:rFonts w:eastAsia="SimSun"/>
                      <w:sz w:val="20"/>
                      <w:lang w:eastAsia="zh-CN"/>
                    </w:rPr>
                    <w:t xml:space="preserve"> A+B</w:t>
                  </w:r>
                </w:p>
              </w:tc>
              <w:tc>
                <w:tcPr>
                  <w:tcW w:w="7082" w:type="dxa"/>
                </w:tcPr>
                <w:p w14:paraId="2D07EFD4" w14:textId="77777777" w:rsidR="00030E27" w:rsidRDefault="00362063">
                  <w:pPr>
                    <w:overflowPunct/>
                    <w:autoSpaceDE/>
                    <w:autoSpaceDN/>
                    <w:adjustRightInd/>
                    <w:snapToGrid w:val="0"/>
                    <w:spacing w:before="120" w:after="0"/>
                    <w:jc w:val="both"/>
                    <w:textAlignment w:val="auto"/>
                    <w:rPr>
                      <w:rFonts w:eastAsia="SimSun"/>
                      <w:b/>
                      <w:color w:val="FF0000"/>
                      <w:sz w:val="20"/>
                      <w:lang w:eastAsia="zh-CN"/>
                    </w:rPr>
                  </w:pPr>
                  <w:r>
                    <w:rPr>
                      <w:rFonts w:eastAsia="SimSun"/>
                      <w:b/>
                      <w:color w:val="FF0000"/>
                      <w:sz w:val="20"/>
                      <w:lang w:eastAsia="zh-CN"/>
                    </w:rPr>
                    <w:t>Default method:</w:t>
                  </w:r>
                </w:p>
                <w:p w14:paraId="24886AD0" w14:textId="77777777" w:rsidR="00030E27" w:rsidRDefault="00362063">
                  <w:pPr>
                    <w:overflowPunct/>
                    <w:autoSpaceDE/>
                    <w:autoSpaceDN/>
                    <w:adjustRightInd/>
                    <w:snapToGrid w:val="0"/>
                    <w:spacing w:before="120" w:after="0"/>
                    <w:jc w:val="both"/>
                    <w:textAlignment w:val="auto"/>
                    <w:rPr>
                      <w:rFonts w:eastAsia="SimSun"/>
                      <w:sz w:val="20"/>
                      <w:lang w:eastAsia="zh-CN"/>
                    </w:rPr>
                  </w:pPr>
                  <w:r>
                    <w:rPr>
                      <w:rFonts w:eastAsia="SimSun" w:hint="eastAsia"/>
                      <w:sz w:val="20"/>
                      <w:lang w:eastAsia="zh-CN"/>
                    </w:rPr>
                    <w:t>T</w:t>
                  </w:r>
                  <w:r>
                    <w:rPr>
                      <w:rFonts w:eastAsia="SimSun"/>
                      <w:sz w:val="20"/>
                      <w:lang w:eastAsia="zh-CN"/>
                    </w:rPr>
                    <w:t>he switching period is max{</w:t>
                  </w:r>
                  <m:oMath>
                    <m:sSub>
                      <m:sSubPr>
                        <m:ctrlPr>
                          <w:rPr>
                            <w:rFonts w:ascii="Cambria Math" w:eastAsia="SimSun" w:hAnsi="Cambria Math"/>
                            <w:sz w:val="20"/>
                            <w:lang w:eastAsia="zh-CN"/>
                          </w:rPr>
                        </m:ctrlPr>
                      </m:sSubPr>
                      <m:e>
                        <m:r>
                          <w:rPr>
                            <w:rFonts w:ascii="Cambria Math" w:eastAsia="SimSun" w:hAnsi="Cambria Math"/>
                            <w:sz w:val="20"/>
                            <w:lang w:eastAsia="zh-CN"/>
                          </w:rPr>
                          <m:t>T</m:t>
                        </m:r>
                      </m:e>
                      <m:sub>
                        <m:r>
                          <w:rPr>
                            <w:rFonts w:ascii="Cambria Math" w:eastAsia="SimSun" w:hAnsi="Cambria Math"/>
                            <w:sz w:val="20"/>
                            <w:lang w:eastAsia="zh-CN"/>
                          </w:rPr>
                          <m:t>bandpair</m:t>
                        </m:r>
                        <m:r>
                          <w:rPr>
                            <w:rFonts w:ascii="Cambria Math" w:eastAsia="SimSun" w:hAnsi="Cambria Math"/>
                            <w:sz w:val="20"/>
                            <w:lang w:eastAsia="zh-CN"/>
                          </w:rPr>
                          <m:t xml:space="preserve"> </m:t>
                        </m:r>
                        <m:r>
                          <w:rPr>
                            <w:rFonts w:ascii="Cambria Math" w:eastAsia="SimSun" w:hAnsi="Cambria Math"/>
                            <w:sz w:val="20"/>
                            <w:lang w:eastAsia="zh-CN"/>
                          </w:rPr>
                          <m:t>A</m:t>
                        </m:r>
                        <m:r>
                          <w:rPr>
                            <w:rFonts w:ascii="Cambria Math" w:eastAsia="SimSun" w:hAnsi="Cambria Math"/>
                            <w:sz w:val="20"/>
                            <w:lang w:eastAsia="zh-CN"/>
                          </w:rPr>
                          <m:t>,</m:t>
                        </m:r>
                        <m:r>
                          <w:rPr>
                            <w:rFonts w:ascii="Cambria Math" w:eastAsia="SimSun" w:hAnsi="Cambria Math"/>
                            <w:sz w:val="20"/>
                            <w:lang w:eastAsia="zh-CN"/>
                          </w:rPr>
                          <m:t>C</m:t>
                        </m:r>
                      </m:sub>
                    </m:sSub>
                  </m:oMath>
                  <w:r>
                    <w:rPr>
                      <w:rFonts w:eastAsia="SimSun" w:hint="eastAsia"/>
                      <w:sz w:val="20"/>
                      <w:lang w:eastAsia="zh-CN"/>
                    </w:rPr>
                    <w:t>,</w:t>
                  </w:r>
                  <w:r>
                    <w:rPr>
                      <w:rFonts w:eastAsia="SimSun"/>
                      <w:sz w:val="20"/>
                      <w:lang w:eastAsia="zh-CN"/>
                    </w:rPr>
                    <w:t xml:space="preserve"> </w:t>
                  </w:r>
                  <m:oMath>
                    <m:sSub>
                      <m:sSubPr>
                        <m:ctrlPr>
                          <w:rPr>
                            <w:rFonts w:ascii="Cambria Math" w:eastAsia="SimSun" w:hAnsi="Cambria Math"/>
                            <w:sz w:val="20"/>
                            <w:lang w:eastAsia="zh-CN"/>
                          </w:rPr>
                        </m:ctrlPr>
                      </m:sSubPr>
                      <m:e>
                        <m:r>
                          <w:rPr>
                            <w:rFonts w:ascii="Cambria Math" w:eastAsia="SimSun" w:hAnsi="Cambria Math"/>
                            <w:sz w:val="20"/>
                            <w:lang w:eastAsia="zh-CN"/>
                          </w:rPr>
                          <m:t>T</m:t>
                        </m:r>
                      </m:e>
                      <m:sub>
                        <m:r>
                          <w:rPr>
                            <w:rFonts w:ascii="Cambria Math" w:eastAsia="SimSun" w:hAnsi="Cambria Math"/>
                            <w:sz w:val="20"/>
                            <w:lang w:eastAsia="zh-CN"/>
                          </w:rPr>
                          <m:t>bandpair</m:t>
                        </m:r>
                        <m:r>
                          <w:rPr>
                            <w:rFonts w:ascii="Cambria Math" w:eastAsia="SimSun" w:hAnsi="Cambria Math"/>
                            <w:sz w:val="20"/>
                            <w:lang w:eastAsia="zh-CN"/>
                          </w:rPr>
                          <m:t xml:space="preserve"> </m:t>
                        </m:r>
                        <m:r>
                          <w:rPr>
                            <w:rFonts w:ascii="Cambria Math" w:eastAsia="SimSun" w:hAnsi="Cambria Math"/>
                            <w:sz w:val="20"/>
                            <w:lang w:eastAsia="zh-CN"/>
                          </w:rPr>
                          <m:t>B</m:t>
                        </m:r>
                        <m:r>
                          <w:rPr>
                            <w:rFonts w:ascii="Cambria Math" w:eastAsia="SimSun" w:hAnsi="Cambria Math"/>
                            <w:sz w:val="20"/>
                            <w:lang w:eastAsia="zh-CN"/>
                          </w:rPr>
                          <m:t>,</m:t>
                        </m:r>
                        <m:r>
                          <w:rPr>
                            <w:rFonts w:ascii="Cambria Math" w:eastAsia="SimSun" w:hAnsi="Cambria Math"/>
                            <w:sz w:val="20"/>
                            <w:lang w:eastAsia="zh-CN"/>
                          </w:rPr>
                          <m:t>C</m:t>
                        </m:r>
                      </m:sub>
                    </m:sSub>
                  </m:oMath>
                  <w:r>
                    <w:rPr>
                      <w:rFonts w:eastAsia="SimSun"/>
                      <w:sz w:val="20"/>
                      <w:lang w:eastAsia="zh-CN"/>
                    </w:rPr>
                    <w:t>}</w:t>
                  </w:r>
                </w:p>
                <w:p w14:paraId="7A1865CE" w14:textId="77777777" w:rsidR="00030E27" w:rsidRDefault="00362063">
                  <w:pPr>
                    <w:overflowPunct/>
                    <w:autoSpaceDE/>
                    <w:autoSpaceDN/>
                    <w:adjustRightInd/>
                    <w:snapToGrid w:val="0"/>
                    <w:spacing w:before="120" w:after="0"/>
                    <w:jc w:val="both"/>
                    <w:textAlignment w:val="auto"/>
                    <w:rPr>
                      <w:rFonts w:eastAsia="SimSun"/>
                      <w:sz w:val="20"/>
                      <w:lang w:eastAsia="zh-CN"/>
                    </w:rPr>
                  </w:pPr>
                  <w:r>
                    <w:rPr>
                      <w:rFonts w:eastAsia="SimSun" w:hint="eastAsia"/>
                      <w:b/>
                      <w:color w:val="FF0000"/>
                      <w:sz w:val="20"/>
                      <w:lang w:eastAsia="zh-CN"/>
                    </w:rPr>
                    <w:t>O</w:t>
                  </w:r>
                  <w:r>
                    <w:rPr>
                      <w:rFonts w:eastAsia="SimSun"/>
                      <w:b/>
                      <w:color w:val="FF0000"/>
                      <w:sz w:val="20"/>
                      <w:lang w:eastAsia="zh-CN"/>
                    </w:rPr>
                    <w:t>ption UE capability</w:t>
                  </w:r>
                  <w:r>
                    <w:rPr>
                      <w:rFonts w:eastAsia="SimSun"/>
                      <w:sz w:val="20"/>
                      <w:lang w:eastAsia="zh-CN"/>
                    </w:rPr>
                    <w:t xml:space="preserve"> </w:t>
                  </w:r>
                  <w:r>
                    <w:rPr>
                      <w:rFonts w:eastAsia="SimSun"/>
                      <w:b/>
                      <w:color w:val="FF0000"/>
                      <w:sz w:val="20"/>
                      <w:lang w:eastAsia="zh-CN"/>
                    </w:rPr>
                    <w:t>[uplinkTxSwitchingPeriod1T1Tto2T] per combination of switching-from bands and switching-to bands:</w:t>
                  </w:r>
                </w:p>
                <w:p w14:paraId="15069044" w14:textId="77777777" w:rsidR="00030E27" w:rsidRDefault="00362063">
                  <w:pPr>
                    <w:numPr>
                      <w:ilvl w:val="0"/>
                      <w:numId w:val="85"/>
                    </w:numPr>
                    <w:overflowPunct/>
                    <w:autoSpaceDE/>
                    <w:autoSpaceDN/>
                    <w:adjustRightInd/>
                    <w:snapToGrid w:val="0"/>
                    <w:spacing w:before="120" w:after="0" w:line="280" w:lineRule="atLeast"/>
                    <w:jc w:val="both"/>
                    <w:textAlignment w:val="auto"/>
                    <w:rPr>
                      <w:rFonts w:eastAsia="SimSun"/>
                      <w:sz w:val="20"/>
                      <w:lang w:eastAsia="zh-CN"/>
                    </w:rPr>
                  </w:pPr>
                  <w:r>
                    <w:rPr>
                      <w:rFonts w:eastAsia="SimSun"/>
                      <w:sz w:val="20"/>
                      <w:lang w:eastAsia="zh-CN"/>
                    </w:rPr>
                    <w:t>UE to report one value for each combination of switching-from bands and switching-to bands, which applies to both A+B to C and C to A+B.</w:t>
                  </w:r>
                </w:p>
                <w:p w14:paraId="37D94111" w14:textId="77777777" w:rsidR="00030E27" w:rsidRDefault="00362063">
                  <w:pPr>
                    <w:numPr>
                      <w:ilvl w:val="0"/>
                      <w:numId w:val="85"/>
                    </w:numPr>
                    <w:overflowPunct/>
                    <w:autoSpaceDE/>
                    <w:autoSpaceDN/>
                    <w:adjustRightInd/>
                    <w:snapToGrid w:val="0"/>
                    <w:spacing w:before="120" w:after="0" w:line="280" w:lineRule="atLeast"/>
                    <w:jc w:val="both"/>
                    <w:textAlignment w:val="auto"/>
                    <w:rPr>
                      <w:rFonts w:eastAsia="SimSun"/>
                      <w:sz w:val="20"/>
                      <w:lang w:eastAsia="zh-CN"/>
                    </w:rPr>
                  </w:pPr>
                  <w:r>
                    <w:rPr>
                      <w:rFonts w:eastAsia="SimSun"/>
                      <w:sz w:val="20"/>
                      <w:lang w:eastAsia="zh-CN"/>
                    </w:rPr>
                    <w:t xml:space="preserve">Candidate values are </w:t>
                  </w:r>
                  <w:r>
                    <w:rPr>
                      <w:rFonts w:eastAsia="SimSun"/>
                      <w:sz w:val="20"/>
                      <w:lang w:eastAsia="zh-CN"/>
                    </w:rPr>
                    <w:t>{35u, 140us, 210us}, no other values to be added.</w:t>
                  </w:r>
                </w:p>
                <w:p w14:paraId="24A20424" w14:textId="77777777" w:rsidR="00030E27" w:rsidRDefault="00030E27">
                  <w:pPr>
                    <w:overflowPunct/>
                    <w:autoSpaceDE/>
                    <w:autoSpaceDN/>
                    <w:adjustRightInd/>
                    <w:snapToGrid w:val="0"/>
                    <w:spacing w:before="120" w:after="0"/>
                    <w:jc w:val="both"/>
                    <w:textAlignment w:val="auto"/>
                    <w:rPr>
                      <w:rFonts w:eastAsia="SimSun"/>
                      <w:sz w:val="20"/>
                      <w:lang w:eastAsia="zh-CN"/>
                    </w:rPr>
                  </w:pPr>
                </w:p>
              </w:tc>
            </w:tr>
            <w:tr w:rsidR="00030E27" w14:paraId="0600B59B" w14:textId="77777777">
              <w:tc>
                <w:tcPr>
                  <w:tcW w:w="2547" w:type="dxa"/>
                </w:tcPr>
                <w:p w14:paraId="7F5F135F" w14:textId="77777777" w:rsidR="00030E27" w:rsidRDefault="00362063">
                  <w:pPr>
                    <w:overflowPunct/>
                    <w:autoSpaceDE/>
                    <w:autoSpaceDN/>
                    <w:adjustRightInd/>
                    <w:snapToGrid w:val="0"/>
                    <w:spacing w:before="120" w:after="0"/>
                    <w:jc w:val="both"/>
                    <w:textAlignment w:val="auto"/>
                    <w:rPr>
                      <w:rFonts w:eastAsia="SimSun"/>
                      <w:sz w:val="20"/>
                      <w:lang w:eastAsia="zh-CN"/>
                    </w:rPr>
                  </w:pPr>
                  <w:r>
                    <w:rPr>
                      <w:rFonts w:eastAsia="SimSun" w:hint="eastAsia"/>
                      <w:sz w:val="20"/>
                      <w:lang w:eastAsia="zh-CN"/>
                    </w:rPr>
                    <w:t>A</w:t>
                  </w:r>
                  <w:r>
                    <w:rPr>
                      <w:rFonts w:eastAsia="SimSun"/>
                      <w:sz w:val="20"/>
                      <w:lang w:eastAsia="zh-CN"/>
                    </w:rPr>
                    <w:t xml:space="preserve">+C </w:t>
                  </w:r>
                  <w:r>
                    <w:rPr>
                      <w:rFonts w:eastAsia="SimSun"/>
                      <w:sz w:val="20"/>
                      <w:lang w:eastAsia="zh-CN"/>
                    </w:rPr>
                    <w:sym w:font="Wingdings" w:char="F0E0"/>
                  </w:r>
                  <w:r>
                    <w:rPr>
                      <w:rFonts w:eastAsia="SimSun"/>
                      <w:sz w:val="20"/>
                      <w:lang w:eastAsia="zh-CN"/>
                    </w:rPr>
                    <w:t xml:space="preserve"> B+C</w:t>
                  </w:r>
                </w:p>
              </w:tc>
              <w:tc>
                <w:tcPr>
                  <w:tcW w:w="7082" w:type="dxa"/>
                </w:tcPr>
                <w:p w14:paraId="7D771DB7" w14:textId="77777777" w:rsidR="00030E27" w:rsidRDefault="00362063">
                  <w:pPr>
                    <w:overflowPunct/>
                    <w:autoSpaceDE/>
                    <w:autoSpaceDN/>
                    <w:adjustRightInd/>
                    <w:snapToGrid w:val="0"/>
                    <w:spacing w:before="120" w:after="0"/>
                    <w:jc w:val="both"/>
                    <w:textAlignment w:val="auto"/>
                    <w:rPr>
                      <w:rFonts w:eastAsia="SimSun"/>
                      <w:b/>
                      <w:color w:val="FF0000"/>
                      <w:sz w:val="20"/>
                      <w:lang w:eastAsia="zh-CN"/>
                    </w:rPr>
                  </w:pPr>
                  <w:r>
                    <w:rPr>
                      <w:rFonts w:eastAsia="SimSun"/>
                      <w:b/>
                      <w:color w:val="FF0000"/>
                      <w:sz w:val="20"/>
                      <w:lang w:val="en-US" w:eastAsia="zh-CN"/>
                    </w:rPr>
                    <w:t xml:space="preserve">Band C is </w:t>
                  </w:r>
                  <w:r>
                    <w:rPr>
                      <w:rFonts w:eastAsia="SimSun" w:hint="eastAsia"/>
                      <w:b/>
                      <w:color w:val="FF0000"/>
                      <w:sz w:val="20"/>
                      <w:lang w:val="en-US" w:eastAsia="zh-CN"/>
                    </w:rPr>
                    <w:t>NOT</w:t>
                  </w:r>
                  <w:r>
                    <w:rPr>
                      <w:rFonts w:eastAsia="SimSun"/>
                      <w:b/>
                      <w:color w:val="FF0000"/>
                      <w:sz w:val="20"/>
                      <w:lang w:val="en-US" w:eastAsia="zh-CN"/>
                    </w:rPr>
                    <w:t xml:space="preserve"> involved</w:t>
                  </w:r>
                  <w:r>
                    <w:rPr>
                      <w:rFonts w:eastAsia="SimSun" w:hint="eastAsia"/>
                      <w:b/>
                      <w:color w:val="FF0000"/>
                      <w:sz w:val="20"/>
                      <w:lang w:val="en-US" w:eastAsia="zh-CN"/>
                    </w:rPr>
                    <w:t xml:space="preserve"> in the UL Tx switching</w:t>
                  </w:r>
                  <w:r>
                    <w:rPr>
                      <w:rFonts w:eastAsia="SimSun"/>
                      <w:b/>
                      <w:color w:val="FF0000"/>
                      <w:sz w:val="20"/>
                      <w:lang w:eastAsia="zh-CN"/>
                    </w:rPr>
                    <w:t>:</w:t>
                  </w:r>
                </w:p>
                <w:p w14:paraId="5DBBFF92" w14:textId="77777777" w:rsidR="00030E27" w:rsidRDefault="00362063">
                  <w:pPr>
                    <w:numPr>
                      <w:ilvl w:val="0"/>
                      <w:numId w:val="85"/>
                    </w:numPr>
                    <w:overflowPunct/>
                    <w:autoSpaceDE/>
                    <w:autoSpaceDN/>
                    <w:adjustRightInd/>
                    <w:snapToGrid w:val="0"/>
                    <w:spacing w:before="120" w:after="0" w:line="280" w:lineRule="atLeast"/>
                    <w:jc w:val="both"/>
                    <w:textAlignment w:val="auto"/>
                    <w:rPr>
                      <w:rFonts w:eastAsia="SimSun"/>
                      <w:sz w:val="20"/>
                      <w:lang w:val="en-US" w:eastAsia="zh-CN"/>
                    </w:rPr>
                  </w:pPr>
                  <w:r>
                    <w:rPr>
                      <w:rFonts w:eastAsia="SimSun"/>
                      <w:sz w:val="20"/>
                      <w:lang w:eastAsia="zh-CN"/>
                    </w:rPr>
                    <w:t xml:space="preserve">The switching period is </w:t>
                  </w:r>
                  <m:oMath>
                    <m:sSub>
                      <m:sSubPr>
                        <m:ctrlPr>
                          <w:rPr>
                            <w:rFonts w:ascii="Cambria Math" w:eastAsia="SimSun" w:hAnsi="Cambria Math"/>
                            <w:sz w:val="20"/>
                            <w:lang w:eastAsia="zh-CN"/>
                          </w:rPr>
                        </m:ctrlPr>
                      </m:sSubPr>
                      <m:e>
                        <m:r>
                          <m:rPr>
                            <m:sty m:val="p"/>
                          </m:rPr>
                          <w:rPr>
                            <w:rFonts w:ascii="Cambria Math" w:eastAsia="SimSun" w:hAnsi="Cambria Math"/>
                            <w:sz w:val="20"/>
                            <w:lang w:eastAsia="zh-CN"/>
                          </w:rPr>
                          <m:t>T</m:t>
                        </m:r>
                      </m:e>
                      <m:sub>
                        <m:r>
                          <m:rPr>
                            <m:sty m:val="p"/>
                          </m:rPr>
                          <w:rPr>
                            <w:rFonts w:ascii="Cambria Math" w:eastAsia="SimSun" w:hAnsi="Cambria Math"/>
                            <w:sz w:val="20"/>
                            <w:lang w:eastAsia="zh-CN"/>
                          </w:rPr>
                          <m:t>bandpair A,</m:t>
                        </m:r>
                        <m:r>
                          <m:rPr>
                            <m:sty m:val="p"/>
                          </m:rPr>
                          <w:rPr>
                            <w:rFonts w:ascii="Cambria Math" w:eastAsia="SimSun" w:hAnsi="Cambria Math"/>
                            <w:sz w:val="20"/>
                            <w:lang w:val="en-US" w:eastAsia="zh-CN"/>
                          </w:rPr>
                          <m:t>B</m:t>
                        </m:r>
                      </m:sub>
                    </m:sSub>
                  </m:oMath>
                  <w:r>
                    <w:rPr>
                      <w:rFonts w:eastAsia="SimSun"/>
                      <w:sz w:val="20"/>
                      <w:lang w:val="en-US" w:eastAsia="zh-CN"/>
                    </w:rPr>
                    <w:t xml:space="preserve">. </w:t>
                  </w:r>
                  <w:r>
                    <w:rPr>
                      <w:rFonts w:eastAsia="SimSun"/>
                      <w:sz w:val="20"/>
                      <w:lang w:eastAsia="zh-CN"/>
                    </w:rPr>
                    <w:t xml:space="preserve">UE indicates the band </w:t>
                  </w:r>
                  <w:r>
                    <w:rPr>
                      <w:rFonts w:eastAsia="SimSun"/>
                      <w:sz w:val="20"/>
                      <w:lang w:val="en-US" w:eastAsia="zh-CN"/>
                    </w:rPr>
                    <w:t>C</w:t>
                  </w:r>
                  <w:r>
                    <w:rPr>
                      <w:rFonts w:eastAsia="SimSun"/>
                      <w:sz w:val="20"/>
                      <w:lang w:eastAsia="zh-CN"/>
                    </w:rPr>
                    <w:t xml:space="preserve"> as non-affected band with </w:t>
                  </w:r>
                  <w:r>
                    <w:rPr>
                      <w:rFonts w:eastAsia="DengXian" w:cs="Arial"/>
                      <w:i/>
                      <w:sz w:val="20"/>
                      <w:lang w:eastAsia="en-US"/>
                    </w:rPr>
                    <w:t>maintainedUL-Trans-r18</w:t>
                  </w:r>
                  <w:r>
                    <w:rPr>
                      <w:rFonts w:eastAsia="SimSun"/>
                      <w:sz w:val="20"/>
                      <w:lang w:eastAsia="zh-CN"/>
                    </w:rPr>
                    <w:t xml:space="preserve"> for band pair [</w:t>
                  </w:r>
                  <w:r>
                    <w:rPr>
                      <w:rFonts w:eastAsia="SimSun"/>
                      <w:sz w:val="20"/>
                      <w:lang w:val="en-US" w:eastAsia="zh-CN"/>
                    </w:rPr>
                    <w:t>A</w:t>
                  </w:r>
                  <w:r>
                    <w:rPr>
                      <w:rFonts w:eastAsia="SimSun"/>
                      <w:sz w:val="20"/>
                      <w:lang w:eastAsia="zh-CN"/>
                    </w:rPr>
                    <w:t xml:space="preserve">, </w:t>
                  </w:r>
                  <w:r>
                    <w:rPr>
                      <w:rFonts w:eastAsia="SimSun"/>
                      <w:sz w:val="20"/>
                      <w:lang w:val="en-US" w:eastAsia="zh-CN"/>
                    </w:rPr>
                    <w:t>B</w:t>
                  </w:r>
                  <w:r>
                    <w:rPr>
                      <w:rFonts w:eastAsia="SimSun"/>
                      <w:sz w:val="20"/>
                      <w:lang w:eastAsia="zh-CN"/>
                    </w:rPr>
                    <w:t>]</w:t>
                  </w:r>
                  <w:r>
                    <w:rPr>
                      <w:rFonts w:eastAsia="SimSun"/>
                      <w:sz w:val="20"/>
                      <w:lang w:val="en-US" w:eastAsia="zh-CN"/>
                    </w:rPr>
                    <w:t>.</w:t>
                  </w:r>
                </w:p>
                <w:p w14:paraId="74184308" w14:textId="77777777" w:rsidR="00030E27" w:rsidRDefault="00362063">
                  <w:pPr>
                    <w:overflowPunct/>
                    <w:autoSpaceDE/>
                    <w:autoSpaceDN/>
                    <w:adjustRightInd/>
                    <w:snapToGrid w:val="0"/>
                    <w:spacing w:before="120" w:after="0"/>
                    <w:jc w:val="both"/>
                    <w:textAlignment w:val="auto"/>
                    <w:rPr>
                      <w:rFonts w:eastAsia="SimSun"/>
                      <w:b/>
                      <w:color w:val="FF0000"/>
                      <w:sz w:val="20"/>
                      <w:lang w:eastAsia="zh-CN"/>
                    </w:rPr>
                  </w:pPr>
                  <w:r>
                    <w:rPr>
                      <w:rFonts w:eastAsia="SimSun"/>
                      <w:b/>
                      <w:color w:val="FF0000"/>
                      <w:sz w:val="20"/>
                      <w:lang w:val="en-US" w:eastAsia="zh-CN"/>
                    </w:rPr>
                    <w:t xml:space="preserve">Band C is </w:t>
                  </w:r>
                  <w:r>
                    <w:rPr>
                      <w:rFonts w:eastAsia="SimSun"/>
                      <w:b/>
                      <w:color w:val="FF0000"/>
                      <w:sz w:val="20"/>
                      <w:lang w:val="en-US" w:eastAsia="zh-CN"/>
                    </w:rPr>
                    <w:t>involved</w:t>
                  </w:r>
                  <w:r>
                    <w:rPr>
                      <w:rFonts w:eastAsia="SimSun" w:hint="eastAsia"/>
                      <w:b/>
                      <w:color w:val="FF0000"/>
                      <w:sz w:val="20"/>
                      <w:lang w:val="en-US" w:eastAsia="zh-CN"/>
                    </w:rPr>
                    <w:t xml:space="preserve"> in the UL Tx switching</w:t>
                  </w:r>
                  <w:r>
                    <w:rPr>
                      <w:rFonts w:eastAsia="SimSun"/>
                      <w:b/>
                      <w:color w:val="FF0000"/>
                      <w:sz w:val="20"/>
                      <w:lang w:eastAsia="zh-CN"/>
                    </w:rPr>
                    <w:t>:</w:t>
                  </w:r>
                </w:p>
                <w:p w14:paraId="61D08DA1" w14:textId="77777777" w:rsidR="00030E27" w:rsidRDefault="00362063">
                  <w:pPr>
                    <w:numPr>
                      <w:ilvl w:val="0"/>
                      <w:numId w:val="85"/>
                    </w:numPr>
                    <w:overflowPunct/>
                    <w:autoSpaceDE/>
                    <w:autoSpaceDN/>
                    <w:adjustRightInd/>
                    <w:snapToGrid w:val="0"/>
                    <w:spacing w:before="120" w:after="0" w:line="280" w:lineRule="atLeast"/>
                    <w:jc w:val="both"/>
                    <w:textAlignment w:val="auto"/>
                    <w:rPr>
                      <w:rFonts w:eastAsia="SimSun"/>
                      <w:sz w:val="20"/>
                      <w:lang w:val="en-US" w:eastAsia="zh-CN"/>
                    </w:rPr>
                  </w:pPr>
                  <w:r>
                    <w:rPr>
                      <w:rFonts w:eastAsia="SimSun"/>
                      <w:sz w:val="20"/>
                      <w:lang w:eastAsia="zh-CN"/>
                    </w:rPr>
                    <w:t xml:space="preserve">The switching period is </w:t>
                  </w:r>
                  <m:oMath>
                    <m:sSub>
                      <m:sSubPr>
                        <m:ctrlPr>
                          <w:rPr>
                            <w:rFonts w:ascii="Cambria Math" w:eastAsia="SimSun" w:hAnsi="Cambria Math"/>
                            <w:sz w:val="20"/>
                            <w:lang w:eastAsia="zh-CN"/>
                          </w:rPr>
                        </m:ctrlPr>
                      </m:sSubPr>
                      <m:e>
                        <m:r>
                          <m:rPr>
                            <m:sty m:val="p"/>
                          </m:rPr>
                          <w:rPr>
                            <w:rFonts w:ascii="Cambria Math" w:eastAsia="SimSun" w:hAnsi="Cambria Math"/>
                            <w:sz w:val="20"/>
                            <w:lang w:eastAsia="zh-CN"/>
                          </w:rPr>
                          <m:t>T</m:t>
                        </m:r>
                      </m:e>
                      <m:sub>
                        <m:r>
                          <m:rPr>
                            <m:sty m:val="p"/>
                          </m:rPr>
                          <w:rPr>
                            <w:rFonts w:ascii="Cambria Math" w:eastAsia="SimSun" w:hAnsi="Cambria Math"/>
                            <w:sz w:val="20"/>
                            <w:lang w:eastAsia="zh-CN"/>
                          </w:rPr>
                          <m:t>bandpair A,</m:t>
                        </m:r>
                        <m:r>
                          <m:rPr>
                            <m:sty m:val="p"/>
                          </m:rPr>
                          <w:rPr>
                            <w:rFonts w:ascii="Cambria Math" w:eastAsia="SimSun" w:hAnsi="Cambria Math"/>
                            <w:sz w:val="20"/>
                            <w:lang w:val="en-US" w:eastAsia="zh-CN"/>
                          </w:rPr>
                          <m:t>B</m:t>
                        </m:r>
                      </m:sub>
                    </m:sSub>
                  </m:oMath>
                  <w:r>
                    <w:rPr>
                      <w:rFonts w:eastAsia="SimSun"/>
                      <w:sz w:val="20"/>
                      <w:lang w:val="en-US" w:eastAsia="zh-CN"/>
                    </w:rPr>
                    <w:t xml:space="preserve">. </w:t>
                  </w:r>
                  <w:r>
                    <w:rPr>
                      <w:rFonts w:eastAsia="SimSun"/>
                      <w:sz w:val="20"/>
                      <w:lang w:eastAsia="zh-CN"/>
                    </w:rPr>
                    <w:t xml:space="preserve">UE does not indicate </w:t>
                  </w:r>
                  <w:r>
                    <w:rPr>
                      <w:rFonts w:eastAsia="DengXian" w:cs="Arial"/>
                      <w:i/>
                      <w:sz w:val="20"/>
                      <w:lang w:eastAsia="en-US"/>
                    </w:rPr>
                    <w:t>maintainedUL-Trans-r18</w:t>
                  </w:r>
                  <w:r>
                    <w:rPr>
                      <w:rFonts w:eastAsia="SimSun"/>
                      <w:sz w:val="20"/>
                      <w:lang w:val="en-US" w:eastAsia="zh-CN"/>
                    </w:rPr>
                    <w:t>.</w:t>
                  </w:r>
                </w:p>
                <w:p w14:paraId="63EB3823" w14:textId="77777777" w:rsidR="00030E27" w:rsidRDefault="00362063">
                  <w:pPr>
                    <w:numPr>
                      <w:ilvl w:val="0"/>
                      <w:numId w:val="85"/>
                    </w:numPr>
                    <w:overflowPunct/>
                    <w:autoSpaceDE/>
                    <w:autoSpaceDN/>
                    <w:adjustRightInd/>
                    <w:snapToGrid w:val="0"/>
                    <w:spacing w:before="120" w:after="0" w:line="280" w:lineRule="atLeast"/>
                    <w:jc w:val="both"/>
                    <w:textAlignment w:val="auto"/>
                    <w:rPr>
                      <w:rFonts w:eastAsia="SimSun"/>
                      <w:sz w:val="20"/>
                      <w:lang w:eastAsia="zh-CN"/>
                    </w:rPr>
                  </w:pPr>
                  <w:r>
                    <w:rPr>
                      <w:rFonts w:eastAsia="SimSun"/>
                      <w:sz w:val="20"/>
                      <w:lang w:eastAsia="zh-CN"/>
                    </w:rPr>
                    <w:t xml:space="preserve">The switching period is indicated by UE capability </w:t>
                  </w:r>
                  <w:r>
                    <w:rPr>
                      <w:rFonts w:eastAsia="DengXian" w:cs="Arial"/>
                      <w:i/>
                      <w:sz w:val="20"/>
                      <w:lang w:eastAsia="en-GB"/>
                    </w:rPr>
                    <w:t>SwitchingPeriodUnaffectedBandDualUL-r18</w:t>
                  </w:r>
                  <w:r>
                    <w:rPr>
                      <w:rFonts w:eastAsia="SimSun"/>
                      <w:sz w:val="20"/>
                      <w:lang w:val="en-US" w:eastAsia="zh-CN"/>
                    </w:rPr>
                    <w:t>.</w:t>
                  </w:r>
                  <w:r>
                    <w:rPr>
                      <w:rFonts w:eastAsia="SimSun" w:hint="eastAsia"/>
                      <w:sz w:val="20"/>
                      <w:lang w:val="en-US" w:eastAsia="zh-CN"/>
                    </w:rPr>
                    <w:t xml:space="preserve"> </w:t>
                  </w:r>
                  <w:r>
                    <w:rPr>
                      <w:rFonts w:eastAsia="SimSun"/>
                      <w:sz w:val="20"/>
                      <w:lang w:eastAsia="zh-CN"/>
                    </w:rPr>
                    <w:t xml:space="preserve">UE does not indicate </w:t>
                  </w:r>
                  <w:r>
                    <w:rPr>
                      <w:rFonts w:eastAsia="DengXian" w:cs="Arial"/>
                      <w:i/>
                      <w:sz w:val="20"/>
                      <w:lang w:eastAsia="en-US"/>
                    </w:rPr>
                    <w:t>maintainedUL-Trans-r18</w:t>
                  </w:r>
                  <w:r>
                    <w:rPr>
                      <w:rFonts w:eastAsia="SimSun"/>
                      <w:sz w:val="20"/>
                      <w:lang w:val="en-US" w:eastAsia="zh-CN"/>
                    </w:rPr>
                    <w:t>.</w:t>
                  </w:r>
                </w:p>
                <w:p w14:paraId="51D57BF1" w14:textId="77777777" w:rsidR="00030E27" w:rsidRDefault="00030E27">
                  <w:pPr>
                    <w:overflowPunct/>
                    <w:autoSpaceDE/>
                    <w:autoSpaceDN/>
                    <w:adjustRightInd/>
                    <w:snapToGrid w:val="0"/>
                    <w:spacing w:before="120" w:after="0"/>
                    <w:jc w:val="both"/>
                    <w:textAlignment w:val="auto"/>
                    <w:rPr>
                      <w:rFonts w:eastAsia="SimSun"/>
                      <w:sz w:val="20"/>
                      <w:lang w:eastAsia="zh-CN"/>
                    </w:rPr>
                  </w:pPr>
                </w:p>
              </w:tc>
            </w:tr>
            <w:tr w:rsidR="00030E27" w14:paraId="7E3E983F" w14:textId="77777777">
              <w:tc>
                <w:tcPr>
                  <w:tcW w:w="2547" w:type="dxa"/>
                </w:tcPr>
                <w:p w14:paraId="6443A1BF" w14:textId="77777777" w:rsidR="00030E27" w:rsidRDefault="00362063">
                  <w:pPr>
                    <w:overflowPunct/>
                    <w:autoSpaceDE/>
                    <w:autoSpaceDN/>
                    <w:adjustRightInd/>
                    <w:snapToGrid w:val="0"/>
                    <w:spacing w:before="120" w:after="0"/>
                    <w:jc w:val="both"/>
                    <w:textAlignment w:val="auto"/>
                    <w:rPr>
                      <w:rFonts w:eastAsia="SimSun"/>
                      <w:sz w:val="20"/>
                      <w:lang w:eastAsia="zh-CN"/>
                    </w:rPr>
                  </w:pPr>
                  <w:r>
                    <w:rPr>
                      <w:rFonts w:eastAsia="SimSun" w:hint="eastAsia"/>
                      <w:sz w:val="20"/>
                      <w:lang w:eastAsia="zh-CN"/>
                    </w:rPr>
                    <w:t>A</w:t>
                  </w:r>
                  <w:r>
                    <w:rPr>
                      <w:rFonts w:eastAsia="SimSun"/>
                      <w:sz w:val="20"/>
                      <w:lang w:eastAsia="zh-CN"/>
                    </w:rPr>
                    <w:t xml:space="preserve">+B </w:t>
                  </w:r>
                  <w:r>
                    <w:rPr>
                      <w:rFonts w:eastAsia="SimSun"/>
                      <w:sz w:val="20"/>
                      <w:lang w:eastAsia="zh-CN"/>
                    </w:rPr>
                    <w:sym w:font="Wingdings" w:char="F0E0"/>
                  </w:r>
                  <w:r>
                    <w:rPr>
                      <w:rFonts w:eastAsia="SimSun"/>
                      <w:sz w:val="20"/>
                      <w:lang w:eastAsia="zh-CN"/>
                    </w:rPr>
                    <w:t xml:space="preserve"> C+D</w:t>
                  </w:r>
                </w:p>
              </w:tc>
              <w:tc>
                <w:tcPr>
                  <w:tcW w:w="7082" w:type="dxa"/>
                </w:tcPr>
                <w:p w14:paraId="11A0FD32" w14:textId="77777777" w:rsidR="00030E27" w:rsidRDefault="00362063">
                  <w:pPr>
                    <w:overflowPunct/>
                    <w:autoSpaceDE/>
                    <w:autoSpaceDN/>
                    <w:adjustRightInd/>
                    <w:snapToGrid w:val="0"/>
                    <w:spacing w:before="120" w:after="0"/>
                    <w:jc w:val="both"/>
                    <w:textAlignment w:val="auto"/>
                    <w:rPr>
                      <w:rFonts w:eastAsia="SimSun"/>
                      <w:b/>
                      <w:color w:val="FF0000"/>
                      <w:sz w:val="20"/>
                      <w:lang w:eastAsia="zh-CN"/>
                    </w:rPr>
                  </w:pPr>
                  <w:r>
                    <w:rPr>
                      <w:rFonts w:eastAsia="SimSun"/>
                      <w:b/>
                      <w:color w:val="FF0000"/>
                      <w:sz w:val="20"/>
                      <w:lang w:eastAsia="zh-CN"/>
                    </w:rPr>
                    <w:t>Default method:</w:t>
                  </w:r>
                </w:p>
                <w:p w14:paraId="681E34B6" w14:textId="77777777" w:rsidR="00030E27" w:rsidRDefault="00362063">
                  <w:pPr>
                    <w:overflowPunct/>
                    <w:autoSpaceDE/>
                    <w:autoSpaceDN/>
                    <w:adjustRightInd/>
                    <w:snapToGrid w:val="0"/>
                    <w:spacing w:before="120" w:after="0"/>
                    <w:jc w:val="both"/>
                    <w:textAlignment w:val="auto"/>
                    <w:rPr>
                      <w:rFonts w:eastAsia="SimSun"/>
                      <w:sz w:val="20"/>
                      <w:lang w:eastAsia="zh-CN"/>
                    </w:rPr>
                  </w:pPr>
                  <w:r>
                    <w:rPr>
                      <w:rFonts w:eastAsia="SimSun" w:hint="eastAsia"/>
                      <w:sz w:val="20"/>
                      <w:lang w:eastAsia="zh-CN"/>
                    </w:rPr>
                    <w:t>T</w:t>
                  </w:r>
                  <w:r>
                    <w:rPr>
                      <w:rFonts w:eastAsia="SimSun"/>
                      <w:sz w:val="20"/>
                      <w:lang w:eastAsia="zh-CN"/>
                    </w:rPr>
                    <w:t>he switching period is max{</w:t>
                  </w:r>
                  <m:oMath>
                    <m:sSub>
                      <m:sSubPr>
                        <m:ctrlPr>
                          <w:rPr>
                            <w:rFonts w:ascii="Cambria Math" w:eastAsia="SimSun" w:hAnsi="Cambria Math"/>
                            <w:sz w:val="20"/>
                            <w:lang w:eastAsia="zh-CN"/>
                          </w:rPr>
                        </m:ctrlPr>
                      </m:sSubPr>
                      <m:e>
                        <m:r>
                          <w:rPr>
                            <w:rFonts w:ascii="Cambria Math" w:eastAsia="SimSun" w:hAnsi="Cambria Math"/>
                            <w:sz w:val="20"/>
                            <w:lang w:eastAsia="zh-CN"/>
                          </w:rPr>
                          <m:t>T</m:t>
                        </m:r>
                      </m:e>
                      <m:sub>
                        <m:r>
                          <w:rPr>
                            <w:rFonts w:ascii="Cambria Math" w:eastAsia="SimSun" w:hAnsi="Cambria Math"/>
                            <w:sz w:val="20"/>
                            <w:lang w:eastAsia="zh-CN"/>
                          </w:rPr>
                          <m:t>bandpair</m:t>
                        </m:r>
                        <m:r>
                          <w:rPr>
                            <w:rFonts w:ascii="Cambria Math" w:eastAsia="SimSun" w:hAnsi="Cambria Math"/>
                            <w:sz w:val="20"/>
                            <w:lang w:eastAsia="zh-CN"/>
                          </w:rPr>
                          <m:t xml:space="preserve"> </m:t>
                        </m:r>
                        <m:r>
                          <w:rPr>
                            <w:rFonts w:ascii="Cambria Math" w:eastAsia="SimSun" w:hAnsi="Cambria Math"/>
                            <w:sz w:val="20"/>
                            <w:lang w:eastAsia="zh-CN"/>
                          </w:rPr>
                          <m:t>A</m:t>
                        </m:r>
                        <m:r>
                          <w:rPr>
                            <w:rFonts w:ascii="Cambria Math" w:eastAsia="SimSun" w:hAnsi="Cambria Math"/>
                            <w:sz w:val="20"/>
                            <w:lang w:eastAsia="zh-CN"/>
                          </w:rPr>
                          <m:t>,</m:t>
                        </m:r>
                        <m:r>
                          <w:rPr>
                            <w:rFonts w:ascii="Cambria Math" w:eastAsia="SimSun" w:hAnsi="Cambria Math"/>
                            <w:sz w:val="20"/>
                            <w:lang w:eastAsia="zh-CN"/>
                          </w:rPr>
                          <m:t>C</m:t>
                        </m:r>
                      </m:sub>
                    </m:sSub>
                  </m:oMath>
                  <w:r>
                    <w:rPr>
                      <w:rFonts w:eastAsia="SimSun" w:hint="eastAsia"/>
                      <w:sz w:val="20"/>
                      <w:lang w:eastAsia="zh-CN"/>
                    </w:rPr>
                    <w:t>,</w:t>
                  </w:r>
                  <w:r>
                    <w:rPr>
                      <w:rFonts w:eastAsia="SimSun"/>
                      <w:sz w:val="20"/>
                      <w:lang w:eastAsia="zh-CN"/>
                    </w:rPr>
                    <w:t xml:space="preserve"> </w:t>
                  </w:r>
                  <m:oMath>
                    <m:sSub>
                      <m:sSubPr>
                        <m:ctrlPr>
                          <w:rPr>
                            <w:rFonts w:ascii="Cambria Math" w:eastAsia="SimSun" w:hAnsi="Cambria Math"/>
                            <w:sz w:val="20"/>
                            <w:lang w:eastAsia="zh-CN"/>
                          </w:rPr>
                        </m:ctrlPr>
                      </m:sSubPr>
                      <m:e>
                        <m:r>
                          <w:rPr>
                            <w:rFonts w:ascii="Cambria Math" w:eastAsia="SimSun" w:hAnsi="Cambria Math"/>
                            <w:sz w:val="20"/>
                            <w:lang w:eastAsia="zh-CN"/>
                          </w:rPr>
                          <m:t>T</m:t>
                        </m:r>
                      </m:e>
                      <m:sub>
                        <m:r>
                          <w:rPr>
                            <w:rFonts w:ascii="Cambria Math" w:eastAsia="SimSun" w:hAnsi="Cambria Math"/>
                            <w:sz w:val="20"/>
                            <w:lang w:eastAsia="zh-CN"/>
                          </w:rPr>
                          <m:t>bandpair</m:t>
                        </m:r>
                        <m:r>
                          <w:rPr>
                            <w:rFonts w:ascii="Cambria Math" w:eastAsia="SimSun" w:hAnsi="Cambria Math"/>
                            <w:sz w:val="20"/>
                            <w:lang w:eastAsia="zh-CN"/>
                          </w:rPr>
                          <m:t xml:space="preserve"> </m:t>
                        </m:r>
                        <m:r>
                          <w:rPr>
                            <w:rFonts w:ascii="Cambria Math" w:eastAsia="SimSun" w:hAnsi="Cambria Math"/>
                            <w:sz w:val="20"/>
                            <w:lang w:eastAsia="zh-CN"/>
                          </w:rPr>
                          <m:t>B</m:t>
                        </m:r>
                        <m:r>
                          <w:rPr>
                            <w:rFonts w:ascii="Cambria Math" w:eastAsia="SimSun" w:hAnsi="Cambria Math"/>
                            <w:sz w:val="20"/>
                            <w:lang w:eastAsia="zh-CN"/>
                          </w:rPr>
                          <m:t>,</m:t>
                        </m:r>
                        <m:r>
                          <w:rPr>
                            <w:rFonts w:ascii="Cambria Math" w:eastAsia="SimSun" w:hAnsi="Cambria Math"/>
                            <w:sz w:val="20"/>
                            <w:lang w:eastAsia="zh-CN"/>
                          </w:rPr>
                          <m:t>C</m:t>
                        </m:r>
                      </m:sub>
                    </m:sSub>
                  </m:oMath>
                  <w:r>
                    <w:rPr>
                      <w:rFonts w:eastAsia="SimSun" w:hint="eastAsia"/>
                      <w:sz w:val="20"/>
                      <w:lang w:eastAsia="zh-CN"/>
                    </w:rPr>
                    <w:t>,</w:t>
                  </w:r>
                  <w:r>
                    <w:rPr>
                      <w:rFonts w:eastAsia="SimSun"/>
                      <w:sz w:val="20"/>
                      <w:lang w:eastAsia="zh-CN"/>
                    </w:rPr>
                    <w:t xml:space="preserve"> </w:t>
                  </w:r>
                  <m:oMath>
                    <m:sSub>
                      <m:sSubPr>
                        <m:ctrlPr>
                          <w:rPr>
                            <w:rFonts w:ascii="Cambria Math" w:eastAsia="SimSun" w:hAnsi="Cambria Math"/>
                            <w:sz w:val="20"/>
                            <w:lang w:eastAsia="zh-CN"/>
                          </w:rPr>
                        </m:ctrlPr>
                      </m:sSubPr>
                      <m:e>
                        <m:r>
                          <w:rPr>
                            <w:rFonts w:ascii="Cambria Math" w:eastAsia="SimSun" w:hAnsi="Cambria Math"/>
                            <w:sz w:val="20"/>
                            <w:lang w:eastAsia="zh-CN"/>
                          </w:rPr>
                          <m:t>T</m:t>
                        </m:r>
                      </m:e>
                      <m:sub>
                        <m:r>
                          <w:rPr>
                            <w:rFonts w:ascii="Cambria Math" w:eastAsia="SimSun" w:hAnsi="Cambria Math"/>
                            <w:sz w:val="20"/>
                            <w:lang w:eastAsia="zh-CN"/>
                          </w:rPr>
                          <m:t>bandpair</m:t>
                        </m:r>
                        <m:r>
                          <w:rPr>
                            <w:rFonts w:ascii="Cambria Math" w:eastAsia="SimSun" w:hAnsi="Cambria Math"/>
                            <w:sz w:val="20"/>
                            <w:lang w:eastAsia="zh-CN"/>
                          </w:rPr>
                          <m:t xml:space="preserve"> </m:t>
                        </m:r>
                        <m:r>
                          <w:rPr>
                            <w:rFonts w:ascii="Cambria Math" w:eastAsia="SimSun" w:hAnsi="Cambria Math"/>
                            <w:sz w:val="20"/>
                            <w:lang w:eastAsia="zh-CN"/>
                          </w:rPr>
                          <m:t>A</m:t>
                        </m:r>
                        <m:r>
                          <w:rPr>
                            <w:rFonts w:ascii="Cambria Math" w:eastAsia="SimSun" w:hAnsi="Cambria Math"/>
                            <w:sz w:val="20"/>
                            <w:lang w:eastAsia="zh-CN"/>
                          </w:rPr>
                          <m:t>,</m:t>
                        </m:r>
                        <m:r>
                          <w:rPr>
                            <w:rFonts w:ascii="Cambria Math" w:eastAsia="SimSun" w:hAnsi="Cambria Math"/>
                            <w:sz w:val="20"/>
                            <w:lang w:eastAsia="zh-CN"/>
                          </w:rPr>
                          <m:t>D</m:t>
                        </m:r>
                      </m:sub>
                    </m:sSub>
                  </m:oMath>
                  <w:r>
                    <w:rPr>
                      <w:rFonts w:eastAsia="SimSun" w:hint="eastAsia"/>
                      <w:sz w:val="20"/>
                      <w:lang w:eastAsia="zh-CN"/>
                    </w:rPr>
                    <w:t>,</w:t>
                  </w:r>
                  <w:r>
                    <w:rPr>
                      <w:rFonts w:eastAsia="SimSun"/>
                      <w:sz w:val="20"/>
                      <w:lang w:eastAsia="zh-CN"/>
                    </w:rPr>
                    <w:t xml:space="preserve"> </w:t>
                  </w:r>
                  <m:oMath>
                    <m:sSub>
                      <m:sSubPr>
                        <m:ctrlPr>
                          <w:rPr>
                            <w:rFonts w:ascii="Cambria Math" w:eastAsia="SimSun" w:hAnsi="Cambria Math"/>
                            <w:sz w:val="20"/>
                            <w:lang w:eastAsia="zh-CN"/>
                          </w:rPr>
                        </m:ctrlPr>
                      </m:sSubPr>
                      <m:e>
                        <m:r>
                          <w:rPr>
                            <w:rFonts w:ascii="Cambria Math" w:eastAsia="SimSun" w:hAnsi="Cambria Math"/>
                            <w:sz w:val="20"/>
                            <w:lang w:eastAsia="zh-CN"/>
                          </w:rPr>
                          <m:t>T</m:t>
                        </m:r>
                      </m:e>
                      <m:sub>
                        <m:r>
                          <w:rPr>
                            <w:rFonts w:ascii="Cambria Math" w:eastAsia="SimSun" w:hAnsi="Cambria Math"/>
                            <w:sz w:val="20"/>
                            <w:lang w:eastAsia="zh-CN"/>
                          </w:rPr>
                          <m:t>bandpair</m:t>
                        </m:r>
                        <m:r>
                          <w:rPr>
                            <w:rFonts w:ascii="Cambria Math" w:eastAsia="SimSun" w:hAnsi="Cambria Math"/>
                            <w:sz w:val="20"/>
                            <w:lang w:eastAsia="zh-CN"/>
                          </w:rPr>
                          <m:t xml:space="preserve"> </m:t>
                        </m:r>
                        <m:r>
                          <w:rPr>
                            <w:rFonts w:ascii="Cambria Math" w:eastAsia="SimSun" w:hAnsi="Cambria Math"/>
                            <w:sz w:val="20"/>
                            <w:lang w:eastAsia="zh-CN"/>
                          </w:rPr>
                          <m:t>B</m:t>
                        </m:r>
                        <m:r>
                          <w:rPr>
                            <w:rFonts w:ascii="Cambria Math" w:eastAsia="SimSun" w:hAnsi="Cambria Math"/>
                            <w:sz w:val="20"/>
                            <w:lang w:eastAsia="zh-CN"/>
                          </w:rPr>
                          <m:t>,</m:t>
                        </m:r>
                        <m:r>
                          <w:rPr>
                            <w:rFonts w:ascii="Cambria Math" w:eastAsia="SimSun" w:hAnsi="Cambria Math"/>
                            <w:sz w:val="20"/>
                            <w:lang w:eastAsia="zh-CN"/>
                          </w:rPr>
                          <m:t>D</m:t>
                        </m:r>
                      </m:sub>
                    </m:sSub>
                  </m:oMath>
                  <w:r>
                    <w:rPr>
                      <w:rFonts w:eastAsia="SimSun"/>
                      <w:sz w:val="20"/>
                      <w:lang w:eastAsia="zh-CN"/>
                    </w:rPr>
                    <w:t>}</w:t>
                  </w:r>
                </w:p>
                <w:p w14:paraId="032C4F02" w14:textId="77777777" w:rsidR="00030E27" w:rsidRDefault="00362063">
                  <w:pPr>
                    <w:overflowPunct/>
                    <w:autoSpaceDE/>
                    <w:autoSpaceDN/>
                    <w:adjustRightInd/>
                    <w:snapToGrid w:val="0"/>
                    <w:spacing w:before="120" w:after="0"/>
                    <w:jc w:val="both"/>
                    <w:textAlignment w:val="auto"/>
                    <w:rPr>
                      <w:rFonts w:eastAsia="SimSun"/>
                      <w:b/>
                      <w:color w:val="FF0000"/>
                      <w:sz w:val="20"/>
                      <w:lang w:eastAsia="zh-CN"/>
                    </w:rPr>
                  </w:pPr>
                  <w:r>
                    <w:rPr>
                      <w:rFonts w:eastAsia="SimSun" w:hint="eastAsia"/>
                      <w:b/>
                      <w:color w:val="FF0000"/>
                      <w:sz w:val="20"/>
                      <w:lang w:eastAsia="zh-CN"/>
                    </w:rPr>
                    <w:t>O</w:t>
                  </w:r>
                  <w:r>
                    <w:rPr>
                      <w:rFonts w:eastAsia="SimSun"/>
                      <w:b/>
                      <w:color w:val="FF0000"/>
                      <w:sz w:val="20"/>
                      <w:lang w:eastAsia="zh-CN"/>
                    </w:rPr>
                    <w:t xml:space="preserve">ption UE capability [uplinkTxSwitchingPeriod1T1Tto1T1T] per combination of </w:t>
                  </w:r>
                  <w:r>
                    <w:rPr>
                      <w:rFonts w:eastAsia="SimSun"/>
                      <w:b/>
                      <w:color w:val="FF0000"/>
                      <w:sz w:val="20"/>
                      <w:lang w:eastAsia="zh-CN"/>
                    </w:rPr>
                    <w:t>switching-from bands and switching-to bands:</w:t>
                  </w:r>
                </w:p>
                <w:p w14:paraId="55DFA1D1" w14:textId="77777777" w:rsidR="00030E27" w:rsidRDefault="00362063">
                  <w:pPr>
                    <w:numPr>
                      <w:ilvl w:val="0"/>
                      <w:numId w:val="85"/>
                    </w:numPr>
                    <w:overflowPunct/>
                    <w:autoSpaceDE/>
                    <w:autoSpaceDN/>
                    <w:adjustRightInd/>
                    <w:snapToGrid w:val="0"/>
                    <w:spacing w:before="120" w:after="0" w:line="280" w:lineRule="atLeast"/>
                    <w:jc w:val="both"/>
                    <w:textAlignment w:val="auto"/>
                    <w:rPr>
                      <w:rFonts w:eastAsia="SimSun"/>
                      <w:sz w:val="20"/>
                      <w:lang w:eastAsia="zh-CN"/>
                    </w:rPr>
                  </w:pPr>
                  <w:r>
                    <w:rPr>
                      <w:rFonts w:eastAsia="SimSun"/>
                      <w:sz w:val="20"/>
                      <w:lang w:eastAsia="zh-CN"/>
                    </w:rPr>
                    <w:t>UE to report one value for each combination of switching-from bands and switching-to bands, which applies to both A+B to C+D and C+D to A+B.</w:t>
                  </w:r>
                </w:p>
                <w:p w14:paraId="7F4FC191" w14:textId="77777777" w:rsidR="00030E27" w:rsidRDefault="00362063">
                  <w:pPr>
                    <w:numPr>
                      <w:ilvl w:val="0"/>
                      <w:numId w:val="85"/>
                    </w:numPr>
                    <w:overflowPunct/>
                    <w:autoSpaceDE/>
                    <w:autoSpaceDN/>
                    <w:adjustRightInd/>
                    <w:snapToGrid w:val="0"/>
                    <w:spacing w:before="120" w:after="0" w:line="280" w:lineRule="atLeast"/>
                    <w:jc w:val="both"/>
                    <w:textAlignment w:val="auto"/>
                    <w:rPr>
                      <w:rFonts w:eastAsia="SimSun"/>
                      <w:sz w:val="20"/>
                      <w:lang w:eastAsia="zh-CN"/>
                    </w:rPr>
                  </w:pPr>
                  <w:r>
                    <w:rPr>
                      <w:rFonts w:eastAsia="SimSun"/>
                      <w:sz w:val="20"/>
                      <w:lang w:eastAsia="zh-CN"/>
                    </w:rPr>
                    <w:t>Candidate values are {35u, 140us, 210us}, no other values to be added</w:t>
                  </w:r>
                </w:p>
                <w:p w14:paraId="31C1C513" w14:textId="77777777" w:rsidR="00030E27" w:rsidRDefault="00362063">
                  <w:pPr>
                    <w:overflowPunct/>
                    <w:autoSpaceDE/>
                    <w:autoSpaceDN/>
                    <w:adjustRightInd/>
                    <w:snapToGrid w:val="0"/>
                    <w:spacing w:before="120" w:after="0"/>
                    <w:jc w:val="both"/>
                    <w:textAlignment w:val="auto"/>
                    <w:rPr>
                      <w:rFonts w:eastAsia="SimSun"/>
                      <w:b/>
                      <w:color w:val="FF0000"/>
                      <w:sz w:val="20"/>
                      <w:lang w:eastAsia="zh-CN"/>
                    </w:rPr>
                  </w:pPr>
                  <w:r>
                    <w:rPr>
                      <w:rFonts w:eastAsia="SimSun" w:hint="eastAsia"/>
                      <w:b/>
                      <w:color w:val="FF0000"/>
                      <w:sz w:val="20"/>
                      <w:lang w:eastAsia="zh-CN"/>
                    </w:rPr>
                    <w:t>O</w:t>
                  </w:r>
                  <w:r>
                    <w:rPr>
                      <w:rFonts w:eastAsia="SimSun"/>
                      <w:b/>
                      <w:color w:val="FF0000"/>
                      <w:sz w:val="20"/>
                      <w:lang w:eastAsia="zh-CN"/>
                    </w:rPr>
                    <w:t xml:space="preserve">ption UE capability </w:t>
                  </w:r>
                  <w:r>
                    <w:rPr>
                      <w:rFonts w:eastAsia="SimSun" w:hint="eastAsia"/>
                      <w:b/>
                      <w:color w:val="FF0000"/>
                      <w:sz w:val="20"/>
                      <w:lang w:val="en-US" w:eastAsia="zh-CN"/>
                    </w:rPr>
                    <w:t>which cannot be reported simultaneously with the [uplinkTxSwitchingPeriod1T1Tto1T1T]</w:t>
                  </w:r>
                  <w:r>
                    <w:rPr>
                      <w:rFonts w:eastAsia="SimSun"/>
                      <w:b/>
                      <w:color w:val="FF0000"/>
                      <w:sz w:val="20"/>
                      <w:lang w:eastAsia="zh-CN"/>
                    </w:rPr>
                    <w:t>:</w:t>
                  </w:r>
                </w:p>
                <w:p w14:paraId="71B224DE" w14:textId="77777777" w:rsidR="00030E27" w:rsidRDefault="00362063">
                  <w:pPr>
                    <w:numPr>
                      <w:ilvl w:val="0"/>
                      <w:numId w:val="85"/>
                    </w:numPr>
                    <w:overflowPunct/>
                    <w:autoSpaceDE/>
                    <w:autoSpaceDN/>
                    <w:adjustRightInd/>
                    <w:snapToGrid w:val="0"/>
                    <w:spacing w:before="120" w:after="0" w:line="280" w:lineRule="atLeast"/>
                    <w:jc w:val="both"/>
                    <w:textAlignment w:val="auto"/>
                    <w:rPr>
                      <w:rFonts w:eastAsia="SimSun"/>
                      <w:sz w:val="20"/>
                      <w:lang w:eastAsia="zh-CN"/>
                    </w:rPr>
                  </w:pPr>
                  <w:r>
                    <w:rPr>
                      <w:rFonts w:eastAsia="SimSun" w:hint="eastAsia"/>
                      <w:sz w:val="20"/>
                      <w:lang w:eastAsia="zh-CN"/>
                    </w:rPr>
                    <w:t>T</w:t>
                  </w:r>
                  <w:r>
                    <w:rPr>
                      <w:rFonts w:eastAsia="SimSun"/>
                      <w:sz w:val="20"/>
                      <w:lang w:eastAsia="zh-CN"/>
                    </w:rPr>
                    <w:t>he switching period is</w:t>
                  </w:r>
                  <w:r>
                    <w:rPr>
                      <w:rFonts w:eastAsia="SimSun"/>
                      <w:sz w:val="20"/>
                      <w:lang w:val="en-US" w:eastAsia="zh-CN"/>
                    </w:rPr>
                    <w:t xml:space="preserve"> </w:t>
                  </w:r>
                  <w:r>
                    <w:rPr>
                      <w:rFonts w:eastAsia="SimSun"/>
                      <w:bCs/>
                      <w:sz w:val="20"/>
                      <w:lang w:eastAsia="en-US"/>
                    </w:rPr>
                    <w:t>min {max(T</w:t>
                  </w:r>
                  <w:r>
                    <w:rPr>
                      <w:rFonts w:eastAsia="SimSun"/>
                      <w:bCs/>
                      <w:sz w:val="20"/>
                      <w:vertAlign w:val="subscript"/>
                      <w:lang w:eastAsia="en-US"/>
                    </w:rPr>
                    <w:t>switch_A-C</w:t>
                  </w:r>
                  <w:r>
                    <w:rPr>
                      <w:rFonts w:eastAsia="SimSun"/>
                      <w:bCs/>
                      <w:sz w:val="20"/>
                      <w:lang w:eastAsia="en-US"/>
                    </w:rPr>
                    <w:t>, T</w:t>
                  </w:r>
                  <w:r>
                    <w:rPr>
                      <w:rFonts w:eastAsia="SimSun"/>
                      <w:bCs/>
                      <w:sz w:val="20"/>
                      <w:vertAlign w:val="subscript"/>
                      <w:lang w:eastAsia="en-US"/>
                    </w:rPr>
                    <w:t>switch_B-D</w:t>
                  </w:r>
                  <w:r>
                    <w:rPr>
                      <w:rFonts w:eastAsia="SimSun"/>
                      <w:bCs/>
                      <w:sz w:val="20"/>
                      <w:lang w:eastAsia="en-US"/>
                    </w:rPr>
                    <w:t>), max(T</w:t>
                  </w:r>
                  <w:r>
                    <w:rPr>
                      <w:rFonts w:eastAsia="SimSun"/>
                      <w:bCs/>
                      <w:sz w:val="20"/>
                      <w:vertAlign w:val="subscript"/>
                      <w:lang w:eastAsia="en-US"/>
                    </w:rPr>
                    <w:t>switch_A-D</w:t>
                  </w:r>
                  <w:r>
                    <w:rPr>
                      <w:rFonts w:eastAsia="SimSun"/>
                      <w:bCs/>
                      <w:sz w:val="20"/>
                      <w:lang w:eastAsia="en-US"/>
                    </w:rPr>
                    <w:t>, T</w:t>
                  </w:r>
                  <w:r>
                    <w:rPr>
                      <w:rFonts w:eastAsia="SimSun"/>
                      <w:bCs/>
                      <w:sz w:val="20"/>
                      <w:vertAlign w:val="subscript"/>
                      <w:lang w:eastAsia="en-US"/>
                    </w:rPr>
                    <w:t>switch_B-C</w:t>
                  </w:r>
                  <w:r>
                    <w:rPr>
                      <w:rFonts w:eastAsia="SimSun"/>
                      <w:bCs/>
                      <w:sz w:val="20"/>
                      <w:lang w:eastAsia="en-US"/>
                    </w:rPr>
                    <w:t>)}</w:t>
                  </w:r>
                  <w:r>
                    <w:rPr>
                      <w:rFonts w:eastAsia="SimSun" w:hint="eastAsia"/>
                      <w:bCs/>
                      <w:sz w:val="20"/>
                      <w:lang w:eastAsia="zh-CN"/>
                    </w:rPr>
                    <w:t>.</w:t>
                  </w:r>
                  <w:r>
                    <w:rPr>
                      <w:rFonts w:eastAsia="SimSun"/>
                      <w:bCs/>
                      <w:sz w:val="20"/>
                      <w:lang w:eastAsia="zh-CN"/>
                    </w:rPr>
                    <w:t xml:space="preserve"> According to the RAN4 LS [2], this is applied only if the network schedules the UE according to UE's indicated switching order, otherwise, default method is used. Our companion contribution for this RAN4 LS can be found in [3].</w:t>
                  </w:r>
                </w:p>
                <w:p w14:paraId="5A3D56FA" w14:textId="77777777" w:rsidR="00030E27" w:rsidRDefault="00030E27">
                  <w:pPr>
                    <w:numPr>
                      <w:ilvl w:val="0"/>
                      <w:numId w:val="25"/>
                    </w:numPr>
                    <w:overflowPunct/>
                    <w:autoSpaceDE/>
                    <w:autoSpaceDN/>
                    <w:adjustRightInd/>
                    <w:snapToGrid w:val="0"/>
                    <w:spacing w:before="120" w:after="0" w:line="280" w:lineRule="atLeast"/>
                    <w:ind w:left="0" w:firstLine="0"/>
                    <w:jc w:val="both"/>
                    <w:textAlignment w:val="auto"/>
                    <w:rPr>
                      <w:rFonts w:eastAsia="SimSun"/>
                      <w:sz w:val="20"/>
                      <w:lang w:eastAsia="zh-CN"/>
                    </w:rPr>
                  </w:pPr>
                </w:p>
              </w:tc>
            </w:tr>
          </w:tbl>
          <w:p w14:paraId="4263AA83" w14:textId="77777777" w:rsidR="00030E27" w:rsidRDefault="00362063">
            <w:pPr>
              <w:snapToGrid w:val="0"/>
              <w:spacing w:beforeLines="50" w:before="120" w:after="120"/>
              <w:jc w:val="both"/>
              <w:rPr>
                <w:rFonts w:eastAsia="SimSun"/>
                <w:sz w:val="20"/>
                <w:lang w:eastAsia="zh-CN"/>
              </w:rPr>
            </w:pPr>
            <w:r>
              <w:rPr>
                <w:rFonts w:eastAsia="SimSun" w:hint="eastAsia"/>
                <w:sz w:val="20"/>
                <w:lang w:eastAsia="zh-CN"/>
              </w:rPr>
              <w:t>T</w:t>
            </w:r>
            <w:r>
              <w:rPr>
                <w:rFonts w:eastAsia="SimSun"/>
                <w:sz w:val="20"/>
                <w:lang w:eastAsia="zh-CN"/>
              </w:rPr>
              <w:t>o reflect the above chan</w:t>
            </w:r>
            <w:r>
              <w:rPr>
                <w:rFonts w:eastAsia="SimSun"/>
                <w:sz w:val="20"/>
                <w:lang w:eastAsia="zh-CN"/>
              </w:rPr>
              <w:t xml:space="preserve">ges, the following update is made. Note that two different UE capabilities are involved in the UE behaviours for switching case “A+C </w:t>
            </w:r>
            <w:r>
              <w:rPr>
                <w:rFonts w:eastAsia="SimSun"/>
                <w:sz w:val="20"/>
                <w:lang w:eastAsia="zh-CN"/>
              </w:rPr>
              <w:sym w:font="Wingdings" w:char="F0E0"/>
            </w:r>
            <w:r>
              <w:rPr>
                <w:rFonts w:eastAsia="SimSun"/>
                <w:sz w:val="20"/>
                <w:lang w:eastAsia="zh-CN"/>
              </w:rPr>
              <w:t xml:space="preserve"> B+C”.</w:t>
            </w:r>
          </w:p>
          <w:p w14:paraId="049146B9" w14:textId="77777777" w:rsidR="00030E27" w:rsidRDefault="00362063">
            <w:pPr>
              <w:snapToGrid w:val="0"/>
              <w:spacing w:after="120"/>
              <w:jc w:val="both"/>
              <w:rPr>
                <w:rFonts w:eastAsia="SimSun"/>
                <w:i/>
                <w:sz w:val="20"/>
                <w:lang w:eastAsia="zh-CN"/>
              </w:rPr>
            </w:pPr>
            <w:r>
              <w:rPr>
                <w:rFonts w:eastAsia="SimSun"/>
                <w:b/>
                <w:i/>
                <w:sz w:val="20"/>
                <w:lang w:eastAsia="zh-CN"/>
              </w:rPr>
              <w:t>Proposal 2</w:t>
            </w:r>
            <w:r>
              <w:rPr>
                <w:rFonts w:eastAsia="SimSun"/>
                <w:i/>
                <w:sz w:val="20"/>
                <w:lang w:eastAsia="zh-CN"/>
              </w:rPr>
              <w:t>: Adopt the following TP for Rel-18 UL Tx switching for TS38.214.</w:t>
            </w:r>
          </w:p>
          <w:tbl>
            <w:tblPr>
              <w:tblStyle w:val="aff5"/>
              <w:tblW w:w="0" w:type="auto"/>
              <w:tblLook w:val="04A0" w:firstRow="1" w:lastRow="0" w:firstColumn="1" w:lastColumn="0" w:noHBand="0" w:noVBand="1"/>
            </w:tblPr>
            <w:tblGrid>
              <w:gridCol w:w="8368"/>
            </w:tblGrid>
            <w:tr w:rsidR="00030E27" w14:paraId="0B6548B0" w14:textId="77777777">
              <w:tc>
                <w:tcPr>
                  <w:tcW w:w="9629" w:type="dxa"/>
                </w:tcPr>
                <w:p w14:paraId="5452E698" w14:textId="77777777" w:rsidR="00030E27" w:rsidRDefault="00362063">
                  <w:pPr>
                    <w:overflowPunct/>
                    <w:autoSpaceDE/>
                    <w:autoSpaceDN/>
                    <w:adjustRightInd/>
                    <w:snapToGrid w:val="0"/>
                    <w:spacing w:before="120" w:after="240" w:line="280" w:lineRule="atLeast"/>
                    <w:ind w:left="851"/>
                    <w:jc w:val="both"/>
                    <w:textAlignment w:val="auto"/>
                    <w:rPr>
                      <w:rFonts w:eastAsia="SimSun"/>
                      <w:iCs/>
                      <w:sz w:val="20"/>
                      <w:lang w:eastAsia="zh-CN"/>
                    </w:rPr>
                  </w:pPr>
                  <w:bookmarkStart w:id="262" w:name="_Hlk149747559"/>
                  <w:r>
                    <w:rPr>
                      <w:rFonts w:eastAsia="SimSun"/>
                      <w:iCs/>
                      <w:sz w:val="20"/>
                      <w:lang w:eastAsia="zh-CN"/>
                    </w:rPr>
                    <w:t>-</w:t>
                  </w:r>
                  <w:r>
                    <w:rPr>
                      <w:rFonts w:eastAsia="SimSun"/>
                      <w:iCs/>
                      <w:sz w:val="20"/>
                      <w:lang w:eastAsia="zh-CN"/>
                    </w:rPr>
                    <w:tab/>
                    <w:t xml:space="preserve">When the UE is to transmit a </w:t>
                  </w:r>
                  <w:r>
                    <w:rPr>
                      <w:rFonts w:eastAsia="SimSun"/>
                      <w:iCs/>
                      <w:sz w:val="20"/>
                      <w:lang w:eastAsia="zh-CN"/>
                    </w:rPr>
                    <w:t>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operation state in which 1-port transmis</w:t>
                  </w:r>
                  <w:r>
                    <w:rPr>
                      <w:rFonts w:eastAsia="SimSun"/>
                      <w:iCs/>
                      <w:sz w:val="20"/>
                      <w:lang w:eastAsia="zh-CN"/>
                    </w:rPr>
                    <w:t>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w:t>
                  </w:r>
                  <w:r>
                    <w:rPr>
                      <w:rFonts w:eastAsia="SimSun" w:hint="eastAsia"/>
                      <w:iCs/>
                      <w:sz w:val="20"/>
                      <w:lang w:eastAsia="zh-CN"/>
                    </w:rPr>
                    <w:t>i</w:t>
                  </w:r>
                  <w:r>
                    <w:rPr>
                      <w:rFonts w:eastAsia="SimSun"/>
                      <w:iCs/>
                      <w:sz w:val="20"/>
                      <w:lang w:eastAsia="zh-CN"/>
                    </w:rPr>
                    <w:t xml:space="preserve">f UE indicates </w:t>
                  </w:r>
                  <w:r>
                    <w:rPr>
                      <w:rFonts w:eastAsia="SimSun"/>
                      <w:i/>
                      <w:iCs/>
                      <w:strike/>
                      <w:color w:val="FF0000"/>
                      <w:sz w:val="20"/>
                      <w:highlight w:val="yellow"/>
                      <w:lang w:eastAsia="zh-CN"/>
                    </w:rPr>
                    <w:t>UplinkTxSwitchingAdditionalPeriodDualUL</w:t>
                  </w:r>
                  <w:r>
                    <w:rPr>
                      <w:rFonts w:eastAsia="SimSun"/>
                      <w:iCs/>
                      <w:sz w:val="20"/>
                      <w:lang w:eastAsia="zh-CN"/>
                    </w:rPr>
                    <w:t xml:space="preserve"> </w:t>
                  </w:r>
                  <w:r>
                    <w:rPr>
                      <w:rFonts w:eastAsia="DengXian" w:cs="Arial"/>
                      <w:i/>
                      <w:color w:val="FF0000"/>
                      <w:sz w:val="20"/>
                      <w:u w:val="single"/>
                      <w:lang w:eastAsia="en-US"/>
                    </w:rPr>
                    <w:t>maintainedUL-Trans</w:t>
                  </w:r>
                  <w:r>
                    <w:rPr>
                      <w:rFonts w:eastAsia="DengXian" w:cs="Arial"/>
                      <w:color w:val="FF0000"/>
                      <w:sz w:val="20"/>
                      <w:u w:val="single"/>
                      <w:lang w:eastAsia="en-US"/>
                    </w:rPr>
                    <w:t xml:space="preserve"> in </w:t>
                  </w:r>
                  <w:r>
                    <w:rPr>
                      <w:rFonts w:eastAsia="SimSun"/>
                      <w:color w:val="FF0000"/>
                      <w:sz w:val="20"/>
                      <w:u w:val="single"/>
                      <w:lang w:eastAsia="zh-CN"/>
                    </w:rPr>
                    <w:t xml:space="preserve">the </w:t>
                  </w:r>
                  <w:r>
                    <w:rPr>
                      <w:rFonts w:eastAsia="SimSun" w:hint="eastAsia"/>
                      <w:color w:val="FF0000"/>
                      <w:sz w:val="20"/>
                      <w:u w:val="single"/>
                      <w:lang w:eastAsia="zh-CN"/>
                    </w:rPr>
                    <w:t>capability</w:t>
                  </w:r>
                  <w:r>
                    <w:rPr>
                      <w:rFonts w:eastAsia="SimSun" w:hint="eastAsia"/>
                      <w:color w:val="FF0000"/>
                      <w:sz w:val="20"/>
                      <w:u w:val="single"/>
                      <w:lang w:val="en-US" w:eastAsia="zh-CN"/>
                    </w:rPr>
                    <w:t xml:space="preserve"> </w:t>
                  </w:r>
                  <w:r>
                    <w:rPr>
                      <w:rFonts w:eastAsia="DengXian" w:cs="Arial"/>
                      <w:i/>
                      <w:color w:val="FF0000"/>
                      <w:sz w:val="20"/>
                      <w:u w:val="single"/>
                      <w:lang w:eastAsia="en-GB"/>
                    </w:rPr>
                    <w:t>SwitchingPeriodUnaffectedBandDualUL</w:t>
                  </w:r>
                  <w:r>
                    <w:rPr>
                      <w:rFonts w:eastAsia="SimSun"/>
                      <w:sz w:val="18"/>
                      <w:lang w:eastAsia="zh-CN"/>
                    </w:rPr>
                    <w:t xml:space="preserve"> </w:t>
                  </w:r>
                  <w:r>
                    <w:rPr>
                      <w:rFonts w:eastAsia="SimSun"/>
                      <w:iCs/>
                      <w:sz w:val="20"/>
                      <w:lang w:eastAsia="zh-CN"/>
                    </w:rPr>
                    <w:t>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w:t>
                  </w:r>
                  <w:r>
                    <w:rPr>
                      <w:rFonts w:eastAsia="SimSun"/>
                      <w:iCs/>
                      <w:sz w:val="20"/>
                      <w:lang w:eastAsia="zh-CN"/>
                    </w:rPr>
                    <w:t>he switching gap defined in [8, TS</w:t>
                  </w:r>
                  <w:r>
                    <w:rPr>
                      <w:rFonts w:eastAsia="SimSun" w:hint="eastAsia"/>
                      <w:iCs/>
                      <w:sz w:val="20"/>
                      <w:lang w:val="en-US" w:eastAsia="zh-CN"/>
                    </w:rPr>
                    <w:t xml:space="preserve"> </w:t>
                  </w:r>
                  <w:r>
                    <w:rPr>
                      <w:rFonts w:eastAsia="SimSun"/>
                      <w:iCs/>
                      <w:sz w:val="20"/>
                      <w:lang w:eastAsia="zh-CN"/>
                    </w:rPr>
                    <w:t>38.101-1].</w:t>
                  </w:r>
                </w:p>
              </w:tc>
            </w:tr>
            <w:bookmarkEnd w:id="262"/>
          </w:tbl>
          <w:p w14:paraId="47A237E4" w14:textId="77777777" w:rsidR="00030E27" w:rsidRDefault="00030E27">
            <w:pPr>
              <w:spacing w:before="120" w:after="120"/>
              <w:jc w:val="both"/>
              <w:rPr>
                <w:rFonts w:eastAsia="Times New Roman"/>
                <w:sz w:val="20"/>
                <w:lang w:eastAsia="en-US"/>
              </w:rPr>
            </w:pPr>
          </w:p>
        </w:tc>
      </w:tr>
      <w:tr w:rsidR="00030E27" w14:paraId="3A7CE23E" w14:textId="77777777">
        <w:tc>
          <w:tcPr>
            <w:tcW w:w="968" w:type="dxa"/>
          </w:tcPr>
          <w:p w14:paraId="013B043E" w14:textId="77777777" w:rsidR="00030E27" w:rsidRDefault="00362063">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10]</w:t>
            </w:r>
          </w:p>
          <w:p w14:paraId="501E7B24" w14:textId="77777777" w:rsidR="00030E27" w:rsidRDefault="00362063">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hina Telecom</w:t>
            </w:r>
          </w:p>
        </w:tc>
        <w:tc>
          <w:tcPr>
            <w:tcW w:w="8660" w:type="dxa"/>
          </w:tcPr>
          <w:p w14:paraId="3C66EBE5" w14:textId="77777777" w:rsidR="00030E27" w:rsidRDefault="00362063">
            <w:pPr>
              <w:rPr>
                <w:rFonts w:eastAsia="SimSun"/>
                <w:sz w:val="20"/>
                <w:lang w:eastAsia="zh-CN"/>
              </w:rPr>
            </w:pPr>
            <w:r>
              <w:rPr>
                <w:rFonts w:eastAsia="SimSun"/>
                <w:sz w:val="20"/>
                <w:lang w:eastAsia="zh-CN"/>
              </w:rPr>
              <w:t xml:space="preserve">The parameter </w:t>
            </w:r>
            <w:r>
              <w:rPr>
                <w:rFonts w:eastAsia="SimSun"/>
                <w:i/>
                <w:sz w:val="20"/>
                <w:lang w:eastAsia="zh-CN"/>
              </w:rPr>
              <w:t xml:space="preserve">uplinkTxSwitchingMoreBands-r18 </w:t>
            </w:r>
            <w:r>
              <w:rPr>
                <w:rFonts w:eastAsia="SimSun"/>
                <w:sz w:val="20"/>
                <w:lang w:eastAsia="zh-CN"/>
              </w:rPr>
              <w:t xml:space="preserve">is defined in [4] for the indication of UL band list, band pair list and other configurations for Rel-18 UL Tx switching. It is </w:t>
            </w:r>
            <w:r>
              <w:rPr>
                <w:rFonts w:eastAsia="SimSun"/>
                <w:sz w:val="20"/>
                <w:lang w:eastAsia="zh-CN"/>
              </w:rPr>
              <w:t>proposed the parameter</w:t>
            </w:r>
            <w:r>
              <w:rPr>
                <w:rFonts w:eastAsia="SimSun" w:hint="eastAsia"/>
                <w:sz w:val="20"/>
                <w:lang w:eastAsia="zh-CN"/>
              </w:rPr>
              <w:t xml:space="preserve"> </w:t>
            </w:r>
            <w:r>
              <w:rPr>
                <w:rFonts w:eastAsia="SimSun"/>
                <w:sz w:val="20"/>
                <w:lang w:eastAsia="zh-CN"/>
              </w:rPr>
              <w:t>is also reflected in TS38.214 section 6.1.6 as the following TP.</w:t>
            </w:r>
          </w:p>
          <w:tbl>
            <w:tblPr>
              <w:tblStyle w:val="aff5"/>
              <w:tblW w:w="0" w:type="auto"/>
              <w:tblLook w:val="04A0" w:firstRow="1" w:lastRow="0" w:firstColumn="1" w:lastColumn="0" w:noHBand="0" w:noVBand="1"/>
            </w:tblPr>
            <w:tblGrid>
              <w:gridCol w:w="8368"/>
            </w:tblGrid>
            <w:tr w:rsidR="00030E27" w14:paraId="0EA6BD65" w14:textId="77777777">
              <w:tc>
                <w:tcPr>
                  <w:tcW w:w="9629" w:type="dxa"/>
                </w:tcPr>
                <w:p w14:paraId="537490FF" w14:textId="77777777" w:rsidR="00030E27" w:rsidRDefault="00362063">
                  <w:pPr>
                    <w:jc w:val="center"/>
                    <w:rPr>
                      <w:rFonts w:eastAsia="SimSun"/>
                      <w:color w:val="FF0000"/>
                      <w:sz w:val="20"/>
                      <w:lang w:eastAsia="en-US"/>
                    </w:rPr>
                  </w:pPr>
                  <w:r>
                    <w:rPr>
                      <w:rFonts w:eastAsia="SimSun"/>
                      <w:color w:val="FF0000"/>
                      <w:sz w:val="20"/>
                      <w:lang w:eastAsia="en-US"/>
                    </w:rPr>
                    <w:t>&lt;omitted text&gt;</w:t>
                  </w:r>
                </w:p>
                <w:p w14:paraId="39EB7A8D" w14:textId="77777777" w:rsidR="00030E27" w:rsidRDefault="00362063">
                  <w:pPr>
                    <w:rPr>
                      <w:rFonts w:ascii="Arial" w:eastAsia="DengXian" w:hAnsi="Arial"/>
                      <w:sz w:val="32"/>
                      <w:lang w:eastAsia="zh-CN"/>
                    </w:rPr>
                  </w:pPr>
                  <w:r>
                    <w:rPr>
                      <w:rFonts w:ascii="Arial" w:eastAsia="DengXian" w:hAnsi="Arial"/>
                      <w:sz w:val="32"/>
                      <w:lang w:eastAsia="zh-CN"/>
                    </w:rPr>
                    <w:t>6.1.6</w:t>
                  </w:r>
                  <w:r>
                    <w:rPr>
                      <w:rFonts w:ascii="Arial" w:eastAsia="DengXian" w:hAnsi="Arial"/>
                      <w:sz w:val="32"/>
                      <w:lang w:eastAsia="zh-CN"/>
                    </w:rPr>
                    <w:tab/>
                    <w:t>Uplink switching</w:t>
                  </w:r>
                </w:p>
                <w:p w14:paraId="19C94CFD" w14:textId="77777777" w:rsidR="00030E27" w:rsidRDefault="00362063">
                  <w:pPr>
                    <w:rPr>
                      <w:rFonts w:eastAsia="SimSun"/>
                      <w:sz w:val="20"/>
                      <w:lang w:eastAsia="en-US"/>
                    </w:rPr>
                  </w:pPr>
                  <w:r>
                    <w:rPr>
                      <w:rFonts w:eastAsia="SimSun"/>
                      <w:sz w:val="20"/>
                      <w:lang w:val="en-US" w:eastAsia="en-US"/>
                    </w:rPr>
                    <w:t xml:space="preserve">The UE may omit uplink transmission during </w:t>
                  </w:r>
                  <w:r>
                    <w:rPr>
                      <w:rFonts w:eastAsia="SimSun"/>
                      <w:sz w:val="20"/>
                      <w:lang w:eastAsia="en-US"/>
                    </w:rPr>
                    <w:t xml:space="preserve">the uplink switching gap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ascii="Arial" w:eastAsia="SimSun" w:hAnsi="Arial"/>
                      <w:b/>
                      <w:sz w:val="20"/>
                      <w:lang w:eastAsia="en-US"/>
                    </w:rPr>
                    <w:t xml:space="preserve"> </w:t>
                  </w:r>
                  <w:r>
                    <w:rPr>
                      <w:rFonts w:eastAsia="SimSun"/>
                      <w:sz w:val="20"/>
                      <w:lang w:eastAsia="en-US"/>
                    </w:rPr>
                    <w:t xml:space="preserve">if the conditions defined in this clause are met and the UE is configured with </w:t>
                  </w:r>
                  <w:r>
                    <w:rPr>
                      <w:rFonts w:eastAsia="SimSun"/>
                      <w:i/>
                      <w:sz w:val="20"/>
                      <w:lang w:eastAsia="en-US"/>
                    </w:rPr>
                    <w:t>uplinkTxSwitching</w:t>
                  </w:r>
                  <w:ins w:id="263" w:author="CTC" w:date="2023-08-10T15:34:00Z">
                    <w:r>
                      <w:rPr>
                        <w:rFonts w:eastAsia="SimSun"/>
                        <w:i/>
                        <w:sz w:val="20"/>
                        <w:lang w:val="en-US" w:eastAsia="en-US"/>
                      </w:rPr>
                      <w:t xml:space="preserve"> </w:t>
                    </w:r>
                    <w:r>
                      <w:rPr>
                        <w:rFonts w:eastAsia="SimSun"/>
                        <w:sz w:val="20"/>
                        <w:lang w:val="en-US" w:eastAsia="en-US"/>
                      </w:rPr>
                      <w:t>or</w:t>
                    </w:r>
                    <w:r>
                      <w:rPr>
                        <w:rFonts w:eastAsia="SimSun"/>
                        <w:i/>
                        <w:sz w:val="20"/>
                        <w:lang w:val="en-US" w:eastAsia="en-US"/>
                      </w:rPr>
                      <w:t xml:space="preserve"> uplinkTxSwitchingMoreBands</w:t>
                    </w:r>
                  </w:ins>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ascii="Arial" w:eastAsia="SimSun" w:hAnsi="Arial"/>
                      <w:b/>
                      <w:sz w:val="20"/>
                      <w:lang w:eastAsia="en-US"/>
                    </w:rPr>
                    <w:t xml:space="preserve"> </w:t>
                  </w:r>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 xml:space="preserve">otherwise in clauses 6.1.6.1, 6.1.6.2.0, 6.1.6.3, and is determined with UE capability </w:t>
                  </w:r>
                  <w:r>
                    <w:rPr>
                      <w:rFonts w:eastAsia="SimSun"/>
                      <w:i/>
                      <w:sz w:val="20"/>
                      <w:lang w:eastAsia="en-US"/>
                    </w:rPr>
                    <w:t>uplinkTxSwitchingPeriodForBandPair</w:t>
                  </w:r>
                  <w:r>
                    <w:rPr>
                      <w:rFonts w:eastAsia="SimSun"/>
                      <w:iCs/>
                      <w:sz w:val="20"/>
                      <w:lang w:eastAsia="en-US"/>
                    </w:rPr>
                    <w:t xml:space="preserve"> in clause 6.1.6.2.2 for uplink switching with 3 or 4 uplink bands</w:t>
                  </w:r>
                  <w:r>
                    <w:rPr>
                      <w:rFonts w:eastAsia="SimSun"/>
                      <w:sz w:val="20"/>
                      <w:lang w:eastAsia="en-US"/>
                    </w:rPr>
                    <w:t xml:space="preserve">: </w:t>
                  </w:r>
                </w:p>
                <w:p w14:paraId="52FEA903" w14:textId="77777777" w:rsidR="00030E27" w:rsidRDefault="00362063">
                  <w:pPr>
                    <w:jc w:val="center"/>
                    <w:rPr>
                      <w:rFonts w:eastAsia="SimSun"/>
                      <w:color w:val="FF0000"/>
                      <w:sz w:val="20"/>
                      <w:lang w:eastAsia="en-US"/>
                    </w:rPr>
                  </w:pPr>
                  <w:r>
                    <w:rPr>
                      <w:rFonts w:eastAsia="SimSun"/>
                      <w:color w:val="FF0000"/>
                      <w:sz w:val="20"/>
                      <w:lang w:eastAsia="en-US"/>
                    </w:rPr>
                    <w:t>&lt;omitted text&gt;</w:t>
                  </w:r>
                </w:p>
              </w:tc>
            </w:tr>
          </w:tbl>
          <w:p w14:paraId="2DBC9559" w14:textId="77777777" w:rsidR="00030E27" w:rsidRDefault="00030E27">
            <w:pPr>
              <w:rPr>
                <w:rFonts w:eastAsia="SimSun"/>
                <w:sz w:val="20"/>
                <w:lang w:eastAsia="zh-CN"/>
              </w:rPr>
            </w:pPr>
          </w:p>
          <w:p w14:paraId="36BA4003" w14:textId="77777777" w:rsidR="00030E27" w:rsidRDefault="00362063">
            <w:pPr>
              <w:rPr>
                <w:rFonts w:eastAsia="SimSun"/>
                <w:i/>
                <w:sz w:val="20"/>
                <w:lang w:eastAsia="zh-CN"/>
              </w:rPr>
            </w:pPr>
            <w:r>
              <w:rPr>
                <w:rFonts w:eastAsia="SimSun" w:hint="eastAsia"/>
                <w:sz w:val="20"/>
                <w:lang w:eastAsia="zh-CN"/>
              </w:rPr>
              <w:t>I</w:t>
            </w:r>
            <w:r>
              <w:rPr>
                <w:rFonts w:eastAsia="SimSun"/>
                <w:sz w:val="20"/>
                <w:lang w:eastAsia="zh-CN"/>
              </w:rPr>
              <w:t xml:space="preserve">n [5][6], </w:t>
            </w:r>
            <w:r>
              <w:rPr>
                <w:rFonts w:eastAsia="SimSun"/>
                <w:i/>
                <w:sz w:val="20"/>
                <w:lang w:eastAsia="zh-CN"/>
              </w:rPr>
              <w:t>uplinkTxSwitchingMaintainedUL-Trans-r18</w:t>
            </w:r>
            <w:r>
              <w:rPr>
                <w:rFonts w:eastAsia="SimSun"/>
                <w:sz w:val="20"/>
                <w:lang w:eastAsia="zh-CN"/>
              </w:rPr>
              <w:t xml:space="preserve"> is defined to indicate that UL transmission with the number of Tx chain unchanged is allowed on the band during UL Tx switching between two other bands when UL Tx switching is configure</w:t>
            </w:r>
            <w:r>
              <w:rPr>
                <w:rFonts w:eastAsia="SimSun"/>
                <w:sz w:val="20"/>
                <w:lang w:eastAsia="zh-CN"/>
              </w:rPr>
              <w:t xml:space="preserve">d as specified in 38.101-1. Absence of this field means there is interruption in all UL bands during the switching. So </w:t>
            </w:r>
            <w:r>
              <w:rPr>
                <w:rFonts w:eastAsia="SimSun"/>
                <w:i/>
                <w:iCs/>
                <w:sz w:val="20"/>
                <w:lang w:val="en-US" w:eastAsia="zh-CN"/>
              </w:rPr>
              <w:t xml:space="preserve">UplinkTxSwitchingAdditionalPeriodDualUL </w:t>
            </w:r>
            <w:r>
              <w:rPr>
                <w:rFonts w:eastAsia="SimSun"/>
                <w:iCs/>
                <w:sz w:val="20"/>
                <w:lang w:val="en-US" w:eastAsia="zh-CN"/>
              </w:rPr>
              <w:t xml:space="preserve">in the following sub-bullet should be </w:t>
            </w:r>
            <w:r>
              <w:rPr>
                <w:rFonts w:eastAsia="SimSun"/>
                <w:i/>
                <w:sz w:val="20"/>
                <w:lang w:eastAsia="zh-CN"/>
              </w:rPr>
              <w:t>uplinkTxSwitchingMaintainedUL-Trans.</w:t>
            </w:r>
          </w:p>
          <w:tbl>
            <w:tblPr>
              <w:tblStyle w:val="aff5"/>
              <w:tblW w:w="0" w:type="auto"/>
              <w:tblLook w:val="04A0" w:firstRow="1" w:lastRow="0" w:firstColumn="1" w:lastColumn="0" w:noHBand="0" w:noVBand="1"/>
            </w:tblPr>
            <w:tblGrid>
              <w:gridCol w:w="8368"/>
            </w:tblGrid>
            <w:tr w:rsidR="00030E27" w14:paraId="32B8A01F" w14:textId="77777777">
              <w:tc>
                <w:tcPr>
                  <w:tcW w:w="9629" w:type="dxa"/>
                </w:tcPr>
                <w:p w14:paraId="22369446" w14:textId="77777777" w:rsidR="00030E27" w:rsidRDefault="00362063">
                  <w:pPr>
                    <w:jc w:val="center"/>
                    <w:rPr>
                      <w:rFonts w:eastAsia="SimSun"/>
                      <w:color w:val="FF0000"/>
                      <w:sz w:val="20"/>
                      <w:lang w:eastAsia="en-US"/>
                    </w:rPr>
                  </w:pPr>
                  <w:r>
                    <w:rPr>
                      <w:rFonts w:eastAsia="SimSun"/>
                      <w:color w:val="FF0000"/>
                      <w:sz w:val="20"/>
                      <w:lang w:eastAsia="en-US"/>
                    </w:rPr>
                    <w:t>&lt;omitted text&gt;</w:t>
                  </w:r>
                </w:p>
                <w:p w14:paraId="22E30B76" w14:textId="77777777" w:rsidR="00030E27" w:rsidRDefault="00362063">
                  <w:pPr>
                    <w:spacing w:after="240"/>
                    <w:ind w:left="851" w:hanging="284"/>
                    <w:rPr>
                      <w:rFonts w:eastAsia="SimSun"/>
                      <w:color w:val="FF0000"/>
                      <w:sz w:val="20"/>
                      <w:lang w:eastAsia="en-US"/>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w:t>
                  </w:r>
                  <w:r>
                    <w:rPr>
                      <w:rFonts w:eastAsia="SimSun"/>
                      <w:iCs/>
                      <w:sz w:val="20"/>
                      <w:lang w:eastAsia="zh-CN"/>
                    </w:rPr>
                    <w:t>nd/or the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w:t>
                  </w:r>
                  <w:r>
                    <w:rPr>
                      <w:rFonts w:eastAsia="SimSun" w:hint="eastAsia"/>
                      <w:iCs/>
                      <w:sz w:val="20"/>
                      <w:lang w:eastAsia="zh-CN"/>
                    </w:rPr>
                    <w:t>i</w:t>
                  </w:r>
                  <w:r>
                    <w:rPr>
                      <w:rFonts w:eastAsia="SimSun"/>
                      <w:iCs/>
                      <w:sz w:val="20"/>
                      <w:lang w:eastAsia="zh-CN"/>
                    </w:rPr>
                    <w:t xml:space="preserve">f UE indicates </w:t>
                  </w:r>
                  <w:del w:id="264" w:author="CTC" w:date="2023-10-31T17:01:00Z">
                    <w:r>
                      <w:rPr>
                        <w:rFonts w:eastAsia="SimSun"/>
                        <w:i/>
                        <w:iCs/>
                        <w:sz w:val="20"/>
                        <w:lang w:eastAsia="zh-CN"/>
                      </w:rPr>
                      <w:delText>UplinkTxSwitchingAdditionalPeriodDualUL</w:delText>
                    </w:r>
                    <w:r>
                      <w:rPr>
                        <w:rFonts w:eastAsia="SimSun"/>
                        <w:iCs/>
                        <w:sz w:val="20"/>
                        <w:lang w:eastAsia="zh-CN"/>
                      </w:rPr>
                      <w:delText xml:space="preserve"> </w:delText>
                    </w:r>
                  </w:del>
                  <w:ins w:id="265" w:author="CTC" w:date="2023-10-31T17:01:00Z">
                    <w:r>
                      <w:rPr>
                        <w:rFonts w:eastAsia="SimSun"/>
                        <w:i/>
                        <w:iCs/>
                        <w:sz w:val="20"/>
                        <w:lang w:val="en-US" w:eastAsia="zh-CN"/>
                      </w:rPr>
                      <w:t>uplinkTxSwitchingMaintainedUL-Trans</w:t>
                    </w:r>
                    <w:r>
                      <w:rPr>
                        <w:rFonts w:eastAsia="SimSun"/>
                        <w:iCs/>
                        <w:sz w:val="20"/>
                        <w:lang w:eastAsia="zh-CN"/>
                      </w:rPr>
                      <w:t xml:space="preserve"> </w:t>
                    </w:r>
                  </w:ins>
                  <w:r>
                    <w:rPr>
                      <w:rFonts w:eastAsia="SimSun"/>
                      <w:iCs/>
                      <w:sz w:val="20"/>
                      <w:lang w:eastAsia="zh-CN"/>
                    </w:rPr>
                    <w:t>for the 1</w:t>
                  </w:r>
                  <w:r>
                    <w:rPr>
                      <w:rFonts w:eastAsia="SimSun"/>
                      <w:iCs/>
                      <w:sz w:val="20"/>
                      <w:vertAlign w:val="superscript"/>
                      <w:lang w:eastAsia="zh-CN"/>
                    </w:rPr>
                    <w:t>st</w:t>
                  </w:r>
                  <w:r>
                    <w:rPr>
                      <w:rFonts w:eastAsia="SimSun"/>
                      <w:iCs/>
                      <w:sz w:val="20"/>
                      <w:lang w:eastAsia="zh-CN"/>
                    </w:rPr>
                    <w:t xml:space="preserve"> band for band pair{the</w:t>
                  </w:r>
                  <w:r>
                    <w:rPr>
                      <w:rFonts w:eastAsia="SimSun"/>
                      <w:iCs/>
                      <w:sz w:val="20"/>
                      <w:lang w:eastAsia="zh-CN"/>
                    </w:rPr>
                    <w:t xml:space="preserv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p>
                <w:p w14:paraId="7B3B7306" w14:textId="77777777" w:rsidR="00030E27" w:rsidRDefault="00362063">
                  <w:pPr>
                    <w:jc w:val="center"/>
                    <w:rPr>
                      <w:rFonts w:eastAsia="SimSun"/>
                      <w:color w:val="FF0000"/>
                      <w:sz w:val="20"/>
                      <w:lang w:eastAsia="en-US"/>
                    </w:rPr>
                  </w:pPr>
                  <w:r>
                    <w:rPr>
                      <w:rFonts w:eastAsia="SimSun"/>
                      <w:color w:val="FF0000"/>
                      <w:sz w:val="20"/>
                      <w:lang w:eastAsia="en-US"/>
                    </w:rPr>
                    <w:t>&lt;omitted text&gt;</w:t>
                  </w:r>
                </w:p>
              </w:tc>
            </w:tr>
          </w:tbl>
          <w:p w14:paraId="6FE39150" w14:textId="77777777" w:rsidR="00030E27" w:rsidRDefault="00030E27">
            <w:pPr>
              <w:rPr>
                <w:rFonts w:eastAsia="SimSun"/>
                <w:sz w:val="20"/>
                <w:lang w:val="en-CA" w:eastAsia="zh-CN"/>
              </w:rPr>
            </w:pPr>
          </w:p>
          <w:p w14:paraId="084A91EB" w14:textId="77777777" w:rsidR="00030E27" w:rsidRDefault="00362063">
            <w:pPr>
              <w:rPr>
                <w:rFonts w:eastAsia="SimSun"/>
                <w:sz w:val="20"/>
                <w:lang w:val="en-US" w:eastAsia="zh-CN"/>
              </w:rPr>
            </w:pPr>
            <w:r>
              <w:rPr>
                <w:rFonts w:eastAsia="SimSun" w:hint="eastAsia"/>
                <w:sz w:val="20"/>
                <w:lang w:val="en-CA" w:eastAsia="zh-CN"/>
              </w:rPr>
              <w:t>P</w:t>
            </w:r>
            <w:r>
              <w:rPr>
                <w:rFonts w:eastAsia="SimSun"/>
                <w:sz w:val="20"/>
                <w:lang w:val="en-CA" w:eastAsia="zh-CN"/>
              </w:rPr>
              <w:t xml:space="preserve">arameter </w:t>
            </w:r>
            <w:r>
              <w:rPr>
                <w:rFonts w:eastAsia="SimSun"/>
                <w:i/>
                <w:sz w:val="20"/>
                <w:lang w:val="en-CA" w:eastAsia="zh-CN"/>
              </w:rPr>
              <w:t>uplinkTxSwitchingOptionForBandPair-r18</w:t>
            </w:r>
            <w:r>
              <w:rPr>
                <w:rFonts w:eastAsia="SimSun"/>
                <w:sz w:val="20"/>
                <w:lang w:val="en-CA" w:eastAsia="zh-CN"/>
              </w:rPr>
              <w:t xml:space="preserve"> is used for UE capability reporting indicating whether switchedUL or dualUL or both switching optio</w:t>
            </w:r>
            <w:r>
              <w:rPr>
                <w:rFonts w:eastAsia="SimSun"/>
                <w:sz w:val="20"/>
                <w:lang w:val="en-CA" w:eastAsia="zh-CN"/>
              </w:rPr>
              <w:t>ns is supported for a given band pair [5][6]. The paremeters in the below sub-bullet needs to be updated with aligned parameter name.</w:t>
            </w:r>
          </w:p>
          <w:tbl>
            <w:tblPr>
              <w:tblStyle w:val="aff5"/>
              <w:tblW w:w="0" w:type="auto"/>
              <w:tblLook w:val="04A0" w:firstRow="1" w:lastRow="0" w:firstColumn="1" w:lastColumn="0" w:noHBand="0" w:noVBand="1"/>
            </w:tblPr>
            <w:tblGrid>
              <w:gridCol w:w="8368"/>
            </w:tblGrid>
            <w:tr w:rsidR="00030E27" w14:paraId="012C441B" w14:textId="77777777">
              <w:tc>
                <w:tcPr>
                  <w:tcW w:w="9629" w:type="dxa"/>
                </w:tcPr>
                <w:p w14:paraId="2FCC8E8F" w14:textId="77777777" w:rsidR="00030E27" w:rsidRDefault="00362063">
                  <w:pPr>
                    <w:jc w:val="center"/>
                    <w:rPr>
                      <w:rFonts w:eastAsia="SimSun"/>
                      <w:color w:val="FF0000"/>
                      <w:sz w:val="20"/>
                      <w:lang w:eastAsia="en-US"/>
                    </w:rPr>
                  </w:pPr>
                  <w:r>
                    <w:rPr>
                      <w:rFonts w:eastAsia="SimSun"/>
                      <w:color w:val="FF0000"/>
                      <w:sz w:val="20"/>
                      <w:lang w:eastAsia="en-US"/>
                    </w:rPr>
                    <w:t>&lt;omitted text&gt;</w:t>
                  </w:r>
                </w:p>
                <w:p w14:paraId="5585C18A" w14:textId="77777777" w:rsidR="00030E27" w:rsidRDefault="00362063">
                  <w:pPr>
                    <w:ind w:left="568" w:hanging="284"/>
                    <w:rPr>
                      <w:rFonts w:eastAsia="SimSun"/>
                      <w:sz w:val="20"/>
                      <w:lang w:val="en-US" w:eastAsia="en-US"/>
                    </w:rPr>
                  </w:pPr>
                  <w:r>
                    <w:rPr>
                      <w:rFonts w:eastAsia="SimSun"/>
                      <w:sz w:val="20"/>
                      <w:lang w:eastAsia="en-US"/>
                    </w:rPr>
                    <w:t>-</w:t>
                  </w:r>
                  <w:r>
                    <w:rPr>
                      <w:rFonts w:eastAsia="SimSun"/>
                      <w:sz w:val="20"/>
                      <w:lang w:eastAsia="en-US"/>
                    </w:rPr>
                    <w:tab/>
                  </w:r>
                  <w:r>
                    <w:rPr>
                      <w:rFonts w:eastAsia="SimSun"/>
                      <w:sz w:val="20"/>
                      <w:lang w:val="en-US" w:eastAsia="en-US"/>
                    </w:rPr>
                    <w:t xml:space="preserve">If the </w:t>
                  </w:r>
                  <w:r>
                    <w:rPr>
                      <w:rFonts w:eastAsia="SimSun"/>
                      <w:sz w:val="20"/>
                      <w:lang w:eastAsia="en-US"/>
                    </w:rPr>
                    <w:t xml:space="preserve">UE indicated a </w:t>
                  </w:r>
                  <w:del w:id="266" w:author="CTC" w:date="2023-10-31T17:06:00Z">
                    <w:r>
                      <w:rPr>
                        <w:rFonts w:eastAsia="SimSun"/>
                        <w:i/>
                        <w:iCs/>
                        <w:sz w:val="20"/>
                        <w:lang w:eastAsia="en-US"/>
                      </w:rPr>
                      <w:delText>uplinkTxSwitchingOption-bandPair</w:delText>
                    </w:r>
                    <w:r>
                      <w:rPr>
                        <w:rFonts w:eastAsia="SimSun"/>
                        <w:sz w:val="20"/>
                        <w:lang w:eastAsia="en-US"/>
                      </w:rPr>
                      <w:delText xml:space="preserve"> </w:delText>
                    </w:r>
                  </w:del>
                  <w:ins w:id="267" w:author="CTC" w:date="2023-10-31T17:06:00Z">
                    <w:r>
                      <w:rPr>
                        <w:rFonts w:eastAsia="SimSun"/>
                        <w:i/>
                        <w:iCs/>
                        <w:sz w:val="20"/>
                        <w:lang w:val="en-US" w:eastAsia="en-US"/>
                      </w:rPr>
                      <w:t>uplinkTxSwitchingOptionForBandPair</w:t>
                    </w:r>
                    <w:r>
                      <w:rPr>
                        <w:rFonts w:eastAsia="SimSun"/>
                        <w:sz w:val="20"/>
                        <w:lang w:eastAsia="en-US"/>
                      </w:rPr>
                      <w:t xml:space="preserve"> </w:t>
                    </w:r>
                  </w:ins>
                  <w:r>
                    <w:rPr>
                      <w:rFonts w:eastAsia="SimSun"/>
                      <w:sz w:val="20"/>
                      <w:lang w:eastAsia="en-US"/>
                    </w:rPr>
                    <w:t xml:space="preserve">set to ‘DualUL’, or ‘Both’ for a band pair in the band combination, the UE can be configured with </w:t>
                  </w:r>
                  <w:r>
                    <w:rPr>
                      <w:rFonts w:eastAsia="SimSun"/>
                      <w:i/>
                      <w:sz w:val="20"/>
                      <w:lang w:eastAsia="zh-CN"/>
                    </w:rPr>
                    <w:t>switchingOptionConfigForBandPair</w:t>
                  </w:r>
                  <w:r>
                    <w:rPr>
                      <w:rFonts w:eastAsia="SimSun"/>
                      <w:sz w:val="20"/>
                      <w:lang w:val="en-US" w:eastAsia="en-US"/>
                    </w:rPr>
                    <w:t xml:space="preserve"> set to </w:t>
                  </w:r>
                  <w:r>
                    <w:rPr>
                      <w:rFonts w:eastAsia="SimSun"/>
                      <w:sz w:val="20"/>
                      <w:lang w:eastAsia="en-US"/>
                    </w:rPr>
                    <w:t>'</w:t>
                  </w:r>
                  <w:r>
                    <w:rPr>
                      <w:rFonts w:eastAsia="SimSun"/>
                      <w:iCs/>
                      <w:sz w:val="20"/>
                      <w:lang w:eastAsia="en-GB"/>
                    </w:rPr>
                    <w:t>dualUL</w:t>
                  </w:r>
                  <w:r>
                    <w:rPr>
                      <w:rFonts w:eastAsia="SimSun"/>
                      <w:iCs/>
                      <w:sz w:val="20"/>
                      <w:lang w:val="en-US" w:eastAsia="en-GB"/>
                    </w:rPr>
                    <w:t>'</w:t>
                  </w:r>
                  <w:r>
                    <w:rPr>
                      <w:rFonts w:eastAsia="SimSun"/>
                      <w:sz w:val="20"/>
                      <w:lang w:val="en-US" w:eastAsia="en-US"/>
                    </w:rPr>
                    <w:t xml:space="preserve"> for that band pair.</w:t>
                  </w:r>
                </w:p>
                <w:p w14:paraId="075EB0D0" w14:textId="77777777" w:rsidR="00030E27" w:rsidRDefault="00362063">
                  <w:pPr>
                    <w:ind w:left="568" w:hanging="284"/>
                    <w:rPr>
                      <w:rFonts w:eastAsia="SimSun"/>
                      <w:sz w:val="20"/>
                      <w:lang w:val="en-US" w:eastAsia="en-US"/>
                    </w:rPr>
                  </w:pPr>
                  <w:r>
                    <w:rPr>
                      <w:rFonts w:eastAsia="SimSun"/>
                      <w:sz w:val="20"/>
                      <w:lang w:eastAsia="en-US"/>
                    </w:rPr>
                    <w:t>-</w:t>
                  </w:r>
                  <w:r>
                    <w:rPr>
                      <w:rFonts w:eastAsia="SimSun"/>
                      <w:sz w:val="20"/>
                      <w:lang w:eastAsia="en-US"/>
                    </w:rPr>
                    <w:tab/>
                  </w:r>
                  <w:r>
                    <w:rPr>
                      <w:rFonts w:eastAsia="SimSun"/>
                      <w:sz w:val="20"/>
                      <w:lang w:val="en-US" w:eastAsia="en-US"/>
                    </w:rPr>
                    <w:t xml:space="preserve">If the </w:t>
                  </w:r>
                  <w:r>
                    <w:rPr>
                      <w:rFonts w:eastAsia="SimSun"/>
                      <w:sz w:val="20"/>
                      <w:lang w:eastAsia="en-US"/>
                    </w:rPr>
                    <w:t xml:space="preserve">UE indicated a </w:t>
                  </w:r>
                  <w:ins w:id="268" w:author="CTC" w:date="2023-10-31T17:07:00Z">
                    <w:r>
                      <w:rPr>
                        <w:rFonts w:eastAsia="SimSun"/>
                        <w:i/>
                        <w:iCs/>
                        <w:sz w:val="20"/>
                        <w:lang w:val="en-US" w:eastAsia="en-US"/>
                      </w:rPr>
                      <w:t>uplinkTxSwitchingOptionForBandPair</w:t>
                    </w:r>
                    <w:r>
                      <w:rPr>
                        <w:rFonts w:eastAsia="SimSun"/>
                        <w:i/>
                        <w:iCs/>
                        <w:sz w:val="20"/>
                        <w:lang w:eastAsia="en-US"/>
                      </w:rPr>
                      <w:t xml:space="preserve"> </w:t>
                    </w:r>
                  </w:ins>
                  <w:del w:id="269" w:author="CTC" w:date="2023-10-31T17:07:00Z">
                    <w:r>
                      <w:rPr>
                        <w:rFonts w:eastAsia="SimSun"/>
                        <w:i/>
                        <w:iCs/>
                        <w:sz w:val="20"/>
                        <w:lang w:eastAsia="en-US"/>
                      </w:rPr>
                      <w:delText>uplinkTxSwitchingOption-bandPa</w:delText>
                    </w:r>
                    <w:r>
                      <w:rPr>
                        <w:rFonts w:eastAsia="SimSun"/>
                        <w:i/>
                        <w:iCs/>
                        <w:sz w:val="20"/>
                        <w:lang w:eastAsia="en-US"/>
                      </w:rPr>
                      <w:delText>ir</w:delText>
                    </w:r>
                    <w:r>
                      <w:rPr>
                        <w:rFonts w:eastAsia="SimSun"/>
                        <w:sz w:val="20"/>
                        <w:lang w:eastAsia="en-US"/>
                      </w:rPr>
                      <w:delText xml:space="preserve"> </w:delText>
                    </w:r>
                  </w:del>
                  <w:ins w:id="270" w:author="CTC" w:date="2023-10-31T17:07:00Z">
                    <w:r>
                      <w:rPr>
                        <w:rFonts w:eastAsia="SimSun"/>
                        <w:sz w:val="20"/>
                        <w:lang w:eastAsia="en-US"/>
                      </w:rPr>
                      <w:t xml:space="preserve"> </w:t>
                    </w:r>
                  </w:ins>
                  <w:r>
                    <w:rPr>
                      <w:rFonts w:eastAsia="SimSun"/>
                      <w:sz w:val="20"/>
                      <w:lang w:eastAsia="en-US"/>
                    </w:rPr>
                    <w:t xml:space="preserve">set to ‘SwitchedUL’, or ‘Both’ for a band pair in the band combination, the UE can be configured with </w:t>
                  </w:r>
                  <w:r>
                    <w:rPr>
                      <w:rFonts w:eastAsia="SimSun"/>
                      <w:i/>
                      <w:sz w:val="20"/>
                      <w:lang w:eastAsia="zh-CN"/>
                    </w:rPr>
                    <w:t>switchingOptionConfigForBandPair</w:t>
                  </w:r>
                  <w:r>
                    <w:rPr>
                      <w:rFonts w:eastAsia="SimSun"/>
                      <w:sz w:val="20"/>
                      <w:lang w:val="en-US" w:eastAsia="en-US"/>
                    </w:rPr>
                    <w:t xml:space="preserve"> set to </w:t>
                  </w:r>
                  <w:r>
                    <w:rPr>
                      <w:rFonts w:eastAsia="SimSun"/>
                      <w:sz w:val="20"/>
                      <w:lang w:eastAsia="en-US"/>
                    </w:rPr>
                    <w:t>'</w:t>
                  </w:r>
                  <w:r>
                    <w:rPr>
                      <w:rFonts w:eastAsia="SimSun"/>
                      <w:iCs/>
                      <w:sz w:val="20"/>
                      <w:lang w:eastAsia="en-GB"/>
                    </w:rPr>
                    <w:t>switchedUL</w:t>
                  </w:r>
                  <w:r>
                    <w:rPr>
                      <w:rFonts w:eastAsia="SimSun"/>
                      <w:iCs/>
                      <w:sz w:val="20"/>
                      <w:lang w:val="en-US" w:eastAsia="en-GB"/>
                    </w:rPr>
                    <w:t>'</w:t>
                  </w:r>
                  <w:r>
                    <w:rPr>
                      <w:rFonts w:eastAsia="SimSun"/>
                      <w:sz w:val="20"/>
                      <w:lang w:val="en-US" w:eastAsia="en-US"/>
                    </w:rPr>
                    <w:t xml:space="preserve"> for that band pair.</w:t>
                  </w:r>
                </w:p>
                <w:p w14:paraId="56B1E1B2" w14:textId="77777777" w:rsidR="00030E27" w:rsidRDefault="00362063">
                  <w:pPr>
                    <w:jc w:val="center"/>
                    <w:rPr>
                      <w:rFonts w:eastAsia="SimSun"/>
                      <w:color w:val="FF0000"/>
                      <w:sz w:val="20"/>
                      <w:lang w:eastAsia="en-US"/>
                    </w:rPr>
                  </w:pPr>
                  <w:r>
                    <w:rPr>
                      <w:rFonts w:eastAsia="SimSun"/>
                      <w:color w:val="FF0000"/>
                      <w:sz w:val="20"/>
                      <w:lang w:eastAsia="en-US"/>
                    </w:rPr>
                    <w:t>&lt;omitted text&gt;</w:t>
                  </w:r>
                </w:p>
              </w:tc>
            </w:tr>
          </w:tbl>
          <w:p w14:paraId="1A3D7C81" w14:textId="77777777" w:rsidR="00030E27" w:rsidRDefault="00030E27">
            <w:pPr>
              <w:rPr>
                <w:rFonts w:eastAsia="SimSun"/>
                <w:sz w:val="20"/>
                <w:lang w:eastAsia="zh-CN"/>
              </w:rPr>
            </w:pPr>
          </w:p>
          <w:p w14:paraId="43DE1949" w14:textId="77777777" w:rsidR="00030E27" w:rsidRDefault="00362063">
            <w:pPr>
              <w:rPr>
                <w:rFonts w:eastAsia="SimSun"/>
                <w:b/>
                <w:sz w:val="20"/>
                <w:lang w:eastAsia="en-US"/>
              </w:rPr>
            </w:pPr>
            <w:r>
              <w:rPr>
                <w:rFonts w:eastAsia="SimSun"/>
                <w:b/>
                <w:sz w:val="20"/>
                <w:lang w:eastAsia="zh-CN"/>
              </w:rPr>
              <w:t xml:space="preserve">Proposal 6: Adopt the TP to reflect </w:t>
            </w:r>
            <w:r>
              <w:rPr>
                <w:rFonts w:eastAsia="SimSun"/>
                <w:b/>
                <w:i/>
                <w:sz w:val="20"/>
                <w:lang w:val="en-US" w:eastAsia="en-US"/>
              </w:rPr>
              <w:t xml:space="preserve">uplinkTxSwitchingMoreBands </w:t>
            </w:r>
            <w:r>
              <w:rPr>
                <w:rFonts w:eastAsia="SimSun"/>
                <w:b/>
                <w:sz w:val="20"/>
                <w:lang w:val="en-US" w:eastAsia="en-US"/>
              </w:rPr>
              <w:t xml:space="preserve">configuration, and correct the UE capability name as </w:t>
            </w:r>
            <w:r>
              <w:rPr>
                <w:rFonts w:eastAsia="SimSun"/>
                <w:b/>
                <w:i/>
                <w:iCs/>
                <w:sz w:val="20"/>
                <w:lang w:val="en-US" w:eastAsia="zh-CN"/>
              </w:rPr>
              <w:t>uplinkTxSwitchingMaintainedUL-Trans</w:t>
            </w:r>
            <w:r>
              <w:rPr>
                <w:rFonts w:eastAsia="SimSun"/>
                <w:b/>
                <w:iCs/>
                <w:sz w:val="20"/>
                <w:lang w:eastAsia="zh-CN"/>
              </w:rPr>
              <w:t xml:space="preserve"> and </w:t>
            </w:r>
            <w:r>
              <w:rPr>
                <w:rFonts w:eastAsia="SimSun"/>
                <w:b/>
                <w:i/>
                <w:iCs/>
                <w:sz w:val="20"/>
                <w:lang w:val="en-US" w:eastAsia="en-US"/>
              </w:rPr>
              <w:t>uplinkTxSwitchingOptionForBandPair</w:t>
            </w:r>
            <w:r>
              <w:rPr>
                <w:rFonts w:eastAsia="SimSun"/>
                <w:b/>
                <w:sz w:val="20"/>
                <w:lang w:val="en-US" w:eastAsia="en-US"/>
              </w:rPr>
              <w:t xml:space="preserve"> for Rel-18 Tx switching</w:t>
            </w:r>
            <w:r>
              <w:rPr>
                <w:rFonts w:eastAsia="SimSun"/>
                <w:b/>
                <w:iCs/>
                <w:sz w:val="20"/>
                <w:lang w:val="en-US" w:eastAsia="en-US"/>
              </w:rPr>
              <w:t>.</w:t>
            </w:r>
          </w:p>
        </w:tc>
      </w:tr>
      <w:tr w:rsidR="00030E27" w14:paraId="20AAFFCE" w14:textId="77777777">
        <w:tc>
          <w:tcPr>
            <w:tcW w:w="968" w:type="dxa"/>
          </w:tcPr>
          <w:p w14:paraId="64004913" w14:textId="77777777" w:rsidR="00030E27" w:rsidRDefault="00362063">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11]</w:t>
            </w:r>
          </w:p>
          <w:p w14:paraId="7A0054F6" w14:textId="77777777" w:rsidR="00030E27" w:rsidRDefault="00362063">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TT DOCOMO, INC.</w:t>
            </w:r>
          </w:p>
        </w:tc>
        <w:tc>
          <w:tcPr>
            <w:tcW w:w="8660" w:type="dxa"/>
          </w:tcPr>
          <w:p w14:paraId="79C85341" w14:textId="77777777" w:rsidR="00030E27" w:rsidRDefault="00362063">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 xml:space="preserve">n the </w:t>
            </w:r>
            <w:r>
              <w:rPr>
                <w:rFonts w:eastAsia="ＭＳ 明朝"/>
                <w:sz w:val="22"/>
                <w:szCs w:val="22"/>
              </w:rPr>
              <w:t>endorsed TS38.214 CR in [3], higher layer parameter names are updated according to the latest RAN2 CRs. One of the updates was in following part.</w:t>
            </w:r>
          </w:p>
          <w:tbl>
            <w:tblPr>
              <w:tblStyle w:val="aff5"/>
              <w:tblW w:w="0" w:type="auto"/>
              <w:tblLook w:val="04A0" w:firstRow="1" w:lastRow="0" w:firstColumn="1" w:lastColumn="0" w:noHBand="0" w:noVBand="1"/>
            </w:tblPr>
            <w:tblGrid>
              <w:gridCol w:w="8368"/>
            </w:tblGrid>
            <w:tr w:rsidR="00030E27" w14:paraId="4396F177" w14:textId="77777777">
              <w:tc>
                <w:tcPr>
                  <w:tcW w:w="9962" w:type="dxa"/>
                </w:tcPr>
                <w:p w14:paraId="152EE86A" w14:textId="77777777" w:rsidR="00030E27" w:rsidRDefault="00362063">
                  <w:pPr>
                    <w:spacing w:after="240"/>
                    <w:ind w:left="851" w:hanging="284"/>
                    <w:rPr>
                      <w:rFonts w:eastAsia="SimSun"/>
                      <w:iCs/>
                      <w:sz w:val="20"/>
                      <w:lang w:eastAsia="zh-CN"/>
                    </w:rPr>
                  </w:pPr>
                  <w:ins w:id="271" w:author="作成者">
                    <w:del w:id="272" w:author="作成者">
                      <w:r>
                        <w:rPr>
                          <w:rFonts w:eastAsia="SimSun"/>
                          <w:iCs/>
                          <w:sz w:val="20"/>
                          <w:lang w:eastAsia="zh-CN"/>
                        </w:rPr>
                        <w:delText>[</w:delText>
                      </w:r>
                    </w:del>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if UE</w:t>
                    </w:r>
                    <w:r>
                      <w:rPr>
                        <w:rFonts w:eastAsia="SimSun"/>
                        <w:iCs/>
                        <w:sz w:val="20"/>
                        <w:lang w:eastAsia="zh-CN"/>
                      </w:rPr>
                      <w:t xml:space="preserve"> indicates </w:t>
                    </w:r>
                    <w:del w:id="273" w:author="作成者">
                      <w:r>
                        <w:rPr>
                          <w:rFonts w:eastAsia="SimSun"/>
                          <w:iCs/>
                          <w:sz w:val="20"/>
                          <w:lang w:eastAsia="zh-CN"/>
                        </w:rPr>
                        <w:delText>[</w:delText>
                      </w:r>
                      <w:r>
                        <w:rPr>
                          <w:rFonts w:eastAsia="SimSun"/>
                          <w:i/>
                          <w:iCs/>
                          <w:sz w:val="20"/>
                          <w:highlight w:val="yellow"/>
                          <w:lang w:eastAsia="zh-CN"/>
                        </w:rPr>
                        <w:delText>AdvancedCapabilityDefinedbyRAN4</w:delText>
                      </w:r>
                    </w:del>
                    <w:r>
                      <w:rPr>
                        <w:rFonts w:eastAsia="SimSun"/>
                        <w:i/>
                        <w:iCs/>
                        <w:sz w:val="20"/>
                        <w:highlight w:val="yellow"/>
                        <w:lang w:eastAsia="zh-CN"/>
                      </w:rPr>
                      <w:t>UplinkTxSwitchingAdditionalPeriodDualUL</w:t>
                    </w:r>
                    <w:del w:id="274" w:author="作成者">
                      <w:r>
                        <w:rPr>
                          <w:rFonts w:eastAsia="SimSun"/>
                          <w:iCs/>
                          <w:sz w:val="20"/>
                          <w:lang w:eastAsia="zh-CN"/>
                        </w:rPr>
                        <w:delText>]</w:delText>
                      </w:r>
                    </w:del>
                    <w:r>
                      <w:rPr>
                        <w:rFonts w:eastAsia="SimSun"/>
                        <w:iCs/>
                        <w:sz w:val="20"/>
                        <w:lang w:eastAsia="zh-CN"/>
                      </w:rPr>
                      <w:t xml:space="preserve"> 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w:t>
                    </w:r>
                    <w:r>
                      <w:rPr>
                        <w:rFonts w:eastAsia="SimSun"/>
                        <w:iCs/>
                        <w:sz w:val="20"/>
                        <w:lang w:eastAsia="zh-CN"/>
                      </w:rPr>
                      <w:t>he 3</w:t>
                    </w:r>
                    <w:r>
                      <w:rPr>
                        <w:rFonts w:eastAsia="SimSun"/>
                        <w:iCs/>
                        <w:sz w:val="20"/>
                        <w:vertAlign w:val="superscript"/>
                        <w:lang w:eastAsia="zh-CN"/>
                      </w:rPr>
                      <w:t>rd</w:t>
                    </w:r>
                    <w:r>
                      <w:rPr>
                        <w:rFonts w:eastAsia="SimSun"/>
                        <w:iCs/>
                        <w:sz w:val="20"/>
                        <w:lang w:eastAsia="zh-CN"/>
                      </w:rPr>
                      <w:t xml:space="preserve"> band, otherwise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del w:id="275" w:author="作成者">
                      <w:r>
                        <w:rPr>
                          <w:rFonts w:eastAsia="SimSun"/>
                          <w:iCs/>
                          <w:sz w:val="20"/>
                          <w:lang w:eastAsia="zh-CN"/>
                        </w:rPr>
                        <w:delText>[</w:delText>
                      </w:r>
                      <w:r>
                        <w:rPr>
                          <w:rFonts w:eastAsia="SimSun"/>
                          <w:i/>
                          <w:iCs/>
                          <w:sz w:val="20"/>
                          <w:highlight w:val="yellow"/>
                          <w:lang w:eastAsia="zh-CN"/>
                        </w:rPr>
                        <w:delText>uplinkTxSwitchingPeriod</w:delText>
                      </w:r>
                      <w:r>
                        <w:rPr>
                          <w:rFonts w:eastAsia="SimSun"/>
                          <w:iCs/>
                          <w:sz w:val="20"/>
                          <w:lang w:eastAsia="zh-CN"/>
                        </w:rPr>
                        <w:delText>] that UE indicates for the band pair {2</w:delText>
                      </w:r>
                      <w:r>
                        <w:rPr>
                          <w:rFonts w:eastAsia="SimSun"/>
                          <w:iCs/>
                          <w:sz w:val="20"/>
                          <w:vertAlign w:val="superscript"/>
                          <w:lang w:eastAsia="zh-CN"/>
                        </w:rPr>
                        <w:delText>nd</w:delText>
                      </w:r>
                      <w:r>
                        <w:rPr>
                          <w:rFonts w:eastAsia="SimSun"/>
                          <w:iCs/>
                          <w:sz w:val="20"/>
                          <w:lang w:eastAsia="zh-CN"/>
                        </w:rPr>
                        <w:delText xml:space="preserve"> band, 3</w:delText>
                      </w:r>
                      <w:r>
                        <w:rPr>
                          <w:rFonts w:eastAsia="SimSun"/>
                          <w:iCs/>
                          <w:sz w:val="20"/>
                          <w:vertAlign w:val="superscript"/>
                          <w:lang w:eastAsia="zh-CN"/>
                        </w:rPr>
                        <w:delText>r</w:delText>
                      </w:r>
                      <w:r>
                        <w:rPr>
                          <w:rFonts w:eastAsia="SimSun"/>
                          <w:iCs/>
                          <w:sz w:val="20"/>
                          <w:vertAlign w:val="superscript"/>
                          <w:lang w:eastAsia="zh-CN"/>
                        </w:rPr>
                        <w:delText>d</w:delText>
                      </w:r>
                      <w:r>
                        <w:rPr>
                          <w:rFonts w:eastAsia="SimSun"/>
                          <w:iCs/>
                          <w:sz w:val="20"/>
                          <w:lang w:eastAsia="zh-CN"/>
                        </w:rPr>
                        <w:delText xml:space="preserve"> band}.]</w:delText>
                      </w:r>
                    </w:del>
                  </w:ins>
                </w:p>
              </w:tc>
            </w:tr>
          </w:tbl>
          <w:p w14:paraId="10BA3C99" w14:textId="77777777" w:rsidR="00030E27" w:rsidRDefault="00362063">
            <w:pPr>
              <w:spacing w:afterLines="50" w:after="120"/>
              <w:jc w:val="both"/>
              <w:rPr>
                <w:rFonts w:eastAsia="ＭＳ 明朝"/>
                <w:sz w:val="22"/>
                <w:szCs w:val="22"/>
              </w:rPr>
            </w:pPr>
            <w:r>
              <w:rPr>
                <w:rFonts w:eastAsia="ＭＳ 明朝" w:hint="eastAsia"/>
                <w:sz w:val="22"/>
                <w:szCs w:val="22"/>
              </w:rPr>
              <w:t>W</w:t>
            </w:r>
            <w:r>
              <w:rPr>
                <w:rFonts w:eastAsia="ＭＳ 明朝"/>
                <w:sz w:val="22"/>
                <w:szCs w:val="22"/>
              </w:rPr>
              <w:t>e noticed that the updated UE capability signaling name would be wrong based on checking TS38.306 CR in [4] and the latest TS38.306 CR as below.</w:t>
            </w:r>
          </w:p>
          <w:tbl>
            <w:tblPr>
              <w:tblStyle w:val="aff5"/>
              <w:tblW w:w="0" w:type="auto"/>
              <w:tblLook w:val="04A0" w:firstRow="1" w:lastRow="0" w:firstColumn="1" w:lastColumn="0" w:noHBand="0" w:noVBand="1"/>
            </w:tblPr>
            <w:tblGrid>
              <w:gridCol w:w="8368"/>
            </w:tblGrid>
            <w:tr w:rsidR="00030E27" w14:paraId="1AAAA960" w14:textId="77777777">
              <w:tc>
                <w:tcPr>
                  <w:tcW w:w="9962" w:type="dxa"/>
                </w:tcPr>
                <w:p w14:paraId="53B36F4E" w14:textId="77777777" w:rsidR="00030E27" w:rsidRDefault="00362063">
                  <w:pPr>
                    <w:keepNext/>
                    <w:keepLines/>
                    <w:ind w:left="360" w:hangingChars="200" w:hanging="360"/>
                    <w:rPr>
                      <w:rFonts w:ascii="Arial" w:eastAsia="Times New Roman" w:hAnsi="Arial" w:cs="Arial"/>
                      <w:sz w:val="18"/>
                      <w:szCs w:val="18"/>
                      <w:lang w:val="en-CA" w:eastAsia="en-GB"/>
                    </w:rPr>
                  </w:pPr>
                  <w:r>
                    <w:rPr>
                      <w:rFonts w:ascii="Arial" w:eastAsia="Times New Roman" w:hAnsi="Arial" w:cs="Arial"/>
                      <w:sz w:val="18"/>
                      <w:szCs w:val="18"/>
                      <w:lang w:val="en-CA" w:eastAsia="fr-FR"/>
                    </w:rPr>
                    <w:t xml:space="preserve">- </w:t>
                  </w:r>
                  <w:r>
                    <w:rPr>
                      <w:rFonts w:ascii="Arial" w:eastAsia="Times New Roman" w:hAnsi="Arial" w:cs="Arial"/>
                      <w:sz w:val="18"/>
                      <w:szCs w:val="18"/>
                      <w:lang w:val="en-CA" w:eastAsia="fr-FR"/>
                    </w:rPr>
                    <w:tab/>
                  </w:r>
                  <w:r>
                    <w:rPr>
                      <w:rFonts w:ascii="Arial" w:eastAsia="Times New Roman" w:hAnsi="Arial" w:cs="Arial"/>
                      <w:i/>
                      <w:sz w:val="18"/>
                      <w:szCs w:val="18"/>
                      <w:lang w:val="en-CA" w:eastAsia="fr-FR"/>
                    </w:rPr>
                    <w:t>SwitchingPeriodUnaffectedBandDualUL-r18</w:t>
                  </w:r>
                  <w:r>
                    <w:rPr>
                      <w:rFonts w:ascii="Arial" w:eastAsia="Times New Roman" w:hAnsi="Arial" w:cs="Arial"/>
                      <w:sz w:val="18"/>
                      <w:szCs w:val="18"/>
                      <w:lang w:val="en-CA" w:eastAsia="fr-FR"/>
                    </w:rPr>
                    <w:t xml:space="preserve"> indicates for a given band pair {band X and band Y}, whether/how the switching period is to be applied on band X, Y, Z, when a UL Tx switching is triggered from band pair {band X and band Z} to band pair {band Y and band Z},</w:t>
                  </w:r>
                  <w:r>
                    <w:rPr>
                      <w:rFonts w:ascii="Arial" w:eastAsia="Times New Roman" w:hAnsi="Arial" w:cs="Arial"/>
                      <w:sz w:val="18"/>
                      <w:szCs w:val="18"/>
                      <w:lang w:val="en-CA" w:eastAsia="en-GB"/>
                    </w:rPr>
                    <w:t xml:space="preserve"> as defined in </w:t>
                  </w:r>
                  <w:r>
                    <w:rPr>
                      <w:rFonts w:ascii="Arial" w:eastAsia="Times New Roman" w:hAnsi="Arial" w:cs="Arial"/>
                      <w:sz w:val="18"/>
                      <w:lang w:val="en-CA" w:eastAsia="fr-FR"/>
                    </w:rPr>
                    <w:t>38.101-1 [2]</w:t>
                  </w:r>
                  <w:r>
                    <w:rPr>
                      <w:rFonts w:ascii="Arial" w:eastAsia="Times New Roman" w:hAnsi="Arial" w:cs="Arial"/>
                      <w:sz w:val="18"/>
                      <w:szCs w:val="18"/>
                      <w:lang w:val="en-CA" w:eastAsia="en-GB"/>
                    </w:rPr>
                    <w:t>. If</w:t>
                  </w:r>
                  <w:r>
                    <w:rPr>
                      <w:rFonts w:ascii="Arial" w:eastAsia="Times New Roman" w:hAnsi="Arial" w:cs="Arial"/>
                      <w:sz w:val="18"/>
                      <w:szCs w:val="18"/>
                      <w:lang w:val="en-CA" w:eastAsia="en-GB"/>
                    </w:rPr>
                    <w:t xml:space="preserve"> absent for band Z, the UE is not required to transmit on any UL bands, if switching period is located on X, during the switching period reported for the band pair of band X and band Y.</w:t>
                  </w:r>
                </w:p>
                <w:p w14:paraId="25C1E63E" w14:textId="77777777" w:rsidR="00030E27" w:rsidRDefault="00362063">
                  <w:pPr>
                    <w:keepNext/>
                    <w:keepLines/>
                    <w:ind w:leftChars="200" w:left="840" w:hangingChars="200" w:hanging="360"/>
                    <w:rPr>
                      <w:rFonts w:ascii="Arial" w:eastAsia="Times New Roman" w:hAnsi="Arial" w:cs="Arial"/>
                      <w:sz w:val="18"/>
                      <w:szCs w:val="18"/>
                      <w:lang w:val="en-CA" w:eastAsia="en-GB"/>
                    </w:rPr>
                  </w:pPr>
                  <w:r>
                    <w:rPr>
                      <w:rFonts w:ascii="Arial" w:eastAsia="Times New Roman" w:hAnsi="Arial" w:cs="Arial"/>
                      <w:sz w:val="18"/>
                      <w:szCs w:val="18"/>
                      <w:lang w:val="en-CA" w:eastAsia="fr-FR"/>
                    </w:rPr>
                    <w:t xml:space="preserve">- </w:t>
                  </w:r>
                  <w:r>
                    <w:rPr>
                      <w:rFonts w:ascii="Arial" w:eastAsia="Times New Roman" w:hAnsi="Arial" w:cs="Arial"/>
                      <w:sz w:val="18"/>
                      <w:szCs w:val="18"/>
                      <w:lang w:val="en-CA" w:eastAsia="fr-FR"/>
                    </w:rPr>
                    <w:tab/>
                  </w:r>
                  <w:r>
                    <w:rPr>
                      <w:rFonts w:ascii="Arial" w:eastAsia="Times New Roman" w:hAnsi="Arial" w:cs="Arial"/>
                      <w:i/>
                      <w:sz w:val="18"/>
                      <w:szCs w:val="18"/>
                      <w:highlight w:val="yellow"/>
                      <w:lang w:val="en-CA" w:eastAsia="fr-FR"/>
                    </w:rPr>
                    <w:t>maintainedUL-Trans-r18</w:t>
                  </w:r>
                  <w:r>
                    <w:rPr>
                      <w:rFonts w:ascii="Arial" w:eastAsia="Times New Roman" w:hAnsi="Arial" w:cs="Arial"/>
                      <w:sz w:val="18"/>
                      <w:szCs w:val="18"/>
                      <w:highlight w:val="yellow"/>
                      <w:lang w:val="en-CA" w:eastAsia="fr-FR"/>
                    </w:rPr>
                    <w:t xml:space="preserve"> indicates that if the switching period is lo</w:t>
                  </w:r>
                  <w:r>
                    <w:rPr>
                      <w:rFonts w:ascii="Arial" w:eastAsia="Times New Roman" w:hAnsi="Arial" w:cs="Arial"/>
                      <w:sz w:val="18"/>
                      <w:szCs w:val="18"/>
                      <w:highlight w:val="yellow"/>
                      <w:lang w:val="en-CA" w:eastAsia="fr-FR"/>
                    </w:rPr>
                    <w:t xml:space="preserve">cated on band X, the UE is capable of uplink transmission on band Z and is not required to transmit on band X and Y during the switching period reported for the band pair of band X and band, as specified in </w:t>
                  </w:r>
                  <w:r>
                    <w:rPr>
                      <w:rFonts w:ascii="Arial" w:eastAsia="Times New Roman" w:hAnsi="Arial" w:cs="Arial"/>
                      <w:sz w:val="18"/>
                      <w:highlight w:val="yellow"/>
                      <w:lang w:val="en-CA" w:eastAsia="fr-FR"/>
                    </w:rPr>
                    <w:t>38.101-1 [2]</w:t>
                  </w:r>
                  <w:r>
                    <w:rPr>
                      <w:rFonts w:ascii="Arial" w:eastAsia="Times New Roman" w:hAnsi="Arial" w:cs="Arial"/>
                      <w:sz w:val="18"/>
                      <w:szCs w:val="18"/>
                      <w:highlight w:val="yellow"/>
                      <w:lang w:val="en-CA" w:eastAsia="en-GB"/>
                    </w:rPr>
                    <w:t>.</w:t>
                  </w:r>
                  <w:r>
                    <w:rPr>
                      <w:rFonts w:ascii="Arial" w:eastAsia="Times New Roman" w:hAnsi="Arial" w:cs="Arial"/>
                      <w:sz w:val="18"/>
                      <w:szCs w:val="18"/>
                      <w:lang w:val="en-CA" w:eastAsia="en-GB"/>
                    </w:rPr>
                    <w:t xml:space="preserve"> </w:t>
                  </w:r>
                </w:p>
              </w:tc>
            </w:tr>
            <w:tr w:rsidR="00030E27" w14:paraId="13ACB12D" w14:textId="77777777">
              <w:tc>
                <w:tcPr>
                  <w:tcW w:w="9962" w:type="dxa"/>
                </w:tcPr>
                <w:p w14:paraId="20307AFA" w14:textId="77777777" w:rsidR="00030E27" w:rsidRDefault="00362063">
                  <w:pPr>
                    <w:keepNext/>
                    <w:keepLines/>
                    <w:rPr>
                      <w:rFonts w:ascii="Arial" w:eastAsia="Times New Roman" w:hAnsi="Arial" w:cs="Arial"/>
                      <w:bCs/>
                      <w:i/>
                      <w:iCs/>
                      <w:sz w:val="18"/>
                      <w:lang w:val="en-CA" w:eastAsia="fr-FR"/>
                    </w:rPr>
                  </w:pPr>
                  <w:r>
                    <w:rPr>
                      <w:rFonts w:ascii="Arial" w:eastAsia="Times New Roman" w:hAnsi="Arial" w:cs="Arial"/>
                      <w:bCs/>
                      <w:i/>
                      <w:iCs/>
                      <w:sz w:val="18"/>
                      <w:highlight w:val="yellow"/>
                      <w:lang w:val="en-CA" w:eastAsia="fr-FR"/>
                    </w:rPr>
                    <w:t>UplinkTxSwitchingAdditionalPeriodDualUL-r18</w:t>
                  </w:r>
                </w:p>
                <w:p w14:paraId="7EEA9E03" w14:textId="77777777" w:rsidR="00030E27" w:rsidRDefault="00362063">
                  <w:pPr>
                    <w:keepNext/>
                    <w:keepLines/>
                    <w:rPr>
                      <w:rFonts w:ascii="Arial" w:eastAsia="Times New Roman" w:hAnsi="Arial" w:cs="Arial"/>
                      <w:sz w:val="18"/>
                      <w:lang w:val="en-CA" w:eastAsia="fr-FR"/>
                    </w:rPr>
                  </w:pPr>
                  <w:r>
                    <w:rPr>
                      <w:rFonts w:ascii="Arial" w:eastAsia="Times New Roman" w:hAnsi="Arial" w:cs="Arial"/>
                      <w:sz w:val="18"/>
                      <w:lang w:val="en-CA" w:eastAsia="fr-FR"/>
                    </w:rPr>
                    <w:t xml:space="preserve">Indicates the UL Tx switching period for switching between a band pair and another band pair or another band, when Rel-18 UL Tx switching is configured by </w:t>
                  </w:r>
                  <w:r>
                    <w:rPr>
                      <w:rFonts w:ascii="Arial" w:eastAsia="Times New Roman" w:hAnsi="Arial" w:cs="Arial"/>
                      <w:i/>
                      <w:sz w:val="18"/>
                      <w:lang w:val="en-CA" w:eastAsia="fr-FR"/>
                    </w:rPr>
                    <w:t>uplinkTxSwitchingMoreBands-r18</w:t>
                  </w:r>
                  <w:r>
                    <w:rPr>
                      <w:rFonts w:ascii="Arial" w:eastAsia="Times New Roman" w:hAnsi="Arial" w:cs="Arial"/>
                      <w:sz w:val="18"/>
                      <w:szCs w:val="18"/>
                      <w:lang w:val="en-CA" w:eastAsia="fr-FR"/>
                    </w:rPr>
                    <w:t xml:space="preserve">. If the capability is not </w:t>
                  </w:r>
                  <w:r>
                    <w:rPr>
                      <w:rFonts w:ascii="Arial" w:eastAsia="Times New Roman" w:hAnsi="Arial" w:cs="Arial"/>
                      <w:sz w:val="18"/>
                      <w:szCs w:val="18"/>
                      <w:lang w:val="en-CA" w:eastAsia="fr-FR"/>
                    </w:rPr>
                    <w:t xml:space="preserve">reported, the switching period reported in </w:t>
                  </w:r>
                  <w:r>
                    <w:rPr>
                      <w:rFonts w:ascii="Arial" w:eastAsia="Times New Roman" w:hAnsi="Arial" w:cs="Arial"/>
                      <w:i/>
                      <w:sz w:val="18"/>
                      <w:szCs w:val="18"/>
                      <w:lang w:val="en-CA" w:eastAsia="fr-FR"/>
                    </w:rPr>
                    <w:t>switchingPeriodFor2T-r18</w:t>
                  </w:r>
                  <w:r>
                    <w:rPr>
                      <w:rFonts w:ascii="Arial" w:eastAsia="Times New Roman" w:hAnsi="Arial" w:cs="Arial"/>
                      <w:sz w:val="18"/>
                      <w:szCs w:val="18"/>
                      <w:lang w:val="en-CA" w:eastAsia="fr-FR"/>
                    </w:rPr>
                    <w:t xml:space="preserve"> or </w:t>
                  </w:r>
                  <w:r>
                    <w:rPr>
                      <w:rFonts w:ascii="Arial" w:eastAsia="Times New Roman" w:hAnsi="Arial" w:cs="Arial"/>
                      <w:i/>
                      <w:sz w:val="18"/>
                      <w:szCs w:val="18"/>
                      <w:lang w:val="en-CA" w:eastAsia="fr-FR"/>
                    </w:rPr>
                    <w:t>switchingPeriodFor1T-r18</w:t>
                  </w:r>
                  <w:r>
                    <w:rPr>
                      <w:rFonts w:ascii="Arial" w:eastAsia="Times New Roman" w:hAnsi="Arial" w:cs="Arial"/>
                      <w:sz w:val="18"/>
                      <w:szCs w:val="18"/>
                      <w:lang w:val="en-CA" w:eastAsia="fr-FR"/>
                    </w:rPr>
                    <w:t xml:space="preserve"> applies, as specified in TS 38.214 [12] and TS 38.101-1 [2]. </w:t>
                  </w:r>
                </w:p>
                <w:p w14:paraId="09BCC717" w14:textId="77777777" w:rsidR="00030E27" w:rsidRDefault="00362063">
                  <w:pPr>
                    <w:keepNext/>
                    <w:keepLines/>
                    <w:ind w:left="284" w:hanging="284"/>
                    <w:rPr>
                      <w:rFonts w:ascii="Arial" w:eastAsia="Times New Roman" w:hAnsi="Arial" w:cs="Arial"/>
                      <w:i/>
                      <w:sz w:val="18"/>
                      <w:szCs w:val="18"/>
                      <w:lang w:val="en-CA" w:eastAsia="fr-FR"/>
                    </w:rPr>
                  </w:pPr>
                  <w:r>
                    <w:rPr>
                      <w:rFonts w:ascii="Arial" w:eastAsia="Times New Roman" w:hAnsi="Arial" w:cs="Arial"/>
                      <w:sz w:val="18"/>
                      <w:szCs w:val="18"/>
                      <w:lang w:val="en-CA" w:eastAsia="fr-FR"/>
                    </w:rPr>
                    <w:t>-</w:t>
                  </w:r>
                  <w:r>
                    <w:rPr>
                      <w:rFonts w:ascii="Arial" w:eastAsia="Times New Roman" w:hAnsi="Arial" w:cs="Arial"/>
                      <w:sz w:val="18"/>
                      <w:szCs w:val="18"/>
                      <w:lang w:val="en-CA" w:eastAsia="fr-FR"/>
                    </w:rPr>
                    <w:tab/>
                  </w:r>
                  <w:r>
                    <w:rPr>
                      <w:rFonts w:ascii="Arial" w:eastAsia="Times New Roman" w:hAnsi="Arial" w:cs="Arial"/>
                      <w:i/>
                      <w:sz w:val="18"/>
                      <w:szCs w:val="18"/>
                      <w:lang w:val="en-CA" w:eastAsia="fr-FR"/>
                    </w:rPr>
                    <w:t>bandPairIndex1-r18</w:t>
                  </w:r>
                  <w:r>
                    <w:rPr>
                      <w:rFonts w:asciiTheme="minorEastAsia" w:eastAsia="SimSun" w:hAnsiTheme="minorEastAsia" w:cs="Arial"/>
                      <w:sz w:val="18"/>
                      <w:szCs w:val="18"/>
                      <w:lang w:val="en-CA" w:eastAsia="zh-CN"/>
                    </w:rPr>
                    <w:t>/</w:t>
                  </w:r>
                  <w:r>
                    <w:rPr>
                      <w:rFonts w:ascii="Arial" w:eastAsia="Times New Roman" w:hAnsi="Arial" w:cs="Arial"/>
                      <w:i/>
                      <w:sz w:val="18"/>
                      <w:szCs w:val="18"/>
                      <w:lang w:val="en-CA" w:eastAsia="fr-FR"/>
                    </w:rPr>
                    <w:t xml:space="preserve">bandPairIndex2-r18 </w:t>
                  </w:r>
                  <w:r>
                    <w:rPr>
                      <w:rFonts w:ascii="Arial" w:eastAsia="Times New Roman" w:hAnsi="Arial" w:cs="Arial"/>
                      <w:sz w:val="18"/>
                      <w:szCs w:val="18"/>
                      <w:lang w:val="en-CA" w:eastAsia="fr-FR"/>
                    </w:rPr>
                    <w:t xml:space="preserve">xx </w:t>
                  </w:r>
                  <w:r>
                    <w:rPr>
                      <w:rFonts w:ascii="Arial" w:eastAsia="Times New Roman" w:hAnsi="Arial" w:cs="Arial"/>
                      <w:sz w:val="18"/>
                      <w:lang w:val="en-CA" w:eastAsia="fr-FR"/>
                    </w:rPr>
                    <w:t xml:space="preserve">refers to </w:t>
                  </w:r>
                  <w:r>
                    <w:rPr>
                      <w:rFonts w:ascii="Arial" w:eastAsia="Times New Roman" w:hAnsi="Arial" w:cs="Arial"/>
                      <w:sz w:val="18"/>
                      <w:szCs w:val="18"/>
                      <w:lang w:val="en-CA" w:eastAsia="fr-FR"/>
                    </w:rPr>
                    <w:t xml:space="preserve">the xxth band pair entry in the band pair list indicated by </w:t>
                  </w:r>
                  <w:r>
                    <w:rPr>
                      <w:rFonts w:ascii="Arial" w:eastAsia="Times New Roman" w:hAnsi="Arial" w:cs="Arial"/>
                      <w:i/>
                      <w:sz w:val="18"/>
                      <w:szCs w:val="18"/>
                      <w:lang w:val="en-CA" w:eastAsia="fr-FR"/>
                    </w:rPr>
                    <w:t>ULTxSwitchingBandPair-r18.</w:t>
                  </w:r>
                </w:p>
                <w:p w14:paraId="2A2E6359" w14:textId="77777777" w:rsidR="00030E27" w:rsidRDefault="00362063">
                  <w:pPr>
                    <w:keepNext/>
                    <w:keepLines/>
                    <w:ind w:left="284" w:hanging="284"/>
                    <w:rPr>
                      <w:rFonts w:ascii="Arial" w:eastAsia="Times New Roman" w:hAnsi="Arial" w:cs="Arial"/>
                      <w:sz w:val="18"/>
                      <w:szCs w:val="18"/>
                      <w:lang w:val="en-CA" w:eastAsia="fr-FR"/>
                    </w:rPr>
                  </w:pPr>
                  <w:r>
                    <w:rPr>
                      <w:rFonts w:ascii="Arial" w:eastAsia="Times New Roman" w:hAnsi="Arial" w:cs="Arial"/>
                      <w:sz w:val="18"/>
                      <w:szCs w:val="18"/>
                      <w:lang w:val="en-CA" w:eastAsia="fr-FR"/>
                    </w:rPr>
                    <w:t>-</w:t>
                  </w:r>
                  <w:r>
                    <w:rPr>
                      <w:rFonts w:ascii="Arial" w:eastAsia="Times New Roman" w:hAnsi="Arial" w:cs="Arial"/>
                      <w:sz w:val="18"/>
                      <w:szCs w:val="18"/>
                      <w:lang w:val="en-CA" w:eastAsia="fr-FR"/>
                    </w:rPr>
                    <w:tab/>
                  </w:r>
                  <w:r>
                    <w:rPr>
                      <w:rFonts w:ascii="Arial" w:eastAsia="Times New Roman" w:hAnsi="Arial" w:cs="Arial"/>
                      <w:i/>
                      <w:sz w:val="18"/>
                      <w:szCs w:val="18"/>
                      <w:lang w:val="en-CA" w:eastAsia="fr-FR"/>
                    </w:rPr>
                    <w:t xml:space="preserve">bandIndex-r18 </w:t>
                  </w:r>
                  <w:r>
                    <w:rPr>
                      <w:rFonts w:ascii="Arial" w:eastAsia="Times New Roman" w:hAnsi="Arial" w:cs="Arial"/>
                      <w:sz w:val="18"/>
                      <w:szCs w:val="18"/>
                      <w:lang w:val="en-CA" w:eastAsia="fr-FR"/>
                    </w:rPr>
                    <w:t xml:space="preserve">xx </w:t>
                  </w:r>
                  <w:r>
                    <w:rPr>
                      <w:rFonts w:ascii="Arial" w:eastAsia="Times New Roman" w:hAnsi="Arial" w:cs="Arial"/>
                      <w:sz w:val="18"/>
                      <w:lang w:val="en-CA" w:eastAsia="fr-FR"/>
                    </w:rPr>
                    <w:t xml:space="preserve">refers to </w:t>
                  </w:r>
                  <w:r>
                    <w:rPr>
                      <w:rFonts w:ascii="Arial" w:eastAsia="Times New Roman" w:hAnsi="Arial" w:cs="Arial"/>
                      <w:sz w:val="18"/>
                      <w:szCs w:val="18"/>
                      <w:lang w:val="en-CA" w:eastAsia="fr-FR"/>
                    </w:rPr>
                    <w:t>the xxth band entry in this band combination.</w:t>
                  </w:r>
                </w:p>
                <w:p w14:paraId="50A60454" w14:textId="77777777" w:rsidR="00030E27" w:rsidRDefault="00362063">
                  <w:pPr>
                    <w:keepNext/>
                    <w:keepLines/>
                    <w:ind w:left="284" w:hanging="284"/>
                    <w:rPr>
                      <w:rFonts w:ascii="Arial" w:eastAsia="Times New Roman" w:hAnsi="Arial" w:cs="Arial"/>
                      <w:i/>
                      <w:sz w:val="18"/>
                      <w:szCs w:val="18"/>
                      <w:lang w:val="en-CA" w:eastAsia="fr-FR"/>
                    </w:rPr>
                  </w:pPr>
                  <w:r>
                    <w:rPr>
                      <w:rFonts w:ascii="Arial" w:eastAsia="Times New Roman" w:hAnsi="Arial" w:cs="Arial"/>
                      <w:sz w:val="18"/>
                      <w:szCs w:val="18"/>
                      <w:lang w:val="en-CA" w:eastAsia="fr-FR"/>
                    </w:rPr>
                    <w:t>-</w:t>
                  </w:r>
                  <w:r>
                    <w:rPr>
                      <w:rFonts w:ascii="Arial" w:eastAsia="Times New Roman" w:hAnsi="Arial" w:cs="Arial"/>
                      <w:sz w:val="18"/>
                      <w:szCs w:val="18"/>
                      <w:lang w:val="en-CA" w:eastAsia="fr-FR"/>
                    </w:rPr>
                    <w:tab/>
                  </w:r>
                  <w:r>
                    <w:rPr>
                      <w:rFonts w:ascii="Arial" w:eastAsia="Times New Roman" w:hAnsi="Arial" w:cs="Arial"/>
                      <w:i/>
                      <w:sz w:val="18"/>
                      <w:szCs w:val="18"/>
                      <w:lang w:val="en-CA" w:eastAsia="fr-FR"/>
                    </w:rPr>
                    <w:t>switchingAdditionalPeriodDualUL-r18</w:t>
                  </w:r>
                  <w:r>
                    <w:rPr>
                      <w:rFonts w:ascii="Arial" w:eastAsia="Times New Roman" w:hAnsi="Arial" w:cs="Arial"/>
                      <w:sz w:val="18"/>
                      <w:szCs w:val="18"/>
                      <w:lang w:val="en-CA" w:eastAsia="fr-FR"/>
                    </w:rPr>
                    <w:t xml:space="preserve"> indicateds the length of switching period for switching </w:t>
                  </w:r>
                  <w:r>
                    <w:rPr>
                      <w:rFonts w:ascii="Arial" w:eastAsia="Times New Roman" w:hAnsi="Arial" w:cs="Arial"/>
                      <w:sz w:val="18"/>
                      <w:szCs w:val="18"/>
                      <w:lang w:val="en-CA" w:eastAsia="fr-FR"/>
                    </w:rPr>
                    <w:t xml:space="preserve">between one band pair indicated by </w:t>
                  </w:r>
                  <w:r>
                    <w:rPr>
                      <w:rFonts w:ascii="Arial" w:eastAsia="Times New Roman" w:hAnsi="Arial" w:cs="Arial"/>
                      <w:i/>
                      <w:sz w:val="18"/>
                      <w:szCs w:val="18"/>
                      <w:lang w:val="en-CA" w:eastAsia="fr-FR"/>
                    </w:rPr>
                    <w:t>bandPairIndex1-r18</w:t>
                  </w:r>
                  <w:r>
                    <w:rPr>
                      <w:rFonts w:ascii="Arial" w:eastAsia="Times New Roman" w:hAnsi="Arial" w:cs="Arial"/>
                      <w:sz w:val="18"/>
                      <w:szCs w:val="18"/>
                      <w:lang w:val="en-CA" w:eastAsia="fr-FR"/>
                    </w:rPr>
                    <w:t xml:space="preserve"> and another band pair indicated by </w:t>
                  </w:r>
                  <w:r>
                    <w:rPr>
                      <w:rFonts w:ascii="Arial" w:eastAsia="Times New Roman" w:hAnsi="Arial" w:cs="Arial"/>
                      <w:i/>
                      <w:sz w:val="18"/>
                      <w:szCs w:val="18"/>
                      <w:lang w:val="en-CA" w:eastAsia="fr-FR"/>
                    </w:rPr>
                    <w:t xml:space="preserve">bandPairIndex2-r18 </w:t>
                  </w:r>
                  <w:r>
                    <w:rPr>
                      <w:rFonts w:ascii="Arial" w:eastAsia="Times New Roman" w:hAnsi="Arial" w:cs="Arial"/>
                      <w:sz w:val="18"/>
                      <w:szCs w:val="18"/>
                      <w:lang w:val="en-CA" w:eastAsia="fr-FR"/>
                    </w:rPr>
                    <w:t xml:space="preserve">or another band indicated by </w:t>
                  </w:r>
                  <w:r>
                    <w:rPr>
                      <w:rFonts w:ascii="Arial" w:eastAsia="Times New Roman" w:hAnsi="Arial" w:cs="Arial"/>
                      <w:i/>
                      <w:sz w:val="18"/>
                      <w:szCs w:val="18"/>
                      <w:lang w:val="en-CA" w:eastAsia="fr-FR"/>
                    </w:rPr>
                    <w:t>bandIndex-r18.</w:t>
                  </w:r>
                </w:p>
                <w:p w14:paraId="0C00F0CC" w14:textId="77777777" w:rsidR="00030E27" w:rsidRDefault="00362063">
                  <w:pPr>
                    <w:keepNext/>
                    <w:keepLines/>
                    <w:ind w:left="284" w:hanging="284"/>
                    <w:rPr>
                      <w:rFonts w:ascii="Arial" w:eastAsia="Times New Roman" w:hAnsi="Arial" w:cs="Arial"/>
                      <w:sz w:val="18"/>
                      <w:lang w:val="en-CA" w:eastAsia="fr-FR"/>
                    </w:rPr>
                  </w:pPr>
                  <w:r>
                    <w:rPr>
                      <w:rFonts w:ascii="Arial" w:eastAsia="Times New Roman" w:hAnsi="Arial" w:cs="Arial"/>
                      <w:sz w:val="18"/>
                      <w:szCs w:val="18"/>
                      <w:lang w:val="en-CA" w:eastAsia="fr-FR"/>
                    </w:rPr>
                    <w:t>-</w:t>
                  </w:r>
                  <w:r>
                    <w:rPr>
                      <w:rFonts w:ascii="Arial" w:eastAsia="Times New Roman" w:hAnsi="Arial" w:cs="Arial"/>
                      <w:sz w:val="18"/>
                      <w:szCs w:val="18"/>
                      <w:lang w:val="en-CA" w:eastAsia="fr-FR"/>
                    </w:rPr>
                    <w:tab/>
                    <w:t>n35us represents 35 us, n140us represents 140us, and so on, as specified in TS 38.101-1 [2]</w:t>
                  </w:r>
                  <w:r>
                    <w:rPr>
                      <w:rFonts w:ascii="Arial" w:eastAsia="Times New Roman" w:hAnsi="Arial" w:cs="Arial"/>
                      <w:sz w:val="18"/>
                      <w:lang w:val="en-CA" w:eastAsia="fr-FR"/>
                    </w:rPr>
                    <w:t>.</w:t>
                  </w:r>
                </w:p>
                <w:p w14:paraId="1B227344" w14:textId="77777777" w:rsidR="00030E27" w:rsidRDefault="00362063">
                  <w:pPr>
                    <w:keepNext/>
                    <w:keepLines/>
                    <w:ind w:left="284" w:hanging="284"/>
                    <w:rPr>
                      <w:rFonts w:ascii="Arial" w:eastAsia="Times New Roman" w:hAnsi="Arial" w:cs="Arial"/>
                      <w:i/>
                      <w:sz w:val="18"/>
                      <w:szCs w:val="18"/>
                      <w:lang w:val="en-CA" w:eastAsia="fr-FR"/>
                    </w:rPr>
                  </w:pPr>
                  <w:r>
                    <w:rPr>
                      <w:rFonts w:ascii="Arial" w:eastAsia="Times New Roman" w:hAnsi="Arial" w:cs="Arial"/>
                      <w:sz w:val="18"/>
                      <w:lang w:val="en-CA" w:eastAsia="fr-FR"/>
                    </w:rPr>
                    <w:t>A UE supp</w:t>
                  </w:r>
                  <w:r>
                    <w:rPr>
                      <w:rFonts w:ascii="Arial" w:eastAsia="Times New Roman" w:hAnsi="Arial" w:cs="Arial"/>
                      <w:sz w:val="18"/>
                      <w:lang w:val="en-CA" w:eastAsia="fr-FR"/>
                    </w:rPr>
                    <w:t xml:space="preserve">orting this feature shall also indicate the support of </w:t>
                  </w:r>
                  <w:r>
                    <w:rPr>
                      <w:rFonts w:ascii="Arial" w:eastAsia="Times New Roman" w:hAnsi="Arial" w:cs="Arial"/>
                      <w:i/>
                      <w:sz w:val="18"/>
                      <w:lang w:val="en-CA" w:eastAsia="fr-FR"/>
                    </w:rPr>
                    <w:t>dualUL</w:t>
                  </w:r>
                  <w:r>
                    <w:rPr>
                      <w:rFonts w:ascii="Arial" w:eastAsia="Times New Roman" w:hAnsi="Arial" w:cs="Arial"/>
                      <w:sz w:val="18"/>
                      <w:lang w:val="en-CA" w:eastAsia="fr-FR"/>
                    </w:rPr>
                    <w:t xml:space="preserve"> switching option for the band pair(s) indicated in </w:t>
                  </w:r>
                  <w:r>
                    <w:rPr>
                      <w:rFonts w:ascii="Arial" w:eastAsia="Times New Roman" w:hAnsi="Arial" w:cs="Arial"/>
                      <w:i/>
                      <w:sz w:val="18"/>
                      <w:lang w:val="en-CA" w:eastAsia="fr-FR"/>
                    </w:rPr>
                    <w:t>bandPairIndex1-r18</w:t>
                  </w:r>
                  <w:r>
                    <w:rPr>
                      <w:rFonts w:ascii="Arial" w:eastAsia="Times New Roman" w:hAnsi="Arial" w:cs="Arial"/>
                      <w:sz w:val="18"/>
                      <w:lang w:val="en-CA" w:eastAsia="fr-FR"/>
                    </w:rPr>
                    <w:t>/</w:t>
                  </w:r>
                  <w:r>
                    <w:rPr>
                      <w:rFonts w:ascii="Arial" w:eastAsia="Times New Roman" w:hAnsi="Arial" w:cs="Arial"/>
                      <w:i/>
                      <w:sz w:val="18"/>
                      <w:lang w:val="en-CA" w:eastAsia="fr-FR"/>
                    </w:rPr>
                    <w:t>bandPairIndex2-r18</w:t>
                  </w:r>
                  <w:r>
                    <w:rPr>
                      <w:rFonts w:ascii="Arial" w:eastAsia="Times New Roman" w:hAnsi="Arial" w:cs="Arial"/>
                      <w:sz w:val="18"/>
                      <w:lang w:val="en-CA" w:eastAsia="fr-FR"/>
                    </w:rPr>
                    <w:t>.</w:t>
                  </w:r>
                </w:p>
              </w:tc>
            </w:tr>
          </w:tbl>
          <w:p w14:paraId="6315CB09" w14:textId="77777777" w:rsidR="00030E27" w:rsidRDefault="00362063">
            <w:pPr>
              <w:spacing w:afterLines="50" w:after="120"/>
              <w:jc w:val="both"/>
              <w:rPr>
                <w:rFonts w:eastAsia="ＭＳ 明朝"/>
                <w:sz w:val="22"/>
                <w:szCs w:val="22"/>
              </w:rPr>
            </w:pPr>
            <w:r>
              <w:rPr>
                <w:rFonts w:eastAsia="ＭＳ 明朝" w:hint="eastAsia"/>
                <w:sz w:val="22"/>
                <w:szCs w:val="22"/>
              </w:rPr>
              <w:t>A</w:t>
            </w:r>
            <w:r>
              <w:rPr>
                <w:rFonts w:eastAsia="ＭＳ 明朝"/>
                <w:sz w:val="22"/>
                <w:szCs w:val="22"/>
              </w:rPr>
              <w:t>bove part of TS38.214 CR intends that when switching is performed from A+C to B+C, if the UE has “advanced” capability, the switching gap prevents the transmission on A and/or B but does not prevent the transmission on C. According to the TS38.306 CR shown</w:t>
            </w:r>
            <w:r>
              <w:rPr>
                <w:rFonts w:eastAsia="ＭＳ 明朝"/>
                <w:sz w:val="22"/>
                <w:szCs w:val="22"/>
              </w:rPr>
              <w:t xml:space="preserve"> above, </w:t>
            </w:r>
            <w:bookmarkStart w:id="276" w:name="_Hlk149669889"/>
            <w:r>
              <w:rPr>
                <w:rFonts w:eastAsia="ＭＳ 明朝"/>
                <w:i/>
                <w:iCs/>
                <w:sz w:val="22"/>
                <w:szCs w:val="22"/>
              </w:rPr>
              <w:t>maintainedUL-Trans</w:t>
            </w:r>
            <w:bookmarkEnd w:id="276"/>
            <w:r>
              <w:rPr>
                <w:rFonts w:eastAsia="ＭＳ 明朝"/>
                <w:i/>
                <w:iCs/>
                <w:sz w:val="22"/>
                <w:szCs w:val="22"/>
              </w:rPr>
              <w:t>-r18</w:t>
            </w:r>
            <w:r>
              <w:rPr>
                <w:rFonts w:eastAsia="ＭＳ 明朝"/>
                <w:sz w:val="22"/>
                <w:szCs w:val="22"/>
              </w:rPr>
              <w:t xml:space="preserve"> is the “advanced” capability for such case, while </w:t>
            </w:r>
            <w:r>
              <w:rPr>
                <w:rFonts w:eastAsia="ＭＳ 明朝"/>
                <w:i/>
                <w:iCs/>
                <w:sz w:val="22"/>
                <w:szCs w:val="22"/>
              </w:rPr>
              <w:t>UplinkTxSwitchingAdditionalPeriodDualUL-r18</w:t>
            </w:r>
            <w:r>
              <w:rPr>
                <w:rFonts w:eastAsia="ＭＳ 明朝"/>
                <w:sz w:val="22"/>
                <w:szCs w:val="22"/>
              </w:rPr>
              <w:t xml:space="preserve"> is different capability to report the length of switching period for the case where both of two Tx chains perform switching with th</w:t>
            </w:r>
            <w:r>
              <w:rPr>
                <w:rFonts w:eastAsia="ＭＳ 明朝"/>
                <w:sz w:val="22"/>
                <w:szCs w:val="22"/>
              </w:rPr>
              <w:t>e length different from basic case (max of reported switching periods of corresponding band pairs). Therefore, “UplinkTxSwitchingAdditionalPeriodDualUL” in TS38.214 CR should be replaced by “maintainedUL-Trans”.</w:t>
            </w:r>
          </w:p>
          <w:p w14:paraId="561B013E" w14:textId="77777777" w:rsidR="00030E27" w:rsidRDefault="00362063">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 2:</w:t>
            </w:r>
          </w:p>
          <w:p w14:paraId="650B93B8" w14:textId="77777777" w:rsidR="00030E27" w:rsidRDefault="00362063">
            <w:pPr>
              <w:spacing w:afterLines="50" w:after="120"/>
              <w:jc w:val="both"/>
              <w:rPr>
                <w:rFonts w:eastAsia="ＭＳ 明朝"/>
                <w:b/>
                <w:bCs/>
                <w:sz w:val="22"/>
                <w:szCs w:val="22"/>
                <w:lang w:eastAsia="en-US"/>
              </w:rPr>
            </w:pPr>
            <w:r>
              <w:rPr>
                <w:rFonts w:eastAsia="ＭＳ 明朝"/>
                <w:b/>
                <w:bCs/>
                <w:sz w:val="22"/>
                <w:szCs w:val="22"/>
                <w:lang w:eastAsia="en-US"/>
              </w:rPr>
              <w:t>Following TP is adopted to repla</w:t>
            </w:r>
            <w:r>
              <w:rPr>
                <w:rFonts w:eastAsia="ＭＳ 明朝"/>
                <w:b/>
                <w:bCs/>
                <w:sz w:val="22"/>
                <w:szCs w:val="22"/>
                <w:lang w:eastAsia="en-US"/>
              </w:rPr>
              <w:t xml:space="preserve">ce </w:t>
            </w:r>
            <w:r>
              <w:rPr>
                <w:rFonts w:eastAsia="ＭＳ 明朝"/>
                <w:b/>
                <w:bCs/>
                <w:sz w:val="22"/>
                <w:szCs w:val="22"/>
              </w:rPr>
              <w:t>“</w:t>
            </w:r>
            <w:r>
              <w:rPr>
                <w:rFonts w:eastAsia="ＭＳ 明朝"/>
                <w:b/>
                <w:bCs/>
                <w:sz w:val="22"/>
                <w:szCs w:val="22"/>
                <w:lang w:eastAsia="en-US"/>
              </w:rPr>
              <w:t>switchingAdditionalPeriodDualUL” by “uplinkTxSwitchingMaintainedUL-Trans”.</w:t>
            </w:r>
          </w:p>
          <w:tbl>
            <w:tblPr>
              <w:tblStyle w:val="aff5"/>
              <w:tblW w:w="0" w:type="auto"/>
              <w:tblLook w:val="04A0" w:firstRow="1" w:lastRow="0" w:firstColumn="1" w:lastColumn="0" w:noHBand="0" w:noVBand="1"/>
            </w:tblPr>
            <w:tblGrid>
              <w:gridCol w:w="8368"/>
            </w:tblGrid>
            <w:tr w:rsidR="00030E27" w14:paraId="09251F1C" w14:textId="77777777">
              <w:tc>
                <w:tcPr>
                  <w:tcW w:w="9962" w:type="dxa"/>
                </w:tcPr>
                <w:p w14:paraId="082EDEC7" w14:textId="77777777" w:rsidR="00030E27" w:rsidRDefault="00362063">
                  <w:pPr>
                    <w:spacing w:after="240"/>
                    <w:ind w:left="851" w:hanging="284"/>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w:t>
                  </w:r>
                  <w:r>
                    <w:rPr>
                      <w:rFonts w:eastAsia="SimSun"/>
                      <w:iCs/>
                      <w:sz w:val="20"/>
                      <w:lang w:eastAsia="zh-CN"/>
                    </w:rPr>
                    <w:t>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if UE indicates </w:t>
                  </w:r>
                  <w:del w:id="277" w:author="作成者">
                    <w:r>
                      <w:rPr>
                        <w:rFonts w:asciiTheme="minorEastAsia" w:eastAsiaTheme="minorEastAsia" w:hAnsiTheme="minorEastAsia" w:hint="eastAsia"/>
                        <w:i/>
                        <w:iCs/>
                        <w:sz w:val="20"/>
                        <w:highlight w:val="yellow"/>
                      </w:rPr>
                      <w:delText>UplinkTxSwitchingAdditionalPeriodDualUL</w:delText>
                    </w:r>
                  </w:del>
                  <w:ins w:id="278" w:author="作成者">
                    <w:r>
                      <w:rPr>
                        <w:rFonts w:asciiTheme="minorEastAsia" w:eastAsiaTheme="minorEastAsia" w:hAnsiTheme="minorEastAsia" w:hint="eastAsia"/>
                        <w:i/>
                        <w:iCs/>
                        <w:sz w:val="20"/>
                      </w:rPr>
                      <w:t>m</w:t>
                    </w:r>
                    <w:r>
                      <w:rPr>
                        <w:rFonts w:asciiTheme="minorEastAsia" w:eastAsiaTheme="minorEastAsia" w:hAnsiTheme="minorEastAsia"/>
                        <w:i/>
                        <w:iCs/>
                        <w:sz w:val="20"/>
                      </w:rPr>
                      <w:t>aintainedUL-Trans</w:t>
                    </w:r>
                  </w:ins>
                  <w:r>
                    <w:rPr>
                      <w:rFonts w:eastAsia="SimSun"/>
                      <w:iCs/>
                      <w:sz w:val="20"/>
                      <w:lang w:eastAsia="zh-CN"/>
                    </w:rPr>
                    <w:t xml:space="preserve"> 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w:t>
                  </w:r>
                  <w:r>
                    <w:rPr>
                      <w:rFonts w:eastAsia="SimSun"/>
                      <w:iCs/>
                      <w:sz w:val="20"/>
                      <w:lang w:eastAsia="zh-CN"/>
                    </w:rPr>
                    <w:t xml:space="preserve">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p>
              </w:tc>
            </w:tr>
          </w:tbl>
          <w:p w14:paraId="70272C17" w14:textId="77777777" w:rsidR="00030E27" w:rsidRDefault="00030E27">
            <w:pPr>
              <w:spacing w:afterLines="50" w:after="120"/>
              <w:jc w:val="both"/>
              <w:rPr>
                <w:rFonts w:eastAsia="ＭＳ 明朝"/>
                <w:sz w:val="22"/>
                <w:szCs w:val="22"/>
                <w:lang w:eastAsia="en-US"/>
              </w:rPr>
            </w:pPr>
          </w:p>
          <w:p w14:paraId="29D37407" w14:textId="77777777" w:rsidR="00030E27" w:rsidRDefault="00362063">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addition, there is another parameter name which needs to be updated according to TS38.306 CR as below.</w:t>
            </w:r>
          </w:p>
          <w:tbl>
            <w:tblPr>
              <w:tblStyle w:val="aff5"/>
              <w:tblW w:w="0" w:type="auto"/>
              <w:tblLook w:val="04A0" w:firstRow="1" w:lastRow="0" w:firstColumn="1" w:lastColumn="0" w:noHBand="0" w:noVBand="1"/>
            </w:tblPr>
            <w:tblGrid>
              <w:gridCol w:w="8368"/>
            </w:tblGrid>
            <w:tr w:rsidR="00030E27" w14:paraId="7F3B202B" w14:textId="77777777">
              <w:tc>
                <w:tcPr>
                  <w:tcW w:w="9962" w:type="dxa"/>
                </w:tcPr>
                <w:p w14:paraId="30170C2E" w14:textId="77777777" w:rsidR="00030E27" w:rsidRDefault="00362063">
                  <w:pPr>
                    <w:keepNext/>
                    <w:keepLines/>
                    <w:ind w:left="360" w:hangingChars="200" w:hanging="360"/>
                    <w:rPr>
                      <w:rFonts w:ascii="Arial" w:eastAsia="Times New Roman" w:hAnsi="Arial" w:cs="Arial"/>
                      <w:sz w:val="18"/>
                      <w:szCs w:val="18"/>
                      <w:lang w:val="en-CA" w:eastAsia="fr-FR"/>
                    </w:rPr>
                  </w:pPr>
                  <w:r>
                    <w:rPr>
                      <w:rFonts w:ascii="Arial" w:eastAsia="Times New Roman" w:hAnsi="Arial" w:cs="Arial"/>
                      <w:sz w:val="18"/>
                      <w:szCs w:val="18"/>
                      <w:lang w:val="en-CA" w:eastAsia="fr-FR"/>
                    </w:rPr>
                    <w:t>-</w:t>
                  </w:r>
                  <w:r>
                    <w:rPr>
                      <w:rFonts w:ascii="Arial" w:eastAsia="Times New Roman" w:hAnsi="Arial" w:cs="Arial"/>
                      <w:sz w:val="18"/>
                      <w:szCs w:val="18"/>
                      <w:lang w:val="en-CA" w:eastAsia="fr-FR"/>
                    </w:rPr>
                    <w:tab/>
                  </w:r>
                  <w:r>
                    <w:rPr>
                      <w:rFonts w:ascii="Arial" w:eastAsia="Times New Roman" w:hAnsi="Arial" w:cs="Arial"/>
                      <w:i/>
                      <w:sz w:val="18"/>
                      <w:highlight w:val="yellow"/>
                      <w:lang w:val="en-CA" w:eastAsia="fr-FR"/>
                    </w:rPr>
                    <w:t>uplinkTxSwitchingOptionForBandPair</w:t>
                  </w:r>
                  <w:r>
                    <w:rPr>
                      <w:rFonts w:ascii="Arial" w:eastAsia="Times New Roman" w:hAnsi="Arial" w:cs="Arial"/>
                      <w:i/>
                      <w:sz w:val="18"/>
                      <w:lang w:val="en-CA" w:eastAsia="fr-FR"/>
                    </w:rPr>
                    <w:t>-r18</w:t>
                  </w:r>
                  <w:r>
                    <w:rPr>
                      <w:rFonts w:ascii="Arial" w:eastAsia="Times New Roman" w:hAnsi="Arial" w:cs="Arial"/>
                      <w:sz w:val="18"/>
                      <w:szCs w:val="18"/>
                      <w:lang w:val="en-CA" w:eastAsia="fr-FR"/>
                    </w:rPr>
                    <w:t xml:space="preserve"> indicates whether switchedUL or dualUL or both switching options is supported for a given band pair as specified in TS 38.214 [12].</w:t>
                  </w:r>
                  <w:r>
                    <w:rPr>
                      <w:rFonts w:ascii="Arial" w:eastAsia="游明朝" w:hAnsi="Arial"/>
                      <w:sz w:val="18"/>
                    </w:rPr>
                    <w:t xml:space="preserve"> </w:t>
                  </w:r>
                </w:p>
              </w:tc>
            </w:tr>
          </w:tbl>
          <w:p w14:paraId="1A4DFB33" w14:textId="77777777" w:rsidR="00030E27" w:rsidRDefault="00362063">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 xml:space="preserve">n the endorsed TS38.214 CR in [3], corresponding parameter name is </w:t>
            </w:r>
            <w:r>
              <w:rPr>
                <w:rFonts w:eastAsia="ＭＳ 明朝"/>
                <w:sz w:val="22"/>
                <w:szCs w:val="22"/>
              </w:rPr>
              <w:t>described as “</w:t>
            </w:r>
            <w:ins w:id="279" w:author="作成者">
              <w:r>
                <w:rPr>
                  <w:rFonts w:eastAsia="SimSun"/>
                  <w:i/>
                  <w:iCs/>
                  <w:sz w:val="20"/>
                  <w:highlight w:val="yellow"/>
                  <w:lang w:eastAsia="en-US"/>
                </w:rPr>
                <w:t>uplinkTxSwitchingOption</w:t>
              </w:r>
              <w:del w:id="280" w:author="作成者">
                <w:r>
                  <w:rPr>
                    <w:rFonts w:eastAsia="SimSun"/>
                    <w:i/>
                    <w:iCs/>
                    <w:sz w:val="20"/>
                    <w:highlight w:val="yellow"/>
                    <w:lang w:eastAsia="en-US"/>
                  </w:rPr>
                  <w:delText>ForB</w:delText>
                </w:r>
              </w:del>
              <w:r>
                <w:rPr>
                  <w:rFonts w:eastAsia="SimSun"/>
                  <w:i/>
                  <w:iCs/>
                  <w:sz w:val="20"/>
                  <w:highlight w:val="yellow"/>
                  <w:lang w:eastAsia="en-US"/>
                </w:rPr>
                <w:t>-bandPair</w:t>
              </w:r>
            </w:ins>
            <w:r>
              <w:rPr>
                <w:rFonts w:eastAsia="ＭＳ 明朝"/>
                <w:sz w:val="22"/>
                <w:szCs w:val="22"/>
              </w:rPr>
              <w:t xml:space="preserve">”, and hence the revision would need to be </w:t>
            </w:r>
            <w:r>
              <w:rPr>
                <w:rFonts w:eastAsia="ＭＳ 明朝" w:hint="eastAsia"/>
                <w:sz w:val="22"/>
                <w:szCs w:val="22"/>
              </w:rPr>
              <w:t>r</w:t>
            </w:r>
            <w:r>
              <w:rPr>
                <w:rFonts w:eastAsia="ＭＳ 明朝"/>
                <w:sz w:val="22"/>
                <w:szCs w:val="22"/>
              </w:rPr>
              <w:t>everted.</w:t>
            </w:r>
          </w:p>
          <w:p w14:paraId="3CAA8475" w14:textId="77777777" w:rsidR="00030E27" w:rsidRDefault="00030E27">
            <w:pPr>
              <w:spacing w:afterLines="50" w:after="120"/>
              <w:jc w:val="both"/>
              <w:rPr>
                <w:rFonts w:eastAsia="ＭＳ 明朝"/>
                <w:sz w:val="22"/>
                <w:szCs w:val="22"/>
              </w:rPr>
            </w:pPr>
          </w:p>
          <w:p w14:paraId="74A8476E" w14:textId="77777777" w:rsidR="00030E27" w:rsidRDefault="00362063">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 3:</w:t>
            </w:r>
          </w:p>
          <w:p w14:paraId="76C93960" w14:textId="77777777" w:rsidR="00030E27" w:rsidRDefault="00362063">
            <w:pPr>
              <w:spacing w:afterLines="50" w:after="120"/>
              <w:jc w:val="both"/>
              <w:rPr>
                <w:rFonts w:eastAsia="ＭＳ 明朝"/>
                <w:b/>
                <w:bCs/>
                <w:sz w:val="22"/>
                <w:szCs w:val="22"/>
                <w:lang w:eastAsia="en-US"/>
              </w:rPr>
            </w:pPr>
            <w:r>
              <w:rPr>
                <w:rFonts w:eastAsia="ＭＳ 明朝"/>
                <w:b/>
                <w:bCs/>
                <w:sz w:val="22"/>
                <w:szCs w:val="22"/>
                <w:lang w:eastAsia="en-US"/>
              </w:rPr>
              <w:t xml:space="preserve">Replace </w:t>
            </w:r>
            <w:r>
              <w:rPr>
                <w:rFonts w:eastAsia="ＭＳ 明朝"/>
                <w:b/>
                <w:bCs/>
                <w:sz w:val="22"/>
                <w:szCs w:val="22"/>
              </w:rPr>
              <w:t>“</w:t>
            </w:r>
            <w:r>
              <w:rPr>
                <w:rFonts w:eastAsia="ＭＳ 明朝"/>
                <w:b/>
                <w:bCs/>
                <w:sz w:val="22"/>
                <w:szCs w:val="22"/>
                <w:lang w:eastAsia="en-US"/>
              </w:rPr>
              <w:t>uplinkTxSwitchingOption-bandPair” by “uplinkTxSwitchingOptionForBandPair” in TS38.214 CR.</w:t>
            </w:r>
          </w:p>
        </w:tc>
      </w:tr>
      <w:tr w:rsidR="00030E27" w14:paraId="7A8A8BF3" w14:textId="77777777">
        <w:tc>
          <w:tcPr>
            <w:tcW w:w="968" w:type="dxa"/>
          </w:tcPr>
          <w:p w14:paraId="5B2432EA" w14:textId="77777777" w:rsidR="00030E27" w:rsidRDefault="00362063">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15]</w:t>
            </w:r>
          </w:p>
          <w:p w14:paraId="16C213E0" w14:textId="77777777" w:rsidR="00030E27" w:rsidRDefault="00362063">
            <w:pPr>
              <w:rPr>
                <w:rFonts w:eastAsia="ＭＳ 明朝"/>
                <w:sz w:val="16"/>
                <w:szCs w:val="16"/>
                <w:lang w:val="en-US"/>
              </w:rPr>
            </w:pPr>
            <w:r>
              <w:rPr>
                <w:rFonts w:eastAsia="ＭＳ 明朝" w:hint="eastAsia"/>
                <w:sz w:val="16"/>
                <w:szCs w:val="16"/>
                <w:lang w:val="en-US"/>
              </w:rPr>
              <w:t>Q</w:t>
            </w:r>
            <w:r>
              <w:rPr>
                <w:rFonts w:eastAsia="ＭＳ 明朝"/>
                <w:sz w:val="16"/>
                <w:szCs w:val="16"/>
                <w:lang w:val="en-US"/>
              </w:rPr>
              <w:t>ualcomm Incorporated</w:t>
            </w:r>
          </w:p>
        </w:tc>
        <w:tc>
          <w:tcPr>
            <w:tcW w:w="8660" w:type="dxa"/>
          </w:tcPr>
          <w:p w14:paraId="2E813C30" w14:textId="77777777" w:rsidR="00030E27" w:rsidRDefault="00362063">
            <w:pPr>
              <w:rPr>
                <w:rFonts w:eastAsia="SimSun"/>
                <w:sz w:val="20"/>
                <w:lang w:val="en-US" w:eastAsia="zh-CN"/>
              </w:rPr>
            </w:pPr>
            <w:r>
              <w:rPr>
                <w:rFonts w:eastAsia="SimSun"/>
                <w:sz w:val="20"/>
                <w:lang w:eastAsia="zh-CN"/>
              </w:rPr>
              <w:t>In [2]</w:t>
            </w:r>
            <w:r>
              <w:rPr>
                <w:rFonts w:eastAsia="SimSun" w:hint="eastAsia"/>
                <w:sz w:val="20"/>
                <w:lang w:val="en-US" w:eastAsia="zh-CN"/>
              </w:rPr>
              <w:t xml:space="preserve"> RAN</w:t>
            </w:r>
            <w:r>
              <w:rPr>
                <w:rFonts w:eastAsia="SimSun"/>
                <w:sz w:val="20"/>
                <w:lang w:val="en-US" w:eastAsia="zh-CN"/>
              </w:rPr>
              <w:t xml:space="preserve">4 informs RAN1 the updated agreements on “unaffected band” as below. </w:t>
            </w:r>
          </w:p>
          <w:tbl>
            <w:tblPr>
              <w:tblStyle w:val="aff5"/>
              <w:tblW w:w="0" w:type="auto"/>
              <w:tblLook w:val="04A0" w:firstRow="1" w:lastRow="0" w:firstColumn="1" w:lastColumn="0" w:noHBand="0" w:noVBand="1"/>
            </w:tblPr>
            <w:tblGrid>
              <w:gridCol w:w="8368"/>
            </w:tblGrid>
            <w:tr w:rsidR="00030E27" w14:paraId="6E4A0D80" w14:textId="77777777">
              <w:tc>
                <w:tcPr>
                  <w:tcW w:w="9962" w:type="dxa"/>
                </w:tcPr>
                <w:p w14:paraId="2EEEBFAD" w14:textId="77777777" w:rsidR="00030E27" w:rsidRDefault="00362063">
                  <w:pPr>
                    <w:spacing w:before="120" w:afterLines="50" w:after="120" w:line="280" w:lineRule="atLeast"/>
                    <w:jc w:val="both"/>
                    <w:rPr>
                      <w:rFonts w:ascii="Arial" w:eastAsia="SimSun" w:hAnsi="Arial" w:cs="Arial"/>
                      <w:bCs/>
                      <w:iCs/>
                      <w:sz w:val="20"/>
                      <w:lang w:val="en-US" w:eastAsia="zh-CN"/>
                    </w:rPr>
                  </w:pPr>
                  <w:r>
                    <w:rPr>
                      <w:rFonts w:ascii="Arial" w:eastAsia="SimSun" w:hAnsi="Arial" w:cs="Arial"/>
                      <w:bCs/>
                      <w:iCs/>
                      <w:sz w:val="20"/>
                      <w:lang w:val="en-US" w:eastAsia="zh-CN"/>
                    </w:rPr>
                    <w:t>Three-band switching case</w:t>
                  </w:r>
                </w:p>
                <w:p w14:paraId="183C1935" w14:textId="77777777" w:rsidR="00030E27" w:rsidRDefault="00362063">
                  <w:pPr>
                    <w:spacing w:beforeLines="50" w:before="120" w:afterLines="50" w:after="120" w:line="280" w:lineRule="atLeast"/>
                    <w:ind w:leftChars="79" w:left="230" w:hangingChars="20" w:hanging="40"/>
                    <w:jc w:val="both"/>
                    <w:rPr>
                      <w:rFonts w:ascii="Arial" w:eastAsia="SimSun" w:hAnsi="Arial" w:cs="Arial"/>
                      <w:bCs/>
                      <w:i/>
                      <w:iCs/>
                      <w:sz w:val="20"/>
                      <w:lang w:val="en-US" w:eastAsia="zh-CN"/>
                    </w:rPr>
                  </w:pPr>
                  <w:r>
                    <w:rPr>
                      <w:rFonts w:ascii="Arial" w:eastAsia="SimSun" w:hAnsi="Arial" w:cs="Arial" w:hint="eastAsia"/>
                      <w:bCs/>
                      <w:i/>
                      <w:iCs/>
                      <w:sz w:val="20"/>
                      <w:lang w:val="en-US" w:eastAsia="zh-CN"/>
                    </w:rPr>
                    <w:t>N</w:t>
                  </w:r>
                  <w:r>
                    <w:rPr>
                      <w:rFonts w:ascii="Arial" w:eastAsia="SimSun" w:hAnsi="Arial" w:cs="Arial"/>
                      <w:bCs/>
                      <w:i/>
                      <w:iCs/>
                      <w:sz w:val="20"/>
                      <w:lang w:val="en-US" w:eastAsia="zh-CN"/>
                    </w:rPr>
                    <w:t>ote: The conclusion in this issue is to changing the agreement for ‘</w:t>
                  </w:r>
                  <w:r>
                    <w:rPr>
                      <w:rFonts w:ascii="Arial" w:eastAsia="SimSun" w:hAnsi="Arial" w:cs="Arial"/>
                      <w:bCs/>
                      <w:i/>
                      <w:iCs/>
                      <w:sz w:val="20"/>
                      <w:u w:val="single"/>
                      <w:lang w:val="en-US" w:eastAsia="en-US"/>
                    </w:rPr>
                    <w:t>The unaffected band case</w:t>
                  </w:r>
                  <w:r>
                    <w:rPr>
                      <w:rFonts w:ascii="Arial" w:eastAsia="SimSun" w:hAnsi="Arial" w:cs="Arial"/>
                      <w:bCs/>
                      <w:i/>
                      <w:iCs/>
                      <w:sz w:val="20"/>
                      <w:lang w:val="en-US" w:eastAsia="zh-CN"/>
                    </w:rPr>
                    <w:t>’ included in R4-2310495, LS to RAN2 in RAN4#107.</w:t>
                  </w:r>
                  <w:r>
                    <w:rPr>
                      <w:rFonts w:eastAsia="SimSun"/>
                      <w:i/>
                      <w:sz w:val="20"/>
                      <w:lang w:val="en-US" w:eastAsia="en-US"/>
                    </w:rPr>
                    <w:t xml:space="preserve"> </w:t>
                  </w:r>
                  <w:r>
                    <w:rPr>
                      <w:rFonts w:ascii="Arial" w:eastAsia="SimSun" w:hAnsi="Arial" w:cs="Arial"/>
                      <w:bCs/>
                      <w:i/>
                      <w:iCs/>
                      <w:sz w:val="20"/>
                      <w:lang w:val="en-US" w:eastAsia="zh-CN"/>
                    </w:rPr>
                    <w:t xml:space="preserve">The changed part is to revise the [on-unaffected-band-involved] definition so that a new value from the set {35 us, 140 us, 210 us} would be reported instead of a fixed relaxed value. </w:t>
                  </w:r>
                </w:p>
                <w:p w14:paraId="549FB30F" w14:textId="77777777" w:rsidR="00030E27" w:rsidRDefault="00362063">
                  <w:pPr>
                    <w:tabs>
                      <w:tab w:val="center" w:pos="4153"/>
                      <w:tab w:val="right" w:pos="8306"/>
                    </w:tabs>
                    <w:snapToGrid w:val="0"/>
                    <w:spacing w:before="120" w:after="120" w:line="280" w:lineRule="atLeast"/>
                    <w:jc w:val="both"/>
                    <w:rPr>
                      <w:rFonts w:ascii="Arial" w:eastAsia="SimSun" w:hAnsi="Arial" w:cs="Arial"/>
                      <w:bCs/>
                      <w:iCs/>
                      <w:sz w:val="20"/>
                      <w:lang w:val="en-US" w:eastAsia="zh-CN"/>
                    </w:rPr>
                  </w:pPr>
                  <w:r>
                    <w:rPr>
                      <w:rFonts w:ascii="Arial" w:eastAsia="SimSun" w:hAnsi="Arial" w:cs="Arial"/>
                      <w:bCs/>
                      <w:iCs/>
                      <w:sz w:val="20"/>
                      <w:lang w:val="en-US" w:eastAsia="zh-CN"/>
                    </w:rPr>
                    <w:t>When the bands scheduled for uplink transmission before Tx switching is</w:t>
                  </w:r>
                  <w:r>
                    <w:rPr>
                      <w:rFonts w:ascii="Arial" w:eastAsia="SimSun" w:hAnsi="Arial" w:cs="Arial"/>
                      <w:bCs/>
                      <w:iCs/>
                      <w:sz w:val="20"/>
                      <w:lang w:val="en-US" w:eastAsia="zh-CN"/>
                    </w:rPr>
                    <w:t xml:space="preserve"> band A and band C, and the bands scheduled for uplink transmission after Tx switching is band B and band C. </w:t>
                  </w:r>
                </w:p>
                <w:p w14:paraId="0DA5381E" w14:textId="77777777" w:rsidR="00030E27" w:rsidRDefault="00362063">
                  <w:pPr>
                    <w:widowControl w:val="0"/>
                    <w:tabs>
                      <w:tab w:val="left" w:pos="484"/>
                      <w:tab w:val="left" w:pos="709"/>
                      <w:tab w:val="left" w:pos="1701"/>
                    </w:tabs>
                    <w:snapToGrid w:val="0"/>
                    <w:spacing w:before="120" w:line="280" w:lineRule="atLeast"/>
                    <w:jc w:val="both"/>
                    <w:rPr>
                      <w:rFonts w:ascii="Arial" w:eastAsia="DengXian" w:hAnsi="Arial" w:cs="Arial"/>
                      <w:bCs/>
                      <w:sz w:val="20"/>
                      <w:lang w:val="en-US" w:eastAsia="zh-CN"/>
                    </w:rPr>
                  </w:pPr>
                  <w:r>
                    <w:rPr>
                      <w:rFonts w:ascii="Arial" w:eastAsia="DengXian" w:hAnsi="Arial" w:cs="Arial"/>
                      <w:bCs/>
                      <w:sz w:val="20"/>
                      <w:lang w:val="en-US" w:eastAsia="zh-CN"/>
                    </w:rPr>
                    <w:t xml:space="preserve">An optional capability </w:t>
                  </w:r>
                  <w:r>
                    <w:rPr>
                      <w:rFonts w:eastAsia="SimSun"/>
                      <w:i/>
                      <w:sz w:val="20"/>
                      <w:lang w:val="en-US" w:eastAsia="zh-CN"/>
                    </w:rPr>
                    <w:t>[</w:t>
                  </w:r>
                  <w:r>
                    <w:rPr>
                      <w:rFonts w:ascii="Arial" w:eastAsia="DengXian" w:hAnsi="Arial" w:cs="Arial"/>
                      <w:bCs/>
                      <w:i/>
                      <w:sz w:val="20"/>
                      <w:lang w:val="en-US" w:eastAsia="zh-CN"/>
                    </w:rPr>
                    <w:t>TBD ULTxSAdditionalPeriod-on-unaffected-band-involved]</w:t>
                  </w:r>
                  <w:r>
                    <w:rPr>
                      <w:rFonts w:ascii="Arial" w:eastAsia="DengXian" w:hAnsi="Arial" w:cs="Arial"/>
                      <w:bCs/>
                      <w:sz w:val="20"/>
                      <w:lang w:val="en-US" w:eastAsia="zh-CN"/>
                    </w:rPr>
                    <w:t xml:space="preserve"> is agreed to independently report switching period for the case that the unaffected band is involved in the switching process. </w:t>
                  </w:r>
                </w:p>
                <w:p w14:paraId="16669F6F" w14:textId="77777777" w:rsidR="00030E27" w:rsidRDefault="00362063">
                  <w:pPr>
                    <w:widowControl w:val="0"/>
                    <w:numPr>
                      <w:ilvl w:val="0"/>
                      <w:numId w:val="86"/>
                    </w:numPr>
                    <w:tabs>
                      <w:tab w:val="left" w:pos="484"/>
                      <w:tab w:val="left" w:pos="709"/>
                      <w:tab w:val="left" w:pos="1440"/>
                      <w:tab w:val="left" w:pos="1701"/>
                    </w:tabs>
                    <w:snapToGrid w:val="0"/>
                    <w:spacing w:before="120" w:line="280" w:lineRule="atLeast"/>
                    <w:ind w:left="0" w:firstLine="0"/>
                    <w:jc w:val="both"/>
                    <w:rPr>
                      <w:rFonts w:ascii="Arial" w:eastAsia="SimSun" w:hAnsi="Arial" w:cs="Arial"/>
                      <w:sz w:val="20"/>
                      <w:lang w:val="en-US" w:eastAsia="en-US"/>
                    </w:rPr>
                  </w:pPr>
                  <w:r>
                    <w:rPr>
                      <w:rFonts w:ascii="Arial" w:eastAsia="SimSun" w:hAnsi="Arial" w:cs="Arial"/>
                      <w:sz w:val="20"/>
                      <w:lang w:val="en-US" w:eastAsia="en-US"/>
                    </w:rPr>
                    <w:t xml:space="preserve">The granularity is per band C </w:t>
                  </w:r>
                  <w:r>
                    <w:rPr>
                      <w:rFonts w:ascii="Arial" w:eastAsia="SimSun" w:hAnsi="Arial" w:cs="Arial" w:hint="eastAsia"/>
                      <w:sz w:val="20"/>
                      <w:lang w:val="en-US" w:eastAsia="en-US"/>
                    </w:rPr>
                    <w:t xml:space="preserve">for each pair of bands </w:t>
                  </w:r>
                  <w:r>
                    <w:rPr>
                      <w:rFonts w:ascii="Arial" w:eastAsia="SimSun" w:hAnsi="Arial" w:cs="Arial"/>
                      <w:sz w:val="20"/>
                      <w:lang w:val="en-US" w:eastAsia="en-US"/>
                    </w:rPr>
                    <w:t xml:space="preserve">(A, B), </w:t>
                  </w:r>
                  <w:r>
                    <w:rPr>
                      <w:rFonts w:ascii="Arial" w:eastAsia="SimSun" w:hAnsi="Arial" w:cs="Arial" w:hint="eastAsia"/>
                      <w:sz w:val="20"/>
                      <w:lang w:val="en-US" w:eastAsia="en-US"/>
                    </w:rPr>
                    <w:t>including the switch-from band and the switch-to band</w:t>
                  </w:r>
                  <w:r>
                    <w:rPr>
                      <w:rFonts w:ascii="Arial" w:eastAsia="SimSun" w:hAnsi="Arial" w:cs="Arial"/>
                      <w:sz w:val="20"/>
                      <w:lang w:val="en-US" w:eastAsia="en-US"/>
                    </w:rPr>
                    <w:t xml:space="preserve">, </w:t>
                  </w:r>
                  <w:r>
                    <w:rPr>
                      <w:rFonts w:ascii="Arial" w:eastAsia="SimSun" w:hAnsi="Arial" w:cs="Arial" w:hint="eastAsia"/>
                      <w:sz w:val="20"/>
                      <w:lang w:val="en-US" w:eastAsia="en-US"/>
                    </w:rPr>
                    <w:t>in each ban</w:t>
                  </w:r>
                  <w:r>
                    <w:rPr>
                      <w:rFonts w:ascii="Arial" w:eastAsia="SimSun" w:hAnsi="Arial" w:cs="Arial" w:hint="eastAsia"/>
                      <w:sz w:val="20"/>
                      <w:lang w:val="en-US" w:eastAsia="en-US"/>
                    </w:rPr>
                    <w:t>d combination</w:t>
                  </w:r>
                  <w:r>
                    <w:rPr>
                      <w:rFonts w:ascii="Arial" w:eastAsia="SimSun" w:hAnsi="Arial" w:cs="Arial"/>
                      <w:sz w:val="20"/>
                      <w:lang w:val="en-US" w:eastAsia="en-US"/>
                    </w:rPr>
                    <w:t xml:space="preserve">. i.e. the same as </w:t>
                  </w:r>
                  <w:r>
                    <w:rPr>
                      <w:rFonts w:ascii="Arial" w:eastAsia="SimSun" w:hAnsi="Arial" w:cs="Arial"/>
                      <w:i/>
                      <w:sz w:val="20"/>
                      <w:lang w:val="en-US" w:eastAsia="en-US"/>
                    </w:rPr>
                    <w:t>uplinkTxSwitchingMaintainedUL-Trans-r18</w:t>
                  </w:r>
                  <w:r>
                    <w:rPr>
                      <w:rFonts w:ascii="Arial" w:eastAsia="SimSun" w:hAnsi="Arial" w:cs="Arial"/>
                      <w:sz w:val="20"/>
                      <w:lang w:val="en-US" w:eastAsia="en-US"/>
                    </w:rPr>
                    <w:t>.</w:t>
                  </w:r>
                </w:p>
                <w:p w14:paraId="79FF1234" w14:textId="77777777" w:rsidR="00030E27" w:rsidRDefault="00362063">
                  <w:pPr>
                    <w:widowControl w:val="0"/>
                    <w:numPr>
                      <w:ilvl w:val="0"/>
                      <w:numId w:val="86"/>
                    </w:numPr>
                    <w:tabs>
                      <w:tab w:val="left" w:pos="484"/>
                      <w:tab w:val="left" w:pos="709"/>
                      <w:tab w:val="left" w:pos="1440"/>
                      <w:tab w:val="left" w:pos="1701"/>
                    </w:tabs>
                    <w:snapToGrid w:val="0"/>
                    <w:spacing w:before="120" w:line="280" w:lineRule="atLeast"/>
                    <w:ind w:left="0" w:firstLine="0"/>
                    <w:jc w:val="both"/>
                    <w:rPr>
                      <w:rFonts w:ascii="Arial" w:eastAsia="SimSun" w:hAnsi="Arial" w:cs="Arial"/>
                      <w:sz w:val="20"/>
                      <w:lang w:val="en-US" w:eastAsia="en-US"/>
                    </w:rPr>
                  </w:pPr>
                  <w:r>
                    <w:rPr>
                      <w:rFonts w:ascii="Arial" w:eastAsia="SimSun" w:hAnsi="Arial" w:cs="Arial"/>
                      <w:sz w:val="20"/>
                      <w:lang w:val="en-US" w:eastAsia="en-US"/>
                    </w:rPr>
                    <w:t>The UE is not required to transmit on any of the three bands during the switching period.</w:t>
                  </w:r>
                </w:p>
                <w:p w14:paraId="496A4D86" w14:textId="77777777" w:rsidR="00030E27" w:rsidRDefault="00362063">
                  <w:pPr>
                    <w:widowControl w:val="0"/>
                    <w:numPr>
                      <w:ilvl w:val="0"/>
                      <w:numId w:val="86"/>
                    </w:numPr>
                    <w:tabs>
                      <w:tab w:val="left" w:pos="484"/>
                      <w:tab w:val="left" w:pos="709"/>
                      <w:tab w:val="left" w:pos="1440"/>
                      <w:tab w:val="left" w:pos="1701"/>
                    </w:tabs>
                    <w:snapToGrid w:val="0"/>
                    <w:spacing w:before="120" w:line="280" w:lineRule="atLeast"/>
                    <w:ind w:left="0" w:firstLine="0"/>
                    <w:jc w:val="both"/>
                    <w:rPr>
                      <w:rFonts w:ascii="Arial" w:eastAsia="SimSun" w:hAnsi="Arial" w:cs="Arial"/>
                      <w:sz w:val="20"/>
                      <w:lang w:val="en-US" w:eastAsia="en-US"/>
                    </w:rPr>
                  </w:pPr>
                  <w:r>
                    <w:rPr>
                      <w:rFonts w:ascii="Arial" w:eastAsia="SimSun" w:hAnsi="Arial" w:cs="Arial"/>
                      <w:sz w:val="20"/>
                      <w:lang w:val="en-US" w:eastAsia="en-US"/>
                    </w:rPr>
                    <w:t>Candidate values are {35u, 140us, 210us}, no other values to be added.</w:t>
                  </w:r>
                </w:p>
                <w:p w14:paraId="0E2CF89B" w14:textId="77777777" w:rsidR="00030E27" w:rsidRDefault="00362063">
                  <w:pPr>
                    <w:widowControl w:val="0"/>
                    <w:numPr>
                      <w:ilvl w:val="0"/>
                      <w:numId w:val="86"/>
                    </w:numPr>
                    <w:tabs>
                      <w:tab w:val="left" w:pos="484"/>
                      <w:tab w:val="left" w:pos="709"/>
                      <w:tab w:val="left" w:pos="1440"/>
                      <w:tab w:val="left" w:pos="1701"/>
                    </w:tabs>
                    <w:snapToGrid w:val="0"/>
                    <w:spacing w:before="120" w:line="280" w:lineRule="atLeast"/>
                    <w:ind w:left="0" w:firstLine="0"/>
                    <w:jc w:val="both"/>
                    <w:rPr>
                      <w:rFonts w:ascii="Arial" w:eastAsia="SimSun" w:hAnsi="Arial" w:cs="Arial"/>
                      <w:sz w:val="20"/>
                      <w:lang w:val="en-US" w:eastAsia="en-US"/>
                    </w:rPr>
                  </w:pPr>
                  <w:r>
                    <w:rPr>
                      <w:rFonts w:ascii="Arial" w:eastAsia="SimSun" w:hAnsi="Arial" w:cs="Arial"/>
                      <w:sz w:val="20"/>
                      <w:lang w:val="en-US" w:eastAsia="en-US"/>
                    </w:rPr>
                    <w:t>This capability cannot</w:t>
                  </w:r>
                  <w:r>
                    <w:rPr>
                      <w:rFonts w:ascii="Arial" w:eastAsia="SimSun" w:hAnsi="Arial" w:cs="Arial"/>
                      <w:sz w:val="20"/>
                      <w:lang w:val="en-US" w:eastAsia="en-US"/>
                    </w:rPr>
                    <w:t xml:space="preserve"> be reported simultaneously with the </w:t>
                  </w:r>
                  <w:r>
                    <w:rPr>
                      <w:rFonts w:ascii="Arial" w:eastAsia="SimSun" w:hAnsi="Arial" w:cs="Arial"/>
                      <w:i/>
                      <w:sz w:val="20"/>
                      <w:lang w:val="en-US" w:eastAsia="en-US"/>
                    </w:rPr>
                    <w:t>uplinkTxSwitchingMaintainUL-Trans-r18</w:t>
                  </w:r>
                  <w:r>
                    <w:rPr>
                      <w:rFonts w:ascii="Arial" w:eastAsia="SimSun" w:hAnsi="Arial" w:cs="Arial"/>
                      <w:sz w:val="20"/>
                      <w:lang w:val="en-US" w:eastAsia="en-US"/>
                    </w:rPr>
                    <w:t>, since unaffected band will not be able to maintain transmission while involved in the switching</w:t>
                  </w:r>
                </w:p>
              </w:tc>
            </w:tr>
          </w:tbl>
          <w:p w14:paraId="29F4D45F" w14:textId="77777777" w:rsidR="00030E27" w:rsidRDefault="00030E27">
            <w:pPr>
              <w:rPr>
                <w:rFonts w:eastAsia="SimSun"/>
                <w:sz w:val="20"/>
                <w:lang w:eastAsia="en-US"/>
              </w:rPr>
            </w:pPr>
          </w:p>
          <w:p w14:paraId="30841781" w14:textId="77777777" w:rsidR="00030E27" w:rsidRDefault="00362063">
            <w:pPr>
              <w:rPr>
                <w:rFonts w:ascii="Arial" w:eastAsia="DengXian" w:hAnsi="Arial" w:cs="Arial"/>
                <w:bCs/>
                <w:iCs/>
                <w:sz w:val="20"/>
                <w:lang w:val="en-US" w:eastAsia="zh-CN"/>
              </w:rPr>
            </w:pPr>
            <w:r>
              <w:rPr>
                <w:rFonts w:eastAsia="SimSun"/>
                <w:sz w:val="20"/>
                <w:lang w:eastAsia="zh-CN"/>
              </w:rPr>
              <w:t>The LS mentioned two UE capabilities “</w:t>
            </w:r>
            <w:r>
              <w:rPr>
                <w:rFonts w:eastAsia="DengXian"/>
                <w:bCs/>
                <w:i/>
                <w:sz w:val="20"/>
                <w:lang w:val="en-US" w:eastAsia="zh-CN"/>
              </w:rPr>
              <w:t>ULTxSAdditionalPeriod-on-unaffected-band-involved</w:t>
            </w:r>
            <w:r>
              <w:rPr>
                <w:rFonts w:eastAsia="DengXian"/>
                <w:bCs/>
                <w:iCs/>
                <w:sz w:val="20"/>
                <w:lang w:val="en-US" w:eastAsia="zh-CN"/>
              </w:rPr>
              <w:t>” and “</w:t>
            </w:r>
            <w:r>
              <w:rPr>
                <w:rFonts w:eastAsia="SimSun"/>
                <w:i/>
                <w:sz w:val="20"/>
                <w:lang w:val="en-US" w:eastAsia="en-US"/>
              </w:rPr>
              <w:t>uplinkTxSwitchingMaintainUL-Trans-r18</w:t>
            </w:r>
            <w:r>
              <w:rPr>
                <w:rFonts w:eastAsia="DengXian"/>
                <w:bCs/>
                <w:iCs/>
                <w:sz w:val="20"/>
                <w:lang w:val="en-US" w:eastAsia="zh-CN"/>
              </w:rPr>
              <w:t>”. To further clarify the whole agreement, we cite the agreed CR [4] below.</w:t>
            </w:r>
          </w:p>
          <w:tbl>
            <w:tblPr>
              <w:tblStyle w:val="aff5"/>
              <w:tblW w:w="0" w:type="auto"/>
              <w:tblLook w:val="04A0" w:firstRow="1" w:lastRow="0" w:firstColumn="1" w:lastColumn="0" w:noHBand="0" w:noVBand="1"/>
            </w:tblPr>
            <w:tblGrid>
              <w:gridCol w:w="8368"/>
            </w:tblGrid>
            <w:tr w:rsidR="00030E27" w14:paraId="6542AD76" w14:textId="77777777">
              <w:tc>
                <w:tcPr>
                  <w:tcW w:w="9962" w:type="dxa"/>
                </w:tcPr>
                <w:p w14:paraId="56868548" w14:textId="77777777" w:rsidR="00030E27" w:rsidRDefault="00362063">
                  <w:pPr>
                    <w:spacing w:before="120" w:line="280" w:lineRule="atLeast"/>
                    <w:jc w:val="both"/>
                    <w:rPr>
                      <w:ins w:id="281" w:author="RAN4_107 agreed" w:date="2023-06-28T10:34:00Z"/>
                      <w:rFonts w:eastAsia="SimSun"/>
                      <w:sz w:val="20"/>
                      <w:lang w:val="en-US" w:eastAsia="zh-CN"/>
                    </w:rPr>
                  </w:pPr>
                  <w:ins w:id="282" w:author="RAN4_107 agreed" w:date="2023-06-28T10:34:00Z">
                    <w:r>
                      <w:rPr>
                        <w:rFonts w:eastAsia="SimSun" w:hint="eastAsia"/>
                        <w:sz w:val="20"/>
                        <w:lang w:val="en-US" w:eastAsia="zh-CN"/>
                      </w:rPr>
                      <w:t xml:space="preserve">The two band pairs supporting </w:t>
                    </w:r>
                    <w:r>
                      <w:rPr>
                        <w:rFonts w:eastAsia="SimSun" w:hint="eastAsia"/>
                        <w:i/>
                        <w:sz w:val="20"/>
                        <w:lang w:val="en-US" w:eastAsia="zh-CN"/>
                      </w:rPr>
                      <w:t>dualUL</w:t>
                    </w:r>
                    <w:r>
                      <w:rPr>
                        <w:rFonts w:eastAsia="SimSun" w:hint="eastAsia"/>
                        <w:sz w:val="20"/>
                        <w:lang w:val="en-US" w:eastAsia="zh-CN"/>
                      </w:rPr>
                      <w:t xml:space="preserve"> are </w:t>
                    </w:r>
                    <w:r>
                      <w:rPr>
                        <w:rFonts w:eastAsia="SimSun"/>
                        <w:sz w:val="20"/>
                        <w:lang w:val="en-US" w:eastAsia="zh-CN"/>
                      </w:rPr>
                      <w:t>denoted</w:t>
                    </w:r>
                    <w:r>
                      <w:rPr>
                        <w:rFonts w:eastAsia="SimSun" w:hint="eastAsia"/>
                        <w:sz w:val="20"/>
                        <w:lang w:val="en-US" w:eastAsia="zh-CN"/>
                      </w:rPr>
                      <w:t xml:space="preserve"> as band pairs of {band X and band Z} and {band Y and band Z}. When one transmitter is switched between band X and band Y,</w:t>
                    </w:r>
                  </w:ins>
                </w:p>
                <w:p w14:paraId="01B3F7B2" w14:textId="77777777" w:rsidR="00030E27" w:rsidRDefault="00362063">
                  <w:pPr>
                    <w:spacing w:before="120" w:line="280" w:lineRule="atLeast"/>
                    <w:ind w:left="568" w:hanging="284"/>
                    <w:jc w:val="both"/>
                    <w:rPr>
                      <w:ins w:id="283" w:author="RAN4_107 agreed" w:date="2023-06-28T10:34:00Z"/>
                      <w:rFonts w:eastAsia="SimSun"/>
                      <w:sz w:val="20"/>
                      <w:lang w:val="en-US" w:eastAsia="zh-CN"/>
                    </w:rPr>
                  </w:pPr>
                  <w:ins w:id="284" w:author="RAN4_107 agreed" w:date="2023-06-28T10:34:00Z">
                    <w:r>
                      <w:rPr>
                        <w:rFonts w:eastAsia="SimSun"/>
                        <w:sz w:val="20"/>
                        <w:lang w:val="en-US" w:eastAsia="en-US"/>
                      </w:rPr>
                      <w:t>–</w:t>
                    </w:r>
                    <w:r>
                      <w:rPr>
                        <w:rFonts w:eastAsia="SimSun"/>
                        <w:sz w:val="20"/>
                        <w:lang w:val="en-US" w:eastAsia="en-US"/>
                      </w:rPr>
                      <w:tab/>
                    </w:r>
                    <w:r>
                      <w:rPr>
                        <w:rFonts w:eastAsia="SimSun" w:hint="eastAsia"/>
                        <w:sz w:val="20"/>
                        <w:lang w:val="en-US" w:eastAsia="zh-CN"/>
                      </w:rPr>
                      <w:t>if the UE indicates</w:t>
                    </w:r>
                  </w:ins>
                  <w:ins w:id="285" w:author="Shan YANG_0823" w:date="2023-08-23T09:04:00Z">
                    <w:r>
                      <w:rPr>
                        <w:rFonts w:eastAsia="SimSun"/>
                        <w:sz w:val="20"/>
                        <w:lang w:val="en-US" w:eastAsia="zh-CN"/>
                      </w:rPr>
                      <w:t xml:space="preserve"> the band Z as non-</w:t>
                    </w:r>
                  </w:ins>
                  <w:ins w:id="286" w:author="Shan YANG_0823" w:date="2023-08-23T09:05:00Z">
                    <w:r>
                      <w:rPr>
                        <w:rFonts w:eastAsia="SimSun"/>
                        <w:sz w:val="20"/>
                        <w:lang w:val="en-US" w:eastAsia="zh-CN"/>
                      </w:rPr>
                      <w:t>affected band with</w:t>
                    </w:r>
                  </w:ins>
                  <w:ins w:id="287" w:author="RAN4_107 agreed" w:date="2023-06-28T10:34:00Z">
                    <w:r>
                      <w:rPr>
                        <w:rFonts w:eastAsia="SimSun"/>
                        <w:sz w:val="20"/>
                        <w:lang w:val="en-US" w:eastAsia="zh-CN"/>
                      </w:rPr>
                      <w:t xml:space="preserve"> </w:t>
                    </w:r>
                    <w:r>
                      <w:rPr>
                        <w:rFonts w:eastAsia="SimSun" w:hint="eastAsia"/>
                        <w:sz w:val="20"/>
                        <w:lang w:val="en-US" w:eastAsia="zh-CN"/>
                      </w:rPr>
                      <w:t>[</w:t>
                    </w:r>
                  </w:ins>
                  <w:ins w:id="288" w:author="RAN4_108" w:date="2023-06-28T16:21:00Z">
                    <w:r>
                      <w:rPr>
                        <w:rFonts w:eastAsia="SimSun"/>
                        <w:sz w:val="20"/>
                        <w:lang w:val="en-US" w:eastAsia="zh-CN"/>
                      </w:rPr>
                      <w:t>“</w:t>
                    </w:r>
                  </w:ins>
                  <w:ins w:id="289" w:author="RAN4_108" w:date="2023-06-28T13:36:00Z">
                    <w:r>
                      <w:rPr>
                        <w:rFonts w:eastAsia="SimSun" w:hint="eastAsia"/>
                        <w:sz w:val="20"/>
                        <w:lang w:val="en-US" w:eastAsia="zh-CN"/>
                      </w:rPr>
                      <w:t>1</w:t>
                    </w:r>
                  </w:ins>
                  <w:ins w:id="290" w:author="RAN4_108" w:date="2023-06-28T16:22:00Z">
                    <w:r>
                      <w:rPr>
                        <w:rFonts w:eastAsia="SimSun"/>
                        <w:sz w:val="20"/>
                        <w:lang w:val="en-US" w:eastAsia="zh-CN"/>
                      </w:rPr>
                      <w:t>”</w:t>
                    </w:r>
                  </w:ins>
                  <w:ins w:id="291" w:author="RAN4_107 agreed" w:date="2023-06-28T10:34:00Z">
                    <w:r>
                      <w:rPr>
                        <w:rFonts w:eastAsia="SimSun" w:hint="eastAsia"/>
                        <w:sz w:val="20"/>
                        <w:lang w:val="en-US" w:eastAsia="zh-CN"/>
                      </w:rPr>
                      <w:t xml:space="preserve">] in </w:t>
                    </w:r>
                    <w:r>
                      <w:rPr>
                        <w:rFonts w:eastAsia="SimSun"/>
                        <w:sz w:val="20"/>
                        <w:lang w:val="en-US" w:eastAsia="zh-CN"/>
                      </w:rPr>
                      <w:t xml:space="preserve">the </w:t>
                    </w:r>
                    <w:r>
                      <w:rPr>
                        <w:rFonts w:eastAsia="SimSun" w:hint="eastAsia"/>
                        <w:sz w:val="20"/>
                        <w:lang w:val="en-US" w:eastAsia="zh-CN"/>
                      </w:rPr>
                      <w:t>capability [</w:t>
                    </w:r>
                  </w:ins>
                  <w:ins w:id="292" w:author="RAN4_108" w:date="2023-06-28T13:34:00Z">
                    <w:r>
                      <w:rPr>
                        <w:rFonts w:eastAsia="SimSun"/>
                        <w:i/>
                        <w:sz w:val="20"/>
                        <w:lang w:val="en-US" w:eastAsia="zh-CN"/>
                      </w:rPr>
                      <w:t>uplinkTxSwitchingMaintainedUL-Trans-r18</w:t>
                    </w:r>
                  </w:ins>
                  <w:ins w:id="293" w:author="RAN4_107 agreed" w:date="2023-06-28T10:34:00Z">
                    <w:r>
                      <w:rPr>
                        <w:rFonts w:eastAsia="SimSun" w:hint="eastAsia"/>
                        <w:sz w:val="20"/>
                        <w:lang w:val="en-US" w:eastAsia="zh-CN"/>
                      </w:rPr>
                      <w:t>]</w:t>
                    </w:r>
                  </w:ins>
                  <w:ins w:id="294" w:author="Shan YANG_0823" w:date="2023-08-23T09:05:00Z">
                    <w:r>
                      <w:rPr>
                        <w:rFonts w:eastAsia="SimSun"/>
                        <w:sz w:val="20"/>
                        <w:lang w:val="en-US" w:eastAsia="zh-CN"/>
                      </w:rPr>
                      <w:t xml:space="preserve"> for band pair [X, Y]</w:t>
                    </w:r>
                  </w:ins>
                  <w:ins w:id="295" w:author="RAN4_107 agreed" w:date="2023-06-28T10:34:00Z">
                    <w:r>
                      <w:rPr>
                        <w:rFonts w:eastAsia="SimSun" w:hint="eastAsia"/>
                        <w:sz w:val="20"/>
                        <w:lang w:val="en-US" w:eastAsia="zh-CN"/>
                      </w:rPr>
                      <w:t xml:space="preserve">, </w:t>
                    </w:r>
                    <w:r>
                      <w:rPr>
                        <w:rFonts w:eastAsia="SimSun"/>
                        <w:sz w:val="20"/>
                        <w:lang w:val="en-US" w:eastAsia="zh-CN"/>
                      </w:rPr>
                      <w:t xml:space="preserve">UE shall be capable </w:t>
                    </w:r>
                    <w:r>
                      <w:rPr>
                        <w:rFonts w:eastAsia="SimSun" w:hint="eastAsia"/>
                        <w:sz w:val="20"/>
                        <w:lang w:val="en-US" w:eastAsia="zh-CN"/>
                      </w:rPr>
                      <w:t xml:space="preserve">of uplink transmission on band Z </w:t>
                    </w:r>
                    <w:r>
                      <w:rPr>
                        <w:rFonts w:eastAsia="SimSun"/>
                        <w:sz w:val="20"/>
                        <w:lang w:val="en-US" w:eastAsia="zh-CN"/>
                      </w:rPr>
                      <w:t xml:space="preserve">during </w:t>
                    </w:r>
                    <w:r>
                      <w:rPr>
                        <w:rFonts w:eastAsia="SimSun" w:hint="eastAsia"/>
                        <w:sz w:val="20"/>
                        <w:lang w:val="en-US" w:eastAsia="zh-CN"/>
                      </w:rPr>
                      <w:t xml:space="preserve">the </w:t>
                    </w:r>
                    <w:r>
                      <w:rPr>
                        <w:rFonts w:eastAsia="SimSun"/>
                        <w:sz w:val="20"/>
                        <w:lang w:val="en-US" w:eastAsia="zh-CN"/>
                      </w:rPr>
                      <w:t xml:space="preserve">switching </w:t>
                    </w:r>
                    <w:r>
                      <w:rPr>
                        <w:rFonts w:eastAsia="SimSun"/>
                        <w:sz w:val="20"/>
                        <w:lang w:val="en-US" w:eastAsia="en-US"/>
                      </w:rPr>
                      <w:t>period</w:t>
                    </w:r>
                    <w:r>
                      <w:rPr>
                        <w:rFonts w:eastAsia="SimSun" w:hint="eastAsia"/>
                        <w:sz w:val="20"/>
                        <w:lang w:val="en-US" w:eastAsia="zh-CN"/>
                      </w:rPr>
                      <w:t xml:space="preserve"> </w:t>
                    </w:r>
                    <w:r>
                      <w:rPr>
                        <w:rFonts w:eastAsia="SimSun"/>
                        <w:sz w:val="20"/>
                        <w:lang w:val="en-US" w:eastAsia="zh-CN"/>
                      </w:rPr>
                      <w:t xml:space="preserve">that is </w:t>
                    </w:r>
                    <w:r>
                      <w:rPr>
                        <w:rFonts w:eastAsia="SimSun" w:hint="eastAsia"/>
                        <w:sz w:val="20"/>
                        <w:lang w:val="en-US" w:eastAsia="zh-CN"/>
                      </w:rPr>
                      <w:t>located</w:t>
                    </w:r>
                    <w:r>
                      <w:rPr>
                        <w:rFonts w:eastAsia="SimSun"/>
                        <w:sz w:val="20"/>
                        <w:lang w:val="en-US" w:eastAsia="zh-CN"/>
                      </w:rPr>
                      <w:t xml:space="preserve"> on band X</w:t>
                    </w:r>
                    <w:r>
                      <w:rPr>
                        <w:rFonts w:eastAsia="SimSun" w:hint="eastAsia"/>
                        <w:sz w:val="20"/>
                        <w:lang w:val="en-US" w:eastAsia="zh-CN"/>
                      </w:rPr>
                      <w:t xml:space="preserve">, and </w:t>
                    </w:r>
                    <w:r>
                      <w:rPr>
                        <w:rFonts w:eastAsia="SimSun"/>
                        <w:sz w:val="20"/>
                        <w:lang w:val="en-US" w:eastAsia="zh-CN"/>
                      </w:rPr>
                      <w:t>UE is not required to</w:t>
                    </w:r>
                    <w:r>
                      <w:rPr>
                        <w:rFonts w:eastAsia="SimSun" w:hint="eastAsia"/>
                        <w:sz w:val="20"/>
                        <w:lang w:val="en-US" w:eastAsia="zh-CN"/>
                      </w:rPr>
                      <w:t xml:space="preserve"> transmi</w:t>
                    </w:r>
                    <w:r>
                      <w:rPr>
                        <w:rFonts w:eastAsia="SimSun"/>
                        <w:sz w:val="20"/>
                        <w:lang w:val="en-US" w:eastAsia="zh-CN"/>
                      </w:rPr>
                      <w:t>t</w:t>
                    </w:r>
                    <w:r>
                      <w:rPr>
                        <w:rFonts w:eastAsia="SimSun" w:hint="eastAsia"/>
                        <w:sz w:val="20"/>
                        <w:lang w:val="en-US" w:eastAsia="zh-CN"/>
                      </w:rPr>
                      <w:t xml:space="preserve"> on band X and Y during time period T1 located</w:t>
                    </w:r>
                    <w:r>
                      <w:rPr>
                        <w:rFonts w:eastAsia="SimSun"/>
                        <w:sz w:val="20"/>
                        <w:lang w:val="en-US" w:eastAsia="zh-CN"/>
                      </w:rPr>
                      <w:t xml:space="preserve"> on band X</w:t>
                    </w:r>
                    <w:r>
                      <w:rPr>
                        <w:rFonts w:eastAsia="SimSun" w:hint="eastAsia"/>
                        <w:sz w:val="20"/>
                        <w:lang w:val="en-US" w:eastAsia="zh-CN"/>
                      </w:rPr>
                      <w:t>, where T1 is the length of switchi</w:t>
                    </w:r>
                    <w:r>
                      <w:rPr>
                        <w:rFonts w:eastAsia="SimSun" w:hint="eastAsia"/>
                        <w:sz w:val="20"/>
                        <w:lang w:val="en-US" w:eastAsia="zh-CN"/>
                      </w:rPr>
                      <w:t xml:space="preserve">ng period for the band pair of band X and band Y, as shown in </w:t>
                    </w:r>
                    <w:r>
                      <w:rPr>
                        <w:rFonts w:eastAsia="SimSun"/>
                        <w:sz w:val="20"/>
                        <w:lang w:val="en-US" w:eastAsia="en-US"/>
                      </w:rPr>
                      <w:t>Figure 6.3</w:t>
                    </w:r>
                    <w:r>
                      <w:rPr>
                        <w:rFonts w:eastAsia="SimSun"/>
                        <w:sz w:val="20"/>
                        <w:lang w:val="en-US" w:eastAsia="zh-CN"/>
                      </w:rPr>
                      <w:t>A</w:t>
                    </w:r>
                    <w:r>
                      <w:rPr>
                        <w:rFonts w:eastAsia="SimSun"/>
                        <w:sz w:val="20"/>
                        <w:lang w:val="en-US" w:eastAsia="en-US"/>
                      </w:rPr>
                      <w:t>.3.</w:t>
                    </w:r>
                    <w:r>
                      <w:rPr>
                        <w:rFonts w:eastAsia="SimSun"/>
                        <w:sz w:val="20"/>
                        <w:lang w:val="en-US" w:eastAsia="zh-CN"/>
                      </w:rPr>
                      <w:t>3.</w:t>
                    </w:r>
                    <w:r>
                      <w:rPr>
                        <w:rFonts w:eastAsia="SimSun" w:hint="eastAsia"/>
                        <w:sz w:val="20"/>
                        <w:lang w:val="en-US" w:eastAsia="zh-CN"/>
                      </w:rPr>
                      <w:t>6</w:t>
                    </w:r>
                    <w:r>
                      <w:rPr>
                        <w:rFonts w:eastAsia="SimSun"/>
                        <w:sz w:val="20"/>
                        <w:lang w:val="en-US" w:eastAsia="en-US"/>
                      </w:rPr>
                      <w:t>-</w:t>
                    </w:r>
                    <w:r>
                      <w:rPr>
                        <w:rFonts w:eastAsia="SimSun" w:hint="eastAsia"/>
                        <w:sz w:val="20"/>
                        <w:lang w:val="en-US" w:eastAsia="zh-CN"/>
                      </w:rPr>
                      <w:t>3;</w:t>
                    </w:r>
                  </w:ins>
                </w:p>
                <w:p w14:paraId="703227A6" w14:textId="77777777" w:rsidR="00030E27" w:rsidRDefault="00362063">
                  <w:pPr>
                    <w:spacing w:before="120" w:line="280" w:lineRule="atLeast"/>
                    <w:ind w:left="568" w:hanging="284"/>
                    <w:jc w:val="both"/>
                    <w:rPr>
                      <w:ins w:id="296" w:author="RAN4_107 agreed" w:date="2023-06-28T10:34:00Z"/>
                      <w:rFonts w:eastAsia="SimSun"/>
                      <w:sz w:val="20"/>
                      <w:lang w:val="en-US" w:eastAsia="zh-CN"/>
                    </w:rPr>
                  </w:pPr>
                  <w:ins w:id="297" w:author="RAN4_107 agreed" w:date="2023-06-28T10:34:00Z">
                    <w:r>
                      <w:rPr>
                        <w:rFonts w:eastAsia="SimSun"/>
                        <w:sz w:val="20"/>
                        <w:lang w:val="en-US" w:eastAsia="en-US"/>
                      </w:rPr>
                      <w:t>–</w:t>
                    </w:r>
                    <w:r>
                      <w:rPr>
                        <w:rFonts w:eastAsia="SimSun"/>
                        <w:sz w:val="20"/>
                        <w:lang w:val="en-US" w:eastAsia="en-US"/>
                      </w:rPr>
                      <w:tab/>
                    </w:r>
                    <w:r>
                      <w:rPr>
                        <w:rFonts w:eastAsia="SimSun" w:hint="eastAsia"/>
                        <w:sz w:val="20"/>
                        <w:lang w:val="en-US" w:eastAsia="zh-CN"/>
                      </w:rPr>
                      <w:t xml:space="preserve">if the UE </w:t>
                    </w:r>
                    <w:r>
                      <w:rPr>
                        <w:rFonts w:eastAsia="SimSun"/>
                        <w:sz w:val="20"/>
                        <w:lang w:val="en-US" w:eastAsia="zh-CN"/>
                      </w:rPr>
                      <w:t xml:space="preserve">does not </w:t>
                    </w:r>
                    <w:r>
                      <w:rPr>
                        <w:rFonts w:eastAsia="SimSun" w:hint="eastAsia"/>
                        <w:sz w:val="20"/>
                        <w:lang w:val="en-US" w:eastAsia="zh-CN"/>
                      </w:rPr>
                      <w:t>indicate</w:t>
                    </w:r>
                    <w:r>
                      <w:rPr>
                        <w:rFonts w:eastAsia="SimSun"/>
                        <w:sz w:val="20"/>
                        <w:lang w:val="en-US" w:eastAsia="zh-CN"/>
                      </w:rPr>
                      <w:t xml:space="preserve"> </w:t>
                    </w:r>
                    <w:r>
                      <w:rPr>
                        <w:rFonts w:eastAsia="SimSun" w:hint="eastAsia"/>
                        <w:sz w:val="20"/>
                        <w:lang w:val="en-US" w:eastAsia="zh-CN"/>
                      </w:rPr>
                      <w:t>[</w:t>
                    </w:r>
                  </w:ins>
                  <w:ins w:id="298" w:author="RAN4_108" w:date="2023-06-28T16:22:00Z">
                    <w:r>
                      <w:rPr>
                        <w:rFonts w:eastAsia="SimSun"/>
                        <w:sz w:val="20"/>
                        <w:lang w:val="en-US" w:eastAsia="zh-CN"/>
                      </w:rPr>
                      <w:t>“</w:t>
                    </w:r>
                    <w:r>
                      <w:rPr>
                        <w:rFonts w:eastAsia="SimSun" w:hint="eastAsia"/>
                        <w:sz w:val="20"/>
                        <w:lang w:val="en-US" w:eastAsia="zh-CN"/>
                      </w:rPr>
                      <w:t>1</w:t>
                    </w:r>
                    <w:r>
                      <w:rPr>
                        <w:rFonts w:eastAsia="SimSun"/>
                        <w:sz w:val="20"/>
                        <w:lang w:val="en-US" w:eastAsia="zh-CN"/>
                      </w:rPr>
                      <w:t>”</w:t>
                    </w:r>
                  </w:ins>
                  <w:ins w:id="299" w:author="RAN4_107 agreed" w:date="2023-06-28T10:34:00Z">
                    <w:r>
                      <w:rPr>
                        <w:rFonts w:eastAsia="SimSun" w:hint="eastAsia"/>
                        <w:sz w:val="20"/>
                        <w:lang w:val="en-US" w:eastAsia="zh-CN"/>
                      </w:rPr>
                      <w:t xml:space="preserve">] in </w:t>
                    </w:r>
                    <w:r>
                      <w:rPr>
                        <w:rFonts w:eastAsia="SimSun"/>
                        <w:sz w:val="20"/>
                        <w:lang w:val="en-US" w:eastAsia="zh-CN"/>
                      </w:rPr>
                      <w:t xml:space="preserve">the </w:t>
                    </w:r>
                    <w:r>
                      <w:rPr>
                        <w:rFonts w:eastAsia="SimSun" w:hint="eastAsia"/>
                        <w:sz w:val="20"/>
                        <w:lang w:val="en-US" w:eastAsia="zh-CN"/>
                      </w:rPr>
                      <w:t>capability [</w:t>
                    </w:r>
                  </w:ins>
                  <w:ins w:id="300" w:author="RAN4_108" w:date="2023-06-28T13:34:00Z">
                    <w:r>
                      <w:rPr>
                        <w:rFonts w:eastAsia="SimSun"/>
                        <w:i/>
                        <w:sz w:val="20"/>
                        <w:lang w:val="en-US" w:eastAsia="zh-CN"/>
                      </w:rPr>
                      <w:t>uplinkTxSwitchingMaintainedUL-Trans-r18</w:t>
                    </w:r>
                  </w:ins>
                  <w:ins w:id="301" w:author="RAN4_107 agreed" w:date="2023-06-28T10:34:00Z">
                    <w:r>
                      <w:rPr>
                        <w:rFonts w:eastAsia="SimSun" w:hint="eastAsia"/>
                        <w:sz w:val="20"/>
                        <w:lang w:val="en-US" w:eastAsia="zh-CN"/>
                      </w:rPr>
                      <w:t xml:space="preserve">], </w:t>
                    </w:r>
                    <w:r>
                      <w:rPr>
                        <w:rFonts w:eastAsia="SimSun"/>
                        <w:sz w:val="20"/>
                        <w:lang w:val="en-US" w:eastAsia="zh-CN"/>
                      </w:rPr>
                      <w:t>UE is not required to</w:t>
                    </w:r>
                    <w:r>
                      <w:rPr>
                        <w:rFonts w:eastAsia="SimSun" w:hint="eastAsia"/>
                        <w:sz w:val="20"/>
                        <w:lang w:val="en-US" w:eastAsia="zh-CN"/>
                      </w:rPr>
                      <w:t xml:space="preserve"> transmi</w:t>
                    </w:r>
                    <w:r>
                      <w:rPr>
                        <w:rFonts w:eastAsia="SimSun"/>
                        <w:sz w:val="20"/>
                        <w:lang w:val="en-US" w:eastAsia="zh-CN"/>
                      </w:rPr>
                      <w:t>t</w:t>
                    </w:r>
                    <w:r>
                      <w:rPr>
                        <w:rFonts w:eastAsia="SimSun" w:hint="eastAsia"/>
                        <w:sz w:val="20"/>
                        <w:lang w:val="en-US" w:eastAsia="zh-CN"/>
                      </w:rPr>
                      <w:t xml:space="preserve"> on </w:t>
                    </w:r>
                    <w:r>
                      <w:rPr>
                        <w:rFonts w:eastAsia="SimSun"/>
                        <w:sz w:val="20"/>
                        <w:lang w:val="en-US" w:eastAsia="zh-CN"/>
                      </w:rPr>
                      <w:t xml:space="preserve">any </w:t>
                    </w:r>
                    <w:r>
                      <w:rPr>
                        <w:rFonts w:eastAsia="SimSun" w:hint="eastAsia"/>
                        <w:sz w:val="20"/>
                        <w:lang w:val="en-US" w:eastAsia="zh-CN"/>
                      </w:rPr>
                      <w:t xml:space="preserve">of the three bands </w:t>
                    </w:r>
                    <w:r>
                      <w:rPr>
                        <w:rFonts w:eastAsia="SimSun"/>
                        <w:sz w:val="20"/>
                        <w:lang w:val="en-US" w:eastAsia="zh-CN"/>
                      </w:rPr>
                      <w:t xml:space="preserve">during </w:t>
                    </w:r>
                    <w:r>
                      <w:rPr>
                        <w:rFonts w:eastAsia="SimSun" w:hint="eastAsia"/>
                        <w:sz w:val="20"/>
                        <w:lang w:val="en-US" w:eastAsia="zh-CN"/>
                      </w:rPr>
                      <w:t xml:space="preserve">the </w:t>
                    </w:r>
                    <w:r>
                      <w:rPr>
                        <w:rFonts w:eastAsia="SimSun"/>
                        <w:sz w:val="20"/>
                        <w:lang w:val="en-US" w:eastAsia="zh-CN"/>
                      </w:rPr>
                      <w:t xml:space="preserve">switching </w:t>
                    </w:r>
                    <w:r>
                      <w:rPr>
                        <w:rFonts w:eastAsia="SimSun"/>
                        <w:sz w:val="20"/>
                        <w:lang w:val="en-US" w:eastAsia="en-US"/>
                      </w:rPr>
                      <w:t>period</w:t>
                    </w:r>
                    <w:r>
                      <w:rPr>
                        <w:rFonts w:eastAsia="SimSun" w:hint="eastAsia"/>
                        <w:sz w:val="20"/>
                        <w:lang w:val="en-US" w:eastAsia="zh-CN"/>
                      </w:rPr>
                      <w:t xml:space="preserve"> during time period T1 located</w:t>
                    </w:r>
                    <w:r>
                      <w:rPr>
                        <w:rFonts w:eastAsia="SimSun"/>
                        <w:sz w:val="20"/>
                        <w:lang w:val="en-US" w:eastAsia="zh-CN"/>
                      </w:rPr>
                      <w:t xml:space="preserve"> on band X</w:t>
                    </w:r>
                    <w:r>
                      <w:rPr>
                        <w:rFonts w:eastAsia="SimSun" w:hint="eastAsia"/>
                        <w:sz w:val="20"/>
                        <w:lang w:val="en-US" w:eastAsia="zh-CN"/>
                      </w:rPr>
                      <w:t xml:space="preserve">, where T1 is the length of switching period for the band pair of band X and band Y, as shown in </w:t>
                    </w:r>
                    <w:r>
                      <w:rPr>
                        <w:rFonts w:eastAsia="SimSun"/>
                        <w:sz w:val="20"/>
                        <w:lang w:val="en-US" w:eastAsia="en-US"/>
                      </w:rPr>
                      <w:t>Figure 6.3</w:t>
                    </w:r>
                    <w:r>
                      <w:rPr>
                        <w:rFonts w:eastAsia="SimSun"/>
                        <w:sz w:val="20"/>
                        <w:lang w:val="en-US" w:eastAsia="zh-CN"/>
                      </w:rPr>
                      <w:t>A</w:t>
                    </w:r>
                    <w:r>
                      <w:rPr>
                        <w:rFonts w:eastAsia="SimSun"/>
                        <w:sz w:val="20"/>
                        <w:lang w:val="en-US" w:eastAsia="en-US"/>
                      </w:rPr>
                      <w:t>.3.</w:t>
                    </w:r>
                    <w:r>
                      <w:rPr>
                        <w:rFonts w:eastAsia="SimSun"/>
                        <w:sz w:val="20"/>
                        <w:lang w:val="en-US" w:eastAsia="zh-CN"/>
                      </w:rPr>
                      <w:t>3.</w:t>
                    </w:r>
                    <w:r>
                      <w:rPr>
                        <w:rFonts w:eastAsia="SimSun" w:hint="eastAsia"/>
                        <w:sz w:val="20"/>
                        <w:lang w:val="en-US" w:eastAsia="zh-CN"/>
                      </w:rPr>
                      <w:t>6</w:t>
                    </w:r>
                    <w:r>
                      <w:rPr>
                        <w:rFonts w:eastAsia="SimSun"/>
                        <w:sz w:val="20"/>
                        <w:lang w:val="en-US" w:eastAsia="en-US"/>
                      </w:rPr>
                      <w:t>-</w:t>
                    </w:r>
                    <w:r>
                      <w:rPr>
                        <w:rFonts w:eastAsia="SimSun" w:hint="eastAsia"/>
                        <w:sz w:val="20"/>
                        <w:lang w:val="en-US" w:eastAsia="zh-CN"/>
                      </w:rPr>
                      <w:t>4;</w:t>
                    </w:r>
                  </w:ins>
                </w:p>
                <w:p w14:paraId="4F281027" w14:textId="77777777" w:rsidR="00030E27" w:rsidRDefault="00362063">
                  <w:pPr>
                    <w:spacing w:before="120" w:line="280" w:lineRule="atLeast"/>
                    <w:ind w:left="568" w:hanging="284"/>
                    <w:jc w:val="both"/>
                    <w:rPr>
                      <w:ins w:id="302" w:author="RAN4_107 agreed" w:date="2023-06-28T10:34:00Z"/>
                      <w:rFonts w:eastAsia="SimSun"/>
                      <w:sz w:val="20"/>
                      <w:lang w:val="en-US" w:eastAsia="zh-CN"/>
                    </w:rPr>
                  </w:pPr>
                  <w:ins w:id="303" w:author="RAN4_107 agreed" w:date="2023-06-28T10:34:00Z">
                    <w:r>
                      <w:rPr>
                        <w:rFonts w:eastAsia="SimSun"/>
                        <w:sz w:val="20"/>
                        <w:lang w:val="en-US" w:eastAsia="en-US"/>
                      </w:rPr>
                      <w:t>–</w:t>
                    </w:r>
                    <w:r>
                      <w:rPr>
                        <w:rFonts w:eastAsia="SimSun"/>
                        <w:sz w:val="20"/>
                        <w:lang w:val="en-US" w:eastAsia="en-US"/>
                      </w:rPr>
                      <w:tab/>
                    </w:r>
                    <w:r>
                      <w:rPr>
                        <w:rFonts w:eastAsia="SimSun" w:hint="eastAsia"/>
                        <w:sz w:val="20"/>
                        <w:lang w:val="en-US" w:eastAsia="zh-CN"/>
                      </w:rPr>
                      <w:t xml:space="preserve">if the UE </w:t>
                    </w:r>
                    <w:r>
                      <w:rPr>
                        <w:rFonts w:eastAsia="SimSun"/>
                        <w:sz w:val="20"/>
                        <w:lang w:val="en-US" w:eastAsia="zh-CN"/>
                      </w:rPr>
                      <w:t xml:space="preserve">does not </w:t>
                    </w:r>
                    <w:r>
                      <w:rPr>
                        <w:rFonts w:eastAsia="SimSun" w:hint="eastAsia"/>
                        <w:sz w:val="20"/>
                        <w:lang w:val="en-US" w:eastAsia="zh-CN"/>
                      </w:rPr>
                      <w:t>indicate</w:t>
                    </w:r>
                    <w:r>
                      <w:rPr>
                        <w:rFonts w:eastAsia="SimSun"/>
                        <w:sz w:val="20"/>
                        <w:lang w:val="en-US" w:eastAsia="zh-CN"/>
                      </w:rPr>
                      <w:t xml:space="preserve"> </w:t>
                    </w:r>
                    <w:r>
                      <w:rPr>
                        <w:rFonts w:eastAsia="SimSun" w:hint="eastAsia"/>
                        <w:sz w:val="20"/>
                        <w:lang w:val="en-US" w:eastAsia="zh-CN"/>
                      </w:rPr>
                      <w:t>[</w:t>
                    </w:r>
                  </w:ins>
                  <w:ins w:id="304" w:author="RAN4_108" w:date="2023-06-28T16:22:00Z">
                    <w:r>
                      <w:rPr>
                        <w:rFonts w:eastAsia="SimSun"/>
                        <w:sz w:val="20"/>
                        <w:lang w:val="en-US" w:eastAsia="zh-CN"/>
                      </w:rPr>
                      <w:t>“</w:t>
                    </w:r>
                    <w:r>
                      <w:rPr>
                        <w:rFonts w:eastAsia="SimSun" w:hint="eastAsia"/>
                        <w:sz w:val="20"/>
                        <w:lang w:val="en-US" w:eastAsia="zh-CN"/>
                      </w:rPr>
                      <w:t>1</w:t>
                    </w:r>
                    <w:r>
                      <w:rPr>
                        <w:rFonts w:eastAsia="SimSun"/>
                        <w:sz w:val="20"/>
                        <w:lang w:val="en-US" w:eastAsia="zh-CN"/>
                      </w:rPr>
                      <w:t>”</w:t>
                    </w:r>
                  </w:ins>
                  <w:ins w:id="305" w:author="RAN4_107 agreed" w:date="2023-06-28T10:34:00Z">
                    <w:r>
                      <w:rPr>
                        <w:rFonts w:eastAsia="SimSun" w:hint="eastAsia"/>
                        <w:sz w:val="20"/>
                        <w:lang w:val="en-US" w:eastAsia="zh-CN"/>
                      </w:rPr>
                      <w:t xml:space="preserve">] in </w:t>
                    </w:r>
                    <w:r>
                      <w:rPr>
                        <w:rFonts w:eastAsia="SimSun"/>
                        <w:sz w:val="20"/>
                        <w:lang w:val="en-US" w:eastAsia="zh-CN"/>
                      </w:rPr>
                      <w:t xml:space="preserve">the </w:t>
                    </w:r>
                    <w:r>
                      <w:rPr>
                        <w:rFonts w:eastAsia="SimSun" w:hint="eastAsia"/>
                        <w:sz w:val="20"/>
                        <w:lang w:val="en-US" w:eastAsia="zh-CN"/>
                      </w:rPr>
                      <w:t>capability [</w:t>
                    </w:r>
                  </w:ins>
                  <w:ins w:id="306" w:author="RAN4_108" w:date="2023-06-28T13:34:00Z">
                    <w:r>
                      <w:rPr>
                        <w:rFonts w:eastAsia="SimSun"/>
                        <w:i/>
                        <w:sz w:val="20"/>
                        <w:lang w:val="en-US" w:eastAsia="zh-CN"/>
                      </w:rPr>
                      <w:t>uplinkTxSwitchingMaintained</w:t>
                    </w:r>
                    <w:r>
                      <w:rPr>
                        <w:rFonts w:eastAsia="SimSun"/>
                        <w:i/>
                        <w:sz w:val="20"/>
                        <w:lang w:val="en-US" w:eastAsia="zh-CN"/>
                      </w:rPr>
                      <w:t>UL-Trans-r18</w:t>
                    </w:r>
                  </w:ins>
                  <w:ins w:id="307" w:author="RAN4_107 agreed" w:date="2023-06-28T10:34:00Z">
                    <w:r>
                      <w:rPr>
                        <w:rFonts w:eastAsia="SimSun" w:hint="eastAsia"/>
                        <w:sz w:val="20"/>
                        <w:lang w:val="en-US" w:eastAsia="zh-CN"/>
                      </w:rPr>
                      <w:t>] and if</w:t>
                    </w:r>
                    <w:r>
                      <w:rPr>
                        <w:rFonts w:eastAsia="SimSun"/>
                        <w:sz w:val="20"/>
                        <w:lang w:val="en-US" w:eastAsia="zh-CN"/>
                      </w:rPr>
                      <w:t xml:space="preserve"> UE </w:t>
                    </w:r>
                    <w:r>
                      <w:rPr>
                        <w:rFonts w:eastAsia="SimSun" w:hint="eastAsia"/>
                        <w:sz w:val="20"/>
                        <w:lang w:val="en-US" w:eastAsia="zh-CN"/>
                      </w:rPr>
                      <w:t xml:space="preserve">additionally </w:t>
                    </w:r>
                    <w:r>
                      <w:rPr>
                        <w:rFonts w:eastAsia="SimSun"/>
                        <w:sz w:val="20"/>
                        <w:lang w:val="en-US" w:eastAsia="zh-CN"/>
                      </w:rPr>
                      <w:t>report</w:t>
                    </w:r>
                    <w:r>
                      <w:rPr>
                        <w:rFonts w:eastAsia="SimSun" w:hint="eastAsia"/>
                        <w:sz w:val="20"/>
                        <w:lang w:val="en-US" w:eastAsia="zh-CN"/>
                      </w:rPr>
                      <w:t>s</w:t>
                    </w:r>
                    <w:r>
                      <w:rPr>
                        <w:rFonts w:eastAsia="SimSun"/>
                        <w:sz w:val="20"/>
                        <w:lang w:val="en-US" w:eastAsia="zh-CN"/>
                      </w:rPr>
                      <w:t xml:space="preserve"> </w:t>
                    </w:r>
                    <w:r>
                      <w:rPr>
                        <w:rFonts w:eastAsia="SimSun" w:hint="eastAsia"/>
                        <w:sz w:val="20"/>
                        <w:lang w:val="en-US" w:eastAsia="zh-CN"/>
                      </w:rPr>
                      <w:t xml:space="preserve">the </w:t>
                    </w:r>
                    <w:r>
                      <w:rPr>
                        <w:rFonts w:eastAsia="SimSun"/>
                        <w:sz w:val="20"/>
                        <w:lang w:val="en-US" w:eastAsia="zh-CN"/>
                      </w:rPr>
                      <w:t xml:space="preserve">capability </w:t>
                    </w:r>
                  </w:ins>
                  <w:ins w:id="308" w:author="vivo" w:date="2023-10-11T19:50:00Z">
                    <w:r>
                      <w:rPr>
                        <w:rFonts w:eastAsia="SimSun"/>
                        <w:sz w:val="20"/>
                        <w:lang w:val="en-US" w:eastAsia="zh-CN"/>
                      </w:rPr>
                      <w:t xml:space="preserve"> </w:t>
                    </w:r>
                    <w:r>
                      <w:rPr>
                        <w:rFonts w:eastAsia="SimSun" w:hint="eastAsia"/>
                        <w:sz w:val="20"/>
                        <w:lang w:val="en-US" w:eastAsia="zh-CN"/>
                      </w:rPr>
                      <w:t>[</w:t>
                    </w:r>
                    <w:r>
                      <w:rPr>
                        <w:rFonts w:eastAsia="SimSun" w:hint="eastAsia"/>
                        <w:i/>
                        <w:sz w:val="20"/>
                        <w:lang w:val="en-US" w:eastAsia="zh-CN"/>
                      </w:rPr>
                      <w:t>TBD</w:t>
                    </w:r>
                    <w:r>
                      <w:rPr>
                        <w:rFonts w:eastAsia="SimSun" w:hint="eastAsia"/>
                        <w:sz w:val="20"/>
                        <w:lang w:val="en-US" w:eastAsia="zh-CN"/>
                      </w:rPr>
                      <w:t xml:space="preserve"> </w:t>
                    </w:r>
                    <w:r>
                      <w:rPr>
                        <w:rFonts w:eastAsia="SimSun"/>
                        <w:i/>
                        <w:sz w:val="20"/>
                        <w:lang w:val="en-US" w:eastAsia="zh-CN"/>
                      </w:rPr>
                      <w:t>ULTxSAdditionalPeriod-</w:t>
                    </w:r>
                    <w:r>
                      <w:rPr>
                        <w:rFonts w:eastAsia="SimSun" w:hint="eastAsia"/>
                        <w:i/>
                        <w:sz w:val="20"/>
                        <w:lang w:val="en-US" w:eastAsia="zh-CN"/>
                      </w:rPr>
                      <w:t>on-unaffected-band-invovled</w:t>
                    </w:r>
                    <w:r>
                      <w:rPr>
                        <w:rFonts w:eastAsia="SimSun" w:hint="eastAsia"/>
                        <w:sz w:val="20"/>
                        <w:lang w:val="en-US" w:eastAsia="zh-CN"/>
                      </w:rPr>
                      <w:t>]</w:t>
                    </w:r>
                  </w:ins>
                  <w:ins w:id="309" w:author="RAN4_107 agreed" w:date="2023-06-28T10:34:00Z">
                    <w:del w:id="310" w:author="vivo" w:date="2023-10-11T19:50:00Z">
                      <w:r>
                        <w:rPr>
                          <w:rFonts w:eastAsia="SimSun" w:hint="eastAsia"/>
                          <w:sz w:val="20"/>
                          <w:lang w:val="en-US" w:eastAsia="zh-CN"/>
                        </w:rPr>
                        <w:delText>[</w:delText>
                      </w:r>
                    </w:del>
                  </w:ins>
                  <w:ins w:id="311" w:author="RAN4_107 agreed" w:date="2023-06-28T16:48:00Z">
                    <w:del w:id="312" w:author="vivo" w:date="2023-10-11T19:50:00Z">
                      <w:r>
                        <w:rPr>
                          <w:rFonts w:eastAsia="SimSun" w:hint="eastAsia"/>
                          <w:i/>
                          <w:sz w:val="20"/>
                          <w:lang w:val="en-US" w:eastAsia="zh-CN"/>
                        </w:rPr>
                        <w:delText>TBD</w:delText>
                      </w:r>
                      <w:r>
                        <w:rPr>
                          <w:rFonts w:eastAsia="SimSun" w:hint="eastAsia"/>
                          <w:sz w:val="20"/>
                          <w:lang w:val="en-US" w:eastAsia="zh-CN"/>
                        </w:rPr>
                        <w:delText xml:space="preserve"> </w:delText>
                      </w:r>
                      <w:r>
                        <w:rPr>
                          <w:rFonts w:eastAsia="SimSun" w:hint="eastAsia"/>
                          <w:i/>
                          <w:sz w:val="20"/>
                          <w:lang w:val="en-US" w:eastAsia="zh-CN"/>
                        </w:rPr>
                        <w:delText>on-unaffected-band-invovled</w:delText>
                      </w:r>
                    </w:del>
                  </w:ins>
                  <w:ins w:id="313" w:author="RAN4_107 agreed" w:date="2023-06-28T10:34:00Z">
                    <w:del w:id="314" w:author="vivo" w:date="2023-10-11T19:50:00Z">
                      <w:r>
                        <w:rPr>
                          <w:rFonts w:eastAsia="SimSun" w:hint="eastAsia"/>
                          <w:sz w:val="20"/>
                          <w:lang w:val="en-US" w:eastAsia="zh-CN"/>
                        </w:rPr>
                        <w:delText>]</w:delText>
                      </w:r>
                    </w:del>
                    <w:r>
                      <w:rPr>
                        <w:rFonts w:eastAsia="SimSun" w:hint="eastAsia"/>
                        <w:sz w:val="20"/>
                        <w:lang w:val="en-US" w:eastAsia="zh-CN"/>
                      </w:rPr>
                      <w:t xml:space="preserve"> as </w:t>
                    </w:r>
                    <w:r>
                      <w:rPr>
                        <w:rFonts w:eastAsia="SimSun"/>
                        <w:sz w:val="20"/>
                        <w:lang w:val="en-US" w:eastAsia="zh-CN"/>
                      </w:rPr>
                      <w:t>optional UE behaviour</w:t>
                    </w:r>
                    <w:r>
                      <w:rPr>
                        <w:rFonts w:eastAsia="SimSun" w:hint="eastAsia"/>
                        <w:sz w:val="20"/>
                        <w:lang w:val="en-US" w:eastAsia="zh-CN"/>
                      </w:rPr>
                      <w:t xml:space="preserve">, </w:t>
                    </w:r>
                    <w:r>
                      <w:rPr>
                        <w:rFonts w:eastAsia="SimSun"/>
                        <w:sz w:val="20"/>
                        <w:lang w:val="en-US" w:eastAsia="zh-CN"/>
                      </w:rPr>
                      <w:t>UE is not required to</w:t>
                    </w:r>
                    <w:r>
                      <w:rPr>
                        <w:rFonts w:eastAsia="SimSun" w:hint="eastAsia"/>
                        <w:sz w:val="20"/>
                        <w:lang w:val="en-US" w:eastAsia="zh-CN"/>
                      </w:rPr>
                      <w:t xml:space="preserve"> transmi</w:t>
                    </w:r>
                    <w:r>
                      <w:rPr>
                        <w:rFonts w:eastAsia="SimSun"/>
                        <w:sz w:val="20"/>
                        <w:lang w:val="en-US" w:eastAsia="zh-CN"/>
                      </w:rPr>
                      <w:t>t</w:t>
                    </w:r>
                    <w:r>
                      <w:rPr>
                        <w:rFonts w:eastAsia="SimSun" w:hint="eastAsia"/>
                        <w:sz w:val="20"/>
                        <w:lang w:val="en-US" w:eastAsia="zh-CN"/>
                      </w:rPr>
                      <w:t xml:space="preserve"> on </w:t>
                    </w:r>
                    <w:r>
                      <w:rPr>
                        <w:rFonts w:eastAsia="SimSun"/>
                        <w:sz w:val="20"/>
                        <w:lang w:val="en-US" w:eastAsia="zh-CN"/>
                      </w:rPr>
                      <w:t xml:space="preserve">any </w:t>
                    </w:r>
                    <w:r>
                      <w:rPr>
                        <w:rFonts w:eastAsia="SimSun" w:hint="eastAsia"/>
                        <w:sz w:val="20"/>
                        <w:lang w:val="en-US" w:eastAsia="zh-CN"/>
                      </w:rPr>
                      <w:t xml:space="preserve">of the three bands </w:t>
                    </w:r>
                    <w:r>
                      <w:rPr>
                        <w:rFonts w:eastAsia="SimSun"/>
                        <w:sz w:val="20"/>
                        <w:lang w:val="en-US" w:eastAsia="zh-CN"/>
                      </w:rPr>
                      <w:t xml:space="preserve">during </w:t>
                    </w:r>
                    <w:r>
                      <w:rPr>
                        <w:rFonts w:eastAsia="SimSun" w:hint="eastAsia"/>
                        <w:sz w:val="20"/>
                        <w:lang w:val="en-US" w:eastAsia="zh-CN"/>
                      </w:rPr>
                      <w:t xml:space="preserve">the </w:t>
                    </w:r>
                    <w:r>
                      <w:rPr>
                        <w:rFonts w:eastAsia="SimSun"/>
                        <w:sz w:val="20"/>
                        <w:lang w:val="en-US" w:eastAsia="zh-CN"/>
                      </w:rPr>
                      <w:t xml:space="preserve">switching </w:t>
                    </w:r>
                    <w:r>
                      <w:rPr>
                        <w:rFonts w:eastAsia="SimSun"/>
                        <w:sz w:val="20"/>
                        <w:lang w:val="en-US" w:eastAsia="en-US"/>
                      </w:rPr>
                      <w:t>period</w:t>
                    </w:r>
                    <w:r>
                      <w:rPr>
                        <w:rFonts w:eastAsia="SimSun" w:hint="eastAsia"/>
                        <w:sz w:val="20"/>
                        <w:lang w:val="en-US" w:eastAsia="zh-CN"/>
                      </w:rPr>
                      <w:t xml:space="preserve"> </w:t>
                    </w:r>
                  </w:ins>
                  <w:ins w:id="315" w:author="vivo" w:date="2023-10-11T19:50:00Z">
                    <w:r>
                      <w:rPr>
                        <w:rFonts w:eastAsia="SimSun" w:hint="eastAsia"/>
                        <w:sz w:val="20"/>
                        <w:lang w:val="en-US" w:eastAsia="zh-CN"/>
                      </w:rPr>
                      <w:t xml:space="preserve">indicated by </w:t>
                    </w:r>
                    <w:r>
                      <w:rPr>
                        <w:rFonts w:eastAsia="SimSun"/>
                        <w:sz w:val="20"/>
                        <w:lang w:val="en-US" w:eastAsia="zh-CN"/>
                      </w:rPr>
                      <w:t xml:space="preserve">UE capability </w:t>
                    </w:r>
                    <w:r>
                      <w:rPr>
                        <w:rFonts w:eastAsia="SimSun" w:hint="eastAsia"/>
                        <w:sz w:val="20"/>
                        <w:lang w:val="en-US" w:eastAsia="zh-CN"/>
                      </w:rPr>
                      <w:t>[</w:t>
                    </w:r>
                    <w:r>
                      <w:rPr>
                        <w:rFonts w:eastAsia="SimSun" w:hint="eastAsia"/>
                        <w:i/>
                        <w:sz w:val="20"/>
                        <w:lang w:val="en-US" w:eastAsia="zh-CN"/>
                      </w:rPr>
                      <w:t>TBD</w:t>
                    </w:r>
                    <w:r>
                      <w:rPr>
                        <w:rFonts w:eastAsia="SimSun" w:hint="eastAsia"/>
                        <w:sz w:val="20"/>
                        <w:lang w:val="en-US" w:eastAsia="zh-CN"/>
                      </w:rPr>
                      <w:t xml:space="preserve"> </w:t>
                    </w:r>
                    <w:r>
                      <w:rPr>
                        <w:rFonts w:eastAsia="SimSun"/>
                        <w:i/>
                        <w:sz w:val="20"/>
                        <w:lang w:val="en-US" w:eastAsia="zh-CN"/>
                      </w:rPr>
                      <w:t>ULTxSAdditionalPeriod-</w:t>
                    </w:r>
                    <w:r>
                      <w:rPr>
                        <w:rFonts w:eastAsia="SimSun" w:hint="eastAsia"/>
                        <w:i/>
                        <w:sz w:val="20"/>
                        <w:lang w:val="en-US" w:eastAsia="zh-CN"/>
                      </w:rPr>
                      <w:t>on-unaffected-band-invovled</w:t>
                    </w:r>
                    <w:r>
                      <w:rPr>
                        <w:rFonts w:eastAsia="SimSun" w:hint="eastAsia"/>
                        <w:sz w:val="20"/>
                        <w:lang w:val="en-US" w:eastAsia="zh-CN"/>
                      </w:rPr>
                      <w:t>]</w:t>
                    </w:r>
                  </w:ins>
                  <w:ins w:id="316" w:author="RAN4_107 agreed" w:date="2023-06-28T10:34:00Z">
                    <w:del w:id="317" w:author="vivo" w:date="2023-10-11T19:51:00Z">
                      <w:r>
                        <w:rPr>
                          <w:rFonts w:eastAsia="SimSun" w:hint="eastAsia"/>
                          <w:sz w:val="20"/>
                          <w:lang w:val="en-US" w:eastAsia="zh-CN"/>
                        </w:rPr>
                        <w:delText>T2</w:delText>
                      </w:r>
                    </w:del>
                    <w:r>
                      <w:rPr>
                        <w:rFonts w:eastAsia="SimSun" w:hint="eastAsia"/>
                        <w:sz w:val="20"/>
                        <w:lang w:val="en-US" w:eastAsia="zh-CN"/>
                      </w:rPr>
                      <w:t xml:space="preserve"> located</w:t>
                    </w:r>
                    <w:r>
                      <w:rPr>
                        <w:rFonts w:eastAsia="SimSun"/>
                        <w:sz w:val="20"/>
                        <w:lang w:val="en-US" w:eastAsia="zh-CN"/>
                      </w:rPr>
                      <w:t xml:space="preserve"> on band X</w:t>
                    </w:r>
                    <w:r>
                      <w:rPr>
                        <w:rFonts w:eastAsia="SimSun" w:hint="eastAsia"/>
                        <w:sz w:val="20"/>
                        <w:lang w:val="en-US" w:eastAsia="zh-CN"/>
                      </w:rPr>
                      <w:t xml:space="preserve">, </w:t>
                    </w:r>
                    <w:del w:id="318" w:author="vivo" w:date="2023-10-11T19:51:00Z">
                      <w:r>
                        <w:rPr>
                          <w:rFonts w:eastAsia="SimSun" w:hint="eastAsia"/>
                          <w:sz w:val="20"/>
                          <w:lang w:val="en-US" w:eastAsia="zh-CN"/>
                        </w:rPr>
                        <w:delText xml:space="preserve">where T2 is the next larger value from </w:delText>
                      </w:r>
                      <w:r>
                        <w:rPr>
                          <w:rFonts w:eastAsia="SimSun"/>
                          <w:sz w:val="20"/>
                          <w:lang w:val="en-US" w:eastAsia="zh-CN"/>
                        </w:rPr>
                        <w:delText>the</w:delText>
                      </w:r>
                      <w:r>
                        <w:rPr>
                          <w:rFonts w:eastAsia="SimSun" w:hint="eastAsia"/>
                          <w:sz w:val="20"/>
                          <w:lang w:val="en-US" w:eastAsia="zh-CN"/>
                        </w:rPr>
                        <w:delText xml:space="preserve"> set </w:delText>
                      </w:r>
                      <w:r>
                        <w:rPr>
                          <w:rFonts w:eastAsia="SimSun"/>
                          <w:sz w:val="20"/>
                          <w:lang w:val="en-US" w:eastAsia="zh-CN"/>
                        </w:rPr>
                        <w:delText>{35 us, 140 us, 210 us}</w:delText>
                      </w:r>
                      <w:r>
                        <w:rPr>
                          <w:rFonts w:eastAsia="SimSun" w:hint="eastAsia"/>
                          <w:sz w:val="20"/>
                          <w:lang w:val="en-US" w:eastAsia="zh-CN"/>
                        </w:rPr>
                        <w:delText xml:space="preserve"> w.r.t. the length of switching period for the band pair of band X and band Y, and T2 is 210 us when the length of switching period for the band pair of band X and band Y is 210 us, </w:delText>
                      </w:r>
                    </w:del>
                    <w:r>
                      <w:rPr>
                        <w:rFonts w:eastAsia="SimSun" w:hint="eastAsia"/>
                        <w:sz w:val="20"/>
                        <w:lang w:val="en-US" w:eastAsia="zh-CN"/>
                      </w:rPr>
                      <w:t xml:space="preserve">as shown in </w:t>
                    </w:r>
                    <w:r>
                      <w:rPr>
                        <w:rFonts w:eastAsia="SimSun"/>
                        <w:sz w:val="20"/>
                        <w:lang w:val="en-US" w:eastAsia="en-US"/>
                      </w:rPr>
                      <w:t>Figure 6.3</w:t>
                    </w:r>
                    <w:r>
                      <w:rPr>
                        <w:rFonts w:eastAsia="SimSun"/>
                        <w:sz w:val="20"/>
                        <w:lang w:val="en-US" w:eastAsia="zh-CN"/>
                      </w:rPr>
                      <w:t>A</w:t>
                    </w:r>
                    <w:r>
                      <w:rPr>
                        <w:rFonts w:eastAsia="SimSun"/>
                        <w:sz w:val="20"/>
                        <w:lang w:val="en-US" w:eastAsia="en-US"/>
                      </w:rPr>
                      <w:t>.3.</w:t>
                    </w:r>
                    <w:r>
                      <w:rPr>
                        <w:rFonts w:eastAsia="SimSun"/>
                        <w:sz w:val="20"/>
                        <w:lang w:val="en-US" w:eastAsia="zh-CN"/>
                      </w:rPr>
                      <w:t>3.</w:t>
                    </w:r>
                    <w:r>
                      <w:rPr>
                        <w:rFonts w:eastAsia="SimSun" w:hint="eastAsia"/>
                        <w:sz w:val="20"/>
                        <w:lang w:val="en-US" w:eastAsia="zh-CN"/>
                      </w:rPr>
                      <w:t>6</w:t>
                    </w:r>
                    <w:r>
                      <w:rPr>
                        <w:rFonts w:eastAsia="SimSun"/>
                        <w:sz w:val="20"/>
                        <w:lang w:val="en-US" w:eastAsia="en-US"/>
                      </w:rPr>
                      <w:t>-</w:t>
                    </w:r>
                    <w:r>
                      <w:rPr>
                        <w:rFonts w:eastAsia="SimSun" w:hint="eastAsia"/>
                        <w:sz w:val="20"/>
                        <w:lang w:val="en-US" w:eastAsia="zh-CN"/>
                      </w:rPr>
                      <w:t>4.</w:t>
                    </w:r>
                  </w:ins>
                </w:p>
                <w:p w14:paraId="4F009AE2" w14:textId="77777777" w:rsidR="00030E27" w:rsidRDefault="00030E27">
                  <w:pPr>
                    <w:spacing w:before="120" w:line="280" w:lineRule="atLeast"/>
                    <w:jc w:val="both"/>
                    <w:rPr>
                      <w:rFonts w:eastAsia="SimSun"/>
                      <w:iCs/>
                      <w:sz w:val="20"/>
                      <w:lang w:eastAsia="zh-CN"/>
                    </w:rPr>
                  </w:pPr>
                </w:p>
              </w:tc>
            </w:tr>
          </w:tbl>
          <w:p w14:paraId="4A056E25" w14:textId="77777777" w:rsidR="00030E27" w:rsidRDefault="00030E27">
            <w:pPr>
              <w:rPr>
                <w:rFonts w:eastAsia="SimSun"/>
                <w:iCs/>
                <w:sz w:val="20"/>
                <w:lang w:eastAsia="zh-CN"/>
              </w:rPr>
            </w:pPr>
          </w:p>
          <w:p w14:paraId="4D5F58F5" w14:textId="77777777" w:rsidR="00030E27" w:rsidRDefault="00362063">
            <w:pPr>
              <w:rPr>
                <w:rFonts w:eastAsia="SimSun"/>
                <w:iCs/>
                <w:sz w:val="20"/>
                <w:lang w:eastAsia="zh-CN"/>
              </w:rPr>
            </w:pPr>
            <w:r>
              <w:rPr>
                <w:rFonts w:eastAsia="SimSun"/>
                <w:iCs/>
                <w:sz w:val="20"/>
                <w:lang w:eastAsia="zh-CN"/>
              </w:rPr>
              <w:t>The above agreement could be summarize</w:t>
            </w:r>
            <w:r>
              <w:rPr>
                <w:rFonts w:eastAsia="SimSun"/>
                <w:iCs/>
                <w:sz w:val="20"/>
                <w:lang w:eastAsia="zh-CN"/>
              </w:rPr>
              <w:t>d as below 3 states when UE switches from band X + Z to Y + Z.</w:t>
            </w:r>
          </w:p>
          <w:p w14:paraId="5DE48ED6" w14:textId="77777777" w:rsidR="00030E27" w:rsidRDefault="00362063">
            <w:pPr>
              <w:numPr>
                <w:ilvl w:val="0"/>
                <w:numId w:val="87"/>
              </w:numPr>
              <w:jc w:val="both"/>
              <w:rPr>
                <w:rFonts w:eastAsia="游ゴシック"/>
                <w:sz w:val="20"/>
                <w:lang w:val="en-US"/>
              </w:rPr>
            </w:pPr>
            <w:r>
              <w:rPr>
                <w:rFonts w:eastAsia="游ゴシック"/>
                <w:sz w:val="20"/>
                <w:lang w:val="en-US"/>
              </w:rPr>
              <w:t>If UE reports “Maintained UL”</w:t>
            </w:r>
            <w:r>
              <w:rPr>
                <w:rFonts w:eastAsia="SimSun" w:hint="eastAsia"/>
                <w:sz w:val="20"/>
                <w:lang w:val="en-US" w:eastAsia="zh-CN"/>
              </w:rPr>
              <w:t>,</w:t>
            </w:r>
            <w:r>
              <w:rPr>
                <w:rFonts w:eastAsia="SimSun"/>
                <w:sz w:val="20"/>
                <w:lang w:val="en-US" w:eastAsia="zh-CN"/>
              </w:rPr>
              <w:t xml:space="preserve"> </w:t>
            </w:r>
            <w:r>
              <w:rPr>
                <w:rFonts w:eastAsia="游ゴシック"/>
                <w:sz w:val="20"/>
                <w:lang w:val="en-US"/>
              </w:rPr>
              <w:t xml:space="preserve">UE can transmit on Z during the switching between band X and Y. </w:t>
            </w:r>
          </w:p>
          <w:p w14:paraId="24488DCC" w14:textId="77777777" w:rsidR="00030E27" w:rsidRDefault="00362063">
            <w:pPr>
              <w:numPr>
                <w:ilvl w:val="0"/>
                <w:numId w:val="87"/>
              </w:numPr>
              <w:jc w:val="both"/>
              <w:rPr>
                <w:rFonts w:eastAsia="游ゴシック"/>
                <w:sz w:val="20"/>
                <w:lang w:val="en-US"/>
              </w:rPr>
            </w:pPr>
            <w:r>
              <w:rPr>
                <w:rFonts w:eastAsia="游ゴシック"/>
                <w:sz w:val="20"/>
                <w:lang w:val="en-US"/>
              </w:rPr>
              <w:t xml:space="preserve">If UE does NOT report “Maintained UL”, UE is not required to transmit on Z during switching between X and Y. Baseline and the gap on Z is the length (and location) of the switching period X-Y. </w:t>
            </w:r>
          </w:p>
          <w:p w14:paraId="0E748DB9" w14:textId="77777777" w:rsidR="00030E27" w:rsidRDefault="00362063">
            <w:pPr>
              <w:numPr>
                <w:ilvl w:val="0"/>
                <w:numId w:val="87"/>
              </w:numPr>
              <w:jc w:val="both"/>
              <w:rPr>
                <w:rFonts w:eastAsia="游ゴシック"/>
                <w:sz w:val="20"/>
                <w:lang w:val="en-US"/>
              </w:rPr>
            </w:pPr>
            <w:r>
              <w:rPr>
                <w:rFonts w:eastAsia="游ゴシック"/>
                <w:sz w:val="20"/>
                <w:lang w:val="en-US"/>
              </w:rPr>
              <w:t xml:space="preserve">If UE needs longer gap on Z </w:t>
            </w:r>
            <w:r>
              <w:rPr>
                <w:rFonts w:eastAsia="游ゴシック"/>
                <w:color w:val="FF0000"/>
                <w:sz w:val="20"/>
                <w:lang w:val="en-US"/>
              </w:rPr>
              <w:t>than</w:t>
            </w:r>
            <w:r>
              <w:rPr>
                <w:rFonts w:eastAsia="游ゴシック"/>
                <w:sz w:val="20"/>
                <w:lang w:val="en-US"/>
              </w:rPr>
              <w:t xml:space="preserve"> switching period between X-Y </w:t>
            </w:r>
            <w:r>
              <w:rPr>
                <w:rFonts w:eastAsia="游ゴシック"/>
                <w:color w:val="FF0000"/>
                <w:sz w:val="20"/>
                <w:lang w:val="en-US"/>
              </w:rPr>
              <w:t>with the condition that</w:t>
            </w:r>
            <w:r>
              <w:rPr>
                <w:rFonts w:eastAsia="游ゴシック"/>
                <w:sz w:val="20"/>
                <w:lang w:val="en-US"/>
              </w:rPr>
              <w:t xml:space="preserve"> band Z is scheduled to transmit across the </w:t>
            </w:r>
            <w:r>
              <w:rPr>
                <w:rFonts w:eastAsia="游ゴシック"/>
                <w:color w:val="FF0000"/>
                <w:sz w:val="20"/>
                <w:lang w:val="en-US"/>
              </w:rPr>
              <w:t xml:space="preserve">UL </w:t>
            </w:r>
            <w:r>
              <w:rPr>
                <w:rFonts w:eastAsia="游ゴシック"/>
                <w:sz w:val="20"/>
                <w:lang w:val="en-US"/>
              </w:rPr>
              <w:t xml:space="preserve">switching </w:t>
            </w:r>
            <w:r>
              <w:rPr>
                <w:rFonts w:eastAsia="游ゴシック"/>
                <w:color w:val="FF0000"/>
                <w:sz w:val="20"/>
                <w:lang w:val="en-US"/>
              </w:rPr>
              <w:t>gap</w:t>
            </w:r>
            <w:r>
              <w:rPr>
                <w:rFonts w:eastAsia="游ゴシック"/>
                <w:sz w:val="20"/>
                <w:lang w:val="en-US"/>
              </w:rPr>
              <w:t xml:space="preserve"> between X-Y. “The additional period on unaffected band”.</w:t>
            </w:r>
          </w:p>
          <w:p w14:paraId="286DB80B" w14:textId="77777777" w:rsidR="00030E27" w:rsidRDefault="00030E27">
            <w:pPr>
              <w:rPr>
                <w:rFonts w:eastAsia="SimSun"/>
                <w:iCs/>
                <w:sz w:val="20"/>
                <w:lang w:eastAsia="zh-CN"/>
              </w:rPr>
            </w:pPr>
          </w:p>
          <w:p w14:paraId="143A3C90" w14:textId="77777777" w:rsidR="00030E27" w:rsidRDefault="00362063">
            <w:pPr>
              <w:rPr>
                <w:rFonts w:eastAsia="SimSun"/>
                <w:iCs/>
                <w:sz w:val="20"/>
                <w:lang w:eastAsia="zh-CN"/>
              </w:rPr>
            </w:pPr>
            <w:r>
              <w:rPr>
                <w:rFonts w:eastAsia="SimSun" w:hint="eastAsia"/>
                <w:iCs/>
                <w:sz w:val="20"/>
                <w:lang w:eastAsia="zh-CN"/>
              </w:rPr>
              <w:t>R</w:t>
            </w:r>
            <w:r>
              <w:rPr>
                <w:rFonts w:eastAsia="SimSun"/>
                <w:iCs/>
                <w:sz w:val="20"/>
                <w:lang w:eastAsia="zh-CN"/>
              </w:rPr>
              <w:t xml:space="preserve">AN1 CR has one paragraph based on former RAN4 agreement. It would be necessary to update the capability IE filed </w:t>
            </w:r>
            <w:r>
              <w:rPr>
                <w:rFonts w:eastAsia="SimSun"/>
                <w:iCs/>
                <w:sz w:val="20"/>
                <w:lang w:eastAsia="zh-CN"/>
              </w:rPr>
              <w:t>“</w:t>
            </w:r>
            <w:ins w:id="319" w:author="Mihai Enescu - after RAN1#114b" w:date="2023-10-19T12:24:00Z">
              <w:r>
                <w:rPr>
                  <w:rFonts w:eastAsia="SimSun"/>
                  <w:i/>
                  <w:iCs/>
                  <w:sz w:val="20"/>
                  <w:highlight w:val="yellow"/>
                  <w:lang w:val="en-US" w:eastAsia="zh-CN"/>
                </w:rPr>
                <w:t>UplinkTxSwitchingAdditionalPeriodDualUL</w:t>
              </w:r>
            </w:ins>
            <w:r>
              <w:rPr>
                <w:rFonts w:eastAsia="SimSun"/>
                <w:iCs/>
                <w:sz w:val="20"/>
                <w:lang w:eastAsia="zh-CN"/>
              </w:rPr>
              <w:t>” to “</w:t>
            </w:r>
            <w:ins w:id="320" w:author="RAN4_108" w:date="2023-06-28T13:34:00Z">
              <w:r>
                <w:rPr>
                  <w:rFonts w:eastAsia="SimSun"/>
                  <w:i/>
                  <w:sz w:val="20"/>
                  <w:lang w:val="en-US" w:eastAsia="zh-CN"/>
                </w:rPr>
                <w:t>uplinkTxSwitchingMaintainedUL-Trans-r18</w:t>
              </w:r>
            </w:ins>
            <w:r>
              <w:rPr>
                <w:rFonts w:eastAsia="SimSun"/>
                <w:iCs/>
                <w:sz w:val="20"/>
                <w:lang w:eastAsia="zh-CN"/>
              </w:rPr>
              <w:t>” based on the above new agreement. For the rest two states (#2 and #3), transmission on band Z (1</w:t>
            </w:r>
            <w:r>
              <w:rPr>
                <w:rFonts w:eastAsia="SimSun"/>
                <w:iCs/>
                <w:sz w:val="20"/>
                <w:vertAlign w:val="superscript"/>
                <w:lang w:eastAsia="zh-CN"/>
              </w:rPr>
              <w:t>st</w:t>
            </w:r>
            <w:r>
              <w:rPr>
                <w:rFonts w:eastAsia="SimSun"/>
                <w:iCs/>
                <w:sz w:val="20"/>
                <w:lang w:eastAsia="zh-CN"/>
              </w:rPr>
              <w:t xml:space="preserve"> band in RAN1 CR) would be outage with either Tswitch_x_y or a larger v</w:t>
            </w:r>
            <w:r>
              <w:rPr>
                <w:rFonts w:eastAsia="SimSun"/>
                <w:iCs/>
                <w:sz w:val="20"/>
                <w:lang w:eastAsia="zh-CN"/>
              </w:rPr>
              <w:t>alue. Based on another RAN1 agreement in RAN1#114bis, RAN1 would only refer RAN4 spec (TS38.101-1) for the length of switching period.</w:t>
            </w:r>
          </w:p>
          <w:tbl>
            <w:tblPr>
              <w:tblStyle w:val="aff5"/>
              <w:tblW w:w="0" w:type="auto"/>
              <w:tblLook w:val="04A0" w:firstRow="1" w:lastRow="0" w:firstColumn="1" w:lastColumn="0" w:noHBand="0" w:noVBand="1"/>
            </w:tblPr>
            <w:tblGrid>
              <w:gridCol w:w="8368"/>
            </w:tblGrid>
            <w:tr w:rsidR="00030E27" w14:paraId="0CD018FA" w14:textId="77777777">
              <w:tc>
                <w:tcPr>
                  <w:tcW w:w="9962" w:type="dxa"/>
                </w:tcPr>
                <w:p w14:paraId="19322D7E" w14:textId="77777777" w:rsidR="00030E27" w:rsidRDefault="00362063">
                  <w:pPr>
                    <w:spacing w:before="120" w:after="240" w:line="280" w:lineRule="atLeast"/>
                    <w:ind w:left="851" w:hanging="284"/>
                    <w:jc w:val="both"/>
                    <w:rPr>
                      <w:ins w:id="321" w:author="Mihai Enescu" w:date="2023-05-29T16:18:00Z"/>
                      <w:rFonts w:eastAsia="SimSun"/>
                      <w:iCs/>
                      <w:sz w:val="20"/>
                      <w:lang w:val="en-US" w:eastAsia="zh-CN"/>
                    </w:rPr>
                  </w:pPr>
                  <w:ins w:id="322" w:author="Mihai Enescu - after RAN1#114" w:date="2023-09-05T12:18:00Z">
                    <w:del w:id="323" w:author="Mihai Enescu - after RAN1#114b" w:date="2023-10-19T11:48:00Z">
                      <w:r>
                        <w:rPr>
                          <w:rFonts w:eastAsia="SimSun"/>
                          <w:iCs/>
                          <w:sz w:val="20"/>
                          <w:lang w:val="en-US" w:eastAsia="zh-CN"/>
                        </w:rPr>
                        <w:delText>[</w:delText>
                      </w:r>
                    </w:del>
                  </w:ins>
                  <w:ins w:id="324" w:author="Mihai Enescu" w:date="2023-05-29T16:18:00Z">
                    <w:r>
                      <w:rPr>
                        <w:rFonts w:eastAsia="SimSun"/>
                        <w:iCs/>
                        <w:sz w:val="20"/>
                        <w:lang w:val="en-US" w:eastAsia="zh-CN"/>
                      </w:rPr>
                      <w:t>-</w:t>
                    </w:r>
                    <w:r>
                      <w:rPr>
                        <w:rFonts w:eastAsia="SimSun"/>
                        <w:iCs/>
                        <w:sz w:val="20"/>
                        <w:lang w:val="en-US" w:eastAsia="zh-CN"/>
                      </w:rPr>
                      <w:tab/>
                      <w:t>When the UE is to transmit a 1-port transmission on one uplink carrier on the 1</w:t>
                    </w:r>
                    <w:r>
                      <w:rPr>
                        <w:rFonts w:eastAsia="SimSun"/>
                        <w:iCs/>
                        <w:sz w:val="20"/>
                        <w:vertAlign w:val="superscript"/>
                        <w:lang w:val="en-US" w:eastAsia="zh-CN"/>
                      </w:rPr>
                      <w:t>st</w:t>
                    </w:r>
                    <w:r>
                      <w:rPr>
                        <w:rFonts w:eastAsia="SimSun"/>
                        <w:iCs/>
                        <w:sz w:val="20"/>
                        <w:lang w:val="en-US" w:eastAsia="zh-CN"/>
                      </w:rPr>
                      <w:t xml:space="preserve"> band and the 2</w:t>
                    </w:r>
                    <w:r>
                      <w:rPr>
                        <w:rFonts w:eastAsia="SimSun"/>
                        <w:iCs/>
                        <w:sz w:val="20"/>
                        <w:vertAlign w:val="superscript"/>
                        <w:lang w:val="en-US" w:eastAsia="zh-CN"/>
                      </w:rPr>
                      <w:t>nd</w:t>
                    </w:r>
                    <w:r>
                      <w:rPr>
                        <w:rFonts w:eastAsia="SimSun"/>
                        <w:iCs/>
                        <w:sz w:val="20"/>
                        <w:lang w:val="en-US" w:eastAsia="zh-CN"/>
                      </w:rPr>
                      <w:t xml:space="preserve"> band, and if the preceding uplink transmission was a 1-port transmission on a carrier on the 1</w:t>
                    </w:r>
                    <w:r>
                      <w:rPr>
                        <w:rFonts w:eastAsia="SimSun"/>
                        <w:iCs/>
                        <w:sz w:val="20"/>
                        <w:vertAlign w:val="superscript"/>
                        <w:lang w:val="en-US" w:eastAsia="zh-CN"/>
                      </w:rPr>
                      <w:t>st</w:t>
                    </w:r>
                    <w:r>
                      <w:rPr>
                        <w:rFonts w:eastAsia="SimSun"/>
                        <w:iCs/>
                        <w:sz w:val="20"/>
                        <w:lang w:val="en-US" w:eastAsia="zh-CN"/>
                      </w:rPr>
                      <w:t xml:space="preserve"> band and/or the 3</w:t>
                    </w:r>
                    <w:r>
                      <w:rPr>
                        <w:rFonts w:eastAsia="SimSun"/>
                        <w:iCs/>
                        <w:sz w:val="20"/>
                        <w:vertAlign w:val="superscript"/>
                        <w:lang w:val="en-US" w:eastAsia="zh-CN"/>
                      </w:rPr>
                      <w:t>rd</w:t>
                    </w:r>
                    <w:r>
                      <w:rPr>
                        <w:rFonts w:eastAsia="SimSun"/>
                        <w:iCs/>
                        <w:sz w:val="20"/>
                        <w:lang w:val="en-US" w:eastAsia="zh-CN"/>
                      </w:rPr>
                      <w:t xml:space="preserve"> band and the UE is under the operation state in which 1-port transmission can be supported in the 1</w:t>
                    </w:r>
                    <w:r>
                      <w:rPr>
                        <w:rFonts w:eastAsia="SimSun"/>
                        <w:iCs/>
                        <w:sz w:val="20"/>
                        <w:vertAlign w:val="superscript"/>
                        <w:lang w:val="en-US" w:eastAsia="zh-CN"/>
                      </w:rPr>
                      <w:t>st</w:t>
                    </w:r>
                    <w:r>
                      <w:rPr>
                        <w:rFonts w:eastAsia="SimSun"/>
                        <w:iCs/>
                        <w:sz w:val="20"/>
                        <w:lang w:val="en-US" w:eastAsia="zh-CN"/>
                      </w:rPr>
                      <w:t xml:space="preserve"> and 3</w:t>
                    </w:r>
                    <w:r>
                      <w:rPr>
                        <w:rFonts w:eastAsia="SimSun"/>
                        <w:iCs/>
                        <w:sz w:val="20"/>
                        <w:vertAlign w:val="superscript"/>
                        <w:lang w:val="en-US" w:eastAsia="zh-CN"/>
                      </w:rPr>
                      <w:t>rd</w:t>
                    </w:r>
                    <w:r>
                      <w:rPr>
                        <w:rFonts w:eastAsia="SimSun"/>
                        <w:iCs/>
                        <w:sz w:val="20"/>
                        <w:lang w:val="en-US" w:eastAsia="zh-CN"/>
                      </w:rPr>
                      <w:t xml:space="preserve"> band, </w:t>
                    </w:r>
                    <w:r>
                      <w:rPr>
                        <w:rFonts w:eastAsia="SimSun" w:hint="eastAsia"/>
                        <w:iCs/>
                        <w:sz w:val="20"/>
                        <w:lang w:val="en-US" w:eastAsia="zh-CN"/>
                      </w:rPr>
                      <w:t>i</w:t>
                    </w:r>
                    <w:r>
                      <w:rPr>
                        <w:rFonts w:eastAsia="SimSun"/>
                        <w:iCs/>
                        <w:sz w:val="20"/>
                        <w:lang w:val="en-US" w:eastAsia="zh-CN"/>
                      </w:rPr>
                      <w:t xml:space="preserve">f UE indicates </w:t>
                    </w:r>
                    <w:del w:id="325" w:author="Mihai Enescu - after RAN1#114b" w:date="2023-10-19T12:10:00Z">
                      <w:r>
                        <w:rPr>
                          <w:rFonts w:eastAsia="SimSun"/>
                          <w:iCs/>
                          <w:sz w:val="20"/>
                          <w:lang w:val="en-US" w:eastAsia="zh-CN"/>
                        </w:rPr>
                        <w:delText>[</w:delText>
                      </w:r>
                      <w:r>
                        <w:rPr>
                          <w:rFonts w:eastAsia="SimSun"/>
                          <w:i/>
                          <w:iCs/>
                          <w:sz w:val="20"/>
                          <w:highlight w:val="yellow"/>
                          <w:lang w:val="en-US" w:eastAsia="zh-CN"/>
                        </w:rPr>
                        <w:delText>Advan</w:delText>
                      </w:r>
                      <w:r>
                        <w:rPr>
                          <w:rFonts w:eastAsia="SimSun"/>
                          <w:i/>
                          <w:iCs/>
                          <w:sz w:val="20"/>
                          <w:highlight w:val="yellow"/>
                          <w:lang w:val="en-US" w:eastAsia="zh-CN"/>
                        </w:rPr>
                        <w:delText>cedCapabilityDefinedbyRAN4</w:delText>
                      </w:r>
                    </w:del>
                  </w:ins>
                  <w:ins w:id="326" w:author="Mihai Enescu - after RAN1#114b" w:date="2023-10-19T12:24:00Z">
                    <w:r>
                      <w:rPr>
                        <w:rFonts w:eastAsia="SimSun"/>
                        <w:i/>
                        <w:iCs/>
                        <w:sz w:val="20"/>
                        <w:highlight w:val="yellow"/>
                        <w:lang w:val="en-US" w:eastAsia="zh-CN"/>
                      </w:rPr>
                      <w:t>UplinkTxSwitchingAdditionalPeriodDualUL</w:t>
                    </w:r>
                  </w:ins>
                  <w:ins w:id="327" w:author="Mihai Enescu" w:date="2023-05-29T16:18:00Z">
                    <w:del w:id="328" w:author="Mihai Enescu - after RAN1#114b" w:date="2023-10-19T12:09:00Z">
                      <w:r>
                        <w:rPr>
                          <w:rFonts w:eastAsia="SimSun"/>
                          <w:iCs/>
                          <w:sz w:val="20"/>
                          <w:lang w:val="en-US" w:eastAsia="zh-CN"/>
                        </w:rPr>
                        <w:delText>]</w:delText>
                      </w:r>
                    </w:del>
                    <w:r>
                      <w:rPr>
                        <w:rFonts w:eastAsia="SimSun"/>
                        <w:iCs/>
                        <w:sz w:val="20"/>
                        <w:lang w:val="en-US" w:eastAsia="zh-CN"/>
                      </w:rPr>
                      <w:t xml:space="preserve"> for the 1</w:t>
                    </w:r>
                    <w:r>
                      <w:rPr>
                        <w:rFonts w:eastAsia="SimSun"/>
                        <w:iCs/>
                        <w:sz w:val="20"/>
                        <w:vertAlign w:val="superscript"/>
                        <w:lang w:val="en-US" w:eastAsia="zh-CN"/>
                      </w:rPr>
                      <w:t>st</w:t>
                    </w:r>
                    <w:r>
                      <w:rPr>
                        <w:rFonts w:eastAsia="SimSun"/>
                        <w:iCs/>
                        <w:sz w:val="20"/>
                        <w:lang w:val="en-US" w:eastAsia="zh-CN"/>
                      </w:rPr>
                      <w:t xml:space="preserve"> band</w:t>
                    </w:r>
                  </w:ins>
                  <w:ins w:id="329" w:author="Mihai Enescu" w:date="2023-05-31T16:26:00Z">
                    <w:r>
                      <w:rPr>
                        <w:rFonts w:eastAsia="SimSun"/>
                        <w:iCs/>
                        <w:sz w:val="20"/>
                        <w:lang w:val="en-US" w:eastAsia="zh-CN"/>
                      </w:rPr>
                      <w:t xml:space="preserve"> for band pair{the 2</w:t>
                    </w:r>
                    <w:r>
                      <w:rPr>
                        <w:rFonts w:eastAsia="SimSun"/>
                        <w:iCs/>
                        <w:sz w:val="20"/>
                        <w:vertAlign w:val="superscript"/>
                        <w:lang w:val="en-US" w:eastAsia="zh-CN"/>
                      </w:rPr>
                      <w:t>nd</w:t>
                    </w:r>
                    <w:r>
                      <w:rPr>
                        <w:rFonts w:eastAsia="SimSun"/>
                        <w:iCs/>
                        <w:sz w:val="20"/>
                        <w:lang w:val="en-US" w:eastAsia="zh-CN"/>
                      </w:rPr>
                      <w:t xml:space="preserve"> band, the 3</w:t>
                    </w:r>
                    <w:r>
                      <w:rPr>
                        <w:rFonts w:eastAsia="SimSun"/>
                        <w:iCs/>
                        <w:sz w:val="20"/>
                        <w:vertAlign w:val="superscript"/>
                        <w:lang w:val="en-US" w:eastAsia="zh-CN"/>
                      </w:rPr>
                      <w:t>rd</w:t>
                    </w:r>
                    <w:r>
                      <w:rPr>
                        <w:rFonts w:eastAsia="SimSun"/>
                        <w:iCs/>
                        <w:sz w:val="20"/>
                        <w:lang w:val="en-US" w:eastAsia="zh-CN"/>
                      </w:rPr>
                      <w:t xml:space="preserve"> band} </w:t>
                    </w:r>
                  </w:ins>
                  <w:ins w:id="330" w:author="Mihai Enescu" w:date="2023-05-29T16:18:00Z">
                    <w:r>
                      <w:rPr>
                        <w:rFonts w:eastAsia="SimSun"/>
                        <w:iCs/>
                        <w:sz w:val="20"/>
                        <w:lang w:val="en-US" w:eastAsia="zh-CN"/>
                      </w:rPr>
                      <w:t>then the UE is not expected to transmit for the duration of N</w:t>
                    </w:r>
                    <w:r>
                      <w:rPr>
                        <w:rFonts w:eastAsia="SimSun"/>
                        <w:iCs/>
                        <w:sz w:val="20"/>
                        <w:vertAlign w:val="subscript"/>
                        <w:lang w:val="en-US" w:eastAsia="zh-CN"/>
                      </w:rPr>
                      <w:t>Tx1-Tx2</w:t>
                    </w:r>
                    <w:r>
                      <w:rPr>
                        <w:rFonts w:eastAsia="SimSun"/>
                        <w:iCs/>
                        <w:sz w:val="20"/>
                        <w:lang w:val="en-US" w:eastAsia="zh-CN"/>
                      </w:rPr>
                      <w:t xml:space="preserve"> on any of the carriers on the 2</w:t>
                    </w:r>
                    <w:r>
                      <w:rPr>
                        <w:rFonts w:eastAsia="SimSun"/>
                        <w:iCs/>
                        <w:sz w:val="20"/>
                        <w:vertAlign w:val="superscript"/>
                        <w:lang w:val="en-US" w:eastAsia="zh-CN"/>
                      </w:rPr>
                      <w:t>nd</w:t>
                    </w:r>
                    <w:r>
                      <w:rPr>
                        <w:rFonts w:eastAsia="SimSun"/>
                        <w:iCs/>
                        <w:sz w:val="20"/>
                        <w:lang w:val="en-US" w:eastAsia="zh-CN"/>
                      </w:rPr>
                      <w:t xml:space="preserve"> band and the 3</w:t>
                    </w:r>
                    <w:r>
                      <w:rPr>
                        <w:rFonts w:eastAsia="SimSun"/>
                        <w:iCs/>
                        <w:sz w:val="20"/>
                        <w:vertAlign w:val="superscript"/>
                        <w:lang w:val="en-US" w:eastAsia="zh-CN"/>
                      </w:rPr>
                      <w:t>rd</w:t>
                    </w:r>
                    <w:r>
                      <w:rPr>
                        <w:rFonts w:eastAsia="SimSun"/>
                        <w:iCs/>
                        <w:sz w:val="20"/>
                        <w:lang w:val="en-US" w:eastAsia="zh-CN"/>
                      </w:rPr>
                      <w:t xml:space="preserve"> band, otherwise then the UE is not expected to transmit for the duration of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on any of the carriers , where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is the </w:t>
                    </w:r>
                  </w:ins>
                  <w:ins w:id="331" w:author="Mihai Enescu - after RAN1#114b" w:date="2023-10-19T11:51:00Z">
                    <w:r>
                      <w:rPr>
                        <w:rFonts w:eastAsia="SimSun"/>
                        <w:iCs/>
                        <w:sz w:val="20"/>
                        <w:lang w:val="en-US" w:eastAsia="zh-CN"/>
                      </w:rPr>
                      <w:t>switching gap</w:t>
                    </w:r>
                  </w:ins>
                  <w:ins w:id="332" w:author="Mihai Enescu - after RAN1#114b" w:date="2023-10-19T11:55:00Z">
                    <w:r>
                      <w:rPr>
                        <w:rFonts w:eastAsia="SimSun"/>
                        <w:iCs/>
                        <w:sz w:val="20"/>
                        <w:lang w:val="en-US" w:eastAsia="zh-CN"/>
                      </w:rPr>
                      <w:t xml:space="preserve"> defined in [8, TS3 8.101-1].</w:t>
                    </w:r>
                  </w:ins>
                  <w:ins w:id="333" w:author="Mihai Enescu" w:date="2023-05-29T16:18:00Z">
                    <w:del w:id="334" w:author="Mihai Enescu - after RAN1#114b" w:date="2023-10-19T11:53:00Z">
                      <w:r>
                        <w:rPr>
                          <w:rFonts w:eastAsia="SimSun"/>
                          <w:iCs/>
                          <w:sz w:val="20"/>
                          <w:lang w:val="en-US" w:eastAsia="zh-CN"/>
                        </w:rPr>
                        <w:delText>[</w:delText>
                      </w:r>
                      <w:r>
                        <w:rPr>
                          <w:rFonts w:eastAsia="SimSun"/>
                          <w:i/>
                          <w:iCs/>
                          <w:sz w:val="20"/>
                          <w:highlight w:val="yellow"/>
                          <w:lang w:val="en-US" w:eastAsia="zh-CN"/>
                        </w:rPr>
                        <w:delText>uplinkTxSwitchingPeriod</w:delText>
                      </w:r>
                      <w:r>
                        <w:rPr>
                          <w:rFonts w:eastAsia="SimSun"/>
                          <w:iCs/>
                          <w:sz w:val="20"/>
                          <w:lang w:val="en-US" w:eastAsia="zh-CN"/>
                        </w:rPr>
                        <w:delText>] that UE indicates for the band pair {2</w:delText>
                      </w:r>
                      <w:r>
                        <w:rPr>
                          <w:rFonts w:eastAsia="SimSun"/>
                          <w:iCs/>
                          <w:sz w:val="20"/>
                          <w:vertAlign w:val="superscript"/>
                          <w:lang w:val="en-US" w:eastAsia="zh-CN"/>
                        </w:rPr>
                        <w:delText>nd</w:delText>
                      </w:r>
                      <w:r>
                        <w:rPr>
                          <w:rFonts w:eastAsia="SimSun"/>
                          <w:iCs/>
                          <w:sz w:val="20"/>
                          <w:lang w:val="en-US" w:eastAsia="zh-CN"/>
                        </w:rPr>
                        <w:delText xml:space="preserve"> band, 3</w:delText>
                      </w:r>
                      <w:r>
                        <w:rPr>
                          <w:rFonts w:eastAsia="SimSun"/>
                          <w:iCs/>
                          <w:sz w:val="20"/>
                          <w:vertAlign w:val="superscript"/>
                          <w:lang w:val="en-US" w:eastAsia="zh-CN"/>
                        </w:rPr>
                        <w:delText>rd</w:delText>
                      </w:r>
                      <w:r>
                        <w:rPr>
                          <w:rFonts w:eastAsia="SimSun"/>
                          <w:iCs/>
                          <w:sz w:val="20"/>
                          <w:lang w:val="en-US" w:eastAsia="zh-CN"/>
                        </w:rPr>
                        <w:delText xml:space="preserve"> band}</w:delText>
                      </w:r>
                    </w:del>
                    <w:del w:id="335" w:author="Mihai Enescu - after RAN1#114b" w:date="2023-10-19T11:55:00Z">
                      <w:r>
                        <w:rPr>
                          <w:rFonts w:eastAsia="SimSun"/>
                          <w:iCs/>
                          <w:sz w:val="20"/>
                          <w:lang w:val="en-US" w:eastAsia="zh-CN"/>
                        </w:rPr>
                        <w:delText>.</w:delText>
                      </w:r>
                    </w:del>
                  </w:ins>
                  <w:ins w:id="336" w:author="Mihai Enescu - after RAN1#114" w:date="2023-09-05T12:18:00Z">
                    <w:del w:id="337" w:author="Mihai Enescu - after RAN1#114b" w:date="2023-10-19T11:55:00Z">
                      <w:r>
                        <w:rPr>
                          <w:rFonts w:eastAsia="SimSun"/>
                          <w:iCs/>
                          <w:sz w:val="20"/>
                          <w:lang w:val="en-US" w:eastAsia="zh-CN"/>
                        </w:rPr>
                        <w:delText>]</w:delText>
                      </w:r>
                    </w:del>
                  </w:ins>
                </w:p>
                <w:p w14:paraId="3507F1B2" w14:textId="77777777" w:rsidR="00030E27" w:rsidRDefault="00030E27">
                  <w:pPr>
                    <w:spacing w:before="120" w:line="280" w:lineRule="atLeast"/>
                    <w:jc w:val="both"/>
                    <w:rPr>
                      <w:rFonts w:eastAsia="SimSun"/>
                      <w:sz w:val="20"/>
                      <w:lang w:eastAsia="en-US"/>
                    </w:rPr>
                  </w:pPr>
                </w:p>
              </w:tc>
            </w:tr>
          </w:tbl>
          <w:p w14:paraId="265AE419" w14:textId="77777777" w:rsidR="00030E27" w:rsidRDefault="00030E27">
            <w:pPr>
              <w:rPr>
                <w:rFonts w:eastAsia="SimSun"/>
                <w:sz w:val="20"/>
                <w:lang w:eastAsia="en-US"/>
              </w:rPr>
            </w:pPr>
          </w:p>
          <w:p w14:paraId="07ED4C2E" w14:textId="77777777" w:rsidR="00030E27" w:rsidRDefault="00362063">
            <w:pPr>
              <w:rPr>
                <w:rFonts w:eastAsia="SimSun"/>
                <w:b/>
                <w:bCs/>
                <w:sz w:val="20"/>
                <w:lang w:eastAsia="zh-CN"/>
              </w:rPr>
            </w:pPr>
            <w:r>
              <w:rPr>
                <w:rFonts w:eastAsia="SimSun" w:hint="eastAsia"/>
                <w:b/>
                <w:bCs/>
                <w:sz w:val="20"/>
                <w:lang w:eastAsia="zh-CN"/>
              </w:rPr>
              <w:t>Proposa</w:t>
            </w:r>
            <w:r>
              <w:rPr>
                <w:rFonts w:eastAsia="SimSun"/>
                <w:b/>
                <w:bCs/>
                <w:sz w:val="20"/>
                <w:lang w:eastAsia="zh-CN"/>
              </w:rPr>
              <w:t xml:space="preserve">l 2: </w:t>
            </w:r>
          </w:p>
          <w:p w14:paraId="359043EC" w14:textId="77777777" w:rsidR="00030E27" w:rsidRDefault="00362063">
            <w:pPr>
              <w:rPr>
                <w:rFonts w:eastAsia="SimSun"/>
                <w:sz w:val="20"/>
                <w:lang w:eastAsia="zh-CN"/>
              </w:rPr>
            </w:pPr>
            <w:r>
              <w:rPr>
                <w:rFonts w:eastAsia="SimSun" w:hint="eastAsia"/>
                <w:sz w:val="20"/>
                <w:lang w:eastAsia="zh-CN"/>
              </w:rPr>
              <w:t>U</w:t>
            </w:r>
            <w:r>
              <w:rPr>
                <w:rFonts w:eastAsia="SimSun"/>
                <w:sz w:val="20"/>
                <w:lang w:eastAsia="zh-CN"/>
              </w:rPr>
              <w:t xml:space="preserve">pdate the capability IE </w:t>
            </w:r>
            <w:r>
              <w:rPr>
                <w:rFonts w:eastAsia="SimSun"/>
                <w:iCs/>
                <w:sz w:val="20"/>
                <w:lang w:eastAsia="zh-CN"/>
              </w:rPr>
              <w:t>filed “</w:t>
            </w:r>
            <w:ins w:id="338" w:author="Mihai Enescu - after RAN1#114b" w:date="2023-10-19T12:24:00Z">
              <w:r>
                <w:rPr>
                  <w:rFonts w:eastAsia="SimSun"/>
                  <w:i/>
                  <w:iCs/>
                  <w:sz w:val="20"/>
                  <w:highlight w:val="yellow"/>
                  <w:lang w:val="en-US" w:eastAsia="zh-CN"/>
                </w:rPr>
                <w:t>UplinkTxSwitchingAdditionalPeriodDualUL</w:t>
              </w:r>
            </w:ins>
            <w:r>
              <w:rPr>
                <w:rFonts w:eastAsia="SimSun"/>
                <w:iCs/>
                <w:sz w:val="20"/>
                <w:lang w:eastAsia="zh-CN"/>
              </w:rPr>
              <w:t>” to “</w:t>
            </w:r>
            <w:ins w:id="339" w:author="RAN4_108" w:date="2023-06-28T13:34:00Z">
              <w:r>
                <w:rPr>
                  <w:rFonts w:eastAsia="SimSun"/>
                  <w:i/>
                  <w:sz w:val="20"/>
                  <w:lang w:val="en-US" w:eastAsia="zh-CN"/>
                </w:rPr>
                <w:t>uplinkTxSwitchingMaintainedUL-Trans-r18</w:t>
              </w:r>
            </w:ins>
            <w:r>
              <w:rPr>
                <w:rFonts w:eastAsia="SimSun"/>
                <w:iCs/>
                <w:sz w:val="20"/>
                <w:lang w:eastAsia="zh-CN"/>
              </w:rPr>
              <w:t xml:space="preserve">” </w:t>
            </w:r>
            <w:r>
              <w:rPr>
                <w:rFonts w:eastAsia="SimSun"/>
                <w:sz w:val="20"/>
                <w:lang w:eastAsia="zh-CN"/>
              </w:rPr>
              <w:t>.</w:t>
            </w:r>
          </w:p>
        </w:tc>
      </w:tr>
    </w:tbl>
    <w:p w14:paraId="3027D39A" w14:textId="77777777" w:rsidR="00030E27" w:rsidRDefault="00030E27">
      <w:pPr>
        <w:spacing w:afterLines="50" w:after="120"/>
        <w:jc w:val="both"/>
        <w:rPr>
          <w:rFonts w:eastAsia="ＭＳ 明朝"/>
          <w:sz w:val="22"/>
          <w:szCs w:val="22"/>
        </w:rPr>
      </w:pPr>
    </w:p>
    <w:p w14:paraId="02ED8B33" w14:textId="77777777" w:rsidR="00030E27" w:rsidRDefault="00362063">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5"/>
        <w:tblW w:w="0" w:type="auto"/>
        <w:tblLook w:val="04A0" w:firstRow="1" w:lastRow="0" w:firstColumn="1" w:lastColumn="0" w:noHBand="0" w:noVBand="1"/>
      </w:tblPr>
      <w:tblGrid>
        <w:gridCol w:w="9628"/>
      </w:tblGrid>
      <w:tr w:rsidR="00030E27" w14:paraId="417FD77F" w14:textId="77777777">
        <w:tc>
          <w:tcPr>
            <w:tcW w:w="9628" w:type="dxa"/>
          </w:tcPr>
          <w:p w14:paraId="6E01C53E" w14:textId="77777777" w:rsidR="00030E27" w:rsidRDefault="00362063">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6-1</w:t>
            </w:r>
            <w:r>
              <w:rPr>
                <w:rFonts w:eastAsia="ＭＳ 明朝"/>
                <w:sz w:val="22"/>
                <w:szCs w:val="22"/>
              </w:rPr>
              <w:t>: Whether the higher layer parameter name “</w:t>
            </w:r>
            <w:r>
              <w:rPr>
                <w:rFonts w:eastAsia="ＭＳ 明朝"/>
                <w:i/>
                <w:iCs/>
                <w:sz w:val="22"/>
                <w:szCs w:val="22"/>
              </w:rPr>
              <w:t>UplinkTxSwitchingAdditionalPeriodDualUL</w:t>
            </w:r>
            <w:r>
              <w:rPr>
                <w:rFonts w:eastAsia="ＭＳ 明朝"/>
                <w:sz w:val="22"/>
                <w:szCs w:val="22"/>
              </w:rPr>
              <w:t>” needs to be updated</w:t>
            </w:r>
          </w:p>
          <w:p w14:paraId="54F8D1B0" w14:textId="77777777" w:rsidR="00030E27" w:rsidRDefault="00362063">
            <w:pPr>
              <w:pStyle w:val="affe"/>
              <w:numPr>
                <w:ilvl w:val="1"/>
                <w:numId w:val="45"/>
              </w:numPr>
              <w:spacing w:afterLines="50" w:after="120"/>
              <w:ind w:leftChars="0"/>
              <w:jc w:val="both"/>
              <w:rPr>
                <w:rFonts w:eastAsia="ＭＳ 明朝"/>
                <w:sz w:val="22"/>
                <w:szCs w:val="22"/>
              </w:rPr>
            </w:pPr>
            <w:r>
              <w:rPr>
                <w:rFonts w:eastAsia="ＭＳ 明朝"/>
                <w:sz w:val="22"/>
                <w:szCs w:val="22"/>
              </w:rPr>
              <w:t>It should be revised to “</w:t>
            </w:r>
            <w:r>
              <w:rPr>
                <w:rFonts w:eastAsia="ＭＳ 明朝"/>
                <w:i/>
                <w:iCs/>
                <w:sz w:val="22"/>
                <w:szCs w:val="22"/>
              </w:rPr>
              <w:t>maintainedUL-Trans</w:t>
            </w:r>
            <w:r>
              <w:rPr>
                <w:rFonts w:eastAsia="ＭＳ 明朝"/>
                <w:sz w:val="22"/>
                <w:szCs w:val="22"/>
              </w:rPr>
              <w:t>”</w:t>
            </w:r>
            <w:r>
              <w:rPr>
                <w:rFonts w:eastAsia="SimSun"/>
                <w:bCs/>
                <w:iCs/>
                <w:sz w:val="22"/>
                <w:szCs w:val="22"/>
                <w:lang w:eastAsia="zh-CN"/>
              </w:rPr>
              <w:t>: [2], [10], [11], [15]</w:t>
            </w:r>
          </w:p>
          <w:p w14:paraId="68912893" w14:textId="77777777" w:rsidR="00030E27" w:rsidRDefault="00362063">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6-2</w:t>
            </w:r>
            <w:r>
              <w:rPr>
                <w:rFonts w:eastAsia="ＭＳ 明朝"/>
                <w:sz w:val="22"/>
                <w:szCs w:val="22"/>
              </w:rPr>
              <w:t>: Whether the higher layer parameter name “</w:t>
            </w:r>
            <w:r>
              <w:rPr>
                <w:rFonts w:eastAsia="ＭＳ 明朝"/>
                <w:i/>
                <w:iCs/>
                <w:sz w:val="22"/>
                <w:szCs w:val="22"/>
              </w:rPr>
              <w:t>uplinkTxSwitchingOption-bandPair</w:t>
            </w:r>
            <w:r>
              <w:rPr>
                <w:rFonts w:eastAsia="ＭＳ 明朝"/>
                <w:sz w:val="22"/>
                <w:szCs w:val="22"/>
              </w:rPr>
              <w:t>” needs to be updated</w:t>
            </w:r>
          </w:p>
          <w:p w14:paraId="23CE6EDD" w14:textId="77777777" w:rsidR="00030E27" w:rsidRDefault="00362063">
            <w:pPr>
              <w:pStyle w:val="affe"/>
              <w:numPr>
                <w:ilvl w:val="1"/>
                <w:numId w:val="45"/>
              </w:numPr>
              <w:spacing w:afterLines="50" w:after="120"/>
              <w:ind w:leftChars="0"/>
              <w:jc w:val="both"/>
              <w:rPr>
                <w:rFonts w:eastAsia="ＭＳ 明朝"/>
                <w:sz w:val="22"/>
                <w:szCs w:val="22"/>
              </w:rPr>
            </w:pPr>
            <w:r>
              <w:rPr>
                <w:rFonts w:eastAsia="ＭＳ 明朝"/>
                <w:sz w:val="22"/>
                <w:szCs w:val="22"/>
              </w:rPr>
              <w:t xml:space="preserve">It should be </w:t>
            </w:r>
            <w:r>
              <w:rPr>
                <w:rFonts w:eastAsia="ＭＳ 明朝"/>
                <w:sz w:val="22"/>
                <w:szCs w:val="22"/>
              </w:rPr>
              <w:t>revised to “</w:t>
            </w:r>
            <w:r>
              <w:rPr>
                <w:rFonts w:eastAsia="ＭＳ 明朝"/>
                <w:i/>
                <w:iCs/>
                <w:sz w:val="22"/>
                <w:szCs w:val="22"/>
              </w:rPr>
              <w:t>uplinkTxSwitchingOptionForBandPair</w:t>
            </w:r>
            <w:r>
              <w:rPr>
                <w:rFonts w:eastAsia="ＭＳ 明朝"/>
                <w:sz w:val="22"/>
                <w:szCs w:val="22"/>
              </w:rPr>
              <w:t>”</w:t>
            </w:r>
            <w:r>
              <w:rPr>
                <w:rFonts w:eastAsia="SimSun"/>
                <w:bCs/>
                <w:iCs/>
                <w:sz w:val="22"/>
                <w:szCs w:val="22"/>
                <w:lang w:eastAsia="zh-CN"/>
              </w:rPr>
              <w:t>: [10], [11]</w:t>
            </w:r>
          </w:p>
        </w:tc>
      </w:tr>
    </w:tbl>
    <w:p w14:paraId="607AFA5A" w14:textId="77777777" w:rsidR="00030E27" w:rsidRDefault="00030E27">
      <w:pPr>
        <w:spacing w:afterLines="50" w:after="120"/>
        <w:jc w:val="both"/>
        <w:rPr>
          <w:rFonts w:eastAsia="ＭＳ 明朝"/>
          <w:sz w:val="22"/>
          <w:szCs w:val="22"/>
        </w:rPr>
      </w:pPr>
    </w:p>
    <w:p w14:paraId="68E33904" w14:textId="77777777" w:rsidR="00030E27" w:rsidRDefault="00362063">
      <w:pPr>
        <w:spacing w:afterLines="50" w:after="120"/>
        <w:jc w:val="both"/>
        <w:rPr>
          <w:rFonts w:eastAsia="ＭＳ 明朝"/>
          <w:sz w:val="22"/>
          <w:szCs w:val="22"/>
        </w:rPr>
      </w:pPr>
      <w:r>
        <w:rPr>
          <w:rFonts w:eastAsia="ＭＳ 明朝"/>
          <w:sz w:val="22"/>
          <w:szCs w:val="22"/>
        </w:rPr>
        <w:t>There are two points identified by companies that higher layer parameter name needs to be updated</w:t>
      </w:r>
      <w:r>
        <w:rPr>
          <w:rFonts w:eastAsia="ＭＳ 明朝"/>
          <w:sz w:val="22"/>
          <w:szCs w:val="22"/>
          <w:lang w:val="en-US"/>
        </w:rPr>
        <w:t>. The moderator thinks both points raised by companies are correct and should be reflected accord</w:t>
      </w:r>
      <w:r>
        <w:rPr>
          <w:rFonts w:eastAsia="ＭＳ 明朝"/>
          <w:sz w:val="22"/>
          <w:szCs w:val="22"/>
          <w:lang w:val="en-US"/>
        </w:rPr>
        <w:t>ing to the latest RAN2 CRs. Note that RAN2 is discussing updated CRs of TS38.306/331 for UL Tx switching, and some parameter names are further updated from the latest endorsed CRs.</w:t>
      </w:r>
    </w:p>
    <w:p w14:paraId="700F44FD" w14:textId="77777777" w:rsidR="00030E27" w:rsidRDefault="00030E27">
      <w:pPr>
        <w:spacing w:afterLines="50" w:after="120"/>
        <w:jc w:val="both"/>
        <w:rPr>
          <w:rFonts w:eastAsia="ＭＳ 明朝"/>
          <w:sz w:val="22"/>
          <w:szCs w:val="22"/>
        </w:rPr>
      </w:pPr>
    </w:p>
    <w:p w14:paraId="14D68564" w14:textId="77777777" w:rsidR="00030E27" w:rsidRDefault="00362063">
      <w:pPr>
        <w:pStyle w:val="31"/>
        <w:rPr>
          <w:rFonts w:eastAsia="ＭＳ 明朝"/>
          <w:b/>
          <w:bCs/>
          <w:sz w:val="22"/>
          <w:szCs w:val="22"/>
          <w:u w:val="single"/>
        </w:rPr>
      </w:pPr>
      <w:r>
        <w:rPr>
          <w:rFonts w:eastAsia="ＭＳ 明朝"/>
          <w:b/>
          <w:bCs/>
          <w:sz w:val="22"/>
          <w:szCs w:val="22"/>
          <w:u w:val="single"/>
        </w:rPr>
        <w:t>Proposed agreement 3.6-1 (Closed)</w:t>
      </w:r>
    </w:p>
    <w:p w14:paraId="04C7FAF7" w14:textId="6D792C96" w:rsidR="00030E27" w:rsidRDefault="00362063">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Following TP is ad</w:t>
      </w:r>
      <w:r w:rsidR="000103C4">
        <w:rPr>
          <w:rFonts w:eastAsia="ＭＳ 明朝"/>
          <w:sz w:val="22"/>
          <w:szCs w:val="22"/>
        </w:rPr>
        <w:t>o</w:t>
      </w:r>
      <w:r>
        <w:rPr>
          <w:rFonts w:eastAsia="ＭＳ 明朝"/>
          <w:sz w:val="22"/>
          <w:szCs w:val="22"/>
        </w:rPr>
        <w:t>pted</w:t>
      </w:r>
      <w:r w:rsidR="000103C4">
        <w:rPr>
          <w:rFonts w:eastAsia="ＭＳ 明朝"/>
          <w:sz w:val="22"/>
          <w:szCs w:val="22"/>
        </w:rPr>
        <w:t>.</w:t>
      </w:r>
    </w:p>
    <w:tbl>
      <w:tblPr>
        <w:tblStyle w:val="aff5"/>
        <w:tblW w:w="0" w:type="auto"/>
        <w:tblLook w:val="04A0" w:firstRow="1" w:lastRow="0" w:firstColumn="1" w:lastColumn="0" w:noHBand="0" w:noVBand="1"/>
      </w:tblPr>
      <w:tblGrid>
        <w:gridCol w:w="9628"/>
      </w:tblGrid>
      <w:tr w:rsidR="00030E27" w14:paraId="45B30125" w14:textId="77777777">
        <w:tc>
          <w:tcPr>
            <w:tcW w:w="9628" w:type="dxa"/>
          </w:tcPr>
          <w:p w14:paraId="06F37A99" w14:textId="77777777" w:rsidR="00030E27" w:rsidRDefault="00362063">
            <w:pPr>
              <w:spacing w:after="240"/>
              <w:ind w:left="851" w:hanging="284"/>
              <w:jc w:val="both"/>
              <w:rPr>
                <w:rFonts w:eastAsia="SimSun"/>
                <w:iCs/>
                <w:sz w:val="20"/>
                <w:lang w:eastAsia="zh-CN"/>
              </w:rPr>
            </w:pPr>
            <w:r>
              <w:rPr>
                <w:rFonts w:eastAsia="SimSun"/>
                <w:iCs/>
                <w:sz w:val="20"/>
                <w:lang w:eastAsia="zh-CN"/>
              </w:rPr>
              <w:t>-</w:t>
            </w:r>
            <w:r>
              <w:rPr>
                <w:rFonts w:eastAsia="SimSun"/>
                <w:iCs/>
                <w:sz w:val="20"/>
                <w:lang w:eastAsia="zh-CN"/>
              </w:rPr>
              <w:tab/>
              <w:t>When the UE is</w:t>
            </w:r>
            <w:r>
              <w:rPr>
                <w:rFonts w:eastAsia="SimSun"/>
                <w:iCs/>
                <w:sz w:val="20"/>
                <w:lang w:eastAsia="zh-CN"/>
              </w:rPr>
              <w:t xml:space="preserve">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operation state in which </w:t>
            </w:r>
            <w:r>
              <w:rPr>
                <w:rFonts w:eastAsia="SimSun"/>
                <w:iCs/>
                <w:sz w:val="20"/>
                <w:lang w:eastAsia="zh-CN"/>
              </w:rPr>
              <w:t>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if UE indicates </w:t>
            </w:r>
            <w:del w:id="340" w:author="作成者">
              <w:r>
                <w:rPr>
                  <w:rFonts w:asciiTheme="minorEastAsia" w:eastAsiaTheme="minorEastAsia" w:hAnsiTheme="minorEastAsia" w:hint="eastAsia"/>
                  <w:i/>
                  <w:iCs/>
                  <w:sz w:val="20"/>
                  <w:highlight w:val="yellow"/>
                </w:rPr>
                <w:delText>UplinkTxSwitchingAdditionalPeriodDualUL</w:delText>
              </w:r>
            </w:del>
            <w:ins w:id="341" w:author="作成者">
              <w:r>
                <w:rPr>
                  <w:rFonts w:asciiTheme="minorEastAsia" w:eastAsiaTheme="minorEastAsia" w:hAnsiTheme="minorEastAsia" w:hint="eastAsia"/>
                  <w:i/>
                  <w:iCs/>
                  <w:sz w:val="20"/>
                </w:rPr>
                <w:t>m</w:t>
              </w:r>
              <w:r>
                <w:rPr>
                  <w:rFonts w:asciiTheme="minorEastAsia" w:eastAsiaTheme="minorEastAsia" w:hAnsiTheme="minorEastAsia"/>
                  <w:i/>
                  <w:iCs/>
                  <w:sz w:val="20"/>
                </w:rPr>
                <w:t>aintainedUL-Trans</w:t>
              </w:r>
            </w:ins>
            <w:r>
              <w:rPr>
                <w:rFonts w:eastAsia="SimSun"/>
                <w:iCs/>
                <w:sz w:val="20"/>
                <w:lang w:eastAsia="zh-CN"/>
              </w:rPr>
              <w:t xml:space="preserve"> 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w:t>
            </w:r>
            <w:r>
              <w:rPr>
                <w:rFonts w:eastAsia="SimSun"/>
                <w:iCs/>
                <w:sz w:val="20"/>
                <w:lang w:eastAsia="zh-CN"/>
              </w:rPr>
              <w:t>he switching gap defined in [8, TS3 8.101-1].</w:t>
            </w:r>
          </w:p>
        </w:tc>
      </w:tr>
    </w:tbl>
    <w:p w14:paraId="7F3FBFCE" w14:textId="77777777" w:rsidR="00030E27" w:rsidRDefault="00030E27">
      <w:pPr>
        <w:spacing w:afterLines="50" w:after="120"/>
        <w:jc w:val="both"/>
        <w:rPr>
          <w:rFonts w:eastAsia="ＭＳ 明朝"/>
          <w:sz w:val="22"/>
          <w:szCs w:val="22"/>
          <w:lang w:val="en-US"/>
        </w:rPr>
      </w:pPr>
    </w:p>
    <w:tbl>
      <w:tblPr>
        <w:tblStyle w:val="aff5"/>
        <w:tblW w:w="9628" w:type="dxa"/>
        <w:tblLook w:val="04A0" w:firstRow="1" w:lastRow="0" w:firstColumn="1" w:lastColumn="0" w:noHBand="0" w:noVBand="1"/>
      </w:tblPr>
      <w:tblGrid>
        <w:gridCol w:w="1945"/>
        <w:gridCol w:w="7683"/>
      </w:tblGrid>
      <w:tr w:rsidR="00030E27" w14:paraId="36B8D030" w14:textId="77777777">
        <w:tc>
          <w:tcPr>
            <w:tcW w:w="1945" w:type="dxa"/>
            <w:shd w:val="clear" w:color="auto" w:fill="F2F2F2" w:themeFill="background1" w:themeFillShade="F2"/>
          </w:tcPr>
          <w:p w14:paraId="4BAE3A18" w14:textId="77777777" w:rsidR="00030E27" w:rsidRDefault="00362063">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75F79916" w14:textId="77777777" w:rsidR="00030E27" w:rsidRDefault="00362063">
            <w:pPr>
              <w:spacing w:afterLines="50" w:after="120"/>
              <w:jc w:val="both"/>
              <w:rPr>
                <w:sz w:val="22"/>
                <w:lang w:val="en-US"/>
              </w:rPr>
            </w:pPr>
            <w:r>
              <w:rPr>
                <w:rFonts w:hint="eastAsia"/>
                <w:sz w:val="22"/>
                <w:lang w:val="en-US"/>
              </w:rPr>
              <w:t>C</w:t>
            </w:r>
            <w:r>
              <w:rPr>
                <w:sz w:val="22"/>
                <w:lang w:val="en-US"/>
              </w:rPr>
              <w:t>omment</w:t>
            </w:r>
          </w:p>
        </w:tc>
      </w:tr>
      <w:tr w:rsidR="00030E27" w14:paraId="5F4393B2" w14:textId="77777777">
        <w:tc>
          <w:tcPr>
            <w:tcW w:w="1945" w:type="dxa"/>
          </w:tcPr>
          <w:p w14:paraId="6B178A31" w14:textId="77777777" w:rsidR="00030E27" w:rsidRDefault="00362063">
            <w:pPr>
              <w:spacing w:afterLines="50" w:after="120"/>
              <w:jc w:val="both"/>
              <w:rPr>
                <w:sz w:val="22"/>
                <w:lang w:val="en-US"/>
              </w:rPr>
            </w:pPr>
            <w:r>
              <w:rPr>
                <w:rFonts w:hint="eastAsia"/>
                <w:sz w:val="22"/>
                <w:lang w:val="en-US"/>
              </w:rPr>
              <w:t>Q</w:t>
            </w:r>
            <w:r>
              <w:rPr>
                <w:sz w:val="22"/>
                <w:lang w:val="en-US"/>
              </w:rPr>
              <w:t>ualcomm</w:t>
            </w:r>
          </w:p>
        </w:tc>
        <w:tc>
          <w:tcPr>
            <w:tcW w:w="7683" w:type="dxa"/>
          </w:tcPr>
          <w:p w14:paraId="011D61F5" w14:textId="77777777" w:rsidR="00030E27" w:rsidRDefault="00362063">
            <w:pPr>
              <w:spacing w:afterLines="50" w:after="120"/>
              <w:jc w:val="both"/>
              <w:rPr>
                <w:sz w:val="22"/>
                <w:lang w:val="en-US"/>
              </w:rPr>
            </w:pPr>
            <w:r>
              <w:rPr>
                <w:sz w:val="22"/>
                <w:lang w:val="en-US"/>
              </w:rPr>
              <w:t>We are fine with the updates which aligns the RRC IE across WGs.</w:t>
            </w:r>
          </w:p>
        </w:tc>
      </w:tr>
      <w:tr w:rsidR="00030E27" w14:paraId="76BDAFAF" w14:textId="77777777">
        <w:tc>
          <w:tcPr>
            <w:tcW w:w="1945" w:type="dxa"/>
          </w:tcPr>
          <w:p w14:paraId="3E860D80" w14:textId="77777777" w:rsidR="00030E27" w:rsidRDefault="00362063">
            <w:pPr>
              <w:spacing w:afterLines="50" w:after="120"/>
              <w:jc w:val="both"/>
              <w:rPr>
                <w:sz w:val="22"/>
                <w:lang w:val="en-US"/>
              </w:rPr>
            </w:pPr>
            <w:r>
              <w:rPr>
                <w:sz w:val="22"/>
                <w:lang w:val="en-US"/>
              </w:rPr>
              <w:t>Apple</w:t>
            </w:r>
          </w:p>
        </w:tc>
        <w:tc>
          <w:tcPr>
            <w:tcW w:w="7683" w:type="dxa"/>
          </w:tcPr>
          <w:p w14:paraId="37C0B3C7" w14:textId="77777777" w:rsidR="00030E27" w:rsidRDefault="00362063">
            <w:pPr>
              <w:spacing w:afterLines="50" w:after="120"/>
              <w:jc w:val="both"/>
              <w:rPr>
                <w:sz w:val="22"/>
                <w:lang w:val="en-US"/>
              </w:rPr>
            </w:pPr>
            <w:r>
              <w:rPr>
                <w:sz w:val="22"/>
                <w:lang w:val="en-US"/>
              </w:rPr>
              <w:t>Support</w:t>
            </w:r>
          </w:p>
        </w:tc>
      </w:tr>
      <w:tr w:rsidR="00030E27" w14:paraId="0123E1F1" w14:textId="77777777">
        <w:tc>
          <w:tcPr>
            <w:tcW w:w="1945" w:type="dxa"/>
          </w:tcPr>
          <w:p w14:paraId="6609B6F8" w14:textId="77777777" w:rsidR="00030E27" w:rsidRDefault="00362063">
            <w:pPr>
              <w:spacing w:afterLines="50" w:after="120"/>
              <w:jc w:val="both"/>
              <w:rPr>
                <w:sz w:val="22"/>
                <w:lang w:val="en-US"/>
              </w:rPr>
            </w:pPr>
            <w:r>
              <w:rPr>
                <w:rFonts w:eastAsia="SimSun" w:hint="eastAsia"/>
                <w:sz w:val="22"/>
                <w:lang w:val="en-US" w:eastAsia="zh-CN"/>
              </w:rPr>
              <w:t>ZTE</w:t>
            </w:r>
          </w:p>
        </w:tc>
        <w:tc>
          <w:tcPr>
            <w:tcW w:w="7683" w:type="dxa"/>
          </w:tcPr>
          <w:p w14:paraId="1DBD459A" w14:textId="77777777" w:rsidR="00030E27" w:rsidRDefault="00362063">
            <w:pPr>
              <w:spacing w:afterLines="50" w:after="120"/>
              <w:jc w:val="both"/>
              <w:rPr>
                <w:sz w:val="22"/>
                <w:lang w:val="en-US"/>
              </w:rPr>
            </w:pPr>
            <w:r>
              <w:rPr>
                <w:rFonts w:eastAsia="SimSun" w:hint="eastAsia"/>
                <w:sz w:val="22"/>
                <w:lang w:val="en-US" w:eastAsia="zh-CN"/>
              </w:rPr>
              <w:t>Fine</w:t>
            </w:r>
          </w:p>
        </w:tc>
      </w:tr>
      <w:tr w:rsidR="00030E27" w14:paraId="70D4AAEC" w14:textId="77777777">
        <w:tc>
          <w:tcPr>
            <w:tcW w:w="1945" w:type="dxa"/>
          </w:tcPr>
          <w:p w14:paraId="589F887B" w14:textId="77777777" w:rsidR="00030E27" w:rsidRDefault="00362063">
            <w:pPr>
              <w:spacing w:afterLines="50" w:after="120"/>
              <w:jc w:val="both"/>
              <w:rPr>
                <w:rFonts w:eastAsia="SimSun"/>
                <w:sz w:val="22"/>
                <w:lang w:val="en-US" w:eastAsia="zh-CN"/>
              </w:rPr>
            </w:pPr>
            <w:r>
              <w:rPr>
                <w:rFonts w:eastAsia="SimSun"/>
                <w:sz w:val="22"/>
                <w:lang w:val="en-US" w:eastAsia="zh-CN"/>
              </w:rPr>
              <w:t>Samsung</w:t>
            </w:r>
          </w:p>
        </w:tc>
        <w:tc>
          <w:tcPr>
            <w:tcW w:w="7683" w:type="dxa"/>
          </w:tcPr>
          <w:p w14:paraId="7B43BDC8" w14:textId="77777777" w:rsidR="00030E27" w:rsidRDefault="00362063">
            <w:pPr>
              <w:spacing w:afterLines="50" w:after="120"/>
              <w:jc w:val="both"/>
              <w:rPr>
                <w:rFonts w:eastAsia="SimSun"/>
                <w:sz w:val="22"/>
                <w:lang w:val="en-US" w:eastAsia="zh-CN"/>
              </w:rPr>
            </w:pPr>
            <w:r>
              <w:rPr>
                <w:rFonts w:eastAsia="SimSun"/>
                <w:sz w:val="22"/>
                <w:lang w:val="en-US" w:eastAsia="zh-CN"/>
              </w:rPr>
              <w:t>We support FL proposed agreement 3.6-1</w:t>
            </w:r>
          </w:p>
        </w:tc>
      </w:tr>
      <w:tr w:rsidR="00030E27" w14:paraId="70310D4D" w14:textId="77777777">
        <w:tc>
          <w:tcPr>
            <w:tcW w:w="1945" w:type="dxa"/>
          </w:tcPr>
          <w:p w14:paraId="29AE16F2" w14:textId="77777777" w:rsidR="00030E27" w:rsidRDefault="00362063">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16B31B75" w14:textId="77777777" w:rsidR="00030E27" w:rsidRDefault="00362063">
            <w:pPr>
              <w:spacing w:afterLines="50" w:after="120"/>
              <w:jc w:val="both"/>
              <w:rPr>
                <w:rFonts w:eastAsia="SimSun"/>
                <w:sz w:val="22"/>
                <w:lang w:val="en-US" w:eastAsia="zh-CN"/>
              </w:rPr>
            </w:pPr>
            <w:r>
              <w:rPr>
                <w:rFonts w:eastAsia="SimSun" w:hint="eastAsia"/>
                <w:sz w:val="22"/>
                <w:lang w:val="en-US" w:eastAsia="zh-CN"/>
              </w:rPr>
              <w:t>I</w:t>
            </w:r>
            <w:r>
              <w:rPr>
                <w:rFonts w:eastAsia="SimSun"/>
                <w:sz w:val="22"/>
                <w:lang w:val="en-US" w:eastAsia="zh-CN"/>
              </w:rPr>
              <w:t xml:space="preserve">sn’t the parameter name </w:t>
            </w:r>
            <w:r>
              <w:rPr>
                <w:rFonts w:eastAsia="SimSun"/>
                <w:sz w:val="22"/>
                <w:lang w:val="en-US" w:eastAsia="zh-CN"/>
              </w:rPr>
              <w:t>uplinkTxSwitchingMaintainedUL-Trans?</w:t>
            </w:r>
          </w:p>
        </w:tc>
      </w:tr>
      <w:tr w:rsidR="00030E27" w14:paraId="0ED820AA" w14:textId="77777777">
        <w:tc>
          <w:tcPr>
            <w:tcW w:w="1945" w:type="dxa"/>
          </w:tcPr>
          <w:p w14:paraId="24D82CD9" w14:textId="77777777" w:rsidR="00030E27" w:rsidRDefault="00362063">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143D4DA3" w14:textId="77777777" w:rsidR="00030E27" w:rsidRDefault="00362063">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proposal 3.6-1 and parameter name comes from the latest draft CR discussed in RAN2.</w:t>
            </w:r>
          </w:p>
        </w:tc>
      </w:tr>
      <w:tr w:rsidR="00030E27" w14:paraId="201426EB" w14:textId="77777777">
        <w:tc>
          <w:tcPr>
            <w:tcW w:w="1945" w:type="dxa"/>
          </w:tcPr>
          <w:p w14:paraId="1469C0F3" w14:textId="77777777" w:rsidR="00030E27" w:rsidRDefault="00362063">
            <w:pPr>
              <w:spacing w:afterLines="50" w:after="120"/>
              <w:jc w:val="both"/>
              <w:rPr>
                <w:sz w:val="22"/>
                <w:lang w:val="en-US"/>
              </w:rPr>
            </w:pPr>
            <w:r>
              <w:rPr>
                <w:sz w:val="22"/>
                <w:lang w:val="en-US"/>
              </w:rPr>
              <w:t>vivo</w:t>
            </w:r>
          </w:p>
        </w:tc>
        <w:tc>
          <w:tcPr>
            <w:tcW w:w="7683" w:type="dxa"/>
          </w:tcPr>
          <w:p w14:paraId="381BDDAE" w14:textId="77777777" w:rsidR="00030E27" w:rsidRDefault="00362063">
            <w:pPr>
              <w:spacing w:afterLines="50" w:after="120"/>
              <w:jc w:val="both"/>
              <w:rPr>
                <w:sz w:val="22"/>
                <w:lang w:val="en-US"/>
              </w:rPr>
            </w:pPr>
            <w:r>
              <w:rPr>
                <w:sz w:val="22"/>
                <w:lang w:val="en-US"/>
              </w:rPr>
              <w:t>Support</w:t>
            </w:r>
          </w:p>
        </w:tc>
      </w:tr>
      <w:tr w:rsidR="00030E27" w14:paraId="4F4C28E5" w14:textId="77777777">
        <w:tc>
          <w:tcPr>
            <w:tcW w:w="1945" w:type="dxa"/>
          </w:tcPr>
          <w:p w14:paraId="4025BC85" w14:textId="77777777" w:rsidR="00030E27" w:rsidRDefault="00362063">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02BE082C" w14:textId="77777777" w:rsidR="00030E27" w:rsidRDefault="00362063">
            <w:pPr>
              <w:spacing w:afterLines="50" w:after="120"/>
              <w:jc w:val="both"/>
              <w:rPr>
                <w:rFonts w:eastAsia="SimSun"/>
                <w:sz w:val="22"/>
                <w:lang w:val="en-US" w:eastAsia="zh-CN"/>
              </w:rPr>
            </w:pPr>
            <w:r>
              <w:rPr>
                <w:rFonts w:eastAsia="SimSun" w:hint="eastAsia"/>
                <w:sz w:val="22"/>
                <w:lang w:val="en-US" w:eastAsia="zh-CN"/>
              </w:rPr>
              <w:t>F</w:t>
            </w:r>
            <w:r>
              <w:rPr>
                <w:rFonts w:eastAsia="SimSun"/>
                <w:sz w:val="22"/>
                <w:lang w:val="en-US" w:eastAsia="zh-CN"/>
              </w:rPr>
              <w:t>ine</w:t>
            </w:r>
          </w:p>
        </w:tc>
      </w:tr>
      <w:tr w:rsidR="00030E27" w14:paraId="0F8AB89D" w14:textId="77777777">
        <w:tc>
          <w:tcPr>
            <w:tcW w:w="1945" w:type="dxa"/>
          </w:tcPr>
          <w:p w14:paraId="37C9B9C7" w14:textId="77777777" w:rsidR="00030E27" w:rsidRDefault="00362063">
            <w:pPr>
              <w:spacing w:afterLines="50" w:after="120"/>
              <w:jc w:val="both"/>
              <w:rPr>
                <w:rFonts w:eastAsia="SimSun"/>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50E8D6F1" w14:textId="77777777" w:rsidR="00030E27" w:rsidRDefault="00362063">
            <w:pPr>
              <w:spacing w:afterLines="50" w:after="120"/>
              <w:jc w:val="both"/>
              <w:rPr>
                <w:rFonts w:eastAsia="SimSun"/>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40D65F46" w14:textId="77777777">
        <w:tc>
          <w:tcPr>
            <w:tcW w:w="1945" w:type="dxa"/>
          </w:tcPr>
          <w:p w14:paraId="57D92970" w14:textId="77777777" w:rsidR="00030E27" w:rsidRDefault="00362063">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411795B0" w14:textId="77777777" w:rsidR="00030E27" w:rsidRDefault="00362063">
            <w:pPr>
              <w:spacing w:afterLines="50" w:after="120"/>
              <w:jc w:val="both"/>
              <w:rPr>
                <w:rFonts w:eastAsiaTheme="minorEastAsia"/>
                <w:sz w:val="22"/>
                <w:lang w:val="en-US" w:eastAsia="zh-CN"/>
              </w:rPr>
            </w:pPr>
            <w:r>
              <w:rPr>
                <w:rFonts w:eastAsia="SimSun"/>
                <w:sz w:val="22"/>
                <w:lang w:val="en-US" w:eastAsia="zh-CN"/>
              </w:rPr>
              <w:t>Support</w:t>
            </w:r>
          </w:p>
        </w:tc>
      </w:tr>
      <w:tr w:rsidR="00030E27" w14:paraId="3FEFD640" w14:textId="77777777">
        <w:tc>
          <w:tcPr>
            <w:tcW w:w="1945" w:type="dxa"/>
          </w:tcPr>
          <w:p w14:paraId="7B11CE34" w14:textId="77777777" w:rsidR="00030E27" w:rsidRDefault="00362063">
            <w:pPr>
              <w:spacing w:afterLines="50" w:after="120"/>
              <w:jc w:val="both"/>
              <w:rPr>
                <w:rFonts w:eastAsia="SimSun"/>
                <w:sz w:val="22"/>
                <w:lang w:eastAsia="zh-CN"/>
              </w:rPr>
            </w:pPr>
            <w:r>
              <w:rPr>
                <w:rFonts w:eastAsia="SimSun"/>
                <w:sz w:val="22"/>
                <w:lang w:eastAsia="zh-CN"/>
              </w:rPr>
              <w:t>Moderator (NTT DOCOMO)</w:t>
            </w:r>
          </w:p>
        </w:tc>
        <w:tc>
          <w:tcPr>
            <w:tcW w:w="7683" w:type="dxa"/>
          </w:tcPr>
          <w:p w14:paraId="75208F8F" w14:textId="77777777" w:rsidR="00030E27" w:rsidRDefault="00362063">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 xml:space="preserve">hanks for the </w:t>
            </w:r>
            <w:r>
              <w:rPr>
                <w:rFonts w:eastAsia="ＭＳ 明朝"/>
                <w:sz w:val="22"/>
                <w:lang w:val="en-US"/>
              </w:rPr>
              <w:t>feedbacks.</w:t>
            </w:r>
          </w:p>
          <w:p w14:paraId="7D3045B9" w14:textId="77777777" w:rsidR="00030E27" w:rsidRDefault="00362063">
            <w:pPr>
              <w:pStyle w:val="affe"/>
              <w:numPr>
                <w:ilvl w:val="0"/>
                <w:numId w:val="47"/>
              </w:numPr>
              <w:spacing w:afterLines="50" w:after="120"/>
              <w:ind w:leftChars="0"/>
              <w:jc w:val="both"/>
              <w:rPr>
                <w:rFonts w:eastAsia="ＭＳ 明朝"/>
                <w:sz w:val="22"/>
                <w:lang w:val="en-US"/>
              </w:rPr>
            </w:pPr>
            <w:r>
              <w:rPr>
                <w:rFonts w:eastAsia="ＭＳ 明朝"/>
                <w:sz w:val="22"/>
                <w:lang w:val="en-US"/>
              </w:rPr>
              <w:t>It seems</w:t>
            </w:r>
            <w:r>
              <w:rPr>
                <w:rFonts w:eastAsia="ＭＳ 明朝" w:hint="eastAsia"/>
                <w:sz w:val="22"/>
                <w:lang w:val="en-US"/>
              </w:rPr>
              <w:t xml:space="preserve"> </w:t>
            </w:r>
            <w:r>
              <w:rPr>
                <w:rFonts w:eastAsia="ＭＳ 明朝"/>
                <w:sz w:val="22"/>
                <w:lang w:val="en-US"/>
              </w:rPr>
              <w:t>all companies are fine with proposed conclusion 3.6-1.</w:t>
            </w:r>
          </w:p>
        </w:tc>
      </w:tr>
      <w:tr w:rsidR="00030E27" w14:paraId="23E92195" w14:textId="77777777">
        <w:tc>
          <w:tcPr>
            <w:tcW w:w="1945" w:type="dxa"/>
          </w:tcPr>
          <w:p w14:paraId="6EFB1B75" w14:textId="77777777" w:rsidR="00030E27" w:rsidRDefault="00362063">
            <w:pPr>
              <w:spacing w:afterLines="50" w:after="120"/>
              <w:jc w:val="both"/>
              <w:rPr>
                <w:rFonts w:eastAsiaTheme="minorEastAsia"/>
                <w:sz w:val="22"/>
                <w:lang w:val="en-US" w:eastAsia="zh-CN"/>
              </w:rPr>
            </w:pPr>
            <w:r>
              <w:rPr>
                <w:rFonts w:eastAsiaTheme="minorEastAsia"/>
                <w:sz w:val="22"/>
                <w:lang w:val="en-US" w:eastAsia="zh-CN"/>
              </w:rPr>
              <w:t>Xiaomi</w:t>
            </w:r>
          </w:p>
        </w:tc>
        <w:tc>
          <w:tcPr>
            <w:tcW w:w="7683" w:type="dxa"/>
          </w:tcPr>
          <w:p w14:paraId="325938E9" w14:textId="77777777" w:rsidR="00030E27" w:rsidRDefault="00362063">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46097617" w14:textId="77777777">
        <w:tc>
          <w:tcPr>
            <w:tcW w:w="1945" w:type="dxa"/>
          </w:tcPr>
          <w:p w14:paraId="41BA09ED" w14:textId="77777777" w:rsidR="00030E27" w:rsidRDefault="00362063">
            <w:pPr>
              <w:spacing w:afterLines="50" w:after="120"/>
              <w:jc w:val="both"/>
              <w:rPr>
                <w:rFonts w:eastAsiaTheme="minorEastAsia"/>
                <w:sz w:val="22"/>
                <w:lang w:val="en-US" w:eastAsia="zh-CN"/>
              </w:rPr>
            </w:pPr>
            <w:r>
              <w:rPr>
                <w:rFonts w:eastAsia="SimSun"/>
                <w:sz w:val="22"/>
                <w:lang w:eastAsia="zh-CN"/>
              </w:rPr>
              <w:t>Moderator (NTT DOCOMO)</w:t>
            </w:r>
          </w:p>
        </w:tc>
        <w:tc>
          <w:tcPr>
            <w:tcW w:w="7683" w:type="dxa"/>
          </w:tcPr>
          <w:p w14:paraId="191B96CD" w14:textId="77777777" w:rsidR="00030E27" w:rsidRDefault="00362063">
            <w:pPr>
              <w:rPr>
                <w:rFonts w:eastAsia="Batang"/>
                <w:sz w:val="20"/>
                <w:highlight w:val="green"/>
                <w:lang w:eastAsia="zh-CN"/>
              </w:rPr>
            </w:pPr>
            <w:r>
              <w:rPr>
                <w:highlight w:val="green"/>
                <w:lang w:eastAsia="zh-CN"/>
              </w:rPr>
              <w:t>Proposed agreement 3.6-1</w:t>
            </w:r>
          </w:p>
          <w:p w14:paraId="5274F7CF" w14:textId="77777777" w:rsidR="00030E27" w:rsidRDefault="00362063">
            <w:pPr>
              <w:pStyle w:val="affe"/>
              <w:numPr>
                <w:ilvl w:val="0"/>
                <w:numId w:val="46"/>
              </w:numPr>
              <w:spacing w:afterLines="50" w:after="120"/>
              <w:ind w:leftChars="0"/>
              <w:jc w:val="both"/>
              <w:rPr>
                <w:rFonts w:eastAsia="ＭＳ 明朝"/>
                <w:sz w:val="22"/>
                <w:szCs w:val="22"/>
                <w:lang w:val="en-US" w:eastAsia="zh-CN"/>
              </w:rPr>
            </w:pPr>
            <w:r>
              <w:rPr>
                <w:rFonts w:eastAsia="ＭＳ 明朝"/>
                <w:sz w:val="22"/>
                <w:szCs w:val="22"/>
              </w:rPr>
              <w:t>Following TP is adapted for TS38.214</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437"/>
            </w:tblGrid>
            <w:tr w:rsidR="00030E27" w14:paraId="60882970" w14:textId="77777777">
              <w:tc>
                <w:tcPr>
                  <w:tcW w:w="9628" w:type="dxa"/>
                  <w:tcBorders>
                    <w:top w:val="double" w:sz="4" w:space="0" w:color="A5A5A5"/>
                    <w:left w:val="double" w:sz="4" w:space="0" w:color="A5A5A5"/>
                    <w:bottom w:val="double" w:sz="4" w:space="0" w:color="A5A5A5"/>
                    <w:right w:val="double" w:sz="4" w:space="0" w:color="A5A5A5"/>
                  </w:tcBorders>
                </w:tcPr>
                <w:p w14:paraId="6C53A906" w14:textId="77777777" w:rsidR="00030E27" w:rsidRDefault="00362063">
                  <w:pPr>
                    <w:spacing w:after="240"/>
                    <w:ind w:left="851" w:hanging="284"/>
                    <w:jc w:val="both"/>
                    <w:rPr>
                      <w:rFonts w:eastAsia="SimSun"/>
                      <w:iCs/>
                      <w:sz w:val="20"/>
                      <w:szCs w:val="24"/>
                      <w:lang w:eastAsia="zh-CN"/>
                    </w:rPr>
                  </w:pPr>
                  <w:r>
                    <w:rPr>
                      <w:rFonts w:eastAsia="SimSun"/>
                      <w:iCs/>
                      <w:lang w:eastAsia="zh-CN"/>
                    </w:rPr>
                    <w:t>-</w:t>
                  </w:r>
                  <w:r>
                    <w:rPr>
                      <w:rFonts w:eastAsia="SimSun"/>
                      <w:iCs/>
                      <w:lang w:eastAsia="zh-CN"/>
                    </w:rPr>
                    <w:tab/>
                    <w:t xml:space="preserve">When the UE is to transmit a 1-port transmission on one uplink </w:t>
                  </w:r>
                  <w:r>
                    <w:rPr>
                      <w:rFonts w:eastAsia="SimSun"/>
                      <w:iCs/>
                      <w:lang w:eastAsia="zh-CN"/>
                    </w:rPr>
                    <w:t>carrier on the 1</w:t>
                  </w:r>
                  <w:r>
                    <w:rPr>
                      <w:rFonts w:eastAsia="SimSun"/>
                      <w:iCs/>
                      <w:vertAlign w:val="superscript"/>
                      <w:lang w:eastAsia="zh-CN"/>
                    </w:rPr>
                    <w:t>st</w:t>
                  </w:r>
                  <w:r>
                    <w:rPr>
                      <w:rFonts w:eastAsia="SimSun"/>
                      <w:iCs/>
                      <w:lang w:eastAsia="zh-CN"/>
                    </w:rPr>
                    <w:t xml:space="preserve"> band and the 2</w:t>
                  </w:r>
                  <w:r>
                    <w:rPr>
                      <w:rFonts w:eastAsia="SimSun"/>
                      <w:iCs/>
                      <w:vertAlign w:val="superscript"/>
                      <w:lang w:eastAsia="zh-CN"/>
                    </w:rPr>
                    <w:t>nd</w:t>
                  </w:r>
                  <w:r>
                    <w:rPr>
                      <w:rFonts w:eastAsia="SimSun"/>
                      <w:iCs/>
                      <w:lang w:eastAsia="zh-CN"/>
                    </w:rPr>
                    <w:t xml:space="preserve"> band, and if the preceding uplink transmission was a 1-port transmission on a carrier on the 1</w:t>
                  </w:r>
                  <w:r>
                    <w:rPr>
                      <w:rFonts w:eastAsia="SimSun"/>
                      <w:iCs/>
                      <w:vertAlign w:val="superscript"/>
                      <w:lang w:eastAsia="zh-CN"/>
                    </w:rPr>
                    <w:t>st</w:t>
                  </w:r>
                  <w:r>
                    <w:rPr>
                      <w:rFonts w:eastAsia="SimSun"/>
                      <w:iCs/>
                      <w:lang w:eastAsia="zh-CN"/>
                    </w:rPr>
                    <w:t xml:space="preserve"> band and/or the 3</w:t>
                  </w:r>
                  <w:r>
                    <w:rPr>
                      <w:rFonts w:eastAsia="SimSun"/>
                      <w:iCs/>
                      <w:vertAlign w:val="superscript"/>
                      <w:lang w:eastAsia="zh-CN"/>
                    </w:rPr>
                    <w:t>rd</w:t>
                  </w:r>
                  <w:r>
                    <w:rPr>
                      <w:rFonts w:eastAsia="SimSun"/>
                      <w:iCs/>
                      <w:lang w:eastAsia="zh-CN"/>
                    </w:rPr>
                    <w:t xml:space="preserve"> band and the UE is under the operation state in which 1-port transmission can be supported in the 1</w:t>
                  </w:r>
                  <w:r>
                    <w:rPr>
                      <w:rFonts w:eastAsia="SimSun"/>
                      <w:iCs/>
                      <w:vertAlign w:val="superscript"/>
                      <w:lang w:eastAsia="zh-CN"/>
                    </w:rPr>
                    <w:t>st</w:t>
                  </w:r>
                  <w:r>
                    <w:rPr>
                      <w:rFonts w:eastAsia="SimSun"/>
                      <w:iCs/>
                      <w:lang w:eastAsia="zh-CN"/>
                    </w:rPr>
                    <w:t xml:space="preserve"> a</w:t>
                  </w:r>
                  <w:r>
                    <w:rPr>
                      <w:rFonts w:eastAsia="SimSun"/>
                      <w:iCs/>
                      <w:lang w:eastAsia="zh-CN"/>
                    </w:rPr>
                    <w:t>nd 3</w:t>
                  </w:r>
                  <w:r>
                    <w:rPr>
                      <w:rFonts w:eastAsia="SimSun"/>
                      <w:iCs/>
                      <w:vertAlign w:val="superscript"/>
                      <w:lang w:eastAsia="zh-CN"/>
                    </w:rPr>
                    <w:t>rd</w:t>
                  </w:r>
                  <w:r>
                    <w:rPr>
                      <w:rFonts w:eastAsia="SimSun"/>
                      <w:iCs/>
                      <w:lang w:eastAsia="zh-CN"/>
                    </w:rPr>
                    <w:t xml:space="preserve"> band, if UE indicates </w:t>
                  </w:r>
                  <w:del w:id="342" w:author="作成者">
                    <w:r>
                      <w:rPr>
                        <w:rFonts w:ascii="Malgun Gothic" w:eastAsia="Malgun Gothic" w:hAnsi="Malgun Gothic" w:hint="eastAsia"/>
                        <w:i/>
                        <w:iCs/>
                      </w:rPr>
                      <w:delText>UplinkTxSwitchingAdditionalPeriodDualUL</w:delText>
                    </w:r>
                  </w:del>
                  <w:ins w:id="343" w:author="作成者">
                    <w:r>
                      <w:rPr>
                        <w:rFonts w:ascii="Malgun Gothic" w:eastAsia="Malgun Gothic" w:hAnsi="Malgun Gothic" w:hint="eastAsia"/>
                        <w:i/>
                        <w:iCs/>
                      </w:rPr>
                      <w:t>maintainedUL-Trans</w:t>
                    </w:r>
                  </w:ins>
                  <w:r>
                    <w:rPr>
                      <w:rFonts w:eastAsia="SimSun"/>
                      <w:iCs/>
                      <w:lang w:eastAsia="zh-CN"/>
                    </w:rPr>
                    <w:t xml:space="preserve"> for the 1</w:t>
                  </w:r>
                  <w:r>
                    <w:rPr>
                      <w:rFonts w:eastAsia="SimSun"/>
                      <w:iCs/>
                      <w:vertAlign w:val="superscript"/>
                      <w:lang w:eastAsia="zh-CN"/>
                    </w:rPr>
                    <w:t>st</w:t>
                  </w:r>
                  <w:r>
                    <w:rPr>
                      <w:rFonts w:eastAsia="SimSun"/>
                      <w:iCs/>
                      <w:lang w:eastAsia="zh-CN"/>
                    </w:rPr>
                    <w:t xml:space="preserve"> band for band pair{the 2</w:t>
                  </w:r>
                  <w:r>
                    <w:rPr>
                      <w:rFonts w:eastAsia="SimSun"/>
                      <w:iCs/>
                      <w:vertAlign w:val="superscript"/>
                      <w:lang w:eastAsia="zh-CN"/>
                    </w:rPr>
                    <w:t>nd</w:t>
                  </w:r>
                  <w:r>
                    <w:rPr>
                      <w:rFonts w:eastAsia="SimSun"/>
                      <w:iCs/>
                      <w:lang w:eastAsia="zh-CN"/>
                    </w:rPr>
                    <w:t xml:space="preserve"> band, the 3</w:t>
                  </w:r>
                  <w:r>
                    <w:rPr>
                      <w:rFonts w:eastAsia="SimSun"/>
                      <w:iCs/>
                      <w:vertAlign w:val="superscript"/>
                      <w:lang w:eastAsia="zh-CN"/>
                    </w:rPr>
                    <w:t>rd</w:t>
                  </w:r>
                  <w:r>
                    <w:rPr>
                      <w:rFonts w:eastAsia="SimSun"/>
                      <w:iCs/>
                      <w:lang w:eastAsia="zh-CN"/>
                    </w:rPr>
                    <w:t xml:space="preserve"> band} then the UE is not expected to transmit for the duration of N</w:t>
                  </w:r>
                  <w:r>
                    <w:rPr>
                      <w:rFonts w:eastAsia="SimSun"/>
                      <w:iCs/>
                      <w:vertAlign w:val="subscript"/>
                      <w:lang w:eastAsia="zh-CN"/>
                    </w:rPr>
                    <w:t>Tx1-Tx2</w:t>
                  </w:r>
                  <w:r>
                    <w:rPr>
                      <w:rFonts w:eastAsia="SimSun"/>
                      <w:iCs/>
                      <w:lang w:eastAsia="zh-CN"/>
                    </w:rPr>
                    <w:t xml:space="preserve"> on any of the carriers on the 2</w:t>
                  </w:r>
                  <w:r>
                    <w:rPr>
                      <w:rFonts w:eastAsia="SimSun"/>
                      <w:iCs/>
                      <w:vertAlign w:val="superscript"/>
                      <w:lang w:eastAsia="zh-CN"/>
                    </w:rPr>
                    <w:t>nd</w:t>
                  </w:r>
                  <w:r>
                    <w:rPr>
                      <w:rFonts w:eastAsia="SimSun"/>
                      <w:iCs/>
                      <w:lang w:eastAsia="zh-CN"/>
                    </w:rPr>
                    <w:t xml:space="preserve"> band and the 3</w:t>
                  </w:r>
                  <w:r>
                    <w:rPr>
                      <w:rFonts w:eastAsia="SimSun"/>
                      <w:iCs/>
                      <w:vertAlign w:val="superscript"/>
                      <w:lang w:eastAsia="zh-CN"/>
                    </w:rPr>
                    <w:t>rd</w:t>
                  </w:r>
                  <w:r>
                    <w:rPr>
                      <w:rFonts w:eastAsia="SimSun"/>
                      <w:iCs/>
                      <w:lang w:eastAsia="zh-CN"/>
                    </w:rPr>
                    <w:t xml:space="preserve"> band, otherwise then the UE is not expected to transmit for the duration of </w:t>
                  </w:r>
                  <w:r>
                    <w:rPr>
                      <w:rFonts w:eastAsia="SimSun"/>
                      <w:i/>
                      <w:lang w:eastAsia="zh-CN"/>
                    </w:rPr>
                    <w:t>N</w:t>
                  </w:r>
                  <w:r>
                    <w:rPr>
                      <w:rFonts w:eastAsia="SimSun"/>
                      <w:iCs/>
                      <w:vertAlign w:val="subscript"/>
                      <w:lang w:eastAsia="zh-CN"/>
                    </w:rPr>
                    <w:t>Tx1-Tx2</w:t>
                  </w:r>
                  <w:r>
                    <w:rPr>
                      <w:rFonts w:eastAsia="SimSun"/>
                      <w:iCs/>
                      <w:lang w:eastAsia="zh-CN"/>
                    </w:rPr>
                    <w:t xml:space="preserve"> on any of the carriers , where </w:t>
                  </w:r>
                  <w:r>
                    <w:rPr>
                      <w:rFonts w:eastAsia="SimSun"/>
                      <w:i/>
                      <w:lang w:eastAsia="zh-CN"/>
                    </w:rPr>
                    <w:t>N</w:t>
                  </w:r>
                  <w:r>
                    <w:rPr>
                      <w:rFonts w:eastAsia="SimSun"/>
                      <w:iCs/>
                      <w:vertAlign w:val="subscript"/>
                      <w:lang w:eastAsia="zh-CN"/>
                    </w:rPr>
                    <w:t>Tx1-Tx2</w:t>
                  </w:r>
                  <w:r>
                    <w:rPr>
                      <w:rFonts w:eastAsia="SimSun"/>
                      <w:iCs/>
                      <w:lang w:eastAsia="zh-CN"/>
                    </w:rPr>
                    <w:t xml:space="preserve"> is t</w:t>
                  </w:r>
                  <w:r>
                    <w:rPr>
                      <w:rFonts w:eastAsia="SimSun"/>
                      <w:iCs/>
                      <w:lang w:eastAsia="zh-CN"/>
                    </w:rPr>
                    <w:t>he switching gap defined in [8, TS3 8.101-1].</w:t>
                  </w:r>
                </w:p>
              </w:tc>
            </w:tr>
          </w:tbl>
          <w:p w14:paraId="62AA9B02" w14:textId="77777777" w:rsidR="00030E27" w:rsidRDefault="00030E27">
            <w:pPr>
              <w:spacing w:afterLines="50" w:after="120"/>
              <w:jc w:val="both"/>
              <w:rPr>
                <w:rFonts w:eastAsiaTheme="minorEastAsia"/>
                <w:sz w:val="22"/>
                <w:lang w:val="en-US" w:eastAsia="zh-CN"/>
              </w:rPr>
            </w:pPr>
          </w:p>
        </w:tc>
      </w:tr>
    </w:tbl>
    <w:p w14:paraId="74042C71" w14:textId="77777777" w:rsidR="00030E27" w:rsidRDefault="00030E27">
      <w:pPr>
        <w:spacing w:afterLines="50" w:after="120"/>
        <w:jc w:val="both"/>
        <w:rPr>
          <w:rFonts w:eastAsia="ＭＳ 明朝"/>
          <w:sz w:val="22"/>
          <w:szCs w:val="22"/>
          <w:lang w:val="en-US"/>
        </w:rPr>
      </w:pPr>
    </w:p>
    <w:p w14:paraId="5F29CDF4" w14:textId="77777777" w:rsidR="00030E27" w:rsidRDefault="00362063">
      <w:pPr>
        <w:pStyle w:val="31"/>
        <w:rPr>
          <w:rFonts w:eastAsia="ＭＳ 明朝"/>
          <w:b/>
          <w:bCs/>
          <w:sz w:val="22"/>
          <w:szCs w:val="22"/>
          <w:u w:val="single"/>
        </w:rPr>
      </w:pPr>
      <w:r>
        <w:rPr>
          <w:rFonts w:eastAsia="ＭＳ 明朝"/>
          <w:b/>
          <w:bCs/>
          <w:sz w:val="22"/>
          <w:szCs w:val="22"/>
          <w:u w:val="single"/>
        </w:rPr>
        <w:t>Proposed agreement 3.6-2 (Closed)</w:t>
      </w:r>
    </w:p>
    <w:p w14:paraId="61CF00DA" w14:textId="78DBD24A" w:rsidR="00030E27" w:rsidRDefault="00362063">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Following TP is ad</w:t>
      </w:r>
      <w:r w:rsidR="000103C4">
        <w:rPr>
          <w:rFonts w:eastAsia="ＭＳ 明朝"/>
          <w:sz w:val="22"/>
          <w:szCs w:val="22"/>
        </w:rPr>
        <w:t>o</w:t>
      </w:r>
      <w:r>
        <w:rPr>
          <w:rFonts w:eastAsia="ＭＳ 明朝"/>
          <w:sz w:val="22"/>
          <w:szCs w:val="22"/>
        </w:rPr>
        <w:t>pted</w:t>
      </w:r>
      <w:r w:rsidR="000103C4">
        <w:rPr>
          <w:rFonts w:eastAsia="ＭＳ 明朝"/>
          <w:sz w:val="22"/>
          <w:szCs w:val="22"/>
        </w:rPr>
        <w:t>.</w:t>
      </w:r>
    </w:p>
    <w:tbl>
      <w:tblPr>
        <w:tblStyle w:val="aff5"/>
        <w:tblW w:w="0" w:type="auto"/>
        <w:tblLook w:val="04A0" w:firstRow="1" w:lastRow="0" w:firstColumn="1" w:lastColumn="0" w:noHBand="0" w:noVBand="1"/>
      </w:tblPr>
      <w:tblGrid>
        <w:gridCol w:w="9628"/>
      </w:tblGrid>
      <w:tr w:rsidR="00030E27" w14:paraId="302B947D" w14:textId="77777777">
        <w:tc>
          <w:tcPr>
            <w:tcW w:w="9628" w:type="dxa"/>
          </w:tcPr>
          <w:p w14:paraId="5D6084A9" w14:textId="77777777" w:rsidR="00030E27" w:rsidRDefault="00362063">
            <w:pPr>
              <w:ind w:left="568" w:hanging="284"/>
              <w:rPr>
                <w:rFonts w:eastAsia="SimSun"/>
                <w:sz w:val="20"/>
                <w:lang w:val="en-US" w:eastAsia="en-US"/>
              </w:rPr>
            </w:pPr>
            <w:r>
              <w:rPr>
                <w:rFonts w:eastAsia="SimSun"/>
                <w:sz w:val="20"/>
                <w:lang w:eastAsia="en-US"/>
              </w:rPr>
              <w:t>-</w:t>
            </w:r>
            <w:r>
              <w:rPr>
                <w:rFonts w:eastAsia="SimSun"/>
                <w:sz w:val="20"/>
                <w:lang w:eastAsia="en-US"/>
              </w:rPr>
              <w:tab/>
            </w:r>
            <w:r>
              <w:rPr>
                <w:rFonts w:eastAsia="SimSun"/>
                <w:sz w:val="20"/>
                <w:lang w:val="en-US" w:eastAsia="en-US"/>
              </w:rPr>
              <w:t xml:space="preserve">If the </w:t>
            </w:r>
            <w:r>
              <w:rPr>
                <w:rFonts w:eastAsia="SimSun"/>
                <w:sz w:val="20"/>
                <w:lang w:eastAsia="en-US"/>
              </w:rPr>
              <w:t xml:space="preserve">UE indicated a </w:t>
            </w:r>
            <w:del w:id="344" w:author="CTC" w:date="2023-10-31T17:06:00Z">
              <w:r>
                <w:rPr>
                  <w:rFonts w:eastAsia="SimSun"/>
                  <w:i/>
                  <w:iCs/>
                  <w:sz w:val="20"/>
                  <w:lang w:eastAsia="en-US"/>
                </w:rPr>
                <w:delText>uplinkTxSwitchingOption-bandPair</w:delText>
              </w:r>
              <w:r>
                <w:rPr>
                  <w:rFonts w:eastAsia="SimSun"/>
                  <w:sz w:val="20"/>
                  <w:lang w:eastAsia="en-US"/>
                </w:rPr>
                <w:delText xml:space="preserve"> </w:delText>
              </w:r>
            </w:del>
            <w:ins w:id="345" w:author="CTC" w:date="2023-10-31T17:06:00Z">
              <w:r>
                <w:rPr>
                  <w:rFonts w:eastAsia="SimSun"/>
                  <w:i/>
                  <w:iCs/>
                  <w:sz w:val="20"/>
                  <w:lang w:val="en-US" w:eastAsia="en-US"/>
                </w:rPr>
                <w:t>uplinkTxSwitchingOptionForBandPair</w:t>
              </w:r>
              <w:r>
                <w:rPr>
                  <w:rFonts w:eastAsia="SimSun"/>
                  <w:sz w:val="20"/>
                  <w:lang w:eastAsia="en-US"/>
                </w:rPr>
                <w:t xml:space="preserve"> </w:t>
              </w:r>
            </w:ins>
            <w:r>
              <w:rPr>
                <w:rFonts w:eastAsia="SimSun"/>
                <w:sz w:val="20"/>
                <w:lang w:eastAsia="en-US"/>
              </w:rPr>
              <w:t xml:space="preserve">set to ‘DualUL’, or ‘Both’ for a band pair in the band combination, the UE can be configured with </w:t>
            </w:r>
            <w:r>
              <w:rPr>
                <w:rFonts w:eastAsia="SimSun"/>
                <w:i/>
                <w:sz w:val="20"/>
                <w:lang w:eastAsia="zh-CN"/>
              </w:rPr>
              <w:t>switchingOptionConfigForBandPair</w:t>
            </w:r>
            <w:r>
              <w:rPr>
                <w:rFonts w:eastAsia="SimSun"/>
                <w:sz w:val="20"/>
                <w:lang w:val="en-US" w:eastAsia="en-US"/>
              </w:rPr>
              <w:t xml:space="preserve"> set to </w:t>
            </w:r>
            <w:r>
              <w:rPr>
                <w:rFonts w:eastAsia="SimSun"/>
                <w:sz w:val="20"/>
                <w:lang w:eastAsia="en-US"/>
              </w:rPr>
              <w:t>'</w:t>
            </w:r>
            <w:r>
              <w:rPr>
                <w:rFonts w:eastAsia="SimSun"/>
                <w:iCs/>
                <w:sz w:val="20"/>
                <w:lang w:eastAsia="en-GB"/>
              </w:rPr>
              <w:t>dualUL</w:t>
            </w:r>
            <w:r>
              <w:rPr>
                <w:rFonts w:eastAsia="SimSun"/>
                <w:iCs/>
                <w:sz w:val="20"/>
                <w:lang w:val="en-US" w:eastAsia="en-GB"/>
              </w:rPr>
              <w:t>'</w:t>
            </w:r>
            <w:r>
              <w:rPr>
                <w:rFonts w:eastAsia="SimSun"/>
                <w:sz w:val="20"/>
                <w:lang w:val="en-US" w:eastAsia="en-US"/>
              </w:rPr>
              <w:t xml:space="preserve"> for that band pair.</w:t>
            </w:r>
          </w:p>
          <w:p w14:paraId="5ACE1C96" w14:textId="77777777" w:rsidR="00030E27" w:rsidRDefault="00362063">
            <w:pPr>
              <w:ind w:left="568" w:hanging="284"/>
              <w:rPr>
                <w:rFonts w:eastAsia="SimSun"/>
                <w:sz w:val="20"/>
                <w:lang w:val="en-US" w:eastAsia="en-US"/>
              </w:rPr>
            </w:pPr>
            <w:r>
              <w:rPr>
                <w:rFonts w:eastAsia="SimSun"/>
                <w:sz w:val="20"/>
                <w:lang w:eastAsia="en-US"/>
              </w:rPr>
              <w:t>-</w:t>
            </w:r>
            <w:r>
              <w:rPr>
                <w:rFonts w:eastAsia="SimSun"/>
                <w:sz w:val="20"/>
                <w:lang w:eastAsia="en-US"/>
              </w:rPr>
              <w:tab/>
            </w:r>
            <w:r>
              <w:rPr>
                <w:rFonts w:eastAsia="SimSun"/>
                <w:sz w:val="20"/>
                <w:lang w:val="en-US" w:eastAsia="en-US"/>
              </w:rPr>
              <w:t xml:space="preserve">If the </w:t>
            </w:r>
            <w:r>
              <w:rPr>
                <w:rFonts w:eastAsia="SimSun"/>
                <w:sz w:val="20"/>
                <w:lang w:eastAsia="en-US"/>
              </w:rPr>
              <w:t xml:space="preserve">UE indicated a </w:t>
            </w:r>
            <w:ins w:id="346" w:author="CTC" w:date="2023-10-31T17:07:00Z">
              <w:r>
                <w:rPr>
                  <w:rFonts w:eastAsia="SimSun"/>
                  <w:i/>
                  <w:iCs/>
                  <w:sz w:val="20"/>
                  <w:lang w:val="en-US" w:eastAsia="en-US"/>
                </w:rPr>
                <w:t>uplinkTxSwitchingOptionForBandPair</w:t>
              </w:r>
              <w:r>
                <w:rPr>
                  <w:rFonts w:eastAsia="SimSun"/>
                  <w:i/>
                  <w:iCs/>
                  <w:sz w:val="20"/>
                  <w:lang w:eastAsia="en-US"/>
                </w:rPr>
                <w:t xml:space="preserve"> </w:t>
              </w:r>
            </w:ins>
            <w:del w:id="347" w:author="CTC" w:date="2023-10-31T17:07:00Z">
              <w:r>
                <w:rPr>
                  <w:rFonts w:eastAsia="SimSun"/>
                  <w:i/>
                  <w:iCs/>
                  <w:sz w:val="20"/>
                  <w:lang w:eastAsia="en-US"/>
                </w:rPr>
                <w:delText>uplinkTxSwitchingOption-bandPa</w:delText>
              </w:r>
              <w:r>
                <w:rPr>
                  <w:rFonts w:eastAsia="SimSun"/>
                  <w:i/>
                  <w:iCs/>
                  <w:sz w:val="20"/>
                  <w:lang w:eastAsia="en-US"/>
                </w:rPr>
                <w:delText>ir</w:delText>
              </w:r>
              <w:r>
                <w:rPr>
                  <w:rFonts w:eastAsia="SimSun"/>
                  <w:sz w:val="20"/>
                  <w:lang w:eastAsia="en-US"/>
                </w:rPr>
                <w:delText xml:space="preserve"> </w:delText>
              </w:r>
            </w:del>
            <w:ins w:id="348" w:author="CTC" w:date="2023-10-31T17:07:00Z">
              <w:r>
                <w:rPr>
                  <w:rFonts w:eastAsia="SimSun"/>
                  <w:sz w:val="20"/>
                  <w:lang w:eastAsia="en-US"/>
                </w:rPr>
                <w:t xml:space="preserve"> </w:t>
              </w:r>
            </w:ins>
            <w:r>
              <w:rPr>
                <w:rFonts w:eastAsia="SimSun"/>
                <w:sz w:val="20"/>
                <w:lang w:eastAsia="en-US"/>
              </w:rPr>
              <w:t xml:space="preserve">set to ‘SwitchedUL’, or ‘Both’ for a band pair in the band combination, the UE can be configured with </w:t>
            </w:r>
            <w:r>
              <w:rPr>
                <w:rFonts w:eastAsia="SimSun"/>
                <w:i/>
                <w:sz w:val="20"/>
                <w:lang w:eastAsia="zh-CN"/>
              </w:rPr>
              <w:t>switchingOptionConfigForBandPair</w:t>
            </w:r>
            <w:r>
              <w:rPr>
                <w:rFonts w:eastAsia="SimSun"/>
                <w:sz w:val="20"/>
                <w:lang w:val="en-US" w:eastAsia="en-US"/>
              </w:rPr>
              <w:t xml:space="preserve"> set to </w:t>
            </w:r>
            <w:r>
              <w:rPr>
                <w:rFonts w:eastAsia="SimSun"/>
                <w:sz w:val="20"/>
                <w:lang w:eastAsia="en-US"/>
              </w:rPr>
              <w:t>'</w:t>
            </w:r>
            <w:r>
              <w:rPr>
                <w:rFonts w:eastAsia="SimSun"/>
                <w:iCs/>
                <w:sz w:val="20"/>
                <w:lang w:eastAsia="en-GB"/>
              </w:rPr>
              <w:t>switchedUL</w:t>
            </w:r>
            <w:r>
              <w:rPr>
                <w:rFonts w:eastAsia="SimSun"/>
                <w:iCs/>
                <w:sz w:val="20"/>
                <w:lang w:val="en-US" w:eastAsia="en-GB"/>
              </w:rPr>
              <w:t>'</w:t>
            </w:r>
            <w:r>
              <w:rPr>
                <w:rFonts w:eastAsia="SimSun"/>
                <w:sz w:val="20"/>
                <w:lang w:val="en-US" w:eastAsia="en-US"/>
              </w:rPr>
              <w:t xml:space="preserve"> for that band pair.</w:t>
            </w:r>
          </w:p>
        </w:tc>
      </w:tr>
    </w:tbl>
    <w:p w14:paraId="12EC4BC4" w14:textId="77777777" w:rsidR="00030E27" w:rsidRDefault="00030E27">
      <w:pPr>
        <w:spacing w:afterLines="50" w:after="120"/>
        <w:jc w:val="both"/>
        <w:rPr>
          <w:rFonts w:eastAsia="ＭＳ 明朝"/>
          <w:sz w:val="22"/>
          <w:szCs w:val="22"/>
          <w:lang w:val="en-US"/>
        </w:rPr>
      </w:pPr>
    </w:p>
    <w:tbl>
      <w:tblPr>
        <w:tblStyle w:val="aff5"/>
        <w:tblW w:w="0" w:type="auto"/>
        <w:tblLook w:val="04A0" w:firstRow="1" w:lastRow="0" w:firstColumn="1" w:lastColumn="0" w:noHBand="0" w:noVBand="1"/>
      </w:tblPr>
      <w:tblGrid>
        <w:gridCol w:w="1945"/>
        <w:gridCol w:w="7683"/>
      </w:tblGrid>
      <w:tr w:rsidR="00030E27" w14:paraId="189C955B" w14:textId="77777777">
        <w:tc>
          <w:tcPr>
            <w:tcW w:w="1945" w:type="dxa"/>
            <w:shd w:val="clear" w:color="auto" w:fill="F2F2F2" w:themeFill="background1" w:themeFillShade="F2"/>
          </w:tcPr>
          <w:p w14:paraId="0E235534" w14:textId="77777777" w:rsidR="00030E27" w:rsidRDefault="00362063">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7C886BCD" w14:textId="77777777" w:rsidR="00030E27" w:rsidRDefault="00362063">
            <w:pPr>
              <w:spacing w:afterLines="50" w:after="120"/>
              <w:jc w:val="both"/>
              <w:rPr>
                <w:sz w:val="22"/>
                <w:lang w:val="en-US"/>
              </w:rPr>
            </w:pPr>
            <w:r>
              <w:rPr>
                <w:rFonts w:hint="eastAsia"/>
                <w:sz w:val="22"/>
                <w:lang w:val="en-US"/>
              </w:rPr>
              <w:t>C</w:t>
            </w:r>
            <w:r>
              <w:rPr>
                <w:sz w:val="22"/>
                <w:lang w:val="en-US"/>
              </w:rPr>
              <w:t>omment</w:t>
            </w:r>
          </w:p>
        </w:tc>
      </w:tr>
      <w:tr w:rsidR="00030E27" w14:paraId="6114A3B1" w14:textId="77777777">
        <w:tc>
          <w:tcPr>
            <w:tcW w:w="1945" w:type="dxa"/>
          </w:tcPr>
          <w:p w14:paraId="4A1A7D87" w14:textId="77777777" w:rsidR="00030E27" w:rsidRDefault="00362063">
            <w:pPr>
              <w:spacing w:afterLines="50" w:after="120"/>
              <w:jc w:val="both"/>
              <w:rPr>
                <w:sz w:val="22"/>
                <w:lang w:val="en-US"/>
              </w:rPr>
            </w:pPr>
            <w:r>
              <w:rPr>
                <w:rFonts w:hint="eastAsia"/>
                <w:sz w:val="22"/>
                <w:lang w:val="en-US"/>
              </w:rPr>
              <w:t>Q</w:t>
            </w:r>
            <w:r>
              <w:rPr>
                <w:sz w:val="22"/>
                <w:lang w:val="en-US"/>
              </w:rPr>
              <w:t>ualcomm</w:t>
            </w:r>
          </w:p>
        </w:tc>
        <w:tc>
          <w:tcPr>
            <w:tcW w:w="7683" w:type="dxa"/>
          </w:tcPr>
          <w:p w14:paraId="754E8A18" w14:textId="77777777" w:rsidR="00030E27" w:rsidRDefault="00362063">
            <w:pPr>
              <w:spacing w:afterLines="50" w:after="120"/>
              <w:jc w:val="both"/>
              <w:rPr>
                <w:sz w:val="22"/>
                <w:lang w:val="en-US"/>
              </w:rPr>
            </w:pPr>
            <w:r>
              <w:rPr>
                <w:sz w:val="22"/>
                <w:lang w:val="en-US"/>
              </w:rPr>
              <w:t xml:space="preserve">We are fine with the updates which aligns the </w:t>
            </w:r>
            <w:r>
              <w:rPr>
                <w:sz w:val="22"/>
                <w:lang w:val="en-US"/>
              </w:rPr>
              <w:t>RRC IE across WGs.</w:t>
            </w:r>
          </w:p>
        </w:tc>
      </w:tr>
      <w:tr w:rsidR="00030E27" w14:paraId="7DFE8D3D" w14:textId="77777777">
        <w:tc>
          <w:tcPr>
            <w:tcW w:w="1945" w:type="dxa"/>
          </w:tcPr>
          <w:p w14:paraId="6FD8A992" w14:textId="77777777" w:rsidR="00030E27" w:rsidRDefault="00362063">
            <w:pPr>
              <w:spacing w:afterLines="50" w:after="120"/>
              <w:jc w:val="both"/>
              <w:rPr>
                <w:sz w:val="22"/>
                <w:lang w:val="en-US"/>
              </w:rPr>
            </w:pPr>
            <w:r>
              <w:rPr>
                <w:sz w:val="22"/>
                <w:lang w:val="en-US"/>
              </w:rPr>
              <w:t>Apple</w:t>
            </w:r>
          </w:p>
        </w:tc>
        <w:tc>
          <w:tcPr>
            <w:tcW w:w="7683" w:type="dxa"/>
          </w:tcPr>
          <w:p w14:paraId="65EE31EF" w14:textId="77777777" w:rsidR="00030E27" w:rsidRDefault="00362063">
            <w:pPr>
              <w:spacing w:afterLines="50" w:after="120"/>
              <w:jc w:val="both"/>
              <w:rPr>
                <w:sz w:val="22"/>
                <w:lang w:val="en-US"/>
              </w:rPr>
            </w:pPr>
            <w:r>
              <w:rPr>
                <w:sz w:val="22"/>
                <w:lang w:val="en-US"/>
              </w:rPr>
              <w:t>Support</w:t>
            </w:r>
          </w:p>
        </w:tc>
      </w:tr>
      <w:tr w:rsidR="00030E27" w14:paraId="68A05C0E" w14:textId="77777777">
        <w:tc>
          <w:tcPr>
            <w:tcW w:w="1945" w:type="dxa"/>
          </w:tcPr>
          <w:p w14:paraId="297D612F" w14:textId="77777777" w:rsidR="00030E27" w:rsidRDefault="00362063">
            <w:pPr>
              <w:spacing w:afterLines="50" w:after="120"/>
              <w:jc w:val="both"/>
              <w:rPr>
                <w:sz w:val="22"/>
                <w:lang w:val="en-US"/>
              </w:rPr>
            </w:pPr>
            <w:r>
              <w:rPr>
                <w:rFonts w:eastAsia="SimSun" w:hint="eastAsia"/>
                <w:sz w:val="22"/>
                <w:lang w:val="en-US" w:eastAsia="zh-CN"/>
              </w:rPr>
              <w:t>ZTE</w:t>
            </w:r>
          </w:p>
        </w:tc>
        <w:tc>
          <w:tcPr>
            <w:tcW w:w="7683" w:type="dxa"/>
          </w:tcPr>
          <w:p w14:paraId="4A062403" w14:textId="77777777" w:rsidR="00030E27" w:rsidRDefault="00362063">
            <w:pPr>
              <w:spacing w:afterLines="50" w:after="120"/>
              <w:jc w:val="both"/>
              <w:rPr>
                <w:sz w:val="22"/>
                <w:lang w:val="en-US"/>
              </w:rPr>
            </w:pPr>
            <w:r>
              <w:rPr>
                <w:rFonts w:eastAsia="SimSun" w:hint="eastAsia"/>
                <w:sz w:val="22"/>
                <w:lang w:val="en-US" w:eastAsia="zh-CN"/>
              </w:rPr>
              <w:t>Fine</w:t>
            </w:r>
          </w:p>
        </w:tc>
      </w:tr>
      <w:tr w:rsidR="00030E27" w14:paraId="62D2B311" w14:textId="77777777">
        <w:tc>
          <w:tcPr>
            <w:tcW w:w="1945" w:type="dxa"/>
          </w:tcPr>
          <w:p w14:paraId="6AF88489" w14:textId="77777777" w:rsidR="00030E27" w:rsidRDefault="00362063">
            <w:pPr>
              <w:spacing w:afterLines="50" w:after="120"/>
              <w:jc w:val="both"/>
              <w:rPr>
                <w:rFonts w:eastAsia="SimSun"/>
                <w:sz w:val="22"/>
                <w:lang w:val="en-US" w:eastAsia="zh-CN"/>
              </w:rPr>
            </w:pPr>
            <w:r>
              <w:rPr>
                <w:rFonts w:eastAsia="SimSun"/>
                <w:sz w:val="22"/>
                <w:lang w:val="en-US" w:eastAsia="zh-CN"/>
              </w:rPr>
              <w:t>Samsung</w:t>
            </w:r>
          </w:p>
        </w:tc>
        <w:tc>
          <w:tcPr>
            <w:tcW w:w="7683" w:type="dxa"/>
          </w:tcPr>
          <w:p w14:paraId="5B017AD9" w14:textId="77777777" w:rsidR="00030E27" w:rsidRDefault="00362063">
            <w:pPr>
              <w:spacing w:afterLines="50" w:after="120"/>
              <w:jc w:val="both"/>
              <w:rPr>
                <w:rFonts w:eastAsia="SimSun"/>
                <w:sz w:val="22"/>
                <w:lang w:val="en-US" w:eastAsia="zh-CN"/>
              </w:rPr>
            </w:pPr>
            <w:r>
              <w:rPr>
                <w:rFonts w:eastAsia="SimSun"/>
                <w:sz w:val="22"/>
                <w:lang w:val="en-US" w:eastAsia="zh-CN"/>
              </w:rPr>
              <w:t>We support FL proposed agreement 3.6-2</w:t>
            </w:r>
          </w:p>
        </w:tc>
      </w:tr>
      <w:tr w:rsidR="00030E27" w14:paraId="759F1572" w14:textId="77777777">
        <w:tc>
          <w:tcPr>
            <w:tcW w:w="1945" w:type="dxa"/>
          </w:tcPr>
          <w:p w14:paraId="482C8405" w14:textId="77777777" w:rsidR="00030E27" w:rsidRDefault="00362063">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6ED17C6B" w14:textId="77777777" w:rsidR="00030E27" w:rsidRDefault="00362063">
            <w:pPr>
              <w:spacing w:afterLines="50" w:after="120"/>
              <w:jc w:val="both"/>
              <w:rPr>
                <w:rFonts w:eastAsia="SimSun"/>
                <w:sz w:val="22"/>
                <w:lang w:val="en-US" w:eastAsia="zh-CN"/>
              </w:rPr>
            </w:pPr>
            <w:r>
              <w:rPr>
                <w:rFonts w:eastAsia="SimSun" w:hint="eastAsia"/>
                <w:sz w:val="22"/>
                <w:lang w:val="en-US" w:eastAsia="zh-CN"/>
              </w:rPr>
              <w:t>S</w:t>
            </w:r>
            <w:r>
              <w:rPr>
                <w:rFonts w:eastAsia="SimSun"/>
                <w:sz w:val="22"/>
                <w:lang w:val="en-US" w:eastAsia="zh-CN"/>
              </w:rPr>
              <w:t>upport</w:t>
            </w:r>
          </w:p>
        </w:tc>
      </w:tr>
      <w:tr w:rsidR="00030E27" w14:paraId="3DE8EDEE" w14:textId="77777777">
        <w:tc>
          <w:tcPr>
            <w:tcW w:w="1945" w:type="dxa"/>
          </w:tcPr>
          <w:p w14:paraId="7306AAED" w14:textId="77777777" w:rsidR="00030E27" w:rsidRDefault="00362063">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61D83151" w14:textId="77777777" w:rsidR="00030E27" w:rsidRDefault="00362063">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proposal 3.6-2.</w:t>
            </w:r>
          </w:p>
        </w:tc>
      </w:tr>
      <w:tr w:rsidR="00030E27" w14:paraId="71AF6F71" w14:textId="77777777">
        <w:tc>
          <w:tcPr>
            <w:tcW w:w="1945" w:type="dxa"/>
          </w:tcPr>
          <w:p w14:paraId="2BFCA6D1" w14:textId="77777777" w:rsidR="00030E27" w:rsidRDefault="00362063">
            <w:pPr>
              <w:spacing w:afterLines="50" w:after="120"/>
              <w:jc w:val="both"/>
              <w:rPr>
                <w:sz w:val="22"/>
                <w:lang w:val="en-US"/>
              </w:rPr>
            </w:pPr>
            <w:r>
              <w:rPr>
                <w:rFonts w:eastAsia="SimSun"/>
                <w:sz w:val="22"/>
                <w:lang w:val="en-US" w:eastAsia="zh-CN"/>
              </w:rPr>
              <w:t>vivo</w:t>
            </w:r>
          </w:p>
        </w:tc>
        <w:tc>
          <w:tcPr>
            <w:tcW w:w="7683" w:type="dxa"/>
          </w:tcPr>
          <w:p w14:paraId="16987439" w14:textId="77777777" w:rsidR="00030E27" w:rsidRDefault="00362063">
            <w:pPr>
              <w:spacing w:afterLines="50" w:after="120"/>
              <w:jc w:val="both"/>
              <w:rPr>
                <w:sz w:val="22"/>
                <w:lang w:val="en-US"/>
              </w:rPr>
            </w:pPr>
            <w:r>
              <w:rPr>
                <w:rFonts w:eastAsia="SimSun" w:hint="eastAsia"/>
                <w:sz w:val="22"/>
                <w:lang w:val="en-US" w:eastAsia="zh-CN"/>
              </w:rPr>
              <w:t>Fine</w:t>
            </w:r>
          </w:p>
        </w:tc>
      </w:tr>
      <w:tr w:rsidR="00030E27" w14:paraId="7BD2325A" w14:textId="77777777">
        <w:tc>
          <w:tcPr>
            <w:tcW w:w="1945" w:type="dxa"/>
          </w:tcPr>
          <w:p w14:paraId="72533FDA" w14:textId="77777777" w:rsidR="00030E27" w:rsidRDefault="00362063">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7EC58D7F" w14:textId="77777777" w:rsidR="00030E27" w:rsidRDefault="00362063">
            <w:pPr>
              <w:spacing w:afterLines="50" w:after="120"/>
              <w:jc w:val="both"/>
              <w:rPr>
                <w:rFonts w:eastAsia="SimSun"/>
                <w:sz w:val="22"/>
                <w:lang w:val="en-US" w:eastAsia="zh-CN"/>
              </w:rPr>
            </w:pPr>
            <w:r>
              <w:rPr>
                <w:rFonts w:eastAsia="SimSun" w:hint="eastAsia"/>
                <w:sz w:val="22"/>
                <w:lang w:val="en-US" w:eastAsia="zh-CN"/>
              </w:rPr>
              <w:t>F</w:t>
            </w:r>
            <w:r>
              <w:rPr>
                <w:rFonts w:eastAsia="SimSun"/>
                <w:sz w:val="22"/>
                <w:lang w:val="en-US" w:eastAsia="zh-CN"/>
              </w:rPr>
              <w:t>ine</w:t>
            </w:r>
          </w:p>
        </w:tc>
      </w:tr>
      <w:tr w:rsidR="00030E27" w14:paraId="4DB41B82" w14:textId="77777777">
        <w:tc>
          <w:tcPr>
            <w:tcW w:w="1945" w:type="dxa"/>
          </w:tcPr>
          <w:p w14:paraId="49E29238" w14:textId="77777777" w:rsidR="00030E27" w:rsidRDefault="00362063">
            <w:pPr>
              <w:spacing w:afterLines="50" w:after="120"/>
              <w:jc w:val="both"/>
              <w:rPr>
                <w:rFonts w:eastAsia="SimSun"/>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14103B00" w14:textId="77777777" w:rsidR="00030E27" w:rsidRDefault="00362063">
            <w:pPr>
              <w:spacing w:afterLines="50" w:after="120"/>
              <w:jc w:val="both"/>
              <w:rPr>
                <w:rFonts w:eastAsia="SimSun"/>
                <w:sz w:val="22"/>
                <w:lang w:val="en-US" w:eastAsia="zh-CN"/>
              </w:rPr>
            </w:pPr>
            <w:r>
              <w:rPr>
                <w:rFonts w:eastAsia="Malgun Gothic" w:hint="eastAsia"/>
                <w:sz w:val="22"/>
                <w:lang w:val="en-US" w:eastAsia="ko-KR"/>
              </w:rPr>
              <w:t>S</w:t>
            </w:r>
            <w:r>
              <w:rPr>
                <w:rFonts w:eastAsia="Malgun Gothic"/>
                <w:sz w:val="22"/>
                <w:lang w:val="en-US" w:eastAsia="ko-KR"/>
              </w:rPr>
              <w:t>upport</w:t>
            </w:r>
          </w:p>
        </w:tc>
      </w:tr>
      <w:tr w:rsidR="00030E27" w14:paraId="05761521" w14:textId="77777777">
        <w:tc>
          <w:tcPr>
            <w:tcW w:w="1945" w:type="dxa"/>
          </w:tcPr>
          <w:p w14:paraId="11902006" w14:textId="77777777" w:rsidR="00030E27" w:rsidRDefault="00362063">
            <w:pPr>
              <w:spacing w:afterLines="50" w:after="120"/>
              <w:jc w:val="both"/>
              <w:rPr>
                <w:rFonts w:eastAsia="SimSun"/>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612938D4" w14:textId="77777777" w:rsidR="00030E27" w:rsidRDefault="00362063">
            <w:pPr>
              <w:spacing w:afterLines="50" w:after="120"/>
              <w:jc w:val="both"/>
              <w:rPr>
                <w:rFonts w:eastAsia="SimSun"/>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0945B7CC" w14:textId="77777777">
        <w:tc>
          <w:tcPr>
            <w:tcW w:w="1945" w:type="dxa"/>
          </w:tcPr>
          <w:p w14:paraId="1E154CFC" w14:textId="77777777" w:rsidR="00030E27" w:rsidRDefault="00362063">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323729A7" w14:textId="77777777" w:rsidR="00030E27" w:rsidRDefault="00362063">
            <w:pPr>
              <w:spacing w:afterLines="50" w:after="120"/>
              <w:jc w:val="both"/>
              <w:rPr>
                <w:rFonts w:eastAsiaTheme="minorEastAsia"/>
                <w:sz w:val="22"/>
                <w:lang w:val="en-US" w:eastAsia="zh-CN"/>
              </w:rPr>
            </w:pPr>
            <w:r>
              <w:rPr>
                <w:rFonts w:eastAsia="SimSun"/>
                <w:sz w:val="22"/>
                <w:lang w:val="en-US" w:eastAsia="zh-CN"/>
              </w:rPr>
              <w:t>Support</w:t>
            </w:r>
          </w:p>
        </w:tc>
      </w:tr>
      <w:tr w:rsidR="00030E27" w14:paraId="2907E74E" w14:textId="77777777">
        <w:tc>
          <w:tcPr>
            <w:tcW w:w="1945" w:type="dxa"/>
          </w:tcPr>
          <w:p w14:paraId="52A8D590" w14:textId="77777777" w:rsidR="00030E27" w:rsidRDefault="00362063">
            <w:pPr>
              <w:spacing w:afterLines="50" w:after="120"/>
              <w:jc w:val="both"/>
              <w:rPr>
                <w:rFonts w:eastAsia="SimSun"/>
                <w:sz w:val="22"/>
                <w:lang w:eastAsia="zh-CN"/>
              </w:rPr>
            </w:pPr>
            <w:r>
              <w:rPr>
                <w:rFonts w:eastAsia="SimSun"/>
                <w:sz w:val="22"/>
                <w:lang w:eastAsia="zh-CN"/>
              </w:rPr>
              <w:t>Moderator (NTT DOCOMO)</w:t>
            </w:r>
          </w:p>
        </w:tc>
        <w:tc>
          <w:tcPr>
            <w:tcW w:w="7683" w:type="dxa"/>
          </w:tcPr>
          <w:p w14:paraId="3215E7F4" w14:textId="77777777" w:rsidR="00030E27" w:rsidRDefault="00362063">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 xml:space="preserve">hanks </w:t>
            </w:r>
            <w:r>
              <w:rPr>
                <w:rFonts w:eastAsia="ＭＳ 明朝"/>
                <w:sz w:val="22"/>
                <w:lang w:val="en-US"/>
              </w:rPr>
              <w:t>for the feedbacks.</w:t>
            </w:r>
          </w:p>
          <w:p w14:paraId="0D705209" w14:textId="77777777" w:rsidR="00030E27" w:rsidRDefault="00362063">
            <w:pPr>
              <w:spacing w:afterLines="50" w:after="120"/>
              <w:jc w:val="both"/>
              <w:rPr>
                <w:rFonts w:eastAsia="ＭＳ 明朝"/>
                <w:sz w:val="22"/>
                <w:lang w:val="en-US"/>
              </w:rPr>
            </w:pPr>
            <w:r>
              <w:rPr>
                <w:rFonts w:eastAsia="ＭＳ 明朝"/>
                <w:sz w:val="22"/>
                <w:lang w:val="en-US"/>
              </w:rPr>
              <w:t>It seems</w:t>
            </w:r>
            <w:r>
              <w:rPr>
                <w:rFonts w:eastAsia="ＭＳ 明朝" w:hint="eastAsia"/>
                <w:sz w:val="22"/>
                <w:lang w:val="en-US"/>
              </w:rPr>
              <w:t xml:space="preserve"> </w:t>
            </w:r>
            <w:r>
              <w:rPr>
                <w:rFonts w:eastAsia="ＭＳ 明朝"/>
                <w:sz w:val="22"/>
                <w:lang w:val="en-US"/>
              </w:rPr>
              <w:t>all companies are fine with proposed conclusion 3.6-2.</w:t>
            </w:r>
          </w:p>
        </w:tc>
      </w:tr>
      <w:tr w:rsidR="00030E27" w14:paraId="0F67E225" w14:textId="77777777">
        <w:tc>
          <w:tcPr>
            <w:tcW w:w="1945" w:type="dxa"/>
          </w:tcPr>
          <w:p w14:paraId="2F41727B" w14:textId="77777777" w:rsidR="00030E27" w:rsidRDefault="00362063">
            <w:pPr>
              <w:spacing w:afterLines="50" w:after="120"/>
              <w:jc w:val="both"/>
              <w:rPr>
                <w:rFonts w:eastAsiaTheme="minorEastAsia"/>
                <w:sz w:val="22"/>
                <w:lang w:val="en-US" w:eastAsia="zh-CN"/>
              </w:rPr>
            </w:pPr>
            <w:r>
              <w:rPr>
                <w:rFonts w:eastAsiaTheme="minorEastAsia"/>
                <w:sz w:val="22"/>
                <w:lang w:val="en-US" w:eastAsia="zh-CN"/>
              </w:rPr>
              <w:t>Xiaomi</w:t>
            </w:r>
          </w:p>
        </w:tc>
        <w:tc>
          <w:tcPr>
            <w:tcW w:w="7683" w:type="dxa"/>
          </w:tcPr>
          <w:p w14:paraId="7CD195AC" w14:textId="77777777" w:rsidR="00030E27" w:rsidRDefault="00362063">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4E5A8344" w14:textId="77777777">
        <w:tc>
          <w:tcPr>
            <w:tcW w:w="1945" w:type="dxa"/>
          </w:tcPr>
          <w:p w14:paraId="1F5B6642" w14:textId="77777777" w:rsidR="00030E27" w:rsidRDefault="00362063">
            <w:pPr>
              <w:spacing w:afterLines="50" w:after="120"/>
              <w:jc w:val="both"/>
              <w:rPr>
                <w:rFonts w:eastAsiaTheme="minorEastAsia"/>
                <w:sz w:val="22"/>
                <w:lang w:val="en-US" w:eastAsia="zh-CN"/>
              </w:rPr>
            </w:pPr>
            <w:r>
              <w:rPr>
                <w:rFonts w:eastAsia="SimSun"/>
                <w:sz w:val="22"/>
                <w:lang w:eastAsia="zh-CN"/>
              </w:rPr>
              <w:t>Moderator (NTT DOCOMO)</w:t>
            </w:r>
          </w:p>
        </w:tc>
        <w:tc>
          <w:tcPr>
            <w:tcW w:w="7683" w:type="dxa"/>
          </w:tcPr>
          <w:p w14:paraId="106EAA07" w14:textId="77777777" w:rsidR="00030E27" w:rsidRDefault="00362063">
            <w:pPr>
              <w:rPr>
                <w:rFonts w:eastAsia="Batang"/>
                <w:sz w:val="20"/>
                <w:szCs w:val="24"/>
                <w:highlight w:val="green"/>
                <w:lang w:eastAsia="zh-CN"/>
              </w:rPr>
            </w:pPr>
            <w:r>
              <w:rPr>
                <w:highlight w:val="green"/>
                <w:lang w:eastAsia="zh-CN"/>
              </w:rPr>
              <w:t>Proposed agreement 3.6-2</w:t>
            </w:r>
          </w:p>
          <w:p w14:paraId="007D7CEE" w14:textId="77777777" w:rsidR="00030E27" w:rsidRDefault="00362063">
            <w:pPr>
              <w:pStyle w:val="affe"/>
              <w:numPr>
                <w:ilvl w:val="0"/>
                <w:numId w:val="46"/>
              </w:numPr>
              <w:spacing w:afterLines="50" w:after="120"/>
              <w:ind w:leftChars="0"/>
              <w:jc w:val="both"/>
              <w:rPr>
                <w:rFonts w:eastAsia="ＭＳ 明朝"/>
                <w:sz w:val="22"/>
                <w:szCs w:val="22"/>
                <w:lang w:val="en-US" w:eastAsia="zh-CN"/>
              </w:rPr>
            </w:pPr>
            <w:r>
              <w:rPr>
                <w:rFonts w:eastAsia="ＭＳ 明朝"/>
                <w:sz w:val="22"/>
                <w:szCs w:val="22"/>
              </w:rPr>
              <w:t>Following TP is adapted for TS38.214</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437"/>
            </w:tblGrid>
            <w:tr w:rsidR="00030E27" w14:paraId="6C0E6B5F" w14:textId="77777777">
              <w:tc>
                <w:tcPr>
                  <w:tcW w:w="9628" w:type="dxa"/>
                  <w:tcBorders>
                    <w:top w:val="double" w:sz="4" w:space="0" w:color="A5A5A5"/>
                    <w:left w:val="double" w:sz="4" w:space="0" w:color="A5A5A5"/>
                    <w:bottom w:val="double" w:sz="4" w:space="0" w:color="A5A5A5"/>
                    <w:right w:val="double" w:sz="4" w:space="0" w:color="A5A5A5"/>
                  </w:tcBorders>
                </w:tcPr>
                <w:p w14:paraId="692E5448" w14:textId="77777777" w:rsidR="00030E27" w:rsidRDefault="00362063">
                  <w:pPr>
                    <w:ind w:left="568" w:hanging="284"/>
                    <w:rPr>
                      <w:rFonts w:eastAsia="SimSun"/>
                      <w:sz w:val="20"/>
                      <w:szCs w:val="24"/>
                      <w:lang w:val="en-US"/>
                    </w:rPr>
                  </w:pPr>
                  <w:r>
                    <w:rPr>
                      <w:rFonts w:eastAsia="SimSun"/>
                    </w:rPr>
                    <w:t>-</w:t>
                  </w:r>
                  <w:r>
                    <w:rPr>
                      <w:rFonts w:eastAsia="SimSun"/>
                    </w:rPr>
                    <w:tab/>
                  </w:r>
                  <w:r>
                    <w:rPr>
                      <w:rFonts w:eastAsia="SimSun"/>
                      <w:lang w:val="en-US"/>
                    </w:rPr>
                    <w:t xml:space="preserve">If the </w:t>
                  </w:r>
                  <w:r>
                    <w:rPr>
                      <w:rFonts w:eastAsia="SimSun"/>
                    </w:rPr>
                    <w:t xml:space="preserve">UE indicated a </w:t>
                  </w:r>
                  <w:del w:id="349" w:author="CTC" w:date="2023-10-31T17:06:00Z">
                    <w:r>
                      <w:rPr>
                        <w:rFonts w:eastAsia="SimSun"/>
                        <w:i/>
                        <w:iCs/>
                      </w:rPr>
                      <w:delText>uplinkTxSwitchingOption-bandPair</w:delText>
                    </w:r>
                    <w:r>
                      <w:rPr>
                        <w:rFonts w:eastAsia="SimSun"/>
                      </w:rPr>
                      <w:delText xml:space="preserve"> </w:delText>
                    </w:r>
                  </w:del>
                  <w:ins w:id="350" w:author="CTC" w:date="2023-10-31T17:06:00Z">
                    <w:r>
                      <w:rPr>
                        <w:rFonts w:eastAsia="SimSun"/>
                        <w:i/>
                        <w:iCs/>
                        <w:lang w:val="en-US"/>
                      </w:rPr>
                      <w:t>uplinkTxSwitchingOptionForBandPair</w:t>
                    </w:r>
                    <w:r>
                      <w:rPr>
                        <w:rFonts w:eastAsia="SimSun"/>
                        <w:lang w:val="en-US"/>
                      </w:rPr>
                      <w:t xml:space="preserve"> </w:t>
                    </w:r>
                  </w:ins>
                  <w:r>
                    <w:rPr>
                      <w:rFonts w:eastAsia="SimSun"/>
                    </w:rPr>
                    <w:t xml:space="preserve">set to ‘DualUL’, or ‘Both’ for a band pair in the band combination, the UE can be configured with </w:t>
                  </w:r>
                  <w:r>
                    <w:rPr>
                      <w:rFonts w:eastAsia="SimSun"/>
                      <w:i/>
                      <w:lang w:eastAsia="zh-CN"/>
                    </w:rPr>
                    <w:t>switchingOptionConfigForBandPair</w:t>
                  </w:r>
                  <w:r>
                    <w:rPr>
                      <w:rFonts w:eastAsia="SimSun"/>
                      <w:lang w:val="en-US"/>
                    </w:rPr>
                    <w:t xml:space="preserve"> set to </w:t>
                  </w:r>
                  <w:r>
                    <w:rPr>
                      <w:rFonts w:eastAsia="SimSun"/>
                    </w:rPr>
                    <w:t>'</w:t>
                  </w:r>
                  <w:r>
                    <w:rPr>
                      <w:rFonts w:eastAsia="SimSun"/>
                      <w:iCs/>
                      <w:lang w:eastAsia="en-GB"/>
                    </w:rPr>
                    <w:t>dualUL</w:t>
                  </w:r>
                  <w:r>
                    <w:rPr>
                      <w:rFonts w:eastAsia="SimSun"/>
                      <w:iCs/>
                      <w:lang w:val="en-US" w:eastAsia="en-GB"/>
                    </w:rPr>
                    <w:t>'</w:t>
                  </w:r>
                  <w:r>
                    <w:rPr>
                      <w:rFonts w:eastAsia="SimSun"/>
                      <w:lang w:val="en-US"/>
                    </w:rPr>
                    <w:t xml:space="preserve"> for that band pair.</w:t>
                  </w:r>
                </w:p>
                <w:p w14:paraId="3164333D" w14:textId="77777777" w:rsidR="00030E27" w:rsidRDefault="00362063">
                  <w:pPr>
                    <w:ind w:left="568" w:hanging="284"/>
                    <w:rPr>
                      <w:rFonts w:eastAsia="SimSun"/>
                      <w:lang w:val="en-US"/>
                    </w:rPr>
                  </w:pPr>
                  <w:r>
                    <w:rPr>
                      <w:rFonts w:eastAsia="SimSun"/>
                    </w:rPr>
                    <w:t>-</w:t>
                  </w:r>
                  <w:r>
                    <w:rPr>
                      <w:rFonts w:eastAsia="SimSun"/>
                    </w:rPr>
                    <w:tab/>
                  </w:r>
                  <w:r>
                    <w:rPr>
                      <w:rFonts w:eastAsia="SimSun"/>
                      <w:lang w:val="en-US"/>
                    </w:rPr>
                    <w:t xml:space="preserve">If the </w:t>
                  </w:r>
                  <w:r>
                    <w:rPr>
                      <w:rFonts w:eastAsia="SimSun"/>
                    </w:rPr>
                    <w:t>UE indicated</w:t>
                  </w:r>
                  <w:r>
                    <w:rPr>
                      <w:rFonts w:eastAsia="SimSun"/>
                    </w:rPr>
                    <w:t xml:space="preserve"> a </w:t>
                  </w:r>
                  <w:ins w:id="351" w:author="CTC" w:date="2023-10-31T17:07:00Z">
                    <w:r>
                      <w:rPr>
                        <w:rFonts w:eastAsia="SimSun"/>
                        <w:i/>
                        <w:iCs/>
                        <w:lang w:val="en-US"/>
                      </w:rPr>
                      <w:t xml:space="preserve">uplinkTxSwitchingOptionForBandPair </w:t>
                    </w:r>
                  </w:ins>
                  <w:del w:id="352" w:author="CTC" w:date="2023-10-31T17:07:00Z">
                    <w:r>
                      <w:rPr>
                        <w:rFonts w:eastAsia="SimSun"/>
                        <w:i/>
                        <w:iCs/>
                      </w:rPr>
                      <w:delText>uplinkTxSwitchingOption-bandPair</w:delText>
                    </w:r>
                    <w:r>
                      <w:rPr>
                        <w:rFonts w:eastAsia="SimSun"/>
                      </w:rPr>
                      <w:delText xml:space="preserve"> </w:delText>
                    </w:r>
                  </w:del>
                  <w:ins w:id="353" w:author="CTC" w:date="2023-10-31T17:07:00Z">
                    <w:r>
                      <w:rPr>
                        <w:rFonts w:eastAsia="SimSun"/>
                      </w:rPr>
                      <w:t xml:space="preserve"> </w:t>
                    </w:r>
                  </w:ins>
                  <w:r>
                    <w:rPr>
                      <w:rFonts w:eastAsia="SimSun"/>
                    </w:rPr>
                    <w:t xml:space="preserve">set to ‘SwitchedUL’, or ‘Both’ for a band pair in the band combination, the UE can be configured with </w:t>
                  </w:r>
                  <w:r>
                    <w:rPr>
                      <w:rFonts w:eastAsia="SimSun"/>
                      <w:i/>
                      <w:lang w:eastAsia="zh-CN"/>
                    </w:rPr>
                    <w:t>switchingOptionConfigForBandPair</w:t>
                  </w:r>
                  <w:r>
                    <w:rPr>
                      <w:rFonts w:eastAsia="SimSun"/>
                      <w:lang w:val="en-US"/>
                    </w:rPr>
                    <w:t xml:space="preserve"> set to </w:t>
                  </w:r>
                  <w:r>
                    <w:rPr>
                      <w:rFonts w:eastAsia="SimSun"/>
                    </w:rPr>
                    <w:t>'</w:t>
                  </w:r>
                  <w:r>
                    <w:rPr>
                      <w:rFonts w:eastAsia="SimSun"/>
                      <w:iCs/>
                      <w:lang w:eastAsia="en-GB"/>
                    </w:rPr>
                    <w:t>switchedUL</w:t>
                  </w:r>
                  <w:r>
                    <w:rPr>
                      <w:rFonts w:eastAsia="SimSun"/>
                      <w:iCs/>
                      <w:lang w:val="en-US" w:eastAsia="en-GB"/>
                    </w:rPr>
                    <w:t>'</w:t>
                  </w:r>
                  <w:r>
                    <w:rPr>
                      <w:rFonts w:eastAsia="SimSun"/>
                      <w:lang w:val="en-US"/>
                    </w:rPr>
                    <w:t xml:space="preserve"> for that band pair.</w:t>
                  </w:r>
                </w:p>
              </w:tc>
            </w:tr>
          </w:tbl>
          <w:p w14:paraId="003A0EE8" w14:textId="77777777" w:rsidR="00030E27" w:rsidRDefault="00030E27">
            <w:pPr>
              <w:spacing w:afterLines="50" w:after="120"/>
              <w:jc w:val="both"/>
              <w:rPr>
                <w:rFonts w:eastAsiaTheme="minorEastAsia"/>
                <w:sz w:val="22"/>
                <w:lang w:val="en-US" w:eastAsia="zh-CN"/>
              </w:rPr>
            </w:pPr>
          </w:p>
        </w:tc>
      </w:tr>
    </w:tbl>
    <w:p w14:paraId="016AAF42" w14:textId="77777777" w:rsidR="00030E27" w:rsidRDefault="00030E27">
      <w:pPr>
        <w:spacing w:afterLines="50" w:after="120"/>
        <w:jc w:val="both"/>
        <w:rPr>
          <w:rFonts w:eastAsia="ＭＳ 明朝"/>
          <w:sz w:val="22"/>
          <w:szCs w:val="22"/>
          <w:lang w:val="en-US"/>
        </w:rPr>
      </w:pPr>
    </w:p>
    <w:p w14:paraId="74D239E2" w14:textId="77777777" w:rsidR="00030E27" w:rsidRDefault="00030E27">
      <w:pPr>
        <w:spacing w:afterLines="50" w:after="120"/>
        <w:jc w:val="both"/>
        <w:rPr>
          <w:rFonts w:eastAsia="ＭＳ 明朝"/>
          <w:sz w:val="22"/>
          <w:szCs w:val="22"/>
        </w:rPr>
      </w:pPr>
    </w:p>
    <w:p w14:paraId="40039B2C" w14:textId="77777777" w:rsidR="00030E27" w:rsidRDefault="00030E27">
      <w:pPr>
        <w:spacing w:afterLines="50" w:after="120"/>
        <w:jc w:val="both"/>
        <w:rPr>
          <w:rFonts w:eastAsia="ＭＳ 明朝"/>
          <w:sz w:val="22"/>
          <w:szCs w:val="22"/>
        </w:rPr>
      </w:pPr>
    </w:p>
    <w:p w14:paraId="6564C6F7" w14:textId="77777777" w:rsidR="00030E27" w:rsidRDefault="00362063">
      <w:pPr>
        <w:pStyle w:val="20"/>
        <w:rPr>
          <w:rFonts w:eastAsia="ＭＳ 明朝"/>
          <w:sz w:val="22"/>
          <w:szCs w:val="22"/>
        </w:rPr>
      </w:pPr>
      <w:r>
        <w:rPr>
          <w:rFonts w:eastAsia="ＭＳ 明朝" w:hint="eastAsia"/>
          <w:sz w:val="22"/>
          <w:szCs w:val="22"/>
        </w:rPr>
        <w:t>3</w:t>
      </w:r>
      <w:r>
        <w:rPr>
          <w:rFonts w:eastAsia="ＭＳ 明朝"/>
          <w:sz w:val="22"/>
          <w:szCs w:val="22"/>
        </w:rPr>
        <w:t>.7</w:t>
      </w:r>
      <w:r>
        <w:rPr>
          <w:rFonts w:eastAsia="ＭＳ 明朝"/>
          <w:sz w:val="22"/>
          <w:szCs w:val="22"/>
        </w:rPr>
        <w:tab/>
        <w:t>Conditions for triggering switching and the length determination of switching period</w:t>
      </w:r>
    </w:p>
    <w:p w14:paraId="6631E5B8" w14:textId="77777777" w:rsidR="00030E27" w:rsidRDefault="00362063">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contributions, following issues and proposals were raised.</w:t>
      </w:r>
    </w:p>
    <w:tbl>
      <w:tblPr>
        <w:tblStyle w:val="aff5"/>
        <w:tblW w:w="0" w:type="auto"/>
        <w:tblLook w:val="04A0" w:firstRow="1" w:lastRow="0" w:firstColumn="1" w:lastColumn="0" w:noHBand="0" w:noVBand="1"/>
      </w:tblPr>
      <w:tblGrid>
        <w:gridCol w:w="875"/>
        <w:gridCol w:w="8753"/>
      </w:tblGrid>
      <w:tr w:rsidR="00030E27" w14:paraId="66F0E6E2" w14:textId="77777777">
        <w:tc>
          <w:tcPr>
            <w:tcW w:w="875" w:type="dxa"/>
          </w:tcPr>
          <w:p w14:paraId="2346A494" w14:textId="77777777" w:rsidR="00030E27" w:rsidRDefault="00362063">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2]</w:t>
            </w:r>
          </w:p>
          <w:p w14:paraId="68248859" w14:textId="77777777" w:rsidR="00030E27" w:rsidRDefault="00362063">
            <w:pPr>
              <w:rPr>
                <w:rFonts w:eastAsia="ＭＳ 明朝"/>
                <w:sz w:val="16"/>
                <w:szCs w:val="16"/>
                <w:lang w:val="en-US"/>
              </w:rPr>
            </w:pPr>
            <w:r>
              <w:rPr>
                <w:rFonts w:eastAsia="ＭＳ 明朝" w:hint="eastAsia"/>
                <w:sz w:val="16"/>
                <w:szCs w:val="16"/>
                <w:lang w:val="en-US"/>
              </w:rPr>
              <w:t>Z</w:t>
            </w:r>
            <w:r>
              <w:rPr>
                <w:rFonts w:eastAsia="ＭＳ 明朝"/>
                <w:sz w:val="16"/>
                <w:szCs w:val="16"/>
                <w:lang w:val="en-US"/>
              </w:rPr>
              <w:t>TE</w:t>
            </w:r>
          </w:p>
        </w:tc>
        <w:tc>
          <w:tcPr>
            <w:tcW w:w="8753" w:type="dxa"/>
          </w:tcPr>
          <w:p w14:paraId="5C8F9C37" w14:textId="77777777" w:rsidR="00030E27" w:rsidRDefault="00362063">
            <w:pPr>
              <w:snapToGrid w:val="0"/>
              <w:spacing w:after="120"/>
              <w:jc w:val="both"/>
              <w:rPr>
                <w:rFonts w:eastAsia="SimSun"/>
                <w:sz w:val="20"/>
                <w:lang w:eastAsia="zh-CN"/>
              </w:rPr>
            </w:pPr>
            <w:r>
              <w:rPr>
                <w:rFonts w:eastAsia="SimSun" w:hint="eastAsia"/>
                <w:sz w:val="20"/>
                <w:lang w:eastAsia="zh-CN"/>
              </w:rPr>
              <w:t>I</w:t>
            </w:r>
            <w:r>
              <w:rPr>
                <w:rFonts w:eastAsia="SimSun"/>
                <w:sz w:val="20"/>
                <w:lang w:eastAsia="zh-CN"/>
              </w:rPr>
              <w:t>n RAN1#114bis meeting, RAN1 agreed that conditions for triggering switching is in TS38.214, and t</w:t>
            </w:r>
            <w:r>
              <w:rPr>
                <w:rFonts w:eastAsia="SimSun"/>
                <w:sz w:val="20"/>
                <w:lang w:eastAsia="zh-CN"/>
              </w:rPr>
              <w:t xml:space="preserve">he length determination of switching period should be in TS38.101-1. </w:t>
            </w:r>
          </w:p>
          <w:tbl>
            <w:tblPr>
              <w:tblStyle w:val="aff5"/>
              <w:tblW w:w="0" w:type="auto"/>
              <w:tblLook w:val="04A0" w:firstRow="1" w:lastRow="0" w:firstColumn="1" w:lastColumn="0" w:noHBand="0" w:noVBand="1"/>
            </w:tblPr>
            <w:tblGrid>
              <w:gridCol w:w="8527"/>
            </w:tblGrid>
            <w:tr w:rsidR="00030E27" w14:paraId="3C6E2F29" w14:textId="77777777">
              <w:tc>
                <w:tcPr>
                  <w:tcW w:w="9629" w:type="dxa"/>
                </w:tcPr>
                <w:p w14:paraId="0C68DAAD" w14:textId="77777777" w:rsidR="00030E27" w:rsidRDefault="00362063">
                  <w:pPr>
                    <w:overflowPunct/>
                    <w:autoSpaceDE/>
                    <w:autoSpaceDN/>
                    <w:adjustRightInd/>
                    <w:snapToGrid w:val="0"/>
                    <w:spacing w:after="120"/>
                    <w:jc w:val="both"/>
                    <w:textAlignment w:val="auto"/>
                    <w:rPr>
                      <w:rFonts w:eastAsia="SimSun"/>
                      <w:b/>
                      <w:bCs/>
                      <w:sz w:val="20"/>
                      <w:highlight w:val="green"/>
                      <w:lang w:eastAsia="zh-CN"/>
                    </w:rPr>
                  </w:pPr>
                  <w:r>
                    <w:rPr>
                      <w:rFonts w:eastAsia="SimSun"/>
                      <w:b/>
                      <w:bCs/>
                      <w:sz w:val="20"/>
                      <w:highlight w:val="green"/>
                      <w:lang w:eastAsia="zh-CN"/>
                    </w:rPr>
                    <w:t>Agreement</w:t>
                  </w:r>
                </w:p>
                <w:p w14:paraId="2D99D985" w14:textId="77777777" w:rsidR="00030E27" w:rsidRDefault="00362063">
                  <w:pPr>
                    <w:numPr>
                      <w:ilvl w:val="0"/>
                      <w:numId w:val="25"/>
                    </w:numPr>
                    <w:overflowPunct/>
                    <w:autoSpaceDE/>
                    <w:autoSpaceDN/>
                    <w:adjustRightInd/>
                    <w:snapToGrid w:val="0"/>
                    <w:spacing w:before="120" w:after="120" w:line="280" w:lineRule="atLeast"/>
                    <w:ind w:left="0" w:firstLine="0"/>
                    <w:jc w:val="both"/>
                    <w:textAlignment w:val="auto"/>
                    <w:rPr>
                      <w:rFonts w:eastAsia="ＭＳ 明朝"/>
                      <w:sz w:val="20"/>
                      <w:lang w:eastAsia="en-US"/>
                    </w:rPr>
                  </w:pPr>
                  <w:r>
                    <w:rPr>
                      <w:rFonts w:eastAsia="ＭＳ 明朝"/>
                      <w:sz w:val="20"/>
                      <w:lang w:eastAsia="en-US"/>
                    </w:rPr>
                    <w:t xml:space="preserve">For the TS38.214, conditions for triggering switch and descriptions on determination of the length of switching period for different switching cases with dual uplink with more </w:t>
                  </w:r>
                  <w:r>
                    <w:rPr>
                      <w:rFonts w:eastAsia="ＭＳ 明朝"/>
                      <w:sz w:val="20"/>
                      <w:lang w:eastAsia="en-US"/>
                    </w:rPr>
                    <w:t>than two bands involved in one uplink TX switching,</w:t>
                  </w:r>
                </w:p>
                <w:p w14:paraId="023A7F6A" w14:textId="77777777" w:rsidR="00030E27" w:rsidRDefault="00362063">
                  <w:pPr>
                    <w:numPr>
                      <w:ilvl w:val="1"/>
                      <w:numId w:val="37"/>
                    </w:numPr>
                    <w:overflowPunct/>
                    <w:autoSpaceDE/>
                    <w:autoSpaceDN/>
                    <w:adjustRightInd/>
                    <w:snapToGrid w:val="0"/>
                    <w:spacing w:before="120" w:after="0" w:line="280" w:lineRule="atLeast"/>
                    <w:jc w:val="both"/>
                    <w:textAlignment w:val="auto"/>
                    <w:rPr>
                      <w:rFonts w:eastAsia="ＭＳ 明朝"/>
                      <w:sz w:val="20"/>
                      <w:lang w:eastAsia="en-US"/>
                    </w:rPr>
                  </w:pPr>
                  <w:r>
                    <w:rPr>
                      <w:rFonts w:eastAsia="ＭＳ 明朝" w:hint="eastAsia"/>
                      <w:sz w:val="20"/>
                      <w:lang w:eastAsia="en-US"/>
                    </w:rPr>
                    <w:t>A</w:t>
                  </w:r>
                  <w:r>
                    <w:rPr>
                      <w:rFonts w:eastAsia="ＭＳ 明朝"/>
                      <w:sz w:val="20"/>
                      <w:lang w:eastAsia="en-US"/>
                    </w:rPr>
                    <w:t>lt.3: it is kept in both TS38.214 and TS38.101-1 (TS38.214 refers TS38.101-1 and vice versa)</w:t>
                  </w:r>
                </w:p>
                <w:p w14:paraId="1936AC8C" w14:textId="77777777" w:rsidR="00030E27" w:rsidRDefault="00362063">
                  <w:pPr>
                    <w:numPr>
                      <w:ilvl w:val="2"/>
                      <w:numId w:val="37"/>
                    </w:numPr>
                    <w:overflowPunct/>
                    <w:autoSpaceDE/>
                    <w:autoSpaceDN/>
                    <w:adjustRightInd/>
                    <w:snapToGrid w:val="0"/>
                    <w:spacing w:before="120" w:after="0" w:line="280" w:lineRule="atLeast"/>
                    <w:jc w:val="both"/>
                    <w:textAlignment w:val="auto"/>
                    <w:rPr>
                      <w:rFonts w:eastAsia="ＭＳ 明朝"/>
                      <w:sz w:val="20"/>
                      <w:lang w:eastAsia="en-US"/>
                    </w:rPr>
                  </w:pPr>
                  <w:r>
                    <w:rPr>
                      <w:rFonts w:eastAsia="ＭＳ 明朝"/>
                      <w:sz w:val="20"/>
                      <w:lang w:eastAsia="en-US"/>
                    </w:rPr>
                    <w:t xml:space="preserve">From RAN1 point of view, conditions for triggering switching is in TS38.214, and the length </w:t>
                  </w:r>
                  <w:r>
                    <w:rPr>
                      <w:rFonts w:eastAsia="ＭＳ 明朝"/>
                      <w:sz w:val="20"/>
                      <w:lang w:eastAsia="en-US"/>
                    </w:rPr>
                    <w:t>determination of switching period should be in TS38.101-1</w:t>
                  </w:r>
                </w:p>
                <w:p w14:paraId="618642B0" w14:textId="77777777" w:rsidR="00030E27" w:rsidRDefault="00362063">
                  <w:pPr>
                    <w:numPr>
                      <w:ilvl w:val="2"/>
                      <w:numId w:val="37"/>
                    </w:numPr>
                    <w:overflowPunct/>
                    <w:autoSpaceDE/>
                    <w:autoSpaceDN/>
                    <w:adjustRightInd/>
                    <w:snapToGrid w:val="0"/>
                    <w:spacing w:before="120" w:after="0" w:line="280" w:lineRule="atLeast"/>
                    <w:jc w:val="both"/>
                    <w:textAlignment w:val="auto"/>
                    <w:rPr>
                      <w:rFonts w:eastAsia="ＭＳ 明朝"/>
                      <w:sz w:val="20"/>
                      <w:lang w:eastAsia="en-US"/>
                    </w:rPr>
                  </w:pPr>
                  <w:r>
                    <w:rPr>
                      <w:rFonts w:eastAsia="ＭＳ 明朝"/>
                      <w:sz w:val="20"/>
                      <w:lang w:eastAsia="en-US"/>
                    </w:rPr>
                    <w:t xml:space="preserve">Send an LS to RAN4 to reflect the above in their specification. LS is </w:t>
                  </w:r>
                  <w:r>
                    <w:rPr>
                      <w:rFonts w:eastAsia="ＭＳ 明朝"/>
                      <w:sz w:val="20"/>
                      <w:highlight w:val="green"/>
                      <w:lang w:eastAsia="en-US"/>
                    </w:rPr>
                    <w:t xml:space="preserve">endorsed </w:t>
                  </w:r>
                  <w:r>
                    <w:rPr>
                      <w:rFonts w:eastAsia="ＭＳ 明朝"/>
                      <w:sz w:val="20"/>
                      <w:lang w:eastAsia="en-US"/>
                    </w:rPr>
                    <w:t>in R1-2310584.</w:t>
                  </w:r>
                </w:p>
                <w:p w14:paraId="76B943E2" w14:textId="77777777" w:rsidR="00030E27" w:rsidRDefault="00030E27">
                  <w:pPr>
                    <w:overflowPunct/>
                    <w:autoSpaceDE/>
                    <w:autoSpaceDN/>
                    <w:adjustRightInd/>
                    <w:snapToGrid w:val="0"/>
                    <w:spacing w:after="120"/>
                    <w:jc w:val="both"/>
                    <w:textAlignment w:val="auto"/>
                    <w:rPr>
                      <w:rFonts w:eastAsia="SimSun"/>
                      <w:sz w:val="20"/>
                      <w:lang w:eastAsia="zh-CN"/>
                    </w:rPr>
                  </w:pPr>
                </w:p>
              </w:tc>
            </w:tr>
          </w:tbl>
          <w:p w14:paraId="6A140DAF" w14:textId="77777777" w:rsidR="00030E27" w:rsidRDefault="00362063">
            <w:pPr>
              <w:snapToGrid w:val="0"/>
              <w:spacing w:beforeLines="50" w:before="120" w:after="120"/>
              <w:jc w:val="both"/>
              <w:rPr>
                <w:rFonts w:eastAsia="SimSun"/>
                <w:sz w:val="20"/>
                <w:lang w:eastAsia="zh-CN"/>
              </w:rPr>
            </w:pPr>
            <w:r>
              <w:rPr>
                <w:rFonts w:eastAsia="SimSun" w:hint="eastAsia"/>
                <w:sz w:val="20"/>
                <w:lang w:eastAsia="zh-CN"/>
              </w:rPr>
              <w:t>T</w:t>
            </w:r>
            <w:r>
              <w:rPr>
                <w:rFonts w:eastAsia="SimSun"/>
                <w:sz w:val="20"/>
                <w:lang w:eastAsia="zh-CN"/>
              </w:rPr>
              <w:t>hus, the following update is made to reflect the above agreements.</w:t>
            </w:r>
          </w:p>
          <w:p w14:paraId="1E5DF1F4" w14:textId="77777777" w:rsidR="00030E27" w:rsidRDefault="00362063">
            <w:pPr>
              <w:snapToGrid w:val="0"/>
              <w:spacing w:after="120"/>
              <w:jc w:val="both"/>
              <w:rPr>
                <w:rFonts w:eastAsia="SimSun"/>
                <w:i/>
                <w:sz w:val="20"/>
                <w:lang w:eastAsia="zh-CN"/>
              </w:rPr>
            </w:pPr>
            <w:r>
              <w:rPr>
                <w:rFonts w:eastAsia="SimSun"/>
                <w:b/>
                <w:i/>
                <w:sz w:val="20"/>
                <w:lang w:eastAsia="zh-CN"/>
              </w:rPr>
              <w:t>Proposal 1</w:t>
            </w:r>
            <w:r>
              <w:rPr>
                <w:rFonts w:eastAsia="SimSun"/>
                <w:i/>
                <w:sz w:val="20"/>
                <w:lang w:eastAsia="zh-CN"/>
              </w:rPr>
              <w:t xml:space="preserve">: Adopt the </w:t>
            </w:r>
            <w:r>
              <w:rPr>
                <w:rFonts w:eastAsia="SimSun"/>
                <w:i/>
                <w:sz w:val="20"/>
                <w:lang w:eastAsia="zh-CN"/>
              </w:rPr>
              <w:t>following TP for Rel-18 UL Tx switching for TS38.214.</w:t>
            </w:r>
          </w:p>
          <w:tbl>
            <w:tblPr>
              <w:tblStyle w:val="aff5"/>
              <w:tblW w:w="0" w:type="auto"/>
              <w:tblLook w:val="04A0" w:firstRow="1" w:lastRow="0" w:firstColumn="1" w:lastColumn="0" w:noHBand="0" w:noVBand="1"/>
            </w:tblPr>
            <w:tblGrid>
              <w:gridCol w:w="8527"/>
            </w:tblGrid>
            <w:tr w:rsidR="00030E27" w14:paraId="3EF6637F" w14:textId="77777777">
              <w:tc>
                <w:tcPr>
                  <w:tcW w:w="9629" w:type="dxa"/>
                </w:tcPr>
                <w:p w14:paraId="1517EF64" w14:textId="77777777" w:rsidR="00030E27" w:rsidRDefault="00362063">
                  <w:pPr>
                    <w:overflowPunct/>
                    <w:autoSpaceDE/>
                    <w:autoSpaceDN/>
                    <w:adjustRightInd/>
                    <w:snapToGrid w:val="0"/>
                    <w:spacing w:after="0"/>
                    <w:jc w:val="both"/>
                    <w:textAlignment w:val="auto"/>
                    <w:rPr>
                      <w:rFonts w:eastAsia="SimSun"/>
                      <w:sz w:val="20"/>
                      <w:lang w:eastAsia="en-US"/>
                    </w:rPr>
                  </w:pPr>
                  <w:r>
                    <w:rPr>
                      <w:rFonts w:eastAsia="SimSun"/>
                      <w:sz w:val="20"/>
                      <w:lang w:val="en-US" w:eastAsia="en-US"/>
                    </w:rPr>
                    <w:t xml:space="preserve">The UE may omit uplink transmission during </w:t>
                  </w:r>
                  <w:r>
                    <w:rPr>
                      <w:rFonts w:eastAsia="SimSun"/>
                      <w:sz w:val="20"/>
                      <w:lang w:eastAsia="en-US"/>
                    </w:rPr>
                    <w:t xml:space="preserve">the uplink switching gap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ascii="Arial" w:eastAsia="SimSun" w:hAnsi="Arial"/>
                      <w:b/>
                      <w:sz w:val="20"/>
                      <w:lang w:eastAsia="en-US"/>
                    </w:rPr>
                    <w:t xml:space="preserve"> </w:t>
                  </w:r>
                  <w:r>
                    <w:rPr>
                      <w:rFonts w:eastAsia="SimSun"/>
                      <w:sz w:val="20"/>
                      <w:lang w:eastAsia="en-US"/>
                    </w:rPr>
                    <w:t xml:space="preserve">if the conditions defined in this clause are met and the UE is configured with </w:t>
                  </w:r>
                  <w:r>
                    <w:rPr>
                      <w:rFonts w:eastAsia="SimSun"/>
                      <w:i/>
                      <w:sz w:val="20"/>
                      <w:lang w:eastAsia="en-US"/>
                    </w:rPr>
                    <w:t>uplinkTxSwitching</w:t>
                  </w:r>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m:t>
                        </m:r>
                        <m:r>
                          <m:rPr>
                            <m:nor/>
                          </m:rPr>
                          <w:rPr>
                            <w:rFonts w:ascii="Cambria Math" w:eastAsia="SimSun" w:hAnsi="Cambria Math"/>
                            <w:bCs/>
                            <w:sz w:val="20"/>
                            <w:lang w:eastAsia="en-US"/>
                          </w:rPr>
                          <m:t>2</m:t>
                        </m:r>
                      </m:sub>
                    </m:sSub>
                  </m:oMath>
                  <w:r>
                    <w:rPr>
                      <w:rFonts w:ascii="Arial" w:eastAsia="SimSun" w:hAnsi="Arial"/>
                      <w:b/>
                      <w:sz w:val="20"/>
                      <w:lang w:eastAsia="en-US"/>
                    </w:rPr>
                    <w:t xml:space="preserve"> </w:t>
                  </w:r>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otherwise in clauses 6.1.6.1, 6.1.6.2.0, 6.1.6.3, and is</w:t>
                  </w:r>
                  <w:r>
                    <w:rPr>
                      <w:rFonts w:eastAsia="SimSun"/>
                      <w:iCs/>
                      <w:color w:val="FF0000"/>
                      <w:sz w:val="20"/>
                      <w:u w:val="single"/>
                      <w:lang w:eastAsia="en-US"/>
                    </w:rPr>
                    <w:t xml:space="preserve"> defined in [8, TS 38.101-1]</w:t>
                  </w:r>
                  <w:r>
                    <w:rPr>
                      <w:rFonts w:eastAsia="SimSun" w:hint="eastAsia"/>
                      <w:iCs/>
                      <w:color w:val="FF0000"/>
                      <w:sz w:val="20"/>
                      <w:u w:val="single"/>
                      <w:lang w:val="en-US" w:eastAsia="zh-CN"/>
                    </w:rPr>
                    <w:t xml:space="preserve"> </w:t>
                  </w:r>
                  <w:r>
                    <w:rPr>
                      <w:rFonts w:eastAsia="SimSun"/>
                      <w:iCs/>
                      <w:color w:val="FF0000"/>
                      <w:sz w:val="20"/>
                      <w:u w:val="single"/>
                      <w:lang w:eastAsia="en-US"/>
                    </w:rPr>
                    <w:t>for</w:t>
                  </w:r>
                  <w:r>
                    <w:rPr>
                      <w:rFonts w:eastAsia="SimSun" w:hint="eastAsia"/>
                      <w:iCs/>
                      <w:color w:val="FF0000"/>
                      <w:sz w:val="20"/>
                      <w:u w:val="single"/>
                      <w:lang w:val="en-US" w:eastAsia="zh-CN"/>
                    </w:rPr>
                    <w:t xml:space="preserve"> </w:t>
                  </w:r>
                  <w:r>
                    <w:rPr>
                      <w:rFonts w:eastAsia="SimSun"/>
                      <w:iCs/>
                      <w:strike/>
                      <w:color w:val="FF0000"/>
                      <w:sz w:val="20"/>
                      <w:lang w:eastAsia="en-US"/>
                    </w:rPr>
                    <w:t xml:space="preserve">determined with UE capability </w:t>
                  </w:r>
                  <w:r>
                    <w:rPr>
                      <w:rFonts w:eastAsia="SimSun"/>
                      <w:i/>
                      <w:strike/>
                      <w:color w:val="FF0000"/>
                      <w:sz w:val="20"/>
                      <w:lang w:eastAsia="en-US"/>
                    </w:rPr>
                    <w:t>uplinkTxSwitchingPeriodForBandPair</w:t>
                  </w:r>
                  <w:r>
                    <w:rPr>
                      <w:rFonts w:eastAsia="SimSun"/>
                      <w:iCs/>
                      <w:strike/>
                      <w:color w:val="FF0000"/>
                      <w:sz w:val="20"/>
                      <w:lang w:eastAsia="en-US"/>
                    </w:rPr>
                    <w:t xml:space="preserve"> in </w:t>
                  </w:r>
                  <w:r>
                    <w:rPr>
                      <w:rFonts w:eastAsia="SimSun"/>
                      <w:iCs/>
                      <w:sz w:val="20"/>
                      <w:lang w:eastAsia="en-US"/>
                    </w:rPr>
                    <w:t>clause 6.1.6.2.2 for uplink switching with 3 or 4 uplink bands</w:t>
                  </w:r>
                  <w:r>
                    <w:rPr>
                      <w:rFonts w:eastAsia="SimSun"/>
                      <w:sz w:val="20"/>
                      <w:lang w:eastAsia="en-US"/>
                    </w:rPr>
                    <w:t xml:space="preserve">: </w:t>
                  </w:r>
                </w:p>
                <w:p w14:paraId="3691F064" w14:textId="77777777" w:rsidR="00030E27" w:rsidRDefault="00362063">
                  <w:pPr>
                    <w:spacing w:after="0"/>
                    <w:ind w:left="284"/>
                    <w:jc w:val="both"/>
                    <w:rPr>
                      <w:rFonts w:eastAsia="SimSun"/>
                      <w:sz w:val="20"/>
                      <w:lang w:val="en-US" w:eastAsia="en-US"/>
                    </w:rPr>
                  </w:pPr>
                  <w:r>
                    <w:rPr>
                      <w:rFonts w:eastAsia="SimSun"/>
                      <w:sz w:val="20"/>
                      <w:lang w:val="en-US" w:eastAsia="en-US"/>
                    </w:rPr>
                    <w:t>-</w:t>
                  </w:r>
                  <w:r>
                    <w:rPr>
                      <w:rFonts w:eastAsia="SimSun"/>
                      <w:sz w:val="20"/>
                      <w:lang w:val="en-US" w:eastAsia="en-US"/>
                    </w:rPr>
                    <w:tab/>
                    <w:t xml:space="preserve">If a </w:t>
                  </w:r>
                  <w:r>
                    <w:rPr>
                      <w:rFonts w:eastAsia="SimSun"/>
                      <w:sz w:val="20"/>
                      <w:lang w:val="en-AU" w:eastAsia="en-US"/>
                    </w:rPr>
                    <w:t>UE</w:t>
                  </w:r>
                  <w:r>
                    <w:rPr>
                      <w:rFonts w:eastAsia="SimSun"/>
                      <w:sz w:val="20"/>
                      <w:lang w:val="en-US" w:eastAsia="en-US"/>
                    </w:rPr>
                    <w:t xml:space="preserve"> indicated a capability for uplink switching with </w:t>
                  </w:r>
                  <w:r>
                    <w:rPr>
                      <w:rFonts w:eastAsia="SimSun"/>
                      <w:i/>
                      <w:iCs/>
                      <w:sz w:val="20"/>
                      <w:lang w:val="en-US" w:eastAsia="en-US"/>
                    </w:rPr>
                    <w:t>BandCombination-UplinkTxSwitch</w:t>
                  </w:r>
                  <w:r>
                    <w:rPr>
                      <w:rFonts w:eastAsia="SimSun"/>
                      <w:sz w:val="20"/>
                      <w:lang w:val="en-US" w:eastAsia="en-US"/>
                    </w:rPr>
                    <w:t xml:space="preserve"> for a band combination, and if it</w:t>
                  </w:r>
                  <w:r>
                    <w:rPr>
                      <w:rFonts w:eastAsia="SimSun"/>
                      <w:sz w:val="20"/>
                      <w:lang w:val="en-US" w:eastAsia="en-US"/>
                    </w:rPr>
                    <w:t xml:space="preserve"> is for that band combination</w:t>
                  </w:r>
                </w:p>
                <w:p w14:paraId="17C000A0" w14:textId="77777777" w:rsidR="00030E27" w:rsidRDefault="00362063">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with </w:t>
                  </w:r>
                  <w:r>
                    <w:rPr>
                      <w:rFonts w:eastAsia="SimSun"/>
                      <w:sz w:val="20"/>
                      <w:lang w:val="en-US" w:eastAsia="fr-FR"/>
                    </w:rPr>
                    <w:t>a MCG using E-UTRA radio access and with a SCG using NR radio access (EN-DC)</w:t>
                  </w:r>
                  <w:r>
                    <w:rPr>
                      <w:rFonts w:eastAsia="SimSun"/>
                      <w:sz w:val="20"/>
                      <w:lang w:val="en-US" w:eastAsia="en-US"/>
                    </w:rPr>
                    <w:t>, or</w:t>
                  </w:r>
                </w:p>
                <w:p w14:paraId="3BE4BADD" w14:textId="77777777" w:rsidR="00030E27" w:rsidRDefault="00362063">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Configured with uplink carrier aggregation, or</w:t>
                  </w:r>
                </w:p>
                <w:p w14:paraId="50E187BA" w14:textId="77777777" w:rsidR="00030E27" w:rsidRDefault="00362063">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r>
                  <w:r>
                    <w:rPr>
                      <w:rFonts w:eastAsia="SimSun"/>
                      <w:sz w:val="20"/>
                      <w:lang w:val="en-US" w:eastAsia="en-US"/>
                    </w:rPr>
                    <w:t xml:space="preserve">Configured in a serving cell with two uplink carriers with </w:t>
                  </w:r>
                  <w:r>
                    <w:rPr>
                      <w:rFonts w:eastAsia="SimSun"/>
                      <w:sz w:val="20"/>
                      <w:lang w:val="en-US" w:eastAsia="fr-FR"/>
                    </w:rPr>
                    <w:t xml:space="preserve">higher layer parameter </w:t>
                  </w:r>
                  <w:r>
                    <w:rPr>
                      <w:rFonts w:eastAsia="SimSun"/>
                      <w:i/>
                      <w:iCs/>
                      <w:sz w:val="20"/>
                      <w:lang w:val="en-US" w:eastAsia="fr-FR"/>
                    </w:rPr>
                    <w:t>supplementaryUplink</w:t>
                  </w:r>
                  <w:r>
                    <w:rPr>
                      <w:rFonts w:eastAsia="SimSun"/>
                      <w:sz w:val="20"/>
                      <w:lang w:val="en-US" w:eastAsia="en-US"/>
                    </w:rPr>
                    <w:t>.</w:t>
                  </w:r>
                </w:p>
                <w:p w14:paraId="7720C36F" w14:textId="77777777" w:rsidR="00030E27" w:rsidRDefault="00362063">
                  <w:pPr>
                    <w:spacing w:after="0"/>
                    <w:ind w:left="567"/>
                    <w:jc w:val="both"/>
                    <w:rPr>
                      <w:rFonts w:eastAsia="SimSun"/>
                      <w:sz w:val="20"/>
                      <w:lang w:val="en-US" w:eastAsia="en-US"/>
                    </w:rPr>
                  </w:pPr>
                  <w:r>
                    <w:rPr>
                      <w:rFonts w:eastAsia="SimSun"/>
                      <w:sz w:val="20"/>
                      <w:lang w:val="en-US" w:eastAsia="en-US"/>
                    </w:rPr>
                    <w:t>The conditions under which the switching gap may be present are defined for each of the cases in clauses 6.1.6.1, 6.1.6.2, and 6.1.6.3 respectively.</w:t>
                  </w:r>
                </w:p>
              </w:tc>
            </w:tr>
          </w:tbl>
          <w:p w14:paraId="0D53E7D1" w14:textId="77777777" w:rsidR="00030E27" w:rsidRDefault="00030E27">
            <w:pPr>
              <w:tabs>
                <w:tab w:val="left" w:pos="612"/>
              </w:tabs>
              <w:spacing w:before="120" w:after="120"/>
              <w:jc w:val="both"/>
              <w:rPr>
                <w:rFonts w:eastAsia="Times New Roman"/>
                <w:sz w:val="20"/>
                <w:u w:val="single"/>
                <w:lang w:eastAsia="en-US"/>
              </w:rPr>
            </w:pPr>
          </w:p>
        </w:tc>
      </w:tr>
    </w:tbl>
    <w:p w14:paraId="42D66184" w14:textId="77777777" w:rsidR="00030E27" w:rsidRDefault="00030E27">
      <w:pPr>
        <w:spacing w:afterLines="50" w:after="120"/>
        <w:jc w:val="both"/>
        <w:rPr>
          <w:rFonts w:eastAsia="ＭＳ 明朝"/>
          <w:sz w:val="22"/>
          <w:szCs w:val="22"/>
        </w:rPr>
      </w:pPr>
    </w:p>
    <w:p w14:paraId="3567D0A2" w14:textId="77777777" w:rsidR="00030E27" w:rsidRDefault="00362063">
      <w:pPr>
        <w:spacing w:afterLines="50" w:after="120"/>
        <w:jc w:val="both"/>
        <w:rPr>
          <w:rFonts w:eastAsia="ＭＳ 明朝"/>
          <w:sz w:val="22"/>
          <w:szCs w:val="22"/>
        </w:rPr>
      </w:pPr>
      <w:r>
        <w:rPr>
          <w:rFonts w:eastAsia="ＭＳ 明朝" w:hint="eastAsia"/>
          <w:sz w:val="22"/>
          <w:szCs w:val="22"/>
        </w:rPr>
        <w:t>B</w:t>
      </w:r>
      <w:r>
        <w:rPr>
          <w:rFonts w:eastAsia="ＭＳ 明朝"/>
          <w:sz w:val="22"/>
          <w:szCs w:val="22"/>
        </w:rPr>
        <w:t>ased on above, the situation can be summarized as below.</w:t>
      </w:r>
    </w:p>
    <w:p w14:paraId="6ABB9BDC" w14:textId="77777777" w:rsidR="00030E27" w:rsidRDefault="00362063">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5"/>
        <w:tblW w:w="0" w:type="auto"/>
        <w:tblLook w:val="04A0" w:firstRow="1" w:lastRow="0" w:firstColumn="1" w:lastColumn="0" w:noHBand="0" w:noVBand="1"/>
      </w:tblPr>
      <w:tblGrid>
        <w:gridCol w:w="9628"/>
      </w:tblGrid>
      <w:tr w:rsidR="00030E27" w14:paraId="66E5DEB0" w14:textId="77777777">
        <w:tc>
          <w:tcPr>
            <w:tcW w:w="9628" w:type="dxa"/>
          </w:tcPr>
          <w:p w14:paraId="3A572BED" w14:textId="77777777" w:rsidR="00030E27" w:rsidRDefault="00362063">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7-1</w:t>
            </w:r>
            <w:r>
              <w:rPr>
                <w:rFonts w:eastAsia="ＭＳ 明朝"/>
                <w:sz w:val="22"/>
                <w:szCs w:val="22"/>
              </w:rPr>
              <w:t>: Whether there is any necessary additional update for TS38.214 CR according to the RAN1 agreement made at RAN1#114bis</w:t>
            </w:r>
          </w:p>
          <w:p w14:paraId="3D3CF73E" w14:textId="77777777" w:rsidR="00030E27" w:rsidRDefault="00362063">
            <w:pPr>
              <w:pStyle w:val="affe"/>
              <w:numPr>
                <w:ilvl w:val="1"/>
                <w:numId w:val="45"/>
              </w:numPr>
              <w:spacing w:afterLines="50" w:after="120"/>
              <w:ind w:leftChars="0"/>
              <w:jc w:val="both"/>
              <w:rPr>
                <w:rFonts w:eastAsia="ＭＳ 明朝"/>
                <w:sz w:val="22"/>
                <w:szCs w:val="22"/>
              </w:rPr>
            </w:pPr>
            <w:r>
              <w:rPr>
                <w:rFonts w:eastAsia="SimSun"/>
                <w:bCs/>
                <w:iCs/>
                <w:sz w:val="22"/>
                <w:szCs w:val="22"/>
                <w:lang w:eastAsia="zh-CN"/>
              </w:rPr>
              <w:t>Update for 1</w:t>
            </w:r>
            <w:r>
              <w:rPr>
                <w:rFonts w:eastAsia="SimSun"/>
                <w:bCs/>
                <w:iCs/>
                <w:sz w:val="22"/>
                <w:szCs w:val="22"/>
                <w:vertAlign w:val="superscript"/>
                <w:lang w:eastAsia="zh-CN"/>
              </w:rPr>
              <w:t>st</w:t>
            </w:r>
            <w:r>
              <w:rPr>
                <w:rFonts w:eastAsia="SimSun"/>
                <w:bCs/>
                <w:iCs/>
                <w:sz w:val="22"/>
                <w:szCs w:val="22"/>
                <w:lang w:eastAsia="zh-CN"/>
              </w:rPr>
              <w:t xml:space="preserve"> paragraph in 6.1.6 is necessary: [2]</w:t>
            </w:r>
          </w:p>
        </w:tc>
      </w:tr>
    </w:tbl>
    <w:p w14:paraId="1B9CE5A0" w14:textId="77777777" w:rsidR="00030E27" w:rsidRDefault="00030E27">
      <w:pPr>
        <w:spacing w:afterLines="50" w:after="120"/>
        <w:jc w:val="both"/>
        <w:rPr>
          <w:rFonts w:eastAsia="ＭＳ 明朝"/>
          <w:sz w:val="22"/>
          <w:szCs w:val="22"/>
        </w:rPr>
      </w:pPr>
    </w:p>
    <w:p w14:paraId="6D21DCE0" w14:textId="77777777" w:rsidR="00030E27" w:rsidRDefault="00362063">
      <w:pPr>
        <w:spacing w:afterLines="50" w:after="120"/>
        <w:jc w:val="both"/>
        <w:rPr>
          <w:rFonts w:eastAsia="ＭＳ 明朝"/>
          <w:sz w:val="22"/>
          <w:szCs w:val="22"/>
        </w:rPr>
      </w:pPr>
      <w:r>
        <w:rPr>
          <w:rFonts w:eastAsia="ＭＳ 明朝"/>
          <w:sz w:val="22"/>
          <w:szCs w:val="22"/>
        </w:rPr>
        <w:t>The moderator thinks the proposal seems to be aligned with the intention of the agreement</w:t>
      </w:r>
      <w:r>
        <w:rPr>
          <w:rFonts w:eastAsia="ＭＳ 明朝"/>
          <w:sz w:val="22"/>
          <w:szCs w:val="22"/>
          <w:lang w:val="en-US"/>
        </w:rPr>
        <w:t>.</w:t>
      </w:r>
    </w:p>
    <w:p w14:paraId="47236E97" w14:textId="6906B063" w:rsidR="00030E27" w:rsidRDefault="00362063">
      <w:pPr>
        <w:pStyle w:val="31"/>
        <w:rPr>
          <w:rFonts w:eastAsia="ＭＳ 明朝"/>
          <w:b/>
          <w:bCs/>
          <w:sz w:val="22"/>
          <w:szCs w:val="22"/>
          <w:u w:val="single"/>
        </w:rPr>
      </w:pPr>
      <w:r>
        <w:rPr>
          <w:rFonts w:eastAsia="ＭＳ 明朝"/>
          <w:b/>
          <w:bCs/>
          <w:sz w:val="22"/>
          <w:szCs w:val="22"/>
          <w:u w:val="single"/>
        </w:rPr>
        <w:t>Proposed agreement 3.7-1</w:t>
      </w:r>
      <w:r w:rsidR="00BD783F">
        <w:rPr>
          <w:rFonts w:eastAsia="ＭＳ 明朝"/>
          <w:b/>
          <w:bCs/>
          <w:sz w:val="22"/>
          <w:szCs w:val="22"/>
          <w:u w:val="single"/>
        </w:rPr>
        <w:t xml:space="preserve"> (Closed)</w:t>
      </w:r>
    </w:p>
    <w:p w14:paraId="35568261" w14:textId="39277562" w:rsidR="00030E27" w:rsidRDefault="00362063">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Following TP is ad</w:t>
      </w:r>
      <w:r w:rsidR="000103C4">
        <w:rPr>
          <w:rFonts w:eastAsia="ＭＳ 明朝"/>
          <w:sz w:val="22"/>
          <w:szCs w:val="22"/>
        </w:rPr>
        <w:t>o</w:t>
      </w:r>
      <w:r>
        <w:rPr>
          <w:rFonts w:eastAsia="ＭＳ 明朝"/>
          <w:sz w:val="22"/>
          <w:szCs w:val="22"/>
        </w:rPr>
        <w:t>pted</w:t>
      </w:r>
      <w:r w:rsidR="000103C4">
        <w:rPr>
          <w:rFonts w:eastAsia="ＭＳ 明朝"/>
          <w:sz w:val="22"/>
          <w:szCs w:val="22"/>
        </w:rPr>
        <w:t>.</w:t>
      </w:r>
    </w:p>
    <w:tbl>
      <w:tblPr>
        <w:tblStyle w:val="aff5"/>
        <w:tblW w:w="0" w:type="auto"/>
        <w:tblLook w:val="04A0" w:firstRow="1" w:lastRow="0" w:firstColumn="1" w:lastColumn="0" w:noHBand="0" w:noVBand="1"/>
      </w:tblPr>
      <w:tblGrid>
        <w:gridCol w:w="9628"/>
      </w:tblGrid>
      <w:tr w:rsidR="00030E27" w14:paraId="7417F26D" w14:textId="77777777">
        <w:tc>
          <w:tcPr>
            <w:tcW w:w="9628" w:type="dxa"/>
          </w:tcPr>
          <w:p w14:paraId="52D48FD0" w14:textId="77777777" w:rsidR="00030E27" w:rsidRDefault="00362063">
            <w:pPr>
              <w:overflowPunct/>
              <w:autoSpaceDE/>
              <w:autoSpaceDN/>
              <w:adjustRightInd/>
              <w:snapToGrid w:val="0"/>
              <w:spacing w:after="0"/>
              <w:jc w:val="both"/>
              <w:textAlignment w:val="auto"/>
              <w:rPr>
                <w:rFonts w:eastAsia="SimSun"/>
                <w:sz w:val="20"/>
                <w:lang w:eastAsia="en-US"/>
              </w:rPr>
            </w:pPr>
            <w:r>
              <w:rPr>
                <w:rFonts w:eastAsia="SimSun"/>
                <w:sz w:val="20"/>
                <w:lang w:val="en-US" w:eastAsia="en-US"/>
              </w:rPr>
              <w:t xml:space="preserve">The UE may omit uplink transmission during </w:t>
            </w:r>
            <w:r>
              <w:rPr>
                <w:rFonts w:eastAsia="SimSun"/>
                <w:sz w:val="20"/>
                <w:lang w:eastAsia="en-US"/>
              </w:rPr>
              <w:t>the uplink switching gap</w:t>
            </w:r>
            <w:r>
              <w:rPr>
                <w:rFonts w:eastAsia="SimSun"/>
                <w:sz w:val="20"/>
                <w:lang w:eastAsia="en-US"/>
              </w:rPr>
              <w:t xml:space="preserve">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ascii="Arial" w:eastAsia="SimSun" w:hAnsi="Arial"/>
                <w:b/>
                <w:sz w:val="20"/>
                <w:lang w:eastAsia="en-US"/>
              </w:rPr>
              <w:t xml:space="preserve"> </w:t>
            </w:r>
            <w:r>
              <w:rPr>
                <w:rFonts w:eastAsia="SimSun"/>
                <w:sz w:val="20"/>
                <w:lang w:eastAsia="en-US"/>
              </w:rPr>
              <w:t xml:space="preserve">if the conditions defined in this clause are met and the UE is configured with </w:t>
            </w:r>
            <w:r>
              <w:rPr>
                <w:rFonts w:eastAsia="SimSun"/>
                <w:i/>
                <w:sz w:val="20"/>
                <w:lang w:eastAsia="en-US"/>
              </w:rPr>
              <w:t>uplinkTxSwitching</w:t>
            </w:r>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ascii="Arial" w:eastAsia="SimSun" w:hAnsi="Arial"/>
                <w:b/>
                <w:sz w:val="20"/>
                <w:lang w:eastAsia="en-US"/>
              </w:rPr>
              <w:t xml:space="preserve"> </w:t>
            </w:r>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otherwise in clauses 6.1.6.1, 6.1.6.2.0, 6.1.6.3, and is</w:t>
            </w:r>
            <w:r>
              <w:rPr>
                <w:rFonts w:eastAsia="SimSun"/>
                <w:iCs/>
                <w:color w:val="FF0000"/>
                <w:sz w:val="20"/>
                <w:u w:val="single"/>
                <w:lang w:eastAsia="en-US"/>
              </w:rPr>
              <w:t xml:space="preserve"> defined in [8, TS 38.101-1]</w:t>
            </w:r>
            <w:r>
              <w:rPr>
                <w:rFonts w:eastAsia="SimSun" w:hint="eastAsia"/>
                <w:iCs/>
                <w:color w:val="FF0000"/>
                <w:sz w:val="20"/>
                <w:u w:val="single"/>
                <w:lang w:val="en-US" w:eastAsia="zh-CN"/>
              </w:rPr>
              <w:t xml:space="preserve"> </w:t>
            </w:r>
            <w:r>
              <w:rPr>
                <w:rFonts w:eastAsia="SimSun"/>
                <w:iCs/>
                <w:color w:val="FF0000"/>
                <w:sz w:val="20"/>
                <w:u w:val="single"/>
                <w:lang w:eastAsia="en-US"/>
              </w:rPr>
              <w:t>for</w:t>
            </w:r>
            <w:r>
              <w:rPr>
                <w:rFonts w:eastAsia="SimSun" w:hint="eastAsia"/>
                <w:iCs/>
                <w:color w:val="FF0000"/>
                <w:sz w:val="20"/>
                <w:u w:val="single"/>
                <w:lang w:val="en-US" w:eastAsia="zh-CN"/>
              </w:rPr>
              <w:t xml:space="preserve"> </w:t>
            </w:r>
            <w:r>
              <w:rPr>
                <w:rFonts w:eastAsia="SimSun"/>
                <w:iCs/>
                <w:strike/>
                <w:color w:val="FF0000"/>
                <w:sz w:val="20"/>
                <w:lang w:eastAsia="en-US"/>
              </w:rPr>
              <w:t xml:space="preserve">determined with UE capability </w:t>
            </w:r>
            <w:r>
              <w:rPr>
                <w:rFonts w:eastAsia="SimSun"/>
                <w:i/>
                <w:strike/>
                <w:color w:val="FF0000"/>
                <w:sz w:val="20"/>
                <w:lang w:eastAsia="en-US"/>
              </w:rPr>
              <w:t>uplinkTxSwitchingPeriodForBandPair</w:t>
            </w:r>
            <w:r>
              <w:rPr>
                <w:rFonts w:eastAsia="SimSun"/>
                <w:iCs/>
                <w:strike/>
                <w:color w:val="FF0000"/>
                <w:sz w:val="20"/>
                <w:lang w:eastAsia="en-US"/>
              </w:rPr>
              <w:t xml:space="preserve"> in </w:t>
            </w:r>
            <w:r>
              <w:rPr>
                <w:rFonts w:eastAsia="SimSun"/>
                <w:iCs/>
                <w:sz w:val="20"/>
                <w:lang w:eastAsia="en-US"/>
              </w:rPr>
              <w:t>clause 6.1.6.2.2 for uplink switching with 3 or 4 uplin</w:t>
            </w:r>
            <w:r>
              <w:rPr>
                <w:rFonts w:eastAsia="SimSun"/>
                <w:iCs/>
                <w:sz w:val="20"/>
                <w:lang w:eastAsia="en-US"/>
              </w:rPr>
              <w:t>k bands</w:t>
            </w:r>
            <w:r>
              <w:rPr>
                <w:rFonts w:eastAsia="SimSun"/>
                <w:sz w:val="20"/>
                <w:lang w:eastAsia="en-US"/>
              </w:rPr>
              <w:t xml:space="preserve">: </w:t>
            </w:r>
          </w:p>
          <w:p w14:paraId="1519672B" w14:textId="77777777" w:rsidR="00030E27" w:rsidRDefault="00362063">
            <w:pPr>
              <w:spacing w:after="0"/>
              <w:ind w:left="284"/>
              <w:jc w:val="both"/>
              <w:rPr>
                <w:rFonts w:eastAsia="SimSun"/>
                <w:sz w:val="20"/>
                <w:lang w:val="en-US" w:eastAsia="en-US"/>
              </w:rPr>
            </w:pPr>
            <w:r>
              <w:rPr>
                <w:rFonts w:eastAsia="SimSun"/>
                <w:sz w:val="20"/>
                <w:lang w:val="en-US" w:eastAsia="en-US"/>
              </w:rPr>
              <w:t>-</w:t>
            </w:r>
            <w:r>
              <w:rPr>
                <w:rFonts w:eastAsia="SimSun"/>
                <w:sz w:val="20"/>
                <w:lang w:val="en-US" w:eastAsia="en-US"/>
              </w:rPr>
              <w:tab/>
              <w:t xml:space="preserve">If a </w:t>
            </w:r>
            <w:r>
              <w:rPr>
                <w:rFonts w:eastAsia="SimSun"/>
                <w:sz w:val="20"/>
                <w:lang w:val="en-AU" w:eastAsia="en-US"/>
              </w:rPr>
              <w:t>UE</w:t>
            </w:r>
            <w:r>
              <w:rPr>
                <w:rFonts w:eastAsia="SimSun"/>
                <w:sz w:val="20"/>
                <w:lang w:val="en-US" w:eastAsia="en-US"/>
              </w:rPr>
              <w:t xml:space="preserve"> indicated a capability for uplink switching with </w:t>
            </w:r>
            <w:r>
              <w:rPr>
                <w:rFonts w:eastAsia="SimSun"/>
                <w:i/>
                <w:iCs/>
                <w:sz w:val="20"/>
                <w:lang w:val="en-US" w:eastAsia="en-US"/>
              </w:rPr>
              <w:t>BandCombination-UplinkTxSwitch</w:t>
            </w:r>
            <w:r>
              <w:rPr>
                <w:rFonts w:eastAsia="SimSun"/>
                <w:sz w:val="20"/>
                <w:lang w:val="en-US" w:eastAsia="en-US"/>
              </w:rPr>
              <w:t xml:space="preserve"> for a band combination, and if it is for that band combination</w:t>
            </w:r>
          </w:p>
          <w:p w14:paraId="0A9793D9" w14:textId="77777777" w:rsidR="00030E27" w:rsidRDefault="00362063">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with </w:t>
            </w:r>
            <w:r>
              <w:rPr>
                <w:rFonts w:eastAsia="SimSun"/>
                <w:sz w:val="20"/>
                <w:lang w:val="en-US" w:eastAsia="fr-FR"/>
              </w:rPr>
              <w:t xml:space="preserve">a MCG using E-UTRA radio access and with a SCG using NR radio access </w:t>
            </w:r>
            <w:r>
              <w:rPr>
                <w:rFonts w:eastAsia="SimSun"/>
                <w:sz w:val="20"/>
                <w:lang w:val="en-US" w:eastAsia="fr-FR"/>
              </w:rPr>
              <w:t>(EN-DC)</w:t>
            </w:r>
            <w:r>
              <w:rPr>
                <w:rFonts w:eastAsia="SimSun"/>
                <w:sz w:val="20"/>
                <w:lang w:val="en-US" w:eastAsia="en-US"/>
              </w:rPr>
              <w:t>, or</w:t>
            </w:r>
          </w:p>
          <w:p w14:paraId="740F9A49" w14:textId="77777777" w:rsidR="00030E27" w:rsidRDefault="00362063">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Configured with uplink carrier aggregation, or</w:t>
            </w:r>
          </w:p>
          <w:p w14:paraId="159ED40A" w14:textId="77777777" w:rsidR="00030E27" w:rsidRDefault="00362063">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in a serving cell with two uplink carriers with </w:t>
            </w:r>
            <w:r>
              <w:rPr>
                <w:rFonts w:eastAsia="SimSun"/>
                <w:sz w:val="20"/>
                <w:lang w:val="en-US" w:eastAsia="fr-FR"/>
              </w:rPr>
              <w:t xml:space="preserve">higher layer parameter </w:t>
            </w:r>
            <w:r>
              <w:rPr>
                <w:rFonts w:eastAsia="SimSun"/>
                <w:i/>
                <w:iCs/>
                <w:sz w:val="20"/>
                <w:lang w:val="en-US" w:eastAsia="fr-FR"/>
              </w:rPr>
              <w:t>supplementaryUplink</w:t>
            </w:r>
            <w:r>
              <w:rPr>
                <w:rFonts w:eastAsia="SimSun"/>
                <w:sz w:val="20"/>
                <w:lang w:val="en-US" w:eastAsia="en-US"/>
              </w:rPr>
              <w:t>.</w:t>
            </w:r>
          </w:p>
          <w:p w14:paraId="09393E4E" w14:textId="77777777" w:rsidR="00030E27" w:rsidRDefault="00362063">
            <w:pPr>
              <w:spacing w:afterLines="50" w:after="120"/>
              <w:jc w:val="both"/>
              <w:rPr>
                <w:rFonts w:eastAsia="ＭＳ 明朝"/>
                <w:sz w:val="22"/>
                <w:szCs w:val="22"/>
              </w:rPr>
            </w:pPr>
            <w:r>
              <w:rPr>
                <w:rFonts w:eastAsia="SimSun"/>
                <w:sz w:val="20"/>
                <w:lang w:eastAsia="en-US"/>
              </w:rPr>
              <w:t xml:space="preserve">The conditions under which the switching gap may be present are defined for each of the </w:t>
            </w:r>
            <w:r>
              <w:rPr>
                <w:rFonts w:eastAsia="SimSun"/>
                <w:sz w:val="20"/>
                <w:lang w:eastAsia="en-US"/>
              </w:rPr>
              <w:t>cases in clauses 6.1.6.1, 6.1.6.2, and 6.1.6.3 respectively.</w:t>
            </w:r>
          </w:p>
        </w:tc>
      </w:tr>
    </w:tbl>
    <w:p w14:paraId="55BC335C" w14:textId="77777777" w:rsidR="00030E27" w:rsidRDefault="00030E27">
      <w:pPr>
        <w:spacing w:afterLines="50" w:after="120"/>
        <w:jc w:val="both"/>
        <w:rPr>
          <w:rFonts w:eastAsia="ＭＳ 明朝"/>
          <w:sz w:val="22"/>
          <w:szCs w:val="22"/>
        </w:rPr>
      </w:pPr>
    </w:p>
    <w:tbl>
      <w:tblPr>
        <w:tblStyle w:val="aff5"/>
        <w:tblW w:w="0" w:type="auto"/>
        <w:tblLook w:val="04A0" w:firstRow="1" w:lastRow="0" w:firstColumn="1" w:lastColumn="0" w:noHBand="0" w:noVBand="1"/>
      </w:tblPr>
      <w:tblGrid>
        <w:gridCol w:w="1945"/>
        <w:gridCol w:w="7683"/>
      </w:tblGrid>
      <w:tr w:rsidR="00030E27" w14:paraId="11740AD7" w14:textId="77777777">
        <w:tc>
          <w:tcPr>
            <w:tcW w:w="1945" w:type="dxa"/>
            <w:shd w:val="clear" w:color="auto" w:fill="F2F2F2" w:themeFill="background1" w:themeFillShade="F2"/>
          </w:tcPr>
          <w:p w14:paraId="300B42B0" w14:textId="77777777" w:rsidR="00030E27" w:rsidRDefault="00362063">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3B0A33DA" w14:textId="77777777" w:rsidR="00030E27" w:rsidRDefault="00362063">
            <w:pPr>
              <w:spacing w:afterLines="50" w:after="120"/>
              <w:jc w:val="both"/>
              <w:rPr>
                <w:sz w:val="22"/>
                <w:lang w:val="en-US"/>
              </w:rPr>
            </w:pPr>
            <w:r>
              <w:rPr>
                <w:rFonts w:hint="eastAsia"/>
                <w:sz w:val="22"/>
                <w:lang w:val="en-US"/>
              </w:rPr>
              <w:t>C</w:t>
            </w:r>
            <w:r>
              <w:rPr>
                <w:sz w:val="22"/>
                <w:lang w:val="en-US"/>
              </w:rPr>
              <w:t>omment</w:t>
            </w:r>
          </w:p>
        </w:tc>
      </w:tr>
      <w:tr w:rsidR="00030E27" w14:paraId="797E7C87" w14:textId="77777777">
        <w:tc>
          <w:tcPr>
            <w:tcW w:w="1945" w:type="dxa"/>
          </w:tcPr>
          <w:p w14:paraId="2BD08903" w14:textId="77777777" w:rsidR="00030E27" w:rsidRDefault="00362063">
            <w:pPr>
              <w:spacing w:afterLines="50" w:after="120"/>
              <w:jc w:val="both"/>
              <w:rPr>
                <w:sz w:val="22"/>
                <w:lang w:val="en-US"/>
              </w:rPr>
            </w:pPr>
            <w:r>
              <w:rPr>
                <w:rFonts w:hint="eastAsia"/>
                <w:sz w:val="22"/>
                <w:lang w:val="en-US"/>
              </w:rPr>
              <w:t>Q</w:t>
            </w:r>
            <w:r>
              <w:rPr>
                <w:sz w:val="22"/>
                <w:lang w:val="en-US"/>
              </w:rPr>
              <w:t>ualcomm</w:t>
            </w:r>
          </w:p>
        </w:tc>
        <w:tc>
          <w:tcPr>
            <w:tcW w:w="7683" w:type="dxa"/>
          </w:tcPr>
          <w:p w14:paraId="7A2506B0" w14:textId="77777777" w:rsidR="00030E27" w:rsidRDefault="00362063">
            <w:pPr>
              <w:spacing w:afterLines="50" w:after="120"/>
              <w:jc w:val="both"/>
              <w:rPr>
                <w:sz w:val="22"/>
                <w:lang w:val="en-US"/>
              </w:rPr>
            </w:pPr>
            <w:r>
              <w:rPr>
                <w:sz w:val="22"/>
                <w:lang w:val="en-US"/>
              </w:rPr>
              <w:t>We are ok with the updates.</w:t>
            </w:r>
          </w:p>
        </w:tc>
      </w:tr>
      <w:tr w:rsidR="00030E27" w14:paraId="65536286" w14:textId="77777777">
        <w:tc>
          <w:tcPr>
            <w:tcW w:w="1945" w:type="dxa"/>
          </w:tcPr>
          <w:p w14:paraId="047C4B25" w14:textId="77777777" w:rsidR="00030E27" w:rsidRDefault="00362063">
            <w:pPr>
              <w:spacing w:afterLines="50" w:after="120"/>
              <w:jc w:val="both"/>
              <w:rPr>
                <w:sz w:val="22"/>
                <w:lang w:val="en-US"/>
              </w:rPr>
            </w:pPr>
            <w:r>
              <w:rPr>
                <w:sz w:val="22"/>
                <w:lang w:val="en-US"/>
              </w:rPr>
              <w:t>Apple</w:t>
            </w:r>
          </w:p>
        </w:tc>
        <w:tc>
          <w:tcPr>
            <w:tcW w:w="7683" w:type="dxa"/>
          </w:tcPr>
          <w:p w14:paraId="2F5B86E9" w14:textId="77777777" w:rsidR="00030E27" w:rsidRDefault="00362063">
            <w:pPr>
              <w:spacing w:afterLines="50" w:after="120"/>
              <w:jc w:val="both"/>
              <w:rPr>
                <w:sz w:val="22"/>
                <w:lang w:val="en-US"/>
              </w:rPr>
            </w:pPr>
            <w:r>
              <w:rPr>
                <w:sz w:val="22"/>
                <w:lang w:val="en-US"/>
              </w:rPr>
              <w:t>Support</w:t>
            </w:r>
          </w:p>
        </w:tc>
      </w:tr>
      <w:tr w:rsidR="00030E27" w14:paraId="6FF49CD5" w14:textId="77777777">
        <w:tc>
          <w:tcPr>
            <w:tcW w:w="1945" w:type="dxa"/>
          </w:tcPr>
          <w:p w14:paraId="4AF78C44" w14:textId="77777777" w:rsidR="00030E27" w:rsidRDefault="00362063">
            <w:pPr>
              <w:spacing w:afterLines="50" w:after="120"/>
              <w:jc w:val="both"/>
              <w:rPr>
                <w:rFonts w:eastAsia="SimSun"/>
                <w:sz w:val="22"/>
                <w:lang w:val="en-US" w:eastAsia="zh-CN"/>
              </w:rPr>
            </w:pPr>
            <w:r>
              <w:rPr>
                <w:rFonts w:eastAsia="SimSun" w:hint="eastAsia"/>
                <w:sz w:val="22"/>
                <w:lang w:val="en-US" w:eastAsia="zh-CN"/>
              </w:rPr>
              <w:t>ZTE</w:t>
            </w:r>
          </w:p>
        </w:tc>
        <w:tc>
          <w:tcPr>
            <w:tcW w:w="7683" w:type="dxa"/>
          </w:tcPr>
          <w:p w14:paraId="15CCE186" w14:textId="77777777" w:rsidR="00030E27" w:rsidRDefault="00362063">
            <w:pPr>
              <w:spacing w:afterLines="50" w:after="120"/>
              <w:jc w:val="both"/>
              <w:rPr>
                <w:rFonts w:eastAsia="SimSun"/>
                <w:sz w:val="22"/>
                <w:lang w:val="en-US" w:eastAsia="zh-CN"/>
              </w:rPr>
            </w:pPr>
            <w:r>
              <w:rPr>
                <w:rFonts w:eastAsia="SimSun" w:hint="eastAsia"/>
                <w:sz w:val="22"/>
                <w:lang w:val="en-US" w:eastAsia="zh-CN"/>
              </w:rPr>
              <w:t>Support</w:t>
            </w:r>
          </w:p>
        </w:tc>
      </w:tr>
      <w:tr w:rsidR="00030E27" w14:paraId="402BD532" w14:textId="77777777">
        <w:tc>
          <w:tcPr>
            <w:tcW w:w="1945" w:type="dxa"/>
          </w:tcPr>
          <w:p w14:paraId="16317857" w14:textId="77777777" w:rsidR="00030E27" w:rsidRDefault="00362063">
            <w:pPr>
              <w:spacing w:afterLines="50" w:after="120"/>
              <w:jc w:val="both"/>
              <w:rPr>
                <w:rFonts w:eastAsia="SimSun"/>
                <w:sz w:val="22"/>
                <w:lang w:val="en-US" w:eastAsia="zh-CN"/>
              </w:rPr>
            </w:pPr>
            <w:r>
              <w:rPr>
                <w:rFonts w:eastAsia="SimSun"/>
                <w:sz w:val="22"/>
                <w:lang w:val="en-US" w:eastAsia="zh-CN"/>
              </w:rPr>
              <w:t>Samsung</w:t>
            </w:r>
          </w:p>
        </w:tc>
        <w:tc>
          <w:tcPr>
            <w:tcW w:w="7683" w:type="dxa"/>
          </w:tcPr>
          <w:p w14:paraId="02E256E2" w14:textId="77777777" w:rsidR="00030E27" w:rsidRDefault="00362063">
            <w:pPr>
              <w:spacing w:afterLines="50" w:after="120"/>
              <w:jc w:val="both"/>
              <w:rPr>
                <w:rFonts w:eastAsia="SimSun"/>
                <w:sz w:val="22"/>
                <w:lang w:val="en-US" w:eastAsia="zh-CN"/>
              </w:rPr>
            </w:pPr>
            <w:r>
              <w:rPr>
                <w:rFonts w:eastAsia="SimSun"/>
                <w:sz w:val="22"/>
                <w:lang w:val="en-US" w:eastAsia="zh-CN"/>
              </w:rPr>
              <w:t>We support FL proposed agreement 3.7-1</w:t>
            </w:r>
          </w:p>
        </w:tc>
      </w:tr>
      <w:tr w:rsidR="00030E27" w14:paraId="52FDE112" w14:textId="77777777">
        <w:tc>
          <w:tcPr>
            <w:tcW w:w="1945" w:type="dxa"/>
          </w:tcPr>
          <w:p w14:paraId="6C9EC8BD" w14:textId="77777777" w:rsidR="00030E27" w:rsidRDefault="00362063">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2287E8E2" w14:textId="77777777" w:rsidR="00030E27" w:rsidRDefault="00362063">
            <w:pPr>
              <w:spacing w:afterLines="50" w:after="120"/>
              <w:jc w:val="both"/>
              <w:rPr>
                <w:rFonts w:eastAsia="SimSun"/>
                <w:sz w:val="22"/>
                <w:lang w:val="en-US" w:eastAsia="zh-CN"/>
              </w:rPr>
            </w:pPr>
            <w:r>
              <w:rPr>
                <w:rFonts w:eastAsia="SimSun" w:hint="eastAsia"/>
                <w:sz w:val="22"/>
                <w:lang w:val="en-US" w:eastAsia="zh-CN"/>
              </w:rPr>
              <w:t>F</w:t>
            </w:r>
            <w:r>
              <w:rPr>
                <w:rFonts w:eastAsia="SimSun"/>
                <w:sz w:val="22"/>
                <w:lang w:val="en-US" w:eastAsia="zh-CN"/>
              </w:rPr>
              <w:t>ine</w:t>
            </w:r>
          </w:p>
        </w:tc>
      </w:tr>
      <w:tr w:rsidR="00030E27" w14:paraId="55E96FD7" w14:textId="77777777">
        <w:tc>
          <w:tcPr>
            <w:tcW w:w="1945" w:type="dxa"/>
          </w:tcPr>
          <w:p w14:paraId="70B04781" w14:textId="77777777" w:rsidR="00030E27" w:rsidRDefault="00362063">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35B40325" w14:textId="77777777" w:rsidR="00030E27" w:rsidRDefault="00362063">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 xml:space="preserve">e support proposal </w:t>
            </w:r>
            <w:r>
              <w:rPr>
                <w:rFonts w:eastAsia="ＭＳ 明朝"/>
                <w:sz w:val="22"/>
                <w:lang w:val="en-US"/>
              </w:rPr>
              <w:t>3.7-1.</w:t>
            </w:r>
          </w:p>
        </w:tc>
      </w:tr>
      <w:tr w:rsidR="00030E27" w14:paraId="18B0E76D" w14:textId="77777777">
        <w:tc>
          <w:tcPr>
            <w:tcW w:w="1945" w:type="dxa"/>
          </w:tcPr>
          <w:p w14:paraId="77747D4B" w14:textId="77777777" w:rsidR="00030E27" w:rsidRDefault="00362063">
            <w:pPr>
              <w:spacing w:afterLines="50" w:after="120"/>
              <w:jc w:val="both"/>
              <w:rPr>
                <w:rFonts w:eastAsia="SimSun"/>
                <w:sz w:val="22"/>
                <w:lang w:val="en-US" w:eastAsia="zh-CN"/>
              </w:rPr>
            </w:pPr>
            <w:r>
              <w:rPr>
                <w:rFonts w:eastAsia="SimSun"/>
                <w:sz w:val="22"/>
                <w:lang w:val="en-US" w:eastAsia="zh-CN"/>
              </w:rPr>
              <w:t>vivo</w:t>
            </w:r>
          </w:p>
        </w:tc>
        <w:tc>
          <w:tcPr>
            <w:tcW w:w="7683" w:type="dxa"/>
          </w:tcPr>
          <w:p w14:paraId="4AF79F8E" w14:textId="77777777" w:rsidR="00030E27" w:rsidRDefault="00362063">
            <w:pPr>
              <w:spacing w:afterLines="50" w:after="120"/>
              <w:jc w:val="both"/>
              <w:rPr>
                <w:rFonts w:eastAsia="SimSun"/>
                <w:sz w:val="22"/>
                <w:lang w:val="en-US" w:eastAsia="zh-CN"/>
              </w:rPr>
            </w:pPr>
            <w:r>
              <w:rPr>
                <w:rFonts w:eastAsia="SimSun" w:hint="eastAsia"/>
                <w:sz w:val="22"/>
                <w:lang w:val="en-US" w:eastAsia="zh-CN"/>
              </w:rPr>
              <w:t>Support</w:t>
            </w:r>
          </w:p>
        </w:tc>
      </w:tr>
      <w:tr w:rsidR="00030E27" w14:paraId="1BF09AB2" w14:textId="77777777">
        <w:tc>
          <w:tcPr>
            <w:tcW w:w="1945" w:type="dxa"/>
          </w:tcPr>
          <w:p w14:paraId="55AAF618" w14:textId="77777777" w:rsidR="00030E27" w:rsidRDefault="00362063">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1AAFEB16" w14:textId="77777777" w:rsidR="00030E27" w:rsidRDefault="00362063">
            <w:pPr>
              <w:spacing w:afterLines="50" w:after="120"/>
              <w:jc w:val="both"/>
              <w:rPr>
                <w:rFonts w:eastAsia="SimSun"/>
                <w:sz w:val="22"/>
                <w:lang w:val="en-US" w:eastAsia="zh-CN"/>
              </w:rPr>
            </w:pPr>
            <w:r>
              <w:rPr>
                <w:rFonts w:eastAsia="SimSun" w:hint="eastAsia"/>
                <w:sz w:val="22"/>
                <w:lang w:val="en-US" w:eastAsia="zh-CN"/>
              </w:rPr>
              <w:t>S</w:t>
            </w:r>
            <w:r>
              <w:rPr>
                <w:rFonts w:eastAsia="SimSun"/>
                <w:sz w:val="22"/>
                <w:lang w:val="en-US" w:eastAsia="zh-CN"/>
              </w:rPr>
              <w:t>upport in principle. But the phrase of “</w:t>
            </w:r>
            <w:r>
              <w:rPr>
                <w:rFonts w:eastAsia="SimSun"/>
                <w:iCs/>
                <w:sz w:val="20"/>
                <w:lang w:eastAsia="en-US"/>
              </w:rPr>
              <w:t>is defined in [8, TS 38.101-1]</w:t>
            </w:r>
            <w:r>
              <w:rPr>
                <w:rFonts w:eastAsia="SimSun" w:hint="eastAsia"/>
                <w:iCs/>
                <w:sz w:val="20"/>
                <w:lang w:val="en-US" w:eastAsia="zh-CN"/>
              </w:rPr>
              <w:t xml:space="preserve"> </w:t>
            </w:r>
            <w:r>
              <w:rPr>
                <w:rFonts w:eastAsia="SimSun"/>
                <w:iCs/>
                <w:sz w:val="20"/>
                <w:lang w:eastAsia="en-US"/>
              </w:rPr>
              <w:t>for</w:t>
            </w:r>
            <w:r>
              <w:rPr>
                <w:rFonts w:eastAsia="SimSun" w:hint="eastAsia"/>
                <w:iCs/>
                <w:sz w:val="20"/>
                <w:lang w:val="en-US" w:eastAsia="zh-CN"/>
              </w:rPr>
              <w:t xml:space="preserve"> </w:t>
            </w:r>
            <w:r>
              <w:rPr>
                <w:rFonts w:eastAsia="SimSun"/>
                <w:iCs/>
                <w:sz w:val="20"/>
                <w:lang w:eastAsia="en-US"/>
              </w:rPr>
              <w:t>clause 6.1.6.2.2</w:t>
            </w:r>
            <w:r>
              <w:rPr>
                <w:rFonts w:eastAsia="SimSun"/>
                <w:sz w:val="22"/>
                <w:lang w:val="en-US" w:eastAsia="zh-CN"/>
              </w:rPr>
              <w:t xml:space="preserve">” is a bit hard to follow. How about the following? </w:t>
            </w:r>
          </w:p>
          <w:tbl>
            <w:tblPr>
              <w:tblStyle w:val="aff5"/>
              <w:tblW w:w="0" w:type="auto"/>
              <w:tblLook w:val="04A0" w:firstRow="1" w:lastRow="0" w:firstColumn="1" w:lastColumn="0" w:noHBand="0" w:noVBand="1"/>
            </w:tblPr>
            <w:tblGrid>
              <w:gridCol w:w="7457"/>
            </w:tblGrid>
            <w:tr w:rsidR="00030E27" w14:paraId="6845F140" w14:textId="77777777">
              <w:tc>
                <w:tcPr>
                  <w:tcW w:w="7467" w:type="dxa"/>
                </w:tcPr>
                <w:p w14:paraId="69DA61D6" w14:textId="77777777" w:rsidR="00030E27" w:rsidRDefault="00362063">
                  <w:pPr>
                    <w:overflowPunct/>
                    <w:autoSpaceDE/>
                    <w:autoSpaceDN/>
                    <w:adjustRightInd/>
                    <w:snapToGrid w:val="0"/>
                    <w:spacing w:after="0"/>
                    <w:jc w:val="both"/>
                    <w:textAlignment w:val="auto"/>
                    <w:rPr>
                      <w:rFonts w:eastAsia="SimSun"/>
                      <w:sz w:val="20"/>
                      <w:lang w:eastAsia="en-US"/>
                    </w:rPr>
                  </w:pPr>
                  <w:r>
                    <w:rPr>
                      <w:rFonts w:eastAsia="SimSun"/>
                      <w:sz w:val="20"/>
                      <w:lang w:val="en-US" w:eastAsia="en-US"/>
                    </w:rPr>
                    <w:t xml:space="preserve">The UE may omit uplink transmission during </w:t>
                  </w:r>
                  <w:r>
                    <w:rPr>
                      <w:rFonts w:eastAsia="SimSun"/>
                      <w:sz w:val="20"/>
                      <w:lang w:eastAsia="en-US"/>
                    </w:rPr>
                    <w:t xml:space="preserve">the uplink switching gap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ascii="Arial" w:eastAsia="SimSun" w:hAnsi="Arial"/>
                      <w:b/>
                      <w:sz w:val="20"/>
                      <w:lang w:eastAsia="en-US"/>
                    </w:rPr>
                    <w:t xml:space="preserve"> </w:t>
                  </w:r>
                  <w:r>
                    <w:rPr>
                      <w:rFonts w:eastAsia="SimSun"/>
                      <w:sz w:val="20"/>
                      <w:lang w:eastAsia="en-US"/>
                    </w:rPr>
                    <w:t>if the</w:t>
                  </w:r>
                  <w:r>
                    <w:rPr>
                      <w:rFonts w:eastAsia="SimSun"/>
                      <w:sz w:val="20"/>
                      <w:lang w:eastAsia="en-US"/>
                    </w:rPr>
                    <w:t xml:space="preserve"> conditions defined in this clause are met and the UE is configured with </w:t>
                  </w:r>
                  <w:r>
                    <w:rPr>
                      <w:rFonts w:eastAsia="SimSun"/>
                      <w:i/>
                      <w:sz w:val="20"/>
                      <w:lang w:eastAsia="en-US"/>
                    </w:rPr>
                    <w:t>uplinkTxSwitching</w:t>
                  </w:r>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otherwise in clauses 6.1.6.1, 6.1.6.2.0, 6.1.6.3, and is</w:t>
                  </w:r>
                  <w:r>
                    <w:rPr>
                      <w:rFonts w:eastAsia="SimSun"/>
                      <w:iCs/>
                      <w:sz w:val="20"/>
                      <w:lang w:val="en-US" w:eastAsia="en-US"/>
                    </w:rPr>
                    <w:t xml:space="preserve"> </w:t>
                  </w:r>
                  <w:r>
                    <w:rPr>
                      <w:rFonts w:eastAsia="SimSun"/>
                      <w:iCs/>
                      <w:color w:val="FF0000"/>
                      <w:sz w:val="20"/>
                      <w:u w:val="single"/>
                      <w:lang w:eastAsia="en-US"/>
                    </w:rPr>
                    <w:t>de</w:t>
                  </w:r>
                  <w:r>
                    <w:rPr>
                      <w:rFonts w:eastAsia="SimSun"/>
                      <w:iCs/>
                      <w:color w:val="FF0000"/>
                      <w:sz w:val="20"/>
                      <w:u w:val="single"/>
                      <w:lang w:val="en-US" w:eastAsia="en-US"/>
                    </w:rPr>
                    <w:t>termined</w:t>
                  </w:r>
                  <w:r>
                    <w:rPr>
                      <w:rFonts w:eastAsia="SimSun"/>
                      <w:iCs/>
                      <w:color w:val="FF0000"/>
                      <w:sz w:val="20"/>
                      <w:u w:val="single"/>
                      <w:lang w:eastAsia="en-US"/>
                    </w:rPr>
                    <w:t xml:space="preserve"> in [8, TS 38.101-1]</w:t>
                  </w:r>
                  <w:r>
                    <w:rPr>
                      <w:rFonts w:eastAsia="SimSun"/>
                      <w:iCs/>
                      <w:color w:val="FF0000"/>
                      <w:sz w:val="20"/>
                      <w:u w:val="single"/>
                      <w:lang w:val="en-US" w:eastAsia="en-US"/>
                    </w:rPr>
                    <w:t xml:space="preserve"> </w:t>
                  </w:r>
                  <w:r>
                    <w:rPr>
                      <w:rFonts w:eastAsia="SimSun"/>
                      <w:iCs/>
                      <w:strike/>
                      <w:color w:val="FF0000"/>
                      <w:sz w:val="20"/>
                      <w:lang w:eastAsia="en-US"/>
                    </w:rPr>
                    <w:t xml:space="preserve">determined with UE capability </w:t>
                  </w:r>
                  <w:r>
                    <w:rPr>
                      <w:rFonts w:eastAsia="SimSun"/>
                      <w:i/>
                      <w:strike/>
                      <w:color w:val="FF0000"/>
                      <w:sz w:val="20"/>
                      <w:lang w:eastAsia="en-US"/>
                    </w:rPr>
                    <w:t>uplinkTxSwitchingPeriodForBandPair</w:t>
                  </w:r>
                  <w:r>
                    <w:rPr>
                      <w:rFonts w:eastAsia="SimSun"/>
                      <w:iCs/>
                      <w:strike/>
                      <w:color w:val="FF0000"/>
                      <w:sz w:val="20"/>
                      <w:lang w:eastAsia="en-US"/>
                    </w:rPr>
                    <w:t xml:space="preserve"> in clause 6.1.6.2.2 </w:t>
                  </w:r>
                  <w:r>
                    <w:rPr>
                      <w:rFonts w:eastAsia="SimSun"/>
                      <w:iCs/>
                      <w:sz w:val="20"/>
                      <w:lang w:eastAsia="en-US"/>
                    </w:rPr>
                    <w:t>for uplink switching with 3 or 4 uplink bands</w:t>
                  </w:r>
                  <w:r>
                    <w:rPr>
                      <w:rFonts w:eastAsia="SimSun"/>
                      <w:iCs/>
                      <w:sz w:val="20"/>
                      <w:lang w:val="en-US" w:eastAsia="en-US"/>
                    </w:rPr>
                    <w:t xml:space="preserve"> </w:t>
                  </w:r>
                  <w:r>
                    <w:rPr>
                      <w:rFonts w:eastAsia="SimSun"/>
                      <w:iCs/>
                      <w:color w:val="FF0000"/>
                      <w:sz w:val="20"/>
                      <w:u w:val="single"/>
                      <w:lang w:val="en-US" w:eastAsia="en-US"/>
                    </w:rPr>
                    <w:t xml:space="preserve">in </w:t>
                  </w:r>
                  <w:r>
                    <w:rPr>
                      <w:rFonts w:eastAsia="SimSun"/>
                      <w:iCs/>
                      <w:color w:val="FF0000"/>
                      <w:sz w:val="20"/>
                      <w:u w:val="single"/>
                      <w:lang w:eastAsia="en-US"/>
                    </w:rPr>
                    <w:t>clause 6.1</w:t>
                  </w:r>
                  <w:r>
                    <w:rPr>
                      <w:rFonts w:eastAsia="SimSun"/>
                      <w:iCs/>
                      <w:color w:val="FF0000"/>
                      <w:sz w:val="20"/>
                      <w:u w:val="single"/>
                      <w:lang w:eastAsia="en-US"/>
                    </w:rPr>
                    <w:t>.6.2.2</w:t>
                  </w:r>
                  <w:r>
                    <w:rPr>
                      <w:rFonts w:eastAsia="SimSun"/>
                      <w:sz w:val="20"/>
                      <w:lang w:eastAsia="en-US"/>
                    </w:rPr>
                    <w:t xml:space="preserve">: </w:t>
                  </w:r>
                </w:p>
                <w:p w14:paraId="6ACA26F8" w14:textId="77777777" w:rsidR="00030E27" w:rsidRDefault="00030E27">
                  <w:pPr>
                    <w:spacing w:afterLines="50" w:after="120"/>
                    <w:jc w:val="both"/>
                    <w:rPr>
                      <w:rFonts w:eastAsia="SimSun"/>
                      <w:sz w:val="22"/>
                      <w:lang w:val="en-US" w:eastAsia="zh-CN"/>
                    </w:rPr>
                  </w:pPr>
                </w:p>
              </w:tc>
            </w:tr>
          </w:tbl>
          <w:p w14:paraId="5E451983" w14:textId="77777777" w:rsidR="00030E27" w:rsidRDefault="00362063">
            <w:pPr>
              <w:spacing w:afterLines="50" w:after="120"/>
              <w:jc w:val="both"/>
              <w:rPr>
                <w:rFonts w:eastAsia="SimSun"/>
                <w:sz w:val="22"/>
                <w:lang w:val="en-US" w:eastAsia="zh-CN"/>
              </w:rPr>
            </w:pPr>
            <w:r>
              <w:rPr>
                <w:rFonts w:eastAsia="SimSun"/>
                <w:sz w:val="22"/>
                <w:lang w:val="en-US" w:eastAsia="zh-CN"/>
              </w:rPr>
              <w:t xml:space="preserve"> </w:t>
            </w:r>
          </w:p>
        </w:tc>
      </w:tr>
      <w:tr w:rsidR="00030E27" w14:paraId="4936E9AD" w14:textId="77777777">
        <w:tc>
          <w:tcPr>
            <w:tcW w:w="1945" w:type="dxa"/>
          </w:tcPr>
          <w:p w14:paraId="786B6BE9" w14:textId="77777777" w:rsidR="00030E27" w:rsidRDefault="00362063">
            <w:pPr>
              <w:spacing w:afterLines="50" w:after="120"/>
              <w:jc w:val="both"/>
              <w:rPr>
                <w:rFonts w:eastAsia="SimSun"/>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4C17D443" w14:textId="77777777" w:rsidR="00030E27" w:rsidRDefault="00362063">
            <w:pPr>
              <w:spacing w:afterLines="50" w:after="120"/>
              <w:jc w:val="both"/>
              <w:rPr>
                <w:rFonts w:eastAsia="SimSun"/>
                <w:sz w:val="22"/>
                <w:lang w:val="en-US" w:eastAsia="zh-CN"/>
              </w:rPr>
            </w:pPr>
            <w:r>
              <w:rPr>
                <w:rFonts w:eastAsia="Malgun Gothic" w:hint="eastAsia"/>
                <w:sz w:val="22"/>
                <w:lang w:val="en-US" w:eastAsia="ko-KR"/>
              </w:rPr>
              <w:t>F</w:t>
            </w:r>
            <w:r>
              <w:rPr>
                <w:rFonts w:eastAsia="Malgun Gothic"/>
                <w:sz w:val="22"/>
                <w:lang w:val="en-US" w:eastAsia="ko-KR"/>
              </w:rPr>
              <w:t>ine with the proposal</w:t>
            </w:r>
          </w:p>
        </w:tc>
      </w:tr>
      <w:tr w:rsidR="00030E27" w14:paraId="7183F88D" w14:textId="77777777">
        <w:tc>
          <w:tcPr>
            <w:tcW w:w="1945" w:type="dxa"/>
          </w:tcPr>
          <w:p w14:paraId="5AAF7BCC" w14:textId="77777777" w:rsidR="00030E27" w:rsidRDefault="00362063">
            <w:pPr>
              <w:spacing w:afterLines="50" w:after="120"/>
              <w:jc w:val="both"/>
              <w:rPr>
                <w:rFonts w:eastAsia="SimSun"/>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192D14CF" w14:textId="77777777" w:rsidR="00030E27" w:rsidRDefault="00362063">
            <w:pPr>
              <w:spacing w:afterLines="50" w:after="120"/>
              <w:jc w:val="both"/>
              <w:rPr>
                <w:rFonts w:eastAsia="SimSun"/>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545CF7C6" w14:textId="77777777">
        <w:tc>
          <w:tcPr>
            <w:tcW w:w="1945" w:type="dxa"/>
          </w:tcPr>
          <w:p w14:paraId="6EE331A1" w14:textId="77777777" w:rsidR="00030E27" w:rsidRDefault="00362063">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1CF3E9CC" w14:textId="77777777" w:rsidR="00030E27" w:rsidRDefault="00362063">
            <w:pPr>
              <w:spacing w:afterLines="50" w:after="120"/>
              <w:jc w:val="both"/>
              <w:rPr>
                <w:rFonts w:eastAsiaTheme="minorEastAsia"/>
                <w:sz w:val="22"/>
                <w:lang w:val="en-US" w:eastAsia="zh-CN"/>
              </w:rPr>
            </w:pPr>
            <w:r>
              <w:rPr>
                <w:rFonts w:eastAsia="SimSun"/>
                <w:sz w:val="22"/>
                <w:lang w:val="en-US" w:eastAsia="zh-CN"/>
              </w:rPr>
              <w:t>Support</w:t>
            </w:r>
          </w:p>
        </w:tc>
      </w:tr>
      <w:tr w:rsidR="00030E27" w14:paraId="1EE63E1B" w14:textId="77777777">
        <w:tc>
          <w:tcPr>
            <w:tcW w:w="1945" w:type="dxa"/>
          </w:tcPr>
          <w:p w14:paraId="0D9A3768" w14:textId="77777777" w:rsidR="00030E27" w:rsidRDefault="00362063">
            <w:pPr>
              <w:spacing w:afterLines="50" w:after="120"/>
              <w:jc w:val="both"/>
              <w:rPr>
                <w:rFonts w:eastAsia="SimSun"/>
                <w:sz w:val="22"/>
                <w:lang w:eastAsia="zh-CN"/>
              </w:rPr>
            </w:pPr>
            <w:r>
              <w:rPr>
                <w:rFonts w:eastAsia="SimSun"/>
                <w:sz w:val="22"/>
                <w:lang w:eastAsia="zh-CN"/>
              </w:rPr>
              <w:t>Moderator (NTT DOCOMO)</w:t>
            </w:r>
          </w:p>
        </w:tc>
        <w:tc>
          <w:tcPr>
            <w:tcW w:w="7683" w:type="dxa"/>
          </w:tcPr>
          <w:p w14:paraId="704C4767" w14:textId="77777777" w:rsidR="00030E27" w:rsidRDefault="00362063">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395C2438" w14:textId="77777777" w:rsidR="00030E27" w:rsidRDefault="00362063">
            <w:pPr>
              <w:spacing w:afterLines="50" w:after="120"/>
              <w:jc w:val="both"/>
              <w:rPr>
                <w:rFonts w:eastAsia="ＭＳ 明朝"/>
                <w:sz w:val="22"/>
                <w:lang w:val="en-US"/>
              </w:rPr>
            </w:pPr>
            <w:r>
              <w:rPr>
                <w:rFonts w:eastAsia="ＭＳ 明朝"/>
                <w:sz w:val="22"/>
                <w:lang w:val="en-US"/>
              </w:rPr>
              <w:t>It seems</w:t>
            </w:r>
            <w:r>
              <w:rPr>
                <w:rFonts w:eastAsia="ＭＳ 明朝" w:hint="eastAsia"/>
                <w:sz w:val="22"/>
                <w:lang w:val="en-US"/>
              </w:rPr>
              <w:t xml:space="preserve"> </w:t>
            </w:r>
            <w:r>
              <w:rPr>
                <w:rFonts w:eastAsia="ＭＳ 明朝"/>
                <w:sz w:val="22"/>
                <w:lang w:val="en-US"/>
              </w:rPr>
              <w:t>all companies are fine with proposed conclusion 3.7-1.</w:t>
            </w:r>
          </w:p>
        </w:tc>
      </w:tr>
      <w:tr w:rsidR="00030E27" w14:paraId="27321EC5" w14:textId="77777777">
        <w:tc>
          <w:tcPr>
            <w:tcW w:w="1945" w:type="dxa"/>
          </w:tcPr>
          <w:p w14:paraId="01E94969" w14:textId="77777777" w:rsidR="00030E27" w:rsidRDefault="00362063">
            <w:pPr>
              <w:spacing w:afterLines="50" w:after="120"/>
              <w:jc w:val="both"/>
              <w:rPr>
                <w:rFonts w:eastAsia="SimSun"/>
                <w:sz w:val="22"/>
                <w:lang w:eastAsia="zh-CN"/>
              </w:rPr>
            </w:pPr>
            <w:r>
              <w:rPr>
                <w:rFonts w:eastAsia="SimSun" w:hint="eastAsia"/>
                <w:sz w:val="22"/>
                <w:lang w:eastAsia="zh-CN"/>
              </w:rPr>
              <w:t>H</w:t>
            </w:r>
            <w:r>
              <w:rPr>
                <w:rFonts w:eastAsia="SimSun"/>
                <w:sz w:val="22"/>
                <w:lang w:eastAsia="zh-CN"/>
              </w:rPr>
              <w:t>uawei, HiSilicon</w:t>
            </w:r>
          </w:p>
        </w:tc>
        <w:tc>
          <w:tcPr>
            <w:tcW w:w="7683" w:type="dxa"/>
          </w:tcPr>
          <w:p w14:paraId="6DB1EC13" w14:textId="77777777" w:rsidR="00030E27" w:rsidRDefault="00362063">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 xml:space="preserve">ot acceptable because it is not in line with </w:t>
            </w:r>
            <w:r>
              <w:rPr>
                <w:rFonts w:eastAsia="ＭＳ 明朝"/>
                <w:sz w:val="22"/>
                <w:lang w:val="en-US"/>
              </w:rPr>
              <w:t>the previous agreement where the determined switching gap is specified in RAN1 for the case of switched UL and the case of 2 bands involved in an UL Tx switching while the determined gap is referred to RAN4 only for the case of dualUL with more than two ba</w:t>
            </w:r>
            <w:r>
              <w:rPr>
                <w:rFonts w:eastAsia="ＭＳ 明朝"/>
                <w:sz w:val="22"/>
                <w:lang w:val="en-US"/>
              </w:rPr>
              <w:t>nds involved.</w:t>
            </w:r>
          </w:p>
          <w:p w14:paraId="5DBA982D" w14:textId="77777777" w:rsidR="00030E27" w:rsidRDefault="00030E27">
            <w:pPr>
              <w:spacing w:afterLines="50" w:after="120"/>
              <w:jc w:val="both"/>
              <w:rPr>
                <w:rFonts w:eastAsia="ＭＳ 明朝"/>
                <w:sz w:val="22"/>
                <w:lang w:val="en-US"/>
              </w:rPr>
            </w:pPr>
          </w:p>
          <w:p w14:paraId="5A6CF041" w14:textId="77777777" w:rsidR="00030E27" w:rsidRDefault="00362063">
            <w:pPr>
              <w:rPr>
                <w:rFonts w:eastAsia="Batang"/>
                <w:sz w:val="20"/>
                <w:lang w:eastAsia="en-US"/>
              </w:rPr>
            </w:pPr>
            <w:r>
              <w:rPr>
                <w:rFonts w:eastAsia="Batang"/>
                <w:sz w:val="20"/>
                <w:highlight w:val="green"/>
                <w:lang w:eastAsia="en-US"/>
              </w:rPr>
              <w:t>Agreement</w:t>
            </w:r>
          </w:p>
          <w:p w14:paraId="2049DBC3" w14:textId="77777777" w:rsidR="00030E27" w:rsidRDefault="00362063">
            <w:pPr>
              <w:rPr>
                <w:rFonts w:ascii="Times" w:eastAsia="ＭＳ 明朝" w:hAnsi="Times"/>
                <w:sz w:val="20"/>
                <w:lang w:eastAsia="en-US"/>
              </w:rPr>
            </w:pPr>
            <w:r>
              <w:rPr>
                <w:rFonts w:ascii="Times" w:eastAsia="ＭＳ 明朝" w:hAnsi="Times"/>
                <w:sz w:val="20"/>
                <w:lang w:eastAsia="en-US"/>
              </w:rPr>
              <w:t>For the TS38.214, c</w:t>
            </w:r>
            <w:r>
              <w:rPr>
                <w:rFonts w:ascii="Times" w:eastAsia="ＭＳ 明朝" w:hAnsi="Times"/>
                <w:sz w:val="20"/>
                <w:highlight w:val="yellow"/>
                <w:lang w:eastAsia="en-US"/>
              </w:rPr>
              <w:t xml:space="preserve">onditions for triggering switch and descriptions on determination of the length of switching period for different switching cases with dual uplink with more than two bands involved in one uplink TX </w:t>
            </w:r>
            <w:r>
              <w:rPr>
                <w:rFonts w:ascii="Times" w:eastAsia="ＭＳ 明朝" w:hAnsi="Times"/>
                <w:sz w:val="20"/>
                <w:highlight w:val="yellow"/>
                <w:lang w:eastAsia="en-US"/>
              </w:rPr>
              <w:t>switching</w:t>
            </w:r>
            <w:r>
              <w:rPr>
                <w:rFonts w:ascii="Times" w:eastAsia="ＭＳ 明朝" w:hAnsi="Times"/>
                <w:sz w:val="20"/>
                <w:lang w:eastAsia="en-US"/>
              </w:rPr>
              <w:t>,</w:t>
            </w:r>
          </w:p>
          <w:p w14:paraId="4C807BC4" w14:textId="77777777" w:rsidR="00030E27" w:rsidRDefault="00362063">
            <w:pPr>
              <w:numPr>
                <w:ilvl w:val="0"/>
                <w:numId w:val="88"/>
              </w:numPr>
              <w:contextualSpacing/>
              <w:rPr>
                <w:rFonts w:eastAsia="ＭＳ 明朝"/>
                <w:sz w:val="20"/>
              </w:rPr>
            </w:pPr>
            <w:r>
              <w:rPr>
                <w:rFonts w:eastAsia="ＭＳ 明朝"/>
                <w:sz w:val="20"/>
              </w:rPr>
              <w:t>Alt.3: it is kept in both TS38.214 and TS38.101-1 (TS38.214 refers TS38.101-1 and vice versa)</w:t>
            </w:r>
          </w:p>
          <w:p w14:paraId="7818E352" w14:textId="77777777" w:rsidR="00030E27" w:rsidRDefault="00362063">
            <w:pPr>
              <w:numPr>
                <w:ilvl w:val="1"/>
                <w:numId w:val="88"/>
              </w:numPr>
              <w:contextualSpacing/>
              <w:rPr>
                <w:rFonts w:eastAsia="ＭＳ 明朝"/>
                <w:sz w:val="20"/>
              </w:rPr>
            </w:pPr>
            <w:r>
              <w:rPr>
                <w:rFonts w:eastAsia="ＭＳ 明朝"/>
                <w:sz w:val="20"/>
              </w:rPr>
              <w:t>From RAN1 point of view, conditions for triggering switching is in TS38.214, and the length determination of switching period should be in TS38.101-1.</w:t>
            </w:r>
          </w:p>
          <w:p w14:paraId="6DD5A7D0" w14:textId="77777777" w:rsidR="00030E27" w:rsidRDefault="00362063">
            <w:pPr>
              <w:numPr>
                <w:ilvl w:val="1"/>
                <w:numId w:val="88"/>
              </w:numPr>
              <w:contextualSpacing/>
              <w:rPr>
                <w:rFonts w:eastAsia="ＭＳ 明朝"/>
                <w:sz w:val="20"/>
              </w:rPr>
            </w:pPr>
            <w:r>
              <w:rPr>
                <w:rFonts w:eastAsia="ＭＳ 明朝"/>
                <w:sz w:val="20"/>
              </w:rPr>
              <w:t>Send an LS to RAN4 to reflect the above in their specification.</w:t>
            </w:r>
          </w:p>
          <w:p w14:paraId="3893CD79" w14:textId="77777777" w:rsidR="00030E27" w:rsidRDefault="00030E27">
            <w:pPr>
              <w:rPr>
                <w:rFonts w:ascii="Times" w:eastAsia="Batang" w:hAnsi="Times"/>
                <w:sz w:val="20"/>
                <w:szCs w:val="24"/>
                <w:lang w:eastAsia="en-US"/>
              </w:rPr>
            </w:pPr>
          </w:p>
          <w:p w14:paraId="193E7EFD" w14:textId="77777777" w:rsidR="00030E27" w:rsidRDefault="00362063">
            <w:pPr>
              <w:rPr>
                <w:rFonts w:ascii="Times" w:eastAsia="Batang" w:hAnsi="Times"/>
                <w:b/>
                <w:bCs/>
                <w:sz w:val="20"/>
                <w:szCs w:val="24"/>
                <w:lang w:eastAsia="en-US"/>
              </w:rPr>
            </w:pPr>
            <w:hyperlink r:id="rId51" w:history="1">
              <w:r>
                <w:rPr>
                  <w:rFonts w:ascii="Times" w:eastAsia="Batang" w:hAnsi="Times"/>
                  <w:b/>
                  <w:bCs/>
                  <w:color w:val="0000FF"/>
                  <w:sz w:val="20"/>
                  <w:szCs w:val="24"/>
                  <w:u w:val="single"/>
                  <w:lang w:eastAsia="en-US"/>
                </w:rPr>
                <w:t>R1-2310583</w:t>
              </w:r>
            </w:hyperlink>
            <w:r>
              <w:rPr>
                <w:rFonts w:ascii="Times" w:eastAsia="Batang" w:hAnsi="Times"/>
                <w:b/>
                <w:bCs/>
                <w:sz w:val="20"/>
                <w:szCs w:val="24"/>
                <w:lang w:eastAsia="en-US"/>
              </w:rPr>
              <w:tab/>
              <w:t>Draft LS on conditions for triggering switch and des</w:t>
            </w:r>
            <w:r>
              <w:rPr>
                <w:rFonts w:ascii="Times" w:eastAsia="Batang" w:hAnsi="Times"/>
                <w:b/>
                <w:bCs/>
                <w:sz w:val="20"/>
                <w:szCs w:val="24"/>
                <w:lang w:eastAsia="en-US"/>
              </w:rPr>
              <w:t>criptions on determination of the length of switching period in specifications</w:t>
            </w:r>
            <w:r>
              <w:rPr>
                <w:rFonts w:ascii="Times" w:eastAsia="Batang" w:hAnsi="Times"/>
                <w:b/>
                <w:bCs/>
                <w:sz w:val="20"/>
                <w:szCs w:val="24"/>
                <w:lang w:eastAsia="en-US"/>
              </w:rPr>
              <w:tab/>
              <w:t>Moderators (NTT DOCOMO, INC.)</w:t>
            </w:r>
          </w:p>
          <w:p w14:paraId="0D9A7632" w14:textId="77777777" w:rsidR="00030E27" w:rsidRDefault="00362063">
            <w:pPr>
              <w:rPr>
                <w:rFonts w:ascii="Times" w:eastAsia="Batang" w:hAnsi="Times"/>
                <w:sz w:val="20"/>
                <w:szCs w:val="24"/>
                <w:lang w:eastAsia="en-US"/>
              </w:rPr>
            </w:pPr>
            <w:r>
              <w:rPr>
                <w:rFonts w:ascii="Times" w:eastAsia="Batang" w:hAnsi="Times"/>
                <w:b/>
                <w:bCs/>
                <w:sz w:val="20"/>
                <w:szCs w:val="24"/>
                <w:lang w:eastAsia="en-US"/>
              </w:rPr>
              <w:t xml:space="preserve">Decision: </w:t>
            </w:r>
            <w:r>
              <w:rPr>
                <w:rFonts w:ascii="Times" w:eastAsia="Batang" w:hAnsi="Times"/>
                <w:sz w:val="20"/>
                <w:szCs w:val="24"/>
                <w:lang w:eastAsia="en-US"/>
              </w:rPr>
              <w:t xml:space="preserve">The draft LS is endorsed. Final version is </w:t>
            </w:r>
            <w:r>
              <w:rPr>
                <w:rFonts w:ascii="Times" w:eastAsia="Batang" w:hAnsi="Times"/>
                <w:sz w:val="20"/>
                <w:szCs w:val="24"/>
                <w:highlight w:val="green"/>
                <w:lang w:eastAsia="en-US"/>
              </w:rPr>
              <w:t xml:space="preserve">approved in </w:t>
            </w:r>
            <w:hyperlink r:id="rId52" w:history="1">
              <w:r>
                <w:rPr>
                  <w:rFonts w:ascii="Times" w:eastAsia="Batang" w:hAnsi="Times"/>
                  <w:color w:val="0000FF"/>
                  <w:sz w:val="20"/>
                  <w:szCs w:val="24"/>
                  <w:highlight w:val="green"/>
                  <w:u w:val="single"/>
                  <w:lang w:eastAsia="en-US"/>
                </w:rPr>
                <w:t>R1-2310584</w:t>
              </w:r>
            </w:hyperlink>
            <w:r>
              <w:rPr>
                <w:rFonts w:ascii="Times" w:eastAsia="Batang" w:hAnsi="Times"/>
                <w:sz w:val="20"/>
                <w:szCs w:val="24"/>
                <w:lang w:eastAsia="en-US"/>
              </w:rPr>
              <w:t>.</w:t>
            </w:r>
          </w:p>
          <w:p w14:paraId="79B51E2C" w14:textId="77777777" w:rsidR="00030E27" w:rsidRDefault="00362063">
            <w:pPr>
              <w:spacing w:after="120"/>
              <w:rPr>
                <w:rFonts w:ascii="Arial" w:eastAsia="SimSun" w:hAnsi="Arial" w:cs="Arial"/>
                <w:b/>
                <w:sz w:val="20"/>
                <w:lang w:eastAsia="en-US"/>
              </w:rPr>
            </w:pPr>
            <w:r>
              <w:rPr>
                <w:rFonts w:ascii="Arial" w:eastAsia="SimSun" w:hAnsi="Arial" w:cs="Arial"/>
                <w:b/>
                <w:sz w:val="20"/>
                <w:lang w:eastAsia="en-US"/>
              </w:rPr>
              <w:t>1. Overall Description:</w:t>
            </w:r>
          </w:p>
          <w:p w14:paraId="34537F29" w14:textId="77777777" w:rsidR="00030E27" w:rsidRDefault="00030E27">
            <w:pPr>
              <w:spacing w:afterLines="50" w:after="120"/>
              <w:jc w:val="both"/>
              <w:rPr>
                <w:rFonts w:ascii="Arial" w:eastAsia="游明朝" w:hAnsi="Arial" w:cs="Arial"/>
                <w:bCs/>
                <w:iCs/>
                <w:sz w:val="20"/>
                <w:lang w:val="en-US" w:eastAsia="en-US"/>
              </w:rPr>
            </w:pPr>
          </w:p>
          <w:p w14:paraId="0242276F" w14:textId="77777777" w:rsidR="00030E27" w:rsidRDefault="00362063">
            <w:pPr>
              <w:spacing w:afterLines="50" w:after="120"/>
              <w:jc w:val="both"/>
              <w:rPr>
                <w:rFonts w:ascii="Arial" w:eastAsia="游明朝" w:hAnsi="Arial" w:cs="Arial"/>
                <w:bCs/>
                <w:iCs/>
                <w:sz w:val="20"/>
                <w:lang w:val="en-US" w:eastAsia="en-US"/>
              </w:rPr>
            </w:pPr>
            <w:r>
              <w:rPr>
                <w:rFonts w:ascii="Arial" w:eastAsia="游明朝" w:hAnsi="Arial" w:cs="Arial"/>
                <w:bCs/>
                <w:iCs/>
                <w:sz w:val="20"/>
                <w:highlight w:val="yellow"/>
                <w:lang w:val="en-US" w:eastAsia="en-US"/>
              </w:rPr>
              <w:t>For different switching cases with dualUL mode with more than two bands involved in one uplink TX switching,</w:t>
            </w:r>
            <w:r>
              <w:rPr>
                <w:rFonts w:ascii="Arial" w:eastAsia="游明朝" w:hAnsi="Arial" w:cs="Arial"/>
                <w:bCs/>
                <w:iCs/>
                <w:sz w:val="20"/>
                <w:lang w:val="en-US" w:eastAsia="en-US"/>
              </w:rPr>
              <w:t xml:space="preserve"> RAN1 discussed on where to capture conditions for triggering switch and descriptions on determination of the length of switching period and RAN1 made the following agreement.</w:t>
            </w:r>
          </w:p>
          <w:tbl>
            <w:tblPr>
              <w:tblStyle w:val="aff5"/>
              <w:tblW w:w="0" w:type="auto"/>
              <w:tblLook w:val="04A0" w:firstRow="1" w:lastRow="0" w:firstColumn="1" w:lastColumn="0" w:noHBand="0" w:noVBand="1"/>
            </w:tblPr>
            <w:tblGrid>
              <w:gridCol w:w="7457"/>
            </w:tblGrid>
            <w:tr w:rsidR="00030E27" w14:paraId="787CC5E3" w14:textId="77777777">
              <w:tc>
                <w:tcPr>
                  <w:tcW w:w="9855" w:type="dxa"/>
                </w:tcPr>
                <w:p w14:paraId="3EEF7124" w14:textId="77777777" w:rsidR="00030E27" w:rsidRDefault="00362063">
                  <w:pPr>
                    <w:rPr>
                      <w:rFonts w:eastAsia="SimSun"/>
                      <w:sz w:val="20"/>
                      <w:highlight w:val="green"/>
                      <w:lang w:val="en-US" w:eastAsia="zh-CN"/>
                    </w:rPr>
                  </w:pPr>
                  <w:r>
                    <w:rPr>
                      <w:rFonts w:eastAsia="SimSun"/>
                      <w:sz w:val="20"/>
                      <w:highlight w:val="green"/>
                      <w:lang w:val="en-US" w:eastAsia="zh-CN"/>
                    </w:rPr>
                    <w:t>Agreement</w:t>
                  </w:r>
                </w:p>
                <w:p w14:paraId="02D4452E" w14:textId="77777777" w:rsidR="00030E27" w:rsidRDefault="00362063">
                  <w:pPr>
                    <w:numPr>
                      <w:ilvl w:val="0"/>
                      <w:numId w:val="37"/>
                    </w:numPr>
                    <w:spacing w:afterLines="50" w:after="120"/>
                    <w:jc w:val="both"/>
                    <w:rPr>
                      <w:rFonts w:ascii="Times" w:eastAsia="ＭＳ 明朝" w:hAnsi="Times"/>
                      <w:sz w:val="20"/>
                      <w:lang w:eastAsia="zh-CN"/>
                    </w:rPr>
                  </w:pPr>
                  <w:r>
                    <w:rPr>
                      <w:rFonts w:ascii="Times" w:eastAsia="ＭＳ 明朝" w:hAnsi="Times"/>
                      <w:sz w:val="20"/>
                      <w:lang w:eastAsia="zh-CN"/>
                    </w:rPr>
                    <w:t>For the TS38.214, conditions for triggering switch and descriptions on</w:t>
                  </w:r>
                  <w:r>
                    <w:rPr>
                      <w:rFonts w:ascii="Times" w:eastAsia="ＭＳ 明朝" w:hAnsi="Times"/>
                      <w:sz w:val="20"/>
                      <w:lang w:eastAsia="zh-CN"/>
                    </w:rPr>
                    <w:t xml:space="preserve"> determination of the length of switching period for different switching cases with dual uplink with more than two bands involved in one uplink TX switching,</w:t>
                  </w:r>
                </w:p>
                <w:p w14:paraId="246EAAB0" w14:textId="77777777" w:rsidR="00030E27" w:rsidRDefault="00362063">
                  <w:pPr>
                    <w:numPr>
                      <w:ilvl w:val="1"/>
                      <w:numId w:val="37"/>
                    </w:numPr>
                    <w:spacing w:afterLines="50" w:after="120"/>
                    <w:jc w:val="both"/>
                    <w:rPr>
                      <w:rFonts w:ascii="Times" w:eastAsia="ＭＳ 明朝" w:hAnsi="Times"/>
                      <w:sz w:val="20"/>
                      <w:lang w:eastAsia="zh-CN"/>
                    </w:rPr>
                  </w:pPr>
                  <w:r>
                    <w:rPr>
                      <w:rFonts w:ascii="Times" w:eastAsia="ＭＳ 明朝" w:hAnsi="Times"/>
                      <w:sz w:val="20"/>
                      <w:lang w:eastAsia="zh-CN"/>
                    </w:rPr>
                    <w:t>Alt.3: it is kept in both TS38.214 and TS38.101-1 (TS38.214 refers TS38.101-1 and vice versa)</w:t>
                  </w:r>
                </w:p>
                <w:p w14:paraId="4496E586" w14:textId="77777777" w:rsidR="00030E27" w:rsidRDefault="00362063">
                  <w:pPr>
                    <w:numPr>
                      <w:ilvl w:val="2"/>
                      <w:numId w:val="37"/>
                    </w:numPr>
                    <w:spacing w:afterLines="50" w:after="120"/>
                    <w:jc w:val="both"/>
                    <w:rPr>
                      <w:rFonts w:ascii="Times" w:eastAsia="ＭＳ 明朝" w:hAnsi="Times"/>
                      <w:sz w:val="20"/>
                      <w:lang w:eastAsia="zh-CN"/>
                    </w:rPr>
                  </w:pPr>
                  <w:r>
                    <w:rPr>
                      <w:rFonts w:ascii="Times" w:eastAsia="ＭＳ 明朝" w:hAnsi="Times"/>
                      <w:sz w:val="20"/>
                      <w:lang w:eastAsia="zh-CN"/>
                    </w:rPr>
                    <w:t>From RAN1 point of view, conditions for triggering switching is in TS38.214, and the length determination of switching period should be in TS38.101-1</w:t>
                  </w:r>
                </w:p>
                <w:p w14:paraId="6BF03060" w14:textId="77777777" w:rsidR="00030E27" w:rsidRDefault="00362063">
                  <w:pPr>
                    <w:numPr>
                      <w:ilvl w:val="2"/>
                      <w:numId w:val="37"/>
                    </w:numPr>
                    <w:spacing w:afterLines="50" w:after="120"/>
                    <w:jc w:val="both"/>
                    <w:rPr>
                      <w:rFonts w:ascii="Times" w:eastAsia="ＭＳ 明朝" w:hAnsi="Times"/>
                      <w:sz w:val="20"/>
                      <w:lang w:eastAsia="zh-CN"/>
                    </w:rPr>
                  </w:pPr>
                  <w:r>
                    <w:rPr>
                      <w:rFonts w:ascii="Times" w:eastAsia="ＭＳ 明朝" w:hAnsi="Times"/>
                      <w:sz w:val="20"/>
                      <w:lang w:eastAsia="zh-CN"/>
                    </w:rPr>
                    <w:t>Send an LS to RAN4 to reflect the above in their specification</w:t>
                  </w:r>
                </w:p>
              </w:tc>
            </w:tr>
          </w:tbl>
          <w:p w14:paraId="65C08EC6" w14:textId="77777777" w:rsidR="00030E27" w:rsidRDefault="00030E27">
            <w:pPr>
              <w:spacing w:afterLines="50" w:after="120"/>
              <w:jc w:val="both"/>
              <w:rPr>
                <w:rFonts w:eastAsia="ＭＳ 明朝"/>
                <w:sz w:val="22"/>
              </w:rPr>
            </w:pPr>
          </w:p>
        </w:tc>
      </w:tr>
      <w:tr w:rsidR="00030E27" w14:paraId="18234E4B" w14:textId="77777777">
        <w:tc>
          <w:tcPr>
            <w:tcW w:w="1945" w:type="dxa"/>
          </w:tcPr>
          <w:p w14:paraId="48D32111" w14:textId="77777777" w:rsidR="00030E27" w:rsidRDefault="00362063">
            <w:pPr>
              <w:spacing w:afterLines="50" w:after="120"/>
              <w:jc w:val="both"/>
              <w:rPr>
                <w:rFonts w:eastAsia="SimSun"/>
                <w:sz w:val="22"/>
                <w:lang w:eastAsia="zh-CN"/>
              </w:rPr>
            </w:pPr>
            <w:r>
              <w:rPr>
                <w:rFonts w:eastAsia="SimSun"/>
                <w:sz w:val="22"/>
                <w:lang w:eastAsia="zh-CN"/>
              </w:rPr>
              <w:t>Moderator (NTT DOCOMO)</w:t>
            </w:r>
          </w:p>
        </w:tc>
        <w:tc>
          <w:tcPr>
            <w:tcW w:w="7683" w:type="dxa"/>
          </w:tcPr>
          <w:p w14:paraId="66A8572D" w14:textId="77777777" w:rsidR="00030E27" w:rsidRDefault="00362063">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 xml:space="preserve">hanks for the </w:t>
            </w:r>
            <w:r>
              <w:rPr>
                <w:rFonts w:eastAsia="ＭＳ 明朝"/>
                <w:sz w:val="22"/>
                <w:lang w:val="en-US"/>
              </w:rPr>
              <w:t>feedbacks.</w:t>
            </w:r>
          </w:p>
          <w:p w14:paraId="6325368E" w14:textId="77777777" w:rsidR="00030E27" w:rsidRDefault="00362063">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25AAE44B" w14:textId="77777777" w:rsidR="00030E27" w:rsidRDefault="00362063">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3.7-1: QCM, Apple, ZTE, Samsung, CTC, DCM, vivo, LGE, CATT, MTK</w:t>
            </w:r>
          </w:p>
          <w:p w14:paraId="2804CAA5" w14:textId="77777777" w:rsidR="00030E27" w:rsidRDefault="00362063">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3.7-1 with better wording: OPPO</w:t>
            </w:r>
          </w:p>
          <w:p w14:paraId="5ADED4A9" w14:textId="77777777" w:rsidR="00030E27" w:rsidRDefault="00362063">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N</w:t>
            </w:r>
            <w:r>
              <w:rPr>
                <w:rFonts w:eastAsia="ＭＳ 明朝"/>
                <w:sz w:val="22"/>
                <w:lang w:val="en-US"/>
              </w:rPr>
              <w:t>o need the TP: HW/HiSi</w:t>
            </w:r>
          </w:p>
          <w:p w14:paraId="3191447E" w14:textId="77777777" w:rsidR="00030E27" w:rsidRDefault="00030E27">
            <w:pPr>
              <w:spacing w:afterLines="50" w:after="120"/>
              <w:jc w:val="both"/>
              <w:rPr>
                <w:rFonts w:eastAsia="ＭＳ 明朝"/>
                <w:sz w:val="22"/>
                <w:lang w:val="en-US"/>
              </w:rPr>
            </w:pPr>
          </w:p>
          <w:p w14:paraId="2CFD5B3C" w14:textId="77777777" w:rsidR="00030E27" w:rsidRDefault="00362063">
            <w:pPr>
              <w:pStyle w:val="31"/>
              <w:rPr>
                <w:rFonts w:eastAsia="ＭＳ 明朝"/>
                <w:b/>
                <w:bCs/>
                <w:sz w:val="22"/>
                <w:szCs w:val="22"/>
                <w:u w:val="single"/>
              </w:rPr>
            </w:pPr>
            <w:r>
              <w:rPr>
                <w:rFonts w:eastAsia="ＭＳ 明朝"/>
                <w:b/>
                <w:bCs/>
                <w:sz w:val="22"/>
                <w:szCs w:val="22"/>
                <w:u w:val="single"/>
              </w:rPr>
              <w:t xml:space="preserve">Proposed agreement </w:t>
            </w:r>
            <w:r>
              <w:rPr>
                <w:rFonts w:eastAsia="ＭＳ 明朝"/>
                <w:b/>
                <w:bCs/>
                <w:sz w:val="22"/>
                <w:szCs w:val="22"/>
                <w:u w:val="single"/>
              </w:rPr>
              <w:t>3.7-1</w:t>
            </w:r>
          </w:p>
          <w:p w14:paraId="0EA1CEE3" w14:textId="77777777" w:rsidR="00030E27" w:rsidRDefault="00362063">
            <w:pPr>
              <w:spacing w:afterLines="50" w:after="120"/>
              <w:jc w:val="both"/>
              <w:rPr>
                <w:rFonts w:eastAsia="ＭＳ 明朝"/>
                <w:sz w:val="22"/>
                <w:szCs w:val="22"/>
              </w:rPr>
            </w:pPr>
            <w:r>
              <w:rPr>
                <w:rFonts w:eastAsia="ＭＳ 明朝"/>
                <w:sz w:val="22"/>
                <w:szCs w:val="22"/>
              </w:rPr>
              <w:t>Alt.1: Following TP is adapted.</w:t>
            </w:r>
          </w:p>
          <w:tbl>
            <w:tblPr>
              <w:tblStyle w:val="aff5"/>
              <w:tblW w:w="0" w:type="auto"/>
              <w:tblLook w:val="04A0" w:firstRow="1" w:lastRow="0" w:firstColumn="1" w:lastColumn="0" w:noHBand="0" w:noVBand="1"/>
            </w:tblPr>
            <w:tblGrid>
              <w:gridCol w:w="7457"/>
            </w:tblGrid>
            <w:tr w:rsidR="00030E27" w14:paraId="61A84106" w14:textId="77777777">
              <w:tc>
                <w:tcPr>
                  <w:tcW w:w="9628" w:type="dxa"/>
                </w:tcPr>
                <w:p w14:paraId="708A95E1" w14:textId="77777777" w:rsidR="00030E27" w:rsidRDefault="00362063">
                  <w:pPr>
                    <w:overflowPunct/>
                    <w:autoSpaceDE/>
                    <w:autoSpaceDN/>
                    <w:adjustRightInd/>
                    <w:snapToGrid w:val="0"/>
                    <w:spacing w:after="0"/>
                    <w:jc w:val="both"/>
                    <w:textAlignment w:val="auto"/>
                    <w:rPr>
                      <w:rFonts w:eastAsia="SimSun"/>
                      <w:sz w:val="20"/>
                      <w:lang w:eastAsia="en-US"/>
                    </w:rPr>
                  </w:pPr>
                  <w:r>
                    <w:rPr>
                      <w:rFonts w:eastAsia="SimSun"/>
                      <w:sz w:val="20"/>
                      <w:lang w:val="en-US" w:eastAsia="en-US"/>
                    </w:rPr>
                    <w:t xml:space="preserve">The UE may omit uplink transmission during </w:t>
                  </w:r>
                  <w:r>
                    <w:rPr>
                      <w:rFonts w:eastAsia="SimSun"/>
                      <w:sz w:val="20"/>
                      <w:lang w:eastAsia="en-US"/>
                    </w:rPr>
                    <w:t xml:space="preserve">the uplink switching gap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ascii="Arial" w:eastAsia="SimSun" w:hAnsi="Arial"/>
                      <w:b/>
                      <w:sz w:val="20"/>
                      <w:lang w:eastAsia="en-US"/>
                    </w:rPr>
                    <w:t xml:space="preserve"> </w:t>
                  </w:r>
                  <w:r>
                    <w:rPr>
                      <w:rFonts w:eastAsia="SimSun"/>
                      <w:sz w:val="20"/>
                      <w:lang w:eastAsia="en-US"/>
                    </w:rPr>
                    <w:t xml:space="preserve">if the conditions defined in this clause are met and the UE is configured with </w:t>
                  </w:r>
                  <w:r>
                    <w:rPr>
                      <w:rFonts w:eastAsia="SimSun"/>
                      <w:i/>
                      <w:sz w:val="20"/>
                      <w:lang w:eastAsia="en-US"/>
                    </w:rPr>
                    <w:t>uplinkTxSwitching</w:t>
                  </w:r>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ascii="Arial" w:eastAsia="SimSun" w:hAnsi="Arial"/>
                      <w:b/>
                      <w:sz w:val="20"/>
                      <w:lang w:eastAsia="en-US"/>
                    </w:rPr>
                    <w:t xml:space="preserve"> </w:t>
                  </w:r>
                  <w:r>
                    <w:rPr>
                      <w:rFonts w:eastAsia="SimSun"/>
                      <w:sz w:val="20"/>
                      <w:lang w:eastAsia="en-US"/>
                    </w:rPr>
                    <w:t>is indicated b</w:t>
                  </w:r>
                  <w:r>
                    <w:rPr>
                      <w:rFonts w:eastAsia="SimSun"/>
                      <w:sz w:val="20"/>
                      <w:lang w:eastAsia="en-US"/>
                    </w:rPr>
                    <w:t xml:space="preserve">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otherwise in clauses 6.1.6.1, 6.1.6.2.0, 6.1.6.3, and is</w:t>
                  </w:r>
                  <w:r>
                    <w:rPr>
                      <w:rFonts w:eastAsia="SimSun"/>
                      <w:iCs/>
                      <w:color w:val="FF0000"/>
                      <w:sz w:val="20"/>
                      <w:u w:val="single"/>
                      <w:lang w:eastAsia="en-US"/>
                    </w:rPr>
                    <w:t xml:space="preserve"> defined in [8, TS 38.101-1]</w:t>
                  </w:r>
                  <w:r>
                    <w:rPr>
                      <w:rFonts w:eastAsia="SimSun" w:hint="eastAsia"/>
                      <w:iCs/>
                      <w:color w:val="FF0000"/>
                      <w:sz w:val="20"/>
                      <w:u w:val="single"/>
                      <w:lang w:val="en-US" w:eastAsia="zh-CN"/>
                    </w:rPr>
                    <w:t xml:space="preserve"> </w:t>
                  </w:r>
                  <w:r>
                    <w:rPr>
                      <w:rFonts w:eastAsia="SimSun"/>
                      <w:iCs/>
                      <w:color w:val="FF0000"/>
                      <w:sz w:val="20"/>
                      <w:u w:val="single"/>
                      <w:lang w:eastAsia="en-US"/>
                    </w:rPr>
                    <w:t>for</w:t>
                  </w:r>
                  <w:r>
                    <w:rPr>
                      <w:rFonts w:eastAsia="SimSun" w:hint="eastAsia"/>
                      <w:iCs/>
                      <w:color w:val="FF0000"/>
                      <w:sz w:val="20"/>
                      <w:u w:val="single"/>
                      <w:lang w:val="en-US" w:eastAsia="zh-CN"/>
                    </w:rPr>
                    <w:t xml:space="preserve"> </w:t>
                  </w:r>
                  <w:r>
                    <w:rPr>
                      <w:rFonts w:eastAsia="SimSun"/>
                      <w:iCs/>
                      <w:strike/>
                      <w:color w:val="FF0000"/>
                      <w:sz w:val="20"/>
                      <w:lang w:eastAsia="en-US"/>
                    </w:rPr>
                    <w:t xml:space="preserve">determined with UE capability </w:t>
                  </w:r>
                  <w:r>
                    <w:rPr>
                      <w:rFonts w:eastAsia="SimSun"/>
                      <w:i/>
                      <w:strike/>
                      <w:color w:val="FF0000"/>
                      <w:sz w:val="20"/>
                      <w:lang w:eastAsia="en-US"/>
                    </w:rPr>
                    <w:t>uplinkTxSwitchingPeriodForBandPair</w:t>
                  </w:r>
                  <w:r>
                    <w:rPr>
                      <w:rFonts w:eastAsia="SimSun"/>
                      <w:iCs/>
                      <w:strike/>
                      <w:color w:val="FF0000"/>
                      <w:sz w:val="20"/>
                      <w:lang w:eastAsia="en-US"/>
                    </w:rPr>
                    <w:t xml:space="preserve"> in </w:t>
                  </w:r>
                  <w:r>
                    <w:rPr>
                      <w:rFonts w:eastAsia="SimSun"/>
                      <w:iCs/>
                      <w:sz w:val="20"/>
                      <w:lang w:eastAsia="en-US"/>
                    </w:rPr>
                    <w:t>clause 6.1.6.2.2 for uplink switching with 3 or 4 uplink bands</w:t>
                  </w:r>
                  <w:r>
                    <w:rPr>
                      <w:rFonts w:eastAsia="SimSun"/>
                      <w:sz w:val="20"/>
                      <w:lang w:eastAsia="en-US"/>
                    </w:rPr>
                    <w:t xml:space="preserve">: </w:t>
                  </w:r>
                </w:p>
                <w:p w14:paraId="7CCE1D0E" w14:textId="77777777" w:rsidR="00030E27" w:rsidRDefault="00362063">
                  <w:pPr>
                    <w:spacing w:after="0"/>
                    <w:ind w:left="284"/>
                    <w:jc w:val="both"/>
                    <w:rPr>
                      <w:rFonts w:eastAsia="SimSun"/>
                      <w:sz w:val="20"/>
                      <w:lang w:val="en-US" w:eastAsia="en-US"/>
                    </w:rPr>
                  </w:pPr>
                  <w:r>
                    <w:rPr>
                      <w:rFonts w:eastAsia="SimSun"/>
                      <w:sz w:val="20"/>
                      <w:lang w:val="en-US" w:eastAsia="en-US"/>
                    </w:rPr>
                    <w:t>-</w:t>
                  </w:r>
                  <w:r>
                    <w:rPr>
                      <w:rFonts w:eastAsia="SimSun"/>
                      <w:sz w:val="20"/>
                      <w:lang w:val="en-US" w:eastAsia="en-US"/>
                    </w:rPr>
                    <w:tab/>
                    <w:t xml:space="preserve">If a </w:t>
                  </w:r>
                  <w:r>
                    <w:rPr>
                      <w:rFonts w:eastAsia="SimSun"/>
                      <w:sz w:val="20"/>
                      <w:lang w:val="en-AU" w:eastAsia="en-US"/>
                    </w:rPr>
                    <w:t>UE</w:t>
                  </w:r>
                  <w:r>
                    <w:rPr>
                      <w:rFonts w:eastAsia="SimSun"/>
                      <w:sz w:val="20"/>
                      <w:lang w:val="en-US" w:eastAsia="en-US"/>
                    </w:rPr>
                    <w:t xml:space="preserve"> indicated a capability for uplink switching with </w:t>
                  </w:r>
                  <w:r>
                    <w:rPr>
                      <w:rFonts w:eastAsia="SimSun"/>
                      <w:i/>
                      <w:iCs/>
                      <w:sz w:val="20"/>
                      <w:lang w:val="en-US" w:eastAsia="en-US"/>
                    </w:rPr>
                    <w:t>BandCombination-UplinkTxSwitch</w:t>
                  </w:r>
                  <w:r>
                    <w:rPr>
                      <w:rFonts w:eastAsia="SimSun"/>
                      <w:sz w:val="20"/>
                      <w:lang w:val="en-US" w:eastAsia="en-US"/>
                    </w:rPr>
                    <w:t xml:space="preserve"> for a band combination, and if it</w:t>
                  </w:r>
                  <w:r>
                    <w:rPr>
                      <w:rFonts w:eastAsia="SimSun"/>
                      <w:sz w:val="20"/>
                      <w:lang w:val="en-US" w:eastAsia="en-US"/>
                    </w:rPr>
                    <w:t xml:space="preserve"> is for that band combination</w:t>
                  </w:r>
                </w:p>
                <w:p w14:paraId="0A3DAD02" w14:textId="77777777" w:rsidR="00030E27" w:rsidRDefault="00362063">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with </w:t>
                  </w:r>
                  <w:r>
                    <w:rPr>
                      <w:rFonts w:eastAsia="SimSun"/>
                      <w:sz w:val="20"/>
                      <w:lang w:val="en-US" w:eastAsia="fr-FR"/>
                    </w:rPr>
                    <w:t>a MCG using E-UTRA radio access and with a SCG using NR radio access (EN-DC)</w:t>
                  </w:r>
                  <w:r>
                    <w:rPr>
                      <w:rFonts w:eastAsia="SimSun"/>
                      <w:sz w:val="20"/>
                      <w:lang w:val="en-US" w:eastAsia="en-US"/>
                    </w:rPr>
                    <w:t>, or</w:t>
                  </w:r>
                </w:p>
                <w:p w14:paraId="7B22D035" w14:textId="77777777" w:rsidR="00030E27" w:rsidRDefault="00362063">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Configured with uplink carrier aggregation, or</w:t>
                  </w:r>
                </w:p>
                <w:p w14:paraId="019A8116" w14:textId="77777777" w:rsidR="00030E27" w:rsidRDefault="00362063">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in a serving cell with two uplink carriers with </w:t>
                  </w:r>
                  <w:r>
                    <w:rPr>
                      <w:rFonts w:eastAsia="SimSun"/>
                      <w:sz w:val="20"/>
                      <w:lang w:val="en-US" w:eastAsia="fr-FR"/>
                    </w:rPr>
                    <w:t>higher layer para</w:t>
                  </w:r>
                  <w:r>
                    <w:rPr>
                      <w:rFonts w:eastAsia="SimSun"/>
                      <w:sz w:val="20"/>
                      <w:lang w:val="en-US" w:eastAsia="fr-FR"/>
                    </w:rPr>
                    <w:t xml:space="preserve">meter </w:t>
                  </w:r>
                  <w:r>
                    <w:rPr>
                      <w:rFonts w:eastAsia="SimSun"/>
                      <w:i/>
                      <w:iCs/>
                      <w:sz w:val="20"/>
                      <w:lang w:val="en-US" w:eastAsia="fr-FR"/>
                    </w:rPr>
                    <w:t>supplementaryUplink</w:t>
                  </w:r>
                  <w:r>
                    <w:rPr>
                      <w:rFonts w:eastAsia="SimSun"/>
                      <w:sz w:val="20"/>
                      <w:lang w:val="en-US" w:eastAsia="en-US"/>
                    </w:rPr>
                    <w:t>.</w:t>
                  </w:r>
                </w:p>
                <w:p w14:paraId="1F56D7F9" w14:textId="77777777" w:rsidR="00030E27" w:rsidRDefault="00362063">
                  <w:pPr>
                    <w:spacing w:afterLines="50" w:after="120"/>
                    <w:jc w:val="both"/>
                    <w:rPr>
                      <w:rFonts w:eastAsia="ＭＳ 明朝"/>
                      <w:sz w:val="22"/>
                      <w:szCs w:val="22"/>
                    </w:rPr>
                  </w:pPr>
                  <w:r>
                    <w:rPr>
                      <w:rFonts w:eastAsia="SimSun"/>
                      <w:sz w:val="20"/>
                      <w:lang w:eastAsia="en-US"/>
                    </w:rPr>
                    <w:t>The conditions under which the switching gap may be present are defined for each of the cases in clauses 6.1.6.1, 6.1.6.2, and 6.1.6.3 respectively.</w:t>
                  </w:r>
                </w:p>
              </w:tc>
            </w:tr>
          </w:tbl>
          <w:p w14:paraId="0ED37928" w14:textId="77777777" w:rsidR="00030E27" w:rsidRDefault="00362063">
            <w:pPr>
              <w:spacing w:afterLines="50" w:after="120"/>
              <w:jc w:val="both"/>
              <w:rPr>
                <w:rFonts w:eastAsia="ＭＳ 明朝"/>
                <w:sz w:val="22"/>
                <w:szCs w:val="22"/>
              </w:rPr>
            </w:pPr>
            <w:r>
              <w:rPr>
                <w:rFonts w:eastAsia="ＭＳ 明朝"/>
                <w:sz w:val="22"/>
                <w:szCs w:val="22"/>
              </w:rPr>
              <w:t>Alt.2: Following TP is adapted.</w:t>
            </w:r>
          </w:p>
          <w:tbl>
            <w:tblPr>
              <w:tblStyle w:val="aff5"/>
              <w:tblW w:w="0" w:type="auto"/>
              <w:tblLook w:val="04A0" w:firstRow="1" w:lastRow="0" w:firstColumn="1" w:lastColumn="0" w:noHBand="0" w:noVBand="1"/>
            </w:tblPr>
            <w:tblGrid>
              <w:gridCol w:w="7457"/>
            </w:tblGrid>
            <w:tr w:rsidR="00030E27" w14:paraId="236EC364" w14:textId="77777777">
              <w:tc>
                <w:tcPr>
                  <w:tcW w:w="7467" w:type="dxa"/>
                </w:tcPr>
                <w:p w14:paraId="61DBB9F6" w14:textId="77777777" w:rsidR="00030E27" w:rsidRDefault="00362063">
                  <w:pPr>
                    <w:overflowPunct/>
                    <w:autoSpaceDE/>
                    <w:autoSpaceDN/>
                    <w:adjustRightInd/>
                    <w:snapToGrid w:val="0"/>
                    <w:spacing w:after="0"/>
                    <w:jc w:val="both"/>
                    <w:textAlignment w:val="auto"/>
                    <w:rPr>
                      <w:rFonts w:eastAsia="SimSun"/>
                      <w:sz w:val="20"/>
                      <w:lang w:eastAsia="en-US"/>
                    </w:rPr>
                  </w:pPr>
                  <w:r>
                    <w:rPr>
                      <w:rFonts w:eastAsia="SimSun"/>
                      <w:sz w:val="20"/>
                      <w:lang w:val="en-US" w:eastAsia="en-US"/>
                    </w:rPr>
                    <w:t xml:space="preserve">The UE may omit uplink transmission during </w:t>
                  </w:r>
                  <w:r>
                    <w:rPr>
                      <w:rFonts w:eastAsia="SimSun"/>
                      <w:sz w:val="20"/>
                      <w:lang w:eastAsia="en-US"/>
                    </w:rPr>
                    <w:t xml:space="preserve">the uplink switching gap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ascii="Arial" w:eastAsia="SimSun" w:hAnsi="Arial"/>
                      <w:b/>
                      <w:sz w:val="20"/>
                      <w:lang w:eastAsia="en-US"/>
                    </w:rPr>
                    <w:t xml:space="preserve"> </w:t>
                  </w:r>
                  <w:r>
                    <w:rPr>
                      <w:rFonts w:eastAsia="SimSun"/>
                      <w:sz w:val="20"/>
                      <w:lang w:eastAsia="en-US"/>
                    </w:rPr>
                    <w:t xml:space="preserve">if the conditions defined in this clause are met and the UE is configured with </w:t>
                  </w:r>
                  <w:r>
                    <w:rPr>
                      <w:rFonts w:eastAsia="SimSun"/>
                      <w:i/>
                      <w:sz w:val="20"/>
                      <w:lang w:eastAsia="en-US"/>
                    </w:rPr>
                    <w:t>uplinkTxSwitching</w:t>
                  </w:r>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eastAsia="SimSun"/>
                      <w:sz w:val="20"/>
                      <w:lang w:eastAsia="en-US"/>
                    </w:rPr>
                    <w:t xml:space="preserve">is indicated by UE capability </w:t>
                  </w:r>
                  <w:r>
                    <w:rPr>
                      <w:rFonts w:eastAsia="SimSun"/>
                      <w:i/>
                      <w:iCs/>
                      <w:sz w:val="20"/>
                      <w:lang w:eastAsia="en-US"/>
                    </w:rPr>
                    <w:t>uplinkTxSwitchingPeriod</w:t>
                  </w:r>
                  <w:r>
                    <w:rPr>
                      <w:rFonts w:eastAsia="SimSun"/>
                      <w:i/>
                      <w:iCs/>
                      <w:sz w:val="20"/>
                      <w:lang w:eastAsia="en-US"/>
                    </w:rPr>
                    <w:t>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otherwise in clauses 6.1.6.1, 6.1.6.2.0, 6.1.6.3, and is</w:t>
                  </w:r>
                  <w:r>
                    <w:rPr>
                      <w:rFonts w:eastAsia="SimSun"/>
                      <w:iCs/>
                      <w:sz w:val="20"/>
                      <w:lang w:val="en-US" w:eastAsia="en-US"/>
                    </w:rPr>
                    <w:t xml:space="preserve"> </w:t>
                  </w:r>
                  <w:r>
                    <w:rPr>
                      <w:rFonts w:eastAsia="SimSun"/>
                      <w:iCs/>
                      <w:color w:val="FF0000"/>
                      <w:sz w:val="20"/>
                      <w:u w:val="single"/>
                      <w:lang w:eastAsia="en-US"/>
                    </w:rPr>
                    <w:t>de</w:t>
                  </w:r>
                  <w:r>
                    <w:rPr>
                      <w:rFonts w:eastAsia="SimSun"/>
                      <w:iCs/>
                      <w:color w:val="FF0000"/>
                      <w:sz w:val="20"/>
                      <w:u w:val="single"/>
                      <w:lang w:val="en-US" w:eastAsia="en-US"/>
                    </w:rPr>
                    <w:t>termined</w:t>
                  </w:r>
                  <w:r>
                    <w:rPr>
                      <w:rFonts w:eastAsia="SimSun"/>
                      <w:iCs/>
                      <w:color w:val="FF0000"/>
                      <w:sz w:val="20"/>
                      <w:u w:val="single"/>
                      <w:lang w:eastAsia="en-US"/>
                    </w:rPr>
                    <w:t xml:space="preserve"> in [8, TS 38.101-1]</w:t>
                  </w:r>
                  <w:r>
                    <w:rPr>
                      <w:rFonts w:eastAsia="SimSun"/>
                      <w:iCs/>
                      <w:color w:val="FF0000"/>
                      <w:sz w:val="20"/>
                      <w:u w:val="single"/>
                      <w:lang w:val="en-US" w:eastAsia="en-US"/>
                    </w:rPr>
                    <w:t xml:space="preserve"> </w:t>
                  </w:r>
                  <w:r>
                    <w:rPr>
                      <w:rFonts w:eastAsia="SimSun"/>
                      <w:iCs/>
                      <w:strike/>
                      <w:color w:val="FF0000"/>
                      <w:sz w:val="20"/>
                      <w:lang w:eastAsia="en-US"/>
                    </w:rPr>
                    <w:t xml:space="preserve">determined with UE capability </w:t>
                  </w:r>
                  <w:r>
                    <w:rPr>
                      <w:rFonts w:eastAsia="SimSun"/>
                      <w:i/>
                      <w:strike/>
                      <w:color w:val="FF0000"/>
                      <w:sz w:val="20"/>
                      <w:lang w:eastAsia="en-US"/>
                    </w:rPr>
                    <w:t>uplinkTxSwitchingPeriodForBandPair</w:t>
                  </w:r>
                  <w:r>
                    <w:rPr>
                      <w:rFonts w:eastAsia="SimSun"/>
                      <w:iCs/>
                      <w:strike/>
                      <w:color w:val="FF0000"/>
                      <w:sz w:val="20"/>
                      <w:lang w:eastAsia="en-US"/>
                    </w:rPr>
                    <w:t xml:space="preserve"> in clause 6.1.6.2.2 </w:t>
                  </w:r>
                  <w:r>
                    <w:rPr>
                      <w:rFonts w:eastAsia="SimSun"/>
                      <w:iCs/>
                      <w:sz w:val="20"/>
                      <w:lang w:eastAsia="en-US"/>
                    </w:rPr>
                    <w:t xml:space="preserve">for </w:t>
                  </w:r>
                  <w:r>
                    <w:rPr>
                      <w:rFonts w:eastAsia="SimSun"/>
                      <w:iCs/>
                      <w:sz w:val="20"/>
                      <w:lang w:eastAsia="en-US"/>
                    </w:rPr>
                    <w:t>uplink switching with 3 or 4 uplink bands</w:t>
                  </w:r>
                  <w:r>
                    <w:rPr>
                      <w:rFonts w:eastAsia="SimSun"/>
                      <w:iCs/>
                      <w:sz w:val="20"/>
                      <w:lang w:val="en-US" w:eastAsia="en-US"/>
                    </w:rPr>
                    <w:t xml:space="preserve"> </w:t>
                  </w:r>
                  <w:r>
                    <w:rPr>
                      <w:rFonts w:eastAsia="SimSun"/>
                      <w:iCs/>
                      <w:color w:val="FF0000"/>
                      <w:sz w:val="20"/>
                      <w:u w:val="single"/>
                      <w:lang w:val="en-US" w:eastAsia="en-US"/>
                    </w:rPr>
                    <w:t xml:space="preserve">in </w:t>
                  </w:r>
                  <w:r>
                    <w:rPr>
                      <w:rFonts w:eastAsia="SimSun"/>
                      <w:iCs/>
                      <w:color w:val="FF0000"/>
                      <w:sz w:val="20"/>
                      <w:u w:val="single"/>
                      <w:lang w:eastAsia="en-US"/>
                    </w:rPr>
                    <w:t>clause 6.1.6.2.2</w:t>
                  </w:r>
                  <w:r>
                    <w:rPr>
                      <w:rFonts w:eastAsia="SimSun"/>
                      <w:sz w:val="20"/>
                      <w:lang w:eastAsia="en-US"/>
                    </w:rPr>
                    <w:t xml:space="preserve">: </w:t>
                  </w:r>
                </w:p>
                <w:p w14:paraId="392E6446" w14:textId="77777777" w:rsidR="00030E27" w:rsidRDefault="00362063">
                  <w:pPr>
                    <w:spacing w:after="0"/>
                    <w:ind w:left="284"/>
                    <w:jc w:val="both"/>
                    <w:rPr>
                      <w:rFonts w:eastAsia="SimSun"/>
                      <w:sz w:val="20"/>
                      <w:lang w:val="en-US" w:eastAsia="en-US"/>
                    </w:rPr>
                  </w:pPr>
                  <w:r>
                    <w:rPr>
                      <w:rFonts w:eastAsia="SimSun"/>
                      <w:sz w:val="20"/>
                      <w:lang w:val="en-US" w:eastAsia="en-US"/>
                    </w:rPr>
                    <w:t>-</w:t>
                  </w:r>
                  <w:r>
                    <w:rPr>
                      <w:rFonts w:eastAsia="SimSun"/>
                      <w:sz w:val="20"/>
                      <w:lang w:val="en-US" w:eastAsia="en-US"/>
                    </w:rPr>
                    <w:tab/>
                    <w:t xml:space="preserve">If a </w:t>
                  </w:r>
                  <w:r>
                    <w:rPr>
                      <w:rFonts w:eastAsia="SimSun"/>
                      <w:sz w:val="20"/>
                      <w:lang w:val="en-AU" w:eastAsia="en-US"/>
                    </w:rPr>
                    <w:t>UE</w:t>
                  </w:r>
                  <w:r>
                    <w:rPr>
                      <w:rFonts w:eastAsia="SimSun"/>
                      <w:sz w:val="20"/>
                      <w:lang w:val="en-US" w:eastAsia="en-US"/>
                    </w:rPr>
                    <w:t xml:space="preserve"> indicated a capability for uplink switching with </w:t>
                  </w:r>
                  <w:r>
                    <w:rPr>
                      <w:rFonts w:eastAsia="SimSun"/>
                      <w:i/>
                      <w:iCs/>
                      <w:sz w:val="20"/>
                      <w:lang w:val="en-US" w:eastAsia="en-US"/>
                    </w:rPr>
                    <w:t>BandCombination-UplinkTxSwitch</w:t>
                  </w:r>
                  <w:r>
                    <w:rPr>
                      <w:rFonts w:eastAsia="SimSun"/>
                      <w:sz w:val="20"/>
                      <w:lang w:val="en-US" w:eastAsia="en-US"/>
                    </w:rPr>
                    <w:t xml:space="preserve"> for a band combination, and if it is for that band combination</w:t>
                  </w:r>
                </w:p>
                <w:p w14:paraId="43C9959D" w14:textId="77777777" w:rsidR="00030E27" w:rsidRDefault="00362063">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with </w:t>
                  </w:r>
                  <w:r>
                    <w:rPr>
                      <w:rFonts w:eastAsia="SimSun"/>
                      <w:sz w:val="20"/>
                      <w:lang w:val="en-US" w:eastAsia="fr-FR"/>
                    </w:rPr>
                    <w:t>a MCG using E-UTRA ra</w:t>
                  </w:r>
                  <w:r>
                    <w:rPr>
                      <w:rFonts w:eastAsia="SimSun"/>
                      <w:sz w:val="20"/>
                      <w:lang w:val="en-US" w:eastAsia="fr-FR"/>
                    </w:rPr>
                    <w:t>dio access and with a SCG using NR radio access (EN-DC)</w:t>
                  </w:r>
                  <w:r>
                    <w:rPr>
                      <w:rFonts w:eastAsia="SimSun"/>
                      <w:sz w:val="20"/>
                      <w:lang w:val="en-US" w:eastAsia="en-US"/>
                    </w:rPr>
                    <w:t>, or</w:t>
                  </w:r>
                </w:p>
                <w:p w14:paraId="277D8D1E" w14:textId="77777777" w:rsidR="00030E27" w:rsidRDefault="00362063">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Configured with uplink carrier aggregation, or</w:t>
                  </w:r>
                </w:p>
                <w:p w14:paraId="169B6CA7" w14:textId="77777777" w:rsidR="00030E27" w:rsidRDefault="00362063">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in a serving cell with two uplink carriers with </w:t>
                  </w:r>
                  <w:r>
                    <w:rPr>
                      <w:rFonts w:eastAsia="SimSun"/>
                      <w:sz w:val="20"/>
                      <w:lang w:val="en-US" w:eastAsia="fr-FR"/>
                    </w:rPr>
                    <w:t xml:space="preserve">higher layer parameter </w:t>
                  </w:r>
                  <w:r>
                    <w:rPr>
                      <w:rFonts w:eastAsia="SimSun"/>
                      <w:i/>
                      <w:iCs/>
                      <w:sz w:val="20"/>
                      <w:lang w:val="en-US" w:eastAsia="fr-FR"/>
                    </w:rPr>
                    <w:t>supplementaryUplink</w:t>
                  </w:r>
                  <w:r>
                    <w:rPr>
                      <w:rFonts w:eastAsia="SimSun"/>
                      <w:sz w:val="20"/>
                      <w:lang w:val="en-US" w:eastAsia="en-US"/>
                    </w:rPr>
                    <w:t>.</w:t>
                  </w:r>
                </w:p>
                <w:p w14:paraId="63A3F159" w14:textId="77777777" w:rsidR="00030E27" w:rsidRDefault="00362063">
                  <w:pPr>
                    <w:spacing w:afterLines="50" w:after="120"/>
                    <w:jc w:val="both"/>
                    <w:rPr>
                      <w:rFonts w:eastAsia="SimSun"/>
                      <w:sz w:val="22"/>
                      <w:lang w:val="en-US" w:eastAsia="zh-CN"/>
                    </w:rPr>
                  </w:pPr>
                  <w:r>
                    <w:rPr>
                      <w:rFonts w:eastAsia="SimSun"/>
                      <w:sz w:val="20"/>
                      <w:lang w:eastAsia="en-US"/>
                    </w:rPr>
                    <w:t xml:space="preserve">The conditions under which the </w:t>
                  </w:r>
                  <w:r>
                    <w:rPr>
                      <w:rFonts w:eastAsia="SimSun"/>
                      <w:sz w:val="20"/>
                      <w:lang w:eastAsia="en-US"/>
                    </w:rPr>
                    <w:t>switching gap may be present are defined for each of the cases in clauses 6.1.6.1, 6.1.6.2, and 6.1.6.3 respectively.</w:t>
                  </w:r>
                </w:p>
              </w:tc>
            </w:tr>
          </w:tbl>
          <w:p w14:paraId="6B4AA7EB" w14:textId="77777777" w:rsidR="00030E27" w:rsidRDefault="00362063">
            <w:pPr>
              <w:spacing w:afterLines="50" w:after="120"/>
              <w:jc w:val="both"/>
              <w:rPr>
                <w:rFonts w:eastAsia="ＭＳ 明朝"/>
                <w:sz w:val="22"/>
                <w:szCs w:val="22"/>
              </w:rPr>
            </w:pPr>
            <w:r>
              <w:rPr>
                <w:rFonts w:eastAsia="ＭＳ 明朝"/>
                <w:sz w:val="22"/>
                <w:szCs w:val="22"/>
              </w:rPr>
              <w:t>Alt.3: No TP is necessary.</w:t>
            </w:r>
          </w:p>
          <w:p w14:paraId="2A18E559" w14:textId="77777777" w:rsidR="00030E27" w:rsidRDefault="00030E27">
            <w:pPr>
              <w:spacing w:afterLines="50" w:after="120"/>
              <w:jc w:val="both"/>
              <w:rPr>
                <w:rFonts w:eastAsia="ＭＳ 明朝"/>
                <w:sz w:val="22"/>
              </w:rPr>
            </w:pPr>
          </w:p>
        </w:tc>
      </w:tr>
      <w:tr w:rsidR="00030E27" w14:paraId="5AED8E5C" w14:textId="77777777">
        <w:tc>
          <w:tcPr>
            <w:tcW w:w="1945" w:type="dxa"/>
          </w:tcPr>
          <w:p w14:paraId="1D7F4740" w14:textId="77777777" w:rsidR="00030E27" w:rsidRDefault="00362063">
            <w:pPr>
              <w:spacing w:afterLines="50" w:after="120"/>
              <w:jc w:val="both"/>
              <w:rPr>
                <w:rFonts w:eastAsiaTheme="minorEastAsia"/>
                <w:sz w:val="22"/>
                <w:lang w:val="en-US" w:eastAsia="zh-CN"/>
              </w:rPr>
            </w:pPr>
            <w:r>
              <w:rPr>
                <w:rFonts w:eastAsiaTheme="minorEastAsia"/>
                <w:sz w:val="22"/>
                <w:lang w:val="en-US" w:eastAsia="zh-CN"/>
              </w:rPr>
              <w:t>Xiaomi</w:t>
            </w:r>
          </w:p>
        </w:tc>
        <w:tc>
          <w:tcPr>
            <w:tcW w:w="7683" w:type="dxa"/>
          </w:tcPr>
          <w:p w14:paraId="36DD17F9" w14:textId="77777777" w:rsidR="00030E27" w:rsidRDefault="00362063">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30B18084" w14:textId="77777777">
        <w:tc>
          <w:tcPr>
            <w:tcW w:w="1945" w:type="dxa"/>
          </w:tcPr>
          <w:p w14:paraId="667B56A1" w14:textId="77777777" w:rsidR="00030E27" w:rsidRDefault="00362063">
            <w:pPr>
              <w:spacing w:afterLines="50" w:after="120"/>
              <w:jc w:val="both"/>
              <w:rPr>
                <w:rFonts w:eastAsiaTheme="minorEastAsia"/>
                <w:sz w:val="22"/>
                <w:lang w:val="en-US" w:eastAsia="zh-CN"/>
              </w:rPr>
            </w:pPr>
            <w:r>
              <w:rPr>
                <w:rFonts w:eastAsia="SimSun"/>
                <w:sz w:val="22"/>
                <w:lang w:eastAsia="zh-CN"/>
              </w:rPr>
              <w:t>Moderator (NTT DOCOMO)</w:t>
            </w:r>
          </w:p>
        </w:tc>
        <w:tc>
          <w:tcPr>
            <w:tcW w:w="7683" w:type="dxa"/>
          </w:tcPr>
          <w:p w14:paraId="24B75E51" w14:textId="77777777" w:rsidR="00030E27" w:rsidRDefault="00362063">
            <w:pPr>
              <w:spacing w:afterLines="50" w:after="120"/>
              <w:jc w:val="both"/>
              <w:rPr>
                <w:rFonts w:eastAsia="ＭＳ 明朝"/>
                <w:sz w:val="22"/>
                <w:lang w:val="en-US"/>
              </w:rPr>
            </w:pPr>
            <w:r>
              <w:rPr>
                <w:rFonts w:eastAsia="ＭＳ 明朝" w:hint="eastAsia"/>
                <w:sz w:val="22"/>
                <w:lang w:val="en-US"/>
              </w:rPr>
              <w:t>B</w:t>
            </w:r>
            <w:r>
              <w:rPr>
                <w:rFonts w:eastAsia="ＭＳ 明朝"/>
                <w:sz w:val="22"/>
                <w:lang w:val="en-US"/>
              </w:rPr>
              <w:t xml:space="preserve">ased on the Tuesday online session discussion, the point would be </w:t>
            </w:r>
            <w:r>
              <w:rPr>
                <w:rFonts w:eastAsia="ＭＳ 明朝"/>
                <w:sz w:val="22"/>
                <w:lang w:val="en-US"/>
              </w:rPr>
              <w:t>whether the current text “</w:t>
            </w:r>
            <w:r>
              <w:rPr>
                <w:rFonts w:eastAsia="SimSun"/>
                <w:sz w:val="20"/>
                <w:lang w:eastAsia="en-US"/>
              </w:rPr>
              <w:t xml:space="preserve">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eastAsia="ＭＳ 明朝" w:hint="eastAsia"/>
                <w:bCs/>
                <w:sz w:val="20"/>
              </w:rPr>
              <w:t xml:space="preserve"> </w:t>
            </w:r>
            <w:r>
              <w:rPr>
                <w:rFonts w:eastAsia="ＭＳ 明朝"/>
                <w:bCs/>
                <w:sz w:val="20"/>
              </w:rPr>
              <w:t>~</w:t>
            </w:r>
            <w:r>
              <w:rPr>
                <w:rFonts w:eastAsia="SimSun"/>
                <w:iCs/>
                <w:sz w:val="20"/>
                <w:lang w:eastAsia="en-US"/>
              </w:rPr>
              <w:t>, and is determined with UE capability uplinkTxSwitchingPeriodForBandPair in clause 6.1.6.2.2 for uplink switching with 3 or 4 uplink bands</w:t>
            </w:r>
            <w:r>
              <w:rPr>
                <w:rFonts w:eastAsia="ＭＳ 明朝"/>
                <w:sz w:val="22"/>
                <w:lang w:val="en-US"/>
              </w:rPr>
              <w:t>” is correct and sufficient or not.</w:t>
            </w:r>
          </w:p>
          <w:p w14:paraId="67FA2C34" w14:textId="77777777" w:rsidR="00030E27" w:rsidRDefault="00362063">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 xml:space="preserve">his part would intend to </w:t>
            </w:r>
            <w:r>
              <w:rPr>
                <w:rFonts w:eastAsia="ＭＳ 明朝"/>
                <w:sz w:val="22"/>
                <w:lang w:val="en-US"/>
              </w:rPr>
              <w:t>clarify that Rel-16/17 part “</w:t>
            </w:r>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otherwise in clauses 6.1.6.1, 6.1.6.2.0, 6.1.6.3</w:t>
            </w:r>
            <w:r>
              <w:rPr>
                <w:rFonts w:eastAsia="ＭＳ 明朝"/>
                <w:sz w:val="22"/>
                <w:lang w:val="en-US"/>
              </w:rPr>
              <w:t>” is not applicable to Rel-18 UL Tx switching. “</w:t>
            </w:r>
            <w:r>
              <w:rPr>
                <w:rFonts w:eastAsia="SimSun"/>
                <w:iCs/>
                <w:sz w:val="20"/>
                <w:lang w:eastAsia="en-US"/>
              </w:rPr>
              <w:t>U</w:t>
            </w:r>
            <w:r>
              <w:rPr>
                <w:rFonts w:eastAsia="SimSun"/>
                <w:iCs/>
                <w:sz w:val="20"/>
                <w:lang w:eastAsia="en-US"/>
              </w:rPr>
              <w:t>E capability uplinkTxSwitchingPeriodForBandPair</w:t>
            </w:r>
            <w:r>
              <w:rPr>
                <w:rFonts w:eastAsia="ＭＳ 明朝"/>
                <w:sz w:val="22"/>
                <w:lang w:val="en-US"/>
              </w:rPr>
              <w:t>” is Rel-18 switching period capability for band pair, and it is of course used for determination of the switching gap length, but just mentioning the capability may not be sufficient for Rel-18 UL Tx switchin</w:t>
            </w:r>
            <w:r>
              <w:rPr>
                <w:rFonts w:eastAsia="ＭＳ 明朝"/>
                <w:sz w:val="22"/>
                <w:lang w:val="en-US"/>
              </w:rPr>
              <w:t>g gap determination.</w:t>
            </w:r>
          </w:p>
          <w:p w14:paraId="037EC0A7" w14:textId="77777777" w:rsidR="00030E27" w:rsidRDefault="00362063">
            <w:pPr>
              <w:spacing w:afterLines="50" w:after="120"/>
              <w:jc w:val="both"/>
              <w:rPr>
                <w:rFonts w:eastAsia="ＭＳ 明朝"/>
                <w:sz w:val="22"/>
                <w:lang w:val="en-US" w:eastAsia="zh-CN"/>
              </w:rPr>
            </w:pPr>
            <w:r>
              <w:rPr>
                <w:rFonts w:eastAsia="ＭＳ 明朝" w:hint="eastAsia"/>
                <w:sz w:val="22"/>
                <w:lang w:val="en-US"/>
              </w:rPr>
              <w:t>W</w:t>
            </w:r>
            <w:r>
              <w:rPr>
                <w:rFonts w:eastAsia="ＭＳ 明朝"/>
                <w:sz w:val="22"/>
                <w:lang w:val="en-US"/>
              </w:rPr>
              <w:t>e can discuss any potential update to address above point.</w:t>
            </w:r>
          </w:p>
        </w:tc>
      </w:tr>
      <w:tr w:rsidR="00030E27" w14:paraId="556D1A95" w14:textId="77777777">
        <w:tc>
          <w:tcPr>
            <w:tcW w:w="1945" w:type="dxa"/>
          </w:tcPr>
          <w:p w14:paraId="249C041F" w14:textId="77777777" w:rsidR="00030E27" w:rsidRDefault="00362063">
            <w:pPr>
              <w:spacing w:afterLines="50" w:after="120"/>
              <w:jc w:val="both"/>
              <w:rPr>
                <w:rFonts w:eastAsia="SimSun"/>
                <w:sz w:val="20"/>
                <w:lang w:val="en-US" w:eastAsia="zh-CN"/>
              </w:rPr>
            </w:pPr>
            <w:r>
              <w:rPr>
                <w:rFonts w:eastAsia="SimSun" w:hint="eastAsia"/>
                <w:sz w:val="20"/>
                <w:lang w:val="en-US" w:eastAsia="zh-CN"/>
              </w:rPr>
              <w:t>ZTE2</w:t>
            </w:r>
          </w:p>
        </w:tc>
        <w:tc>
          <w:tcPr>
            <w:tcW w:w="7683" w:type="dxa"/>
          </w:tcPr>
          <w:p w14:paraId="1056EDA2" w14:textId="77777777" w:rsidR="00030E27" w:rsidRDefault="00362063">
            <w:pPr>
              <w:spacing w:afterLines="50" w:after="120"/>
              <w:jc w:val="both"/>
              <w:rPr>
                <w:rFonts w:eastAsia="SimSun"/>
                <w:sz w:val="20"/>
                <w:lang w:val="en-US" w:eastAsia="zh-CN"/>
              </w:rPr>
            </w:pPr>
            <w:r>
              <w:rPr>
                <w:rFonts w:eastAsia="SimSun" w:hint="eastAsia"/>
                <w:sz w:val="20"/>
                <w:lang w:val="en-US" w:eastAsia="zh-CN"/>
              </w:rPr>
              <w:t xml:space="preserve">The existing spec says </w:t>
            </w:r>
            <w:r>
              <w:rPr>
                <w:rFonts w:eastAsia="SimSun"/>
                <w:sz w:val="20"/>
                <w:lang w:val="en-US" w:eastAsia="zh-CN"/>
              </w:rPr>
              <w:t>“</w:t>
            </w:r>
            <w:r>
              <w:rPr>
                <w:i/>
                <w:iCs/>
                <w:sz w:val="20"/>
              </w:rPr>
              <w:t xml:space="preserve">The switching gap </w:t>
            </w:r>
            <m:oMath>
              <m:sSub>
                <m:sSubPr>
                  <m:ctrlPr>
                    <w:rPr>
                      <w:rFonts w:ascii="Cambria Math" w:hAnsi="Cambria Math"/>
                      <w:bCs/>
                      <w:i/>
                      <w:iCs/>
                      <w:sz w:val="20"/>
                    </w:rPr>
                  </m:ctrlPr>
                </m:sSubPr>
                <m:e>
                  <m:r>
                    <w:rPr>
                      <w:rFonts w:ascii="Cambria Math" w:hAnsi="Cambria Math"/>
                      <w:sz w:val="20"/>
                    </w:rPr>
                    <m:t>N</m:t>
                  </m:r>
                </m:e>
                <m:sub>
                  <m:r>
                    <m:rPr>
                      <m:nor/>
                    </m:rPr>
                    <w:rPr>
                      <w:rFonts w:ascii="Cambria Math" w:hAnsi="Cambria Math"/>
                      <w:bCs/>
                      <w:i/>
                      <w:iCs/>
                      <w:sz w:val="20"/>
                    </w:rPr>
                    <m:t>Tx1-Tx2</m:t>
                  </m:r>
                </m:sub>
              </m:sSub>
            </m:oMath>
            <w:r>
              <w:rPr>
                <w:rFonts w:eastAsia="SimSun" w:hAnsi="Cambria Math" w:hint="eastAsia"/>
                <w:bCs/>
                <w:i/>
                <w:iCs/>
                <w:sz w:val="20"/>
                <w:lang w:val="en-US" w:eastAsia="zh-CN"/>
              </w:rPr>
              <w:t xml:space="preserve"> ..~.., </w:t>
            </w:r>
            <w:r>
              <w:rPr>
                <w:rFonts w:eastAsia="SimSun"/>
                <w:i/>
                <w:iCs/>
                <w:sz w:val="20"/>
                <w:lang w:val="en-US" w:eastAsia="zh-CN"/>
              </w:rPr>
              <w:t xml:space="preserve">is determined with UE capability </w:t>
            </w:r>
            <w:r>
              <w:rPr>
                <w:rFonts w:eastAsia="SimSun"/>
                <w:i/>
                <w:iCs/>
                <w:sz w:val="20"/>
                <w:highlight w:val="red"/>
                <w:lang w:val="en-US" w:eastAsia="zh-CN"/>
              </w:rPr>
              <w:t>uplinkTxSwitchingPeriodForBandPair</w:t>
            </w:r>
            <w:r>
              <w:rPr>
                <w:rFonts w:eastAsia="SimSun"/>
                <w:i/>
                <w:iCs/>
                <w:sz w:val="20"/>
                <w:lang w:val="en-US" w:eastAsia="zh-CN"/>
              </w:rPr>
              <w:t xml:space="preserve"> in clause 6.1.6.2.2 for uplink switching with 3 or 4 uplink bands</w:t>
            </w:r>
            <w:r>
              <w:rPr>
                <w:rFonts w:eastAsia="SimSun"/>
                <w:sz w:val="20"/>
                <w:lang w:val="en-US" w:eastAsia="zh-CN"/>
              </w:rPr>
              <w:t>”</w:t>
            </w:r>
            <w:r>
              <w:rPr>
                <w:rFonts w:eastAsia="SimSun" w:hint="eastAsia"/>
                <w:sz w:val="20"/>
                <w:lang w:val="en-US" w:eastAsia="zh-CN"/>
              </w:rPr>
              <w:t xml:space="preserve">, but if we check section 6.1.6.2.2, the switching period determination is referred to RAN4 spec TS 38.101-1. </w:t>
            </w:r>
          </w:p>
          <w:p w14:paraId="08E507E9" w14:textId="77777777" w:rsidR="00030E27" w:rsidRDefault="00362063">
            <w:pPr>
              <w:spacing w:afterLines="50" w:after="120"/>
              <w:jc w:val="both"/>
              <w:rPr>
                <w:rFonts w:eastAsia="SimSun"/>
                <w:sz w:val="20"/>
                <w:lang w:val="en-US" w:eastAsia="zh-CN"/>
              </w:rPr>
            </w:pPr>
            <w:r>
              <w:rPr>
                <w:rFonts w:eastAsia="SimSun" w:hint="eastAsia"/>
                <w:sz w:val="20"/>
                <w:lang w:val="en-US" w:eastAsia="zh-CN"/>
              </w:rPr>
              <w:t xml:space="preserve">In fact, it may not be correct to say the switching gap is determined by </w:t>
            </w:r>
            <w:r>
              <w:rPr>
                <w:rFonts w:eastAsia="SimSun"/>
                <w:i/>
                <w:iCs/>
                <w:sz w:val="20"/>
                <w:highlight w:val="red"/>
                <w:lang w:val="en-US" w:eastAsia="zh-CN"/>
              </w:rPr>
              <w:t>uplin</w:t>
            </w:r>
            <w:r>
              <w:rPr>
                <w:rFonts w:eastAsia="SimSun"/>
                <w:i/>
                <w:iCs/>
                <w:sz w:val="20"/>
                <w:highlight w:val="red"/>
                <w:lang w:val="en-US" w:eastAsia="zh-CN"/>
              </w:rPr>
              <w:t>kTxSwitchingPeriodForBandPair</w:t>
            </w:r>
            <w:r>
              <w:rPr>
                <w:rFonts w:eastAsia="SimSun" w:hint="eastAsia"/>
                <w:sz w:val="20"/>
                <w:lang w:val="en-US" w:eastAsia="zh-CN"/>
              </w:rPr>
              <w:t xml:space="preserve"> for 3/4 bands Tx switching since RAN4 defined some other optional UE features to determine the switching gap. We would suggest to either adopt the TP we proposed above or to remove the sentence </w:t>
            </w:r>
            <w:r>
              <w:rPr>
                <w:rFonts w:eastAsia="SimSun"/>
                <w:sz w:val="20"/>
                <w:lang w:val="en-US" w:eastAsia="zh-CN"/>
              </w:rPr>
              <w:t>“</w:t>
            </w:r>
            <w:r>
              <w:rPr>
                <w:iCs/>
                <w:sz w:val="20"/>
              </w:rPr>
              <w:t>, and is determined with UE cap</w:t>
            </w:r>
            <w:r>
              <w:rPr>
                <w:iCs/>
                <w:sz w:val="20"/>
              </w:rPr>
              <w:t xml:space="preserve">ability </w:t>
            </w:r>
            <w:r>
              <w:rPr>
                <w:i/>
                <w:sz w:val="20"/>
              </w:rPr>
              <w:t>uplinkTxSwitchingPeriodForBandPair</w:t>
            </w:r>
            <w:r>
              <w:rPr>
                <w:iCs/>
                <w:sz w:val="20"/>
              </w:rPr>
              <w:t xml:space="preserve"> in clause 6.1.6.2.2 for uplink switching with 3 or 4 uplink bands</w:t>
            </w:r>
            <w:r>
              <w:rPr>
                <w:rFonts w:eastAsia="SimSun"/>
                <w:sz w:val="20"/>
                <w:lang w:val="en-US" w:eastAsia="zh-CN"/>
              </w:rPr>
              <w:t>”</w:t>
            </w:r>
            <w:r>
              <w:rPr>
                <w:rFonts w:eastAsia="SimSun" w:hint="eastAsia"/>
                <w:sz w:val="20"/>
                <w:lang w:val="en-US" w:eastAsia="zh-CN"/>
              </w:rPr>
              <w:t>. Anyway, in section 6.1.6.2.2, the switching gap has already referred to RAN4 spec already.</w:t>
            </w:r>
          </w:p>
        </w:tc>
      </w:tr>
      <w:tr w:rsidR="001B51FB" w14:paraId="1259B688" w14:textId="77777777">
        <w:tc>
          <w:tcPr>
            <w:tcW w:w="1945" w:type="dxa"/>
          </w:tcPr>
          <w:p w14:paraId="4676A815" w14:textId="545A638C" w:rsidR="001B51FB" w:rsidRDefault="001B51FB">
            <w:pPr>
              <w:spacing w:afterLines="50" w:after="120"/>
              <w:jc w:val="both"/>
              <w:rPr>
                <w:rFonts w:eastAsia="SimSun"/>
                <w:sz w:val="20"/>
                <w:lang w:val="en-US" w:eastAsia="zh-CN"/>
              </w:rPr>
            </w:pPr>
            <w:r>
              <w:rPr>
                <w:rFonts w:eastAsia="SimSun"/>
                <w:sz w:val="22"/>
                <w:lang w:eastAsia="zh-CN"/>
              </w:rPr>
              <w:t>Moderator (NTT DOCOMO)</w:t>
            </w:r>
          </w:p>
        </w:tc>
        <w:tc>
          <w:tcPr>
            <w:tcW w:w="7683" w:type="dxa"/>
          </w:tcPr>
          <w:p w14:paraId="58FDBA09" w14:textId="77777777" w:rsidR="00BD783F" w:rsidRPr="00961E57" w:rsidRDefault="00BD783F" w:rsidP="00BD783F">
            <w:pPr>
              <w:rPr>
                <w:b/>
                <w:bCs/>
                <w:highlight w:val="green"/>
                <w:lang w:eastAsia="x-none"/>
              </w:rPr>
            </w:pPr>
            <w:r w:rsidRPr="00961E57">
              <w:rPr>
                <w:b/>
                <w:bCs/>
                <w:highlight w:val="green"/>
                <w:lang w:eastAsia="x-none"/>
              </w:rPr>
              <w:t>Agreement</w:t>
            </w:r>
          </w:p>
          <w:p w14:paraId="18D6DD77" w14:textId="77777777" w:rsidR="00BD783F" w:rsidRDefault="00BD783F" w:rsidP="00BD783F">
            <w:pPr>
              <w:rPr>
                <w:lang w:eastAsia="x-none"/>
              </w:rPr>
            </w:pPr>
            <w:r>
              <w:rPr>
                <w:lang w:eastAsia="x-none"/>
              </w:rPr>
              <w:t>The following TP is agreed for TS38.214 clause 6.1.6</w:t>
            </w:r>
          </w:p>
          <w:p w14:paraId="05FACAD1" w14:textId="77777777" w:rsidR="00BD783F" w:rsidRDefault="00BD783F" w:rsidP="00BD783F">
            <w:pPr>
              <w:snapToGrid w:val="0"/>
              <w:rPr>
                <w:rFonts w:eastAsia="SimSun"/>
              </w:rPr>
            </w:pPr>
            <w:r>
              <w:rPr>
                <w:rFonts w:eastAsia="SimSun"/>
                <w:lang w:val="en-US"/>
              </w:rPr>
              <w:t xml:space="preserve">The UE may omit uplink transmission during </w:t>
            </w:r>
            <w:r>
              <w:rPr>
                <w:rFonts w:eastAsia="SimSun"/>
              </w:rPr>
              <w:t xml:space="preserve">the uplink switching gap </w:t>
            </w:r>
            <m:oMath>
              <m:sSub>
                <m:sSubPr>
                  <m:ctrlPr>
                    <w:rPr>
                      <w:rFonts w:ascii="Cambria Math" w:eastAsia="SimSun" w:hAnsi="Cambria Math"/>
                      <w:i/>
                    </w:rPr>
                  </m:ctrlPr>
                </m:sSubPr>
                <m:e>
                  <m:r>
                    <w:rPr>
                      <w:rFonts w:ascii="Cambria Math" w:eastAsia="SimSun" w:hAnsi="Cambria Math"/>
                    </w:rPr>
                    <m:t>N</m:t>
                  </m:r>
                </m:e>
                <m:sub>
                  <m:r>
                    <m:rPr>
                      <m:nor/>
                    </m:rPr>
                    <w:rPr>
                      <w:rFonts w:ascii="Cambria Math" w:eastAsia="SimSun" w:hAnsi="Cambria Math"/>
                    </w:rPr>
                    <m:t>Tx1-Tx2</m:t>
                  </m:r>
                </m:sub>
              </m:sSub>
            </m:oMath>
            <w:r>
              <w:rPr>
                <w:rFonts w:ascii="Arial" w:eastAsia="SimSun" w:hAnsi="Arial"/>
                <w:b/>
              </w:rPr>
              <w:t xml:space="preserve"> </w:t>
            </w:r>
            <w:r>
              <w:rPr>
                <w:rFonts w:eastAsia="SimSun"/>
              </w:rPr>
              <w:t xml:space="preserve">if the conditions defined in this clause are met and the UE is configured with </w:t>
            </w:r>
            <w:proofErr w:type="spellStart"/>
            <w:r>
              <w:rPr>
                <w:rFonts w:eastAsia="SimSun"/>
                <w:i/>
              </w:rPr>
              <w:t>uplinkTxSwitching</w:t>
            </w:r>
            <w:proofErr w:type="spellEnd"/>
            <w:r>
              <w:rPr>
                <w:rFonts w:eastAsia="SimSun"/>
              </w:rPr>
              <w:t xml:space="preserve">. The switching gap </w:t>
            </w:r>
            <m:oMath>
              <m:sSub>
                <m:sSubPr>
                  <m:ctrlPr>
                    <w:rPr>
                      <w:rFonts w:ascii="Cambria Math" w:eastAsia="SimSun" w:hAnsi="Cambria Math"/>
                      <w:bCs/>
                      <w:i/>
                    </w:rPr>
                  </m:ctrlPr>
                </m:sSubPr>
                <m:e>
                  <m:r>
                    <w:rPr>
                      <w:rFonts w:ascii="Cambria Math" w:eastAsia="SimSun" w:hAnsi="Cambria Math"/>
                    </w:rPr>
                    <m:t>N</m:t>
                  </m:r>
                </m:e>
                <m:sub>
                  <m:r>
                    <m:rPr>
                      <m:nor/>
                    </m:rPr>
                    <w:rPr>
                      <w:rFonts w:ascii="Cambria Math" w:eastAsia="SimSun" w:hAnsi="Cambria Math"/>
                      <w:bCs/>
                    </w:rPr>
                    <m:t>Tx1-Tx2</m:t>
                  </m:r>
                </m:sub>
              </m:sSub>
            </m:oMath>
            <w:r>
              <w:rPr>
                <w:rFonts w:ascii="Arial" w:eastAsia="SimSun" w:hAnsi="Arial"/>
                <w:b/>
              </w:rPr>
              <w:t xml:space="preserve"> </w:t>
            </w:r>
            <w:r>
              <w:rPr>
                <w:rFonts w:eastAsia="SimSun"/>
              </w:rPr>
              <w:t xml:space="preserve">is indicated by UE capability </w:t>
            </w:r>
            <w:r>
              <w:rPr>
                <w:rFonts w:eastAsia="SimSun"/>
                <w:i/>
                <w:iCs/>
              </w:rPr>
              <w:t>uplinkTxSwitchingPeriod2T2T</w:t>
            </w:r>
            <w:r>
              <w:rPr>
                <w:rFonts w:eastAsia="SimSun"/>
              </w:rPr>
              <w:t xml:space="preserve"> if </w:t>
            </w:r>
            <w:r>
              <w:rPr>
                <w:rFonts w:eastAsia="SimSun"/>
                <w:i/>
                <w:iCs/>
              </w:rPr>
              <w:t>uplinkTxSwitching-2T-Mode</w:t>
            </w:r>
            <w:r>
              <w:rPr>
                <w:rFonts w:eastAsia="SimSun"/>
              </w:rPr>
              <w:t xml:space="preserve"> is configured, and </w:t>
            </w:r>
            <w:proofErr w:type="spellStart"/>
            <w:r>
              <w:rPr>
                <w:rFonts w:eastAsia="SimSun"/>
                <w:i/>
              </w:rPr>
              <w:t>uplinkTxSwitchingPeriod</w:t>
            </w:r>
            <w:proofErr w:type="spellEnd"/>
            <w:r>
              <w:rPr>
                <w:rFonts w:eastAsia="SimSun"/>
                <w:i/>
              </w:rPr>
              <w:t xml:space="preserve"> </w:t>
            </w:r>
            <w:r>
              <w:rPr>
                <w:rFonts w:eastAsia="SimSun"/>
                <w:iCs/>
              </w:rPr>
              <w:t>otherwise in clauses 6.1.6.1, 6.1.6.2.0, 6.1.6.3, and is</w:t>
            </w:r>
            <w:r>
              <w:rPr>
                <w:rFonts w:eastAsia="SimSun"/>
                <w:iCs/>
                <w:color w:val="FF0000"/>
                <w:u w:val="single"/>
              </w:rPr>
              <w:t xml:space="preserve"> </w:t>
            </w:r>
            <w:r w:rsidRPr="00961E57">
              <w:rPr>
                <w:rFonts w:eastAsia="SimSun"/>
                <w:iCs/>
              </w:rPr>
              <w:t>determined</w:t>
            </w:r>
            <w:r w:rsidRPr="00961E57">
              <w:rPr>
                <w:rFonts w:eastAsia="SimSun"/>
                <w:iCs/>
                <w:color w:val="FF0000"/>
              </w:rPr>
              <w:t xml:space="preserve"> </w:t>
            </w:r>
            <w:proofErr w:type="spellStart"/>
            <w:r w:rsidRPr="00961E57">
              <w:rPr>
                <w:rFonts w:eastAsia="SimSun"/>
                <w:iCs/>
                <w:strike/>
                <w:color w:val="FF0000"/>
              </w:rPr>
              <w:t>with</w:t>
            </w:r>
            <w:r w:rsidRPr="00961E57">
              <w:rPr>
                <w:rFonts w:eastAsia="SimSun"/>
                <w:iCs/>
                <w:color w:val="FF0000"/>
              </w:rPr>
              <w:t>based</w:t>
            </w:r>
            <w:proofErr w:type="spellEnd"/>
            <w:r w:rsidRPr="00961E57">
              <w:rPr>
                <w:rFonts w:eastAsia="SimSun"/>
                <w:iCs/>
                <w:color w:val="FF0000"/>
              </w:rPr>
              <w:t xml:space="preserve"> on </w:t>
            </w:r>
            <w:r w:rsidRPr="00961E57">
              <w:rPr>
                <w:rFonts w:eastAsia="SimSun"/>
                <w:iCs/>
              </w:rPr>
              <w:t xml:space="preserve">UE capability </w:t>
            </w:r>
            <w:proofErr w:type="spellStart"/>
            <w:r w:rsidRPr="00961E57">
              <w:rPr>
                <w:rFonts w:eastAsia="SimSun"/>
                <w:i/>
              </w:rPr>
              <w:t>uplinkTxSwitchingPeriodForBandPair</w:t>
            </w:r>
            <w:proofErr w:type="spellEnd"/>
            <w:r w:rsidRPr="00961E57">
              <w:rPr>
                <w:rFonts w:eastAsia="SimSun"/>
                <w:iCs/>
              </w:rPr>
              <w:t xml:space="preserve"> in</w:t>
            </w:r>
            <w:r w:rsidRPr="00961E57">
              <w:rPr>
                <w:rFonts w:eastAsia="SimSun"/>
                <w:iCs/>
                <w:color w:val="FF0000"/>
              </w:rPr>
              <w:t xml:space="preserve"> </w:t>
            </w:r>
            <w:r>
              <w:rPr>
                <w:rFonts w:eastAsia="SimSun"/>
                <w:iCs/>
              </w:rPr>
              <w:t>clause 6.1.6.2.2 for uplink switching with 3 or 4 uplink bands</w:t>
            </w:r>
            <w:r>
              <w:rPr>
                <w:rFonts w:eastAsia="SimSun"/>
              </w:rPr>
              <w:t xml:space="preserve">: </w:t>
            </w:r>
          </w:p>
          <w:p w14:paraId="01436A54" w14:textId="77777777" w:rsidR="00BD783F" w:rsidRDefault="00BD783F" w:rsidP="00BD783F">
            <w:pPr>
              <w:ind w:left="284"/>
              <w:rPr>
                <w:rFonts w:eastAsia="SimSun"/>
                <w:lang w:val="en-US"/>
              </w:rPr>
            </w:pPr>
            <w:r>
              <w:rPr>
                <w:rFonts w:eastAsia="SimSun"/>
                <w:lang w:val="en-US"/>
              </w:rPr>
              <w:t>-</w:t>
            </w:r>
            <w:r>
              <w:rPr>
                <w:rFonts w:eastAsia="SimSun"/>
                <w:lang w:val="en-US"/>
              </w:rPr>
              <w:tab/>
              <w:t xml:space="preserve">If a </w:t>
            </w:r>
            <w:r>
              <w:rPr>
                <w:rFonts w:eastAsia="SimSun"/>
                <w:lang w:val="en-AU"/>
              </w:rPr>
              <w:t>UE</w:t>
            </w:r>
            <w:r>
              <w:rPr>
                <w:rFonts w:eastAsia="SimSun"/>
                <w:lang w:val="en-US"/>
              </w:rPr>
              <w:t xml:space="preserve"> indicated a capability for uplink switching with </w:t>
            </w:r>
            <w:proofErr w:type="spellStart"/>
            <w:r>
              <w:rPr>
                <w:rFonts w:eastAsia="SimSun"/>
                <w:i/>
                <w:iCs/>
                <w:lang w:val="en-US"/>
              </w:rPr>
              <w:t>BandCombination-UplinkTxSwitch</w:t>
            </w:r>
            <w:proofErr w:type="spellEnd"/>
            <w:r>
              <w:rPr>
                <w:rFonts w:eastAsia="SimSun"/>
                <w:lang w:val="en-US"/>
              </w:rPr>
              <w:t xml:space="preserve"> for a band combination, and if it is for that band combination</w:t>
            </w:r>
          </w:p>
          <w:p w14:paraId="1252C70D" w14:textId="77777777" w:rsidR="00BD783F" w:rsidRDefault="00BD783F" w:rsidP="00BD783F">
            <w:pPr>
              <w:ind w:left="567"/>
              <w:rPr>
                <w:rFonts w:eastAsia="SimSun"/>
                <w:lang w:val="en-US"/>
              </w:rPr>
            </w:pPr>
            <w:r>
              <w:rPr>
                <w:rFonts w:eastAsia="SimSun"/>
                <w:lang w:val="en-US"/>
              </w:rPr>
              <w:t>-</w:t>
            </w:r>
            <w:r>
              <w:rPr>
                <w:rFonts w:eastAsia="SimSun"/>
                <w:lang w:val="en-US"/>
              </w:rPr>
              <w:tab/>
              <w:t xml:space="preserve">Configured with </w:t>
            </w:r>
            <w:proofErr w:type="gramStart"/>
            <w:r>
              <w:rPr>
                <w:rFonts w:eastAsia="SimSun"/>
                <w:lang w:val="en-US" w:eastAsia="fr-FR"/>
              </w:rPr>
              <w:t>a</w:t>
            </w:r>
            <w:proofErr w:type="gramEnd"/>
            <w:r>
              <w:rPr>
                <w:rFonts w:eastAsia="SimSun"/>
                <w:lang w:val="en-US" w:eastAsia="fr-FR"/>
              </w:rPr>
              <w:t xml:space="preserve"> MCG using E-UTRA radio access and with a SCG using NR radio access (EN-DC)</w:t>
            </w:r>
            <w:r>
              <w:rPr>
                <w:rFonts w:eastAsia="SimSun"/>
                <w:lang w:val="en-US"/>
              </w:rPr>
              <w:t>, or</w:t>
            </w:r>
          </w:p>
          <w:p w14:paraId="0CAAE97C" w14:textId="77777777" w:rsidR="00BD783F" w:rsidRDefault="00BD783F" w:rsidP="00BD783F">
            <w:pPr>
              <w:ind w:left="567"/>
              <w:rPr>
                <w:rFonts w:eastAsia="SimSun"/>
                <w:lang w:val="en-US"/>
              </w:rPr>
            </w:pPr>
            <w:r>
              <w:rPr>
                <w:rFonts w:eastAsia="SimSun"/>
                <w:lang w:val="en-US"/>
              </w:rPr>
              <w:t>-</w:t>
            </w:r>
            <w:r>
              <w:rPr>
                <w:rFonts w:eastAsia="SimSun"/>
                <w:lang w:val="en-US"/>
              </w:rPr>
              <w:tab/>
              <w:t>Configured with uplink carrier aggregation, or</w:t>
            </w:r>
          </w:p>
          <w:p w14:paraId="13CBFC06" w14:textId="77777777" w:rsidR="00BD783F" w:rsidRDefault="00BD783F" w:rsidP="00BD783F">
            <w:pPr>
              <w:ind w:left="567"/>
              <w:rPr>
                <w:rFonts w:eastAsia="SimSun"/>
                <w:lang w:val="en-US"/>
              </w:rPr>
            </w:pPr>
            <w:r>
              <w:rPr>
                <w:rFonts w:eastAsia="SimSun"/>
                <w:lang w:val="en-US"/>
              </w:rPr>
              <w:t>-</w:t>
            </w:r>
            <w:r>
              <w:rPr>
                <w:rFonts w:eastAsia="SimSun"/>
                <w:lang w:val="en-US"/>
              </w:rPr>
              <w:tab/>
              <w:t xml:space="preserve">Configured in a serving cell with two uplink carriers with </w:t>
            </w:r>
            <w:r>
              <w:rPr>
                <w:rFonts w:eastAsia="SimSun"/>
                <w:lang w:val="en-US" w:eastAsia="fr-FR"/>
              </w:rPr>
              <w:t xml:space="preserve">higher layer parameter </w:t>
            </w:r>
            <w:proofErr w:type="spellStart"/>
            <w:r>
              <w:rPr>
                <w:rFonts w:eastAsia="SimSun"/>
                <w:i/>
                <w:iCs/>
                <w:lang w:val="en-US" w:eastAsia="fr-FR"/>
              </w:rPr>
              <w:t>supplementaryUplink</w:t>
            </w:r>
            <w:proofErr w:type="spellEnd"/>
            <w:r>
              <w:rPr>
                <w:rFonts w:eastAsia="SimSun"/>
                <w:lang w:val="en-US"/>
              </w:rPr>
              <w:t>.</w:t>
            </w:r>
          </w:p>
          <w:p w14:paraId="13903654" w14:textId="77777777" w:rsidR="00BD783F" w:rsidRDefault="00BD783F" w:rsidP="00BD783F">
            <w:pPr>
              <w:rPr>
                <w:lang w:eastAsia="x-none"/>
              </w:rPr>
            </w:pPr>
            <w:r>
              <w:rPr>
                <w:rFonts w:eastAsia="SimSun"/>
              </w:rPr>
              <w:t>The conditions under which the switching gap may be present are defined for each of the cases in clauses 6.1.6.1, 6.1.6.2, and 6.1.6.3 respectively.</w:t>
            </w:r>
          </w:p>
          <w:p w14:paraId="511AF5EF" w14:textId="77777777" w:rsidR="001B51FB" w:rsidRPr="00BD783F" w:rsidRDefault="001B51FB">
            <w:pPr>
              <w:spacing w:afterLines="50" w:after="120"/>
              <w:jc w:val="both"/>
              <w:rPr>
                <w:rFonts w:eastAsia="SimSun"/>
                <w:sz w:val="20"/>
                <w:lang w:eastAsia="zh-CN"/>
              </w:rPr>
            </w:pPr>
          </w:p>
        </w:tc>
      </w:tr>
    </w:tbl>
    <w:p w14:paraId="55A1B506" w14:textId="77777777" w:rsidR="00030E27" w:rsidRDefault="00030E27">
      <w:pPr>
        <w:spacing w:afterLines="50" w:after="120"/>
        <w:jc w:val="both"/>
        <w:rPr>
          <w:rFonts w:eastAsia="ＭＳ 明朝"/>
          <w:sz w:val="22"/>
          <w:szCs w:val="22"/>
          <w:lang w:val="en-US"/>
        </w:rPr>
      </w:pPr>
    </w:p>
    <w:p w14:paraId="37AA7A6D" w14:textId="77777777" w:rsidR="00030E27" w:rsidRDefault="00362063">
      <w:pPr>
        <w:pStyle w:val="affe"/>
        <w:keepNext/>
        <w:keepLines/>
        <w:numPr>
          <w:ilvl w:val="0"/>
          <w:numId w:val="15"/>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Conclusion</w:t>
      </w:r>
    </w:p>
    <w:p w14:paraId="222779DF" w14:textId="69FC6669" w:rsidR="00030E27" w:rsidRDefault="00362063">
      <w:pPr>
        <w:spacing w:afterLines="50" w:after="120"/>
        <w:jc w:val="both"/>
        <w:rPr>
          <w:rFonts w:eastAsia="ＭＳ 明朝"/>
          <w:sz w:val="22"/>
          <w:szCs w:val="22"/>
          <w:lang w:val="en-US"/>
        </w:rPr>
      </w:pPr>
      <w:r>
        <w:rPr>
          <w:rFonts w:eastAsia="ＭＳ 明朝"/>
          <w:sz w:val="22"/>
          <w:szCs w:val="22"/>
          <w:lang w:val="en-US"/>
        </w:rPr>
        <w:t xml:space="preserve">Proposals for </w:t>
      </w:r>
      <w:r w:rsidR="00BD783F">
        <w:rPr>
          <w:rFonts w:eastAsia="ＭＳ 明朝"/>
          <w:sz w:val="22"/>
          <w:szCs w:val="22"/>
          <w:lang w:val="en-US"/>
        </w:rPr>
        <w:t>Thursday</w:t>
      </w:r>
      <w:r>
        <w:rPr>
          <w:rFonts w:eastAsia="ＭＳ 明朝"/>
          <w:sz w:val="22"/>
          <w:szCs w:val="22"/>
          <w:lang w:val="en-US"/>
        </w:rPr>
        <w:t xml:space="preserve"> online session:</w:t>
      </w:r>
    </w:p>
    <w:p w14:paraId="12F1CAF3" w14:textId="62C45DEF" w:rsidR="00362063" w:rsidRDefault="00362063">
      <w:pPr>
        <w:spacing w:afterLines="50" w:after="120"/>
        <w:jc w:val="both"/>
        <w:rPr>
          <w:rFonts w:eastAsia="ＭＳ 明朝"/>
          <w:sz w:val="22"/>
          <w:szCs w:val="22"/>
          <w:lang w:val="en-US"/>
        </w:rPr>
      </w:pPr>
    </w:p>
    <w:p w14:paraId="612B5391" w14:textId="1B83BCDE" w:rsidR="00362063" w:rsidRDefault="00362063" w:rsidP="00362063">
      <w:pPr>
        <w:rPr>
          <w:rFonts w:eastAsia="ＭＳ 明朝"/>
          <w:b/>
          <w:bCs/>
          <w:sz w:val="22"/>
          <w:szCs w:val="22"/>
          <w:u w:val="single"/>
        </w:rPr>
      </w:pPr>
      <w:r>
        <w:rPr>
          <w:rFonts w:eastAsia="ＭＳ 明朝"/>
          <w:b/>
          <w:bCs/>
          <w:sz w:val="22"/>
          <w:szCs w:val="22"/>
          <w:u w:val="single"/>
        </w:rPr>
        <w:t>Proposed conclusion 3.2-2</w:t>
      </w:r>
    </w:p>
    <w:p w14:paraId="5631D597" w14:textId="77777777" w:rsidR="00362063" w:rsidRDefault="00362063" w:rsidP="00362063">
      <w:pPr>
        <w:pStyle w:val="affe"/>
        <w:numPr>
          <w:ilvl w:val="0"/>
          <w:numId w:val="37"/>
        </w:numPr>
        <w:spacing w:afterLines="50" w:after="120"/>
        <w:ind w:leftChars="0"/>
        <w:jc w:val="both"/>
        <w:rPr>
          <w:rFonts w:eastAsia="ＭＳ 明朝"/>
          <w:sz w:val="22"/>
          <w:szCs w:val="22"/>
        </w:rPr>
      </w:pPr>
      <w:r>
        <w:rPr>
          <w:rFonts w:eastAsia="ＭＳ 明朝"/>
          <w:sz w:val="22"/>
          <w:szCs w:val="22"/>
        </w:rPr>
        <w:t xml:space="preserve">In case that up to 2 ports transmission on band B is not supported but </w:t>
      </w:r>
      <w:proofErr w:type="spellStart"/>
      <w:proofErr w:type="gramStart"/>
      <w:r>
        <w:rPr>
          <w:rFonts w:eastAsia="ＭＳ 明朝"/>
          <w:sz w:val="22"/>
          <w:szCs w:val="22"/>
        </w:rPr>
        <w:t>twoT</w:t>
      </w:r>
      <w:proofErr w:type="spellEnd"/>
      <w:proofErr w:type="gramEnd"/>
      <w:r>
        <w:rPr>
          <w:rFonts w:eastAsia="ＭＳ 明朝"/>
          <w:sz w:val="22"/>
          <w:szCs w:val="22"/>
        </w:rPr>
        <w:t xml:space="preserve"> is indicated and the switching is performed from 1T+1T on band A+C to 1 port transmission on band B, another</w:t>
      </w:r>
      <w:r>
        <w:t xml:space="preserve"> </w:t>
      </w:r>
      <w:r>
        <w:rPr>
          <w:rFonts w:eastAsia="ＭＳ 明朝"/>
          <w:sz w:val="22"/>
          <w:szCs w:val="22"/>
        </w:rPr>
        <w:t xml:space="preserve">Tx chain is also assumed to be switched to band B since </w:t>
      </w:r>
      <w:proofErr w:type="spellStart"/>
      <w:r>
        <w:rPr>
          <w:rFonts w:eastAsia="ＭＳ 明朝"/>
          <w:sz w:val="22"/>
          <w:szCs w:val="22"/>
        </w:rPr>
        <w:t>twoT</w:t>
      </w:r>
      <w:proofErr w:type="spellEnd"/>
      <w:r>
        <w:rPr>
          <w:rFonts w:eastAsia="ＭＳ 明朝"/>
          <w:sz w:val="22"/>
          <w:szCs w:val="22"/>
        </w:rPr>
        <w:t xml:space="preserve"> is configured.</w:t>
      </w:r>
    </w:p>
    <w:p w14:paraId="50DBDB9E" w14:textId="77777777" w:rsidR="00362063" w:rsidRDefault="00362063" w:rsidP="00362063">
      <w:pPr>
        <w:pStyle w:val="affe"/>
        <w:numPr>
          <w:ilvl w:val="0"/>
          <w:numId w:val="37"/>
        </w:numPr>
        <w:spacing w:afterLines="50" w:after="120"/>
        <w:ind w:leftChars="0"/>
        <w:jc w:val="both"/>
        <w:rPr>
          <w:rFonts w:eastAsia="ＭＳ 明朝"/>
          <w:sz w:val="22"/>
          <w:szCs w:val="22"/>
        </w:rPr>
      </w:pPr>
      <w:r>
        <w:rPr>
          <w:rFonts w:eastAsia="ＭＳ 明朝"/>
          <w:sz w:val="22"/>
          <w:szCs w:val="22"/>
        </w:rPr>
        <w:t xml:space="preserve">In case that up to 2 ports transmission on band B is not supported but </w:t>
      </w:r>
      <w:proofErr w:type="spellStart"/>
      <w:proofErr w:type="gramStart"/>
      <w:r>
        <w:rPr>
          <w:rFonts w:eastAsia="ＭＳ 明朝"/>
          <w:sz w:val="22"/>
          <w:szCs w:val="22"/>
        </w:rPr>
        <w:t>twoT</w:t>
      </w:r>
      <w:proofErr w:type="spellEnd"/>
      <w:proofErr w:type="gramEnd"/>
      <w:r>
        <w:rPr>
          <w:rFonts w:eastAsia="ＭＳ 明朝"/>
          <w:sz w:val="22"/>
          <w:szCs w:val="22"/>
        </w:rPr>
        <w:t xml:space="preserve"> is indicated and the switching is performed from 2T on band A to 1 port transmission on band B, another</w:t>
      </w:r>
      <w:r>
        <w:t xml:space="preserve"> </w:t>
      </w:r>
      <w:r>
        <w:rPr>
          <w:rFonts w:eastAsia="ＭＳ 明朝"/>
          <w:sz w:val="22"/>
          <w:szCs w:val="22"/>
        </w:rPr>
        <w:t xml:space="preserve">Tx chain is also assumed to be switched to band B since </w:t>
      </w:r>
      <w:proofErr w:type="spellStart"/>
      <w:r>
        <w:rPr>
          <w:rFonts w:eastAsia="ＭＳ 明朝"/>
          <w:sz w:val="22"/>
          <w:szCs w:val="22"/>
        </w:rPr>
        <w:t>twoT</w:t>
      </w:r>
      <w:proofErr w:type="spellEnd"/>
      <w:r>
        <w:rPr>
          <w:rFonts w:eastAsia="ＭＳ 明朝"/>
          <w:sz w:val="22"/>
          <w:szCs w:val="22"/>
        </w:rPr>
        <w:t xml:space="preserve"> is configured.</w:t>
      </w:r>
    </w:p>
    <w:p w14:paraId="192E0BBE" w14:textId="77777777" w:rsidR="00362063" w:rsidRDefault="00362063" w:rsidP="00362063">
      <w:pPr>
        <w:spacing w:afterLines="50" w:after="120"/>
        <w:jc w:val="both"/>
        <w:rPr>
          <w:rFonts w:eastAsia="ＭＳ 明朝" w:hint="eastAsia"/>
          <w:sz w:val="22"/>
          <w:szCs w:val="22"/>
        </w:rPr>
      </w:pPr>
    </w:p>
    <w:p w14:paraId="168545E0" w14:textId="77777777" w:rsidR="00362063" w:rsidRDefault="00362063" w:rsidP="00362063">
      <w:pPr>
        <w:rPr>
          <w:rFonts w:eastAsia="ＭＳ 明朝"/>
          <w:b/>
          <w:bCs/>
          <w:sz w:val="22"/>
          <w:szCs w:val="22"/>
          <w:u w:val="single"/>
        </w:rPr>
      </w:pPr>
      <w:r>
        <w:rPr>
          <w:rFonts w:eastAsia="ＭＳ 明朝"/>
          <w:b/>
          <w:bCs/>
          <w:sz w:val="22"/>
          <w:szCs w:val="22"/>
          <w:u w:val="single"/>
        </w:rPr>
        <w:t>Proposed conclusion 3.2-1</w:t>
      </w:r>
    </w:p>
    <w:p w14:paraId="11D671A7" w14:textId="77777777" w:rsidR="00362063" w:rsidRPr="00794A0C" w:rsidRDefault="00362063" w:rsidP="00362063">
      <w:pPr>
        <w:pStyle w:val="affe"/>
        <w:numPr>
          <w:ilvl w:val="0"/>
          <w:numId w:val="37"/>
        </w:numPr>
        <w:spacing w:afterLines="50" w:after="120"/>
        <w:ind w:leftChars="0"/>
        <w:jc w:val="both"/>
        <w:rPr>
          <w:rFonts w:eastAsia="ＭＳ 明朝" w:hint="eastAsia"/>
          <w:sz w:val="22"/>
          <w:szCs w:val="22"/>
        </w:rPr>
      </w:pPr>
      <w:r>
        <w:rPr>
          <w:rFonts w:eastAsia="ＭＳ 明朝"/>
          <w:sz w:val="22"/>
          <w:szCs w:val="22"/>
        </w:rPr>
        <w:t xml:space="preserve">In case that concurrent transmission on band pair A+B is not supported but </w:t>
      </w:r>
      <w:proofErr w:type="spellStart"/>
      <w:r>
        <w:rPr>
          <w:rFonts w:eastAsia="ＭＳ 明朝"/>
          <w:sz w:val="22"/>
          <w:szCs w:val="22"/>
        </w:rPr>
        <w:t>oneT</w:t>
      </w:r>
      <w:proofErr w:type="spellEnd"/>
      <w:r>
        <w:rPr>
          <w:rFonts w:eastAsia="ＭＳ 明朝"/>
          <w:sz w:val="22"/>
          <w:szCs w:val="22"/>
        </w:rPr>
        <w:t xml:space="preserve"> is indicated and the switching is performed from 2T on band A to 1 port transmission on band B, another</w:t>
      </w:r>
      <w:r>
        <w:t xml:space="preserve"> </w:t>
      </w:r>
      <w:r>
        <w:rPr>
          <w:rFonts w:eastAsia="ＭＳ 明朝"/>
          <w:sz w:val="22"/>
          <w:szCs w:val="22"/>
        </w:rPr>
        <w:t>Tx chain is also assumed to be switched to band B as specified in TS38.214 6.1.6.2.0.</w:t>
      </w:r>
    </w:p>
    <w:p w14:paraId="22548C64" w14:textId="4A601B4A" w:rsidR="00362063" w:rsidRDefault="00362063">
      <w:pPr>
        <w:spacing w:afterLines="50" w:after="120"/>
        <w:jc w:val="both"/>
        <w:rPr>
          <w:rFonts w:eastAsia="ＭＳ 明朝"/>
          <w:sz w:val="22"/>
          <w:szCs w:val="22"/>
        </w:rPr>
      </w:pPr>
    </w:p>
    <w:p w14:paraId="6E556316" w14:textId="77777777" w:rsidR="00362063" w:rsidRPr="00362063" w:rsidRDefault="00362063">
      <w:pPr>
        <w:spacing w:afterLines="50" w:after="120"/>
        <w:jc w:val="both"/>
        <w:rPr>
          <w:rFonts w:eastAsia="ＭＳ 明朝" w:hint="eastAsia"/>
          <w:sz w:val="22"/>
          <w:szCs w:val="22"/>
        </w:rPr>
      </w:pPr>
    </w:p>
    <w:p w14:paraId="32456ED1" w14:textId="77777777" w:rsidR="002E749A" w:rsidRDefault="002E749A" w:rsidP="002E749A">
      <w:pPr>
        <w:rPr>
          <w:rFonts w:eastAsia="ＭＳ 明朝"/>
          <w:b/>
          <w:bCs/>
          <w:sz w:val="22"/>
          <w:szCs w:val="22"/>
          <w:u w:val="single"/>
        </w:rPr>
      </w:pPr>
      <w:r>
        <w:rPr>
          <w:rFonts w:eastAsia="ＭＳ 明朝"/>
          <w:b/>
          <w:bCs/>
          <w:sz w:val="22"/>
          <w:szCs w:val="22"/>
          <w:u w:val="single"/>
        </w:rPr>
        <w:t>Proposed agreement 3.1-1</w:t>
      </w:r>
    </w:p>
    <w:p w14:paraId="4957AA7B" w14:textId="39F7C095" w:rsidR="002E749A" w:rsidRPr="002E749A" w:rsidRDefault="002E749A" w:rsidP="00BD783F">
      <w:pPr>
        <w:pStyle w:val="affe"/>
        <w:numPr>
          <w:ilvl w:val="0"/>
          <w:numId w:val="46"/>
        </w:numPr>
        <w:spacing w:afterLines="50" w:after="120"/>
        <w:ind w:leftChars="0"/>
        <w:jc w:val="both"/>
        <w:rPr>
          <w:rFonts w:eastAsia="ＭＳ 明朝" w:hint="eastAsia"/>
          <w:sz w:val="22"/>
          <w:szCs w:val="22"/>
          <w:lang w:val="en-US"/>
        </w:rPr>
      </w:pPr>
      <w:r>
        <w:rPr>
          <w:rFonts w:eastAsia="ＭＳ 明朝"/>
          <w:sz w:val="22"/>
          <w:szCs w:val="22"/>
        </w:rPr>
        <w:t>Following TP is a</w:t>
      </w:r>
      <w:r>
        <w:rPr>
          <w:rFonts w:eastAsia="ＭＳ 明朝"/>
          <w:sz w:val="22"/>
          <w:szCs w:val="22"/>
        </w:rPr>
        <w:t>greed</w:t>
      </w:r>
      <w:r>
        <w:rPr>
          <w:rFonts w:eastAsia="ＭＳ 明朝"/>
          <w:sz w:val="22"/>
          <w:szCs w:val="22"/>
        </w:rPr>
        <w:t>.</w:t>
      </w:r>
    </w:p>
    <w:p w14:paraId="56F40545" w14:textId="73F63E42" w:rsidR="002E749A" w:rsidRDefault="002E749A" w:rsidP="002E749A">
      <w:p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lt.1 TP</w:t>
      </w:r>
    </w:p>
    <w:tbl>
      <w:tblPr>
        <w:tblStyle w:val="aff5"/>
        <w:tblW w:w="0" w:type="auto"/>
        <w:tblLook w:val="04A0" w:firstRow="1" w:lastRow="0" w:firstColumn="1" w:lastColumn="0" w:noHBand="0" w:noVBand="1"/>
      </w:tblPr>
      <w:tblGrid>
        <w:gridCol w:w="9628"/>
      </w:tblGrid>
      <w:tr w:rsidR="00362063" w14:paraId="210A8FDA" w14:textId="77777777" w:rsidTr="00123805">
        <w:tc>
          <w:tcPr>
            <w:tcW w:w="9628" w:type="dxa"/>
          </w:tcPr>
          <w:p w14:paraId="5A0F63D0" w14:textId="77777777" w:rsidR="00362063" w:rsidRDefault="00362063" w:rsidP="00123805">
            <w:pPr>
              <w:spacing w:before="120" w:after="120"/>
              <w:rPr>
                <w:rFonts w:eastAsia="DengXian"/>
                <w:sz w:val="20"/>
                <w:lang w:eastAsia="zh-CN"/>
              </w:rPr>
            </w:pPr>
            <w:r>
              <w:rPr>
                <w:rFonts w:eastAsia="DengXian"/>
                <w:sz w:val="20"/>
                <w:lang w:eastAsia="zh-CN"/>
              </w:rPr>
              <w:t>6.1.6</w:t>
            </w:r>
            <w:r>
              <w:rPr>
                <w:rFonts w:eastAsia="DengXian"/>
                <w:sz w:val="20"/>
                <w:lang w:eastAsia="zh-CN"/>
              </w:rPr>
              <w:tab/>
              <w:t>Uplink switching</w:t>
            </w:r>
          </w:p>
          <w:p w14:paraId="1B74F8A8" w14:textId="77777777" w:rsidR="00362063" w:rsidRDefault="00362063" w:rsidP="00123805">
            <w:pPr>
              <w:spacing w:before="120" w:after="120"/>
              <w:ind w:left="568" w:hanging="284"/>
              <w:rPr>
                <w:rFonts w:eastAsia="Times New Roman"/>
                <w:sz w:val="20"/>
                <w:lang w:eastAsia="en-GB"/>
              </w:rPr>
            </w:pPr>
            <w:r>
              <w:rPr>
                <w:rFonts w:eastAsia="Times New Roman"/>
                <w:strike/>
                <w:color w:val="FF0000"/>
                <w:sz w:val="20"/>
                <w:lang w:eastAsia="en-GB"/>
              </w:rPr>
              <w:t>[</w:t>
            </w:r>
            <w:r>
              <w:rPr>
                <w:rFonts w:eastAsia="Times New Roman"/>
                <w:sz w:val="20"/>
                <w:lang w:eastAsia="en-GB"/>
              </w:rPr>
              <w:t>-</w:t>
            </w:r>
            <w:r>
              <w:rPr>
                <w:rFonts w:eastAsia="Times New Roman"/>
                <w:sz w:val="20"/>
                <w:lang w:eastAsia="en-GB"/>
              </w:rPr>
              <w:tab/>
              <w:t>For an uplink switch the UE determines the band of the switching period location, if any, as defined in [</w:t>
            </w:r>
            <w:r>
              <w:rPr>
                <w:rFonts w:eastAsia="Times New Roman"/>
                <w:sz w:val="20"/>
                <w:lang w:val="en-US" w:eastAsia="en-GB"/>
              </w:rPr>
              <w:t>8, TS 38.101-1].</w:t>
            </w:r>
            <w:r>
              <w:rPr>
                <w:rFonts w:eastAsia="Times New Roman"/>
                <w:sz w:val="20"/>
                <w:lang w:eastAsia="en-GB"/>
              </w:rPr>
              <w:t xml:space="preserve"> based on the configured priority of the bands, where the priority per band is provided by the higher layer parameter </w:t>
            </w:r>
            <w:proofErr w:type="spellStart"/>
            <w:r>
              <w:rPr>
                <w:rFonts w:eastAsia="Times New Roman"/>
                <w:i/>
                <w:iCs/>
                <w:sz w:val="20"/>
                <w:highlight w:val="yellow"/>
                <w:lang w:eastAsia="en-GB"/>
              </w:rPr>
              <w:t>uplinkTxSwitchingBandList</w:t>
            </w:r>
            <w:proofErr w:type="spellEnd"/>
            <w:r>
              <w:rPr>
                <w:rFonts w:eastAsia="Times New Roman"/>
                <w:sz w:val="20"/>
                <w:lang w:eastAsia="en-GB"/>
              </w:rPr>
              <w:t xml:space="preserve">. The switch is located on </w:t>
            </w:r>
            <w:proofErr w:type="gramStart"/>
            <w:r>
              <w:rPr>
                <w:rFonts w:eastAsia="Times New Roman"/>
                <w:sz w:val="20"/>
                <w:lang w:eastAsia="en-GB"/>
              </w:rPr>
              <w:t>either</w:t>
            </w:r>
            <w:proofErr w:type="gramEnd"/>
            <w:r>
              <w:rPr>
                <w:rFonts w:eastAsia="Times New Roman"/>
                <w:sz w:val="20"/>
                <w:lang w:eastAsia="en-GB"/>
              </w:rPr>
              <w:t xml:space="preserve"> </w:t>
            </w:r>
          </w:p>
          <w:p w14:paraId="7174138E" w14:textId="77777777" w:rsidR="00362063" w:rsidRDefault="00362063" w:rsidP="00123805">
            <w:pPr>
              <w:spacing w:before="120" w:after="120"/>
              <w:ind w:left="852" w:hanging="284"/>
              <w:rPr>
                <w:rFonts w:eastAsia="Times New Roman"/>
                <w:sz w:val="20"/>
                <w:lang w:eastAsia="en-GB"/>
              </w:rPr>
            </w:pPr>
            <w:r>
              <w:rPr>
                <w:rFonts w:eastAsia="Times New Roman"/>
                <w:sz w:val="20"/>
                <w:lang w:eastAsia="en-GB"/>
              </w:rPr>
              <w:t>-</w:t>
            </w:r>
            <w:r>
              <w:rPr>
                <w:rFonts w:eastAsia="Times New Roman"/>
                <w:sz w:val="20"/>
                <w:lang w:eastAsia="en-GB"/>
              </w:rPr>
              <w:tab/>
              <w:t xml:space="preserve">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proofErr w:type="gramStart"/>
            <w:r>
              <w:rPr>
                <w:rFonts w:eastAsia="Times New Roman"/>
                <w:sz w:val="20"/>
                <w:lang w:eastAsia="en-GB"/>
              </w:rPr>
              <w:t>switchedUL</w:t>
            </w:r>
            <w:proofErr w:type="spellEnd"/>
            <w:r>
              <w:rPr>
                <w:rFonts w:eastAsia="Times New Roman"/>
                <w:sz w:val="20"/>
                <w:lang w:eastAsia="en-GB"/>
              </w:rPr>
              <w:t>'</w:t>
            </w:r>
            <w:proofErr w:type="gramEnd"/>
          </w:p>
          <w:p w14:paraId="0D1F1637" w14:textId="77777777" w:rsidR="00362063" w:rsidRDefault="00362063" w:rsidP="00123805">
            <w:pPr>
              <w:spacing w:before="120" w:after="120"/>
              <w:ind w:left="1136" w:hanging="284"/>
              <w:rPr>
                <w:rFonts w:eastAsia="Times New Roman"/>
                <w:sz w:val="20"/>
                <w:lang w:eastAsia="en-GB"/>
              </w:rPr>
            </w:pPr>
            <w:r>
              <w:rPr>
                <w:rFonts w:eastAsia="Times New Roman"/>
                <w:sz w:val="20"/>
                <w:lang w:eastAsia="en-GB"/>
              </w:rPr>
              <w:t>-    the switch-from band(s) if the highest priority band among bands with transmission prior to or after the switch is a switch-to band, or</w:t>
            </w:r>
          </w:p>
          <w:p w14:paraId="7CA3F78C" w14:textId="77777777" w:rsidR="00362063" w:rsidRDefault="00362063" w:rsidP="00123805">
            <w:pPr>
              <w:spacing w:before="120" w:after="120"/>
              <w:ind w:left="1136" w:hanging="284"/>
              <w:rPr>
                <w:rFonts w:eastAsia="Times New Roman"/>
                <w:sz w:val="20"/>
                <w:lang w:eastAsia="en-GB"/>
              </w:rPr>
            </w:pPr>
            <w:r>
              <w:rPr>
                <w:rFonts w:eastAsia="Times New Roman"/>
                <w:sz w:val="20"/>
                <w:lang w:eastAsia="en-GB"/>
              </w:rPr>
              <w:t>-    the switch-to band(s) if the highest priority band among bands with transmission prior to or after the switch is a switch-from band,</w:t>
            </w:r>
          </w:p>
          <w:p w14:paraId="395C9F36" w14:textId="77777777" w:rsidR="00362063" w:rsidRDefault="00362063" w:rsidP="00123805">
            <w:pPr>
              <w:spacing w:before="120" w:after="120"/>
              <w:ind w:left="852" w:hanging="284"/>
              <w:rPr>
                <w:rFonts w:eastAsia="Times New Roman"/>
                <w:sz w:val="20"/>
                <w:lang w:eastAsia="en-GB"/>
              </w:rPr>
            </w:pPr>
            <w:r>
              <w:rPr>
                <w:rFonts w:eastAsia="Times New Roman"/>
                <w:sz w:val="20"/>
                <w:lang w:eastAsia="en-GB"/>
              </w:rPr>
              <w:t xml:space="preserve">-    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r>
              <w:rPr>
                <w:rFonts w:eastAsia="Times New Roman"/>
                <w:sz w:val="20"/>
                <w:lang w:eastAsia="en-GB"/>
              </w:rPr>
              <w:t>dualUL</w:t>
            </w:r>
            <w:proofErr w:type="spellEnd"/>
            <w:r>
              <w:rPr>
                <w:rFonts w:eastAsia="Times New Roman"/>
                <w:sz w:val="20"/>
                <w:lang w:eastAsia="en-GB"/>
              </w:rPr>
              <w:t>', among the bands either in switch-from or switch-to bands,</w:t>
            </w:r>
          </w:p>
          <w:p w14:paraId="31549D14" w14:textId="77777777" w:rsidR="00362063" w:rsidRDefault="00362063" w:rsidP="00123805">
            <w:pPr>
              <w:spacing w:before="120" w:after="120"/>
              <w:ind w:left="1136" w:hanging="284"/>
              <w:rPr>
                <w:rFonts w:eastAsia="Times New Roman"/>
                <w:sz w:val="20"/>
                <w:lang w:eastAsia="en-GB"/>
              </w:rPr>
            </w:pPr>
            <w:r>
              <w:rPr>
                <w:rFonts w:eastAsia="Times New Roman"/>
                <w:sz w:val="20"/>
                <w:lang w:eastAsia="en-GB"/>
              </w:rPr>
              <w:t>-</w:t>
            </w:r>
            <w:r>
              <w:rPr>
                <w:rFonts w:eastAsia="Times New Roman"/>
                <w:sz w:val="20"/>
                <w:lang w:eastAsia="en-GB"/>
              </w:rPr>
              <w:tab/>
              <w:t>the switch-from band(s) if the highest priority band is a switch-to band, or</w:t>
            </w:r>
          </w:p>
          <w:p w14:paraId="161AE687" w14:textId="77777777" w:rsidR="00362063" w:rsidRDefault="00362063" w:rsidP="00123805">
            <w:pPr>
              <w:spacing w:afterLines="50" w:after="120"/>
              <w:jc w:val="both"/>
              <w:rPr>
                <w:rFonts w:eastAsia="ＭＳ 明朝"/>
                <w:sz w:val="22"/>
                <w:szCs w:val="22"/>
                <w:lang w:val="en-US"/>
              </w:rPr>
            </w:pPr>
            <w:r>
              <w:rPr>
                <w:rFonts w:eastAsia="Times New Roman"/>
                <w:sz w:val="20"/>
                <w:lang w:eastAsia="en-GB"/>
              </w:rPr>
              <w:t>-</w:t>
            </w:r>
            <w:r>
              <w:rPr>
                <w:rFonts w:eastAsia="Times New Roman"/>
                <w:sz w:val="20"/>
                <w:lang w:eastAsia="en-GB"/>
              </w:rPr>
              <w:tab/>
              <w:t>the switch-to band(s) if the highest priority band is a switch-from band.</w:t>
            </w:r>
            <w:r>
              <w:rPr>
                <w:rFonts w:eastAsia="Times New Roman"/>
                <w:strike/>
                <w:color w:val="FF0000"/>
                <w:sz w:val="20"/>
                <w:lang w:eastAsia="en-GB"/>
              </w:rPr>
              <w:t>]</w:t>
            </w:r>
          </w:p>
        </w:tc>
      </w:tr>
    </w:tbl>
    <w:p w14:paraId="4F94BA97" w14:textId="748A7FFF" w:rsidR="00362063" w:rsidRDefault="00362063" w:rsidP="002E749A">
      <w:p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lt.2 TP</w:t>
      </w:r>
    </w:p>
    <w:tbl>
      <w:tblPr>
        <w:tblStyle w:val="aff5"/>
        <w:tblW w:w="0" w:type="auto"/>
        <w:tblLook w:val="04A0" w:firstRow="1" w:lastRow="0" w:firstColumn="1" w:lastColumn="0" w:noHBand="0" w:noVBand="1"/>
      </w:tblPr>
      <w:tblGrid>
        <w:gridCol w:w="9628"/>
      </w:tblGrid>
      <w:tr w:rsidR="002E749A" w14:paraId="2F654103" w14:textId="77777777" w:rsidTr="00123805">
        <w:tc>
          <w:tcPr>
            <w:tcW w:w="9628" w:type="dxa"/>
          </w:tcPr>
          <w:p w14:paraId="6A7B13D0" w14:textId="77777777" w:rsidR="002E749A" w:rsidRDefault="002E749A" w:rsidP="00123805">
            <w:pPr>
              <w:spacing w:before="120" w:after="120"/>
              <w:rPr>
                <w:rFonts w:eastAsia="DengXian"/>
                <w:sz w:val="20"/>
                <w:lang w:eastAsia="zh-CN"/>
              </w:rPr>
            </w:pPr>
            <w:r>
              <w:rPr>
                <w:rFonts w:eastAsia="DengXian"/>
                <w:sz w:val="20"/>
                <w:lang w:eastAsia="zh-CN"/>
              </w:rPr>
              <w:t>6.1.6</w:t>
            </w:r>
            <w:r>
              <w:rPr>
                <w:rFonts w:eastAsia="DengXian"/>
                <w:sz w:val="20"/>
                <w:lang w:eastAsia="zh-CN"/>
              </w:rPr>
              <w:tab/>
              <w:t>Uplink switching</w:t>
            </w:r>
          </w:p>
          <w:p w14:paraId="0EB3F40C" w14:textId="77777777" w:rsidR="002E749A" w:rsidRDefault="002E749A" w:rsidP="00123805">
            <w:pPr>
              <w:spacing w:before="120" w:after="120"/>
              <w:ind w:left="568" w:hanging="284"/>
              <w:rPr>
                <w:rFonts w:eastAsia="Times New Roman"/>
                <w:sz w:val="20"/>
                <w:lang w:eastAsia="en-GB"/>
              </w:rPr>
            </w:pPr>
            <w:r>
              <w:rPr>
                <w:rFonts w:eastAsia="Times New Roman"/>
                <w:strike/>
                <w:color w:val="FF0000"/>
                <w:sz w:val="20"/>
                <w:lang w:eastAsia="en-GB"/>
              </w:rPr>
              <w:t>[</w:t>
            </w:r>
            <w:r>
              <w:rPr>
                <w:rFonts w:eastAsia="Times New Roman"/>
                <w:sz w:val="20"/>
                <w:lang w:eastAsia="en-GB"/>
              </w:rPr>
              <w:t>-</w:t>
            </w:r>
            <w:r>
              <w:rPr>
                <w:rFonts w:eastAsia="Times New Roman"/>
                <w:sz w:val="20"/>
                <w:lang w:eastAsia="en-GB"/>
              </w:rPr>
              <w:tab/>
            </w:r>
            <w:r w:rsidRPr="000103C4">
              <w:rPr>
                <w:rFonts w:eastAsia="Times New Roman"/>
                <w:strike/>
                <w:color w:val="FF0000"/>
                <w:sz w:val="20"/>
                <w:lang w:eastAsia="en-GB"/>
              </w:rPr>
              <w:t>For an uplink switch</w:t>
            </w:r>
            <w:r>
              <w:t xml:space="preserve"> </w:t>
            </w:r>
            <w:r w:rsidRPr="000103C4">
              <w:rPr>
                <w:rFonts w:eastAsia="Times New Roman"/>
                <w:color w:val="FF0000"/>
                <w:sz w:val="20"/>
                <w:lang w:eastAsia="en-GB"/>
              </w:rPr>
              <w:t>If an uplink switching is triggered for uplink transmission(s) with a scheduled gap between the uplink transmission(s) and the preceding uplink transmission(s) smaller than the determined switching gap</w:t>
            </w:r>
            <w:r>
              <w:rPr>
                <w:rFonts w:eastAsia="Times New Roman"/>
                <w:color w:val="FF0000"/>
                <w:sz w:val="20"/>
                <w:lang w:eastAsia="en-GB"/>
              </w:rPr>
              <w:t xml:space="preserve"> </w:t>
            </w:r>
            <m:oMath>
              <m:sSub>
                <m:sSubPr>
                  <m:ctrlPr>
                    <w:rPr>
                      <w:rFonts w:ascii="Cambria Math" w:eastAsia="SimSun" w:hAnsi="Cambria Math"/>
                      <w:bCs/>
                      <w:i/>
                      <w:color w:val="FF0000"/>
                      <w:sz w:val="20"/>
                      <w:lang w:eastAsia="en-US"/>
                    </w:rPr>
                  </m:ctrlPr>
                </m:sSubPr>
                <m:e>
                  <m:r>
                    <w:rPr>
                      <w:rFonts w:ascii="Cambria Math" w:eastAsia="SimSun" w:hAnsi="Cambria Math"/>
                      <w:color w:val="FF0000"/>
                      <w:sz w:val="20"/>
                      <w:lang w:eastAsia="en-US"/>
                    </w:rPr>
                    <m:t>N</m:t>
                  </m:r>
                </m:e>
                <m:sub>
                  <m:r>
                    <m:rPr>
                      <m:nor/>
                    </m:rPr>
                    <w:rPr>
                      <w:rFonts w:ascii="Cambria Math" w:eastAsia="SimSun" w:hAnsi="Cambria Math"/>
                      <w:bCs/>
                      <w:color w:val="FF0000"/>
                      <w:sz w:val="20"/>
                      <w:lang w:eastAsia="en-US"/>
                    </w:rPr>
                    <m:t>Tx1-Tx2</m:t>
                  </m:r>
                </m:sub>
              </m:sSub>
            </m:oMath>
            <w:r w:rsidRPr="000103C4">
              <w:rPr>
                <w:rFonts w:eastAsia="Times New Roman"/>
                <w:color w:val="FF0000"/>
                <w:sz w:val="20"/>
                <w:lang w:eastAsia="en-GB"/>
              </w:rPr>
              <w:t>,</w:t>
            </w:r>
            <w:r>
              <w:rPr>
                <w:rFonts w:eastAsia="Times New Roman"/>
                <w:sz w:val="20"/>
                <w:lang w:eastAsia="en-GB"/>
              </w:rPr>
              <w:t xml:space="preserve"> the UE determines the band of the switching period location</w:t>
            </w:r>
            <w:r w:rsidRPr="000103C4">
              <w:rPr>
                <w:rFonts w:eastAsia="Times New Roman"/>
                <w:strike/>
                <w:color w:val="FF0000"/>
                <w:sz w:val="20"/>
                <w:lang w:eastAsia="en-GB"/>
              </w:rPr>
              <w:t>, if any, as</w:t>
            </w:r>
            <w:r>
              <w:rPr>
                <w:rFonts w:eastAsia="Times New Roman"/>
                <w:sz w:val="20"/>
                <w:lang w:eastAsia="en-GB"/>
              </w:rPr>
              <w:t xml:space="preserve"> defined in [</w:t>
            </w:r>
            <w:r>
              <w:rPr>
                <w:rFonts w:eastAsia="Times New Roman"/>
                <w:sz w:val="20"/>
                <w:lang w:val="en-US" w:eastAsia="en-GB"/>
              </w:rPr>
              <w:t>8, TS 38.101-1]</w:t>
            </w:r>
            <w:r w:rsidRPr="000103C4">
              <w:rPr>
                <w:rFonts w:eastAsia="Times New Roman"/>
                <w:strike/>
                <w:color w:val="FF0000"/>
                <w:sz w:val="20"/>
                <w:lang w:val="en-US" w:eastAsia="en-GB"/>
              </w:rPr>
              <w:t>.</w:t>
            </w:r>
            <w:r>
              <w:rPr>
                <w:rFonts w:eastAsia="Times New Roman"/>
                <w:sz w:val="20"/>
                <w:lang w:eastAsia="en-GB"/>
              </w:rPr>
              <w:t xml:space="preserve"> based on the </w:t>
            </w:r>
            <w:r w:rsidRPr="000103C4">
              <w:rPr>
                <w:rFonts w:eastAsia="Times New Roman"/>
                <w:strike/>
                <w:color w:val="FF0000"/>
                <w:sz w:val="20"/>
                <w:lang w:eastAsia="en-GB"/>
              </w:rPr>
              <w:t xml:space="preserve">configured </w:t>
            </w:r>
            <w:r>
              <w:rPr>
                <w:rFonts w:eastAsia="Times New Roman"/>
                <w:sz w:val="20"/>
                <w:lang w:eastAsia="en-GB"/>
              </w:rPr>
              <w:t>priority of the bands</w:t>
            </w:r>
            <w:r w:rsidRPr="000103C4">
              <w:rPr>
                <w:rFonts w:eastAsia="Times New Roman"/>
                <w:strike/>
                <w:color w:val="FF0000"/>
                <w:sz w:val="20"/>
                <w:lang w:eastAsia="en-GB"/>
              </w:rPr>
              <w:t>, where the priority per band is provided by the higher layer parameter</w:t>
            </w:r>
            <w:r>
              <w:rPr>
                <w:rFonts w:eastAsia="Times New Roman"/>
                <w:sz w:val="20"/>
                <w:lang w:eastAsia="en-GB"/>
              </w:rPr>
              <w:t xml:space="preserve"> </w:t>
            </w:r>
            <w:r w:rsidRPr="000103C4">
              <w:rPr>
                <w:rFonts w:eastAsia="Times New Roman"/>
                <w:color w:val="FF0000"/>
                <w:sz w:val="20"/>
                <w:lang w:eastAsia="en-GB"/>
              </w:rPr>
              <w:t>configured by</w:t>
            </w:r>
            <w:r>
              <w:rPr>
                <w:rFonts w:eastAsia="Times New Roman"/>
                <w:sz w:val="20"/>
                <w:lang w:eastAsia="en-GB"/>
              </w:rPr>
              <w:t xml:space="preserve"> </w:t>
            </w:r>
            <w:proofErr w:type="spellStart"/>
            <w:r>
              <w:rPr>
                <w:rFonts w:eastAsia="Times New Roman"/>
                <w:i/>
                <w:iCs/>
                <w:sz w:val="20"/>
                <w:highlight w:val="yellow"/>
                <w:lang w:eastAsia="en-GB"/>
              </w:rPr>
              <w:t>uplinkTxSwitchingBandList</w:t>
            </w:r>
            <w:proofErr w:type="spellEnd"/>
            <w:r>
              <w:rPr>
                <w:rFonts w:eastAsia="Times New Roman"/>
                <w:sz w:val="20"/>
                <w:lang w:eastAsia="en-GB"/>
              </w:rPr>
              <w:t xml:space="preserve">. The switch is located on </w:t>
            </w:r>
            <w:proofErr w:type="gramStart"/>
            <w:r>
              <w:rPr>
                <w:rFonts w:eastAsia="Times New Roman"/>
                <w:sz w:val="20"/>
                <w:lang w:eastAsia="en-GB"/>
              </w:rPr>
              <w:t>either</w:t>
            </w:r>
            <w:proofErr w:type="gramEnd"/>
            <w:r>
              <w:rPr>
                <w:rFonts w:eastAsia="Times New Roman"/>
                <w:sz w:val="20"/>
                <w:lang w:eastAsia="en-GB"/>
              </w:rPr>
              <w:t xml:space="preserve"> </w:t>
            </w:r>
          </w:p>
          <w:p w14:paraId="28A62FE6" w14:textId="77777777" w:rsidR="002E749A" w:rsidRDefault="002E749A" w:rsidP="00123805">
            <w:pPr>
              <w:spacing w:before="120" w:after="120"/>
              <w:ind w:left="852" w:hanging="284"/>
              <w:rPr>
                <w:rFonts w:eastAsia="Times New Roman"/>
                <w:sz w:val="20"/>
                <w:lang w:eastAsia="en-GB"/>
              </w:rPr>
            </w:pPr>
            <w:r>
              <w:rPr>
                <w:rFonts w:eastAsia="Times New Roman"/>
                <w:sz w:val="20"/>
                <w:lang w:eastAsia="en-GB"/>
              </w:rPr>
              <w:t>-</w:t>
            </w:r>
            <w:r>
              <w:rPr>
                <w:rFonts w:eastAsia="Times New Roman"/>
                <w:sz w:val="20"/>
                <w:lang w:eastAsia="en-GB"/>
              </w:rPr>
              <w:tab/>
              <w:t xml:space="preserve">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proofErr w:type="gramStart"/>
            <w:r>
              <w:rPr>
                <w:rFonts w:eastAsia="Times New Roman"/>
                <w:sz w:val="20"/>
                <w:lang w:eastAsia="en-GB"/>
              </w:rPr>
              <w:t>switchedUL</w:t>
            </w:r>
            <w:proofErr w:type="spellEnd"/>
            <w:r>
              <w:rPr>
                <w:rFonts w:eastAsia="Times New Roman"/>
                <w:sz w:val="20"/>
                <w:lang w:eastAsia="en-GB"/>
              </w:rPr>
              <w:t>'</w:t>
            </w:r>
            <w:proofErr w:type="gramEnd"/>
          </w:p>
          <w:p w14:paraId="0A886599" w14:textId="77777777" w:rsidR="002E749A" w:rsidRDefault="002E749A" w:rsidP="00123805">
            <w:pPr>
              <w:spacing w:before="120" w:after="120"/>
              <w:ind w:left="1136" w:hanging="284"/>
              <w:rPr>
                <w:rFonts w:eastAsia="Times New Roman"/>
                <w:sz w:val="20"/>
                <w:lang w:eastAsia="en-GB"/>
              </w:rPr>
            </w:pPr>
            <w:r>
              <w:rPr>
                <w:rFonts w:eastAsia="Times New Roman"/>
                <w:sz w:val="20"/>
                <w:lang w:eastAsia="en-GB"/>
              </w:rPr>
              <w:t>-    the switch-from band(s) if the highest priority band among bands with transmission prior to or after the switch is a switch-to band, or</w:t>
            </w:r>
          </w:p>
          <w:p w14:paraId="2DAE464C" w14:textId="77777777" w:rsidR="002E749A" w:rsidRDefault="002E749A" w:rsidP="00123805">
            <w:pPr>
              <w:spacing w:before="120" w:after="120"/>
              <w:ind w:left="1136" w:hanging="284"/>
              <w:rPr>
                <w:rFonts w:eastAsia="Times New Roman"/>
                <w:sz w:val="20"/>
                <w:lang w:eastAsia="en-GB"/>
              </w:rPr>
            </w:pPr>
            <w:r>
              <w:rPr>
                <w:rFonts w:eastAsia="Times New Roman"/>
                <w:sz w:val="20"/>
                <w:lang w:eastAsia="en-GB"/>
              </w:rPr>
              <w:t>-    the switch-to band(s) if the highest priority band among bands with transmission prior to or after the switch is a switch-from band,</w:t>
            </w:r>
          </w:p>
          <w:p w14:paraId="11CB8F6E" w14:textId="77777777" w:rsidR="002E749A" w:rsidRDefault="002E749A" w:rsidP="00123805">
            <w:pPr>
              <w:spacing w:before="120" w:after="120"/>
              <w:ind w:left="852" w:hanging="284"/>
              <w:rPr>
                <w:rFonts w:eastAsia="Times New Roman"/>
                <w:sz w:val="20"/>
                <w:lang w:eastAsia="en-GB"/>
              </w:rPr>
            </w:pPr>
            <w:r>
              <w:rPr>
                <w:rFonts w:eastAsia="Times New Roman"/>
                <w:sz w:val="20"/>
                <w:lang w:eastAsia="en-GB"/>
              </w:rPr>
              <w:t xml:space="preserve">-    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r>
              <w:rPr>
                <w:rFonts w:eastAsia="Times New Roman"/>
                <w:sz w:val="20"/>
                <w:lang w:eastAsia="en-GB"/>
              </w:rPr>
              <w:t>dualUL</w:t>
            </w:r>
            <w:proofErr w:type="spellEnd"/>
            <w:r>
              <w:rPr>
                <w:rFonts w:eastAsia="Times New Roman"/>
                <w:sz w:val="20"/>
                <w:lang w:eastAsia="en-GB"/>
              </w:rPr>
              <w:t>', among the bands either in switch-from or switch-to bands,</w:t>
            </w:r>
          </w:p>
          <w:p w14:paraId="494A1CD1" w14:textId="77777777" w:rsidR="002E749A" w:rsidRDefault="002E749A" w:rsidP="00123805">
            <w:pPr>
              <w:spacing w:before="120" w:after="120"/>
              <w:ind w:left="1136" w:hanging="284"/>
              <w:rPr>
                <w:rFonts w:eastAsia="Times New Roman"/>
                <w:sz w:val="20"/>
                <w:lang w:eastAsia="en-GB"/>
              </w:rPr>
            </w:pPr>
            <w:r>
              <w:rPr>
                <w:rFonts w:eastAsia="Times New Roman"/>
                <w:sz w:val="20"/>
                <w:lang w:eastAsia="en-GB"/>
              </w:rPr>
              <w:t>-</w:t>
            </w:r>
            <w:r>
              <w:rPr>
                <w:rFonts w:eastAsia="Times New Roman"/>
                <w:sz w:val="20"/>
                <w:lang w:eastAsia="en-GB"/>
              </w:rPr>
              <w:tab/>
              <w:t>the switch-from band(s) if the highest priority band is a switch-to band, or</w:t>
            </w:r>
          </w:p>
          <w:p w14:paraId="3B405E0F" w14:textId="77777777" w:rsidR="002E749A" w:rsidRDefault="002E749A" w:rsidP="00123805">
            <w:pPr>
              <w:spacing w:afterLines="50" w:after="120"/>
              <w:jc w:val="both"/>
              <w:rPr>
                <w:rFonts w:eastAsia="ＭＳ 明朝"/>
                <w:sz w:val="22"/>
                <w:szCs w:val="22"/>
                <w:lang w:val="en-US"/>
              </w:rPr>
            </w:pPr>
            <w:r>
              <w:rPr>
                <w:rFonts w:eastAsia="Times New Roman"/>
                <w:sz w:val="20"/>
                <w:lang w:eastAsia="en-GB"/>
              </w:rPr>
              <w:t>-</w:t>
            </w:r>
            <w:r>
              <w:rPr>
                <w:rFonts w:eastAsia="Times New Roman"/>
                <w:sz w:val="20"/>
                <w:lang w:eastAsia="en-GB"/>
              </w:rPr>
              <w:tab/>
              <w:t>the switch-to band(s) if the highest priority band is a switch-from band.</w:t>
            </w:r>
            <w:r>
              <w:rPr>
                <w:rFonts w:eastAsia="Times New Roman"/>
                <w:strike/>
                <w:color w:val="FF0000"/>
                <w:sz w:val="20"/>
                <w:lang w:eastAsia="en-GB"/>
              </w:rPr>
              <w:t>]</w:t>
            </w:r>
          </w:p>
        </w:tc>
      </w:tr>
    </w:tbl>
    <w:p w14:paraId="3C7F1FA1" w14:textId="77777777" w:rsidR="002E749A" w:rsidRPr="002E749A" w:rsidRDefault="002E749A" w:rsidP="00BD783F">
      <w:pPr>
        <w:spacing w:afterLines="50" w:after="120"/>
        <w:jc w:val="both"/>
        <w:rPr>
          <w:rFonts w:eastAsia="SimSun"/>
          <w:b/>
          <w:bCs/>
          <w:sz w:val="22"/>
          <w:lang w:eastAsia="zh-CN"/>
        </w:rPr>
      </w:pPr>
    </w:p>
    <w:p w14:paraId="14D47B9A" w14:textId="77777777" w:rsidR="002E749A" w:rsidRDefault="002E749A" w:rsidP="00BD783F">
      <w:pPr>
        <w:spacing w:afterLines="50" w:after="120"/>
        <w:jc w:val="both"/>
        <w:rPr>
          <w:rFonts w:eastAsia="SimSun"/>
          <w:b/>
          <w:bCs/>
          <w:sz w:val="22"/>
          <w:lang w:val="en-US" w:eastAsia="zh-CN"/>
        </w:rPr>
      </w:pPr>
    </w:p>
    <w:p w14:paraId="12E7E21A" w14:textId="631E19E6" w:rsidR="00BD783F" w:rsidRPr="00D5164A" w:rsidRDefault="00BD783F" w:rsidP="00BD783F">
      <w:pPr>
        <w:spacing w:afterLines="50" w:after="120"/>
        <w:jc w:val="both"/>
        <w:rPr>
          <w:rFonts w:eastAsia="SimSun"/>
          <w:b/>
          <w:bCs/>
          <w:sz w:val="22"/>
          <w:lang w:val="en-US" w:eastAsia="zh-CN"/>
        </w:rPr>
      </w:pPr>
      <w:r w:rsidRPr="00D5164A">
        <w:rPr>
          <w:rFonts w:eastAsia="SimSun"/>
          <w:b/>
          <w:bCs/>
          <w:sz w:val="22"/>
          <w:lang w:val="en-US" w:eastAsia="zh-CN"/>
        </w:rPr>
        <w:t xml:space="preserve">Proposed </w:t>
      </w:r>
      <w:r w:rsidR="00EC6D8A">
        <w:rPr>
          <w:rFonts w:eastAsia="SimSun"/>
          <w:b/>
          <w:bCs/>
          <w:sz w:val="22"/>
          <w:lang w:val="en-US" w:eastAsia="zh-CN"/>
        </w:rPr>
        <w:t>agreement</w:t>
      </w:r>
      <w:r>
        <w:rPr>
          <w:rFonts w:eastAsia="SimSun"/>
          <w:b/>
          <w:bCs/>
          <w:sz w:val="22"/>
          <w:lang w:val="en-US" w:eastAsia="zh-CN"/>
        </w:rPr>
        <w:t xml:space="preserve"> 3.3-1</w:t>
      </w:r>
      <w:r w:rsidRPr="00D5164A">
        <w:rPr>
          <w:rFonts w:eastAsia="SimSun"/>
          <w:b/>
          <w:bCs/>
          <w:sz w:val="22"/>
          <w:lang w:val="en-US" w:eastAsia="zh-CN"/>
        </w:rPr>
        <w:t>:</w:t>
      </w:r>
    </w:p>
    <w:p w14:paraId="5F7B246B" w14:textId="61BF4313" w:rsidR="00030E27" w:rsidRDefault="00BD783F" w:rsidP="00BD783F">
      <w:pPr>
        <w:spacing w:afterLines="50" w:after="120"/>
        <w:jc w:val="both"/>
        <w:rPr>
          <w:rFonts w:eastAsia="ＭＳ 明朝"/>
          <w:sz w:val="22"/>
          <w:szCs w:val="22"/>
        </w:rPr>
      </w:pPr>
      <w:r w:rsidRPr="00B80E07">
        <w:rPr>
          <w:rFonts w:eastAsia="ＭＳ 明朝"/>
          <w:sz w:val="22"/>
          <w:szCs w:val="22"/>
        </w:rPr>
        <w:t>If the two Tx chains are triggered to switch between two different band pairs (e.g., band A + band B-&gt;band C+ band D), and when the two UL transmissions on band C and band D are at least partially overlapped in time domain,</w:t>
      </w:r>
      <w:r w:rsidRPr="001B51FB">
        <w:rPr>
          <w:rFonts w:eastAsia="ＭＳ 明朝"/>
          <w:color w:val="000000" w:themeColor="text1"/>
          <w:sz w:val="22"/>
          <w:szCs w:val="22"/>
        </w:rPr>
        <w:t xml:space="preserve"> the </w:t>
      </w:r>
      <w:proofErr w:type="spellStart"/>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offset</w:t>
      </w:r>
      <w:proofErr w:type="spellEnd"/>
      <w:r w:rsidRPr="001B51FB">
        <w:rPr>
          <w:rFonts w:eastAsia="ＭＳ 明朝"/>
          <w:color w:val="000000" w:themeColor="text1"/>
          <w:sz w:val="22"/>
          <w:szCs w:val="22"/>
        </w:rPr>
        <w:t xml:space="preserve"> </w:t>
      </w:r>
      <w:r>
        <w:rPr>
          <w:rFonts w:eastAsia="ＭＳ 明朝"/>
          <w:color w:val="000000" w:themeColor="text1"/>
          <w:sz w:val="22"/>
          <w:szCs w:val="22"/>
        </w:rPr>
        <w:t xml:space="preserve">of </w:t>
      </w:r>
      <w:r w:rsidRPr="001B51FB">
        <w:rPr>
          <w:rFonts w:eastAsia="ＭＳ 明朝"/>
          <w:color w:val="000000" w:themeColor="text1"/>
          <w:sz w:val="22"/>
          <w:szCs w:val="22"/>
        </w:rPr>
        <w:t xml:space="preserve">timeline </w:t>
      </w:r>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0</w:t>
      </w:r>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offset</w:t>
      </w:r>
      <w:r w:rsidRPr="001B51FB">
        <w:rPr>
          <w:rFonts w:eastAsia="ＭＳ 明朝"/>
          <w:color w:val="000000" w:themeColor="text1"/>
          <w:sz w:val="22"/>
          <w:szCs w:val="22"/>
        </w:rPr>
        <w:t xml:space="preserve"> for switching is determined based on the switching gap defined for a single </w:t>
      </w:r>
      <w:r>
        <w:rPr>
          <w:rFonts w:eastAsia="ＭＳ 明朝"/>
          <w:color w:val="000000" w:themeColor="text1"/>
          <w:sz w:val="22"/>
          <w:szCs w:val="22"/>
        </w:rPr>
        <w:t xml:space="preserve">UL </w:t>
      </w:r>
      <w:r w:rsidRPr="001B51FB">
        <w:rPr>
          <w:rFonts w:eastAsia="ＭＳ 明朝"/>
          <w:color w:val="000000" w:themeColor="text1"/>
          <w:sz w:val="22"/>
          <w:szCs w:val="22"/>
        </w:rPr>
        <w:t>Tx switching in [8, TS 38.101-1]</w:t>
      </w:r>
      <w:r>
        <w:rPr>
          <w:rFonts w:eastAsia="ＭＳ 明朝"/>
          <w:color w:val="000000" w:themeColor="text1"/>
          <w:sz w:val="22"/>
          <w:szCs w:val="22"/>
        </w:rPr>
        <w:t xml:space="preserve"> where </w:t>
      </w:r>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0</w:t>
      </w:r>
      <w:r>
        <w:rPr>
          <w:rFonts w:eastAsia="ＭＳ 明朝"/>
          <w:color w:val="000000" w:themeColor="text1"/>
          <w:sz w:val="22"/>
          <w:szCs w:val="22"/>
        </w:rPr>
        <w:t xml:space="preserve"> is the start timing of earlier transmission </w:t>
      </w:r>
      <w:r w:rsidR="00EC6D8A">
        <w:rPr>
          <w:rFonts w:eastAsia="ＭＳ 明朝"/>
          <w:color w:val="000000" w:themeColor="text1"/>
          <w:sz w:val="22"/>
          <w:szCs w:val="22"/>
        </w:rPr>
        <w:t>among the two UL bands transmissions on band C and band D</w:t>
      </w:r>
    </w:p>
    <w:p w14:paraId="31AB47A2" w14:textId="6B8B8069" w:rsidR="00BD783F" w:rsidRDefault="00BD783F">
      <w:pPr>
        <w:spacing w:afterLines="50" w:after="120"/>
        <w:jc w:val="both"/>
        <w:rPr>
          <w:rFonts w:eastAsia="ＭＳ 明朝"/>
          <w:sz w:val="22"/>
          <w:szCs w:val="22"/>
        </w:rPr>
      </w:pPr>
    </w:p>
    <w:p w14:paraId="61CA2844" w14:textId="3ED4CAB9" w:rsidR="002E749A" w:rsidRDefault="002E749A">
      <w:pPr>
        <w:spacing w:afterLines="50" w:after="120"/>
        <w:jc w:val="both"/>
        <w:rPr>
          <w:rFonts w:eastAsia="ＭＳ 明朝"/>
          <w:sz w:val="22"/>
          <w:szCs w:val="22"/>
        </w:rPr>
      </w:pPr>
    </w:p>
    <w:p w14:paraId="39936640" w14:textId="77777777" w:rsidR="00030E27" w:rsidRDefault="00030E27">
      <w:pPr>
        <w:spacing w:afterLines="50" w:after="120"/>
        <w:jc w:val="both"/>
        <w:rPr>
          <w:rFonts w:eastAsia="ＭＳ 明朝"/>
          <w:sz w:val="22"/>
          <w:szCs w:val="22"/>
        </w:rPr>
      </w:pPr>
    </w:p>
    <w:p w14:paraId="66C67545" w14:textId="59D9E394" w:rsidR="00030E27" w:rsidRDefault="00362063">
      <w:pPr>
        <w:spacing w:afterLines="50" w:after="120"/>
        <w:jc w:val="both"/>
        <w:rPr>
          <w:rFonts w:eastAsia="ＭＳ 明朝"/>
          <w:sz w:val="22"/>
          <w:szCs w:val="22"/>
        </w:rPr>
      </w:pPr>
      <w:r>
        <w:rPr>
          <w:rFonts w:eastAsia="ＭＳ 明朝"/>
          <w:sz w:val="22"/>
          <w:szCs w:val="22"/>
        </w:rPr>
        <w:t xml:space="preserve">Outcome of </w:t>
      </w:r>
      <w:proofErr w:type="spellStart"/>
      <w:r>
        <w:rPr>
          <w:rFonts w:eastAsia="ＭＳ 明朝"/>
          <w:sz w:val="22"/>
          <w:szCs w:val="22"/>
        </w:rPr>
        <w:t>Tuesday</w:t>
      </w:r>
      <w:r w:rsidR="00BD783F">
        <w:rPr>
          <w:rFonts w:eastAsia="ＭＳ 明朝"/>
          <w:sz w:val="22"/>
          <w:szCs w:val="22"/>
        </w:rPr>
        <w:t>&amp;Wednesday</w:t>
      </w:r>
      <w:proofErr w:type="spellEnd"/>
      <w:r>
        <w:rPr>
          <w:rFonts w:eastAsia="ＭＳ 明朝"/>
          <w:sz w:val="22"/>
          <w:szCs w:val="22"/>
        </w:rPr>
        <w:t xml:space="preserve"> online session</w:t>
      </w:r>
      <w:r w:rsidR="00BD783F">
        <w:rPr>
          <w:rFonts w:eastAsia="ＭＳ 明朝"/>
          <w:sz w:val="22"/>
          <w:szCs w:val="22"/>
        </w:rPr>
        <w:t>s</w:t>
      </w:r>
      <w:r>
        <w:rPr>
          <w:rFonts w:eastAsia="ＭＳ 明朝"/>
          <w:sz w:val="22"/>
          <w:szCs w:val="22"/>
        </w:rPr>
        <w:t>:</w:t>
      </w:r>
    </w:p>
    <w:p w14:paraId="668DD7F8" w14:textId="77777777" w:rsidR="00030E27" w:rsidRDefault="00030E27">
      <w:pPr>
        <w:spacing w:afterLines="50" w:after="120"/>
        <w:jc w:val="both"/>
        <w:rPr>
          <w:rFonts w:eastAsia="ＭＳ 明朝"/>
          <w:sz w:val="22"/>
          <w:szCs w:val="22"/>
        </w:rPr>
      </w:pPr>
    </w:p>
    <w:p w14:paraId="637F944A" w14:textId="77777777" w:rsidR="00BD783F" w:rsidRPr="0080079C" w:rsidRDefault="00BD783F" w:rsidP="00BD783F">
      <w:pPr>
        <w:jc w:val="both"/>
        <w:rPr>
          <w:rFonts w:eastAsia="ＭＳ 明朝" w:cs="Times"/>
          <w:b/>
          <w:bCs/>
          <w:highlight w:val="green"/>
        </w:rPr>
      </w:pPr>
      <w:r w:rsidRPr="0080079C">
        <w:rPr>
          <w:rFonts w:eastAsia="ＭＳ 明朝" w:cs="Times"/>
          <w:b/>
          <w:bCs/>
          <w:highlight w:val="green"/>
        </w:rPr>
        <w:t>Agreement</w:t>
      </w:r>
    </w:p>
    <w:p w14:paraId="3068B6BF" w14:textId="77777777" w:rsidR="00BD783F" w:rsidRPr="0080079C" w:rsidRDefault="00BD783F" w:rsidP="00BD783F">
      <w:pPr>
        <w:pStyle w:val="affe"/>
        <w:ind w:leftChars="0" w:left="0"/>
        <w:jc w:val="both"/>
        <w:rPr>
          <w:rFonts w:eastAsia="ＭＳ 明朝" w:cs="Times"/>
          <w:lang w:val="en-US"/>
        </w:rPr>
      </w:pPr>
      <w:r w:rsidRPr="0080079C">
        <w:rPr>
          <w:rFonts w:eastAsia="ＭＳ 明朝" w:cs="Times"/>
        </w:rPr>
        <w:t>Following TP is adapted for TS38.214</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08"/>
      </w:tblGrid>
      <w:tr w:rsidR="00BD783F" w:rsidRPr="00CA77AA" w14:paraId="39EB322D" w14:textId="77777777" w:rsidTr="00123805">
        <w:tc>
          <w:tcPr>
            <w:tcW w:w="9628" w:type="dxa"/>
            <w:shd w:val="clear" w:color="auto" w:fill="auto"/>
          </w:tcPr>
          <w:p w14:paraId="3C378B63" w14:textId="77777777" w:rsidR="00BD783F" w:rsidRPr="00CA77AA" w:rsidRDefault="00BD783F" w:rsidP="00123805">
            <w:pPr>
              <w:ind w:left="851" w:hanging="284"/>
              <w:jc w:val="both"/>
              <w:rPr>
                <w:rFonts w:eastAsia="SimSun" w:cs="Times"/>
                <w:iCs/>
                <w:lang w:eastAsia="zh-CN"/>
              </w:rPr>
            </w:pPr>
            <w:r w:rsidRPr="00CA77AA">
              <w:rPr>
                <w:rFonts w:eastAsia="SimSun" w:cs="Times"/>
                <w:iCs/>
                <w:lang w:eastAsia="zh-CN"/>
              </w:rPr>
              <w:t>-</w:t>
            </w:r>
            <w:r w:rsidRPr="00CA77AA">
              <w:rPr>
                <w:rFonts w:eastAsia="SimSun" w:cs="Times"/>
                <w:iCs/>
                <w:lang w:eastAsia="zh-CN"/>
              </w:rPr>
              <w:tab/>
              <w:t>When the UE is to transmit a 1-port transmission on one uplink carrier on the 1</w:t>
            </w:r>
            <w:r w:rsidRPr="00CA77AA">
              <w:rPr>
                <w:rFonts w:eastAsia="SimSun" w:cs="Times"/>
                <w:iCs/>
                <w:vertAlign w:val="superscript"/>
                <w:lang w:eastAsia="zh-CN"/>
              </w:rPr>
              <w:t>st</w:t>
            </w:r>
            <w:r w:rsidRPr="00CA77AA">
              <w:rPr>
                <w:rFonts w:eastAsia="SimSun" w:cs="Times"/>
                <w:iCs/>
                <w:lang w:eastAsia="zh-CN"/>
              </w:rPr>
              <w:t xml:space="preserve"> band and the 2</w:t>
            </w:r>
            <w:r w:rsidRPr="00CA77AA">
              <w:rPr>
                <w:rFonts w:eastAsia="SimSun" w:cs="Times"/>
                <w:iCs/>
                <w:vertAlign w:val="superscript"/>
                <w:lang w:eastAsia="zh-CN"/>
              </w:rPr>
              <w:t>nd</w:t>
            </w:r>
            <w:r w:rsidRPr="00CA77AA">
              <w:rPr>
                <w:rFonts w:eastAsia="SimSun" w:cs="Times"/>
                <w:iCs/>
                <w:lang w:eastAsia="zh-CN"/>
              </w:rPr>
              <w:t xml:space="preserve"> band, and if the preceding uplink transmission was a 1-port transmission on a carrier on the 1</w:t>
            </w:r>
            <w:r w:rsidRPr="00CA77AA">
              <w:rPr>
                <w:rFonts w:eastAsia="SimSun" w:cs="Times"/>
                <w:iCs/>
                <w:vertAlign w:val="superscript"/>
                <w:lang w:eastAsia="zh-CN"/>
              </w:rPr>
              <w:t>st</w:t>
            </w:r>
            <w:r w:rsidRPr="00CA77AA">
              <w:rPr>
                <w:rFonts w:eastAsia="SimSun" w:cs="Times"/>
                <w:iCs/>
                <w:lang w:eastAsia="zh-CN"/>
              </w:rPr>
              <w:t xml:space="preserve"> band and/or the 3</w:t>
            </w:r>
            <w:r w:rsidRPr="00CA77AA">
              <w:rPr>
                <w:rFonts w:eastAsia="SimSun" w:cs="Times"/>
                <w:iCs/>
                <w:vertAlign w:val="superscript"/>
                <w:lang w:eastAsia="zh-CN"/>
              </w:rPr>
              <w:t>rd</w:t>
            </w:r>
            <w:r w:rsidRPr="00CA77AA">
              <w:rPr>
                <w:rFonts w:eastAsia="SimSun" w:cs="Times"/>
                <w:iCs/>
                <w:lang w:eastAsia="zh-CN"/>
              </w:rPr>
              <w:t xml:space="preserve"> band and the UE is under the operation state in which 1-port transmission can be supported in the 1</w:t>
            </w:r>
            <w:r w:rsidRPr="00CA77AA">
              <w:rPr>
                <w:rFonts w:eastAsia="SimSun" w:cs="Times"/>
                <w:iCs/>
                <w:vertAlign w:val="superscript"/>
                <w:lang w:eastAsia="zh-CN"/>
              </w:rPr>
              <w:t>st</w:t>
            </w:r>
            <w:r w:rsidRPr="00CA77AA">
              <w:rPr>
                <w:rFonts w:eastAsia="SimSun" w:cs="Times"/>
                <w:iCs/>
                <w:lang w:eastAsia="zh-CN"/>
              </w:rPr>
              <w:t xml:space="preserve"> and 3</w:t>
            </w:r>
            <w:r w:rsidRPr="00CA77AA">
              <w:rPr>
                <w:rFonts w:eastAsia="SimSun" w:cs="Times"/>
                <w:iCs/>
                <w:vertAlign w:val="superscript"/>
                <w:lang w:eastAsia="zh-CN"/>
              </w:rPr>
              <w:t>rd</w:t>
            </w:r>
            <w:r w:rsidRPr="00CA77AA">
              <w:rPr>
                <w:rFonts w:eastAsia="SimSun" w:cs="Times"/>
                <w:iCs/>
                <w:lang w:eastAsia="zh-CN"/>
              </w:rPr>
              <w:t xml:space="preserve"> band, if UE indicates </w:t>
            </w:r>
            <w:del w:id="354" w:author="作成者">
              <w:r w:rsidRPr="00CA77AA">
                <w:rPr>
                  <w:rFonts w:eastAsia="Malgun Gothic" w:cs="Times"/>
                  <w:i/>
                  <w:iCs/>
                </w:rPr>
                <w:delText>UplinkTxSwitchingAdditionalPeriodDualUL</w:delText>
              </w:r>
            </w:del>
            <w:proofErr w:type="spellStart"/>
            <w:ins w:id="355" w:author="作成者">
              <w:r w:rsidRPr="00CA77AA">
                <w:rPr>
                  <w:rFonts w:eastAsia="Malgun Gothic" w:cs="Times"/>
                  <w:i/>
                  <w:iCs/>
                </w:rPr>
                <w:t>maintainedUL</w:t>
              </w:r>
              <w:proofErr w:type="spellEnd"/>
              <w:r w:rsidRPr="00CA77AA">
                <w:rPr>
                  <w:rFonts w:eastAsia="Malgun Gothic" w:cs="Times"/>
                  <w:i/>
                  <w:iCs/>
                </w:rPr>
                <w:t>-Trans</w:t>
              </w:r>
            </w:ins>
            <w:r w:rsidRPr="00CA77AA">
              <w:rPr>
                <w:rFonts w:eastAsia="SimSun" w:cs="Times"/>
                <w:iCs/>
                <w:lang w:eastAsia="zh-CN"/>
              </w:rPr>
              <w:t xml:space="preserve"> for the 1</w:t>
            </w:r>
            <w:r w:rsidRPr="00CA77AA">
              <w:rPr>
                <w:rFonts w:eastAsia="SimSun" w:cs="Times"/>
                <w:iCs/>
                <w:vertAlign w:val="superscript"/>
                <w:lang w:eastAsia="zh-CN"/>
              </w:rPr>
              <w:t>st</w:t>
            </w:r>
            <w:r w:rsidRPr="00CA77AA">
              <w:rPr>
                <w:rFonts w:eastAsia="SimSun" w:cs="Times"/>
                <w:iCs/>
                <w:lang w:eastAsia="zh-CN"/>
              </w:rPr>
              <w:t xml:space="preserve"> band for band pair{the 2</w:t>
            </w:r>
            <w:r w:rsidRPr="00CA77AA">
              <w:rPr>
                <w:rFonts w:eastAsia="SimSun" w:cs="Times"/>
                <w:iCs/>
                <w:vertAlign w:val="superscript"/>
                <w:lang w:eastAsia="zh-CN"/>
              </w:rPr>
              <w:t>nd</w:t>
            </w:r>
            <w:r w:rsidRPr="00CA77AA">
              <w:rPr>
                <w:rFonts w:eastAsia="SimSun" w:cs="Times"/>
                <w:iCs/>
                <w:lang w:eastAsia="zh-CN"/>
              </w:rPr>
              <w:t xml:space="preserve"> band, the 3</w:t>
            </w:r>
            <w:r w:rsidRPr="00CA77AA">
              <w:rPr>
                <w:rFonts w:eastAsia="SimSun" w:cs="Times"/>
                <w:iCs/>
                <w:vertAlign w:val="superscript"/>
                <w:lang w:eastAsia="zh-CN"/>
              </w:rPr>
              <w:t>rd</w:t>
            </w:r>
            <w:r w:rsidRPr="00CA77AA">
              <w:rPr>
                <w:rFonts w:eastAsia="SimSun" w:cs="Times"/>
                <w:iCs/>
                <w:lang w:eastAsia="zh-CN"/>
              </w:rPr>
              <w:t xml:space="preserve"> band} then the UE is not expected to transmit for the duration of N</w:t>
            </w:r>
            <w:r w:rsidRPr="00CA77AA">
              <w:rPr>
                <w:rFonts w:eastAsia="SimSun" w:cs="Times"/>
                <w:iCs/>
                <w:vertAlign w:val="subscript"/>
                <w:lang w:eastAsia="zh-CN"/>
              </w:rPr>
              <w:t>Tx1-Tx2</w:t>
            </w:r>
            <w:r w:rsidRPr="00CA77AA">
              <w:rPr>
                <w:rFonts w:eastAsia="SimSun" w:cs="Times"/>
                <w:iCs/>
                <w:lang w:eastAsia="zh-CN"/>
              </w:rPr>
              <w:t xml:space="preserve"> on any of the carriers on the 2</w:t>
            </w:r>
            <w:r w:rsidRPr="00CA77AA">
              <w:rPr>
                <w:rFonts w:eastAsia="SimSun" w:cs="Times"/>
                <w:iCs/>
                <w:vertAlign w:val="superscript"/>
                <w:lang w:eastAsia="zh-CN"/>
              </w:rPr>
              <w:t>nd</w:t>
            </w:r>
            <w:r w:rsidRPr="00CA77AA">
              <w:rPr>
                <w:rFonts w:eastAsia="SimSun" w:cs="Times"/>
                <w:iCs/>
                <w:lang w:eastAsia="zh-CN"/>
              </w:rPr>
              <w:t xml:space="preserve"> band and the 3</w:t>
            </w:r>
            <w:r w:rsidRPr="00CA77AA">
              <w:rPr>
                <w:rFonts w:eastAsia="SimSun" w:cs="Times"/>
                <w:iCs/>
                <w:vertAlign w:val="superscript"/>
                <w:lang w:eastAsia="zh-CN"/>
              </w:rPr>
              <w:t>rd</w:t>
            </w:r>
            <w:r w:rsidRPr="00CA77AA">
              <w:rPr>
                <w:rFonts w:eastAsia="SimSun" w:cs="Times"/>
                <w:iCs/>
                <w:lang w:eastAsia="zh-CN"/>
              </w:rPr>
              <w:t xml:space="preserve"> band, otherwise then the UE is not expected to transmit for the duration of </w:t>
            </w:r>
            <w:r w:rsidRPr="00CA77AA">
              <w:rPr>
                <w:rFonts w:eastAsia="SimSun" w:cs="Times"/>
                <w:i/>
                <w:lang w:eastAsia="zh-CN"/>
              </w:rPr>
              <w:t>N</w:t>
            </w:r>
            <w:r w:rsidRPr="00CA77AA">
              <w:rPr>
                <w:rFonts w:eastAsia="SimSun" w:cs="Times"/>
                <w:iCs/>
                <w:vertAlign w:val="subscript"/>
                <w:lang w:eastAsia="zh-CN"/>
              </w:rPr>
              <w:t>Tx1-Tx2</w:t>
            </w:r>
            <w:r w:rsidRPr="00CA77AA">
              <w:rPr>
                <w:rFonts w:eastAsia="SimSun" w:cs="Times"/>
                <w:iCs/>
                <w:lang w:eastAsia="zh-CN"/>
              </w:rPr>
              <w:t xml:space="preserve"> on any of the carriers , where </w:t>
            </w:r>
            <w:r w:rsidRPr="00CA77AA">
              <w:rPr>
                <w:rFonts w:eastAsia="SimSun" w:cs="Times"/>
                <w:i/>
                <w:lang w:eastAsia="zh-CN"/>
              </w:rPr>
              <w:t>N</w:t>
            </w:r>
            <w:r w:rsidRPr="00CA77AA">
              <w:rPr>
                <w:rFonts w:eastAsia="SimSun" w:cs="Times"/>
                <w:iCs/>
                <w:vertAlign w:val="subscript"/>
                <w:lang w:eastAsia="zh-CN"/>
              </w:rPr>
              <w:t>Tx1-Tx2</w:t>
            </w:r>
            <w:r w:rsidRPr="00CA77AA">
              <w:rPr>
                <w:rFonts w:eastAsia="SimSun" w:cs="Times"/>
                <w:iCs/>
                <w:lang w:eastAsia="zh-CN"/>
              </w:rPr>
              <w:t xml:space="preserve"> is the switching gap defined in [8, TS3 8.101-1].</w:t>
            </w:r>
          </w:p>
        </w:tc>
      </w:tr>
    </w:tbl>
    <w:p w14:paraId="0EF0C0B1" w14:textId="77777777" w:rsidR="00BD783F" w:rsidRPr="0080079C" w:rsidRDefault="00BD783F" w:rsidP="00BD783F">
      <w:pPr>
        <w:jc w:val="both"/>
        <w:rPr>
          <w:rFonts w:eastAsia="ＭＳ 明朝" w:cs="Times"/>
          <w:sz w:val="22"/>
          <w:szCs w:val="22"/>
        </w:rPr>
      </w:pPr>
    </w:p>
    <w:p w14:paraId="451CFFB2" w14:textId="77777777" w:rsidR="00BD783F" w:rsidRPr="0080079C" w:rsidRDefault="00BD783F" w:rsidP="00BD783F">
      <w:pPr>
        <w:jc w:val="both"/>
        <w:rPr>
          <w:rFonts w:eastAsia="ＭＳ 明朝"/>
          <w:b/>
          <w:bCs/>
          <w:highlight w:val="green"/>
        </w:rPr>
      </w:pPr>
      <w:r w:rsidRPr="0080079C">
        <w:rPr>
          <w:rFonts w:eastAsia="ＭＳ 明朝"/>
          <w:b/>
          <w:bCs/>
          <w:highlight w:val="green"/>
        </w:rPr>
        <w:t>Agreement</w:t>
      </w:r>
    </w:p>
    <w:p w14:paraId="048A2EC1" w14:textId="77777777" w:rsidR="00BD783F" w:rsidRPr="0080079C" w:rsidRDefault="00BD783F" w:rsidP="00BD783F">
      <w:pPr>
        <w:pStyle w:val="affe"/>
        <w:ind w:leftChars="0" w:left="0"/>
        <w:jc w:val="both"/>
        <w:rPr>
          <w:rFonts w:eastAsia="ＭＳ 明朝"/>
          <w:lang w:val="en-US"/>
        </w:rPr>
      </w:pPr>
      <w:r w:rsidRPr="0080079C">
        <w:rPr>
          <w:rFonts w:eastAsia="ＭＳ 明朝"/>
        </w:rPr>
        <w:t>Following TP is adapted for TS38.214</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08"/>
      </w:tblGrid>
      <w:tr w:rsidR="00BD783F" w14:paraId="057DC151" w14:textId="77777777" w:rsidTr="00123805">
        <w:tc>
          <w:tcPr>
            <w:tcW w:w="9628" w:type="dxa"/>
            <w:shd w:val="clear" w:color="auto" w:fill="auto"/>
          </w:tcPr>
          <w:p w14:paraId="4430427B" w14:textId="77777777" w:rsidR="00BD783F" w:rsidRPr="00CA77AA" w:rsidRDefault="00BD783F" w:rsidP="00123805">
            <w:pPr>
              <w:ind w:left="568" w:hanging="284"/>
              <w:rPr>
                <w:rFonts w:eastAsia="SimSun"/>
                <w:lang w:val="en-US"/>
              </w:rPr>
            </w:pPr>
            <w:r w:rsidRPr="00CA77AA">
              <w:rPr>
                <w:rFonts w:eastAsia="SimSun"/>
              </w:rPr>
              <w:t>-</w:t>
            </w:r>
            <w:r w:rsidRPr="00CA77AA">
              <w:rPr>
                <w:rFonts w:eastAsia="SimSun"/>
              </w:rPr>
              <w:tab/>
            </w:r>
            <w:r w:rsidRPr="00CA77AA">
              <w:rPr>
                <w:rFonts w:eastAsia="SimSun"/>
                <w:lang w:val="en-US"/>
              </w:rPr>
              <w:t xml:space="preserve">If the </w:t>
            </w:r>
            <w:r w:rsidRPr="00CA77AA">
              <w:rPr>
                <w:rFonts w:eastAsia="SimSun"/>
              </w:rPr>
              <w:t xml:space="preserve">UE indicated a </w:t>
            </w:r>
            <w:del w:id="356" w:author="CTC" w:date="2023-10-31T17:06:00Z">
              <w:r w:rsidRPr="00CA77AA">
                <w:rPr>
                  <w:rFonts w:eastAsia="SimSun"/>
                  <w:i/>
                  <w:iCs/>
                </w:rPr>
                <w:delText>uplinkTxSwitchingOption-bandPair</w:delText>
              </w:r>
              <w:r w:rsidRPr="00CA77AA">
                <w:rPr>
                  <w:rFonts w:eastAsia="SimSun"/>
                </w:rPr>
                <w:delText xml:space="preserve"> </w:delText>
              </w:r>
            </w:del>
            <w:proofErr w:type="spellStart"/>
            <w:ins w:id="357" w:author="CTC" w:date="2023-10-31T17:06:00Z">
              <w:r w:rsidRPr="00CA77AA">
                <w:rPr>
                  <w:rFonts w:eastAsia="SimSun"/>
                  <w:i/>
                  <w:iCs/>
                  <w:lang w:val="en-US"/>
                </w:rPr>
                <w:t>uplinkTxSwitchingOptionForBandPair</w:t>
              </w:r>
              <w:proofErr w:type="spellEnd"/>
              <w:r w:rsidRPr="00CA77AA">
                <w:rPr>
                  <w:rFonts w:eastAsia="SimSun"/>
                </w:rPr>
                <w:t xml:space="preserve"> </w:t>
              </w:r>
            </w:ins>
            <w:r w:rsidRPr="00CA77AA">
              <w:rPr>
                <w:rFonts w:eastAsia="SimSun"/>
              </w:rPr>
              <w:t>set to ‘</w:t>
            </w:r>
            <w:proofErr w:type="spellStart"/>
            <w:r w:rsidRPr="00CA77AA">
              <w:rPr>
                <w:rFonts w:eastAsia="SimSun"/>
              </w:rPr>
              <w:t>DualUL</w:t>
            </w:r>
            <w:proofErr w:type="spellEnd"/>
            <w:r w:rsidRPr="00CA77AA">
              <w:rPr>
                <w:rFonts w:eastAsia="SimSun"/>
              </w:rPr>
              <w:t xml:space="preserve">’, or ‘Both’ for a band pair in the band combination, the UE can be configured with </w:t>
            </w:r>
            <w:proofErr w:type="spellStart"/>
            <w:r w:rsidRPr="00CA77AA">
              <w:rPr>
                <w:rFonts w:eastAsia="SimSun"/>
                <w:i/>
                <w:lang w:eastAsia="zh-CN"/>
              </w:rPr>
              <w:t>switchingOptionConfigForBandPair</w:t>
            </w:r>
            <w:proofErr w:type="spellEnd"/>
            <w:r w:rsidRPr="00CA77AA">
              <w:rPr>
                <w:rFonts w:eastAsia="SimSun"/>
                <w:lang w:val="en-US"/>
              </w:rPr>
              <w:t xml:space="preserve"> set to </w:t>
            </w:r>
            <w:r w:rsidRPr="00CA77AA">
              <w:rPr>
                <w:rFonts w:eastAsia="SimSun"/>
              </w:rPr>
              <w:t>'</w:t>
            </w:r>
            <w:proofErr w:type="spellStart"/>
            <w:r w:rsidRPr="00CA77AA">
              <w:rPr>
                <w:rFonts w:eastAsia="SimSun"/>
                <w:iCs/>
                <w:lang w:eastAsia="en-GB"/>
              </w:rPr>
              <w:t>dualUL</w:t>
            </w:r>
            <w:proofErr w:type="spellEnd"/>
            <w:r w:rsidRPr="00CA77AA">
              <w:rPr>
                <w:rFonts w:eastAsia="SimSun"/>
                <w:iCs/>
                <w:lang w:val="en-US" w:eastAsia="en-GB"/>
              </w:rPr>
              <w:t>'</w:t>
            </w:r>
            <w:r w:rsidRPr="00CA77AA">
              <w:rPr>
                <w:rFonts w:eastAsia="SimSun"/>
                <w:lang w:val="en-US"/>
              </w:rPr>
              <w:t xml:space="preserve"> for that band pair.</w:t>
            </w:r>
          </w:p>
          <w:p w14:paraId="0A735482" w14:textId="77777777" w:rsidR="00BD783F" w:rsidRPr="00CA77AA" w:rsidRDefault="00BD783F" w:rsidP="00123805">
            <w:pPr>
              <w:ind w:left="568" w:hanging="284"/>
              <w:rPr>
                <w:rFonts w:eastAsia="SimSun"/>
                <w:lang w:val="en-US"/>
              </w:rPr>
            </w:pPr>
            <w:r w:rsidRPr="00CA77AA">
              <w:rPr>
                <w:rFonts w:eastAsia="SimSun"/>
              </w:rPr>
              <w:t>-</w:t>
            </w:r>
            <w:r w:rsidRPr="00CA77AA">
              <w:rPr>
                <w:rFonts w:eastAsia="SimSun"/>
              </w:rPr>
              <w:tab/>
            </w:r>
            <w:r w:rsidRPr="00CA77AA">
              <w:rPr>
                <w:rFonts w:eastAsia="SimSun"/>
                <w:lang w:val="en-US"/>
              </w:rPr>
              <w:t xml:space="preserve">If the </w:t>
            </w:r>
            <w:r w:rsidRPr="00CA77AA">
              <w:rPr>
                <w:rFonts w:eastAsia="SimSun"/>
              </w:rPr>
              <w:t xml:space="preserve">UE indicated a </w:t>
            </w:r>
            <w:proofErr w:type="spellStart"/>
            <w:ins w:id="358" w:author="CTC" w:date="2023-10-31T17:07:00Z">
              <w:r w:rsidRPr="00CA77AA">
                <w:rPr>
                  <w:rFonts w:eastAsia="SimSun"/>
                  <w:i/>
                  <w:iCs/>
                  <w:lang w:val="en-US"/>
                </w:rPr>
                <w:t>uplinkTxSwitchingOptionForBandPair</w:t>
              </w:r>
              <w:proofErr w:type="spellEnd"/>
              <w:r w:rsidRPr="00CA77AA">
                <w:rPr>
                  <w:rFonts w:eastAsia="SimSun"/>
                  <w:i/>
                  <w:iCs/>
                </w:rPr>
                <w:t xml:space="preserve"> </w:t>
              </w:r>
            </w:ins>
            <w:del w:id="359" w:author="CTC" w:date="2023-10-31T17:07:00Z">
              <w:r w:rsidRPr="00CA77AA">
                <w:rPr>
                  <w:rFonts w:eastAsia="SimSun"/>
                  <w:i/>
                  <w:iCs/>
                </w:rPr>
                <w:delText>uplinkTxSwitchingOption-bandPair</w:delText>
              </w:r>
              <w:r w:rsidRPr="00CA77AA">
                <w:rPr>
                  <w:rFonts w:eastAsia="SimSun"/>
                </w:rPr>
                <w:delText xml:space="preserve"> </w:delText>
              </w:r>
            </w:del>
            <w:ins w:id="360" w:author="CTC" w:date="2023-10-31T17:07:00Z">
              <w:r w:rsidRPr="00CA77AA">
                <w:rPr>
                  <w:rFonts w:eastAsia="SimSun"/>
                </w:rPr>
                <w:t xml:space="preserve"> </w:t>
              </w:r>
            </w:ins>
            <w:r w:rsidRPr="00CA77AA">
              <w:rPr>
                <w:rFonts w:eastAsia="SimSun"/>
              </w:rPr>
              <w:t>set to ‘</w:t>
            </w:r>
            <w:proofErr w:type="spellStart"/>
            <w:r w:rsidRPr="00CA77AA">
              <w:rPr>
                <w:rFonts w:eastAsia="SimSun"/>
              </w:rPr>
              <w:t>SwitchedUL</w:t>
            </w:r>
            <w:proofErr w:type="spellEnd"/>
            <w:r w:rsidRPr="00CA77AA">
              <w:rPr>
                <w:rFonts w:eastAsia="SimSun"/>
              </w:rPr>
              <w:t xml:space="preserve">’, or ‘Both’ for a band pair in the band combination, the UE can be configured with </w:t>
            </w:r>
            <w:proofErr w:type="spellStart"/>
            <w:r w:rsidRPr="00CA77AA">
              <w:rPr>
                <w:rFonts w:eastAsia="SimSun"/>
                <w:i/>
                <w:lang w:eastAsia="zh-CN"/>
              </w:rPr>
              <w:t>switchingOptionConfigForBandPair</w:t>
            </w:r>
            <w:proofErr w:type="spellEnd"/>
            <w:r w:rsidRPr="00CA77AA">
              <w:rPr>
                <w:rFonts w:eastAsia="SimSun"/>
                <w:lang w:val="en-US"/>
              </w:rPr>
              <w:t xml:space="preserve"> set to </w:t>
            </w:r>
            <w:r w:rsidRPr="00CA77AA">
              <w:rPr>
                <w:rFonts w:eastAsia="SimSun"/>
              </w:rPr>
              <w:t>'</w:t>
            </w:r>
            <w:proofErr w:type="spellStart"/>
            <w:r w:rsidRPr="00CA77AA">
              <w:rPr>
                <w:rFonts w:eastAsia="SimSun"/>
                <w:iCs/>
                <w:lang w:eastAsia="en-GB"/>
              </w:rPr>
              <w:t>switchedUL</w:t>
            </w:r>
            <w:proofErr w:type="spellEnd"/>
            <w:r w:rsidRPr="00CA77AA">
              <w:rPr>
                <w:rFonts w:eastAsia="SimSun"/>
                <w:iCs/>
                <w:lang w:val="en-US" w:eastAsia="en-GB"/>
              </w:rPr>
              <w:t>'</w:t>
            </w:r>
            <w:r w:rsidRPr="00CA77AA">
              <w:rPr>
                <w:rFonts w:eastAsia="SimSun"/>
                <w:lang w:val="en-US"/>
              </w:rPr>
              <w:t xml:space="preserve"> for that band pair.</w:t>
            </w:r>
          </w:p>
        </w:tc>
      </w:tr>
    </w:tbl>
    <w:p w14:paraId="446DFBD8" w14:textId="77777777" w:rsidR="00BD783F" w:rsidRDefault="00BD783F" w:rsidP="00BD783F">
      <w:pPr>
        <w:rPr>
          <w:lang w:eastAsia="x-none"/>
        </w:rPr>
      </w:pPr>
    </w:p>
    <w:p w14:paraId="4A6368E2" w14:textId="77777777" w:rsidR="00BD783F" w:rsidRPr="00A6428E" w:rsidRDefault="00BD783F" w:rsidP="00BD783F">
      <w:pPr>
        <w:rPr>
          <w:b/>
          <w:bCs/>
          <w:lang w:eastAsia="x-none"/>
        </w:rPr>
      </w:pPr>
      <w:r w:rsidRPr="00A6428E">
        <w:rPr>
          <w:b/>
          <w:bCs/>
          <w:lang w:eastAsia="x-none"/>
        </w:rPr>
        <w:t>Conclusion</w:t>
      </w:r>
    </w:p>
    <w:p w14:paraId="62BB70A7" w14:textId="77777777" w:rsidR="00BD783F" w:rsidRDefault="00BD783F" w:rsidP="00BD783F">
      <w:pPr>
        <w:pStyle w:val="affe"/>
        <w:spacing w:afterLines="50" w:after="120"/>
        <w:ind w:leftChars="0" w:left="0"/>
        <w:jc w:val="both"/>
        <w:rPr>
          <w:rFonts w:eastAsia="ＭＳ 明朝"/>
        </w:rPr>
      </w:pPr>
      <w:r w:rsidRPr="00A6428E">
        <w:rPr>
          <w:rFonts w:eastAsia="ＭＳ 明朝"/>
        </w:rPr>
        <w:t>Even if all cells in a band are deactivated, the band is counted in the determination of 2, 3 or 4 bands of UL Tx switching (i.e., Rel-16/17 or Rel-18 UL Tx switching is determined based on RRC configuration irrespective of activation/deactivation).</w:t>
      </w:r>
    </w:p>
    <w:p w14:paraId="4BDDAC9B" w14:textId="77777777" w:rsidR="00BD783F" w:rsidRDefault="00BD783F" w:rsidP="00BD783F">
      <w:pPr>
        <w:pStyle w:val="affe"/>
        <w:numPr>
          <w:ilvl w:val="0"/>
          <w:numId w:val="27"/>
        </w:numPr>
        <w:spacing w:afterLines="50" w:after="120"/>
        <w:ind w:leftChars="0"/>
        <w:jc w:val="both"/>
        <w:rPr>
          <w:rFonts w:eastAsia="ＭＳ 明朝"/>
        </w:rPr>
      </w:pPr>
      <w:r w:rsidRPr="00A6428E">
        <w:rPr>
          <w:rFonts w:eastAsia="ＭＳ 明朝" w:hint="eastAsia"/>
        </w:rPr>
        <w:t>N</w:t>
      </w:r>
      <w:r w:rsidRPr="00A6428E">
        <w:rPr>
          <w:rFonts w:eastAsia="ＭＳ 明朝"/>
        </w:rPr>
        <w:t>o TP is necessary for above.</w:t>
      </w:r>
    </w:p>
    <w:p w14:paraId="12338C68" w14:textId="77777777" w:rsidR="00BD783F" w:rsidRPr="00BD783F" w:rsidRDefault="00BD783F" w:rsidP="00BD783F">
      <w:pPr>
        <w:spacing w:afterLines="50" w:after="120"/>
        <w:jc w:val="both"/>
        <w:rPr>
          <w:rFonts w:eastAsia="ＭＳ 明朝"/>
        </w:rPr>
      </w:pPr>
    </w:p>
    <w:p w14:paraId="5E9E19F1" w14:textId="77777777" w:rsidR="00BD783F" w:rsidRPr="0080079C" w:rsidRDefault="00BD783F" w:rsidP="00BD783F">
      <w:pPr>
        <w:jc w:val="both"/>
        <w:rPr>
          <w:rFonts w:eastAsia="ＭＳ 明朝"/>
          <w:b/>
          <w:bCs/>
          <w:highlight w:val="green"/>
        </w:rPr>
      </w:pPr>
      <w:r w:rsidRPr="0080079C">
        <w:rPr>
          <w:rFonts w:eastAsia="ＭＳ 明朝"/>
          <w:b/>
          <w:bCs/>
          <w:highlight w:val="green"/>
        </w:rPr>
        <w:t>Agreement</w:t>
      </w:r>
    </w:p>
    <w:p w14:paraId="72561A2D" w14:textId="77777777" w:rsidR="00BD783F" w:rsidRPr="003F3071" w:rsidRDefault="00BD783F" w:rsidP="00BD783F">
      <w:pPr>
        <w:spacing w:afterLines="50" w:after="120"/>
        <w:jc w:val="both"/>
        <w:rPr>
          <w:rFonts w:eastAsia="ＭＳ 明朝"/>
        </w:rPr>
      </w:pPr>
      <w:r w:rsidRPr="003F3071">
        <w:rPr>
          <w:rFonts w:eastAsia="ＭＳ 明朝"/>
        </w:rPr>
        <w:t>The following TP is agreed for TS38.214 clause 6.1.6.2.2</w:t>
      </w:r>
    </w:p>
    <w:p w14:paraId="6C371234" w14:textId="77777777" w:rsidR="00BD783F" w:rsidRPr="00D22D1F" w:rsidRDefault="00BD783F" w:rsidP="00BD783F">
      <w:pPr>
        <w:jc w:val="both"/>
        <w:rPr>
          <w:rFonts w:eastAsia="Malgun Gothic"/>
          <w:color w:val="FF0000"/>
          <w:u w:val="single"/>
          <w:lang w:eastAsia="zh-CN"/>
        </w:rPr>
      </w:pPr>
      <w:r w:rsidRPr="00D22D1F">
        <w:rPr>
          <w:rFonts w:eastAsia="Times New Roman"/>
          <w:lang w:val="en-US"/>
        </w:rPr>
        <w:t xml:space="preserve">If the UE is configured with </w:t>
      </w:r>
      <w:proofErr w:type="spellStart"/>
      <w:r w:rsidRPr="00D22D1F">
        <w:rPr>
          <w:rFonts w:eastAsia="Times New Roman"/>
          <w:i/>
          <w:iCs/>
          <w:lang w:val="en-US"/>
        </w:rPr>
        <w:t>uplinkTxSwitching-DualUL-TxState</w:t>
      </w:r>
      <w:proofErr w:type="spellEnd"/>
      <w:r w:rsidRPr="00D22D1F">
        <w:rPr>
          <w:rFonts w:eastAsia="Times New Roman"/>
          <w:lang w:val="en-US"/>
        </w:rPr>
        <w:t xml:space="preserve"> set to '</w:t>
      </w:r>
      <w:proofErr w:type="spellStart"/>
      <w:r w:rsidRPr="00D22D1F">
        <w:rPr>
          <w:rFonts w:eastAsia="Times New Roman"/>
          <w:lang w:val="en-US"/>
        </w:rPr>
        <w:t>oneT</w:t>
      </w:r>
      <w:proofErr w:type="spellEnd"/>
      <w:r w:rsidRPr="00D22D1F">
        <w:rPr>
          <w:rFonts w:eastAsia="Times New Roman"/>
          <w:lang w:val="en-US"/>
        </w:rPr>
        <w:t xml:space="preserve">',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proofErr w:type="spellStart"/>
      <w:r w:rsidRPr="00D22D1F">
        <w:rPr>
          <w:rFonts w:eastAsia="Times New Roman"/>
          <w:i/>
          <w:iCs/>
          <w:lang w:val="en-US"/>
        </w:rPr>
        <w:t>associatedBand</w:t>
      </w:r>
      <w:proofErr w:type="spellEnd"/>
      <w:r w:rsidRPr="00D22D1F">
        <w:rPr>
          <w:rFonts w:eastAsia="Times New Roman"/>
          <w:lang w:val="en-US"/>
        </w:rPr>
        <w:t xml:space="preserve">, otherwise the UE shall consider this as if 2-port transmission took place on the transmitting carrier. </w:t>
      </w:r>
      <w:r w:rsidRPr="00D22D1F">
        <w:rPr>
          <w:rFonts w:eastAsia="Malgun Gothic"/>
          <w:color w:val="FF0000"/>
          <w:u w:val="single"/>
          <w:lang w:eastAsia="zh-CN"/>
        </w:rPr>
        <w:t>Even if all cells in a band are deactivated, that does not invalidate the associated band configuration that is indicating the band as associated band for the other band(s) for the definition in clause 6.1.6.</w:t>
      </w:r>
    </w:p>
    <w:p w14:paraId="3675FEAA" w14:textId="77777777" w:rsidR="00BD783F" w:rsidRDefault="00BD783F" w:rsidP="00BD783F">
      <w:pPr>
        <w:rPr>
          <w:lang w:eastAsia="x-none"/>
        </w:rPr>
      </w:pPr>
    </w:p>
    <w:p w14:paraId="67B7995F" w14:textId="77777777" w:rsidR="00BD783F" w:rsidRPr="006D5BB7" w:rsidRDefault="00BD783F" w:rsidP="00BD783F">
      <w:pPr>
        <w:rPr>
          <w:rFonts w:eastAsia="ＭＳ 明朝"/>
          <w:b/>
          <w:bCs/>
          <w:sz w:val="22"/>
          <w:szCs w:val="22"/>
        </w:rPr>
      </w:pPr>
      <w:r w:rsidRPr="006D5BB7">
        <w:rPr>
          <w:rFonts w:eastAsia="ＭＳ 明朝"/>
          <w:b/>
          <w:bCs/>
          <w:sz w:val="22"/>
          <w:szCs w:val="22"/>
        </w:rPr>
        <w:t>Conclusion</w:t>
      </w:r>
    </w:p>
    <w:p w14:paraId="0983B4A5" w14:textId="77777777" w:rsidR="00BD783F" w:rsidRPr="00ED5BAF" w:rsidRDefault="00BD783F" w:rsidP="00BD783F">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If all cells in a band are deactivated,</w:t>
      </w:r>
      <w:r>
        <w:rPr>
          <w:rFonts w:eastAsia="SimSun"/>
          <w:bCs/>
          <w:iCs/>
          <w:sz w:val="22"/>
          <w:szCs w:val="22"/>
          <w:lang w:eastAsia="zh-CN"/>
        </w:rPr>
        <w:t xml:space="preserve"> the SCS of the deactivated </w:t>
      </w:r>
      <w:proofErr w:type="spellStart"/>
      <w:r>
        <w:rPr>
          <w:rFonts w:eastAsia="SimSun"/>
          <w:bCs/>
          <w:iCs/>
          <w:sz w:val="22"/>
          <w:szCs w:val="22"/>
          <w:lang w:eastAsia="zh-CN"/>
        </w:rPr>
        <w:t>SCell</w:t>
      </w:r>
      <w:proofErr w:type="spellEnd"/>
      <w:r>
        <w:rPr>
          <w:rFonts w:eastAsia="SimSun"/>
          <w:bCs/>
          <w:iCs/>
          <w:sz w:val="22"/>
          <w:szCs w:val="22"/>
          <w:lang w:eastAsia="zh-CN"/>
        </w:rPr>
        <w:t xml:space="preserve"> is not considered for the reference slot determination.</w:t>
      </w:r>
    </w:p>
    <w:p w14:paraId="1CB5DD55" w14:textId="77777777" w:rsidR="00BD783F" w:rsidRPr="00ED5BAF" w:rsidRDefault="00BD783F" w:rsidP="00BD783F">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If all cells in a band are dormant,</w:t>
      </w:r>
      <w:r>
        <w:rPr>
          <w:rFonts w:eastAsia="SimSun"/>
          <w:bCs/>
          <w:iCs/>
          <w:sz w:val="22"/>
          <w:szCs w:val="22"/>
          <w:lang w:eastAsia="zh-CN"/>
        </w:rPr>
        <w:t xml:space="preserve"> the SCS of the dormant </w:t>
      </w:r>
      <w:proofErr w:type="spellStart"/>
      <w:r>
        <w:rPr>
          <w:rFonts w:eastAsia="SimSun"/>
          <w:bCs/>
          <w:iCs/>
          <w:sz w:val="22"/>
          <w:szCs w:val="22"/>
          <w:lang w:eastAsia="zh-CN"/>
        </w:rPr>
        <w:t>SCell</w:t>
      </w:r>
      <w:proofErr w:type="spellEnd"/>
      <w:r>
        <w:rPr>
          <w:rFonts w:eastAsia="SimSun"/>
          <w:bCs/>
          <w:iCs/>
          <w:sz w:val="22"/>
          <w:szCs w:val="22"/>
          <w:lang w:eastAsia="zh-CN"/>
        </w:rPr>
        <w:t xml:space="preserve"> is not considered for the reference slot determination.</w:t>
      </w:r>
    </w:p>
    <w:p w14:paraId="07F8D2FC" w14:textId="77777777" w:rsidR="00BD783F" w:rsidRPr="006D5BB7" w:rsidRDefault="00BD783F" w:rsidP="00BD783F">
      <w:pPr>
        <w:rPr>
          <w:lang w:val="en-US" w:eastAsia="x-none"/>
        </w:rPr>
      </w:pPr>
    </w:p>
    <w:p w14:paraId="6FC2BD80" w14:textId="77777777" w:rsidR="00BD783F" w:rsidRPr="00961E57" w:rsidRDefault="00BD783F" w:rsidP="00BD783F">
      <w:pPr>
        <w:rPr>
          <w:b/>
          <w:bCs/>
          <w:highlight w:val="green"/>
          <w:lang w:eastAsia="x-none"/>
        </w:rPr>
      </w:pPr>
      <w:r w:rsidRPr="00961E57">
        <w:rPr>
          <w:b/>
          <w:bCs/>
          <w:highlight w:val="green"/>
          <w:lang w:eastAsia="x-none"/>
        </w:rPr>
        <w:t>Agreement</w:t>
      </w:r>
    </w:p>
    <w:p w14:paraId="1CECBAEF" w14:textId="77777777" w:rsidR="00BD783F" w:rsidRDefault="00BD783F" w:rsidP="00BD783F">
      <w:pPr>
        <w:rPr>
          <w:lang w:eastAsia="x-none"/>
        </w:rPr>
      </w:pPr>
      <w:r>
        <w:rPr>
          <w:lang w:eastAsia="x-none"/>
        </w:rPr>
        <w:t>The following TP is agreed for TS38.214 clause 6.1.6</w:t>
      </w:r>
    </w:p>
    <w:p w14:paraId="40CC17CC" w14:textId="046B4169" w:rsidR="00BD783F" w:rsidRDefault="00BD783F" w:rsidP="00BD783F">
      <w:pPr>
        <w:snapToGrid w:val="0"/>
        <w:rPr>
          <w:rFonts w:eastAsia="SimSun"/>
        </w:rPr>
      </w:pPr>
      <w:r>
        <w:rPr>
          <w:rFonts w:eastAsia="SimSun"/>
          <w:lang w:val="en-US"/>
        </w:rPr>
        <w:t xml:space="preserve">The UE may omit uplink transmission during </w:t>
      </w:r>
      <w:r>
        <w:rPr>
          <w:rFonts w:eastAsia="SimSun"/>
        </w:rPr>
        <w:t xml:space="preserve">the uplink switching gap </w:t>
      </w:r>
      <m:oMath>
        <m:sSub>
          <m:sSubPr>
            <m:ctrlPr>
              <w:rPr>
                <w:rFonts w:ascii="Cambria Math" w:eastAsia="SimSun" w:hAnsi="Cambria Math"/>
                <w:i/>
              </w:rPr>
            </m:ctrlPr>
          </m:sSubPr>
          <m:e>
            <m:r>
              <w:rPr>
                <w:rFonts w:ascii="Cambria Math" w:eastAsia="SimSun" w:hAnsi="Cambria Math"/>
              </w:rPr>
              <m:t>N</m:t>
            </m:r>
          </m:e>
          <m:sub>
            <m:r>
              <m:rPr>
                <m:nor/>
              </m:rPr>
              <w:rPr>
                <w:rFonts w:ascii="Cambria Math" w:eastAsia="SimSun" w:hAnsi="Cambria Math"/>
              </w:rPr>
              <m:t>Tx1-Tx2</m:t>
            </m:r>
          </m:sub>
        </m:sSub>
      </m:oMath>
      <w:r>
        <w:rPr>
          <w:rFonts w:ascii="Arial" w:eastAsia="SimSun" w:hAnsi="Arial"/>
          <w:b/>
        </w:rPr>
        <w:t xml:space="preserve"> </w:t>
      </w:r>
      <w:r>
        <w:rPr>
          <w:rFonts w:eastAsia="SimSun"/>
        </w:rPr>
        <w:t xml:space="preserve">if the conditions defined in this clause are met and the UE is configured with </w:t>
      </w:r>
      <w:proofErr w:type="spellStart"/>
      <w:r>
        <w:rPr>
          <w:rFonts w:eastAsia="SimSun"/>
          <w:i/>
        </w:rPr>
        <w:t>uplinkTxSwitching</w:t>
      </w:r>
      <w:proofErr w:type="spellEnd"/>
      <w:r>
        <w:rPr>
          <w:rFonts w:eastAsia="SimSun"/>
        </w:rPr>
        <w:t xml:space="preserve">. The switching gap </w:t>
      </w:r>
      <m:oMath>
        <m:sSub>
          <m:sSubPr>
            <m:ctrlPr>
              <w:rPr>
                <w:rFonts w:ascii="Cambria Math" w:eastAsia="SimSun" w:hAnsi="Cambria Math"/>
                <w:bCs/>
                <w:i/>
              </w:rPr>
            </m:ctrlPr>
          </m:sSubPr>
          <m:e>
            <m:r>
              <w:rPr>
                <w:rFonts w:ascii="Cambria Math" w:eastAsia="SimSun" w:hAnsi="Cambria Math"/>
              </w:rPr>
              <m:t>N</m:t>
            </m:r>
          </m:e>
          <m:sub>
            <m:r>
              <m:rPr>
                <m:nor/>
              </m:rPr>
              <w:rPr>
                <w:rFonts w:ascii="Cambria Math" w:eastAsia="SimSun" w:hAnsi="Cambria Math"/>
                <w:bCs/>
              </w:rPr>
              <m:t>Tx1-Tx2</m:t>
            </m:r>
          </m:sub>
        </m:sSub>
      </m:oMath>
      <w:r>
        <w:rPr>
          <w:rFonts w:ascii="Arial" w:eastAsia="SimSun" w:hAnsi="Arial"/>
          <w:b/>
        </w:rPr>
        <w:t xml:space="preserve"> </w:t>
      </w:r>
      <w:r>
        <w:rPr>
          <w:rFonts w:eastAsia="SimSun"/>
        </w:rPr>
        <w:t xml:space="preserve">is indicated by UE capability </w:t>
      </w:r>
      <w:r>
        <w:rPr>
          <w:rFonts w:eastAsia="SimSun"/>
          <w:i/>
          <w:iCs/>
        </w:rPr>
        <w:t>uplinkTxSwitchingPeriod2T2T</w:t>
      </w:r>
      <w:r>
        <w:rPr>
          <w:rFonts w:eastAsia="SimSun"/>
        </w:rPr>
        <w:t xml:space="preserve"> if </w:t>
      </w:r>
      <w:r>
        <w:rPr>
          <w:rFonts w:eastAsia="SimSun"/>
          <w:i/>
          <w:iCs/>
        </w:rPr>
        <w:t>uplinkTxSwitching-2T-Mode</w:t>
      </w:r>
      <w:r>
        <w:rPr>
          <w:rFonts w:eastAsia="SimSun"/>
        </w:rPr>
        <w:t xml:space="preserve"> is configured, and </w:t>
      </w:r>
      <w:proofErr w:type="spellStart"/>
      <w:r>
        <w:rPr>
          <w:rFonts w:eastAsia="SimSun"/>
          <w:i/>
        </w:rPr>
        <w:t>uplinkTxSwitchingPeriod</w:t>
      </w:r>
      <w:proofErr w:type="spellEnd"/>
      <w:r>
        <w:rPr>
          <w:rFonts w:eastAsia="SimSun"/>
          <w:i/>
        </w:rPr>
        <w:t xml:space="preserve"> </w:t>
      </w:r>
      <w:r>
        <w:rPr>
          <w:rFonts w:eastAsia="SimSun"/>
          <w:iCs/>
        </w:rPr>
        <w:t>otherwise in clauses 6.1.6.1, 6.1.6.2.0, 6.1.6.3, and is</w:t>
      </w:r>
      <w:r>
        <w:rPr>
          <w:rFonts w:eastAsia="SimSun"/>
          <w:iCs/>
          <w:color w:val="FF0000"/>
          <w:u w:val="single"/>
        </w:rPr>
        <w:t xml:space="preserve"> </w:t>
      </w:r>
      <w:r w:rsidRPr="00961E57">
        <w:rPr>
          <w:rFonts w:eastAsia="SimSun"/>
          <w:iCs/>
        </w:rPr>
        <w:t>determined</w:t>
      </w:r>
      <w:r w:rsidRPr="00961E57">
        <w:rPr>
          <w:rFonts w:eastAsia="SimSun"/>
          <w:iCs/>
          <w:color w:val="FF0000"/>
        </w:rPr>
        <w:t xml:space="preserve"> </w:t>
      </w:r>
      <w:proofErr w:type="spellStart"/>
      <w:r w:rsidRPr="00961E57">
        <w:rPr>
          <w:rFonts w:eastAsia="SimSun"/>
          <w:iCs/>
          <w:strike/>
          <w:color w:val="FF0000"/>
        </w:rPr>
        <w:t>with</w:t>
      </w:r>
      <w:r w:rsidRPr="00961E57">
        <w:rPr>
          <w:rFonts w:eastAsia="SimSun"/>
          <w:iCs/>
          <w:color w:val="FF0000"/>
        </w:rPr>
        <w:t>based</w:t>
      </w:r>
      <w:proofErr w:type="spellEnd"/>
      <w:r w:rsidRPr="00961E57">
        <w:rPr>
          <w:rFonts w:eastAsia="SimSun"/>
          <w:iCs/>
          <w:color w:val="FF0000"/>
        </w:rPr>
        <w:t xml:space="preserve"> on </w:t>
      </w:r>
      <w:r w:rsidRPr="00961E57">
        <w:rPr>
          <w:rFonts w:eastAsia="SimSun"/>
          <w:iCs/>
        </w:rPr>
        <w:t xml:space="preserve">UE capability </w:t>
      </w:r>
      <w:proofErr w:type="spellStart"/>
      <w:r w:rsidRPr="00961E57">
        <w:rPr>
          <w:rFonts w:eastAsia="SimSun"/>
          <w:i/>
        </w:rPr>
        <w:t>uplinkTxSwitchingPeriodForBandPair</w:t>
      </w:r>
      <w:proofErr w:type="spellEnd"/>
      <w:r w:rsidRPr="00961E57">
        <w:rPr>
          <w:rFonts w:eastAsia="SimSun"/>
          <w:iCs/>
        </w:rPr>
        <w:t xml:space="preserve"> in</w:t>
      </w:r>
      <w:r w:rsidRPr="00961E57">
        <w:rPr>
          <w:rFonts w:eastAsia="SimSun"/>
          <w:iCs/>
          <w:color w:val="FF0000"/>
        </w:rPr>
        <w:t xml:space="preserve"> </w:t>
      </w:r>
      <w:r>
        <w:rPr>
          <w:rFonts w:eastAsia="SimSun"/>
          <w:iCs/>
        </w:rPr>
        <w:t>clause 6.1.6.2.2 for uplink switching with 3 or 4 uplink bands</w:t>
      </w:r>
      <w:r>
        <w:rPr>
          <w:rFonts w:eastAsia="SimSun"/>
        </w:rPr>
        <w:t xml:space="preserve">: </w:t>
      </w:r>
    </w:p>
    <w:p w14:paraId="70B9D70E" w14:textId="77777777" w:rsidR="00BD783F" w:rsidRDefault="00BD783F" w:rsidP="00BD783F">
      <w:pPr>
        <w:ind w:left="284"/>
        <w:rPr>
          <w:rFonts w:eastAsia="SimSun"/>
          <w:lang w:val="en-US"/>
        </w:rPr>
      </w:pPr>
      <w:r>
        <w:rPr>
          <w:rFonts w:eastAsia="SimSun"/>
          <w:lang w:val="en-US"/>
        </w:rPr>
        <w:t>-</w:t>
      </w:r>
      <w:r>
        <w:rPr>
          <w:rFonts w:eastAsia="SimSun"/>
          <w:lang w:val="en-US"/>
        </w:rPr>
        <w:tab/>
        <w:t xml:space="preserve">If a </w:t>
      </w:r>
      <w:r>
        <w:rPr>
          <w:rFonts w:eastAsia="SimSun"/>
          <w:lang w:val="en-AU"/>
        </w:rPr>
        <w:t>UE</w:t>
      </w:r>
      <w:r>
        <w:rPr>
          <w:rFonts w:eastAsia="SimSun"/>
          <w:lang w:val="en-US"/>
        </w:rPr>
        <w:t xml:space="preserve"> indicated a capability for uplink switching with </w:t>
      </w:r>
      <w:proofErr w:type="spellStart"/>
      <w:r>
        <w:rPr>
          <w:rFonts w:eastAsia="SimSun"/>
          <w:i/>
          <w:iCs/>
          <w:lang w:val="en-US"/>
        </w:rPr>
        <w:t>BandCombination-UplinkTxSwitch</w:t>
      </w:r>
      <w:proofErr w:type="spellEnd"/>
      <w:r>
        <w:rPr>
          <w:rFonts w:eastAsia="SimSun"/>
          <w:lang w:val="en-US"/>
        </w:rPr>
        <w:t xml:space="preserve"> for a band combination, and if it is for that band combination</w:t>
      </w:r>
    </w:p>
    <w:p w14:paraId="247C2E25" w14:textId="77777777" w:rsidR="00BD783F" w:rsidRDefault="00BD783F" w:rsidP="00BD783F">
      <w:pPr>
        <w:ind w:left="567"/>
        <w:rPr>
          <w:rFonts w:eastAsia="SimSun"/>
          <w:lang w:val="en-US"/>
        </w:rPr>
      </w:pPr>
      <w:r>
        <w:rPr>
          <w:rFonts w:eastAsia="SimSun"/>
          <w:lang w:val="en-US"/>
        </w:rPr>
        <w:t>-</w:t>
      </w:r>
      <w:r>
        <w:rPr>
          <w:rFonts w:eastAsia="SimSun"/>
          <w:lang w:val="en-US"/>
        </w:rPr>
        <w:tab/>
        <w:t xml:space="preserve">Configured with </w:t>
      </w:r>
      <w:proofErr w:type="gramStart"/>
      <w:r>
        <w:rPr>
          <w:rFonts w:eastAsia="SimSun"/>
          <w:lang w:val="en-US" w:eastAsia="fr-FR"/>
        </w:rPr>
        <w:t>a</w:t>
      </w:r>
      <w:proofErr w:type="gramEnd"/>
      <w:r>
        <w:rPr>
          <w:rFonts w:eastAsia="SimSun"/>
          <w:lang w:val="en-US" w:eastAsia="fr-FR"/>
        </w:rPr>
        <w:t xml:space="preserve"> MCG using E-UTRA radio access and with a SCG using NR radio access (EN-DC)</w:t>
      </w:r>
      <w:r>
        <w:rPr>
          <w:rFonts w:eastAsia="SimSun"/>
          <w:lang w:val="en-US"/>
        </w:rPr>
        <w:t>, or</w:t>
      </w:r>
    </w:p>
    <w:p w14:paraId="4B03173C" w14:textId="77777777" w:rsidR="00BD783F" w:rsidRDefault="00BD783F" w:rsidP="00BD783F">
      <w:pPr>
        <w:ind w:left="567"/>
        <w:rPr>
          <w:rFonts w:eastAsia="SimSun"/>
          <w:lang w:val="en-US"/>
        </w:rPr>
      </w:pPr>
      <w:r>
        <w:rPr>
          <w:rFonts w:eastAsia="SimSun"/>
          <w:lang w:val="en-US"/>
        </w:rPr>
        <w:t>-</w:t>
      </w:r>
      <w:r>
        <w:rPr>
          <w:rFonts w:eastAsia="SimSun"/>
          <w:lang w:val="en-US"/>
        </w:rPr>
        <w:tab/>
        <w:t>Configured with uplink carrier aggregation, or</w:t>
      </w:r>
    </w:p>
    <w:p w14:paraId="509F31D0" w14:textId="77777777" w:rsidR="00BD783F" w:rsidRDefault="00BD783F" w:rsidP="00BD783F">
      <w:pPr>
        <w:ind w:left="567"/>
        <w:rPr>
          <w:rFonts w:eastAsia="SimSun"/>
          <w:lang w:val="en-US"/>
        </w:rPr>
      </w:pPr>
      <w:r>
        <w:rPr>
          <w:rFonts w:eastAsia="SimSun"/>
          <w:lang w:val="en-US"/>
        </w:rPr>
        <w:t>-</w:t>
      </w:r>
      <w:r>
        <w:rPr>
          <w:rFonts w:eastAsia="SimSun"/>
          <w:lang w:val="en-US"/>
        </w:rPr>
        <w:tab/>
        <w:t xml:space="preserve">Configured in a serving cell with two uplink carriers with </w:t>
      </w:r>
      <w:r>
        <w:rPr>
          <w:rFonts w:eastAsia="SimSun"/>
          <w:lang w:val="en-US" w:eastAsia="fr-FR"/>
        </w:rPr>
        <w:t xml:space="preserve">higher layer parameter </w:t>
      </w:r>
      <w:proofErr w:type="spellStart"/>
      <w:r>
        <w:rPr>
          <w:rFonts w:eastAsia="SimSun"/>
          <w:i/>
          <w:iCs/>
          <w:lang w:val="en-US" w:eastAsia="fr-FR"/>
        </w:rPr>
        <w:t>supplementaryUplink</w:t>
      </w:r>
      <w:proofErr w:type="spellEnd"/>
      <w:r>
        <w:rPr>
          <w:rFonts w:eastAsia="SimSun"/>
          <w:lang w:val="en-US"/>
        </w:rPr>
        <w:t>.</w:t>
      </w:r>
    </w:p>
    <w:p w14:paraId="0646CA50" w14:textId="77777777" w:rsidR="00BD783F" w:rsidRDefault="00BD783F" w:rsidP="00BD783F">
      <w:pPr>
        <w:rPr>
          <w:lang w:eastAsia="x-none"/>
        </w:rPr>
      </w:pPr>
      <w:r>
        <w:rPr>
          <w:rFonts w:eastAsia="SimSun"/>
        </w:rPr>
        <w:t>The conditions under which the switching gap may be present are defined for each of the cases in clauses 6.1.6.1, 6.1.6.2, and 6.1.6.3 respectively.</w:t>
      </w:r>
    </w:p>
    <w:p w14:paraId="64CC190E" w14:textId="77777777" w:rsidR="00BD783F" w:rsidRDefault="00BD783F" w:rsidP="00BD783F">
      <w:pPr>
        <w:rPr>
          <w:lang w:eastAsia="x-none"/>
        </w:rPr>
      </w:pPr>
    </w:p>
    <w:p w14:paraId="04EA1E8F" w14:textId="77777777" w:rsidR="00BD783F" w:rsidRPr="00F1041F" w:rsidRDefault="00BD783F" w:rsidP="00BD783F">
      <w:pPr>
        <w:rPr>
          <w:b/>
          <w:bCs/>
          <w:highlight w:val="green"/>
          <w:lang w:eastAsia="x-none"/>
        </w:rPr>
      </w:pPr>
      <w:r w:rsidRPr="00F1041F">
        <w:rPr>
          <w:b/>
          <w:bCs/>
          <w:highlight w:val="green"/>
          <w:lang w:eastAsia="x-none"/>
        </w:rPr>
        <w:t>Agreement</w:t>
      </w:r>
    </w:p>
    <w:p w14:paraId="24A2F9B7" w14:textId="77777777" w:rsidR="00BD783F" w:rsidRDefault="00BD783F" w:rsidP="00BD783F">
      <w:pPr>
        <w:spacing w:afterLines="50" w:after="120"/>
        <w:jc w:val="both"/>
        <w:rPr>
          <w:rFonts w:eastAsia="ＭＳ 明朝"/>
          <w:sz w:val="22"/>
          <w:szCs w:val="22"/>
        </w:rPr>
      </w:pPr>
      <w:r>
        <w:rPr>
          <w:rFonts w:eastAsia="ＭＳ 明朝"/>
          <w:sz w:val="22"/>
          <w:szCs w:val="22"/>
        </w:rPr>
        <w:t>Alt.1: Following TP is agreed for TS38.214</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08"/>
      </w:tblGrid>
      <w:tr w:rsidR="00BD783F" w14:paraId="667037B7" w14:textId="77777777" w:rsidTr="00123805">
        <w:tc>
          <w:tcPr>
            <w:tcW w:w="9628" w:type="dxa"/>
            <w:shd w:val="clear" w:color="auto" w:fill="auto"/>
          </w:tcPr>
          <w:p w14:paraId="1B52A9F0" w14:textId="77777777" w:rsidR="00BD783F" w:rsidRPr="00ED0533" w:rsidRDefault="00BD783F" w:rsidP="00123805">
            <w:pPr>
              <w:keepNext/>
              <w:keepLines/>
              <w:outlineLvl w:val="2"/>
              <w:rPr>
                <w:rFonts w:ascii="Arial" w:eastAsia="SimSun" w:hAnsi="Arial"/>
                <w:sz w:val="28"/>
              </w:rPr>
            </w:pPr>
            <w:r w:rsidRPr="00ED0533">
              <w:rPr>
                <w:rFonts w:ascii="Arial" w:eastAsia="SimSun" w:hAnsi="Arial"/>
                <w:sz w:val="28"/>
              </w:rPr>
              <w:t>6.1.6</w:t>
            </w:r>
            <w:r w:rsidRPr="00ED0533">
              <w:rPr>
                <w:rFonts w:ascii="Arial" w:eastAsia="SimSun" w:hAnsi="Arial"/>
                <w:sz w:val="28"/>
              </w:rPr>
              <w:tab/>
              <w:t>Uplink switching</w:t>
            </w:r>
          </w:p>
          <w:p w14:paraId="4D4E2877" w14:textId="77777777" w:rsidR="00BD783F" w:rsidRPr="00ED0533" w:rsidRDefault="00BD783F" w:rsidP="00123805">
            <w:pPr>
              <w:snapToGrid w:val="0"/>
              <w:spacing w:after="120"/>
              <w:jc w:val="center"/>
              <w:rPr>
                <w:rFonts w:eastAsia="SimSun"/>
                <w:sz w:val="22"/>
                <w:szCs w:val="22"/>
                <w:lang w:val="en-US"/>
              </w:rPr>
            </w:pPr>
            <w:r w:rsidRPr="00ED0533">
              <w:rPr>
                <w:rFonts w:ascii="New York" w:eastAsia="SimSun" w:hAnsi="New York"/>
                <w:i/>
                <w:sz w:val="22"/>
                <w:szCs w:val="22"/>
                <w:lang w:val="en-US"/>
              </w:rPr>
              <w:t>&lt;</w:t>
            </w:r>
            <w:r w:rsidRPr="00ED0533">
              <w:rPr>
                <w:rFonts w:eastAsia="SimSun"/>
                <w:i/>
                <w:sz w:val="22"/>
                <w:szCs w:val="28"/>
                <w:lang w:val="en-US" w:eastAsia="zh-CN"/>
              </w:rPr>
              <w:t xml:space="preserve"> Unchanged parts are omitted</w:t>
            </w:r>
            <w:r w:rsidRPr="00ED0533">
              <w:rPr>
                <w:rFonts w:ascii="Arial" w:eastAsia="SimSun" w:hAnsi="Arial" w:cs="Arial"/>
                <w:i/>
                <w:sz w:val="22"/>
                <w:szCs w:val="28"/>
                <w:lang w:val="en-US" w:eastAsia="zh-CN"/>
              </w:rPr>
              <w:t xml:space="preserve"> </w:t>
            </w:r>
            <w:r w:rsidRPr="00ED0533">
              <w:rPr>
                <w:rFonts w:ascii="New York" w:eastAsia="SimSun" w:hAnsi="New York"/>
                <w:i/>
                <w:sz w:val="22"/>
                <w:szCs w:val="22"/>
                <w:lang w:val="en-US"/>
              </w:rPr>
              <w:t>&gt;</w:t>
            </w:r>
          </w:p>
          <w:p w14:paraId="4A73339F" w14:textId="77777777" w:rsidR="00BD783F" w:rsidRPr="00ED0533" w:rsidRDefault="00BD783F" w:rsidP="00123805">
            <w:pPr>
              <w:rPr>
                <w:rFonts w:eastAsia="SimSun"/>
              </w:rPr>
            </w:pPr>
            <w:r w:rsidRPr="00ED0533">
              <w:rPr>
                <w:rFonts w:eastAsia="SimSun"/>
              </w:rPr>
              <w:t>For uplink switching with 3 or 4 uplink bands</w:t>
            </w:r>
          </w:p>
          <w:p w14:paraId="40904529" w14:textId="77777777" w:rsidR="00BD783F" w:rsidRPr="00ED0533" w:rsidRDefault="00BD783F" w:rsidP="00123805">
            <w:pPr>
              <w:snapToGrid w:val="0"/>
              <w:spacing w:after="120"/>
              <w:jc w:val="center"/>
              <w:rPr>
                <w:rFonts w:eastAsia="SimSun"/>
                <w:sz w:val="22"/>
                <w:szCs w:val="22"/>
                <w:lang w:val="en-US"/>
              </w:rPr>
            </w:pPr>
            <w:r w:rsidRPr="00ED0533">
              <w:rPr>
                <w:rFonts w:ascii="New York" w:eastAsia="SimSun" w:hAnsi="New York"/>
                <w:i/>
                <w:sz w:val="22"/>
                <w:szCs w:val="22"/>
                <w:lang w:val="en-US"/>
              </w:rPr>
              <w:t>&lt;</w:t>
            </w:r>
            <w:r w:rsidRPr="00ED0533">
              <w:rPr>
                <w:rFonts w:eastAsia="SimSun"/>
                <w:i/>
                <w:sz w:val="22"/>
                <w:szCs w:val="28"/>
                <w:lang w:val="en-US" w:eastAsia="zh-CN"/>
              </w:rPr>
              <w:t xml:space="preserve"> Unchanged parts are omitted</w:t>
            </w:r>
            <w:r w:rsidRPr="00ED0533">
              <w:rPr>
                <w:rFonts w:ascii="Arial" w:eastAsia="SimSun" w:hAnsi="Arial" w:cs="Arial"/>
                <w:i/>
                <w:sz w:val="22"/>
                <w:szCs w:val="28"/>
                <w:lang w:val="en-US" w:eastAsia="zh-CN"/>
              </w:rPr>
              <w:t xml:space="preserve"> </w:t>
            </w:r>
            <w:r w:rsidRPr="00ED0533">
              <w:rPr>
                <w:rFonts w:ascii="New York" w:eastAsia="SimSun" w:hAnsi="New York"/>
                <w:i/>
                <w:sz w:val="22"/>
                <w:szCs w:val="22"/>
                <w:lang w:val="en-US"/>
              </w:rPr>
              <w:t>&gt;</w:t>
            </w:r>
          </w:p>
          <w:p w14:paraId="79BA0D08" w14:textId="77777777" w:rsidR="00BD783F" w:rsidRPr="00ED0533" w:rsidRDefault="00BD783F" w:rsidP="00123805">
            <w:pPr>
              <w:ind w:left="568" w:hanging="284"/>
              <w:rPr>
                <w:ins w:id="361" w:author="Huawei" w:date="2023-10-28T17:45:00Z"/>
                <w:rFonts w:eastAsia="SimSun"/>
              </w:rPr>
            </w:pPr>
            <w:r w:rsidRPr="00ED0533">
              <w:rPr>
                <w:rFonts w:eastAsia="SimSun"/>
              </w:rPr>
              <w:t>-</w:t>
            </w:r>
            <w:r w:rsidRPr="00ED0533">
              <w:rPr>
                <w:rFonts w:eastAsia="SimSun"/>
              </w:rPr>
              <w:tab/>
              <w:t xml:space="preserve">If 500 µs is determined by the UE capability </w:t>
            </w:r>
            <w:proofErr w:type="spellStart"/>
            <w:r w:rsidRPr="00ED0533">
              <w:rPr>
                <w:rFonts w:eastAsia="SimSun"/>
                <w:i/>
                <w:iCs/>
              </w:rPr>
              <w:t>uplinkTxSwitchingMinimumSeparationTime</w:t>
            </w:r>
            <w:proofErr w:type="spellEnd"/>
            <w:r w:rsidRPr="00ED0533">
              <w:rPr>
                <w:rFonts w:eastAsia="SimSun"/>
              </w:rPr>
              <w:t xml:space="preserve">, </w:t>
            </w:r>
            <w:ins w:id="362" w:author="Huawei" w:date="2023-10-28T17:50:00Z">
              <w:r w:rsidRPr="00ED0533">
                <w:rPr>
                  <w:rFonts w:eastAsia="SimSun"/>
                </w:rPr>
                <w:t xml:space="preserve">when </w:t>
              </w:r>
            </w:ins>
            <w:r w:rsidRPr="00ED0533">
              <w:rPr>
                <w:rFonts w:eastAsia="SimSun"/>
              </w:rPr>
              <w:t xml:space="preserve">within any two consecutive reference slots corresponding to numerology </w:t>
            </w:r>
            <w:r w:rsidRPr="00ED0533">
              <w:rPr>
                <w:rFonts w:eastAsia="SimSun"/>
                <w:i/>
                <w:lang w:val="en-AU"/>
              </w:rPr>
              <w:t>µ</w:t>
            </w:r>
            <w:r w:rsidRPr="00ED0533">
              <w:rPr>
                <w:rFonts w:eastAsia="SimSun"/>
                <w:i/>
                <w:vertAlign w:val="subscript"/>
                <w:lang w:val="en-AU"/>
              </w:rPr>
              <w:t>UL</w:t>
            </w:r>
            <w:r w:rsidRPr="00ED0533">
              <w:rPr>
                <w:rFonts w:eastAsia="SimSun"/>
              </w:rPr>
              <w:t xml:space="preserve">, </w:t>
            </w:r>
          </w:p>
          <w:p w14:paraId="7192F59F" w14:textId="77777777" w:rsidR="00BD783F" w:rsidRPr="00ED0533" w:rsidRDefault="00BD783F" w:rsidP="00123805">
            <w:pPr>
              <w:ind w:left="880" w:hanging="284"/>
              <w:rPr>
                <w:ins w:id="363" w:author="Huawei" w:date="2023-10-28T17:46:00Z"/>
                <w:rFonts w:eastAsia="SimSun"/>
              </w:rPr>
            </w:pPr>
            <w:ins w:id="364" w:author="Huawei" w:date="2023-10-28T17:45:00Z">
              <w:r w:rsidRPr="00ED0533">
                <w:rPr>
                  <w:rFonts w:eastAsia="SimSun"/>
                </w:rPr>
                <w:t>-</w:t>
              </w:r>
              <w:r w:rsidRPr="00ED0533">
                <w:rPr>
                  <w:rFonts w:eastAsia="SimSun"/>
                </w:rPr>
                <w:tab/>
              </w:r>
            </w:ins>
            <w:del w:id="365" w:author="Huawei" w:date="2023-10-28T17:50:00Z">
              <w:r w:rsidRPr="00ED0533">
                <w:rPr>
                  <w:rFonts w:eastAsia="SimSun"/>
                </w:rPr>
                <w:delText xml:space="preserve">when </w:delText>
              </w:r>
            </w:del>
            <w:r w:rsidRPr="00ED0533">
              <w:rPr>
                <w:rFonts w:eastAsia="SimSun"/>
              </w:rPr>
              <w:t xml:space="preserve">the UE first performs one uplink switch and later performs another uplink switch and </w:t>
            </w:r>
          </w:p>
          <w:p w14:paraId="2DE5CF92" w14:textId="77777777" w:rsidR="00BD783F" w:rsidRPr="00ED0533" w:rsidRDefault="00BD783F" w:rsidP="00123805">
            <w:pPr>
              <w:ind w:left="880" w:hanging="284"/>
              <w:rPr>
                <w:ins w:id="366" w:author="Huawei" w:date="2023-10-28T17:45:00Z"/>
                <w:rFonts w:eastAsia="SimSun"/>
              </w:rPr>
            </w:pPr>
            <w:ins w:id="367" w:author="Huawei" w:date="2023-10-28T17:46:00Z">
              <w:r w:rsidRPr="00ED0533">
                <w:rPr>
                  <w:rFonts w:eastAsia="SimSun"/>
                </w:rPr>
                <w:t>-</w:t>
              </w:r>
              <w:r w:rsidRPr="00ED0533">
                <w:rPr>
                  <w:rFonts w:eastAsia="SimSun"/>
                </w:rPr>
                <w:tab/>
              </w:r>
            </w:ins>
            <w:r w:rsidRPr="00ED0533">
              <w:rPr>
                <w:rFonts w:eastAsia="SimSun"/>
              </w:rPr>
              <w:t xml:space="preserve">at least three bands are involved in the transmissions before the first switch, between the first switch and the second switch, and after the second switch, </w:t>
            </w:r>
          </w:p>
          <w:p w14:paraId="6458E2C9" w14:textId="77777777" w:rsidR="00BD783F" w:rsidRPr="00ED0533" w:rsidRDefault="00BD783F" w:rsidP="00123805">
            <w:pPr>
              <w:ind w:left="568" w:hanging="284"/>
              <w:rPr>
                <w:rFonts w:eastAsia="SimSun"/>
              </w:rPr>
            </w:pPr>
            <w:ins w:id="368" w:author="Huawei" w:date="2023-10-28T17:46:00Z">
              <w:r w:rsidRPr="00ED0533">
                <w:rPr>
                  <w:rFonts w:eastAsia="SimSun"/>
                </w:rPr>
                <w:t xml:space="preserve">      </w:t>
              </w:r>
            </w:ins>
            <w:r w:rsidRPr="00ED0533">
              <w:rPr>
                <w:rFonts w:eastAsia="SimSun"/>
              </w:rPr>
              <w:t xml:space="preserve">the separation time between the start of all transmission(s) after the first switch and the start of all transmission(s) after the second switch is not expected to be less than 500 µs. If </w:t>
            </w:r>
            <w:r w:rsidRPr="00ED0533">
              <w:rPr>
                <w:rFonts w:eastAsia="SimSun"/>
                <w:lang w:val="en-US"/>
              </w:rPr>
              <w:t xml:space="preserve">other than </w:t>
            </w:r>
            <w:r w:rsidRPr="00ED0533">
              <w:rPr>
                <w:rFonts w:eastAsia="SimSun"/>
              </w:rPr>
              <w:t xml:space="preserve">500 µs is determined by the UE capability </w:t>
            </w:r>
            <w:proofErr w:type="spellStart"/>
            <w:r w:rsidRPr="00ED0533">
              <w:rPr>
                <w:rFonts w:eastAsia="SimSun"/>
                <w:i/>
                <w:iCs/>
              </w:rPr>
              <w:t>uplinkTxSwitchingMinimumSeparationTime</w:t>
            </w:r>
            <w:proofErr w:type="spellEnd"/>
            <w:r w:rsidRPr="00ED0533">
              <w:rPr>
                <w:rFonts w:eastAsia="SimSun"/>
              </w:rPr>
              <w:t>,</w:t>
            </w:r>
            <w:r w:rsidRPr="00ED0533">
              <w:rPr>
                <w:rFonts w:eastAsia="SimSun"/>
                <w:lang w:val="en-US"/>
              </w:rPr>
              <w:t xml:space="preserve"> no additional restrictions apply.</w:t>
            </w:r>
          </w:p>
          <w:p w14:paraId="4101358D" w14:textId="77777777" w:rsidR="00BD783F" w:rsidRPr="00ED0533" w:rsidRDefault="00BD783F" w:rsidP="00123805">
            <w:pPr>
              <w:spacing w:afterLines="50" w:after="120"/>
              <w:jc w:val="center"/>
              <w:rPr>
                <w:rFonts w:eastAsia="ＭＳ 明朝"/>
                <w:sz w:val="22"/>
                <w:szCs w:val="22"/>
                <w:lang w:val="en-US"/>
              </w:rPr>
            </w:pPr>
            <w:r w:rsidRPr="00ED0533">
              <w:rPr>
                <w:rFonts w:ascii="New York" w:eastAsia="SimSun" w:hAnsi="New York"/>
                <w:i/>
                <w:sz w:val="22"/>
                <w:szCs w:val="22"/>
                <w:lang w:val="en-US"/>
              </w:rPr>
              <w:t>&lt;</w:t>
            </w:r>
            <w:r w:rsidRPr="00ED0533">
              <w:rPr>
                <w:rFonts w:eastAsia="SimSun"/>
                <w:i/>
                <w:sz w:val="22"/>
                <w:szCs w:val="28"/>
                <w:lang w:val="en-US" w:eastAsia="zh-CN"/>
              </w:rPr>
              <w:t xml:space="preserve"> Unchanged parts are omitted</w:t>
            </w:r>
            <w:r w:rsidRPr="00ED0533">
              <w:rPr>
                <w:rFonts w:ascii="Arial" w:eastAsia="SimSun" w:hAnsi="Arial" w:cs="Arial"/>
                <w:i/>
                <w:sz w:val="22"/>
                <w:szCs w:val="28"/>
                <w:lang w:val="en-US" w:eastAsia="zh-CN"/>
              </w:rPr>
              <w:t xml:space="preserve"> </w:t>
            </w:r>
            <w:r w:rsidRPr="00ED0533">
              <w:rPr>
                <w:rFonts w:ascii="New York" w:eastAsia="SimSun" w:hAnsi="New York"/>
                <w:i/>
                <w:sz w:val="22"/>
                <w:szCs w:val="22"/>
                <w:lang w:val="en-US"/>
              </w:rPr>
              <w:t>&gt;</w:t>
            </w:r>
          </w:p>
        </w:tc>
      </w:tr>
    </w:tbl>
    <w:p w14:paraId="14414EA9" w14:textId="7657E2A8" w:rsidR="00030E27" w:rsidRDefault="00030E27">
      <w:pPr>
        <w:spacing w:afterLines="50" w:after="120"/>
        <w:jc w:val="both"/>
        <w:rPr>
          <w:rFonts w:eastAsia="ＭＳ 明朝"/>
          <w:sz w:val="22"/>
          <w:szCs w:val="22"/>
        </w:rPr>
      </w:pPr>
    </w:p>
    <w:p w14:paraId="249F30E8" w14:textId="77777777" w:rsidR="00BD783F" w:rsidRDefault="00BD783F">
      <w:pPr>
        <w:spacing w:afterLines="50" w:after="120"/>
        <w:jc w:val="both"/>
        <w:rPr>
          <w:rFonts w:eastAsia="ＭＳ 明朝"/>
          <w:sz w:val="22"/>
          <w:szCs w:val="22"/>
        </w:rPr>
      </w:pPr>
    </w:p>
    <w:p w14:paraId="28735D9F" w14:textId="77777777" w:rsidR="00030E27" w:rsidRDefault="00362063">
      <w:pPr>
        <w:keepNext/>
        <w:keepLines/>
        <w:tabs>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r>
        <w:rPr>
          <w:rFonts w:ascii="Arial" w:eastAsia="Batang" w:hAnsi="Arial" w:hint="eastAsia"/>
          <w:sz w:val="32"/>
          <w:szCs w:val="32"/>
          <w:lang w:val="en-US" w:eastAsia="ko-KR"/>
        </w:rPr>
        <w:t>A</w:t>
      </w:r>
      <w:r>
        <w:rPr>
          <w:rFonts w:ascii="Arial" w:eastAsia="Batang" w:hAnsi="Arial"/>
          <w:sz w:val="32"/>
          <w:szCs w:val="32"/>
          <w:lang w:val="en-US" w:eastAsia="ko-KR"/>
        </w:rPr>
        <w:t xml:space="preserve">ppendix 1: Latest CR of TS38.214 for multi-carrier UL Tx switching </w:t>
      </w:r>
      <w:proofErr w:type="gramStart"/>
      <w:r>
        <w:rPr>
          <w:rFonts w:ascii="Arial" w:eastAsia="Batang" w:hAnsi="Arial"/>
          <w:sz w:val="32"/>
          <w:szCs w:val="32"/>
          <w:lang w:val="en-US" w:eastAsia="ko-KR"/>
        </w:rPr>
        <w:t>scheme</w:t>
      </w:r>
      <w:proofErr w:type="gramEnd"/>
    </w:p>
    <w:tbl>
      <w:tblPr>
        <w:tblStyle w:val="aff5"/>
        <w:tblW w:w="0" w:type="auto"/>
        <w:tblLook w:val="04A0" w:firstRow="1" w:lastRow="0" w:firstColumn="1" w:lastColumn="0" w:noHBand="0" w:noVBand="1"/>
      </w:tblPr>
      <w:tblGrid>
        <w:gridCol w:w="9628"/>
      </w:tblGrid>
      <w:tr w:rsidR="00030E27" w14:paraId="1D4244DC" w14:textId="77777777">
        <w:tc>
          <w:tcPr>
            <w:tcW w:w="9628" w:type="dxa"/>
          </w:tcPr>
          <w:p w14:paraId="6CDB6763" w14:textId="77777777" w:rsidR="00030E27" w:rsidRDefault="00362063">
            <w:pPr>
              <w:keepNext/>
              <w:keepLines/>
              <w:spacing w:before="120"/>
              <w:ind w:left="1134" w:hanging="1134"/>
              <w:outlineLvl w:val="2"/>
              <w:rPr>
                <w:rFonts w:ascii="Arial" w:eastAsia="SimSun" w:hAnsi="Arial"/>
                <w:sz w:val="28"/>
                <w:lang w:eastAsia="en-US"/>
              </w:rPr>
            </w:pPr>
            <w:bookmarkStart w:id="369" w:name="_Toc45810627"/>
            <w:bookmarkStart w:id="370" w:name="_Toc130409832"/>
            <w:r>
              <w:rPr>
                <w:rFonts w:ascii="Arial" w:eastAsia="SimSun" w:hAnsi="Arial"/>
                <w:sz w:val="28"/>
                <w:lang w:eastAsia="en-US"/>
              </w:rPr>
              <w:t>6.1.6</w:t>
            </w:r>
            <w:r>
              <w:rPr>
                <w:rFonts w:ascii="Arial" w:eastAsia="SimSun" w:hAnsi="Arial"/>
                <w:sz w:val="28"/>
                <w:lang w:eastAsia="en-US"/>
              </w:rPr>
              <w:tab/>
              <w:t>Uplink switching</w:t>
            </w:r>
            <w:bookmarkEnd w:id="369"/>
            <w:bookmarkEnd w:id="370"/>
          </w:p>
          <w:p w14:paraId="381A3DDF" w14:textId="77777777" w:rsidR="00030E27" w:rsidRDefault="00362063">
            <w:pPr>
              <w:rPr>
                <w:rFonts w:eastAsia="SimSun"/>
                <w:sz w:val="20"/>
                <w:lang w:eastAsia="en-US"/>
              </w:rPr>
            </w:pPr>
            <w:r>
              <w:rPr>
                <w:rFonts w:eastAsia="SimSun"/>
                <w:sz w:val="20"/>
                <w:lang w:val="en-US" w:eastAsia="en-US"/>
              </w:rPr>
              <w:t xml:space="preserve">The UE may omit uplink transmission during </w:t>
            </w:r>
            <w:r>
              <w:rPr>
                <w:rFonts w:eastAsia="SimSun"/>
                <w:sz w:val="20"/>
                <w:lang w:eastAsia="en-US"/>
              </w:rPr>
              <w:t xml:space="preserve">the uplink switching gap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ascii="Arial" w:eastAsia="SimSun" w:hAnsi="Arial"/>
                <w:b/>
                <w:sz w:val="20"/>
                <w:lang w:eastAsia="en-US"/>
              </w:rPr>
              <w:t xml:space="preserve"> </w:t>
            </w:r>
            <w:r>
              <w:rPr>
                <w:rFonts w:eastAsia="SimSun"/>
                <w:sz w:val="20"/>
                <w:lang w:eastAsia="en-US"/>
              </w:rPr>
              <w:t xml:space="preserve">if the conditions defined in this clause are met and the UE is configured with </w:t>
            </w:r>
            <w:r>
              <w:rPr>
                <w:rFonts w:eastAsia="SimSun"/>
                <w:i/>
                <w:sz w:val="20"/>
                <w:lang w:eastAsia="en-US"/>
              </w:rPr>
              <w:t>uplinkTxSwitching</w:t>
            </w:r>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ascii="Arial" w:eastAsia="SimSun" w:hAnsi="Arial"/>
                <w:b/>
                <w:sz w:val="20"/>
                <w:lang w:eastAsia="en-US"/>
              </w:rPr>
              <w:t xml:space="preserve"> </w:t>
            </w:r>
            <w:r>
              <w:rPr>
                <w:rFonts w:eastAsia="SimSun"/>
                <w:sz w:val="20"/>
                <w:lang w:eastAsia="en-US"/>
              </w:rPr>
              <w:t xml:space="preserve">is indicated by UE capability </w:t>
            </w:r>
            <w:r>
              <w:rPr>
                <w:rFonts w:eastAsia="SimSun"/>
                <w:i/>
                <w:iCs/>
                <w:sz w:val="20"/>
                <w:lang w:eastAsia="en-US"/>
              </w:rPr>
              <w:t>uplinkTxSwitchingPerio</w:t>
            </w:r>
            <w:r>
              <w:rPr>
                <w:rFonts w:eastAsia="SimSun"/>
                <w:i/>
                <w:iCs/>
                <w:sz w:val="20"/>
                <w:lang w:eastAsia="en-US"/>
              </w:rPr>
              <w:t>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otherwise</w:t>
            </w:r>
            <w:ins w:id="371" w:author="Mihai Enescu" w:date="2023-05-31T19:11:00Z">
              <w:r>
                <w:rPr>
                  <w:rFonts w:eastAsia="SimSun"/>
                  <w:iCs/>
                  <w:sz w:val="20"/>
                  <w:lang w:eastAsia="en-US"/>
                </w:rPr>
                <w:t xml:space="preserve"> </w:t>
              </w:r>
            </w:ins>
            <w:commentRangeStart w:id="372"/>
            <w:ins w:id="373" w:author="Mihai Enescu" w:date="2023-05-31T19:12:00Z">
              <w:r>
                <w:rPr>
                  <w:rFonts w:eastAsia="SimSun"/>
                  <w:iCs/>
                  <w:sz w:val="20"/>
                  <w:lang w:eastAsia="en-US"/>
                </w:rPr>
                <w:t>in</w:t>
              </w:r>
              <w:commentRangeEnd w:id="372"/>
              <w:r>
                <w:rPr>
                  <w:rFonts w:eastAsia="SimSun"/>
                  <w:sz w:val="16"/>
                  <w:lang w:eastAsia="en-US"/>
                </w:rPr>
                <w:commentReference w:id="372"/>
              </w:r>
              <w:r>
                <w:rPr>
                  <w:rFonts w:eastAsia="SimSun"/>
                  <w:iCs/>
                  <w:sz w:val="20"/>
                  <w:lang w:eastAsia="en-US"/>
                </w:rPr>
                <w:t xml:space="preserve"> clauses 6.1.6.1, 6.1.6.2.0, 6.1.6.3, and is determined </w:t>
              </w:r>
            </w:ins>
            <w:ins w:id="374" w:author="Mihai Enescu" w:date="2023-10-20T12:53:00Z">
              <w:r>
                <w:rPr>
                  <w:rFonts w:eastAsia="SimSun"/>
                  <w:iCs/>
                  <w:sz w:val="20"/>
                  <w:lang w:eastAsia="en-US"/>
                </w:rPr>
                <w:t xml:space="preserve">with UE capability </w:t>
              </w:r>
              <w:r>
                <w:rPr>
                  <w:rFonts w:eastAsia="SimSun"/>
                  <w:i/>
                  <w:sz w:val="20"/>
                  <w:lang w:eastAsia="en-US"/>
                </w:rPr>
                <w:t>uplinkTxSwitchingPeriodForBand</w:t>
              </w:r>
            </w:ins>
            <w:ins w:id="375" w:author="Mihai Enescu" w:date="2023-10-20T12:54:00Z">
              <w:r>
                <w:rPr>
                  <w:rFonts w:eastAsia="SimSun"/>
                  <w:i/>
                  <w:sz w:val="20"/>
                  <w:lang w:eastAsia="en-US"/>
                </w:rPr>
                <w:t>Pair</w:t>
              </w:r>
            </w:ins>
            <w:ins w:id="376" w:author="Mihai Enescu" w:date="2023-10-20T12:53:00Z">
              <w:r>
                <w:rPr>
                  <w:rFonts w:eastAsia="SimSun"/>
                  <w:iCs/>
                  <w:sz w:val="20"/>
                  <w:lang w:eastAsia="en-US"/>
                </w:rPr>
                <w:t xml:space="preserve"> </w:t>
              </w:r>
            </w:ins>
            <w:ins w:id="377" w:author="Mihai Enescu" w:date="2023-05-31T19:12:00Z">
              <w:r>
                <w:rPr>
                  <w:rFonts w:eastAsia="SimSun"/>
                  <w:iCs/>
                  <w:sz w:val="20"/>
                  <w:lang w:eastAsia="en-US"/>
                </w:rPr>
                <w:t>in clause 6.1.6.2.2 for uplink switching with 3 or 4</w:t>
              </w:r>
              <w:r>
                <w:rPr>
                  <w:rFonts w:eastAsia="SimSun"/>
                  <w:iCs/>
                  <w:sz w:val="20"/>
                  <w:lang w:eastAsia="en-US"/>
                </w:rPr>
                <w:t xml:space="preserve"> uplink bands</w:t>
              </w:r>
            </w:ins>
            <w:r>
              <w:rPr>
                <w:rFonts w:eastAsia="SimSun"/>
                <w:sz w:val="20"/>
                <w:lang w:eastAsia="en-US"/>
              </w:rPr>
              <w:t xml:space="preserve">: </w:t>
            </w:r>
          </w:p>
          <w:p w14:paraId="0D0E1E9E" w14:textId="77777777" w:rsidR="00030E27" w:rsidRDefault="00362063">
            <w:pPr>
              <w:ind w:left="568" w:hanging="284"/>
              <w:rPr>
                <w:rFonts w:eastAsia="SimSun"/>
                <w:sz w:val="20"/>
                <w:lang w:eastAsia="en-US"/>
              </w:rPr>
            </w:pPr>
            <w:r>
              <w:rPr>
                <w:rFonts w:eastAsia="SimSun"/>
                <w:sz w:val="20"/>
                <w:lang w:eastAsia="en-US"/>
              </w:rPr>
              <w:t>-</w:t>
            </w:r>
            <w:r>
              <w:rPr>
                <w:rFonts w:eastAsia="SimSun"/>
                <w:sz w:val="20"/>
                <w:lang w:eastAsia="en-US"/>
              </w:rPr>
              <w:tab/>
              <w:t xml:space="preserve">If a </w:t>
            </w:r>
            <w:r>
              <w:rPr>
                <w:rFonts w:eastAsia="SimSun"/>
                <w:sz w:val="20"/>
                <w:lang w:val="en-AU" w:eastAsia="en-US"/>
              </w:rPr>
              <w:t>UE</w:t>
            </w:r>
            <w:r>
              <w:rPr>
                <w:rFonts w:eastAsia="SimSun"/>
                <w:sz w:val="20"/>
                <w:lang w:eastAsia="en-US"/>
              </w:rPr>
              <w:t xml:space="preserve"> indicated a capability for uplink switching with </w:t>
            </w:r>
            <w:r>
              <w:rPr>
                <w:rFonts w:eastAsia="SimSun"/>
                <w:i/>
                <w:iCs/>
                <w:sz w:val="20"/>
                <w:lang w:eastAsia="en-US"/>
              </w:rPr>
              <w:t>BandCombination-UplinkTxSwitch</w:t>
            </w:r>
            <w:r>
              <w:rPr>
                <w:rFonts w:eastAsia="SimSun"/>
                <w:sz w:val="20"/>
                <w:lang w:eastAsia="en-US"/>
              </w:rPr>
              <w:t xml:space="preserve"> for a band combination, and if it is for that band combination</w:t>
            </w:r>
          </w:p>
          <w:p w14:paraId="71B938DC" w14:textId="77777777" w:rsidR="00030E27" w:rsidRDefault="00362063">
            <w:pPr>
              <w:ind w:left="851" w:hanging="284"/>
              <w:rPr>
                <w:rFonts w:eastAsia="SimSun"/>
                <w:sz w:val="20"/>
                <w:lang w:eastAsia="en-US"/>
              </w:rPr>
            </w:pPr>
            <w:r>
              <w:rPr>
                <w:rFonts w:eastAsia="SimSun"/>
                <w:sz w:val="20"/>
                <w:lang w:eastAsia="en-US"/>
              </w:rPr>
              <w:t>-</w:t>
            </w:r>
            <w:r>
              <w:rPr>
                <w:rFonts w:eastAsia="SimSun"/>
                <w:sz w:val="20"/>
                <w:lang w:eastAsia="en-US"/>
              </w:rPr>
              <w:tab/>
              <w:t xml:space="preserve">Configured with </w:t>
            </w:r>
            <w:r>
              <w:rPr>
                <w:rFonts w:eastAsia="SimSun"/>
                <w:sz w:val="20"/>
                <w:lang w:eastAsia="fr-FR"/>
              </w:rPr>
              <w:t xml:space="preserve">a MCG using E-UTRA radio access and with a SCG using NR radio access </w:t>
            </w:r>
            <w:r>
              <w:rPr>
                <w:rFonts w:eastAsia="SimSun"/>
                <w:sz w:val="20"/>
                <w:lang w:eastAsia="fr-FR"/>
              </w:rPr>
              <w:t>(EN-DC)</w:t>
            </w:r>
            <w:r>
              <w:rPr>
                <w:rFonts w:eastAsia="SimSun"/>
                <w:sz w:val="20"/>
                <w:lang w:eastAsia="en-US"/>
              </w:rPr>
              <w:t>, or</w:t>
            </w:r>
          </w:p>
          <w:p w14:paraId="69C7493B" w14:textId="77777777" w:rsidR="00030E27" w:rsidRDefault="00362063">
            <w:pPr>
              <w:ind w:left="851" w:hanging="284"/>
              <w:rPr>
                <w:rFonts w:eastAsia="SimSun"/>
                <w:sz w:val="20"/>
                <w:lang w:eastAsia="en-US"/>
              </w:rPr>
            </w:pPr>
            <w:r>
              <w:rPr>
                <w:rFonts w:eastAsia="SimSun"/>
                <w:sz w:val="20"/>
                <w:lang w:eastAsia="en-US"/>
              </w:rPr>
              <w:t>-</w:t>
            </w:r>
            <w:r>
              <w:rPr>
                <w:rFonts w:eastAsia="SimSun"/>
                <w:sz w:val="20"/>
                <w:lang w:eastAsia="en-US"/>
              </w:rPr>
              <w:tab/>
              <w:t>Configured with uplink carrier aggregation, or</w:t>
            </w:r>
          </w:p>
          <w:p w14:paraId="1D513946" w14:textId="77777777" w:rsidR="00030E27" w:rsidRDefault="00362063">
            <w:pPr>
              <w:ind w:left="851" w:hanging="284"/>
              <w:rPr>
                <w:rFonts w:eastAsia="SimSun"/>
                <w:sz w:val="20"/>
                <w:lang w:eastAsia="en-US"/>
              </w:rPr>
            </w:pPr>
            <w:r>
              <w:rPr>
                <w:rFonts w:eastAsia="SimSun"/>
                <w:sz w:val="20"/>
                <w:lang w:eastAsia="en-US"/>
              </w:rPr>
              <w:t>-</w:t>
            </w:r>
            <w:r>
              <w:rPr>
                <w:rFonts w:eastAsia="SimSun"/>
                <w:sz w:val="20"/>
                <w:lang w:eastAsia="en-US"/>
              </w:rPr>
              <w:tab/>
              <w:t xml:space="preserve">Configured in a serving cell with two uplink carriers with </w:t>
            </w:r>
            <w:r>
              <w:rPr>
                <w:rFonts w:eastAsia="SimSun"/>
                <w:sz w:val="20"/>
                <w:lang w:eastAsia="fr-FR"/>
              </w:rPr>
              <w:t xml:space="preserve">higher layer parameter </w:t>
            </w:r>
            <w:r>
              <w:rPr>
                <w:rFonts w:eastAsia="SimSun"/>
                <w:i/>
                <w:iCs/>
                <w:sz w:val="20"/>
                <w:lang w:eastAsia="fr-FR"/>
              </w:rPr>
              <w:t>supplementaryUplink</w:t>
            </w:r>
            <w:r>
              <w:rPr>
                <w:rFonts w:eastAsia="SimSun"/>
                <w:sz w:val="20"/>
                <w:lang w:eastAsia="en-US"/>
              </w:rPr>
              <w:t>.</w:t>
            </w:r>
          </w:p>
          <w:p w14:paraId="500EE7EE" w14:textId="77777777" w:rsidR="00030E27" w:rsidRDefault="00362063">
            <w:pPr>
              <w:ind w:left="567"/>
              <w:rPr>
                <w:rFonts w:eastAsia="SimSun"/>
                <w:sz w:val="20"/>
                <w:lang w:eastAsia="en-US"/>
              </w:rPr>
            </w:pPr>
            <w:r>
              <w:rPr>
                <w:rFonts w:eastAsia="SimSun"/>
                <w:sz w:val="20"/>
                <w:lang w:eastAsia="en-US"/>
              </w:rPr>
              <w:t xml:space="preserve">The conditions under which the switching gap may be present are defined for each of the cases in </w:t>
            </w:r>
            <w:r>
              <w:rPr>
                <w:rFonts w:eastAsia="SimSun"/>
                <w:sz w:val="20"/>
                <w:lang w:val="en-US" w:eastAsia="en-US"/>
              </w:rPr>
              <w:t xml:space="preserve">clauses </w:t>
            </w:r>
            <w:r>
              <w:rPr>
                <w:rFonts w:eastAsia="SimSun"/>
                <w:sz w:val="20"/>
                <w:lang w:eastAsia="en-US"/>
              </w:rPr>
              <w:t>6.1.6.1, 6.1.6.2, and 6.1.6.3 respectively.</w:t>
            </w:r>
          </w:p>
          <w:p w14:paraId="66E46376" w14:textId="77777777" w:rsidR="00030E27" w:rsidRDefault="00362063">
            <w:pPr>
              <w:rPr>
                <w:rFonts w:eastAsia="SimSun"/>
                <w:sz w:val="20"/>
                <w:lang w:val="en-US" w:eastAsia="en-US"/>
              </w:rPr>
            </w:pPr>
            <w:r>
              <w:rPr>
                <w:rFonts w:eastAsia="SimSun"/>
                <w:sz w:val="20"/>
                <w:lang w:val="en-US" w:eastAsia="en-US"/>
              </w:rPr>
              <w:t xml:space="preserve">If an uplink switching is triggered for an uplink transmission starting at </w:t>
            </w:r>
            <w:r>
              <w:rPr>
                <w:rFonts w:eastAsia="SimSun"/>
                <w:i/>
                <w:sz w:val="20"/>
                <w:lang w:val="en-US" w:eastAsia="en-US"/>
              </w:rPr>
              <w:t>T</w:t>
            </w:r>
            <w:r>
              <w:rPr>
                <w:rFonts w:eastAsia="SimSun"/>
                <w:i/>
                <w:sz w:val="20"/>
                <w:vertAlign w:val="subscript"/>
                <w:lang w:val="en-US" w:eastAsia="en-US"/>
              </w:rPr>
              <w:t>0</w:t>
            </w:r>
            <w:r>
              <w:rPr>
                <w:rFonts w:eastAsia="SimSun"/>
                <w:sz w:val="20"/>
                <w:lang w:val="en-US" w:eastAsia="en-US"/>
              </w:rPr>
              <w:t xml:space="preserve">, after </w:t>
            </w:r>
            <w:r>
              <w:rPr>
                <w:rFonts w:eastAsia="SimSun"/>
                <w:i/>
                <w:sz w:val="20"/>
                <w:lang w:val="en-US" w:eastAsia="en-US"/>
              </w:rPr>
              <w:t>T</w:t>
            </w:r>
            <w:r>
              <w:rPr>
                <w:rFonts w:eastAsia="SimSun"/>
                <w:i/>
                <w:sz w:val="20"/>
                <w:vertAlign w:val="subscript"/>
                <w:lang w:val="en-US" w:eastAsia="en-US"/>
              </w:rPr>
              <w:t>0</w:t>
            </w:r>
            <w:r>
              <w:rPr>
                <w:rFonts w:eastAsia="SimSun"/>
                <w:i/>
                <w:sz w:val="20"/>
                <w:lang w:val="en-US" w:eastAsia="en-US"/>
              </w:rPr>
              <w:t>-T</w:t>
            </w:r>
            <w:r>
              <w:rPr>
                <w:rFonts w:eastAsia="SimSun"/>
                <w:i/>
                <w:sz w:val="20"/>
                <w:vertAlign w:val="subscript"/>
                <w:lang w:val="en-US" w:eastAsia="en-US"/>
              </w:rPr>
              <w:t>offset</w:t>
            </w:r>
            <w:r>
              <w:rPr>
                <w:rFonts w:eastAsia="SimSun"/>
                <w:sz w:val="20"/>
                <w:lang w:val="en-US" w:eastAsia="en-US"/>
              </w:rPr>
              <w:t xml:space="preserve">, the UE is not expected to cancel the uplink switching, or to trigger any other new uplink switching occurring before </w:t>
            </w:r>
            <w:r>
              <w:rPr>
                <w:rFonts w:eastAsia="SimSun"/>
                <w:i/>
                <w:sz w:val="20"/>
                <w:lang w:val="en-US" w:eastAsia="en-US"/>
              </w:rPr>
              <w:t>T</w:t>
            </w:r>
            <w:r>
              <w:rPr>
                <w:rFonts w:eastAsia="SimSun"/>
                <w:i/>
                <w:sz w:val="20"/>
                <w:vertAlign w:val="subscript"/>
                <w:lang w:val="en-US" w:eastAsia="en-US"/>
              </w:rPr>
              <w:t>0</w:t>
            </w:r>
            <w:r>
              <w:rPr>
                <w:rFonts w:eastAsia="SimSun"/>
                <w:sz w:val="20"/>
                <w:lang w:val="en-US" w:eastAsia="en-US"/>
              </w:rPr>
              <w:t xml:space="preserve"> for any other uplink transmission that is scheduled after </w:t>
            </w:r>
            <w:r>
              <w:rPr>
                <w:rFonts w:eastAsia="SimSun"/>
                <w:i/>
                <w:sz w:val="20"/>
                <w:lang w:val="en-US" w:eastAsia="en-US"/>
              </w:rPr>
              <w:t>T</w:t>
            </w:r>
            <w:r>
              <w:rPr>
                <w:rFonts w:eastAsia="SimSun"/>
                <w:i/>
                <w:sz w:val="20"/>
                <w:vertAlign w:val="subscript"/>
                <w:lang w:val="en-US" w:eastAsia="en-US"/>
              </w:rPr>
              <w:t>0</w:t>
            </w:r>
            <w:r>
              <w:rPr>
                <w:rFonts w:eastAsia="SimSun"/>
                <w:i/>
                <w:sz w:val="20"/>
                <w:lang w:val="en-US" w:eastAsia="en-US"/>
              </w:rPr>
              <w:t>-T</w:t>
            </w:r>
            <w:r>
              <w:rPr>
                <w:rFonts w:eastAsia="SimSun"/>
                <w:i/>
                <w:sz w:val="20"/>
                <w:vertAlign w:val="subscript"/>
                <w:lang w:val="en-US" w:eastAsia="en-US"/>
              </w:rPr>
              <w:t>offset</w:t>
            </w:r>
            <w:r>
              <w:rPr>
                <w:rFonts w:eastAsia="SimSun"/>
                <w:sz w:val="20"/>
                <w:lang w:val="en-US" w:eastAsia="en-US"/>
              </w:rPr>
              <w:t xml:space="preserve">, where </w:t>
            </w:r>
            <w:r>
              <w:rPr>
                <w:rFonts w:eastAsia="SimSun"/>
                <w:i/>
                <w:sz w:val="20"/>
                <w:lang w:val="en-US" w:eastAsia="en-US"/>
              </w:rPr>
              <w:t>T</w:t>
            </w:r>
            <w:r>
              <w:rPr>
                <w:rFonts w:eastAsia="SimSun"/>
                <w:i/>
                <w:sz w:val="20"/>
                <w:vertAlign w:val="subscript"/>
                <w:lang w:val="en-US" w:eastAsia="en-US"/>
              </w:rPr>
              <w:t>offset</w:t>
            </w:r>
            <w:r>
              <w:rPr>
                <w:rFonts w:eastAsia="SimSun"/>
                <w:sz w:val="20"/>
                <w:lang w:val="en-US" w:eastAsia="en-US"/>
              </w:rPr>
              <w:t xml:space="preserve"> is the UE processing procedure time defined for th</w:t>
            </w:r>
            <w:r>
              <w:rPr>
                <w:rFonts w:eastAsia="SimSun"/>
                <w:sz w:val="20"/>
                <w:lang w:val="en-US" w:eastAsia="en-US"/>
              </w:rPr>
              <w:t>e uplink transmission triggering the switch given in clause 5.3, clause 5.4, clause 6.2.1, clause 6.4 and in clause 9 of [6, TS 38.213].</w:t>
            </w:r>
          </w:p>
          <w:p w14:paraId="62C88314" w14:textId="77777777" w:rsidR="00030E27" w:rsidRDefault="00362063">
            <w:pPr>
              <w:rPr>
                <w:rFonts w:eastAsia="SimSun"/>
                <w:sz w:val="20"/>
                <w:lang w:eastAsia="en-US"/>
              </w:rPr>
            </w:pPr>
            <w:r>
              <w:rPr>
                <w:rFonts w:eastAsia="SimSun"/>
                <w:sz w:val="20"/>
                <w:lang w:val="en-US" w:eastAsia="en-US"/>
              </w:rPr>
              <w:t xml:space="preserve">The UE does not expect to perform more than one uplink switching in a slot with </w:t>
            </w:r>
            <w:r>
              <w:rPr>
                <w:rFonts w:eastAsia="SimSun"/>
                <w:i/>
                <w:sz w:val="20"/>
                <w:lang w:val="en-AU" w:eastAsia="en-US"/>
              </w:rPr>
              <w:t>µ</w:t>
            </w:r>
            <w:r>
              <w:rPr>
                <w:rFonts w:eastAsia="SimSun"/>
                <w:i/>
                <w:sz w:val="20"/>
                <w:vertAlign w:val="subscript"/>
                <w:lang w:val="en-AU" w:eastAsia="en-US"/>
              </w:rPr>
              <w:t xml:space="preserve">UL </w:t>
            </w:r>
            <w:r>
              <w:rPr>
                <w:rFonts w:eastAsia="SimSun"/>
                <w:sz w:val="20"/>
                <w:lang w:val="en-AU" w:eastAsia="en-US"/>
              </w:rPr>
              <w:t>= max(</w:t>
            </w:r>
            <w:r>
              <w:rPr>
                <w:rFonts w:eastAsia="SimSun"/>
                <w:i/>
                <w:sz w:val="20"/>
                <w:lang w:val="en-AU" w:eastAsia="en-US"/>
              </w:rPr>
              <w:t>µ</w:t>
            </w:r>
            <w:r>
              <w:rPr>
                <w:rFonts w:eastAsia="SimSun"/>
                <w:i/>
                <w:sz w:val="20"/>
                <w:vertAlign w:val="subscript"/>
                <w:lang w:val="en-AU" w:eastAsia="en-US"/>
              </w:rPr>
              <w:t>UL, 1,</w:t>
            </w:r>
            <w:r>
              <w:rPr>
                <w:rFonts w:eastAsia="SimSun"/>
                <w:i/>
                <w:sz w:val="20"/>
                <w:lang w:val="en-AU" w:eastAsia="en-US"/>
              </w:rPr>
              <w:t xml:space="preserve"> µ</w:t>
            </w:r>
            <w:r>
              <w:rPr>
                <w:rFonts w:eastAsia="SimSun"/>
                <w:i/>
                <w:sz w:val="20"/>
                <w:vertAlign w:val="subscript"/>
                <w:lang w:val="en-AU" w:eastAsia="en-US"/>
              </w:rPr>
              <w:t>UL, 2</w:t>
            </w:r>
            <w:r>
              <w:rPr>
                <w:rFonts w:eastAsia="SimSun"/>
                <w:sz w:val="20"/>
                <w:lang w:val="en-AU" w:eastAsia="en-US"/>
              </w:rPr>
              <w:t xml:space="preserve">), </w:t>
            </w:r>
            <w:r>
              <w:rPr>
                <w:rFonts w:eastAsia="SimSun"/>
                <w:sz w:val="20"/>
                <w:lang w:eastAsia="en-US"/>
              </w:rPr>
              <w:t xml:space="preserve">where the </w:t>
            </w:r>
            <w:r>
              <w:rPr>
                <w:rFonts w:eastAsia="SimSun"/>
                <w:i/>
                <w:sz w:val="20"/>
                <w:lang w:val="en-AU" w:eastAsia="en-US"/>
              </w:rPr>
              <w:t>µ</w:t>
            </w:r>
            <w:r>
              <w:rPr>
                <w:rFonts w:eastAsia="SimSun"/>
                <w:i/>
                <w:sz w:val="20"/>
                <w:vertAlign w:val="subscript"/>
                <w:lang w:val="en-AU" w:eastAsia="en-US"/>
              </w:rPr>
              <w:t>U</w:t>
            </w:r>
            <w:r>
              <w:rPr>
                <w:rFonts w:eastAsia="SimSun"/>
                <w:i/>
                <w:sz w:val="20"/>
                <w:vertAlign w:val="subscript"/>
                <w:lang w:val="en-AU" w:eastAsia="en-US"/>
              </w:rPr>
              <w:t>L, 1</w:t>
            </w:r>
            <w:r>
              <w:rPr>
                <w:rFonts w:eastAsia="SimSun"/>
                <w:sz w:val="20"/>
                <w:lang w:eastAsia="en-US"/>
              </w:rPr>
              <w:t xml:space="preserve"> corresponds to the subcarrier spacing of the active UL BWP of one uplink carrier before the switching gap and the </w:t>
            </w:r>
            <w:r>
              <w:rPr>
                <w:rFonts w:eastAsia="SimSun"/>
                <w:i/>
                <w:sz w:val="20"/>
                <w:lang w:val="en-AU" w:eastAsia="en-US"/>
              </w:rPr>
              <w:t>µ</w:t>
            </w:r>
            <w:r>
              <w:rPr>
                <w:rFonts w:eastAsia="SimSun"/>
                <w:i/>
                <w:sz w:val="20"/>
                <w:vertAlign w:val="subscript"/>
                <w:lang w:val="en-AU" w:eastAsia="en-US"/>
              </w:rPr>
              <w:t>UL, 2</w:t>
            </w:r>
            <w:r>
              <w:rPr>
                <w:rFonts w:eastAsia="SimSun"/>
                <w:sz w:val="20"/>
                <w:lang w:eastAsia="en-US"/>
              </w:rPr>
              <w:t xml:space="preserve"> corresponds to the subcarrier spacing of the active UL BWP of the other uplink carrier after the switching gap.</w:t>
            </w:r>
          </w:p>
          <w:p w14:paraId="41596E9B" w14:textId="77777777" w:rsidR="00030E27" w:rsidRDefault="00362063">
            <w:pPr>
              <w:rPr>
                <w:ins w:id="378" w:author="Mihai Enescu" w:date="2023-05-29T16:16:00Z"/>
                <w:rFonts w:eastAsia="SimSun"/>
                <w:sz w:val="20"/>
                <w:lang w:eastAsia="en-US"/>
              </w:rPr>
            </w:pPr>
            <w:ins w:id="379" w:author="Mihai Enescu" w:date="2023-05-29T16:16:00Z">
              <w:r>
                <w:rPr>
                  <w:rFonts w:eastAsia="SimSun"/>
                  <w:sz w:val="20"/>
                  <w:lang w:eastAsia="en-US"/>
                </w:rPr>
                <w:t>For uplink switchi</w:t>
              </w:r>
              <w:r>
                <w:rPr>
                  <w:rFonts w:eastAsia="SimSun"/>
                  <w:sz w:val="20"/>
                  <w:lang w:eastAsia="en-US"/>
                </w:rPr>
                <w:t>ng with 3 or 4 uplink bands</w:t>
              </w:r>
            </w:ins>
          </w:p>
          <w:p w14:paraId="1EF51012" w14:textId="77777777" w:rsidR="00030E27" w:rsidRDefault="00362063">
            <w:pPr>
              <w:ind w:left="567" w:hanging="283"/>
              <w:rPr>
                <w:ins w:id="380" w:author="Mihai Enescu - after RAN1#114" w:date="2023-09-06T17:53:00Z"/>
                <w:rFonts w:eastAsia="SimSun"/>
                <w:sz w:val="20"/>
                <w:lang w:eastAsia="en-US"/>
              </w:rPr>
            </w:pPr>
            <w:ins w:id="381" w:author="Mihai Enescu - after RAN1#114" w:date="2023-09-06T17:53:00Z">
              <w:r>
                <w:rPr>
                  <w:rFonts w:eastAsia="SimSun"/>
                  <w:sz w:val="20"/>
                  <w:lang w:eastAsia="en-US"/>
                </w:rPr>
                <w:t>-</w:t>
              </w:r>
              <w:r>
                <w:rPr>
                  <w:rFonts w:eastAsia="SimSun"/>
                  <w:sz w:val="20"/>
                  <w:lang w:eastAsia="en-US"/>
                </w:rPr>
                <w:tab/>
                <w:t>If two contiguous intra-band uplink carriers are configured to a UE, the UE may assume that the active UL BWPs of the two carriers are configured with the same subcarrier spacing.</w:t>
              </w:r>
            </w:ins>
          </w:p>
          <w:p w14:paraId="3A763B43" w14:textId="77777777" w:rsidR="00030E27" w:rsidRDefault="00362063">
            <w:pPr>
              <w:ind w:left="567" w:hanging="283"/>
              <w:rPr>
                <w:ins w:id="382" w:author="Mihai Enescu" w:date="2023-05-29T16:16:00Z"/>
                <w:rFonts w:eastAsia="SimSun"/>
                <w:sz w:val="20"/>
                <w:lang w:eastAsia="en-US"/>
              </w:rPr>
            </w:pPr>
            <w:ins w:id="383" w:author="Mihai Enescu" w:date="2023-05-29T16:16:00Z">
              <w:r>
                <w:rPr>
                  <w:rFonts w:eastAsia="SimSun"/>
                  <w:sz w:val="20"/>
                  <w:lang w:eastAsia="en-US"/>
                </w:rPr>
                <w:t>-</w:t>
              </w:r>
              <w:r>
                <w:rPr>
                  <w:rFonts w:eastAsia="SimSun"/>
                  <w:sz w:val="20"/>
                  <w:lang w:eastAsia="en-US"/>
                </w:rPr>
                <w:tab/>
              </w:r>
              <w:r>
                <w:rPr>
                  <w:rFonts w:eastAsia="SimSun"/>
                  <w:sz w:val="20"/>
                  <w:lang w:eastAsia="en-US"/>
                </w:rPr>
                <w:t xml:space="preserve">The UE does not expect to perform more than one uplink switching in a reference slot with </w:t>
              </w:r>
              <w:r>
                <w:rPr>
                  <w:rFonts w:eastAsia="SimSun"/>
                  <w:i/>
                  <w:sz w:val="20"/>
                  <w:lang w:val="en-AU" w:eastAsia="en-US"/>
                </w:rPr>
                <w:t>µ</w:t>
              </w:r>
              <w:r>
                <w:rPr>
                  <w:rFonts w:eastAsia="SimSun"/>
                  <w:i/>
                  <w:sz w:val="20"/>
                  <w:vertAlign w:val="subscript"/>
                  <w:lang w:val="en-AU" w:eastAsia="en-US"/>
                </w:rPr>
                <w:t>UL</w:t>
              </w:r>
              <w:r>
                <w:rPr>
                  <w:rFonts w:eastAsia="SimSun"/>
                  <w:sz w:val="20"/>
                  <w:lang w:val="en-AU" w:eastAsia="en-US"/>
                </w:rPr>
                <w:t xml:space="preserve">, </w:t>
              </w:r>
              <w:r>
                <w:rPr>
                  <w:rFonts w:eastAsia="SimSun"/>
                  <w:sz w:val="20"/>
                  <w:lang w:eastAsia="en-US"/>
                </w:rPr>
                <w:t xml:space="preserve">where the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xml:space="preserve"> corresponds to the maximum subcarrier spacing of the active UL BWPs of all the configured uplink carriers.</w:t>
              </w:r>
            </w:ins>
          </w:p>
          <w:p w14:paraId="64CC4012" w14:textId="77777777" w:rsidR="00030E27" w:rsidRDefault="00362063">
            <w:pPr>
              <w:ind w:left="567" w:hanging="283"/>
              <w:rPr>
                <w:ins w:id="384" w:author="Mihai Enescu" w:date="2023-05-29T16:16:00Z"/>
                <w:del w:id="385" w:author="Mihai Enescu - after RAN1#114" w:date="2023-09-06T17:53:00Z"/>
                <w:rFonts w:eastAsia="SimSun"/>
                <w:sz w:val="20"/>
                <w:lang w:eastAsia="en-US"/>
              </w:rPr>
            </w:pPr>
            <w:ins w:id="386" w:author="Mihai Enescu" w:date="2023-05-29T16:16:00Z">
              <w:del w:id="387" w:author="Mihai Enescu - after RAN1#114" w:date="2023-09-06T17:53:00Z">
                <w:r>
                  <w:rPr>
                    <w:rFonts w:eastAsia="SimSun"/>
                    <w:sz w:val="20"/>
                    <w:lang w:eastAsia="en-US"/>
                  </w:rPr>
                  <w:delText>[-</w:delText>
                </w:r>
                <w:r>
                  <w:rPr>
                    <w:rFonts w:eastAsia="SimSun"/>
                    <w:sz w:val="20"/>
                    <w:lang w:eastAsia="en-US"/>
                  </w:rPr>
                  <w:tab/>
                  <w:delText>If</w:delText>
                </w:r>
              </w:del>
            </w:ins>
            <w:del w:id="388" w:author="Mihai Enescu - after RAN1#114" w:date="2023-09-06T17:53:00Z">
              <w:r>
                <w:rPr>
                  <w:rFonts w:eastAsia="SimSun"/>
                  <w:sz w:val="20"/>
                  <w:lang w:eastAsia="en-US"/>
                </w:rPr>
                <w:delText xml:space="preserve"> </w:delText>
              </w:r>
            </w:del>
            <w:ins w:id="389" w:author="Mihai Enescu" w:date="2023-05-29T16:16:00Z">
              <w:del w:id="390" w:author="Mihai Enescu - after RAN1#114" w:date="2023-09-06T17:53:00Z">
                <w:r>
                  <w:rPr>
                    <w:rFonts w:eastAsia="SimSun"/>
                    <w:sz w:val="20"/>
                    <w:lang w:eastAsia="en-US"/>
                  </w:rPr>
                  <w:delText>two contiguous intra-band</w:delText>
                </w:r>
              </w:del>
            </w:ins>
            <w:ins w:id="391" w:author="Mihai Enescu" w:date="2023-06-07T10:47:00Z">
              <w:del w:id="392" w:author="Mihai Enescu - after RAN1#114" w:date="2023-09-06T17:53:00Z">
                <w:r>
                  <w:rPr>
                    <w:rFonts w:eastAsia="SimSun"/>
                    <w:sz w:val="20"/>
                    <w:lang w:eastAsia="en-US"/>
                  </w:rPr>
                  <w:delText xml:space="preserve"> uplink</w:delText>
                </w:r>
              </w:del>
            </w:ins>
            <w:ins w:id="393" w:author="Mihai Enescu" w:date="2023-05-29T16:16:00Z">
              <w:del w:id="394" w:author="Mihai Enescu - after RAN1#114" w:date="2023-09-06T17:53:00Z">
                <w:r>
                  <w:rPr>
                    <w:rFonts w:eastAsia="SimSun"/>
                    <w:sz w:val="20"/>
                    <w:lang w:eastAsia="en-US"/>
                  </w:rPr>
                  <w:delText xml:space="preserve"> c</w:delText>
                </w:r>
                <w:r>
                  <w:rPr>
                    <w:rFonts w:eastAsia="SimSun"/>
                    <w:sz w:val="20"/>
                    <w:lang w:eastAsia="en-US"/>
                  </w:rPr>
                  <w:delText xml:space="preserve">arriers </w:delText>
                </w:r>
              </w:del>
            </w:ins>
            <w:ins w:id="395" w:author="Mihai Enescu" w:date="2023-06-07T10:47:00Z">
              <w:del w:id="396" w:author="Mihai Enescu - after RAN1#114" w:date="2023-09-06T17:53:00Z">
                <w:r>
                  <w:rPr>
                    <w:rFonts w:eastAsia="SimSun"/>
                    <w:sz w:val="20"/>
                    <w:lang w:eastAsia="en-US"/>
                  </w:rPr>
                  <w:delText>are configured to a UE</w:delText>
                </w:r>
              </w:del>
            </w:ins>
            <w:ins w:id="397" w:author="Mihai Enescu" w:date="2023-05-29T16:16:00Z">
              <w:del w:id="398" w:author="Mihai Enescu - after RAN1#114" w:date="2023-09-06T17:53:00Z">
                <w:r>
                  <w:rPr>
                    <w:rFonts w:eastAsia="SimSun"/>
                    <w:sz w:val="20"/>
                    <w:lang w:eastAsia="en-US"/>
                  </w:rPr>
                  <w:delText xml:space="preserve">, the UE may assume that </w:delText>
                </w:r>
              </w:del>
            </w:ins>
            <w:ins w:id="399" w:author="Mihai Enescu" w:date="2023-06-07T10:47:00Z">
              <w:del w:id="400" w:author="Mihai Enescu - after RAN1#114" w:date="2023-09-06T17:53:00Z">
                <w:r>
                  <w:rPr>
                    <w:rFonts w:eastAsia="SimSun"/>
                    <w:sz w:val="20"/>
                    <w:lang w:eastAsia="en-US"/>
                  </w:rPr>
                  <w:delText xml:space="preserve">the active UL BWPs of </w:delText>
                </w:r>
              </w:del>
            </w:ins>
            <w:ins w:id="401" w:author="Mihai Enescu" w:date="2023-05-29T16:16:00Z">
              <w:del w:id="402" w:author="Mihai Enescu - after RAN1#114" w:date="2023-09-06T17:53:00Z">
                <w:r>
                  <w:rPr>
                    <w:rFonts w:eastAsia="SimSun"/>
                    <w:sz w:val="20"/>
                    <w:lang w:eastAsia="en-US"/>
                  </w:rPr>
                  <w:delText xml:space="preserve">the two carriers </w:delText>
                </w:r>
              </w:del>
            </w:ins>
            <w:ins w:id="403" w:author="Mihai Enescu" w:date="2023-06-07T10:47:00Z">
              <w:del w:id="404" w:author="Mihai Enescu - after RAN1#114" w:date="2023-09-06T17:53:00Z">
                <w:r>
                  <w:rPr>
                    <w:rFonts w:eastAsia="SimSun"/>
                    <w:sz w:val="20"/>
                    <w:lang w:eastAsia="en-US"/>
                  </w:rPr>
                  <w:delText>are</w:delText>
                </w:r>
              </w:del>
            </w:ins>
            <w:ins w:id="405" w:author="Mihai Enescu" w:date="2023-05-29T16:16:00Z">
              <w:del w:id="406" w:author="Mihai Enescu - after RAN1#114" w:date="2023-09-06T17:53:00Z">
                <w:r>
                  <w:rPr>
                    <w:rFonts w:eastAsia="SimSun"/>
                    <w:sz w:val="20"/>
                    <w:lang w:eastAsia="en-US"/>
                  </w:rPr>
                  <w:delText xml:space="preserve"> configured with the same subcarrier spacing.]</w:delText>
                </w:r>
              </w:del>
            </w:ins>
          </w:p>
          <w:p w14:paraId="0AC2DE5D" w14:textId="77777777" w:rsidR="00030E27" w:rsidRDefault="00362063">
            <w:pPr>
              <w:ind w:left="568" w:hanging="284"/>
              <w:rPr>
                <w:ins w:id="407" w:author="Mihai Enescu" w:date="2023-05-29T16:16:00Z"/>
                <w:rFonts w:eastAsia="SimSun"/>
                <w:sz w:val="20"/>
                <w:lang w:eastAsia="en-US"/>
              </w:rPr>
            </w:pPr>
            <w:ins w:id="408" w:author="Mihai Enescu" w:date="2023-05-29T16:16:00Z">
              <w:r>
                <w:rPr>
                  <w:rFonts w:eastAsia="SimSun"/>
                  <w:sz w:val="20"/>
                  <w:lang w:eastAsia="en-US"/>
                </w:rPr>
                <w:t>-</w:t>
              </w:r>
              <w:r>
                <w:rPr>
                  <w:rFonts w:eastAsia="SimSun"/>
                  <w:sz w:val="20"/>
                  <w:lang w:eastAsia="en-US"/>
                </w:rPr>
                <w:tab/>
              </w:r>
            </w:ins>
            <w:commentRangeStart w:id="409"/>
            <w:ins w:id="410" w:author="Mihai Enescu" w:date="2023-05-31T19:16:00Z">
              <w:r>
                <w:rPr>
                  <w:rFonts w:eastAsia="SimSun"/>
                  <w:sz w:val="20"/>
                  <w:lang w:eastAsia="en-US"/>
                </w:rPr>
                <w:t>If</w:t>
              </w:r>
            </w:ins>
            <w:commentRangeEnd w:id="409"/>
            <w:ins w:id="411" w:author="Mihai Enescu" w:date="2023-05-31T19:21:00Z">
              <w:r>
                <w:rPr>
                  <w:rFonts w:eastAsia="SimSun"/>
                  <w:sz w:val="16"/>
                  <w:lang w:eastAsia="en-US"/>
                </w:rPr>
                <w:commentReference w:id="409"/>
              </w:r>
            </w:ins>
            <w:ins w:id="412" w:author="Mihai Enescu" w:date="2023-05-31T19:16:00Z">
              <w:r>
                <w:rPr>
                  <w:rFonts w:eastAsia="SimSun"/>
                  <w:sz w:val="20"/>
                  <w:lang w:eastAsia="en-US"/>
                </w:rPr>
                <w:t xml:space="preserve"> </w:t>
              </w:r>
            </w:ins>
            <w:ins w:id="413" w:author="Mihai Enescu" w:date="2023-06-07T11:36:00Z">
              <w:r>
                <w:rPr>
                  <w:rFonts w:eastAsia="SimSun"/>
                  <w:sz w:val="20"/>
                  <w:lang w:eastAsia="en-US"/>
                </w:rPr>
                <w:t xml:space="preserve">500 µs </w:t>
              </w:r>
            </w:ins>
            <w:ins w:id="414" w:author="Mihai Enescu" w:date="2023-06-07T11:37:00Z">
              <w:r>
                <w:rPr>
                  <w:rFonts w:eastAsia="SimSun"/>
                  <w:sz w:val="20"/>
                  <w:lang w:eastAsia="en-US"/>
                </w:rPr>
                <w:t>is determined by the UE capability</w:t>
              </w:r>
            </w:ins>
            <w:ins w:id="415" w:author="Mihai Enescu" w:date="2023-05-31T19:16:00Z">
              <w:r>
                <w:rPr>
                  <w:rFonts w:eastAsia="SimSun"/>
                  <w:sz w:val="20"/>
                  <w:lang w:eastAsia="en-US"/>
                </w:rPr>
                <w:t xml:space="preserve"> </w:t>
              </w:r>
              <w:del w:id="416" w:author="Mihai Enescu - after RAN1#114b" w:date="2023-10-19T12:20:00Z">
                <w:r>
                  <w:rPr>
                    <w:rFonts w:eastAsia="SimSun"/>
                    <w:sz w:val="20"/>
                    <w:lang w:eastAsia="en-US"/>
                  </w:rPr>
                  <w:delText>[</w:delText>
                </w:r>
                <w:r>
                  <w:rPr>
                    <w:rFonts w:eastAsia="SimSun"/>
                    <w:i/>
                    <w:iCs/>
                    <w:sz w:val="20"/>
                    <w:highlight w:val="yellow"/>
                    <w:lang w:eastAsia="en-US"/>
                  </w:rPr>
                  <w:delText>MinSwitchSeparation</w:delText>
                </w:r>
              </w:del>
            </w:ins>
            <w:ins w:id="417" w:author="Mihai Enescu - after RAN1#114b" w:date="2023-10-19T12:19:00Z">
              <w:r>
                <w:rPr>
                  <w:rFonts w:eastAsia="SimSun"/>
                  <w:i/>
                  <w:iCs/>
                  <w:sz w:val="20"/>
                  <w:highlight w:val="yellow"/>
                  <w:lang w:eastAsia="en-US"/>
                </w:rPr>
                <w:t>uplinkTxSwitchingMinimumSeparationTime</w:t>
              </w:r>
            </w:ins>
            <w:ins w:id="418" w:author="Mihai Enescu" w:date="2023-05-31T19:16:00Z">
              <w:del w:id="419" w:author="Mihai Enescu - after RAN1#114b" w:date="2023-10-19T12:20:00Z">
                <w:r>
                  <w:rPr>
                    <w:rFonts w:eastAsia="SimSun"/>
                    <w:sz w:val="20"/>
                    <w:lang w:eastAsia="en-US"/>
                  </w:rPr>
                  <w:delText>]</w:delText>
                </w:r>
              </w:del>
            </w:ins>
            <w:ins w:id="420" w:author="Mihai Enescu" w:date="2023-05-31T19:17:00Z">
              <w:r>
                <w:rPr>
                  <w:rFonts w:eastAsia="SimSun"/>
                  <w:sz w:val="20"/>
                  <w:lang w:eastAsia="en-US"/>
                </w:rPr>
                <w:t>, w</w:t>
              </w:r>
            </w:ins>
            <w:ins w:id="421" w:author="Mihai Enescu" w:date="2023-05-29T16:16:00Z">
              <w:r>
                <w:rPr>
                  <w:rFonts w:eastAsia="SimSun"/>
                  <w:sz w:val="20"/>
                  <w:lang w:eastAsia="en-US"/>
                </w:rPr>
                <w:t xml:space="preserve">ithin any two consecutive reference slots corresponding to numerology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when the UE first performs one uplink switch and later performs another uplink switch and at least three bands are involved in the transmis</w:t>
              </w:r>
              <w:r>
                <w:rPr>
                  <w:rFonts w:eastAsia="SimSun"/>
                  <w:sz w:val="20"/>
                  <w:lang w:eastAsia="en-US"/>
                </w:rPr>
                <w:t>sions before the first switch, between the first switch and the second switch, and after the second switch,</w:t>
              </w:r>
            </w:ins>
            <w:ins w:id="422" w:author="Mihai Enescu" w:date="2023-06-07T11:39:00Z">
              <w:r>
                <w:rPr>
                  <w:rFonts w:eastAsia="SimSun"/>
                  <w:sz w:val="20"/>
                  <w:lang w:eastAsia="en-US"/>
                </w:rPr>
                <w:t xml:space="preserve"> the separation time between the start of all transmission(s) after the first switch and the start of all transmission(s) after the second switch is </w:t>
              </w:r>
              <w:r>
                <w:rPr>
                  <w:rFonts w:eastAsia="SimSun"/>
                  <w:sz w:val="20"/>
                  <w:lang w:eastAsia="en-US"/>
                </w:rPr>
                <w:t>not expected to be less than 500 µs</w:t>
              </w:r>
            </w:ins>
            <w:ins w:id="423" w:author="Mihai Enescu" w:date="2023-06-08T10:01:00Z">
              <w:r>
                <w:rPr>
                  <w:rFonts w:eastAsia="SimSun"/>
                  <w:sz w:val="20"/>
                  <w:lang w:eastAsia="en-US"/>
                </w:rPr>
                <w:t>.</w:t>
              </w:r>
            </w:ins>
            <w:ins w:id="424" w:author="Mihai Enescu - after RAN1#114" w:date="2023-09-06T17:54:00Z">
              <w:r>
                <w:rPr>
                  <w:rFonts w:eastAsia="SimSun"/>
                  <w:sz w:val="20"/>
                  <w:lang w:eastAsia="en-US"/>
                </w:rPr>
                <w:t xml:space="preserve"> If </w:t>
              </w:r>
              <w:r>
                <w:rPr>
                  <w:rFonts w:eastAsia="SimSun"/>
                  <w:sz w:val="20"/>
                  <w:lang w:val="en-US" w:eastAsia="en-US"/>
                </w:rPr>
                <w:t xml:space="preserve">other than </w:t>
              </w:r>
              <w:r>
                <w:rPr>
                  <w:rFonts w:eastAsia="SimSun"/>
                  <w:sz w:val="20"/>
                  <w:lang w:eastAsia="en-US"/>
                </w:rPr>
                <w:t xml:space="preserve">500 µs is determined by the UE capability </w:t>
              </w:r>
              <w:del w:id="425" w:author="Mihai Enescu - after RAN1#114b" w:date="2023-10-19T12:20:00Z">
                <w:r>
                  <w:rPr>
                    <w:rFonts w:eastAsia="SimSun"/>
                    <w:sz w:val="20"/>
                    <w:lang w:eastAsia="en-US"/>
                  </w:rPr>
                  <w:delText>[</w:delText>
                </w:r>
                <w:r>
                  <w:rPr>
                    <w:rFonts w:eastAsia="SimSun"/>
                    <w:i/>
                    <w:iCs/>
                    <w:sz w:val="20"/>
                    <w:highlight w:val="yellow"/>
                    <w:lang w:eastAsia="en-US"/>
                  </w:rPr>
                  <w:delText>MinSwitchSeparation</w:delText>
                </w:r>
              </w:del>
            </w:ins>
            <w:ins w:id="426" w:author="Mihai Enescu - after RAN1#114b" w:date="2023-10-19T12:20:00Z">
              <w:r>
                <w:rPr>
                  <w:rFonts w:eastAsia="SimSun"/>
                  <w:i/>
                  <w:iCs/>
                  <w:sz w:val="20"/>
                  <w:highlight w:val="yellow"/>
                  <w:lang w:eastAsia="en-US"/>
                </w:rPr>
                <w:t>uplinkTxSwitchingMinimumSeparationTime</w:t>
              </w:r>
            </w:ins>
            <w:ins w:id="427" w:author="Mihai Enescu - after RAN1#114" w:date="2023-09-06T17:54:00Z">
              <w:del w:id="428" w:author="Mihai Enescu - after RAN1#114b" w:date="2023-10-19T12:20:00Z">
                <w:r>
                  <w:rPr>
                    <w:rFonts w:eastAsia="SimSun"/>
                    <w:sz w:val="20"/>
                    <w:lang w:eastAsia="en-US"/>
                  </w:rPr>
                  <w:delText>]</w:delText>
                </w:r>
              </w:del>
              <w:r>
                <w:rPr>
                  <w:rFonts w:eastAsia="SimSun"/>
                  <w:sz w:val="20"/>
                  <w:lang w:eastAsia="en-US"/>
                </w:rPr>
                <w:t>,</w:t>
              </w:r>
              <w:r>
                <w:rPr>
                  <w:rFonts w:eastAsia="SimSun"/>
                  <w:sz w:val="20"/>
                  <w:lang w:val="en-US" w:eastAsia="en-US"/>
                </w:rPr>
                <w:t xml:space="preserve"> </w:t>
              </w:r>
              <w:del w:id="429" w:author="Mihai Enescu" w:date="2023-10-15T16:17:00Z">
                <w:r>
                  <w:rPr>
                    <w:rFonts w:eastAsia="SimSun"/>
                    <w:sz w:val="20"/>
                    <w:lang w:val="en-US" w:eastAsia="en-US"/>
                  </w:rPr>
                  <w:delText xml:space="preserve">or the capability is not reported by the UE, </w:delText>
                </w:r>
              </w:del>
              <w:r>
                <w:rPr>
                  <w:rFonts w:eastAsia="SimSun"/>
                  <w:sz w:val="20"/>
                  <w:lang w:val="en-US" w:eastAsia="en-US"/>
                </w:rPr>
                <w:t>no additional restrictions apply.</w:t>
              </w:r>
            </w:ins>
          </w:p>
          <w:p w14:paraId="5D0CE7CB" w14:textId="77777777" w:rsidR="00030E27" w:rsidRDefault="00362063">
            <w:pPr>
              <w:ind w:left="568" w:hanging="284"/>
              <w:rPr>
                <w:ins w:id="430" w:author="Mihai Enescu" w:date="2023-05-29T16:16:00Z"/>
                <w:rFonts w:eastAsia="SimSun"/>
                <w:sz w:val="20"/>
                <w:lang w:eastAsia="en-US"/>
              </w:rPr>
            </w:pPr>
            <w:ins w:id="431" w:author="Mihai Enescu" w:date="2023-05-29T16:16:00Z">
              <w:r>
                <w:rPr>
                  <w:rFonts w:eastAsia="SimSun"/>
                  <w:sz w:val="20"/>
                  <w:lang w:eastAsia="en-US"/>
                </w:rPr>
                <w:t>[-</w:t>
              </w:r>
              <w:r>
                <w:rPr>
                  <w:rFonts w:eastAsia="SimSun"/>
                  <w:sz w:val="20"/>
                  <w:lang w:eastAsia="en-US"/>
                </w:rPr>
                <w:tab/>
                <w:t xml:space="preserve">For an uplink </w:t>
              </w:r>
              <w:r>
                <w:rPr>
                  <w:rFonts w:eastAsia="SimSun"/>
                  <w:sz w:val="20"/>
                  <w:lang w:eastAsia="en-US"/>
                </w:rPr>
                <w:t>switch the UE determines the band of the switching period location</w:t>
              </w:r>
            </w:ins>
            <w:ins w:id="432" w:author="Mihai Enescu" w:date="2023-10-20T12:51:00Z">
              <w:r>
                <w:rPr>
                  <w:rFonts w:eastAsia="SimSun"/>
                  <w:sz w:val="20"/>
                  <w:lang w:eastAsia="en-US"/>
                </w:rPr>
                <w:t>, if any,</w:t>
              </w:r>
            </w:ins>
            <w:ins w:id="433" w:author="Mihai Enescu" w:date="2023-05-29T16:16:00Z">
              <w:r>
                <w:rPr>
                  <w:rFonts w:eastAsia="SimSun"/>
                  <w:sz w:val="20"/>
                  <w:lang w:eastAsia="en-US"/>
                </w:rPr>
                <w:t xml:space="preserve"> as defined in [</w:t>
              </w:r>
              <w:r>
                <w:rPr>
                  <w:rFonts w:eastAsia="SimSun"/>
                  <w:sz w:val="20"/>
                  <w:lang w:val="en-US" w:eastAsia="en-US"/>
                </w:rPr>
                <w:t>8, TS 38.101-1]</w:t>
              </w:r>
            </w:ins>
            <w:ins w:id="434" w:author="Mihai Enescu - after RAN1#114b" w:date="2023-10-19T11:44:00Z">
              <w:r>
                <w:rPr>
                  <w:rFonts w:eastAsia="SimSun"/>
                  <w:sz w:val="20"/>
                  <w:lang w:val="en-US" w:eastAsia="en-US"/>
                </w:rPr>
                <w:t>.</w:t>
              </w:r>
            </w:ins>
            <w:ins w:id="435" w:author="Mihai Enescu" w:date="2023-05-29T16:16:00Z">
              <w:r>
                <w:rPr>
                  <w:rFonts w:eastAsia="SimSun"/>
                  <w:sz w:val="20"/>
                  <w:lang w:eastAsia="en-US"/>
                </w:rPr>
                <w:t xml:space="preserve"> based on the configured priority of the bands, where the priority per band is provided by the higher layer parameter </w:t>
              </w:r>
              <w:del w:id="436" w:author="Mihai Enescu - after RAN1#114b" w:date="2023-10-21T11:39:00Z">
                <w:r>
                  <w:rPr>
                    <w:rFonts w:eastAsia="SimSun"/>
                    <w:sz w:val="20"/>
                    <w:highlight w:val="yellow"/>
                    <w:lang w:eastAsia="en-US"/>
                  </w:rPr>
                  <w:delText>[</w:delText>
                </w:r>
                <w:r>
                  <w:rPr>
                    <w:rFonts w:eastAsia="SimSun"/>
                    <w:i/>
                    <w:iCs/>
                    <w:sz w:val="20"/>
                    <w:highlight w:val="yellow"/>
                    <w:lang w:eastAsia="en-US"/>
                  </w:rPr>
                  <w:delText>BandPriorityList</w:delText>
                </w:r>
              </w:del>
            </w:ins>
            <w:ins w:id="437" w:author="Mihai Enescu - after RAN1#114b" w:date="2023-10-21T11:39:00Z">
              <w:r>
                <w:rPr>
                  <w:rFonts w:eastAsia="SimSun"/>
                  <w:i/>
                  <w:iCs/>
                  <w:sz w:val="20"/>
                  <w:highlight w:val="yellow"/>
                  <w:lang w:eastAsia="en-US"/>
                </w:rPr>
                <w:t>uplinkTxSwitchingBandList</w:t>
              </w:r>
            </w:ins>
            <w:ins w:id="438" w:author="Mihai Enescu" w:date="2023-05-29T16:16:00Z">
              <w:del w:id="439" w:author="Mihai Enescu - after RAN1#114b" w:date="2023-10-21T11:39:00Z">
                <w:r>
                  <w:rPr>
                    <w:rFonts w:eastAsia="SimSun"/>
                    <w:sz w:val="20"/>
                    <w:highlight w:val="yellow"/>
                    <w:lang w:eastAsia="en-US"/>
                  </w:rPr>
                  <w:delText>]</w:delText>
                </w:r>
              </w:del>
              <w:r>
                <w:rPr>
                  <w:rFonts w:eastAsia="SimSun"/>
                  <w:sz w:val="20"/>
                  <w:lang w:eastAsia="en-US"/>
                </w:rPr>
                <w:t xml:space="preserve">. The switch is located on either </w:t>
              </w:r>
            </w:ins>
          </w:p>
          <w:p w14:paraId="5325323C" w14:textId="77777777" w:rsidR="00030E27" w:rsidRDefault="00362063">
            <w:pPr>
              <w:ind w:left="852" w:hanging="284"/>
              <w:rPr>
                <w:ins w:id="440" w:author="Mihai Enescu - after RAN1#114b" w:date="2023-10-21T11:36:00Z"/>
                <w:rFonts w:eastAsia="SimSun"/>
                <w:sz w:val="20"/>
                <w:lang w:eastAsia="en-US"/>
              </w:rPr>
              <w:pPrChange w:id="441" w:author="Mihai Enescu - after RAN1#114b" w:date="2023-10-21T11:36:00Z">
                <w:pPr/>
              </w:pPrChange>
            </w:pPr>
            <w:ins w:id="442" w:author="Mihai Enescu - after RAN1#114b" w:date="2023-10-21T11:36:00Z">
              <w:r>
                <w:rPr>
                  <w:rFonts w:eastAsia="SimSun"/>
                  <w:sz w:val="20"/>
                  <w:lang w:eastAsia="en-US"/>
                </w:rPr>
                <w:t>-</w:t>
              </w:r>
              <w:r>
                <w:rPr>
                  <w:rFonts w:eastAsia="SimSun"/>
                  <w:sz w:val="20"/>
                  <w:lang w:eastAsia="en-US"/>
                </w:rPr>
                <w:tab/>
                <w:t>for the UE configured with uplinkTxSwitchingOption set to 'switchedUL'</w:t>
              </w:r>
            </w:ins>
          </w:p>
          <w:p w14:paraId="5504F951" w14:textId="77777777" w:rsidR="00030E27" w:rsidRDefault="00362063">
            <w:pPr>
              <w:ind w:left="1136" w:hanging="284"/>
              <w:rPr>
                <w:ins w:id="443" w:author="Mihai Enescu - after RAN1#114b" w:date="2023-10-21T11:36:00Z"/>
                <w:rFonts w:eastAsia="SimSun"/>
                <w:sz w:val="20"/>
                <w:lang w:eastAsia="en-US"/>
              </w:rPr>
              <w:pPrChange w:id="444" w:author="Mihai Enescu - after RAN1#114b" w:date="2023-10-21T11:37:00Z">
                <w:pPr/>
              </w:pPrChange>
            </w:pPr>
            <w:ins w:id="445" w:author="Mihai Enescu - after RAN1#114b" w:date="2023-10-21T11:36:00Z">
              <w:r>
                <w:rPr>
                  <w:rFonts w:eastAsia="SimSun"/>
                  <w:sz w:val="20"/>
                  <w:lang w:eastAsia="en-US"/>
                </w:rPr>
                <w:t xml:space="preserve">-    the switch-from band(s) if the highest priority band among bands with transmission prior to or after the switch is a </w:t>
              </w:r>
              <w:r>
                <w:rPr>
                  <w:rFonts w:eastAsia="SimSun"/>
                  <w:sz w:val="20"/>
                  <w:lang w:eastAsia="en-US"/>
                </w:rPr>
                <w:t>switch-to band, or</w:t>
              </w:r>
            </w:ins>
          </w:p>
          <w:p w14:paraId="3ADD8A3E" w14:textId="77777777" w:rsidR="00030E27" w:rsidRDefault="00362063">
            <w:pPr>
              <w:ind w:left="1136" w:hanging="284"/>
              <w:rPr>
                <w:ins w:id="446" w:author="Mihai Enescu - after RAN1#114b" w:date="2023-10-21T11:36:00Z"/>
                <w:rFonts w:eastAsia="SimSun"/>
                <w:sz w:val="20"/>
                <w:lang w:eastAsia="en-US"/>
              </w:rPr>
              <w:pPrChange w:id="447" w:author="Mihai Enescu - after RAN1#114b" w:date="2023-10-21T11:37:00Z">
                <w:pPr/>
              </w:pPrChange>
            </w:pPr>
            <w:ins w:id="448" w:author="Mihai Enescu - after RAN1#114b" w:date="2023-10-21T11:36:00Z">
              <w:r>
                <w:rPr>
                  <w:rFonts w:eastAsia="SimSun"/>
                  <w:sz w:val="20"/>
                  <w:lang w:eastAsia="en-US"/>
                </w:rPr>
                <w:t>-    the switch-to band(s) if the highest priority band among bands with transmission prior to or after the switch is a switch-from band,</w:t>
              </w:r>
            </w:ins>
          </w:p>
          <w:p w14:paraId="600D42FD" w14:textId="77777777" w:rsidR="00030E27" w:rsidRDefault="00362063">
            <w:pPr>
              <w:ind w:left="852" w:hanging="284"/>
              <w:rPr>
                <w:ins w:id="449" w:author="Mihai Enescu - after RAN1#114b" w:date="2023-10-21T11:36:00Z"/>
                <w:rFonts w:eastAsia="SimSun"/>
                <w:sz w:val="20"/>
                <w:lang w:eastAsia="en-US"/>
              </w:rPr>
              <w:pPrChange w:id="450" w:author="Mihai Enescu - after RAN1#114b" w:date="2023-10-21T11:36:00Z">
                <w:pPr/>
              </w:pPrChange>
            </w:pPr>
            <w:ins w:id="451" w:author="Mihai Enescu - after RAN1#114b" w:date="2023-10-21T11:36:00Z">
              <w:r>
                <w:rPr>
                  <w:rFonts w:eastAsia="SimSun"/>
                  <w:sz w:val="20"/>
                  <w:lang w:eastAsia="en-US"/>
                </w:rPr>
                <w:t xml:space="preserve">-    for the UE configured with uplinkTxSwitchingOption set to 'dualUL', among the bands either in </w:t>
              </w:r>
              <w:r>
                <w:rPr>
                  <w:rFonts w:eastAsia="SimSun"/>
                  <w:sz w:val="20"/>
                  <w:lang w:eastAsia="en-US"/>
                </w:rPr>
                <w:t>switch-from or switch-to bands,</w:t>
              </w:r>
            </w:ins>
          </w:p>
          <w:p w14:paraId="77CFD546" w14:textId="77777777" w:rsidR="00030E27" w:rsidRDefault="00362063">
            <w:pPr>
              <w:ind w:left="1136" w:hanging="284"/>
              <w:rPr>
                <w:ins w:id="452" w:author="Mihai Enescu" w:date="2023-05-29T16:16:00Z"/>
                <w:rFonts w:eastAsia="SimSun"/>
                <w:sz w:val="20"/>
                <w:lang w:eastAsia="en-US"/>
              </w:rPr>
              <w:pPrChange w:id="453" w:author="Mihai Enescu - after RAN1#114b" w:date="2023-10-21T11:40:00Z">
                <w:pPr>
                  <w:ind w:left="852"/>
                </w:pPr>
              </w:pPrChange>
            </w:pPr>
            <w:ins w:id="454" w:author="Mihai Enescu" w:date="2023-05-29T16:16:00Z">
              <w:r>
                <w:rPr>
                  <w:rFonts w:eastAsia="SimSun"/>
                  <w:sz w:val="20"/>
                  <w:lang w:eastAsia="en-US"/>
                </w:rPr>
                <w:t>-</w:t>
              </w:r>
              <w:r>
                <w:rPr>
                  <w:rFonts w:eastAsia="SimSun"/>
                  <w:sz w:val="20"/>
                  <w:lang w:eastAsia="en-US"/>
                </w:rPr>
                <w:tab/>
                <w:t>the switch-from band(s) if the highest priority band is a switch-to band, or</w:t>
              </w:r>
            </w:ins>
          </w:p>
          <w:p w14:paraId="7B35D7CF" w14:textId="77777777" w:rsidR="00030E27" w:rsidRDefault="00362063">
            <w:pPr>
              <w:ind w:left="1136" w:hanging="284"/>
              <w:rPr>
                <w:rFonts w:eastAsia="SimSun"/>
                <w:sz w:val="20"/>
                <w:lang w:eastAsia="en-US"/>
              </w:rPr>
              <w:pPrChange w:id="455" w:author="Mihai Enescu - after RAN1#114b" w:date="2023-10-21T11:40:00Z">
                <w:pPr>
                  <w:ind w:left="852"/>
                </w:pPr>
              </w:pPrChange>
            </w:pPr>
            <w:ins w:id="456" w:author="Mihai Enescu" w:date="2023-05-29T16:16:00Z">
              <w:r>
                <w:rPr>
                  <w:rFonts w:eastAsia="SimSun"/>
                  <w:sz w:val="20"/>
                  <w:lang w:eastAsia="en-US"/>
                </w:rPr>
                <w:t>-</w:t>
              </w:r>
              <w:r>
                <w:rPr>
                  <w:rFonts w:eastAsia="SimSun"/>
                  <w:sz w:val="20"/>
                  <w:lang w:eastAsia="en-US"/>
                </w:rPr>
                <w:tab/>
                <w:t>the switch-to band(s) if the highest priority band is a switch-from band.]</w:t>
              </w:r>
            </w:ins>
          </w:p>
          <w:p w14:paraId="5BA52A4A" w14:textId="77777777" w:rsidR="00030E27" w:rsidRDefault="00362063">
            <w:pPr>
              <w:keepNext/>
              <w:keepLines/>
              <w:spacing w:before="120"/>
              <w:ind w:left="1418" w:hanging="1418"/>
              <w:outlineLvl w:val="3"/>
              <w:rPr>
                <w:rFonts w:ascii="Arial" w:eastAsia="SimSun" w:hAnsi="Arial"/>
                <w:lang w:eastAsia="en-US"/>
              </w:rPr>
            </w:pPr>
            <w:bookmarkStart w:id="457" w:name="_Toc45810628"/>
            <w:bookmarkStart w:id="458" w:name="_Toc130409833"/>
            <w:r>
              <w:rPr>
                <w:rFonts w:ascii="Arial" w:eastAsia="SimSun" w:hAnsi="Arial"/>
                <w:lang w:eastAsia="en-US"/>
              </w:rPr>
              <w:t>6.1.6.1</w:t>
            </w:r>
            <w:r>
              <w:rPr>
                <w:rFonts w:ascii="Arial" w:eastAsia="SimSun" w:hAnsi="Arial"/>
                <w:lang w:eastAsia="en-US"/>
              </w:rPr>
              <w:tab/>
              <w:t>Uplink switching for EN-DC</w:t>
            </w:r>
            <w:bookmarkEnd w:id="457"/>
            <w:bookmarkEnd w:id="458"/>
          </w:p>
          <w:p w14:paraId="6A545017" w14:textId="77777777" w:rsidR="00030E27" w:rsidRDefault="00362063">
            <w:pPr>
              <w:rPr>
                <w:rFonts w:eastAsia="SimSun"/>
                <w:sz w:val="20"/>
                <w:lang w:eastAsia="en-US"/>
              </w:rPr>
            </w:pPr>
            <w:r>
              <w:rPr>
                <w:rFonts w:eastAsia="SimSun"/>
                <w:sz w:val="20"/>
                <w:lang w:eastAsia="en-US"/>
              </w:rPr>
              <w:t xml:space="preserve">For a UE indicating </w:t>
            </w:r>
            <w:r>
              <w:rPr>
                <w:rFonts w:eastAsia="SimSun"/>
                <w:sz w:val="20"/>
                <w:lang w:val="en-US" w:eastAsia="en-US"/>
              </w:rPr>
              <w:t>a capability for</w:t>
            </w:r>
            <w:r>
              <w:rPr>
                <w:rFonts w:eastAsia="SimSun"/>
                <w:sz w:val="20"/>
                <w:lang w:eastAsia="en-US"/>
              </w:rPr>
              <w:t xml:space="preserve"> </w:t>
            </w:r>
            <w:r>
              <w:rPr>
                <w:rFonts w:eastAsia="SimSun"/>
                <w:sz w:val="20"/>
                <w:lang w:val="en-US" w:eastAsia="en-US"/>
              </w:rPr>
              <w:t xml:space="preserve">uplink switching with </w:t>
            </w:r>
            <w:r>
              <w:rPr>
                <w:rFonts w:eastAsia="Times New Roman"/>
                <w:i/>
                <w:sz w:val="20"/>
                <w:lang w:eastAsia="en-GB"/>
              </w:rPr>
              <w:t>BandCombination-UplinkTxSwitch</w:t>
            </w:r>
            <w:r>
              <w:rPr>
                <w:rFonts w:eastAsia="SimSun"/>
                <w:sz w:val="20"/>
                <w:lang w:val="en-US" w:eastAsia="en-US"/>
              </w:rPr>
              <w:t xml:space="preserve"> for a band combination,</w:t>
            </w:r>
            <w:r>
              <w:rPr>
                <w:rFonts w:eastAsia="SimSun"/>
                <w:sz w:val="20"/>
                <w:lang w:eastAsia="en-US"/>
              </w:rPr>
              <w:t xml:space="preserve"> and if it is for that band combination configured</w:t>
            </w:r>
            <w:r>
              <w:rPr>
                <w:rFonts w:eastAsia="SimSun"/>
                <w:sz w:val="20"/>
                <w:lang w:val="en-US" w:eastAsia="fr-FR"/>
              </w:rPr>
              <w:t xml:space="preserve"> with a MCG using E-UTRA radio access and with a SCG using NR radio access (EN-DC), </w:t>
            </w:r>
            <w:r>
              <w:rPr>
                <w:rFonts w:eastAsia="SimSun"/>
                <w:sz w:val="20"/>
                <w:lang w:eastAsia="en-US"/>
              </w:rPr>
              <w:t>i</w:t>
            </w:r>
            <w:r>
              <w:rPr>
                <w:rFonts w:eastAsia="SimSun"/>
                <w:sz w:val="20"/>
                <w:lang w:val="en-US" w:eastAsia="fr-FR"/>
              </w:rPr>
              <w:t xml:space="preserve">f the UE is configured with uplink switching with parameter </w:t>
            </w:r>
            <w:r>
              <w:rPr>
                <w:rFonts w:eastAsia="SimSun"/>
                <w:i/>
                <w:sz w:val="20"/>
                <w:lang w:val="en-US" w:eastAsia="fr-FR"/>
              </w:rPr>
              <w:t>uplinkTxSwitching</w:t>
            </w:r>
            <w:r>
              <w:rPr>
                <w:rFonts w:eastAsia="SimSun"/>
                <w:sz w:val="20"/>
                <w:lang w:val="en-US" w:eastAsia="fr-FR"/>
              </w:rPr>
              <w:t>,</w:t>
            </w:r>
          </w:p>
          <w:p w14:paraId="3F91822F" w14:textId="77777777" w:rsidR="00030E27" w:rsidRDefault="00362063">
            <w:pPr>
              <w:ind w:left="568" w:hanging="284"/>
              <w:rPr>
                <w:rFonts w:eastAsia="SimSun"/>
                <w:sz w:val="20"/>
                <w:lang w:eastAsia="en-US"/>
              </w:rPr>
            </w:pPr>
            <w:r>
              <w:rPr>
                <w:rFonts w:eastAsia="SimSun"/>
                <w:sz w:val="20"/>
                <w:lang w:eastAsia="en-US"/>
              </w:rPr>
              <w:t>-</w:t>
            </w:r>
            <w:r>
              <w:rPr>
                <w:rFonts w:eastAsia="SimSun"/>
                <w:sz w:val="20"/>
                <w:lang w:eastAsia="en-US"/>
              </w:rPr>
              <w:tab/>
              <w:t xml:space="preserve">for the UE configured with </w:t>
            </w:r>
            <w:r>
              <w:rPr>
                <w:rFonts w:eastAsia="Times New Roman"/>
                <w:i/>
                <w:sz w:val="20"/>
                <w:lang w:eastAsia="en-GB"/>
              </w:rPr>
              <w:t>switchedUL</w:t>
            </w:r>
            <w:r>
              <w:rPr>
                <w:rFonts w:eastAsia="SimSun"/>
                <w:sz w:val="20"/>
                <w:lang w:eastAsia="en-US"/>
              </w:rPr>
              <w:t xml:space="preserve"> by the parameter </w:t>
            </w:r>
            <w:r>
              <w:rPr>
                <w:rFonts w:eastAsia="SimSun"/>
                <w:i/>
                <w:sz w:val="20"/>
                <w:lang w:eastAsia="en-US"/>
              </w:rPr>
              <w:t>uplinkTxSwitchingOption</w:t>
            </w:r>
            <w:r>
              <w:rPr>
                <w:rFonts w:eastAsia="SimSun"/>
                <w:sz w:val="20"/>
                <w:lang w:eastAsia="en-US"/>
              </w:rPr>
              <w:t xml:space="preserve">, when the UE is to transmit in the uplink based on DCI(s) received before </w:t>
            </w:r>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T</m:t>
                  </m:r>
                </m:e>
                <m:sub>
                  <m:r>
                    <m:rPr>
                      <m:nor/>
                    </m:rPr>
                    <w:rPr>
                      <w:rFonts w:ascii="Cambria Math" w:eastAsia="SimSun" w:hAnsi="Cambria Math"/>
                      <w:b/>
                      <w:sz w:val="20"/>
                      <w:lang w:eastAsia="en-US"/>
                    </w:rPr>
                    <m:t>0</m:t>
                  </m:r>
                </m:sub>
              </m:sSub>
              <m:r>
                <m:rPr>
                  <m:sty m:val="b"/>
                </m:rPr>
                <w:rPr>
                  <w:rFonts w:ascii="Cambria Math" w:eastAsia="SimSun" w:hAnsi="Cambria Math" w:cs="ＭＳ ゴシック"/>
                  <w:sz w:val="20"/>
                  <w:lang w:eastAsia="zh-CN"/>
                </w:rPr>
                <m:t>-</m:t>
              </m:r>
              <m:sSub>
                <m:sSubPr>
                  <m:ctrlPr>
                    <w:rPr>
                      <w:rFonts w:ascii="Cambria Math" w:eastAsia="SimSun" w:hAnsi="Cambria Math"/>
                      <w:b/>
                      <w:sz w:val="20"/>
                      <w:lang w:eastAsia="en-US"/>
                    </w:rPr>
                  </m:ctrlPr>
                </m:sSubPr>
                <m:e>
                  <m:r>
                    <m:rPr>
                      <m:sty m:val="bi"/>
                    </m:rPr>
                    <w:rPr>
                      <w:rFonts w:ascii="Cambria Math" w:eastAsia="SimSun" w:hAnsi="Cambria Math"/>
                      <w:sz w:val="20"/>
                      <w:lang w:eastAsia="en-US"/>
                    </w:rPr>
                    <m:t>T</m:t>
                  </m:r>
                </m:e>
                <m:sub>
                  <m:r>
                    <m:rPr>
                      <m:sty m:val="bi"/>
                    </m:rPr>
                    <w:rPr>
                      <w:rFonts w:ascii="Cambria Math" w:eastAsia="SimSun" w:hAnsi="Cambria Math"/>
                      <w:sz w:val="20"/>
                      <w:lang w:eastAsia="en-US"/>
                    </w:rPr>
                    <m:t>offset</m:t>
                  </m:r>
                </m:sub>
              </m:sSub>
            </m:oMath>
            <w:r>
              <w:rPr>
                <w:rFonts w:eastAsia="SimSun"/>
                <w:b/>
                <w:sz w:val="20"/>
                <w:lang w:eastAsia="en-US"/>
              </w:rPr>
              <w:t xml:space="preserve"> </w:t>
            </w:r>
            <w:r>
              <w:rPr>
                <w:rFonts w:eastAsia="SimSun"/>
                <w:sz w:val="20"/>
                <w:lang w:eastAsia="en-US"/>
              </w:rPr>
              <w:t xml:space="preserve">or </w:t>
            </w:r>
            <w:r>
              <w:rPr>
                <w:rFonts w:eastAsia="SimSun"/>
                <w:sz w:val="20"/>
                <w:lang w:eastAsia="en-US"/>
              </w:rPr>
              <w:t>based on a higher layer configuration(s):</w:t>
            </w:r>
          </w:p>
          <w:p w14:paraId="48044D4B" w14:textId="77777777" w:rsidR="00030E27" w:rsidRDefault="00362063">
            <w:pPr>
              <w:ind w:left="851" w:hanging="284"/>
              <w:rPr>
                <w:rFonts w:eastAsia="SimSun"/>
                <w:iCs/>
                <w:sz w:val="20"/>
                <w:lang w:eastAsia="en-US"/>
              </w:rPr>
            </w:pPr>
            <w:r>
              <w:rPr>
                <w:rFonts w:eastAsia="SimSun"/>
                <w:sz w:val="20"/>
                <w:lang w:eastAsia="en-US"/>
              </w:rPr>
              <w:t>-</w:t>
            </w:r>
            <w:r>
              <w:rPr>
                <w:rFonts w:eastAsia="SimSun"/>
                <w:sz w:val="20"/>
                <w:lang w:eastAsia="en-US"/>
              </w:rPr>
              <w:tab/>
              <w:t>when the UE is to transmit an NR uplink that takes place after an E-UTRA uplink on another uplink carrier</w:t>
            </w:r>
            <w:r>
              <w:rPr>
                <w:rFonts w:eastAsia="SimSun"/>
                <w:iCs/>
                <w:sz w:val="20"/>
                <w:lang w:eastAsia="en-US"/>
              </w:rPr>
              <w:t xml:space="preserve"> </w:t>
            </w:r>
            <w:r>
              <w:rPr>
                <w:rFonts w:eastAsia="SimSun"/>
                <w:sz w:val="20"/>
                <w:lang w:eastAsia="en-US"/>
              </w:rPr>
              <w:t xml:space="preserve">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two carriers.</w:t>
            </w:r>
          </w:p>
          <w:p w14:paraId="0FDF6F4E" w14:textId="77777777" w:rsidR="00030E27" w:rsidRDefault="00362063">
            <w:pPr>
              <w:ind w:left="851" w:hanging="284"/>
              <w:rPr>
                <w:rFonts w:eastAsia="SimSun"/>
                <w:iCs/>
                <w:sz w:val="20"/>
                <w:lang w:eastAsia="en-US"/>
              </w:rPr>
            </w:pPr>
            <w:r>
              <w:rPr>
                <w:rFonts w:eastAsia="SimSun"/>
                <w:sz w:val="20"/>
                <w:lang w:eastAsia="en-US"/>
              </w:rPr>
              <w:t>-</w:t>
            </w:r>
            <w:r>
              <w:rPr>
                <w:rFonts w:eastAsia="SimSun"/>
                <w:sz w:val="20"/>
                <w:lang w:eastAsia="en-US"/>
              </w:rPr>
              <w:tab/>
              <w:t>when t</w:t>
            </w:r>
            <w:r>
              <w:rPr>
                <w:rFonts w:eastAsia="SimSun"/>
                <w:sz w:val="20"/>
                <w:lang w:eastAsia="en-US"/>
              </w:rPr>
              <w:t>he UE is to transmit an E-UTRA uplink that takes place after an NR uplink on another uplink carrier</w:t>
            </w:r>
            <w:r>
              <w:rPr>
                <w:rFonts w:eastAsia="SimSun"/>
                <w:iCs/>
                <w:sz w:val="20"/>
                <w:lang w:eastAsia="en-US"/>
              </w:rPr>
              <w:t xml:space="preserve"> </w:t>
            </w:r>
            <w:r>
              <w:rPr>
                <w:rFonts w:eastAsia="SimSun"/>
                <w:sz w:val="20"/>
                <w:lang w:eastAsia="en-US"/>
              </w:rPr>
              <w:t xml:space="preserve">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two carriers.</w:t>
            </w:r>
          </w:p>
          <w:p w14:paraId="47579FFA" w14:textId="77777777" w:rsidR="00030E27" w:rsidRDefault="00362063">
            <w:pPr>
              <w:ind w:left="851" w:hanging="284"/>
              <w:rPr>
                <w:rFonts w:eastAsia="SimSun"/>
                <w:iCs/>
                <w:sz w:val="20"/>
                <w:lang w:eastAsia="en-US"/>
              </w:rPr>
            </w:pPr>
            <w:r>
              <w:rPr>
                <w:rFonts w:eastAsia="SimSun"/>
                <w:iCs/>
                <w:sz w:val="20"/>
                <w:lang w:eastAsia="en-US"/>
              </w:rPr>
              <w:t>-</w:t>
            </w:r>
            <w:r>
              <w:rPr>
                <w:rFonts w:eastAsia="SimSun"/>
                <w:iCs/>
                <w:sz w:val="20"/>
                <w:lang w:eastAsia="en-US"/>
              </w:rPr>
              <w:tab/>
              <w:t>t</w:t>
            </w:r>
            <w:r>
              <w:rPr>
                <w:rFonts w:eastAsia="SimSun"/>
                <w:sz w:val="20"/>
                <w:lang w:eastAsia="en-US"/>
              </w:rPr>
              <w:t xml:space="preserve">he UE </w:t>
            </w:r>
            <w:r>
              <w:rPr>
                <w:rFonts w:eastAsia="SimSun"/>
                <w:sz w:val="20"/>
                <w:lang w:val="en-US" w:eastAsia="en-US"/>
              </w:rPr>
              <w:t>is</w:t>
            </w:r>
            <w:r>
              <w:rPr>
                <w:rFonts w:eastAsia="SimSun"/>
                <w:sz w:val="20"/>
                <w:lang w:eastAsia="en-US"/>
              </w:rPr>
              <w:t xml:space="preserve"> not </w:t>
            </w:r>
            <w:r>
              <w:rPr>
                <w:rFonts w:eastAsia="SimSun"/>
                <w:sz w:val="20"/>
                <w:lang w:val="en-US" w:eastAsia="en-US"/>
              </w:rPr>
              <w:t xml:space="preserve">expected to transmit simultaneously on the NR uplink and the </w:t>
            </w:r>
            <w:r>
              <w:rPr>
                <w:rFonts w:eastAsia="SimSun"/>
                <w:sz w:val="20"/>
                <w:lang w:eastAsia="en-US"/>
              </w:rPr>
              <w:t>E-UTRA</w:t>
            </w:r>
            <w:r>
              <w:rPr>
                <w:rFonts w:eastAsia="SimSun"/>
                <w:sz w:val="20"/>
                <w:lang w:val="en-US" w:eastAsia="en-US"/>
              </w:rPr>
              <w:t xml:space="preserve"> uplink. I</w:t>
            </w:r>
            <w:r>
              <w:rPr>
                <w:rFonts w:eastAsia="SimSun"/>
                <w:iCs/>
                <w:sz w:val="20"/>
                <w:lang w:eastAsia="en-US"/>
              </w:rPr>
              <w:t xml:space="preserve">f the UE is scheduled or configured to transmit any NR uplink transmission overlapping with an </w:t>
            </w:r>
            <w:r>
              <w:rPr>
                <w:rFonts w:eastAsia="SimSun"/>
                <w:sz w:val="20"/>
                <w:lang w:eastAsia="en-US"/>
              </w:rPr>
              <w:t>E-UTRA</w:t>
            </w:r>
            <w:r>
              <w:rPr>
                <w:rFonts w:eastAsia="SimSun"/>
                <w:iCs/>
                <w:sz w:val="20"/>
                <w:lang w:eastAsia="en-US"/>
              </w:rPr>
              <w:t xml:space="preserve"> uplink transmission, the NR uplink transmission is dropped, </w:t>
            </w:r>
          </w:p>
          <w:p w14:paraId="07A107F9" w14:textId="77777777" w:rsidR="00030E27" w:rsidRDefault="00362063">
            <w:pPr>
              <w:ind w:left="568" w:hanging="284"/>
              <w:rPr>
                <w:rFonts w:eastAsia="SimSun"/>
                <w:i/>
                <w:iCs/>
                <w:sz w:val="20"/>
                <w:lang w:eastAsia="en-US"/>
              </w:rPr>
            </w:pPr>
            <w:r>
              <w:rPr>
                <w:rFonts w:eastAsia="SimSun"/>
                <w:sz w:val="20"/>
                <w:lang w:eastAsia="en-US"/>
              </w:rPr>
              <w:t>-</w:t>
            </w:r>
            <w:r>
              <w:rPr>
                <w:rFonts w:eastAsia="SimSun"/>
                <w:sz w:val="20"/>
                <w:lang w:eastAsia="en-US"/>
              </w:rPr>
              <w:tab/>
              <w:t>for the UE con</w:t>
            </w:r>
            <w:r>
              <w:rPr>
                <w:rFonts w:eastAsia="SimSun"/>
                <w:sz w:val="20"/>
                <w:lang w:eastAsia="en-US"/>
              </w:rPr>
              <w:t xml:space="preserve">figured with </w:t>
            </w:r>
            <w:r>
              <w:rPr>
                <w:rFonts w:eastAsia="SimSun"/>
                <w:i/>
                <w:iCs/>
                <w:sz w:val="20"/>
                <w:lang w:eastAsia="en-US"/>
              </w:rPr>
              <w:t>uplinkTxSwitchingOption</w:t>
            </w:r>
            <w:r>
              <w:rPr>
                <w:rFonts w:eastAsia="SimSun"/>
                <w:i/>
                <w:iCs/>
                <w:sz w:val="20"/>
                <w:lang w:val="en-US" w:eastAsia="en-US"/>
              </w:rPr>
              <w:t xml:space="preserve"> </w:t>
            </w:r>
            <w:r>
              <w:rPr>
                <w:rFonts w:eastAsia="SimSun"/>
                <w:sz w:val="20"/>
                <w:lang w:val="en-US" w:eastAsia="en-US"/>
              </w:rPr>
              <w:t xml:space="preserve">set to </w:t>
            </w:r>
            <w:r>
              <w:rPr>
                <w:rFonts w:eastAsia="SimSun"/>
                <w:sz w:val="20"/>
                <w:lang w:eastAsia="en-US"/>
              </w:rPr>
              <w:t>'</w:t>
            </w:r>
            <w:r>
              <w:rPr>
                <w:rFonts w:eastAsia="Times New Roman"/>
                <w:sz w:val="20"/>
                <w:lang w:eastAsia="en-GB"/>
              </w:rPr>
              <w:t>dualUL'</w:t>
            </w:r>
            <w:r>
              <w:rPr>
                <w:rFonts w:eastAsia="SimSun"/>
                <w:i/>
                <w:iCs/>
                <w:sz w:val="20"/>
                <w:lang w:eastAsia="en-US"/>
              </w:rPr>
              <w:t xml:space="preserve">, </w:t>
            </w:r>
            <w:r>
              <w:rPr>
                <w:rFonts w:eastAsia="SimSun"/>
                <w:sz w:val="20"/>
                <w:lang w:eastAsia="en-US"/>
              </w:rPr>
              <w:t xml:space="preserve">when the UE is to transmit in the uplink based on DCI(s) received before </w:t>
            </w:r>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T</m:t>
                  </m:r>
                </m:e>
                <m:sub>
                  <m:r>
                    <m:rPr>
                      <m:nor/>
                    </m:rPr>
                    <w:rPr>
                      <w:rFonts w:ascii="Cambria Math" w:eastAsia="SimSun" w:hAnsi="Cambria Math"/>
                      <w:b/>
                      <w:sz w:val="20"/>
                      <w:lang w:eastAsia="en-US"/>
                    </w:rPr>
                    <m:t>0</m:t>
                  </m:r>
                </m:sub>
              </m:sSub>
              <m:r>
                <m:rPr>
                  <m:sty m:val="b"/>
                </m:rPr>
                <w:rPr>
                  <w:rFonts w:ascii="Cambria Math" w:eastAsia="SimSun" w:hAnsi="Cambria Math" w:cs="ＭＳ ゴシック"/>
                  <w:sz w:val="20"/>
                  <w:lang w:eastAsia="zh-CN"/>
                </w:rPr>
                <m:t>-</m:t>
              </m:r>
              <m:sSub>
                <m:sSubPr>
                  <m:ctrlPr>
                    <w:rPr>
                      <w:rFonts w:ascii="Cambria Math" w:eastAsia="SimSun" w:hAnsi="Cambria Math"/>
                      <w:b/>
                      <w:sz w:val="20"/>
                      <w:lang w:eastAsia="en-US"/>
                    </w:rPr>
                  </m:ctrlPr>
                </m:sSubPr>
                <m:e>
                  <m:r>
                    <m:rPr>
                      <m:sty m:val="bi"/>
                    </m:rPr>
                    <w:rPr>
                      <w:rFonts w:ascii="Cambria Math" w:eastAsia="SimSun" w:hAnsi="Cambria Math"/>
                      <w:sz w:val="20"/>
                      <w:lang w:eastAsia="en-US"/>
                    </w:rPr>
                    <m:t>T</m:t>
                  </m:r>
                </m:e>
                <m:sub>
                  <m:r>
                    <m:rPr>
                      <m:sty m:val="bi"/>
                    </m:rPr>
                    <w:rPr>
                      <w:rFonts w:ascii="Cambria Math" w:eastAsia="SimSun" w:hAnsi="Cambria Math"/>
                      <w:sz w:val="20"/>
                      <w:lang w:eastAsia="en-US"/>
                    </w:rPr>
                    <m:t>offset</m:t>
                  </m:r>
                </m:sub>
              </m:sSub>
            </m:oMath>
            <w:r>
              <w:rPr>
                <w:rFonts w:eastAsia="SimSun"/>
                <w:b/>
                <w:sz w:val="20"/>
                <w:lang w:eastAsia="en-US"/>
              </w:rPr>
              <w:t xml:space="preserve"> </w:t>
            </w:r>
            <w:r>
              <w:rPr>
                <w:rFonts w:eastAsia="SimSun"/>
                <w:sz w:val="20"/>
                <w:lang w:eastAsia="en-US"/>
              </w:rPr>
              <w:t>or based on a higher layer configuration(s):</w:t>
            </w:r>
          </w:p>
          <w:p w14:paraId="70248366" w14:textId="77777777" w:rsidR="00030E27" w:rsidRDefault="00362063">
            <w:pPr>
              <w:ind w:left="851" w:hanging="284"/>
              <w:rPr>
                <w:rFonts w:eastAsia="SimSun"/>
                <w:iCs/>
                <w:sz w:val="20"/>
                <w:lang w:eastAsia="en-US"/>
              </w:rPr>
            </w:pPr>
            <w:r>
              <w:rPr>
                <w:rFonts w:eastAsia="SimSun"/>
                <w:sz w:val="20"/>
                <w:lang w:eastAsia="en-US"/>
              </w:rPr>
              <w:t>-</w:t>
            </w:r>
            <w:r>
              <w:rPr>
                <w:rFonts w:eastAsia="SimSun"/>
                <w:sz w:val="20"/>
                <w:lang w:eastAsia="en-US"/>
              </w:rPr>
              <w:tab/>
            </w:r>
            <w:r>
              <w:rPr>
                <w:rFonts w:eastAsia="SimSun"/>
                <w:sz w:val="20"/>
                <w:lang w:val="en-AU" w:eastAsia="en-US"/>
              </w:rPr>
              <w:t>when the UE is to transmit an NR two-port uplink that takes pla</w:t>
            </w:r>
            <w:r>
              <w:rPr>
                <w:rFonts w:eastAsia="SimSun"/>
                <w:sz w:val="20"/>
                <w:lang w:val="en-AU" w:eastAsia="en-US"/>
              </w:rPr>
              <w:t>ce after an E-UTRA uplink on another uplink carrier</w:t>
            </w:r>
            <w:r>
              <w:rPr>
                <w:rFonts w:eastAsia="SimSun"/>
                <w:iCs/>
                <w:sz w:val="20"/>
                <w:lang w:val="en-AU" w:eastAsia="en-US"/>
              </w:rPr>
              <w:t xml:space="preserve"> </w:t>
            </w:r>
            <w:r>
              <w:rPr>
                <w:rFonts w:eastAsia="SimSun"/>
                <w:sz w:val="20"/>
                <w:lang w:val="en-AU" w:eastAsia="en-US"/>
              </w:rPr>
              <w:t xml:space="preserve">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val="en-AU" w:eastAsia="en-US"/>
              </w:rPr>
              <w:t xml:space="preserve"> on any of the two carriers</w:t>
            </w:r>
            <w:r>
              <w:rPr>
                <w:rFonts w:eastAsia="SimSun"/>
                <w:sz w:val="20"/>
                <w:lang w:eastAsia="en-US"/>
              </w:rPr>
              <w:t>.</w:t>
            </w:r>
          </w:p>
          <w:p w14:paraId="58BD44BA" w14:textId="77777777" w:rsidR="00030E27" w:rsidRDefault="00362063">
            <w:pPr>
              <w:ind w:left="851" w:hanging="284"/>
              <w:rPr>
                <w:rFonts w:eastAsia="SimSun"/>
                <w:iCs/>
                <w:sz w:val="20"/>
                <w:lang w:eastAsia="en-US"/>
              </w:rPr>
            </w:pPr>
            <w:r>
              <w:rPr>
                <w:rFonts w:eastAsia="SimSun"/>
                <w:sz w:val="20"/>
                <w:lang w:eastAsia="en-US"/>
              </w:rPr>
              <w:t>-</w:t>
            </w:r>
            <w:r>
              <w:rPr>
                <w:rFonts w:eastAsia="SimSun"/>
                <w:sz w:val="20"/>
                <w:lang w:eastAsia="en-US"/>
              </w:rPr>
              <w:tab/>
              <w:t xml:space="preserve">when the UE is to transmit an E-UTRA uplink that takes place after an NR two-port uplink on </w:t>
            </w:r>
            <w:r>
              <w:rPr>
                <w:rFonts w:eastAsia="SimSun"/>
                <w:sz w:val="20"/>
                <w:lang w:eastAsia="en-US"/>
              </w:rPr>
              <w:t>another uplink carrier</w:t>
            </w:r>
            <w:r>
              <w:rPr>
                <w:rFonts w:eastAsia="SimSun"/>
                <w:iCs/>
                <w:sz w:val="20"/>
                <w:lang w:eastAsia="en-US"/>
              </w:rPr>
              <w:t xml:space="preserve"> </w:t>
            </w:r>
            <w:r>
              <w:rPr>
                <w:rFonts w:eastAsia="SimSun"/>
                <w:sz w:val="20"/>
                <w:lang w:eastAsia="en-US"/>
              </w:rPr>
              <w:t xml:space="preserve">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two carriers.</w:t>
            </w:r>
          </w:p>
          <w:p w14:paraId="4E66C88B" w14:textId="77777777" w:rsidR="00030E27" w:rsidRDefault="00362063">
            <w:pPr>
              <w:ind w:left="851" w:hanging="284"/>
              <w:rPr>
                <w:rFonts w:eastAsia="SimSun"/>
                <w:iCs/>
                <w:sz w:val="20"/>
                <w:lang w:eastAsia="en-US"/>
              </w:rPr>
            </w:pPr>
            <w:r>
              <w:rPr>
                <w:rFonts w:eastAsia="SimSun"/>
                <w:iCs/>
                <w:sz w:val="20"/>
                <w:lang w:eastAsia="en-US"/>
              </w:rPr>
              <w:t>-</w:t>
            </w:r>
            <w:r>
              <w:rPr>
                <w:rFonts w:eastAsia="SimSun"/>
                <w:iCs/>
                <w:sz w:val="20"/>
                <w:lang w:eastAsia="en-US"/>
              </w:rPr>
              <w:tab/>
              <w:t>t</w:t>
            </w:r>
            <w:r>
              <w:rPr>
                <w:rFonts w:eastAsia="SimSun"/>
                <w:sz w:val="20"/>
                <w:lang w:eastAsia="en-US"/>
              </w:rPr>
              <w:t xml:space="preserve">he UE </w:t>
            </w:r>
            <w:r>
              <w:rPr>
                <w:rFonts w:eastAsia="SimSun"/>
                <w:sz w:val="20"/>
                <w:lang w:val="en-US" w:eastAsia="en-US"/>
              </w:rPr>
              <w:t>is</w:t>
            </w:r>
            <w:r>
              <w:rPr>
                <w:rFonts w:eastAsia="SimSun"/>
                <w:sz w:val="20"/>
                <w:lang w:eastAsia="en-US"/>
              </w:rPr>
              <w:t xml:space="preserve"> not </w:t>
            </w:r>
            <w:r>
              <w:rPr>
                <w:rFonts w:eastAsia="SimSun"/>
                <w:sz w:val="20"/>
                <w:lang w:val="en-US" w:eastAsia="en-US"/>
              </w:rPr>
              <w:t xml:space="preserve">expected to transmit simultaneously a two- port transmission on the NR uplink and the </w:t>
            </w:r>
            <w:r>
              <w:rPr>
                <w:rFonts w:eastAsia="SimSun"/>
                <w:sz w:val="20"/>
                <w:lang w:eastAsia="en-US"/>
              </w:rPr>
              <w:t>E-UTRA</w:t>
            </w:r>
            <w:r>
              <w:rPr>
                <w:rFonts w:eastAsia="SimSun"/>
                <w:sz w:val="20"/>
                <w:lang w:val="en-US" w:eastAsia="en-US"/>
              </w:rPr>
              <w:t xml:space="preserve"> uplink.</w:t>
            </w:r>
          </w:p>
          <w:p w14:paraId="58285E5A" w14:textId="77777777" w:rsidR="00030E27" w:rsidRDefault="00362063">
            <w:pPr>
              <w:ind w:left="568" w:hanging="284"/>
              <w:rPr>
                <w:rFonts w:eastAsia="SimSun"/>
                <w:sz w:val="20"/>
                <w:lang w:eastAsia="en-US"/>
              </w:rPr>
            </w:pPr>
            <w:r>
              <w:rPr>
                <w:rFonts w:eastAsia="SimSun"/>
                <w:sz w:val="20"/>
                <w:lang w:eastAsia="en-US"/>
              </w:rPr>
              <w:t>-</w:t>
            </w:r>
            <w:r>
              <w:rPr>
                <w:rFonts w:eastAsia="SimSun"/>
                <w:sz w:val="20"/>
                <w:lang w:eastAsia="en-US"/>
              </w:rPr>
              <w:tab/>
              <w:t>in all other cas</w:t>
            </w:r>
            <w:r>
              <w:rPr>
                <w:rFonts w:eastAsia="SimSun"/>
                <w:sz w:val="20"/>
                <w:lang w:eastAsia="en-US"/>
              </w:rPr>
              <w:t>es the UE is expected to transmit normally all uplink transmissions without interruptions.</w:t>
            </w:r>
          </w:p>
          <w:p w14:paraId="1FB88514" w14:textId="77777777" w:rsidR="00030E27" w:rsidRDefault="00362063">
            <w:pPr>
              <w:ind w:left="568" w:hanging="284"/>
              <w:rPr>
                <w:rFonts w:eastAsia="SimSun"/>
                <w:sz w:val="20"/>
                <w:lang w:eastAsia="en-US"/>
              </w:rPr>
            </w:pPr>
            <w:r>
              <w:rPr>
                <w:rFonts w:eastAsia="SimSun"/>
                <w:sz w:val="20"/>
                <w:lang w:eastAsia="en-US"/>
              </w:rPr>
              <w:t>-</w:t>
            </w:r>
            <w:r>
              <w:rPr>
                <w:rFonts w:eastAsia="SimSun"/>
                <w:sz w:val="20"/>
                <w:lang w:eastAsia="en-US"/>
              </w:rPr>
              <w:tab/>
              <w:t xml:space="preserve">when the UE is configured with </w:t>
            </w:r>
            <w:r>
              <w:rPr>
                <w:rFonts w:eastAsia="SimSun"/>
                <w:i/>
                <w:sz w:val="20"/>
                <w:lang w:eastAsia="en-US"/>
              </w:rPr>
              <w:t>tdm-PatternConfig</w:t>
            </w:r>
            <w:r>
              <w:rPr>
                <w:rFonts w:eastAsia="SimSun"/>
                <w:sz w:val="20"/>
                <w:lang w:eastAsia="en-US"/>
              </w:rPr>
              <w:t xml:space="preserve"> or by </w:t>
            </w:r>
            <w:r>
              <w:rPr>
                <w:rFonts w:eastAsia="SimSun"/>
                <w:i/>
                <w:sz w:val="20"/>
                <w:lang w:eastAsia="en-US"/>
              </w:rPr>
              <w:t>tdm-PatternConfig2</w:t>
            </w:r>
          </w:p>
          <w:p w14:paraId="04D616B4" w14:textId="77777777" w:rsidR="00030E27" w:rsidRDefault="00362063">
            <w:pPr>
              <w:ind w:left="851" w:hanging="284"/>
              <w:rPr>
                <w:rFonts w:eastAsia="SimSun"/>
                <w:sz w:val="20"/>
                <w:lang w:eastAsia="en-US"/>
              </w:rPr>
            </w:pPr>
            <w:r>
              <w:rPr>
                <w:rFonts w:eastAsia="SimSun"/>
                <w:sz w:val="20"/>
                <w:lang w:eastAsia="en-US"/>
              </w:rPr>
              <w:t>-</w:t>
            </w:r>
            <w:r>
              <w:rPr>
                <w:rFonts w:eastAsia="SimSun"/>
                <w:sz w:val="20"/>
                <w:lang w:eastAsia="en-US"/>
              </w:rPr>
              <w:tab/>
              <w:t xml:space="preserve">for the E-UTRA subframes designated as uplink by the configuration, the UE assumes the </w:t>
            </w:r>
            <w:r>
              <w:rPr>
                <w:rFonts w:eastAsia="SimSun"/>
                <w:sz w:val="20"/>
                <w:lang w:eastAsia="en-US"/>
              </w:rPr>
              <w:t xml:space="preserve">operation state in which one-port E-UTRA uplink can be transmitted. </w:t>
            </w:r>
          </w:p>
          <w:p w14:paraId="2431A0FA" w14:textId="77777777" w:rsidR="00030E27" w:rsidRDefault="00362063">
            <w:pPr>
              <w:ind w:left="851" w:hanging="284"/>
              <w:rPr>
                <w:rFonts w:eastAsia="SimSun"/>
                <w:sz w:val="20"/>
                <w:lang w:eastAsia="en-US"/>
              </w:rPr>
            </w:pPr>
            <w:r>
              <w:rPr>
                <w:rFonts w:eastAsia="SimSun"/>
                <w:sz w:val="20"/>
                <w:lang w:eastAsia="en-US"/>
              </w:rPr>
              <w:t>-</w:t>
            </w:r>
            <w:r>
              <w:rPr>
                <w:rFonts w:eastAsia="SimSun"/>
                <w:sz w:val="20"/>
                <w:lang w:eastAsia="en-US"/>
              </w:rPr>
              <w:tab/>
              <w:t xml:space="preserve">for the E-UTRA subframes other than the ones designated as uplink by the configuration, the UE assumes the operation state in which two-port NR uplink can be transmitted. </w:t>
            </w:r>
          </w:p>
          <w:p w14:paraId="1EF96965" w14:textId="77777777" w:rsidR="00030E27" w:rsidRDefault="00362063">
            <w:pPr>
              <w:keepNext/>
              <w:keepLines/>
              <w:spacing w:before="120"/>
              <w:ind w:left="1418" w:hanging="1418"/>
              <w:outlineLvl w:val="3"/>
              <w:rPr>
                <w:rFonts w:ascii="Arial" w:eastAsia="SimSun" w:hAnsi="Arial"/>
                <w:color w:val="000000"/>
                <w:lang w:eastAsia="en-US"/>
              </w:rPr>
            </w:pPr>
            <w:bookmarkStart w:id="459" w:name="_Toc130409834"/>
            <w:bookmarkStart w:id="460" w:name="_Toc45810629"/>
            <w:r>
              <w:rPr>
                <w:rFonts w:ascii="Arial" w:eastAsia="SimSun" w:hAnsi="Arial"/>
                <w:color w:val="000000"/>
                <w:lang w:eastAsia="en-US"/>
              </w:rPr>
              <w:t>6.1.6.2</w:t>
            </w:r>
            <w:r>
              <w:rPr>
                <w:rFonts w:ascii="Arial" w:eastAsia="SimSun" w:hAnsi="Arial"/>
                <w:color w:val="000000"/>
                <w:lang w:eastAsia="en-US"/>
              </w:rPr>
              <w:tab/>
              <w:t>Uplin</w:t>
            </w:r>
            <w:r>
              <w:rPr>
                <w:rFonts w:ascii="Arial" w:eastAsia="SimSun" w:hAnsi="Arial"/>
                <w:color w:val="000000"/>
                <w:lang w:eastAsia="en-US"/>
              </w:rPr>
              <w:t xml:space="preserve">k switching for </w:t>
            </w:r>
            <w:r>
              <w:rPr>
                <w:rFonts w:ascii="Arial" w:eastAsia="SimSun" w:hAnsi="Arial"/>
                <w:color w:val="000000"/>
                <w:lang w:val="en-US" w:eastAsia="en-US"/>
              </w:rPr>
              <w:t>c</w:t>
            </w:r>
            <w:r>
              <w:rPr>
                <w:rFonts w:ascii="Arial" w:eastAsia="SimSun" w:hAnsi="Arial"/>
                <w:color w:val="000000"/>
                <w:lang w:eastAsia="en-US"/>
              </w:rPr>
              <w:t xml:space="preserve">arrier </w:t>
            </w:r>
            <w:r>
              <w:rPr>
                <w:rFonts w:ascii="Arial" w:eastAsia="SimSun" w:hAnsi="Arial"/>
                <w:color w:val="000000"/>
                <w:lang w:val="en-US" w:eastAsia="en-US"/>
              </w:rPr>
              <w:t>a</w:t>
            </w:r>
            <w:r>
              <w:rPr>
                <w:rFonts w:ascii="Arial" w:eastAsia="SimSun" w:hAnsi="Arial"/>
                <w:color w:val="000000"/>
                <w:lang w:eastAsia="en-US"/>
              </w:rPr>
              <w:t>ggregation</w:t>
            </w:r>
            <w:bookmarkEnd w:id="459"/>
            <w:bookmarkEnd w:id="460"/>
          </w:p>
          <w:p w14:paraId="614D019C" w14:textId="77777777" w:rsidR="00030E27" w:rsidRDefault="00362063">
            <w:pPr>
              <w:keepNext/>
              <w:keepLines/>
              <w:spacing w:before="120"/>
              <w:ind w:left="1701" w:hanging="1701"/>
              <w:outlineLvl w:val="4"/>
              <w:rPr>
                <w:ins w:id="461" w:author="Mihai Enescu" w:date="2023-05-29T16:17:00Z"/>
                <w:rFonts w:ascii="Arial" w:eastAsia="SimSun" w:hAnsi="Arial"/>
                <w:sz w:val="22"/>
                <w:lang w:eastAsia="en-US"/>
              </w:rPr>
            </w:pPr>
            <w:ins w:id="462" w:author="Mihai Enescu" w:date="2023-05-29T16:17:00Z">
              <w:r>
                <w:rPr>
                  <w:rFonts w:ascii="Arial" w:eastAsia="SimSun" w:hAnsi="Arial"/>
                  <w:sz w:val="22"/>
                  <w:lang w:eastAsia="en-US"/>
                </w:rPr>
                <w:t>6.1.6.2.0</w:t>
              </w:r>
              <w:r>
                <w:rPr>
                  <w:rFonts w:ascii="Arial" w:eastAsia="SimSun" w:hAnsi="Arial"/>
                  <w:sz w:val="22"/>
                  <w:lang w:eastAsia="en-US"/>
                </w:rPr>
                <w:tab/>
                <w:t>Uplink switching with two uplink bands</w:t>
              </w:r>
            </w:ins>
          </w:p>
          <w:p w14:paraId="6243A72B" w14:textId="77777777" w:rsidR="00030E27" w:rsidRDefault="00362063">
            <w:pPr>
              <w:rPr>
                <w:rFonts w:eastAsia="SimSun"/>
                <w:sz w:val="20"/>
                <w:lang w:eastAsia="en-US"/>
              </w:rPr>
            </w:pPr>
            <w:r>
              <w:rPr>
                <w:rFonts w:eastAsia="SimSun"/>
                <w:sz w:val="20"/>
                <w:lang w:eastAsia="en-US"/>
              </w:rPr>
              <w:t xml:space="preserve">For a UE </w:t>
            </w:r>
            <w:r>
              <w:rPr>
                <w:rFonts w:eastAsia="SimSun"/>
                <w:sz w:val="20"/>
                <w:lang w:val="en-US" w:eastAsia="en-US"/>
              </w:rPr>
              <w:t xml:space="preserve">indicating a capability for uplink switching with </w:t>
            </w:r>
            <w:r>
              <w:rPr>
                <w:rFonts w:eastAsia="Times New Roman"/>
                <w:i/>
                <w:sz w:val="20"/>
                <w:lang w:eastAsia="en-GB"/>
              </w:rPr>
              <w:t>BandCombination-UplinkTxSwitch</w:t>
            </w:r>
            <w:r>
              <w:rPr>
                <w:rFonts w:eastAsia="SimSun"/>
                <w:sz w:val="20"/>
                <w:lang w:val="en-US" w:eastAsia="en-US"/>
              </w:rPr>
              <w:t xml:space="preserve"> </w:t>
            </w:r>
            <w:r>
              <w:rPr>
                <w:rFonts w:eastAsia="SimSun"/>
                <w:iCs/>
                <w:sz w:val="20"/>
                <w:lang w:eastAsia="en-GB"/>
              </w:rPr>
              <w:t xml:space="preserve">or </w:t>
            </w:r>
            <w:r>
              <w:rPr>
                <w:rFonts w:eastAsia="SimSun"/>
                <w:i/>
                <w:sz w:val="20"/>
                <w:lang w:eastAsia="en-GB"/>
              </w:rPr>
              <w:t>uplinkTxSwitchingPeriod2T2T</w:t>
            </w:r>
            <w:r>
              <w:rPr>
                <w:rFonts w:eastAsia="SimSun"/>
                <w:sz w:val="20"/>
                <w:lang w:val="en-US" w:eastAsia="en-US"/>
              </w:rPr>
              <w:t xml:space="preserve"> for a band combination, and </w:t>
            </w:r>
            <w:r>
              <w:rPr>
                <w:rFonts w:eastAsia="SimSun"/>
                <w:sz w:val="20"/>
                <w:lang w:eastAsia="en-US"/>
              </w:rPr>
              <w:t>if it is for that band combination configured with uplink carrier aggregation:</w:t>
            </w:r>
          </w:p>
          <w:p w14:paraId="5871133B" w14:textId="77777777" w:rsidR="00030E27" w:rsidRDefault="00362063">
            <w:pPr>
              <w:ind w:left="568" w:hanging="284"/>
              <w:rPr>
                <w:rFonts w:eastAsia="SimSun"/>
                <w:sz w:val="20"/>
                <w:lang w:eastAsia="en-US"/>
              </w:rPr>
            </w:pPr>
            <w:r>
              <w:rPr>
                <w:rFonts w:eastAsia="SimSun"/>
                <w:sz w:val="20"/>
                <w:lang w:eastAsia="en-US"/>
              </w:rPr>
              <w:t>-</w:t>
            </w:r>
            <w:r>
              <w:rPr>
                <w:rFonts w:eastAsia="SimSun"/>
                <w:sz w:val="20"/>
                <w:lang w:eastAsia="en-US"/>
              </w:rPr>
              <w:tab/>
              <w:t xml:space="preserve">If the UE is configured with uplink switching with parameter </w:t>
            </w:r>
            <w:r>
              <w:rPr>
                <w:rFonts w:eastAsia="SimSun"/>
                <w:i/>
                <w:iCs/>
                <w:sz w:val="20"/>
                <w:lang w:eastAsia="en-US"/>
              </w:rPr>
              <w:t>uplinkTxSwitching</w:t>
            </w:r>
            <w:r>
              <w:rPr>
                <w:rFonts w:eastAsia="SimSun"/>
                <w:sz w:val="20"/>
                <w:lang w:eastAsia="en-US"/>
              </w:rPr>
              <w:t xml:space="preserve">, when the UE is to transmit in the uplink based on DCI(s) received before </w:t>
            </w:r>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T</m:t>
                  </m:r>
                </m:e>
                <m:sub>
                  <m:r>
                    <m:rPr>
                      <m:nor/>
                    </m:rPr>
                    <w:rPr>
                      <w:rFonts w:ascii="Cambria Math" w:eastAsia="SimSun" w:hAnsi="Cambria Math"/>
                      <w:b/>
                      <w:sz w:val="20"/>
                      <w:lang w:eastAsia="en-US"/>
                    </w:rPr>
                    <m:t>0</m:t>
                  </m:r>
                </m:sub>
              </m:sSub>
              <m:r>
                <m:rPr>
                  <m:sty m:val="b"/>
                </m:rPr>
                <w:rPr>
                  <w:rFonts w:ascii="Cambria Math" w:eastAsia="SimSun" w:hAnsi="Cambria Math" w:cs="ＭＳ ゴシック"/>
                  <w:sz w:val="20"/>
                  <w:lang w:eastAsia="zh-CN"/>
                </w:rPr>
                <m:t>-</m:t>
              </m:r>
              <m:sSub>
                <m:sSubPr>
                  <m:ctrlPr>
                    <w:rPr>
                      <w:rFonts w:ascii="Cambria Math" w:eastAsia="SimSun" w:hAnsi="Cambria Math"/>
                      <w:b/>
                      <w:sz w:val="20"/>
                      <w:lang w:eastAsia="en-US"/>
                    </w:rPr>
                  </m:ctrlPr>
                </m:sSubPr>
                <m:e>
                  <m:r>
                    <m:rPr>
                      <m:sty m:val="bi"/>
                    </m:rPr>
                    <w:rPr>
                      <w:rFonts w:ascii="Cambria Math" w:eastAsia="SimSun" w:hAnsi="Cambria Math"/>
                      <w:sz w:val="20"/>
                      <w:lang w:eastAsia="en-US"/>
                    </w:rPr>
                    <m:t>T</m:t>
                  </m:r>
                </m:e>
                <m:sub>
                  <m:r>
                    <m:rPr>
                      <m:sty m:val="bi"/>
                    </m:rPr>
                    <w:rPr>
                      <w:rFonts w:ascii="Cambria Math" w:eastAsia="SimSun" w:hAnsi="Cambria Math"/>
                      <w:sz w:val="20"/>
                      <w:lang w:eastAsia="en-US"/>
                    </w:rPr>
                    <m:t>offset</m:t>
                  </m:r>
                </m:sub>
              </m:sSub>
            </m:oMath>
            <w:r>
              <w:rPr>
                <w:rFonts w:eastAsia="SimSun"/>
                <w:b/>
                <w:sz w:val="20"/>
                <w:lang w:eastAsia="en-US"/>
              </w:rPr>
              <w:t xml:space="preserve"> </w:t>
            </w:r>
            <w:r>
              <w:rPr>
                <w:rFonts w:eastAsia="SimSun"/>
                <w:sz w:val="20"/>
                <w:lang w:eastAsia="en-US"/>
              </w:rPr>
              <w:t>or based on a higher layer configuration(s):</w:t>
            </w:r>
          </w:p>
          <w:p w14:paraId="75824A37" w14:textId="77777777" w:rsidR="00030E27" w:rsidRDefault="00362063">
            <w:pPr>
              <w:ind w:left="851" w:hanging="284"/>
              <w:rPr>
                <w:rFonts w:eastAsia="SimSun"/>
                <w:sz w:val="20"/>
                <w:lang w:eastAsia="en-US"/>
              </w:rPr>
            </w:pPr>
            <w:r>
              <w:rPr>
                <w:rFonts w:eastAsia="SimSun"/>
                <w:sz w:val="20"/>
                <w:lang w:eastAsia="en-US"/>
              </w:rPr>
              <w:t>-</w:t>
            </w:r>
            <w:r>
              <w:rPr>
                <w:rFonts w:eastAsia="SimSun"/>
                <w:sz w:val="20"/>
                <w:lang w:eastAsia="en-US"/>
              </w:rPr>
              <w:tab/>
              <w:t>When the UE is to transmit a 2-port transmission on one uplink carrier on one band and if the preceding uplink tran</w:t>
            </w:r>
            <w:r>
              <w:rPr>
                <w:rFonts w:eastAsia="SimSun"/>
                <w:sz w:val="20"/>
                <w:lang w:eastAsia="en-US"/>
              </w:rPr>
              <w:t xml:space="preserve">smission is a 1-port transmission on another uplink carrier on another band, 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carriers.</w:t>
            </w:r>
          </w:p>
          <w:p w14:paraId="385D8082" w14:textId="77777777" w:rsidR="00030E27" w:rsidRDefault="00362063">
            <w:pPr>
              <w:ind w:left="851" w:hanging="284"/>
              <w:rPr>
                <w:rFonts w:eastAsia="SimSun"/>
                <w:sz w:val="20"/>
                <w:lang w:eastAsia="en-US"/>
              </w:rPr>
            </w:pPr>
            <w:r>
              <w:rPr>
                <w:rFonts w:eastAsia="SimSun"/>
                <w:sz w:val="20"/>
                <w:lang w:eastAsia="en-US"/>
              </w:rPr>
              <w:t>-</w:t>
            </w:r>
            <w:r>
              <w:rPr>
                <w:rFonts w:eastAsia="SimSun"/>
                <w:sz w:val="20"/>
                <w:lang w:eastAsia="en-US"/>
              </w:rPr>
              <w:tab/>
              <w:t xml:space="preserve">When the UE is to transmit a 1-port transmission on one uplink carrier on one band </w:t>
            </w:r>
            <w:r>
              <w:rPr>
                <w:rFonts w:eastAsia="SimSun"/>
                <w:sz w:val="20"/>
                <w:lang w:eastAsia="en-US"/>
              </w:rPr>
              <w:t xml:space="preserve">and if the preceding uplink transmission is a 2-port transmission on another uplink carrier on another band, 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carriers. </w:t>
            </w:r>
          </w:p>
          <w:p w14:paraId="0D1114CB" w14:textId="77777777" w:rsidR="00030E27" w:rsidRDefault="00362063">
            <w:pPr>
              <w:ind w:left="851" w:hanging="284"/>
              <w:rPr>
                <w:rFonts w:eastAsia="SimSun"/>
                <w:sz w:val="20"/>
                <w:lang w:eastAsia="en-US"/>
              </w:rPr>
            </w:pPr>
            <w:r>
              <w:rPr>
                <w:rFonts w:eastAsia="SimSun"/>
                <w:sz w:val="20"/>
                <w:lang w:eastAsia="en-US"/>
              </w:rPr>
              <w:t>-</w:t>
            </w:r>
            <w:r>
              <w:rPr>
                <w:rFonts w:eastAsia="SimSun"/>
                <w:sz w:val="20"/>
                <w:lang w:eastAsia="en-US"/>
              </w:rPr>
              <w:tab/>
              <w:t xml:space="preserve">For the UE configured with </w:t>
            </w:r>
            <w:r>
              <w:rPr>
                <w:rFonts w:eastAsia="SimSun"/>
                <w:i/>
                <w:iCs/>
                <w:sz w:val="20"/>
                <w:lang w:eastAsia="en-US"/>
              </w:rPr>
              <w:t>uplinkTxSwitchingOption</w:t>
            </w:r>
            <w:r>
              <w:rPr>
                <w:rFonts w:eastAsia="SimSun"/>
                <w:i/>
                <w:iCs/>
                <w:sz w:val="20"/>
                <w:lang w:val="en-US" w:eastAsia="en-US"/>
              </w:rPr>
              <w:t xml:space="preserve"> </w:t>
            </w:r>
            <w:r>
              <w:rPr>
                <w:rFonts w:eastAsia="SimSun"/>
                <w:sz w:val="20"/>
                <w:lang w:val="en-US" w:eastAsia="en-US"/>
              </w:rPr>
              <w:t>set to '</w:t>
            </w:r>
            <w:r>
              <w:rPr>
                <w:rFonts w:eastAsia="Times New Roman"/>
                <w:iCs/>
                <w:sz w:val="20"/>
                <w:lang w:eastAsia="en-GB"/>
              </w:rPr>
              <w:t>switchedUL'</w:t>
            </w:r>
            <w:r>
              <w:rPr>
                <w:rFonts w:eastAsia="SimSun"/>
                <w:sz w:val="20"/>
                <w:lang w:eastAsia="en-US"/>
              </w:rPr>
              <w:t xml:space="preserve">, when the UE is to transmit a 1-port transmission on one uplink carrier on one band and if the preceding uplink transmission was a 1-port transmission on another uplink carrier on another band, 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carriers.</w:t>
            </w:r>
          </w:p>
          <w:p w14:paraId="4988532E" w14:textId="77777777" w:rsidR="00030E27" w:rsidRDefault="00362063">
            <w:pPr>
              <w:ind w:left="851" w:hanging="284"/>
              <w:rPr>
                <w:rFonts w:eastAsia="SimSun"/>
                <w:sz w:val="20"/>
                <w:lang w:eastAsia="en-US"/>
              </w:rPr>
            </w:pPr>
            <w:r>
              <w:rPr>
                <w:rFonts w:eastAsia="SimSun"/>
                <w:sz w:val="20"/>
                <w:lang w:eastAsia="en-US"/>
              </w:rPr>
              <w:t>-</w:t>
            </w:r>
            <w:r>
              <w:rPr>
                <w:rFonts w:eastAsia="SimSun"/>
                <w:sz w:val="20"/>
                <w:lang w:eastAsia="en-US"/>
              </w:rPr>
              <w:tab/>
              <w:t xml:space="preserve">For the UE configured with </w:t>
            </w:r>
            <w:r>
              <w:rPr>
                <w:rFonts w:eastAsia="SimSun"/>
                <w:i/>
                <w:iCs/>
                <w:sz w:val="20"/>
                <w:lang w:eastAsia="en-US"/>
              </w:rPr>
              <w:t>uplinkTxSwitchingOption</w:t>
            </w:r>
            <w:r>
              <w:rPr>
                <w:rFonts w:eastAsia="SimSun"/>
                <w:sz w:val="20"/>
                <w:lang w:val="en-US" w:eastAsia="en-US"/>
              </w:rPr>
              <w:t xml:space="preserve"> set to </w:t>
            </w:r>
            <w:r>
              <w:rPr>
                <w:rFonts w:eastAsia="SimSun"/>
                <w:sz w:val="20"/>
                <w:lang w:eastAsia="en-US"/>
              </w:rPr>
              <w:t>'</w:t>
            </w:r>
            <w:r>
              <w:rPr>
                <w:rFonts w:eastAsia="Times New Roman"/>
                <w:iCs/>
                <w:sz w:val="20"/>
                <w:lang w:eastAsia="en-GB"/>
              </w:rPr>
              <w:t>dualUL</w:t>
            </w:r>
            <w:r>
              <w:rPr>
                <w:rFonts w:eastAsia="Times New Roman"/>
                <w:iCs/>
                <w:sz w:val="20"/>
                <w:lang w:val="en-US" w:eastAsia="en-GB"/>
              </w:rPr>
              <w:t>'</w:t>
            </w:r>
            <w:r>
              <w:rPr>
                <w:rFonts w:eastAsia="SimSun"/>
                <w:sz w:val="20"/>
                <w:lang w:eastAsia="en-US"/>
              </w:rPr>
              <w:t xml:space="preserve">, when the UE is to transmit a 2-port transmission on one uplink carrier on one band and if the preceding uplink transmission was a 1-port transmission on </w:t>
            </w:r>
            <w:r>
              <w:rPr>
                <w:rFonts w:eastAsia="SimSun"/>
                <w:sz w:val="20"/>
                <w:lang w:eastAsia="en-US"/>
              </w:rPr>
              <w:t xml:space="preserve">a carrier on the same band and the UE is under the operation state in which 2-port transmission cannot be supported in the same band, 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carriers.</w:t>
            </w:r>
          </w:p>
          <w:p w14:paraId="2355BE59" w14:textId="77777777" w:rsidR="00030E27" w:rsidRDefault="00362063">
            <w:pPr>
              <w:ind w:left="851" w:hanging="284"/>
              <w:rPr>
                <w:rFonts w:eastAsia="SimSun"/>
                <w:sz w:val="20"/>
                <w:lang w:eastAsia="en-US"/>
              </w:rPr>
            </w:pPr>
            <w:r>
              <w:rPr>
                <w:rFonts w:eastAsia="SimSun"/>
                <w:sz w:val="20"/>
                <w:lang w:eastAsia="en-US"/>
              </w:rPr>
              <w:t>-</w:t>
            </w:r>
            <w:r>
              <w:rPr>
                <w:rFonts w:eastAsia="SimSun"/>
                <w:sz w:val="20"/>
                <w:lang w:eastAsia="en-US"/>
              </w:rPr>
              <w:tab/>
              <w:t>For the UE configured with</w:t>
            </w:r>
            <w:r>
              <w:rPr>
                <w:rFonts w:eastAsia="SimSun"/>
                <w:sz w:val="20"/>
                <w:lang w:eastAsia="en-US"/>
              </w:rPr>
              <w:t xml:space="preserve"> </w:t>
            </w:r>
            <w:r>
              <w:rPr>
                <w:rFonts w:eastAsia="SimSun"/>
                <w:i/>
                <w:iCs/>
                <w:sz w:val="20"/>
                <w:lang w:eastAsia="en-US"/>
              </w:rPr>
              <w:t>uplinkTxSwitchingOption</w:t>
            </w:r>
            <w:r>
              <w:rPr>
                <w:rFonts w:eastAsia="SimSun"/>
                <w:sz w:val="20"/>
                <w:lang w:val="en-US" w:eastAsia="en-US"/>
              </w:rPr>
              <w:t xml:space="preserve"> set to </w:t>
            </w:r>
            <w:r>
              <w:rPr>
                <w:rFonts w:eastAsia="SimSun"/>
                <w:sz w:val="20"/>
                <w:lang w:eastAsia="en-US"/>
              </w:rPr>
              <w:t>'</w:t>
            </w:r>
            <w:r>
              <w:rPr>
                <w:rFonts w:eastAsia="Times New Roman"/>
                <w:iCs/>
                <w:sz w:val="20"/>
                <w:lang w:eastAsia="en-GB"/>
              </w:rPr>
              <w:t>dualUL</w:t>
            </w:r>
            <w:r>
              <w:rPr>
                <w:rFonts w:eastAsia="Times New Roman"/>
                <w:iCs/>
                <w:sz w:val="20"/>
                <w:lang w:val="en-US" w:eastAsia="en-GB"/>
              </w:rPr>
              <w:t>'</w:t>
            </w:r>
            <w:r>
              <w:rPr>
                <w:rFonts w:eastAsia="SimSun"/>
                <w:sz w:val="20"/>
                <w:lang w:eastAsia="en-US"/>
              </w:rPr>
              <w:t>, when the UE is to transmit a 1-port transmission on one uplink carrier on one band and if the preceding uplink transmission was a 1-port transmission on another uplink carrier on another band and the UE is under th</w:t>
            </w:r>
            <w:r>
              <w:rPr>
                <w:rFonts w:eastAsia="SimSun"/>
                <w:sz w:val="20"/>
                <w:lang w:eastAsia="en-US"/>
              </w:rPr>
              <w:t xml:space="preserve">e operation state in which 2-port transmission can be supported in the same band, 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carriers.</w:t>
            </w:r>
          </w:p>
          <w:p w14:paraId="655B981F" w14:textId="77777777" w:rsidR="00030E27" w:rsidRDefault="00362063">
            <w:pPr>
              <w:ind w:left="851" w:hanging="284"/>
              <w:rPr>
                <w:rFonts w:eastAsia="SimSun"/>
                <w:sz w:val="20"/>
                <w:lang w:eastAsia="en-US"/>
              </w:rPr>
            </w:pPr>
            <w:r>
              <w:rPr>
                <w:rFonts w:eastAsia="SimSun"/>
                <w:sz w:val="20"/>
                <w:lang w:eastAsia="en-US"/>
              </w:rPr>
              <w:t>-</w:t>
            </w:r>
            <w:r>
              <w:rPr>
                <w:rFonts w:eastAsia="SimSun"/>
                <w:sz w:val="20"/>
                <w:lang w:eastAsia="en-US"/>
              </w:rPr>
              <w:tab/>
              <w:t xml:space="preserve">For the UE configured with </w:t>
            </w:r>
            <w:r>
              <w:rPr>
                <w:rFonts w:eastAsia="SimSun"/>
                <w:i/>
                <w:iCs/>
                <w:sz w:val="20"/>
                <w:lang w:eastAsia="en-US"/>
              </w:rPr>
              <w:t>uplinkTxSwitchingOption</w:t>
            </w:r>
            <w:r>
              <w:rPr>
                <w:rFonts w:eastAsia="SimSun"/>
                <w:sz w:val="20"/>
                <w:lang w:eastAsia="en-US"/>
              </w:rPr>
              <w:t xml:space="preserve"> set to '</w:t>
            </w:r>
            <w:r>
              <w:rPr>
                <w:rFonts w:eastAsia="SimSun"/>
                <w:iCs/>
                <w:sz w:val="20"/>
                <w:lang w:eastAsia="en-GB"/>
              </w:rPr>
              <w:t>dualUL'</w:t>
            </w:r>
            <w:r>
              <w:rPr>
                <w:rFonts w:eastAsia="SimSun"/>
                <w:sz w:val="20"/>
                <w:lang w:eastAsia="en-US"/>
              </w:rPr>
              <w:t xml:space="preserve">, if the UE </w:t>
            </w:r>
            <w:r>
              <w:rPr>
                <w:rFonts w:eastAsia="SimSun"/>
                <w:sz w:val="20"/>
                <w:lang w:eastAsia="en-US"/>
              </w:rPr>
              <w:t xml:space="preserve">is configured with </w:t>
            </w:r>
            <w:r>
              <w:rPr>
                <w:rFonts w:eastAsia="SimSun"/>
                <w:i/>
                <w:sz w:val="20"/>
                <w:lang w:eastAsia="en-US"/>
              </w:rPr>
              <w:t>uplinkTxSwitching-DualUL-TxState</w:t>
            </w:r>
            <w:r>
              <w:rPr>
                <w:rFonts w:eastAsia="SimSun"/>
                <w:iCs/>
                <w:sz w:val="20"/>
                <w:lang w:eastAsia="en-US"/>
              </w:rPr>
              <w:t xml:space="preserve"> set to 'oneT'</w:t>
            </w:r>
            <w:r>
              <w:rPr>
                <w:rFonts w:eastAsia="SimSun"/>
                <w:sz w:val="20"/>
                <w:lang w:eastAsia="en-US"/>
              </w:rPr>
              <w:t>, when the UE is under the operation state in which 2-port transmission can be supported on one carrier on one band followed by no transmission on any carrier on the same band and 1-port tran</w:t>
            </w:r>
            <w:r>
              <w:rPr>
                <w:rFonts w:eastAsia="SimSun"/>
                <w:sz w:val="20"/>
                <w:lang w:eastAsia="en-US"/>
              </w:rPr>
              <w:t>smission on the other carrier on another band the UE shall consider this as if 1-port transmission was transmitted on both uplinks, otherwise the UE shall consider this as if 2-port transmission took place on the transmitting carrier.</w:t>
            </w:r>
          </w:p>
          <w:p w14:paraId="05E7BE86" w14:textId="77777777" w:rsidR="00030E27" w:rsidRDefault="00362063">
            <w:pPr>
              <w:ind w:left="851" w:hanging="284"/>
              <w:rPr>
                <w:rFonts w:eastAsia="SimSun"/>
                <w:sz w:val="20"/>
                <w:lang w:eastAsia="en-US"/>
              </w:rPr>
            </w:pPr>
            <w:r>
              <w:rPr>
                <w:rFonts w:eastAsia="SimSun"/>
                <w:sz w:val="20"/>
                <w:lang w:eastAsia="en-US"/>
              </w:rPr>
              <w:t>-</w:t>
            </w:r>
            <w:r>
              <w:rPr>
                <w:rFonts w:eastAsia="SimSun"/>
                <w:sz w:val="20"/>
                <w:lang w:eastAsia="en-US"/>
              </w:rPr>
              <w:tab/>
              <w:t xml:space="preserve">If </w:t>
            </w:r>
            <w:r>
              <w:rPr>
                <w:rFonts w:eastAsia="SimSun"/>
                <w:i/>
                <w:iCs/>
                <w:sz w:val="20"/>
                <w:lang w:eastAsia="en-US"/>
              </w:rPr>
              <w:t>uplinkTxSwitchin</w:t>
            </w:r>
            <w:r>
              <w:rPr>
                <w:rFonts w:eastAsia="SimSun"/>
                <w:i/>
                <w:iCs/>
                <w:sz w:val="20"/>
                <w:lang w:eastAsia="en-US"/>
              </w:rPr>
              <w:t>g-2T-Mode</w:t>
            </w:r>
            <w:r>
              <w:rPr>
                <w:rFonts w:eastAsia="SimSun"/>
                <w:sz w:val="20"/>
                <w:lang w:eastAsia="en-US"/>
              </w:rPr>
              <w:t xml:space="preserve"> is configured, when the UE is to transmit a 2-port transmission on one uplink carrier on one band and if the preceding uplink transmission is a 2-port transmission on another uplink carrier on another band, then the UE is not expected to transmit</w:t>
            </w:r>
            <w:r>
              <w:rPr>
                <w:rFonts w:eastAsia="SimSun"/>
                <w:sz w:val="20"/>
                <w:lang w:eastAsia="en-US"/>
              </w:rPr>
              <w:t xml:space="preserve">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carriers.</w:t>
            </w:r>
          </w:p>
          <w:p w14:paraId="0C8F6FD1" w14:textId="77777777" w:rsidR="00030E27" w:rsidRDefault="00362063">
            <w:pPr>
              <w:ind w:left="851" w:hanging="284"/>
              <w:rPr>
                <w:rFonts w:eastAsia="SimSun"/>
                <w:sz w:val="20"/>
                <w:lang w:val="en-US" w:eastAsia="en-US"/>
              </w:rPr>
            </w:pPr>
            <w:r>
              <w:rPr>
                <w:rFonts w:eastAsia="SimSun"/>
                <w:sz w:val="20"/>
                <w:lang w:val="en-US" w:eastAsia="en-US"/>
              </w:rPr>
              <w:t>-</w:t>
            </w:r>
            <w:r>
              <w:rPr>
                <w:rFonts w:eastAsia="SimSun"/>
                <w:sz w:val="20"/>
                <w:lang w:val="en-US" w:eastAsia="en-US"/>
              </w:rPr>
              <w:tab/>
            </w:r>
            <w:r>
              <w:rPr>
                <w:rFonts w:eastAsia="SimSun"/>
                <w:sz w:val="20"/>
                <w:lang w:eastAsia="en-US"/>
              </w:rPr>
              <w:t xml:space="preserve">The UE </w:t>
            </w:r>
            <w:r>
              <w:rPr>
                <w:rFonts w:eastAsia="SimSun"/>
                <w:sz w:val="20"/>
                <w:lang w:val="en-US" w:eastAsia="en-US"/>
              </w:rPr>
              <w:t>is</w:t>
            </w:r>
            <w:r>
              <w:rPr>
                <w:rFonts w:eastAsia="SimSun"/>
                <w:sz w:val="20"/>
                <w:lang w:eastAsia="en-US"/>
              </w:rPr>
              <w:t xml:space="preserve"> not </w:t>
            </w:r>
            <w:r>
              <w:rPr>
                <w:rFonts w:eastAsia="SimSun"/>
                <w:sz w:val="20"/>
                <w:lang w:val="en-US" w:eastAsia="en-US"/>
              </w:rPr>
              <w:t>expected to be scheduled or configured with uplink transmissions that result in simultaneous transmission on two antenna ports on one uplink carrier</w:t>
            </w:r>
            <w:r>
              <w:rPr>
                <w:rFonts w:eastAsia="SimSun"/>
                <w:sz w:val="20"/>
                <w:lang w:eastAsia="en-US"/>
              </w:rPr>
              <w:t xml:space="preserve"> on one band</w:t>
            </w:r>
            <w:r>
              <w:rPr>
                <w:rFonts w:eastAsia="SimSun"/>
                <w:sz w:val="20"/>
                <w:lang w:val="en-US" w:eastAsia="en-US"/>
              </w:rPr>
              <w:t xml:space="preserve">, and any </w:t>
            </w:r>
            <w:r>
              <w:rPr>
                <w:rFonts w:eastAsia="SimSun"/>
                <w:sz w:val="20"/>
                <w:lang w:val="en-US" w:eastAsia="en-US"/>
              </w:rPr>
              <w:t>transmission on another uplink carrier</w:t>
            </w:r>
            <w:r>
              <w:rPr>
                <w:rFonts w:eastAsia="SimSun"/>
                <w:sz w:val="20"/>
                <w:lang w:eastAsia="en-US"/>
              </w:rPr>
              <w:t xml:space="preserve"> on another band</w:t>
            </w:r>
            <w:r>
              <w:rPr>
                <w:rFonts w:eastAsia="SimSun"/>
                <w:sz w:val="20"/>
                <w:lang w:val="en-US" w:eastAsia="en-US"/>
              </w:rPr>
              <w:t>.</w:t>
            </w:r>
          </w:p>
          <w:p w14:paraId="75C15913" w14:textId="77777777" w:rsidR="00030E27" w:rsidRDefault="00362063">
            <w:pPr>
              <w:ind w:left="568" w:hanging="284"/>
              <w:rPr>
                <w:rFonts w:eastAsia="SimSun"/>
                <w:sz w:val="20"/>
                <w:lang w:eastAsia="en-US"/>
              </w:rPr>
            </w:pPr>
            <w:r>
              <w:rPr>
                <w:rFonts w:eastAsia="SimSun"/>
                <w:sz w:val="20"/>
                <w:lang w:eastAsia="en-US"/>
              </w:rPr>
              <w:t>-</w:t>
            </w:r>
            <w:r>
              <w:rPr>
                <w:rFonts w:eastAsia="SimSun"/>
                <w:sz w:val="20"/>
                <w:lang w:eastAsia="en-US"/>
              </w:rPr>
              <w:tab/>
              <w:t>In all other cases the UE is expected to transmit normally all uplink transmissions without interruptions.</w:t>
            </w:r>
          </w:p>
          <w:p w14:paraId="158317EE" w14:textId="77777777" w:rsidR="00030E27" w:rsidRDefault="00362063">
            <w:pPr>
              <w:keepNext/>
              <w:keepLines/>
              <w:spacing w:before="120"/>
              <w:ind w:left="1701" w:hanging="1701"/>
              <w:outlineLvl w:val="4"/>
              <w:rPr>
                <w:rFonts w:ascii="Arial" w:eastAsia="SimSun" w:hAnsi="Arial"/>
                <w:sz w:val="22"/>
                <w:lang w:eastAsia="en-US"/>
              </w:rPr>
            </w:pPr>
            <w:bookmarkStart w:id="463" w:name="_Toc130409835"/>
            <w:r>
              <w:rPr>
                <w:rFonts w:ascii="Arial" w:eastAsia="SimSun" w:hAnsi="Arial"/>
                <w:sz w:val="22"/>
                <w:lang w:eastAsia="en-US"/>
              </w:rPr>
              <w:t>6.1.6.2.1</w:t>
            </w:r>
            <w:r>
              <w:rPr>
                <w:rFonts w:ascii="Arial" w:eastAsia="SimSun" w:hAnsi="Arial"/>
                <w:sz w:val="22"/>
                <w:lang w:eastAsia="en-US"/>
              </w:rPr>
              <w:tab/>
              <w:t>void</w:t>
            </w:r>
            <w:bookmarkEnd w:id="463"/>
          </w:p>
          <w:p w14:paraId="6139B9D6" w14:textId="77777777" w:rsidR="00030E27" w:rsidRDefault="00362063">
            <w:pPr>
              <w:keepNext/>
              <w:keepLines/>
              <w:spacing w:before="120"/>
              <w:ind w:left="1701" w:hanging="1701"/>
              <w:outlineLvl w:val="4"/>
              <w:rPr>
                <w:ins w:id="464" w:author="Mihai Enescu" w:date="2023-05-29T16:18:00Z"/>
                <w:rFonts w:ascii="Arial" w:eastAsia="SimSun" w:hAnsi="Arial"/>
                <w:sz w:val="22"/>
                <w:lang w:eastAsia="en-US"/>
              </w:rPr>
            </w:pPr>
            <w:ins w:id="465" w:author="Mihai Enescu" w:date="2023-05-29T16:18:00Z">
              <w:r>
                <w:rPr>
                  <w:rFonts w:ascii="Arial" w:eastAsia="SimSun" w:hAnsi="Arial"/>
                  <w:sz w:val="22"/>
                  <w:lang w:eastAsia="en-US"/>
                </w:rPr>
                <w:t>6.1.6.2.2</w:t>
              </w:r>
              <w:r>
                <w:rPr>
                  <w:rFonts w:ascii="Arial" w:eastAsia="SimSun" w:hAnsi="Arial"/>
                  <w:sz w:val="22"/>
                  <w:lang w:eastAsia="en-US"/>
                </w:rPr>
                <w:tab/>
                <w:t>Uplink switching with 3 or 4 uplink bands</w:t>
              </w:r>
            </w:ins>
          </w:p>
          <w:p w14:paraId="7E9B1F4E" w14:textId="77777777" w:rsidR="00030E27" w:rsidRDefault="00362063">
            <w:pPr>
              <w:rPr>
                <w:ins w:id="466" w:author="Mihai Enescu" w:date="2023-05-29T16:18:00Z"/>
                <w:rFonts w:eastAsia="SimSun"/>
                <w:sz w:val="20"/>
                <w:lang w:eastAsia="en-US"/>
              </w:rPr>
            </w:pPr>
            <w:ins w:id="467" w:author="Mihai Enescu" w:date="2023-05-29T16:18:00Z">
              <w:r>
                <w:rPr>
                  <w:rFonts w:eastAsia="SimSun"/>
                  <w:sz w:val="20"/>
                  <w:lang w:eastAsia="en-US"/>
                </w:rPr>
                <w:t xml:space="preserve">For a UE </w:t>
              </w:r>
              <w:r>
                <w:rPr>
                  <w:rFonts w:eastAsia="SimSun"/>
                  <w:sz w:val="20"/>
                  <w:lang w:val="en-US" w:eastAsia="en-US"/>
                </w:rPr>
                <w:t>indicating a ca</w:t>
              </w:r>
              <w:r>
                <w:rPr>
                  <w:rFonts w:eastAsia="SimSun"/>
                  <w:sz w:val="20"/>
                  <w:lang w:val="en-US" w:eastAsia="en-US"/>
                </w:rPr>
                <w:t xml:space="preserve">pability for uplink switching with </w:t>
              </w:r>
              <w:r>
                <w:rPr>
                  <w:rFonts w:eastAsia="SimSun"/>
                  <w:i/>
                  <w:iCs/>
                  <w:sz w:val="20"/>
                  <w:lang w:eastAsia="en-US"/>
                </w:rPr>
                <w:t>BandCombination-UplinkTxSwitch</w:t>
              </w:r>
              <w:r>
                <w:rPr>
                  <w:rFonts w:eastAsia="SimSun"/>
                  <w:iCs/>
                  <w:sz w:val="20"/>
                  <w:lang w:eastAsia="en-GB"/>
                </w:rPr>
                <w:t xml:space="preserve"> </w:t>
              </w:r>
              <w:r>
                <w:rPr>
                  <w:rFonts w:eastAsia="SimSun"/>
                  <w:sz w:val="20"/>
                  <w:lang w:val="en-US" w:eastAsia="en-US"/>
                </w:rPr>
                <w:t>for a band</w:t>
              </w:r>
            </w:ins>
            <w:ins w:id="468" w:author="Mihai Enescu" w:date="2023-06-09T10:59:00Z">
              <w:r>
                <w:rPr>
                  <w:rFonts w:eastAsia="SimSun"/>
                  <w:sz w:val="20"/>
                  <w:lang w:val="en-US" w:eastAsia="en-US"/>
                </w:rPr>
                <w:t xml:space="preserve"> combination</w:t>
              </w:r>
            </w:ins>
            <w:ins w:id="469" w:author="Mihai Enescu" w:date="2023-05-29T16:18:00Z">
              <w:r>
                <w:rPr>
                  <w:rFonts w:eastAsia="SimSun"/>
                  <w:sz w:val="20"/>
                  <w:lang w:val="en-US" w:eastAsia="en-US"/>
                </w:rPr>
                <w:t xml:space="preserve">, and </w:t>
              </w:r>
              <w:r>
                <w:rPr>
                  <w:rFonts w:eastAsia="SimSun"/>
                  <w:sz w:val="20"/>
                  <w:lang w:eastAsia="en-US"/>
                </w:rPr>
                <w:t>if it is for that band combination configured with uplink carrier aggregation with 3 or 4 bands, the behaviour in subclause 6.1.6.2.0 applies when the two bands i</w:t>
              </w:r>
              <w:r>
                <w:rPr>
                  <w:rFonts w:eastAsia="SimSun"/>
                  <w:sz w:val="20"/>
                  <w:lang w:eastAsia="en-US"/>
                </w:rPr>
                <w:t>nvolved in the uplink switching belong to different uplink serving cells</w:t>
              </w:r>
              <w:r>
                <w:rPr>
                  <w:rFonts w:eastAsia="SimSun"/>
                  <w:sz w:val="20"/>
                  <w:lang w:val="en-US" w:eastAsia="en-US"/>
                </w:rPr>
                <w:t>,</w:t>
              </w:r>
              <w:r>
                <w:rPr>
                  <w:rFonts w:eastAsia="SimSun"/>
                  <w:sz w:val="20"/>
                  <w:lang w:eastAsia="en-US"/>
                </w:rPr>
                <w:t xml:space="preserve"> and the behavior in subclause 6.1.6.3 applies when the two bands involved in the uplink switching belong to </w:t>
              </w:r>
              <w:r>
                <w:rPr>
                  <w:rFonts w:eastAsia="SimSun"/>
                  <w:sz w:val="20"/>
                  <w:lang w:val="en-US" w:eastAsia="en-US"/>
                </w:rPr>
                <w:t>one</w:t>
              </w:r>
              <w:r>
                <w:rPr>
                  <w:rFonts w:eastAsia="SimSun"/>
                  <w:sz w:val="20"/>
                  <w:lang w:eastAsia="en-US"/>
                </w:rPr>
                <w:t xml:space="preserve"> uplink serving cell, with the following exceptions:</w:t>
              </w:r>
            </w:ins>
          </w:p>
          <w:p w14:paraId="200CE800" w14:textId="77777777" w:rsidR="00030E27" w:rsidRDefault="00362063">
            <w:pPr>
              <w:spacing w:after="240"/>
              <w:ind w:left="568" w:hanging="284"/>
              <w:rPr>
                <w:ins w:id="470" w:author="Mihai Enescu" w:date="2023-05-29T16:18:00Z"/>
                <w:rFonts w:eastAsia="SimSun"/>
                <w:iCs/>
                <w:sz w:val="20"/>
                <w:lang w:eastAsia="zh-CN"/>
              </w:rPr>
            </w:pPr>
            <w:ins w:id="471" w:author="Mihai Enescu" w:date="2023-05-29T16:18:00Z">
              <w:r>
                <w:rPr>
                  <w:rFonts w:eastAsia="SimSun"/>
                  <w:iCs/>
                  <w:sz w:val="20"/>
                  <w:lang w:eastAsia="zh-CN"/>
                </w:rPr>
                <w:t>-</w:t>
              </w:r>
              <w:r>
                <w:rPr>
                  <w:rFonts w:eastAsia="SimSun"/>
                  <w:iCs/>
                  <w:sz w:val="20"/>
                  <w:lang w:eastAsia="zh-CN"/>
                </w:rPr>
                <w:tab/>
              </w:r>
              <w:r>
                <w:rPr>
                  <w:rFonts w:eastAsia="SimSun"/>
                  <w:iCs/>
                  <w:sz w:val="20"/>
                  <w:lang w:eastAsia="zh-CN"/>
                </w:rPr>
                <w:t xml:space="preserve">If more than two bands are involved in the determination of one uplink switching and if on any two of the bands the UE is configured with </w:t>
              </w:r>
              <w:del w:id="472" w:author="Mihai Enescu - after RAN1#114b" w:date="2023-10-19T12:01:00Z">
                <w:r>
                  <w:rPr>
                    <w:rFonts w:eastAsia="SimSun"/>
                    <w:iCs/>
                    <w:sz w:val="20"/>
                    <w:lang w:eastAsia="zh-CN"/>
                  </w:rPr>
                  <w:delText>[</w:delText>
                </w:r>
              </w:del>
              <w:del w:id="473" w:author="Mihai Enescu - after RAN1#114b" w:date="2023-10-19T12:14:00Z">
                <w:r>
                  <w:rPr>
                    <w:rFonts w:eastAsia="SimSun"/>
                    <w:i/>
                    <w:sz w:val="20"/>
                    <w:highlight w:val="yellow"/>
                    <w:lang w:eastAsia="zh-CN"/>
                  </w:rPr>
                  <w:delText>uplinkTxSwitchingOption</w:delText>
                </w:r>
              </w:del>
              <w:del w:id="474" w:author="Mihai Enescu - after RAN1#114b" w:date="2023-10-19T11:59:00Z">
                <w:r>
                  <w:rPr>
                    <w:rFonts w:eastAsia="SimSun"/>
                    <w:i/>
                    <w:sz w:val="20"/>
                    <w:highlight w:val="yellow"/>
                    <w:lang w:eastAsia="zh-CN"/>
                  </w:rPr>
                  <w:delText>ForB</w:delText>
                </w:r>
              </w:del>
              <w:del w:id="475" w:author="Mihai Enescu - after RAN1#114b" w:date="2023-10-19T12:14:00Z">
                <w:r>
                  <w:rPr>
                    <w:rFonts w:eastAsia="SimSun"/>
                    <w:i/>
                    <w:sz w:val="20"/>
                    <w:highlight w:val="yellow"/>
                    <w:lang w:eastAsia="zh-CN"/>
                  </w:rPr>
                  <w:delText>andPair</w:delText>
                </w:r>
              </w:del>
            </w:ins>
            <w:ins w:id="476" w:author="Mihai Enescu - after RAN1#114b" w:date="2023-10-19T12:14:00Z">
              <w:r>
                <w:rPr>
                  <w:rFonts w:eastAsia="SimSun"/>
                  <w:i/>
                  <w:sz w:val="20"/>
                  <w:highlight w:val="yellow"/>
                  <w:lang w:eastAsia="zh-CN"/>
                </w:rPr>
                <w:t>switchingOptionConfigForBandPair</w:t>
              </w:r>
            </w:ins>
            <w:ins w:id="477" w:author="Mihai Enescu" w:date="2023-05-29T16:18:00Z">
              <w:del w:id="478" w:author="Mihai Enescu - after RAN1#114b" w:date="2023-10-19T12:01:00Z">
                <w:r>
                  <w:rPr>
                    <w:rFonts w:eastAsia="SimSun"/>
                    <w:iCs/>
                    <w:sz w:val="20"/>
                    <w:lang w:eastAsia="zh-CN"/>
                  </w:rPr>
                  <w:delText>]</w:delText>
                </w:r>
              </w:del>
              <w:r>
                <w:rPr>
                  <w:rFonts w:eastAsia="SimSun"/>
                  <w:iCs/>
                  <w:sz w:val="20"/>
                  <w:lang w:eastAsia="zh-CN"/>
                </w:rPr>
                <w:t xml:space="preserve"> set to 'dualUL',</w:t>
              </w:r>
            </w:ins>
          </w:p>
          <w:p w14:paraId="2A2D1ACC" w14:textId="77777777" w:rsidR="00030E27" w:rsidRDefault="00362063">
            <w:pPr>
              <w:spacing w:after="240"/>
              <w:ind w:left="852" w:hanging="284"/>
              <w:rPr>
                <w:ins w:id="479" w:author="Mihai Enescu" w:date="2023-05-29T16:18:00Z"/>
                <w:rFonts w:eastAsia="SimSun"/>
                <w:iCs/>
                <w:sz w:val="20"/>
                <w:lang w:eastAsia="zh-CN"/>
              </w:rPr>
            </w:pPr>
            <w:commentRangeStart w:id="480"/>
            <w:ins w:id="481" w:author="Mihai Enescu - after RAN1#114" w:date="2023-09-05T12:17:00Z">
              <w:del w:id="482" w:author="Mihai Enescu - after RAN1#114b" w:date="2023-10-19T11:48:00Z">
                <w:r>
                  <w:rPr>
                    <w:rFonts w:eastAsia="SimSun"/>
                    <w:iCs/>
                    <w:sz w:val="20"/>
                    <w:lang w:eastAsia="zh-CN"/>
                  </w:rPr>
                  <w:delText>[</w:delText>
                </w:r>
              </w:del>
              <w:commentRangeEnd w:id="480"/>
              <w:r>
                <w:rPr>
                  <w:rFonts w:eastAsia="SimSun"/>
                  <w:sz w:val="16"/>
                  <w:lang w:eastAsia="en-US"/>
                </w:rPr>
                <w:commentReference w:id="480"/>
              </w:r>
            </w:ins>
            <w:ins w:id="483" w:author="Mihai Enescu" w:date="2023-05-29T16:18:00Z">
              <w:r>
                <w:rPr>
                  <w:rFonts w:eastAsia="SimSun"/>
                  <w:iCs/>
                  <w:sz w:val="20"/>
                  <w:lang w:eastAsia="zh-CN"/>
                </w:rPr>
                <w:t>-</w:t>
              </w:r>
              <w:r>
                <w:rPr>
                  <w:rFonts w:eastAsia="SimSun"/>
                  <w:iCs/>
                  <w:sz w:val="20"/>
                  <w:lang w:eastAsia="zh-CN"/>
                </w:rPr>
                <w:tab/>
                <w:t xml:space="preserve">When the UE is to </w:t>
              </w:r>
              <w:r>
                <w:rPr>
                  <w:rFonts w:eastAsia="SimSun"/>
                  <w:iCs/>
                  <w:sz w:val="20"/>
                  <w:lang w:eastAsia="zh-CN"/>
                </w:rPr>
                <w:t>transmit a 2-port transmission on one uplink carrier on the 1</w:t>
              </w:r>
              <w:r>
                <w:rPr>
                  <w:rFonts w:eastAsia="SimSun"/>
                  <w:iCs/>
                  <w:sz w:val="20"/>
                  <w:vertAlign w:val="superscript"/>
                  <w:lang w:eastAsia="zh-CN"/>
                </w:rPr>
                <w:t>st</w:t>
              </w:r>
              <w:r>
                <w:rPr>
                  <w:rFonts w:eastAsia="SimSun"/>
                  <w:iCs/>
                  <w:sz w:val="20"/>
                  <w:lang w:eastAsia="zh-CN"/>
                </w:rPr>
                <w:t xml:space="preserve"> band and if the preceding uplink transmission was a 1-port transmission on a carrier on the 2</w:t>
              </w:r>
              <w:r>
                <w:rPr>
                  <w:rFonts w:eastAsia="SimSun"/>
                  <w:iCs/>
                  <w:sz w:val="20"/>
                  <w:vertAlign w:val="superscript"/>
                  <w:lang w:eastAsia="zh-CN"/>
                </w:rPr>
                <w:t>nd</w:t>
              </w:r>
              <w:r>
                <w:rPr>
                  <w:rFonts w:eastAsia="SimSun"/>
                  <w:iCs/>
                  <w:sz w:val="20"/>
                  <w:lang w:eastAsia="zh-CN"/>
                </w:rPr>
                <w:t xml:space="preserve"> and/or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w:t>
              </w:r>
              <w:r>
                <w:rPr>
                  <w:rFonts w:eastAsia="SimSun"/>
                  <w:iCs/>
                  <w:sz w:val="20"/>
                  <w:lang w:eastAsia="zh-CN"/>
                </w:rPr>
                <w:t>orted in the 2</w:t>
              </w:r>
              <w:r>
                <w:rPr>
                  <w:rFonts w:eastAsia="SimSun"/>
                  <w:iCs/>
                  <w:sz w:val="20"/>
                  <w:vertAlign w:val="superscript"/>
                  <w:lang w:eastAsia="zh-CN"/>
                </w:rPr>
                <w:t>nd</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w:t>
              </w:r>
              <w:del w:id="484" w:author="Mihai Enescu - after RAN1#114b" w:date="2023-10-19T11:47:00Z">
                <w:r>
                  <w:rPr>
                    <w:rFonts w:eastAsia="SimSun"/>
                    <w:iCs/>
                    <w:sz w:val="20"/>
                    <w:lang w:eastAsia="zh-CN"/>
                  </w:rPr>
                  <w:delText xml:space="preserve"> max of</w:delText>
                </w:r>
              </w:del>
              <w:del w:id="485" w:author="Mihai Enescu - after RAN1#114b" w:date="2023-10-19T11:51:00Z">
                <w:r>
                  <w:rPr>
                    <w:rFonts w:eastAsia="SimSun"/>
                    <w:iCs/>
                    <w:sz w:val="20"/>
                    <w:lang w:eastAsia="zh-CN"/>
                  </w:rPr>
                  <w:delText xml:space="preserve"> [</w:delText>
                </w:r>
                <w:r>
                  <w:rPr>
                    <w:rFonts w:eastAsia="SimSun"/>
                    <w:i/>
                    <w:iCs/>
                    <w:sz w:val="20"/>
                    <w:highlight w:val="yellow"/>
                    <w:lang w:eastAsia="zh-CN"/>
                  </w:rPr>
                  <w:delText>uplinkTxSwitchingPeriod</w:delText>
                </w:r>
                <w:r>
                  <w:rPr>
                    <w:rFonts w:eastAsia="SimSun"/>
                    <w:iCs/>
                    <w:sz w:val="20"/>
                    <w:lang w:eastAsia="zh-CN"/>
                  </w:rPr>
                  <w:delText>]</w:delText>
                </w:r>
              </w:del>
              <w:r>
                <w:rPr>
                  <w:rFonts w:eastAsia="SimSun"/>
                  <w:iCs/>
                  <w:sz w:val="20"/>
                  <w:lang w:eastAsia="zh-CN"/>
                </w:rPr>
                <w:t xml:space="preserve"> </w:t>
              </w:r>
            </w:ins>
            <w:ins w:id="486" w:author="Mihai Enescu - after RAN1#114b" w:date="2023-10-19T11:51:00Z">
              <w:r>
                <w:rPr>
                  <w:rFonts w:eastAsia="SimSun"/>
                  <w:iCs/>
                  <w:sz w:val="20"/>
                  <w:lang w:eastAsia="zh-CN"/>
                </w:rPr>
                <w:t xml:space="preserve">switching gap </w:t>
              </w:r>
            </w:ins>
            <w:ins w:id="487" w:author="Mihai Enescu - after RAN1#114b" w:date="2023-10-19T11:47:00Z">
              <w:r>
                <w:rPr>
                  <w:rFonts w:eastAsia="SimSun"/>
                  <w:iCs/>
                  <w:sz w:val="20"/>
                  <w:lang w:eastAsia="zh-CN"/>
                </w:rPr>
                <w:t>defined in [8, TS</w:t>
              </w:r>
            </w:ins>
            <w:ins w:id="488" w:author="Mihai Enescu - after RAN1#114b" w:date="2023-10-19T11:55:00Z">
              <w:r>
                <w:rPr>
                  <w:rFonts w:eastAsia="SimSun"/>
                  <w:iCs/>
                  <w:sz w:val="20"/>
                  <w:lang w:eastAsia="zh-CN"/>
                </w:rPr>
                <w:t xml:space="preserve"> </w:t>
              </w:r>
            </w:ins>
            <w:ins w:id="489" w:author="Mihai Enescu - after RAN1#114b" w:date="2023-10-19T11:47:00Z">
              <w:r>
                <w:rPr>
                  <w:rFonts w:eastAsia="SimSun"/>
                  <w:iCs/>
                  <w:sz w:val="20"/>
                  <w:lang w:eastAsia="zh-CN"/>
                </w:rPr>
                <w:t>38.101-1].</w:t>
              </w:r>
            </w:ins>
            <w:ins w:id="490" w:author="Mihai Enescu" w:date="2023-05-29T16:18:00Z">
              <w:del w:id="491" w:author="Mihai Enescu - after RAN1#114b" w:date="2023-10-19T11:48:00Z">
                <w:r>
                  <w:rPr>
                    <w:rFonts w:eastAsia="SimSun"/>
                    <w:iCs/>
                    <w:sz w:val="20"/>
                    <w:lang w:eastAsia="zh-CN"/>
                  </w:rPr>
                  <w:delText xml:space="preserve">that UE indicates for the band </w:delText>
                </w:r>
                <w:r>
                  <w:rPr>
                    <w:rFonts w:eastAsia="SimSun"/>
                    <w:iCs/>
                    <w:sz w:val="20"/>
                    <w:lang w:eastAsia="zh-CN"/>
                  </w:rPr>
                  <w:delText>pair {1</w:delText>
                </w:r>
                <w:r>
                  <w:rPr>
                    <w:rFonts w:eastAsia="SimSun"/>
                    <w:iCs/>
                    <w:sz w:val="20"/>
                    <w:vertAlign w:val="superscript"/>
                    <w:lang w:eastAsia="zh-CN"/>
                  </w:rPr>
                  <w:delText>st</w:delText>
                </w:r>
                <w:r>
                  <w:rPr>
                    <w:rFonts w:eastAsia="SimSun"/>
                    <w:iCs/>
                    <w:sz w:val="20"/>
                    <w:lang w:eastAsia="zh-CN"/>
                  </w:rPr>
                  <w:delText xml:space="preserve"> band, 2</w:delText>
                </w:r>
                <w:r>
                  <w:rPr>
                    <w:rFonts w:eastAsia="SimSun"/>
                    <w:iCs/>
                    <w:sz w:val="20"/>
                    <w:vertAlign w:val="superscript"/>
                    <w:lang w:eastAsia="zh-CN"/>
                  </w:rPr>
                  <w:delText>nd</w:delText>
                </w:r>
                <w:r>
                  <w:rPr>
                    <w:rFonts w:eastAsia="SimSun"/>
                    <w:iCs/>
                    <w:sz w:val="20"/>
                    <w:lang w:eastAsia="zh-CN"/>
                  </w:rPr>
                  <w:delText xml:space="preserve"> band} and for the band pair {1</w:delText>
                </w:r>
                <w:r>
                  <w:rPr>
                    <w:rFonts w:eastAsia="SimSun"/>
                    <w:iCs/>
                    <w:sz w:val="20"/>
                    <w:vertAlign w:val="superscript"/>
                    <w:lang w:eastAsia="zh-CN"/>
                  </w:rPr>
                  <w:delText>st</w:delText>
                </w:r>
                <w:r>
                  <w:rPr>
                    <w:rFonts w:eastAsia="SimSun"/>
                    <w:iCs/>
                    <w:sz w:val="20"/>
                    <w:lang w:eastAsia="zh-CN"/>
                  </w:rPr>
                  <w:delText xml:space="preserve"> band, 3</w:delText>
                </w:r>
                <w:r>
                  <w:rPr>
                    <w:rFonts w:eastAsia="SimSun"/>
                    <w:iCs/>
                    <w:sz w:val="20"/>
                    <w:vertAlign w:val="superscript"/>
                    <w:lang w:eastAsia="zh-CN"/>
                  </w:rPr>
                  <w:delText>rd</w:delText>
                </w:r>
                <w:r>
                  <w:rPr>
                    <w:rFonts w:eastAsia="SimSun"/>
                    <w:iCs/>
                    <w:sz w:val="20"/>
                    <w:lang w:eastAsia="zh-CN"/>
                  </w:rPr>
                  <w:delText xml:space="preserve"> band}.</w:delText>
                </w:r>
              </w:del>
            </w:ins>
            <w:ins w:id="492" w:author="Mihai Enescu - after RAN1#114" w:date="2023-09-05T12:17:00Z">
              <w:del w:id="493" w:author="Mihai Enescu - after RAN1#114b" w:date="2023-10-19T11:48:00Z">
                <w:r>
                  <w:rPr>
                    <w:rFonts w:eastAsia="SimSun"/>
                    <w:iCs/>
                    <w:sz w:val="20"/>
                    <w:lang w:eastAsia="zh-CN"/>
                  </w:rPr>
                  <w:delText>]</w:delText>
                </w:r>
              </w:del>
            </w:ins>
          </w:p>
          <w:p w14:paraId="39CDF7F6" w14:textId="77777777" w:rsidR="00030E27" w:rsidRDefault="00362063">
            <w:pPr>
              <w:spacing w:after="240"/>
              <w:ind w:left="852" w:hanging="284"/>
              <w:rPr>
                <w:ins w:id="494" w:author="Mihai Enescu" w:date="2023-05-29T16:18:00Z"/>
                <w:rFonts w:eastAsia="SimSun"/>
                <w:iCs/>
                <w:sz w:val="20"/>
                <w:lang w:eastAsia="zh-CN"/>
              </w:rPr>
            </w:pPr>
            <w:commentRangeStart w:id="495"/>
            <w:ins w:id="496" w:author="Mihai Enescu - after RAN1#114" w:date="2023-09-05T12:18:00Z">
              <w:del w:id="497" w:author="Mihai Enescu - after RAN1#114b" w:date="2023-10-19T11:48:00Z">
                <w:r>
                  <w:rPr>
                    <w:rFonts w:eastAsia="SimSun"/>
                    <w:iCs/>
                    <w:sz w:val="20"/>
                    <w:lang w:eastAsia="zh-CN"/>
                  </w:rPr>
                  <w:delText>[</w:delText>
                </w:r>
              </w:del>
              <w:commentRangeEnd w:id="495"/>
              <w:r>
                <w:rPr>
                  <w:rFonts w:eastAsia="SimSun"/>
                  <w:sz w:val="16"/>
                  <w:lang w:eastAsia="en-US"/>
                </w:rPr>
                <w:commentReference w:id="495"/>
              </w:r>
            </w:ins>
            <w:ins w:id="498" w:author="Mihai Enescu" w:date="2023-05-29T16:18:00Z">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or 2-port transmission on a carrier on the 3</w:t>
              </w:r>
              <w:r>
                <w:rPr>
                  <w:rFonts w:eastAsia="SimSun"/>
                  <w:iCs/>
                  <w:sz w:val="20"/>
                  <w:vertAlign w:val="superscript"/>
                  <w:lang w:eastAsia="zh-CN"/>
                </w:rPr>
                <w:t>rd</w:t>
              </w:r>
              <w:r>
                <w:rPr>
                  <w:rFonts w:eastAsia="SimSun"/>
                  <w:iCs/>
                  <w:sz w:val="20"/>
                  <w:lang w:eastAsia="zh-CN"/>
                </w:rPr>
                <w:t xml:space="preserve"> band and the UE is under the operation state in which 2-port transmission can be supported on the 3</w:t>
              </w:r>
              <w:r>
                <w:rPr>
                  <w:rFonts w:eastAsia="SimSun"/>
                  <w:iCs/>
                  <w:sz w:val="20"/>
                  <w:vertAlign w:val="superscript"/>
                  <w:lang w:eastAsia="zh-CN"/>
                </w:rPr>
                <w:t>rd</w:t>
              </w:r>
              <w:r>
                <w:rPr>
                  <w:rFonts w:eastAsia="SimSun"/>
                  <w:iCs/>
                  <w:sz w:val="20"/>
                  <w:lang w:eastAsia="zh-CN"/>
                </w:rPr>
                <w:t xml:space="preserve"> band, then the UE is not expected to transmit </w:t>
              </w:r>
              <w:r>
                <w:rPr>
                  <w:rFonts w:eastAsia="SimSun"/>
                  <w:iCs/>
                  <w:sz w:val="20"/>
                  <w:lang w:eastAsia="zh-CN"/>
                </w:rPr>
                <w:t xml:space="preserve">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w:t>
              </w:r>
              <w:del w:id="499" w:author="Mihai Enescu - after RAN1#114b" w:date="2023-10-19T11:49:00Z">
                <w:r>
                  <w:rPr>
                    <w:rFonts w:eastAsia="SimSun"/>
                    <w:iCs/>
                    <w:sz w:val="20"/>
                    <w:lang w:eastAsia="zh-CN"/>
                  </w:rPr>
                  <w:delText xml:space="preserve"> max of</w:delText>
                </w:r>
              </w:del>
              <w:del w:id="500" w:author="Mihai Enescu - after RAN1#114b" w:date="2023-10-19T11:51:00Z">
                <w:r>
                  <w:rPr>
                    <w:rFonts w:eastAsia="SimSun"/>
                    <w:iCs/>
                    <w:sz w:val="20"/>
                    <w:lang w:eastAsia="zh-CN"/>
                  </w:rPr>
                  <w:delText xml:space="preserve"> [</w:delText>
                </w:r>
                <w:r>
                  <w:rPr>
                    <w:rFonts w:eastAsia="SimSun"/>
                    <w:i/>
                    <w:iCs/>
                    <w:sz w:val="20"/>
                    <w:highlight w:val="yellow"/>
                    <w:lang w:eastAsia="zh-CN"/>
                  </w:rPr>
                  <w:delText>uplinkTxSwitchingPeriod</w:delText>
                </w:r>
                <w:r>
                  <w:rPr>
                    <w:rFonts w:eastAsia="SimSun"/>
                    <w:iCs/>
                    <w:sz w:val="20"/>
                    <w:lang w:eastAsia="zh-CN"/>
                  </w:rPr>
                  <w:delText>]</w:delText>
                </w:r>
              </w:del>
              <w:r>
                <w:rPr>
                  <w:rFonts w:eastAsia="SimSun"/>
                  <w:iCs/>
                  <w:sz w:val="20"/>
                  <w:lang w:eastAsia="zh-CN"/>
                </w:rPr>
                <w:t xml:space="preserve"> </w:t>
              </w:r>
            </w:ins>
            <w:ins w:id="501" w:author="Mihai Enescu - after RAN1#114b" w:date="2023-10-19T11:51:00Z">
              <w:r>
                <w:rPr>
                  <w:rFonts w:eastAsia="SimSun"/>
                  <w:iCs/>
                  <w:sz w:val="20"/>
                  <w:lang w:eastAsia="zh-CN"/>
                </w:rPr>
                <w:t xml:space="preserve">switching gap </w:t>
              </w:r>
            </w:ins>
            <w:ins w:id="502" w:author="Mihai Enescu - after RAN1#114b" w:date="2023-10-19T11:49:00Z">
              <w:r>
                <w:rPr>
                  <w:rFonts w:eastAsia="SimSun"/>
                  <w:iCs/>
                  <w:sz w:val="20"/>
                  <w:lang w:eastAsia="zh-CN"/>
                </w:rPr>
                <w:t>defined in [8, TS3</w:t>
              </w:r>
            </w:ins>
            <w:ins w:id="503" w:author="Mihai Enescu - after RAN1#114b" w:date="2023-10-19T11:55:00Z">
              <w:r>
                <w:rPr>
                  <w:rFonts w:eastAsia="SimSun"/>
                  <w:iCs/>
                  <w:sz w:val="20"/>
                  <w:lang w:eastAsia="zh-CN"/>
                </w:rPr>
                <w:t xml:space="preserve"> </w:t>
              </w:r>
            </w:ins>
            <w:ins w:id="504" w:author="Mihai Enescu - after RAN1#114b" w:date="2023-10-19T11:49:00Z">
              <w:r>
                <w:rPr>
                  <w:rFonts w:eastAsia="SimSun"/>
                  <w:iCs/>
                  <w:sz w:val="20"/>
                  <w:lang w:eastAsia="zh-CN"/>
                </w:rPr>
                <w:t>8.101-1].</w:t>
              </w:r>
            </w:ins>
            <w:ins w:id="505" w:author="Mihai Enescu" w:date="2023-05-29T16:18:00Z">
              <w:del w:id="506" w:author="Mihai Enescu - after RAN1#114b" w:date="2023-10-19T11:49:00Z">
                <w:r>
                  <w:rPr>
                    <w:rFonts w:eastAsia="SimSun"/>
                    <w:iCs/>
                    <w:sz w:val="20"/>
                    <w:lang w:eastAsia="zh-CN"/>
                  </w:rPr>
                  <w:delText>that UE indicates for the band pair {1</w:delText>
                </w:r>
                <w:r>
                  <w:rPr>
                    <w:rFonts w:eastAsia="SimSun"/>
                    <w:iCs/>
                    <w:sz w:val="20"/>
                    <w:vertAlign w:val="superscript"/>
                    <w:lang w:eastAsia="zh-CN"/>
                  </w:rPr>
                  <w:delText>st</w:delText>
                </w:r>
                <w:r>
                  <w:rPr>
                    <w:rFonts w:eastAsia="SimSun"/>
                    <w:iCs/>
                    <w:sz w:val="20"/>
                    <w:lang w:eastAsia="zh-CN"/>
                  </w:rPr>
                  <w:delText xml:space="preserve"> band, 3</w:delText>
                </w:r>
                <w:r>
                  <w:rPr>
                    <w:rFonts w:eastAsia="SimSun"/>
                    <w:iCs/>
                    <w:sz w:val="20"/>
                    <w:vertAlign w:val="superscript"/>
                    <w:lang w:eastAsia="zh-CN"/>
                  </w:rPr>
                  <w:delText>rd</w:delText>
                </w:r>
                <w:r>
                  <w:rPr>
                    <w:rFonts w:eastAsia="SimSun"/>
                    <w:iCs/>
                    <w:sz w:val="20"/>
                    <w:lang w:eastAsia="zh-CN"/>
                  </w:rPr>
                  <w:delText xml:space="preserve"> band } and for the band pair {2</w:delText>
                </w:r>
                <w:r>
                  <w:rPr>
                    <w:rFonts w:eastAsia="SimSun"/>
                    <w:iCs/>
                    <w:sz w:val="20"/>
                    <w:vertAlign w:val="superscript"/>
                    <w:lang w:eastAsia="zh-CN"/>
                  </w:rPr>
                  <w:delText>nd</w:delText>
                </w:r>
                <w:r>
                  <w:rPr>
                    <w:rFonts w:eastAsia="SimSun"/>
                    <w:iCs/>
                    <w:sz w:val="20"/>
                    <w:lang w:eastAsia="zh-CN"/>
                  </w:rPr>
                  <w:delText xml:space="preserve"> band, 3</w:delText>
                </w:r>
                <w:r>
                  <w:rPr>
                    <w:rFonts w:eastAsia="SimSun"/>
                    <w:iCs/>
                    <w:sz w:val="20"/>
                    <w:vertAlign w:val="superscript"/>
                    <w:lang w:eastAsia="zh-CN"/>
                  </w:rPr>
                  <w:delText>rd</w:delText>
                </w:r>
                <w:r>
                  <w:rPr>
                    <w:rFonts w:eastAsia="SimSun"/>
                    <w:iCs/>
                    <w:sz w:val="20"/>
                    <w:lang w:eastAsia="zh-CN"/>
                  </w:rPr>
                  <w:delText xml:space="preserve"> band}.</w:delText>
                </w:r>
              </w:del>
            </w:ins>
            <w:ins w:id="507" w:author="Mihai Enescu - after RAN1#114" w:date="2023-09-05T12:18:00Z">
              <w:del w:id="508" w:author="Mihai Enescu - after RAN1#114b" w:date="2023-10-19T11:49:00Z">
                <w:r>
                  <w:rPr>
                    <w:rFonts w:eastAsia="SimSun"/>
                    <w:iCs/>
                    <w:sz w:val="20"/>
                    <w:lang w:eastAsia="zh-CN"/>
                  </w:rPr>
                  <w:delText>]</w:delText>
                </w:r>
              </w:del>
            </w:ins>
          </w:p>
          <w:p w14:paraId="171B5B8B" w14:textId="77777777" w:rsidR="00030E27" w:rsidRDefault="00362063">
            <w:pPr>
              <w:spacing w:after="240"/>
              <w:ind w:left="851" w:hanging="284"/>
              <w:rPr>
                <w:ins w:id="509" w:author="Mihai Enescu" w:date="2023-05-29T16:18:00Z"/>
                <w:rFonts w:eastAsia="SimSun"/>
                <w:iCs/>
                <w:sz w:val="20"/>
                <w:lang w:eastAsia="zh-CN"/>
              </w:rPr>
            </w:pPr>
            <w:commentRangeStart w:id="510"/>
            <w:ins w:id="511" w:author="Mihai Enescu - after RAN1#114" w:date="2023-09-05T12:18:00Z">
              <w:del w:id="512" w:author="Mihai Enescu - after RAN1#114b" w:date="2023-10-19T11:48:00Z">
                <w:r>
                  <w:rPr>
                    <w:rFonts w:eastAsia="SimSun"/>
                    <w:iCs/>
                    <w:sz w:val="20"/>
                    <w:lang w:eastAsia="zh-CN"/>
                  </w:rPr>
                  <w:delText>[</w:delText>
                </w:r>
              </w:del>
              <w:commentRangeEnd w:id="510"/>
              <w:r>
                <w:rPr>
                  <w:rFonts w:eastAsia="SimSun"/>
                  <w:sz w:val="16"/>
                  <w:lang w:eastAsia="en-US"/>
                </w:rPr>
                <w:commentReference w:id="510"/>
              </w:r>
            </w:ins>
            <w:ins w:id="513" w:author="Mihai Enescu" w:date="2023-05-29T16:18:00Z">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w:t>
              </w:r>
              <w:bookmarkStart w:id="514" w:name="_Hlk133418124"/>
              <w:r>
                <w:rPr>
                  <w:rFonts w:eastAsia="SimSun"/>
                  <w:iCs/>
                  <w:sz w:val="20"/>
                  <w:lang w:eastAsia="zh-CN"/>
                </w:rPr>
                <w:t>and the UE is under the operation state in which 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w:t>
              </w:r>
              <w:r>
                <w:rPr>
                  <w:rFonts w:eastAsia="SimSun" w:hint="eastAsia"/>
                  <w:iCs/>
                  <w:sz w:val="20"/>
                  <w:lang w:eastAsia="zh-CN"/>
                </w:rPr>
                <w:t>i</w:t>
              </w:r>
              <w:r>
                <w:rPr>
                  <w:rFonts w:eastAsia="SimSun"/>
                  <w:iCs/>
                  <w:sz w:val="20"/>
                  <w:lang w:eastAsia="zh-CN"/>
                </w:rPr>
                <w:t xml:space="preserve">f UE indicates </w:t>
              </w:r>
              <w:del w:id="515" w:author="Mihai Enescu - after RAN1#114b" w:date="2023-10-19T12:10:00Z">
                <w:r>
                  <w:rPr>
                    <w:rFonts w:eastAsia="SimSun"/>
                    <w:iCs/>
                    <w:sz w:val="20"/>
                    <w:lang w:eastAsia="zh-CN"/>
                  </w:rPr>
                  <w:delText>[</w:delText>
                </w:r>
                <w:r>
                  <w:rPr>
                    <w:rFonts w:eastAsia="SimSun"/>
                    <w:i/>
                    <w:iCs/>
                    <w:sz w:val="20"/>
                    <w:highlight w:val="yellow"/>
                    <w:lang w:eastAsia="zh-CN"/>
                  </w:rPr>
                  <w:delText>Advan</w:delText>
                </w:r>
                <w:r>
                  <w:rPr>
                    <w:rFonts w:eastAsia="SimSun"/>
                    <w:i/>
                    <w:iCs/>
                    <w:sz w:val="20"/>
                    <w:highlight w:val="yellow"/>
                    <w:lang w:eastAsia="zh-CN"/>
                  </w:rPr>
                  <w:delText>cedCapabilityDefinedbyRAN4</w:delText>
                </w:r>
              </w:del>
            </w:ins>
            <w:ins w:id="516" w:author="Mihai Enescu - after RAN1#114b" w:date="2023-10-19T12:24:00Z">
              <w:r>
                <w:rPr>
                  <w:rFonts w:eastAsia="SimSun"/>
                  <w:i/>
                  <w:iCs/>
                  <w:sz w:val="20"/>
                  <w:highlight w:val="yellow"/>
                  <w:lang w:eastAsia="zh-CN"/>
                </w:rPr>
                <w:t>UplinkTxSwitchingAdditionalPeriodDualUL</w:t>
              </w:r>
            </w:ins>
            <w:ins w:id="517" w:author="Mihai Enescu" w:date="2023-05-29T16:18:00Z">
              <w:del w:id="518" w:author="Mihai Enescu - after RAN1#114b" w:date="2023-10-19T12:09:00Z">
                <w:r>
                  <w:rPr>
                    <w:rFonts w:eastAsia="SimSun"/>
                    <w:iCs/>
                    <w:sz w:val="20"/>
                    <w:lang w:eastAsia="zh-CN"/>
                  </w:rPr>
                  <w:delText>]</w:delText>
                </w:r>
              </w:del>
              <w:r>
                <w:rPr>
                  <w:rFonts w:eastAsia="SimSun"/>
                  <w:iCs/>
                  <w:sz w:val="20"/>
                  <w:lang w:eastAsia="zh-CN"/>
                </w:rPr>
                <w:t xml:space="preserve"> for the 1</w:t>
              </w:r>
              <w:r>
                <w:rPr>
                  <w:rFonts w:eastAsia="SimSun"/>
                  <w:iCs/>
                  <w:sz w:val="20"/>
                  <w:vertAlign w:val="superscript"/>
                  <w:lang w:eastAsia="zh-CN"/>
                </w:rPr>
                <w:t>st</w:t>
              </w:r>
              <w:r>
                <w:rPr>
                  <w:rFonts w:eastAsia="SimSun"/>
                  <w:iCs/>
                  <w:sz w:val="20"/>
                  <w:lang w:eastAsia="zh-CN"/>
                </w:rPr>
                <w:t xml:space="preserve"> band</w:t>
              </w:r>
            </w:ins>
            <w:ins w:id="519" w:author="Mihai Enescu" w:date="2023-05-31T16:26:00Z">
              <w:r>
                <w:rPr>
                  <w:rFonts w:eastAsia="SimSun"/>
                  <w:iCs/>
                  <w:sz w:val="20"/>
                  <w:lang w:eastAsia="zh-CN"/>
                </w:rPr>
                <w:t xml:space="preserve">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w:t>
              </w:r>
            </w:ins>
            <w:ins w:id="520" w:author="Mihai Enescu" w:date="2023-05-29T16:18:00Z">
              <w:r>
                <w:rPr>
                  <w:rFonts w:eastAsia="SimSun"/>
                  <w:iCs/>
                  <w:sz w:val="20"/>
                  <w:lang w:eastAsia="zh-CN"/>
                </w:rPr>
                <w:t>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w:t>
              </w:r>
              <w:bookmarkEnd w:id="514"/>
              <w:r>
                <w:rPr>
                  <w:rFonts w:eastAsia="SimSun"/>
                  <w:iCs/>
                  <w:sz w:val="20"/>
                  <w:lang w:eastAsia="zh-CN"/>
                </w:rPr>
                <w:t xml:space="preserve">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w:t>
              </w:r>
            </w:ins>
            <w:ins w:id="521" w:author="Mihai Enescu - after RAN1#114b" w:date="2023-10-19T11:51:00Z">
              <w:r>
                <w:rPr>
                  <w:rFonts w:eastAsia="SimSun"/>
                  <w:iCs/>
                  <w:sz w:val="20"/>
                  <w:lang w:eastAsia="zh-CN"/>
                </w:rPr>
                <w:t>switching gap</w:t>
              </w:r>
            </w:ins>
            <w:ins w:id="522" w:author="Mihai Enescu - after RAN1#114b" w:date="2023-10-19T11:55:00Z">
              <w:r>
                <w:rPr>
                  <w:rFonts w:eastAsia="SimSun"/>
                  <w:iCs/>
                  <w:sz w:val="20"/>
                  <w:lang w:eastAsia="zh-CN"/>
                </w:rPr>
                <w:t xml:space="preserve"> defined in [8, TS3 8.101-1].</w:t>
              </w:r>
            </w:ins>
            <w:ins w:id="523" w:author="Mihai Enescu" w:date="2023-05-29T16:18:00Z">
              <w:del w:id="524" w:author="Mihai Enescu - after RAN1#114b" w:date="2023-10-19T11:53:00Z">
                <w:r>
                  <w:rPr>
                    <w:rFonts w:eastAsia="SimSun"/>
                    <w:iCs/>
                    <w:sz w:val="20"/>
                    <w:lang w:eastAsia="zh-CN"/>
                  </w:rPr>
                  <w:delText>[</w:delText>
                </w:r>
                <w:r>
                  <w:rPr>
                    <w:rFonts w:eastAsia="SimSun"/>
                    <w:i/>
                    <w:iCs/>
                    <w:sz w:val="20"/>
                    <w:highlight w:val="yellow"/>
                    <w:lang w:eastAsia="zh-CN"/>
                  </w:rPr>
                  <w:delText>uplinkTxSwitchingPeriod</w:delText>
                </w:r>
                <w:r>
                  <w:rPr>
                    <w:rFonts w:eastAsia="SimSun"/>
                    <w:iCs/>
                    <w:sz w:val="20"/>
                    <w:lang w:eastAsia="zh-CN"/>
                  </w:rPr>
                  <w:delText>] that</w:delText>
                </w:r>
                <w:r>
                  <w:rPr>
                    <w:rFonts w:eastAsia="SimSun"/>
                    <w:iCs/>
                    <w:sz w:val="20"/>
                    <w:lang w:eastAsia="zh-CN"/>
                  </w:rPr>
                  <w:delText xml:space="preserve"> UE indicates for the band pair {2</w:delText>
                </w:r>
                <w:r>
                  <w:rPr>
                    <w:rFonts w:eastAsia="SimSun"/>
                    <w:iCs/>
                    <w:sz w:val="20"/>
                    <w:vertAlign w:val="superscript"/>
                    <w:lang w:eastAsia="zh-CN"/>
                  </w:rPr>
                  <w:delText>nd</w:delText>
                </w:r>
                <w:r>
                  <w:rPr>
                    <w:rFonts w:eastAsia="SimSun"/>
                    <w:iCs/>
                    <w:sz w:val="20"/>
                    <w:lang w:eastAsia="zh-CN"/>
                  </w:rPr>
                  <w:delText xml:space="preserve"> band, 3</w:delText>
                </w:r>
                <w:r>
                  <w:rPr>
                    <w:rFonts w:eastAsia="SimSun"/>
                    <w:iCs/>
                    <w:sz w:val="20"/>
                    <w:vertAlign w:val="superscript"/>
                    <w:lang w:eastAsia="zh-CN"/>
                  </w:rPr>
                  <w:delText>rd</w:delText>
                </w:r>
                <w:r>
                  <w:rPr>
                    <w:rFonts w:eastAsia="SimSun"/>
                    <w:iCs/>
                    <w:sz w:val="20"/>
                    <w:lang w:eastAsia="zh-CN"/>
                  </w:rPr>
                  <w:delText xml:space="preserve"> band}</w:delText>
                </w:r>
              </w:del>
              <w:del w:id="525" w:author="Mihai Enescu - after RAN1#114b" w:date="2023-10-19T11:55:00Z">
                <w:r>
                  <w:rPr>
                    <w:rFonts w:eastAsia="SimSun"/>
                    <w:iCs/>
                    <w:sz w:val="20"/>
                    <w:lang w:eastAsia="zh-CN"/>
                  </w:rPr>
                  <w:delText>.</w:delText>
                </w:r>
              </w:del>
            </w:ins>
            <w:ins w:id="526" w:author="Mihai Enescu - after RAN1#114" w:date="2023-09-05T12:18:00Z">
              <w:del w:id="527" w:author="Mihai Enescu - after RAN1#114b" w:date="2023-10-19T11:55:00Z">
                <w:r>
                  <w:rPr>
                    <w:rFonts w:eastAsia="SimSun"/>
                    <w:iCs/>
                    <w:sz w:val="20"/>
                    <w:lang w:eastAsia="zh-CN"/>
                  </w:rPr>
                  <w:delText>]</w:delText>
                </w:r>
              </w:del>
            </w:ins>
          </w:p>
          <w:p w14:paraId="2CCE77B9" w14:textId="77777777" w:rsidR="00030E27" w:rsidRDefault="00362063">
            <w:pPr>
              <w:ind w:left="850" w:hanging="283"/>
              <w:rPr>
                <w:rFonts w:eastAsia="SimSun"/>
                <w:iCs/>
                <w:sz w:val="20"/>
                <w:lang w:eastAsia="zh-CN"/>
              </w:rPr>
            </w:pPr>
            <w:commentRangeStart w:id="528"/>
            <w:ins w:id="529" w:author="Mihai Enescu - after RAN1#114" w:date="2023-09-05T12:18:00Z">
              <w:del w:id="530" w:author="Mihai Enescu - after RAN1#114b" w:date="2023-10-19T11:48:00Z">
                <w:r>
                  <w:rPr>
                    <w:rFonts w:eastAsia="SimSun"/>
                    <w:iCs/>
                    <w:sz w:val="20"/>
                    <w:lang w:eastAsia="zh-CN"/>
                  </w:rPr>
                  <w:delText>[</w:delText>
                </w:r>
              </w:del>
              <w:commentRangeEnd w:id="528"/>
              <w:r>
                <w:rPr>
                  <w:rFonts w:eastAsia="SimSun"/>
                  <w:sz w:val="16"/>
                  <w:lang w:eastAsia="en-US"/>
                </w:rPr>
                <w:commentReference w:id="528"/>
              </w:r>
            </w:ins>
            <w:ins w:id="531" w:author="Mihai Enescu" w:date="2023-05-29T16:18:00Z">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3</w:t>
              </w:r>
              <w:r>
                <w:rPr>
                  <w:rFonts w:eastAsia="SimSun"/>
                  <w:iCs/>
                  <w:sz w:val="20"/>
                  <w:vertAlign w:val="superscript"/>
                  <w:lang w:eastAsia="zh-CN"/>
                </w:rPr>
                <w:t>rd</w:t>
              </w:r>
              <w:r>
                <w:rPr>
                  <w:rFonts w:eastAsia="SimSun"/>
                  <w:iCs/>
                  <w:sz w:val="20"/>
                  <w:lang w:eastAsia="zh-CN"/>
                </w:rPr>
                <w:t xml:space="preserve"> band and/or the 4</w:t>
              </w:r>
              <w:r>
                <w:rPr>
                  <w:rFonts w:eastAsia="SimSun"/>
                  <w:iCs/>
                  <w:sz w:val="20"/>
                  <w:vertAlign w:val="superscript"/>
                  <w:lang w:eastAsia="zh-CN"/>
                </w:rPr>
                <w:t>th</w:t>
              </w:r>
              <w:r>
                <w:rPr>
                  <w:rFonts w:eastAsia="SimSun"/>
                  <w:iCs/>
                  <w:sz w:val="20"/>
                  <w:lang w:eastAsia="zh-CN"/>
                </w:rPr>
                <w:t xml:space="preserve"> band and the UE is under the operation state in which 1-port transmission can be supported in the 3</w:t>
              </w:r>
              <w:r>
                <w:rPr>
                  <w:rFonts w:eastAsia="SimSun"/>
                  <w:iCs/>
                  <w:sz w:val="20"/>
                  <w:vertAlign w:val="superscript"/>
                  <w:lang w:eastAsia="zh-CN"/>
                </w:rPr>
                <w:t>rd</w:t>
              </w:r>
              <w:r>
                <w:rPr>
                  <w:rFonts w:eastAsia="SimSun"/>
                  <w:iCs/>
                  <w:sz w:val="20"/>
                  <w:lang w:eastAsia="zh-CN"/>
                </w:rPr>
                <w:t xml:space="preserve"> and 4</w:t>
              </w:r>
              <w:r>
                <w:rPr>
                  <w:rFonts w:eastAsia="SimSun"/>
                  <w:iCs/>
                  <w:sz w:val="20"/>
                  <w:vertAlign w:val="superscript"/>
                  <w:lang w:eastAsia="zh-CN"/>
                </w:rPr>
                <w:t>th</w:t>
              </w:r>
              <w:r>
                <w:rPr>
                  <w:rFonts w:eastAsia="SimSun"/>
                  <w:iCs/>
                  <w:sz w:val="20"/>
                  <w:lang w:eastAsia="zh-CN"/>
                </w:rPr>
                <w:t xml:space="preserve"> band, then the UE is not exp</w:t>
              </w:r>
              <w:r>
                <w:rPr>
                  <w:rFonts w:eastAsia="SimSun"/>
                  <w:iCs/>
                  <w:sz w:val="20"/>
                  <w:lang w:eastAsia="zh-CN"/>
                </w:rPr>
                <w:t xml:space="preserve">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w:t>
              </w:r>
              <w:del w:id="532" w:author="Mihai Enescu - after RAN1#114b" w:date="2023-10-19T11:50:00Z">
                <w:r>
                  <w:rPr>
                    <w:rFonts w:eastAsia="SimSun"/>
                    <w:iCs/>
                    <w:sz w:val="20"/>
                    <w:lang w:eastAsia="zh-CN"/>
                  </w:rPr>
                  <w:delText xml:space="preserve"> max of</w:delText>
                </w:r>
              </w:del>
              <w:r>
                <w:rPr>
                  <w:rFonts w:eastAsia="SimSun"/>
                  <w:iCs/>
                  <w:sz w:val="20"/>
                  <w:lang w:eastAsia="zh-CN"/>
                </w:rPr>
                <w:t xml:space="preserve"> </w:t>
              </w:r>
            </w:ins>
            <w:ins w:id="533" w:author="Mihai Enescu - after RAN1#114b" w:date="2023-10-19T11:53:00Z">
              <w:r>
                <w:rPr>
                  <w:rFonts w:eastAsia="SimSun"/>
                  <w:iCs/>
                  <w:sz w:val="20"/>
                  <w:lang w:eastAsia="zh-CN"/>
                </w:rPr>
                <w:t>switching gap</w:t>
              </w:r>
            </w:ins>
            <w:ins w:id="534" w:author="Mihai Enescu" w:date="2023-05-29T16:18:00Z">
              <w:del w:id="535" w:author="Mihai Enescu - after RAN1#114b" w:date="2023-10-19T11:53:00Z">
                <w:r>
                  <w:rPr>
                    <w:rFonts w:eastAsia="SimSun"/>
                    <w:iCs/>
                    <w:sz w:val="20"/>
                    <w:lang w:eastAsia="zh-CN"/>
                  </w:rPr>
                  <w:delText>[</w:delText>
                </w:r>
                <w:r>
                  <w:rPr>
                    <w:rFonts w:eastAsia="SimSun"/>
                    <w:i/>
                    <w:iCs/>
                    <w:sz w:val="20"/>
                    <w:highlight w:val="yellow"/>
                    <w:lang w:eastAsia="zh-CN"/>
                  </w:rPr>
                  <w:delText>uplinkTxSwitchingPeriod</w:delText>
                </w:r>
                <w:r>
                  <w:rPr>
                    <w:rFonts w:eastAsia="SimSun"/>
                    <w:iCs/>
                    <w:sz w:val="20"/>
                    <w:lang w:eastAsia="zh-CN"/>
                  </w:rPr>
                  <w:delText>]</w:delText>
                </w:r>
              </w:del>
              <w:r>
                <w:rPr>
                  <w:rFonts w:eastAsia="SimSun"/>
                  <w:iCs/>
                  <w:sz w:val="20"/>
                  <w:lang w:eastAsia="zh-CN"/>
                </w:rPr>
                <w:t xml:space="preserve"> </w:t>
              </w:r>
            </w:ins>
            <w:ins w:id="536" w:author="Mihai Enescu - after RAN1#114b" w:date="2023-10-19T11:50:00Z">
              <w:r>
                <w:rPr>
                  <w:rFonts w:eastAsia="SimSun"/>
                  <w:iCs/>
                  <w:sz w:val="20"/>
                  <w:lang w:eastAsia="zh-CN"/>
                </w:rPr>
                <w:t>defined in [8, TS</w:t>
              </w:r>
            </w:ins>
            <w:ins w:id="537" w:author="Mihai Enescu - after RAN1#114b" w:date="2023-10-19T11:55:00Z">
              <w:r>
                <w:rPr>
                  <w:rFonts w:eastAsia="SimSun"/>
                  <w:iCs/>
                  <w:sz w:val="20"/>
                  <w:lang w:eastAsia="zh-CN"/>
                </w:rPr>
                <w:t xml:space="preserve"> </w:t>
              </w:r>
            </w:ins>
            <w:ins w:id="538" w:author="Mihai Enescu - after RAN1#114b" w:date="2023-10-19T11:50:00Z">
              <w:r>
                <w:rPr>
                  <w:rFonts w:eastAsia="SimSun"/>
                  <w:iCs/>
                  <w:sz w:val="20"/>
                  <w:lang w:eastAsia="zh-CN"/>
                </w:rPr>
                <w:t>38.101-1].</w:t>
              </w:r>
            </w:ins>
            <w:ins w:id="539" w:author="Mihai Enescu" w:date="2023-05-29T16:18:00Z">
              <w:del w:id="540" w:author="Mihai Enescu - after RAN1#114b" w:date="2023-10-19T11:50:00Z">
                <w:r>
                  <w:rPr>
                    <w:rFonts w:eastAsia="SimSun"/>
                    <w:iCs/>
                    <w:sz w:val="20"/>
                    <w:lang w:eastAsia="zh-CN"/>
                  </w:rPr>
                  <w:delText>that UE indicates for the band pair {1</w:delText>
                </w:r>
                <w:r>
                  <w:rPr>
                    <w:rFonts w:eastAsia="SimSun"/>
                    <w:iCs/>
                    <w:sz w:val="20"/>
                    <w:vertAlign w:val="superscript"/>
                    <w:lang w:eastAsia="zh-CN"/>
                  </w:rPr>
                  <w:delText>st</w:delText>
                </w:r>
                <w:r>
                  <w:rPr>
                    <w:rFonts w:eastAsia="SimSun"/>
                    <w:iCs/>
                    <w:sz w:val="20"/>
                    <w:lang w:eastAsia="zh-CN"/>
                  </w:rPr>
                  <w:delText xml:space="preserve"> band, 3</w:delText>
                </w:r>
                <w:r>
                  <w:rPr>
                    <w:rFonts w:eastAsia="SimSun"/>
                    <w:iCs/>
                    <w:sz w:val="20"/>
                    <w:vertAlign w:val="superscript"/>
                    <w:lang w:eastAsia="zh-CN"/>
                  </w:rPr>
                  <w:delText>rd</w:delText>
                </w:r>
                <w:r>
                  <w:rPr>
                    <w:rFonts w:eastAsia="SimSun"/>
                    <w:iCs/>
                    <w:sz w:val="20"/>
                    <w:lang w:eastAsia="zh-CN"/>
                  </w:rPr>
                  <w:delText xml:space="preserve">  band}, band pair {1</w:delText>
                </w:r>
                <w:r>
                  <w:rPr>
                    <w:rFonts w:eastAsia="SimSun"/>
                    <w:iCs/>
                    <w:sz w:val="20"/>
                    <w:vertAlign w:val="superscript"/>
                    <w:lang w:eastAsia="zh-CN"/>
                  </w:rPr>
                  <w:delText>st</w:delText>
                </w:r>
                <w:r>
                  <w:rPr>
                    <w:rFonts w:eastAsia="SimSun"/>
                    <w:iCs/>
                    <w:sz w:val="20"/>
                    <w:lang w:eastAsia="zh-CN"/>
                  </w:rPr>
                  <w:delText xml:space="preserve"> band, 4</w:delText>
                </w:r>
                <w:r>
                  <w:rPr>
                    <w:rFonts w:eastAsia="SimSun"/>
                    <w:iCs/>
                    <w:sz w:val="20"/>
                    <w:vertAlign w:val="superscript"/>
                    <w:lang w:eastAsia="zh-CN"/>
                  </w:rPr>
                  <w:delText>th</w:delText>
                </w:r>
                <w:r>
                  <w:rPr>
                    <w:rFonts w:eastAsia="SimSun"/>
                    <w:iCs/>
                    <w:sz w:val="20"/>
                    <w:lang w:eastAsia="zh-CN"/>
                  </w:rPr>
                  <w:delText xml:space="preserve">  band}, band pair {2</w:delText>
                </w:r>
                <w:r>
                  <w:rPr>
                    <w:rFonts w:eastAsia="SimSun"/>
                    <w:iCs/>
                    <w:sz w:val="20"/>
                    <w:vertAlign w:val="superscript"/>
                    <w:lang w:eastAsia="zh-CN"/>
                  </w:rPr>
                  <w:delText>nd</w:delText>
                </w:r>
                <w:r>
                  <w:rPr>
                    <w:rFonts w:eastAsia="SimSun"/>
                    <w:iCs/>
                    <w:sz w:val="20"/>
                    <w:lang w:eastAsia="zh-CN"/>
                  </w:rPr>
                  <w:delText xml:space="preserve"> band, 3</w:delText>
                </w:r>
                <w:r>
                  <w:rPr>
                    <w:rFonts w:eastAsia="SimSun"/>
                    <w:iCs/>
                    <w:sz w:val="20"/>
                    <w:vertAlign w:val="superscript"/>
                    <w:lang w:eastAsia="zh-CN"/>
                  </w:rPr>
                  <w:delText>rd</w:delText>
                </w:r>
                <w:r>
                  <w:rPr>
                    <w:rFonts w:eastAsia="SimSun"/>
                    <w:iCs/>
                    <w:sz w:val="20"/>
                    <w:lang w:eastAsia="zh-CN"/>
                  </w:rPr>
                  <w:delText xml:space="preserve">  band}and band pair {2</w:delText>
                </w:r>
                <w:r>
                  <w:rPr>
                    <w:rFonts w:eastAsia="SimSun"/>
                    <w:iCs/>
                    <w:sz w:val="20"/>
                    <w:vertAlign w:val="superscript"/>
                    <w:lang w:eastAsia="zh-CN"/>
                  </w:rPr>
                  <w:delText>nd</w:delText>
                </w:r>
                <w:r>
                  <w:rPr>
                    <w:rFonts w:eastAsia="SimSun"/>
                    <w:iCs/>
                    <w:sz w:val="20"/>
                    <w:lang w:eastAsia="zh-CN"/>
                  </w:rPr>
                  <w:delText xml:space="preserve"> band, 4</w:delText>
                </w:r>
                <w:r>
                  <w:rPr>
                    <w:rFonts w:eastAsia="SimSun"/>
                    <w:iCs/>
                    <w:sz w:val="20"/>
                    <w:vertAlign w:val="superscript"/>
                    <w:lang w:eastAsia="zh-CN"/>
                  </w:rPr>
                  <w:delText>th</w:delText>
                </w:r>
                <w:r>
                  <w:rPr>
                    <w:rFonts w:eastAsia="SimSun"/>
                    <w:iCs/>
                    <w:sz w:val="20"/>
                    <w:lang w:eastAsia="zh-CN"/>
                  </w:rPr>
                  <w:delText xml:space="preserve"> band}</w:delText>
                </w:r>
              </w:del>
            </w:ins>
            <w:ins w:id="541" w:author="Mihai Enescu" w:date="2023-06-08T10:00:00Z">
              <w:del w:id="542" w:author="Mihai Enescu - after RAN1#114b" w:date="2023-10-19T11:50:00Z">
                <w:r>
                  <w:rPr>
                    <w:rFonts w:eastAsia="SimSun"/>
                    <w:iCs/>
                    <w:sz w:val="20"/>
                    <w:lang w:eastAsia="zh-CN"/>
                  </w:rPr>
                  <w:delText>.</w:delText>
                </w:r>
              </w:del>
            </w:ins>
            <w:ins w:id="543" w:author="Mihai Enescu - after RAN1#114" w:date="2023-09-05T12:18:00Z">
              <w:del w:id="544" w:author="Mihai Enescu - after RAN1#114b" w:date="2023-10-19T11:50:00Z">
                <w:r>
                  <w:rPr>
                    <w:rFonts w:eastAsia="SimSun"/>
                    <w:iCs/>
                    <w:sz w:val="20"/>
                    <w:lang w:eastAsia="zh-CN"/>
                  </w:rPr>
                  <w:delText>]</w:delText>
                </w:r>
              </w:del>
            </w:ins>
          </w:p>
          <w:p w14:paraId="639D13A4" w14:textId="77777777" w:rsidR="00030E27" w:rsidRDefault="00362063">
            <w:pPr>
              <w:ind w:left="568" w:hanging="284"/>
              <w:rPr>
                <w:ins w:id="545" w:author="Mihai Enescu" w:date="2023-05-29T16:18:00Z"/>
                <w:rFonts w:eastAsia="SimSun"/>
                <w:sz w:val="20"/>
                <w:lang w:eastAsia="en-US"/>
              </w:rPr>
            </w:pPr>
            <w:ins w:id="546" w:author="Mihai Enescu" w:date="2023-05-29T16:18:00Z">
              <w:r>
                <w:rPr>
                  <w:rFonts w:eastAsia="SimSun"/>
                  <w:sz w:val="20"/>
                  <w:lang w:eastAsia="en-US"/>
                </w:rPr>
                <w:t>-</w:t>
              </w:r>
              <w:r>
                <w:rPr>
                  <w:rFonts w:eastAsia="SimSun"/>
                  <w:sz w:val="20"/>
                  <w:lang w:eastAsia="en-US"/>
                </w:rPr>
                <w:tab/>
              </w:r>
              <w:r>
                <w:rPr>
                  <w:rFonts w:eastAsia="SimSun"/>
                  <w:sz w:val="20"/>
                  <w:lang w:eastAsia="en-US"/>
                </w:rPr>
                <w:t xml:space="preserve">The UE is not expected to be scheduled or configured to transmit on more than two uplink bands at any given time. </w:t>
              </w:r>
            </w:ins>
          </w:p>
          <w:p w14:paraId="1C076DF8" w14:textId="77777777" w:rsidR="00030E27" w:rsidRDefault="00362063">
            <w:pPr>
              <w:ind w:left="568" w:hanging="284"/>
              <w:rPr>
                <w:ins w:id="547" w:author="Mihai Enescu" w:date="2023-05-29T16:18:00Z"/>
                <w:rFonts w:eastAsia="SimSun"/>
                <w:sz w:val="20"/>
                <w:lang w:val="en-US" w:eastAsia="en-US"/>
              </w:rPr>
            </w:pPr>
            <w:ins w:id="548" w:author="Mihai Enescu" w:date="2023-05-29T16:18:00Z">
              <w:r>
                <w:rPr>
                  <w:rFonts w:eastAsia="SimSun"/>
                  <w:sz w:val="20"/>
                  <w:lang w:eastAsia="en-US"/>
                </w:rPr>
                <w:t>-</w:t>
              </w:r>
              <w:r>
                <w:rPr>
                  <w:rFonts w:eastAsia="SimSun"/>
                  <w:sz w:val="20"/>
                  <w:lang w:eastAsia="en-US"/>
                </w:rPr>
                <w:tab/>
              </w:r>
              <w:r>
                <w:rPr>
                  <w:rFonts w:eastAsia="SimSun"/>
                  <w:sz w:val="20"/>
                  <w:lang w:val="en-US" w:eastAsia="en-US"/>
                </w:rPr>
                <w:t xml:space="preserve">If the </w:t>
              </w:r>
              <w:r>
                <w:rPr>
                  <w:rFonts w:eastAsia="SimSun"/>
                  <w:sz w:val="20"/>
                  <w:lang w:eastAsia="en-US"/>
                </w:rPr>
                <w:t xml:space="preserve">UE indicated a </w:t>
              </w:r>
              <w:del w:id="549" w:author="Mihai Enescu - after RAN1#114b" w:date="2023-10-19T12:00:00Z">
                <w:r>
                  <w:rPr>
                    <w:rFonts w:eastAsia="SimSun"/>
                    <w:sz w:val="20"/>
                    <w:highlight w:val="yellow"/>
                    <w:lang w:val="en-US" w:eastAsia="en-US"/>
                  </w:rPr>
                  <w:delText>[</w:delText>
                </w:r>
              </w:del>
              <w:r>
                <w:rPr>
                  <w:rFonts w:eastAsia="SimSun"/>
                  <w:i/>
                  <w:iCs/>
                  <w:sz w:val="20"/>
                  <w:highlight w:val="yellow"/>
                  <w:lang w:eastAsia="en-US"/>
                </w:rPr>
                <w:t>uplinkTxSwitchingOption</w:t>
              </w:r>
              <w:del w:id="550" w:author="Mihai Enescu - after RAN1#114b" w:date="2023-10-19T12:00:00Z">
                <w:r>
                  <w:rPr>
                    <w:rFonts w:eastAsia="SimSun"/>
                    <w:i/>
                    <w:iCs/>
                    <w:sz w:val="20"/>
                    <w:highlight w:val="yellow"/>
                    <w:lang w:eastAsia="en-US"/>
                  </w:rPr>
                  <w:delText>ForB</w:delText>
                </w:r>
              </w:del>
            </w:ins>
            <w:ins w:id="551" w:author="Mihai Enescu - after RAN1#114b" w:date="2023-10-19T12:00:00Z">
              <w:r>
                <w:rPr>
                  <w:rFonts w:eastAsia="SimSun"/>
                  <w:i/>
                  <w:iCs/>
                  <w:sz w:val="20"/>
                  <w:highlight w:val="yellow"/>
                  <w:lang w:eastAsia="en-US"/>
                </w:rPr>
                <w:t>-b</w:t>
              </w:r>
            </w:ins>
            <w:ins w:id="552" w:author="Mihai Enescu" w:date="2023-05-29T16:18:00Z">
              <w:r>
                <w:rPr>
                  <w:rFonts w:eastAsia="SimSun"/>
                  <w:i/>
                  <w:iCs/>
                  <w:sz w:val="20"/>
                  <w:highlight w:val="yellow"/>
                  <w:lang w:eastAsia="en-US"/>
                </w:rPr>
                <w:t>andPair</w:t>
              </w:r>
              <w:del w:id="553" w:author="Mihai Enescu - after RAN1#114b" w:date="2023-10-19T12:00:00Z">
                <w:r>
                  <w:rPr>
                    <w:rFonts w:eastAsia="SimSun"/>
                    <w:sz w:val="20"/>
                    <w:highlight w:val="yellow"/>
                    <w:lang w:val="en-US" w:eastAsia="en-US"/>
                  </w:rPr>
                  <w:delText>]</w:delText>
                </w:r>
              </w:del>
              <w:r>
                <w:rPr>
                  <w:rFonts w:eastAsia="SimSun"/>
                  <w:sz w:val="20"/>
                  <w:lang w:eastAsia="en-US"/>
                </w:rPr>
                <w:t xml:space="preserve"> set to ‘DualUL’, or ‘Both’ for a band pair in the band combination, the UE can be configured with </w:t>
              </w:r>
              <w:del w:id="554" w:author="Mihai Enescu - after RAN1#114b" w:date="2023-10-19T12:16:00Z">
                <w:r>
                  <w:rPr>
                    <w:rFonts w:eastAsia="SimSun"/>
                    <w:i/>
                    <w:iCs/>
                    <w:sz w:val="20"/>
                    <w:lang w:eastAsia="en-US"/>
                  </w:rPr>
                  <w:delText>uplinkTxSwit</w:delText>
                </w:r>
              </w:del>
              <w:del w:id="555" w:author="Mihai Enescu - after RAN1#114b" w:date="2023-10-19T12:15:00Z">
                <w:r>
                  <w:rPr>
                    <w:rFonts w:eastAsia="SimSun"/>
                    <w:i/>
                    <w:iCs/>
                    <w:sz w:val="20"/>
                    <w:lang w:eastAsia="en-US"/>
                  </w:rPr>
                  <w:delText>chingOption</w:delText>
                </w:r>
              </w:del>
            </w:ins>
            <w:ins w:id="556" w:author="Mihai Enescu - after RAN1#114b" w:date="2023-10-19T12:15:00Z">
              <w:r>
                <w:rPr>
                  <w:rFonts w:eastAsia="SimSun"/>
                  <w:i/>
                  <w:sz w:val="20"/>
                  <w:highlight w:val="yellow"/>
                  <w:lang w:eastAsia="zh-CN"/>
                </w:rPr>
                <w:t>switchingOptionConfigForBandPair</w:t>
              </w:r>
            </w:ins>
            <w:ins w:id="557" w:author="Mihai Enescu" w:date="2023-05-29T16:18:00Z">
              <w:r>
                <w:rPr>
                  <w:rFonts w:eastAsia="SimSun"/>
                  <w:sz w:val="20"/>
                  <w:lang w:val="en-US" w:eastAsia="en-US"/>
                </w:rPr>
                <w:t xml:space="preserve"> set to </w:t>
              </w:r>
              <w:r>
                <w:rPr>
                  <w:rFonts w:eastAsia="SimSun"/>
                  <w:sz w:val="20"/>
                  <w:lang w:eastAsia="en-US"/>
                </w:rPr>
                <w:t>'</w:t>
              </w:r>
              <w:r>
                <w:rPr>
                  <w:rFonts w:eastAsia="SimSun"/>
                  <w:iCs/>
                  <w:sz w:val="20"/>
                  <w:lang w:eastAsia="en-GB"/>
                </w:rPr>
                <w:t>dualUL</w:t>
              </w:r>
              <w:r>
                <w:rPr>
                  <w:rFonts w:eastAsia="SimSun"/>
                  <w:iCs/>
                  <w:sz w:val="20"/>
                  <w:lang w:val="en-US" w:eastAsia="en-GB"/>
                </w:rPr>
                <w:t>'</w:t>
              </w:r>
              <w:r>
                <w:rPr>
                  <w:rFonts w:eastAsia="SimSun"/>
                  <w:sz w:val="20"/>
                  <w:lang w:val="en-US" w:eastAsia="en-US"/>
                </w:rPr>
                <w:t xml:space="preserve"> for that band pair.</w:t>
              </w:r>
            </w:ins>
          </w:p>
          <w:p w14:paraId="64129271" w14:textId="77777777" w:rsidR="00030E27" w:rsidRDefault="00362063">
            <w:pPr>
              <w:ind w:left="568" w:hanging="284"/>
              <w:rPr>
                <w:ins w:id="558" w:author="Mihai Enescu" w:date="2023-05-29T16:18:00Z"/>
                <w:rFonts w:eastAsia="SimSun"/>
                <w:sz w:val="20"/>
                <w:lang w:val="en-US" w:eastAsia="en-US"/>
              </w:rPr>
            </w:pPr>
            <w:ins w:id="559" w:author="Mihai Enescu" w:date="2023-05-29T16:18:00Z">
              <w:r>
                <w:rPr>
                  <w:rFonts w:eastAsia="SimSun"/>
                  <w:sz w:val="20"/>
                  <w:lang w:eastAsia="en-US"/>
                </w:rPr>
                <w:t>-</w:t>
              </w:r>
              <w:r>
                <w:rPr>
                  <w:rFonts w:eastAsia="SimSun"/>
                  <w:sz w:val="20"/>
                  <w:lang w:eastAsia="en-US"/>
                </w:rPr>
                <w:tab/>
              </w:r>
              <w:r>
                <w:rPr>
                  <w:rFonts w:eastAsia="SimSun"/>
                  <w:sz w:val="20"/>
                  <w:lang w:val="en-US" w:eastAsia="en-US"/>
                </w:rPr>
                <w:t xml:space="preserve">If the </w:t>
              </w:r>
              <w:r>
                <w:rPr>
                  <w:rFonts w:eastAsia="SimSun"/>
                  <w:sz w:val="20"/>
                  <w:lang w:eastAsia="en-US"/>
                </w:rPr>
                <w:t xml:space="preserve">UE indicated a </w:t>
              </w:r>
              <w:del w:id="560" w:author="Mihai Enescu - after RAN1#114b" w:date="2023-10-19T12:00:00Z">
                <w:r>
                  <w:rPr>
                    <w:rFonts w:eastAsia="SimSun"/>
                    <w:sz w:val="20"/>
                    <w:highlight w:val="yellow"/>
                    <w:lang w:val="en-US" w:eastAsia="en-US"/>
                  </w:rPr>
                  <w:delText>[</w:delText>
                </w:r>
              </w:del>
              <w:r>
                <w:rPr>
                  <w:rFonts w:eastAsia="SimSun"/>
                  <w:i/>
                  <w:iCs/>
                  <w:sz w:val="20"/>
                  <w:highlight w:val="yellow"/>
                  <w:lang w:eastAsia="en-US"/>
                </w:rPr>
                <w:t>uplinkTxSwitchingOption</w:t>
              </w:r>
              <w:del w:id="561" w:author="Mihai Enescu - after RAN1#114b" w:date="2023-10-19T12:00:00Z">
                <w:r>
                  <w:rPr>
                    <w:rFonts w:eastAsia="SimSun"/>
                    <w:i/>
                    <w:iCs/>
                    <w:sz w:val="20"/>
                    <w:highlight w:val="yellow"/>
                    <w:lang w:eastAsia="en-US"/>
                  </w:rPr>
                  <w:delText>ForB</w:delText>
                </w:r>
              </w:del>
            </w:ins>
            <w:ins w:id="562" w:author="Mihai Enescu - after RAN1#114b" w:date="2023-10-19T12:00:00Z">
              <w:r>
                <w:rPr>
                  <w:rFonts w:eastAsia="SimSun"/>
                  <w:i/>
                  <w:iCs/>
                  <w:sz w:val="20"/>
                  <w:highlight w:val="yellow"/>
                  <w:lang w:eastAsia="en-US"/>
                </w:rPr>
                <w:t>-b</w:t>
              </w:r>
            </w:ins>
            <w:ins w:id="563" w:author="Mihai Enescu" w:date="2023-05-29T16:18:00Z">
              <w:r>
                <w:rPr>
                  <w:rFonts w:eastAsia="SimSun"/>
                  <w:i/>
                  <w:iCs/>
                  <w:sz w:val="20"/>
                  <w:highlight w:val="yellow"/>
                  <w:lang w:eastAsia="en-US"/>
                </w:rPr>
                <w:t>andPair</w:t>
              </w:r>
              <w:del w:id="564" w:author="Mihai Enescu - after RAN1#114b" w:date="2023-10-19T12:00:00Z">
                <w:r>
                  <w:rPr>
                    <w:rFonts w:eastAsia="SimSun"/>
                    <w:sz w:val="20"/>
                    <w:highlight w:val="yellow"/>
                    <w:lang w:val="en-US" w:eastAsia="en-US"/>
                  </w:rPr>
                  <w:delText>]</w:delText>
                </w:r>
              </w:del>
              <w:r>
                <w:rPr>
                  <w:rFonts w:eastAsia="SimSun"/>
                  <w:sz w:val="20"/>
                  <w:lang w:eastAsia="en-US"/>
                </w:rPr>
                <w:t xml:space="preserve"> set to ‘SwitchedUL’, or ‘Both’ for a band pair in the band combination, the UE can be configured with </w:t>
              </w:r>
              <w:del w:id="565" w:author="Mihai Enescu - after RAN1#114b" w:date="2023-10-19T12:16:00Z">
                <w:r>
                  <w:rPr>
                    <w:rFonts w:eastAsia="SimSun"/>
                    <w:i/>
                    <w:iCs/>
                    <w:sz w:val="20"/>
                    <w:lang w:eastAsia="en-US"/>
                  </w:rPr>
                  <w:delText>uplinkTxSwitchingOption</w:delText>
                </w:r>
              </w:del>
            </w:ins>
            <w:ins w:id="566" w:author="Mihai Enescu - after RAN1#114b" w:date="2023-10-19T12:16:00Z">
              <w:r>
                <w:rPr>
                  <w:rFonts w:eastAsia="SimSun"/>
                  <w:i/>
                  <w:sz w:val="20"/>
                  <w:highlight w:val="yellow"/>
                  <w:lang w:eastAsia="zh-CN"/>
                </w:rPr>
                <w:t>switchingOptionConfigForBandPair</w:t>
              </w:r>
            </w:ins>
            <w:ins w:id="567" w:author="Mihai Enescu" w:date="2023-05-29T16:18:00Z">
              <w:r>
                <w:rPr>
                  <w:rFonts w:eastAsia="SimSun"/>
                  <w:sz w:val="20"/>
                  <w:lang w:val="en-US" w:eastAsia="en-US"/>
                </w:rPr>
                <w:t xml:space="preserve"> set to </w:t>
              </w:r>
              <w:r>
                <w:rPr>
                  <w:rFonts w:eastAsia="SimSun"/>
                  <w:sz w:val="20"/>
                  <w:lang w:eastAsia="en-US"/>
                </w:rPr>
                <w:t>'</w:t>
              </w:r>
              <w:r>
                <w:rPr>
                  <w:rFonts w:eastAsia="SimSun"/>
                  <w:iCs/>
                  <w:sz w:val="20"/>
                  <w:lang w:eastAsia="en-GB"/>
                </w:rPr>
                <w:t>switchedUL</w:t>
              </w:r>
              <w:r>
                <w:rPr>
                  <w:rFonts w:eastAsia="SimSun"/>
                  <w:iCs/>
                  <w:sz w:val="20"/>
                  <w:lang w:val="en-US" w:eastAsia="en-GB"/>
                </w:rPr>
                <w:t>'</w:t>
              </w:r>
              <w:r>
                <w:rPr>
                  <w:rFonts w:eastAsia="SimSun"/>
                  <w:sz w:val="20"/>
                  <w:lang w:val="en-US" w:eastAsia="en-US"/>
                </w:rPr>
                <w:t xml:space="preserve"> for that band pair.</w:t>
              </w:r>
            </w:ins>
          </w:p>
          <w:p w14:paraId="3788E09A" w14:textId="77777777" w:rsidR="00030E27" w:rsidRDefault="00362063">
            <w:pPr>
              <w:ind w:left="568" w:hanging="284"/>
              <w:rPr>
                <w:ins w:id="568" w:author="Mihai Enescu" w:date="2023-05-29T16:18:00Z"/>
                <w:rFonts w:eastAsia="SimSun"/>
                <w:sz w:val="20"/>
                <w:lang w:val="en-US" w:eastAsia="en-US"/>
              </w:rPr>
            </w:pPr>
            <w:ins w:id="569" w:author="Mihai Enescu" w:date="2023-05-29T16:18:00Z">
              <w:r>
                <w:rPr>
                  <w:rFonts w:eastAsia="SimSun"/>
                  <w:sz w:val="20"/>
                  <w:lang w:val="en-US" w:eastAsia="en-US"/>
                </w:rPr>
                <w:t>-</w:t>
              </w:r>
              <w:r>
                <w:rPr>
                  <w:rFonts w:eastAsia="SimSun"/>
                  <w:sz w:val="20"/>
                  <w:lang w:val="en-US" w:eastAsia="en-US"/>
                </w:rPr>
                <w:tab/>
                <w:t>If the UE is confi</w:t>
              </w:r>
              <w:r>
                <w:rPr>
                  <w:rFonts w:eastAsia="SimSun"/>
                  <w:sz w:val="20"/>
                  <w:lang w:val="en-US" w:eastAsia="en-US"/>
                </w:rPr>
                <w:t xml:space="preserve">gured with </w:t>
              </w:r>
              <w:r>
                <w:rPr>
                  <w:rFonts w:eastAsia="SimSun"/>
                  <w:i/>
                  <w:iCs/>
                  <w:sz w:val="20"/>
                  <w:lang w:val="en-US" w:eastAsia="en-US"/>
                </w:rPr>
                <w:t>uplinkTxSwitching-DualUL-TxState</w:t>
              </w:r>
              <w:r>
                <w:rPr>
                  <w:rFonts w:eastAsia="SimSun"/>
                  <w:sz w:val="20"/>
                  <w:lang w:val="en-US" w:eastAsia="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w:t>
              </w:r>
              <w:r>
                <w:rPr>
                  <w:rFonts w:eastAsia="SimSun"/>
                  <w:sz w:val="20"/>
                  <w:lang w:val="en-US" w:eastAsia="en-US"/>
                </w:rPr>
                <w:t xml:space="preserve">r on the 3rd band the UE shall consider this as if 1-port transmission was transmitted on the 3rd band and the band associated with the 3rd band as configured by </w:t>
              </w:r>
              <w:del w:id="570" w:author="Mihai Enescu - after RAN1#114b" w:date="2023-10-19T12:00:00Z">
                <w:r>
                  <w:rPr>
                    <w:rFonts w:eastAsia="SimSun"/>
                    <w:sz w:val="20"/>
                    <w:lang w:val="en-US" w:eastAsia="en-US"/>
                  </w:rPr>
                  <w:delText>[</w:delText>
                </w:r>
                <w:r>
                  <w:rPr>
                    <w:rFonts w:eastAsia="SimSun"/>
                    <w:i/>
                    <w:iCs/>
                    <w:sz w:val="20"/>
                    <w:highlight w:val="yellow"/>
                    <w:lang w:val="en-US" w:eastAsia="en-US"/>
                  </w:rPr>
                  <w:delText>A</w:delText>
                </w:r>
              </w:del>
            </w:ins>
            <w:ins w:id="571" w:author="Mihai Enescu - after RAN1#114b" w:date="2023-10-19T12:00:00Z">
              <w:r>
                <w:rPr>
                  <w:rFonts w:eastAsia="SimSun"/>
                  <w:i/>
                  <w:iCs/>
                  <w:sz w:val="20"/>
                  <w:highlight w:val="yellow"/>
                  <w:lang w:val="en-US" w:eastAsia="en-US"/>
                </w:rPr>
                <w:t>a</w:t>
              </w:r>
            </w:ins>
            <w:ins w:id="572" w:author="Mihai Enescu" w:date="2023-05-29T16:18:00Z">
              <w:r>
                <w:rPr>
                  <w:rFonts w:eastAsia="SimSun"/>
                  <w:i/>
                  <w:iCs/>
                  <w:sz w:val="20"/>
                  <w:highlight w:val="yellow"/>
                  <w:lang w:val="en-US" w:eastAsia="en-US"/>
                </w:rPr>
                <w:t>ssociatedBand</w:t>
              </w:r>
              <w:del w:id="573" w:author="Mihai Enescu - after RAN1#114b" w:date="2023-10-19T12:00:00Z">
                <w:r>
                  <w:rPr>
                    <w:rFonts w:eastAsia="SimSun"/>
                    <w:sz w:val="20"/>
                    <w:lang w:val="en-US" w:eastAsia="en-US"/>
                  </w:rPr>
                  <w:delText>]</w:delText>
                </w:r>
              </w:del>
              <w:r>
                <w:rPr>
                  <w:rFonts w:eastAsia="SimSun"/>
                  <w:sz w:val="20"/>
                  <w:lang w:val="en-US" w:eastAsia="en-US"/>
                </w:rPr>
                <w:t>, otherwise the UE shall consider this as if 2-port transmission took place o</w:t>
              </w:r>
              <w:r>
                <w:rPr>
                  <w:rFonts w:eastAsia="SimSun"/>
                  <w:sz w:val="20"/>
                  <w:lang w:val="en-US" w:eastAsia="en-US"/>
                </w:rPr>
                <w:t>n the transmitting carrier.</w:t>
              </w:r>
            </w:ins>
          </w:p>
          <w:p w14:paraId="191D4ED6" w14:textId="77777777" w:rsidR="00030E27" w:rsidRDefault="00362063">
            <w:pPr>
              <w:ind w:left="568" w:hanging="284"/>
              <w:rPr>
                <w:ins w:id="574" w:author="Mihai Enescu" w:date="2023-04-07T12:40:00Z"/>
                <w:rFonts w:eastAsia="SimSun"/>
                <w:sz w:val="20"/>
                <w:lang w:val="en-US" w:eastAsia="en-US"/>
              </w:rPr>
            </w:pPr>
            <w:ins w:id="575" w:author="Mihai Enescu" w:date="2023-05-29T16:18:00Z">
              <w:r>
                <w:rPr>
                  <w:rFonts w:eastAsia="SimSun"/>
                  <w:sz w:val="20"/>
                  <w:lang w:val="en-US" w:eastAsia="en-US"/>
                </w:rPr>
                <w:t>-</w:t>
              </w:r>
              <w:r>
                <w:rPr>
                  <w:rFonts w:eastAsia="SimSun"/>
                  <w:sz w:val="20"/>
                  <w:lang w:val="en-US" w:eastAsia="en-US"/>
                </w:rPr>
                <w:tab/>
                <w:t xml:space="preserve">If the UE is configured with </w:t>
              </w:r>
              <w:r>
                <w:rPr>
                  <w:rFonts w:eastAsia="SimSun"/>
                  <w:i/>
                  <w:iCs/>
                  <w:sz w:val="20"/>
                  <w:lang w:val="en-US" w:eastAsia="en-US"/>
                </w:rPr>
                <w:t>uplinkTxSwitching-DualUL-TxState</w:t>
              </w:r>
              <w:r>
                <w:rPr>
                  <w:rFonts w:eastAsia="SimSun"/>
                  <w:sz w:val="20"/>
                  <w:lang w:val="en-US" w:eastAsia="en-US"/>
                </w:rPr>
                <w:t xml:space="preserve"> set to 'oneT', if a band in the band combination is not configured as dualUL for any band pair it belongs to, when the UE is to transmit a 1-port transmission on</w:t>
              </w:r>
              <w:r>
                <w:rPr>
                  <w:rFonts w:eastAsia="SimSun"/>
                  <w:sz w:val="20"/>
                  <w:lang w:eastAsia="en-US"/>
                </w:rPr>
                <w:t xml:space="preserve"> </w:t>
              </w:r>
              <w:r>
                <w:rPr>
                  <w:rFonts w:eastAsia="SimSun"/>
                  <w:sz w:val="20"/>
                  <w:lang w:val="en-US" w:eastAsia="en-US"/>
                </w:rPr>
                <w:t xml:space="preserve">a </w:t>
              </w:r>
              <w:r>
                <w:rPr>
                  <w:rFonts w:eastAsia="SimSun"/>
                  <w:sz w:val="20"/>
                  <w:lang w:val="en-US" w:eastAsia="en-US"/>
                </w:rPr>
                <w:t>carrier on the band the UE shall consider this as if 2-port transmission took place on the transmitting carrier.</w:t>
              </w:r>
            </w:ins>
          </w:p>
          <w:p w14:paraId="146627E2" w14:textId="77777777" w:rsidR="00030E27" w:rsidRDefault="00362063">
            <w:pPr>
              <w:keepNext/>
              <w:keepLines/>
              <w:spacing w:before="120"/>
              <w:ind w:left="1418" w:hanging="1418"/>
              <w:outlineLvl w:val="3"/>
              <w:rPr>
                <w:rFonts w:ascii="Arial" w:eastAsia="SimSun" w:hAnsi="Arial"/>
                <w:color w:val="000000"/>
                <w:lang w:eastAsia="en-US"/>
              </w:rPr>
            </w:pPr>
            <w:bookmarkStart w:id="576" w:name="_Toc130409836"/>
            <w:bookmarkStart w:id="577" w:name="_Toc45810630"/>
            <w:r>
              <w:rPr>
                <w:rFonts w:ascii="Arial" w:eastAsia="SimSun" w:hAnsi="Arial"/>
                <w:color w:val="000000"/>
                <w:lang w:eastAsia="en-US"/>
              </w:rPr>
              <w:t>6.1.6.3</w:t>
            </w:r>
            <w:r>
              <w:rPr>
                <w:rFonts w:ascii="Arial" w:eastAsia="SimSun" w:hAnsi="Arial"/>
                <w:color w:val="000000"/>
                <w:lang w:eastAsia="en-US"/>
              </w:rPr>
              <w:tab/>
              <w:t xml:space="preserve">Uplink switching </w:t>
            </w:r>
            <w:ins w:id="578" w:author="Mihai Enescu" w:date="2023-05-29T16:19:00Z">
              <w:r>
                <w:rPr>
                  <w:rFonts w:ascii="Arial" w:eastAsia="SimSun" w:hAnsi="Arial"/>
                  <w:color w:val="000000"/>
                  <w:lang w:eastAsia="en-US"/>
                </w:rPr>
                <w:t xml:space="preserve">with two uplink bands </w:t>
              </w:r>
            </w:ins>
            <w:r>
              <w:rPr>
                <w:rFonts w:ascii="Arial" w:eastAsia="SimSun" w:hAnsi="Arial"/>
                <w:color w:val="000000"/>
                <w:lang w:eastAsia="en-US"/>
              </w:rPr>
              <w:t xml:space="preserve">for </w:t>
            </w:r>
            <w:r>
              <w:rPr>
                <w:rFonts w:ascii="Arial" w:eastAsia="SimSun" w:hAnsi="Arial"/>
                <w:color w:val="000000"/>
                <w:lang w:val="en-US" w:eastAsia="en-US"/>
              </w:rPr>
              <w:t>s</w:t>
            </w:r>
            <w:r>
              <w:rPr>
                <w:rFonts w:ascii="Arial" w:eastAsia="SimSun" w:hAnsi="Arial"/>
                <w:color w:val="000000"/>
                <w:lang w:eastAsia="en-US"/>
              </w:rPr>
              <w:t xml:space="preserve">upplementary </w:t>
            </w:r>
            <w:r>
              <w:rPr>
                <w:rFonts w:ascii="Arial" w:eastAsia="SimSun" w:hAnsi="Arial"/>
                <w:color w:val="000000"/>
                <w:lang w:val="en-US" w:eastAsia="en-US"/>
              </w:rPr>
              <w:t>u</w:t>
            </w:r>
            <w:r>
              <w:rPr>
                <w:rFonts w:ascii="Arial" w:eastAsia="SimSun" w:hAnsi="Arial"/>
                <w:color w:val="000000"/>
                <w:lang w:eastAsia="en-US"/>
              </w:rPr>
              <w:t>plink</w:t>
            </w:r>
            <w:bookmarkEnd w:id="576"/>
            <w:bookmarkEnd w:id="577"/>
          </w:p>
          <w:p w14:paraId="2E14CF29" w14:textId="77777777" w:rsidR="00030E27" w:rsidRDefault="00362063">
            <w:pPr>
              <w:rPr>
                <w:rFonts w:eastAsia="SimSun"/>
                <w:sz w:val="20"/>
                <w:lang w:eastAsia="en-US"/>
              </w:rPr>
            </w:pPr>
            <w:r>
              <w:rPr>
                <w:rFonts w:eastAsia="SimSun"/>
                <w:sz w:val="20"/>
                <w:lang w:eastAsia="en-US"/>
              </w:rPr>
              <w:t xml:space="preserve">For a UE </w:t>
            </w:r>
            <w:r>
              <w:rPr>
                <w:rFonts w:eastAsia="SimSun"/>
                <w:sz w:val="20"/>
                <w:lang w:val="en-US" w:eastAsia="en-US"/>
              </w:rPr>
              <w:t xml:space="preserve">indicating a capability for uplink switching with </w:t>
            </w:r>
            <w:r>
              <w:rPr>
                <w:rFonts w:eastAsia="Times New Roman"/>
                <w:i/>
                <w:sz w:val="20"/>
                <w:lang w:eastAsia="en-GB"/>
              </w:rPr>
              <w:t>BandCombination-UplinkTxSwitch</w:t>
            </w:r>
            <w:r>
              <w:rPr>
                <w:rFonts w:eastAsia="SimSun"/>
                <w:sz w:val="20"/>
                <w:lang w:val="en-US" w:eastAsia="en-US"/>
              </w:rPr>
              <w:t xml:space="preserve"> for a band combination, and if it is for that band combination</w:t>
            </w:r>
            <w:r>
              <w:rPr>
                <w:rFonts w:eastAsia="SimSun"/>
                <w:sz w:val="20"/>
                <w:lang w:eastAsia="en-US"/>
              </w:rPr>
              <w:t xml:space="preserve"> </w:t>
            </w:r>
            <w:r>
              <w:rPr>
                <w:rFonts w:eastAsia="SimSun"/>
                <w:sz w:val="20"/>
                <w:lang w:val="en-US" w:eastAsia="en-US"/>
              </w:rPr>
              <w:t xml:space="preserve">configured in a serving cell with two uplink carriers with higher layer parameter </w:t>
            </w:r>
            <w:r>
              <w:rPr>
                <w:rFonts w:eastAsia="SimSun"/>
                <w:i/>
                <w:iCs/>
                <w:sz w:val="20"/>
                <w:lang w:val="en-US" w:eastAsia="fr-FR"/>
              </w:rPr>
              <w:t>supplementaryUplink</w:t>
            </w:r>
            <w:r>
              <w:rPr>
                <w:rFonts w:eastAsia="SimSun"/>
                <w:sz w:val="20"/>
                <w:lang w:eastAsia="en-US"/>
              </w:rPr>
              <w:t>:</w:t>
            </w:r>
          </w:p>
          <w:p w14:paraId="6F5C2B5D" w14:textId="77777777" w:rsidR="00030E27" w:rsidRDefault="00362063">
            <w:pPr>
              <w:ind w:left="568" w:hanging="284"/>
              <w:rPr>
                <w:rFonts w:eastAsia="SimSun"/>
                <w:sz w:val="20"/>
                <w:lang w:eastAsia="en-US"/>
              </w:rPr>
            </w:pPr>
            <w:r>
              <w:rPr>
                <w:rFonts w:eastAsia="SimSun"/>
                <w:sz w:val="20"/>
                <w:lang w:eastAsia="en-US"/>
              </w:rPr>
              <w:t>-</w:t>
            </w:r>
            <w:r>
              <w:rPr>
                <w:rFonts w:eastAsia="SimSun"/>
                <w:sz w:val="20"/>
                <w:lang w:eastAsia="en-US"/>
              </w:rPr>
              <w:tab/>
              <w:t xml:space="preserve">If the </w:t>
            </w:r>
            <w:r>
              <w:rPr>
                <w:rFonts w:eastAsia="SimSun"/>
                <w:sz w:val="20"/>
                <w:lang w:eastAsia="en-US"/>
              </w:rPr>
              <w:t xml:space="preserve">UE is configured with uplink switching with parameter </w:t>
            </w:r>
            <w:r>
              <w:rPr>
                <w:rFonts w:eastAsia="SimSun"/>
                <w:i/>
                <w:iCs/>
                <w:sz w:val="20"/>
                <w:lang w:eastAsia="en-US"/>
              </w:rPr>
              <w:t>uplinkTxSwitching</w:t>
            </w:r>
            <w:r>
              <w:rPr>
                <w:rFonts w:eastAsia="SimSun"/>
                <w:sz w:val="20"/>
                <w:lang w:eastAsia="en-US"/>
              </w:rPr>
              <w:t>,</w:t>
            </w:r>
          </w:p>
          <w:p w14:paraId="3DF875F6" w14:textId="77777777" w:rsidR="00030E27" w:rsidRDefault="00362063">
            <w:pPr>
              <w:ind w:left="851" w:hanging="284"/>
              <w:rPr>
                <w:rFonts w:eastAsia="SimSun"/>
                <w:sz w:val="20"/>
                <w:lang w:eastAsia="en-US"/>
              </w:rPr>
            </w:pPr>
            <w:r>
              <w:rPr>
                <w:rFonts w:eastAsia="SimSun"/>
                <w:sz w:val="20"/>
                <w:lang w:eastAsia="en-US"/>
              </w:rPr>
              <w:t>-</w:t>
            </w:r>
            <w:r>
              <w:rPr>
                <w:rFonts w:eastAsia="SimSun"/>
                <w:sz w:val="20"/>
                <w:lang w:eastAsia="en-US"/>
              </w:rPr>
              <w:tab/>
            </w:r>
            <w:r>
              <w:rPr>
                <w:rFonts w:eastAsia="SimSun"/>
                <w:sz w:val="20"/>
                <w:lang w:eastAsia="en-US"/>
              </w:rPr>
              <w:t xml:space="preserve">If the UE is to transmit any uplink channel or signal on a different uplink on a different band from the preceding transmission occasion based on DCI(s) received before </w:t>
            </w:r>
            <w:bookmarkStart w:id="579" w:name="_Hlk42187124"/>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T</m:t>
                  </m:r>
                </m:e>
                <m:sub>
                  <m:r>
                    <m:rPr>
                      <m:nor/>
                    </m:rPr>
                    <w:rPr>
                      <w:rFonts w:ascii="Cambria Math" w:eastAsia="SimSun" w:hAnsi="Cambria Math"/>
                      <w:b/>
                      <w:sz w:val="20"/>
                      <w:lang w:eastAsia="en-US"/>
                    </w:rPr>
                    <m:t>0</m:t>
                  </m:r>
                </m:sub>
              </m:sSub>
              <m:r>
                <m:rPr>
                  <m:sty m:val="b"/>
                </m:rPr>
                <w:rPr>
                  <w:rFonts w:ascii="Cambria Math" w:eastAsia="SimSun" w:hAnsi="Cambria Math" w:cs="ＭＳ ゴシック"/>
                  <w:sz w:val="20"/>
                  <w:lang w:eastAsia="zh-CN"/>
                </w:rPr>
                <m:t>-</m:t>
              </m:r>
              <m:sSub>
                <m:sSubPr>
                  <m:ctrlPr>
                    <w:rPr>
                      <w:rFonts w:ascii="Cambria Math" w:eastAsia="SimSun" w:hAnsi="Cambria Math"/>
                      <w:b/>
                      <w:sz w:val="20"/>
                      <w:lang w:eastAsia="en-US"/>
                    </w:rPr>
                  </m:ctrlPr>
                </m:sSubPr>
                <m:e>
                  <m:r>
                    <m:rPr>
                      <m:sty m:val="bi"/>
                    </m:rPr>
                    <w:rPr>
                      <w:rFonts w:ascii="Cambria Math" w:eastAsia="SimSun" w:hAnsi="Cambria Math"/>
                      <w:sz w:val="20"/>
                      <w:lang w:eastAsia="en-US"/>
                    </w:rPr>
                    <m:t>T</m:t>
                  </m:r>
                </m:e>
                <m:sub>
                  <m:r>
                    <m:rPr>
                      <m:sty m:val="bi"/>
                    </m:rPr>
                    <w:rPr>
                      <w:rFonts w:ascii="Cambria Math" w:eastAsia="SimSun" w:hAnsi="Cambria Math"/>
                      <w:sz w:val="20"/>
                      <w:lang w:eastAsia="en-US"/>
                    </w:rPr>
                    <m:t>offset</m:t>
                  </m:r>
                </m:sub>
              </m:sSub>
            </m:oMath>
            <w:r>
              <w:rPr>
                <w:rFonts w:eastAsia="SimSun"/>
                <w:b/>
                <w:sz w:val="20"/>
                <w:lang w:eastAsia="en-US"/>
              </w:rPr>
              <w:t xml:space="preserve"> </w:t>
            </w:r>
            <w:r>
              <w:rPr>
                <w:rFonts w:eastAsia="SimSun"/>
                <w:sz w:val="20"/>
                <w:lang w:eastAsia="en-US"/>
              </w:rPr>
              <w:t xml:space="preserve">or based </w:t>
            </w:r>
            <w:bookmarkEnd w:id="579"/>
            <w:r>
              <w:rPr>
                <w:rFonts w:eastAsia="SimSun"/>
                <w:sz w:val="20"/>
                <w:lang w:eastAsia="en-US"/>
              </w:rPr>
              <w:t>on a higher layer configuration(s), then the UE assumes tha</w:t>
            </w:r>
            <w:r>
              <w:rPr>
                <w:rFonts w:eastAsia="SimSun"/>
                <w:sz w:val="20"/>
                <w:lang w:eastAsia="en-US"/>
              </w:rPr>
              <w:t xml:space="preserve">t an uplink switching is triggered in a duration of switching gap </w:t>
            </w:r>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N</m:t>
                  </m:r>
                </m:e>
                <m:sub>
                  <m:r>
                    <m:rPr>
                      <m:nor/>
                    </m:rPr>
                    <w:rPr>
                      <w:rFonts w:ascii="Cambria Math" w:eastAsia="SimSun" w:hAnsi="Cambria Math"/>
                      <w:b/>
                      <w:sz w:val="20"/>
                      <w:lang w:eastAsia="en-US"/>
                    </w:rPr>
                    <m:t>Tx1-Tx2</m:t>
                  </m:r>
                </m:sub>
              </m:sSub>
            </m:oMath>
            <w:r>
              <w:rPr>
                <w:rFonts w:eastAsia="SimSun"/>
                <w:sz w:val="20"/>
                <w:lang w:eastAsia="en-US"/>
              </w:rPr>
              <w:t xml:space="preserve">, where </w:t>
            </w:r>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T</m:t>
                  </m:r>
                </m:e>
                <m:sub>
                  <m:r>
                    <m:rPr>
                      <m:nor/>
                    </m:rPr>
                    <w:rPr>
                      <w:rFonts w:ascii="Cambria Math" w:eastAsia="SimSun" w:hAnsi="Cambria Math"/>
                      <w:b/>
                      <w:sz w:val="20"/>
                      <w:lang w:eastAsia="en-US"/>
                    </w:rPr>
                    <m:t>0</m:t>
                  </m:r>
                </m:sub>
              </m:sSub>
            </m:oMath>
            <w:r>
              <w:rPr>
                <w:rFonts w:eastAsia="SimSun"/>
                <w:sz w:val="20"/>
                <w:lang w:eastAsia="en-US"/>
              </w:rPr>
              <w:t xml:space="preserve"> is the start time of the first symbol of the transmission occasion of the uplink channel or signal and </w:t>
            </w:r>
            <m:oMath>
              <m:sSub>
                <m:sSubPr>
                  <m:ctrlPr>
                    <w:rPr>
                      <w:rFonts w:ascii="Cambria Math" w:eastAsia="SimSun" w:hAnsi="Cambria Math"/>
                      <w:b/>
                      <w:sz w:val="20"/>
                      <w:lang w:eastAsia="en-US"/>
                    </w:rPr>
                  </m:ctrlPr>
                </m:sSubPr>
                <m:e>
                  <m:r>
                    <m:rPr>
                      <m:sty m:val="bi"/>
                    </m:rPr>
                    <w:rPr>
                      <w:rFonts w:ascii="Cambria Math" w:eastAsia="SimSun" w:hAnsi="Cambria Math"/>
                      <w:sz w:val="20"/>
                      <w:lang w:eastAsia="en-US"/>
                    </w:rPr>
                    <m:t>T</m:t>
                  </m:r>
                </m:e>
                <m:sub>
                  <m:r>
                    <m:rPr>
                      <m:sty m:val="bi"/>
                    </m:rPr>
                    <w:rPr>
                      <w:rFonts w:ascii="Cambria Math" w:eastAsia="SimSun" w:hAnsi="Cambria Math"/>
                      <w:sz w:val="20"/>
                      <w:lang w:eastAsia="en-US"/>
                    </w:rPr>
                    <m:t>offset</m:t>
                  </m:r>
                </m:sub>
              </m:sSub>
            </m:oMath>
            <w:r>
              <w:rPr>
                <w:rFonts w:eastAsia="SimSun"/>
                <w:sz w:val="20"/>
                <w:lang w:eastAsia="en-US"/>
              </w:rPr>
              <w:t xml:space="preserve"> is the preparation procedure time of the transmissi</w:t>
            </w:r>
            <w:r>
              <w:rPr>
                <w:rFonts w:eastAsia="SimSun"/>
                <w:sz w:val="20"/>
                <w:lang w:eastAsia="en-US"/>
              </w:rPr>
              <w:t>on occasion of the uplink channel or signal given in clause 5.3, clause 5.4, clause 6.2.1, clause 6.4 and in clause 9 of [</w:t>
            </w:r>
            <w:r>
              <w:rPr>
                <w:rFonts w:eastAsia="SimSun"/>
                <w:color w:val="000000"/>
                <w:sz w:val="20"/>
                <w:lang w:eastAsia="en-US"/>
              </w:rPr>
              <w:t>6, TS 38.213], respectively</w:t>
            </w:r>
            <w:r>
              <w:rPr>
                <w:rFonts w:eastAsia="SimSun"/>
                <w:sz w:val="20"/>
                <w:lang w:eastAsia="en-US"/>
              </w:rPr>
              <w:t xml:space="preserve">. During the switching gap </w:t>
            </w:r>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N</m:t>
                  </m:r>
                </m:e>
                <m:sub>
                  <m:r>
                    <m:rPr>
                      <m:nor/>
                    </m:rPr>
                    <w:rPr>
                      <w:rFonts w:ascii="Cambria Math" w:eastAsia="SimSun" w:hAnsi="Cambria Math"/>
                      <w:b/>
                      <w:sz w:val="20"/>
                      <w:lang w:eastAsia="en-US"/>
                    </w:rPr>
                    <m:t>Tx1-Tx2</m:t>
                  </m:r>
                </m:sub>
              </m:sSub>
            </m:oMath>
            <w:r>
              <w:rPr>
                <w:rFonts w:eastAsia="SimSun"/>
                <w:sz w:val="20"/>
                <w:lang w:eastAsia="en-US"/>
              </w:rPr>
              <w:t>, the UE is not expected to transmit on any of the two uplinks.</w:t>
            </w:r>
          </w:p>
          <w:p w14:paraId="1AD745A9" w14:textId="77777777" w:rsidR="00030E27" w:rsidRDefault="00362063">
            <w:pPr>
              <w:ind w:left="568" w:hanging="284"/>
              <w:rPr>
                <w:rFonts w:eastAsia="SimSun"/>
                <w:sz w:val="20"/>
                <w:lang w:eastAsia="en-US"/>
              </w:rPr>
            </w:pPr>
            <w:r>
              <w:rPr>
                <w:rFonts w:eastAsia="SimSun"/>
                <w:sz w:val="20"/>
                <w:lang w:eastAsia="en-US"/>
              </w:rPr>
              <w:t>-</w:t>
            </w:r>
            <w:r>
              <w:rPr>
                <w:rFonts w:eastAsia="SimSun"/>
                <w:sz w:val="20"/>
                <w:lang w:eastAsia="en-US"/>
              </w:rPr>
              <w:tab/>
              <w:t>In al</w:t>
            </w:r>
            <w:r>
              <w:rPr>
                <w:rFonts w:eastAsia="SimSun"/>
                <w:sz w:val="20"/>
                <w:lang w:eastAsia="en-US"/>
              </w:rPr>
              <w:t>l other cases the UE is expected to transmit normally all uplink transmissions without interruptions.</w:t>
            </w:r>
          </w:p>
          <w:p w14:paraId="4F983551" w14:textId="77777777" w:rsidR="00030E27" w:rsidRDefault="00362063">
            <w:pPr>
              <w:jc w:val="center"/>
              <w:rPr>
                <w:rFonts w:eastAsia="SimSun"/>
                <w:color w:val="FF0000"/>
                <w:sz w:val="20"/>
                <w:lang w:eastAsia="en-US"/>
              </w:rPr>
            </w:pPr>
            <w:r>
              <w:rPr>
                <w:rFonts w:eastAsia="SimSun"/>
                <w:color w:val="FF0000"/>
                <w:sz w:val="20"/>
                <w:lang w:eastAsia="en-US"/>
              </w:rPr>
              <w:t>&lt;omitted text&gt;</w:t>
            </w:r>
          </w:p>
        </w:tc>
      </w:tr>
    </w:tbl>
    <w:p w14:paraId="12587CFF" w14:textId="77777777" w:rsidR="00030E27" w:rsidRDefault="00030E27">
      <w:pPr>
        <w:spacing w:afterLines="50" w:after="120"/>
        <w:jc w:val="both"/>
        <w:rPr>
          <w:rFonts w:eastAsia="ＭＳ 明朝"/>
          <w:sz w:val="22"/>
          <w:szCs w:val="22"/>
          <w:lang w:val="en-US"/>
        </w:rPr>
      </w:pPr>
    </w:p>
    <w:p w14:paraId="67C00AA4" w14:textId="77777777" w:rsidR="00030E27" w:rsidRDefault="00030E27">
      <w:pPr>
        <w:spacing w:afterLines="50" w:after="120"/>
        <w:jc w:val="both"/>
        <w:rPr>
          <w:rFonts w:eastAsia="ＭＳ 明朝"/>
          <w:sz w:val="22"/>
          <w:szCs w:val="22"/>
        </w:rPr>
      </w:pPr>
    </w:p>
    <w:p w14:paraId="4D6524C5" w14:textId="77777777" w:rsidR="00030E27" w:rsidRDefault="00030E27">
      <w:pPr>
        <w:spacing w:afterLines="50" w:after="120"/>
        <w:jc w:val="both"/>
        <w:rPr>
          <w:rFonts w:eastAsia="ＭＳ 明朝"/>
          <w:sz w:val="22"/>
          <w:szCs w:val="22"/>
        </w:rPr>
      </w:pPr>
    </w:p>
    <w:sectPr w:rsidR="00030E27">
      <w:footerReference w:type="default" r:id="rId56"/>
      <w:pgSz w:w="11906" w:h="16838"/>
      <w:pgMar w:top="851" w:right="1134" w:bottom="567" w:left="1134" w:header="720" w:footer="720" w:gutter="0"/>
      <w:cols w:space="720"/>
      <w:docGrid w:linePitch="326"/>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72" w:author="Mihai Enescu" w:date="2023-05-31T19:12:00Z" w:initials="">
    <w:p w14:paraId="3FE109EE" w14:textId="77777777" w:rsidR="00030E27" w:rsidRDefault="00362063">
      <w:pPr>
        <w:pStyle w:val="ac"/>
      </w:pPr>
      <w:r>
        <w:t>Added based on China Telecom suggestion on Issue#5 of RAN1#113</w:t>
      </w:r>
    </w:p>
  </w:comment>
  <w:comment w:id="409" w:author="Mihai Enescu" w:date="2023-05-31T19:21:00Z" w:initials="">
    <w:p w14:paraId="60D57884" w14:textId="77777777" w:rsidR="00030E27" w:rsidRDefault="00362063">
      <w:pPr>
        <w:spacing w:afterLines="50" w:after="120"/>
        <w:jc w:val="both"/>
        <w:rPr>
          <w:b/>
          <w:bCs/>
          <w:sz w:val="21"/>
          <w:szCs w:val="21"/>
          <w:lang w:val="en-US"/>
        </w:rPr>
      </w:pPr>
      <w:r>
        <w:rPr>
          <w:b/>
          <w:bCs/>
          <w:sz w:val="21"/>
          <w:szCs w:val="21"/>
          <w:highlight w:val="green"/>
          <w:lang w:val="en-US"/>
        </w:rPr>
        <w:t>Agreement</w:t>
      </w:r>
      <w:r>
        <w:rPr>
          <w:b/>
          <w:bCs/>
          <w:sz w:val="21"/>
          <w:szCs w:val="21"/>
          <w:lang w:val="en-US"/>
        </w:rPr>
        <w:t xml:space="preserve"> [</w:t>
      </w:r>
      <w:r>
        <w:rPr>
          <w:sz w:val="21"/>
          <w:szCs w:val="21"/>
          <w:lang w:val="en-US"/>
        </w:rPr>
        <w:t xml:space="preserve">RAN1#113 UE feature </w:t>
      </w:r>
      <w:r>
        <w:rPr>
          <w:sz w:val="21"/>
          <w:szCs w:val="21"/>
          <w:lang w:val="en-US"/>
        </w:rPr>
        <w:t>session]</w:t>
      </w:r>
    </w:p>
    <w:p w14:paraId="4CA24C24" w14:textId="77777777" w:rsidR="00030E27" w:rsidRDefault="00362063">
      <w:pPr>
        <w:pStyle w:val="affe"/>
        <w:numPr>
          <w:ilvl w:val="0"/>
          <w:numId w:val="26"/>
        </w:numPr>
        <w:spacing w:afterLines="50" w:after="120" w:line="256" w:lineRule="auto"/>
        <w:ind w:leftChars="0"/>
        <w:jc w:val="both"/>
        <w:rPr>
          <w:sz w:val="21"/>
          <w:szCs w:val="21"/>
        </w:rPr>
      </w:pPr>
      <w:r>
        <w:rPr>
          <w:sz w:val="21"/>
          <w:szCs w:val="21"/>
        </w:rPr>
        <w:t>If the UE reports 0us in FG 49-Y, the minimum separation time is not applied</w:t>
      </w:r>
    </w:p>
    <w:p w14:paraId="604D3659" w14:textId="77777777" w:rsidR="00030E27" w:rsidRDefault="00362063">
      <w:pPr>
        <w:pStyle w:val="affe"/>
        <w:numPr>
          <w:ilvl w:val="1"/>
          <w:numId w:val="26"/>
        </w:numPr>
        <w:spacing w:afterLines="50" w:after="120" w:line="256" w:lineRule="auto"/>
        <w:ind w:leftChars="0"/>
        <w:jc w:val="both"/>
        <w:rPr>
          <w:sz w:val="21"/>
          <w:szCs w:val="21"/>
        </w:rPr>
      </w:pPr>
      <w:r>
        <w:rPr>
          <w:rFonts w:eastAsia="游明朝"/>
          <w:sz w:val="21"/>
          <w:szCs w:val="21"/>
        </w:rPr>
        <w:t>FFS the consequence if UE does not report FG 49-Y</w:t>
      </w:r>
    </w:p>
    <w:p w14:paraId="76F47318" w14:textId="77777777" w:rsidR="00030E27" w:rsidRDefault="00030E27">
      <w:pPr>
        <w:spacing w:afterLines="50" w:after="120" w:line="256" w:lineRule="auto"/>
        <w:jc w:val="both"/>
        <w:rPr>
          <w:sz w:val="21"/>
          <w:szCs w:val="21"/>
        </w:rPr>
      </w:pPr>
    </w:p>
    <w:p w14:paraId="2A4A2C13" w14:textId="77777777" w:rsidR="00030E27" w:rsidRDefault="00362063">
      <w:pPr>
        <w:spacing w:afterLines="50" w:after="120" w:line="256" w:lineRule="auto"/>
        <w:jc w:val="both"/>
        <w:rPr>
          <w:sz w:val="21"/>
          <w:szCs w:val="21"/>
        </w:rPr>
      </w:pPr>
      <w:r>
        <w:rPr>
          <w:sz w:val="21"/>
          <w:szCs w:val="21"/>
        </w:rPr>
        <w:t xml:space="preserve">The text as currently written works the same if the UE reports 0 us or if the UE doesn’t report the </w:t>
      </w:r>
      <w:r>
        <w:rPr>
          <w:sz w:val="21"/>
          <w:szCs w:val="21"/>
        </w:rPr>
        <w:t>capability at all. Revisions maybe needed if the FFS point is resolved with a different outcome</w:t>
      </w:r>
    </w:p>
  </w:comment>
  <w:comment w:id="480" w:author="Mihai Enescu - after RAN1#114" w:date="2023-09-05T12:17:00Z" w:initials="">
    <w:p w14:paraId="13B677DC" w14:textId="77777777" w:rsidR="00030E27" w:rsidRDefault="00362063">
      <w:pPr>
        <w:pStyle w:val="ac"/>
      </w:pPr>
      <w:r>
        <w:t>Square-bracketed in post-RAN1#114 as per ZTE comment #2 and QC comment #3. Duplicate specification with RAN4</w:t>
      </w:r>
    </w:p>
  </w:comment>
  <w:comment w:id="495" w:author="Mihai Enescu - after RAN1#114" w:date="2023-09-05T12:18:00Z" w:initials="">
    <w:p w14:paraId="7BB95AEA" w14:textId="77777777" w:rsidR="00030E27" w:rsidRDefault="00362063">
      <w:pPr>
        <w:pStyle w:val="ac"/>
      </w:pPr>
      <w:r>
        <w:t>Square-bracketed in post-RAN1#114 as per ZTE commen</w:t>
      </w:r>
      <w:r>
        <w:t>t #2 and QC comment #3. Duplicate specification with RAN4</w:t>
      </w:r>
    </w:p>
  </w:comment>
  <w:comment w:id="510" w:author="Mihai Enescu - after RAN1#114" w:date="2023-09-05T12:18:00Z" w:initials="">
    <w:p w14:paraId="114C21FD" w14:textId="77777777" w:rsidR="00030E27" w:rsidRDefault="00362063">
      <w:pPr>
        <w:pStyle w:val="ac"/>
      </w:pPr>
      <w:r>
        <w:t>Square-bracketed in post-RAN1#114 as per ZTE comment #2 and QC comment #3. Duplicate specification with RAN4</w:t>
      </w:r>
    </w:p>
  </w:comment>
  <w:comment w:id="528" w:author="Mihai Enescu - after RAN1#114" w:date="2023-09-05T12:18:00Z" w:initials="">
    <w:p w14:paraId="514E687A" w14:textId="77777777" w:rsidR="00030E27" w:rsidRDefault="00362063">
      <w:pPr>
        <w:pStyle w:val="ac"/>
      </w:pPr>
      <w:r>
        <w:t>Square-bracketed in post-RAN1#114 as per ZTE comment #2 and QC comment #3. Duplicate spec</w:t>
      </w:r>
      <w:r>
        <w:t>ification with RAN4</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FE109EE" w15:done="0"/>
  <w15:commentEx w15:paraId="2A4A2C13" w15:done="0"/>
  <w15:commentEx w15:paraId="13B677DC" w15:done="0"/>
  <w15:commentEx w15:paraId="7BB95AEA" w15:done="0"/>
  <w15:commentEx w15:paraId="114C21FD" w15:done="0"/>
  <w15:commentEx w15:paraId="514E687A"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FE109EE" w16cid:durableId="638F8A4B"/>
  <w16cid:commentId w16cid:paraId="2A4A2C13" w16cid:durableId="0234071E"/>
  <w16cid:commentId w16cid:paraId="13B677DC" w16cid:durableId="3908EC32"/>
  <w16cid:commentId w16cid:paraId="7BB95AEA" w16cid:durableId="2D72F676"/>
  <w16cid:commentId w16cid:paraId="114C21FD" w16cid:durableId="5C80362B"/>
  <w16cid:commentId w16cid:paraId="514E687A" w16cid:durableId="0247811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0F8983" w14:textId="77777777" w:rsidR="00346CF4" w:rsidRDefault="00346CF4">
      <w:r>
        <w:separator/>
      </w:r>
    </w:p>
  </w:endnote>
  <w:endnote w:type="continuationSeparator" w:id="0">
    <w:p w14:paraId="64331141" w14:textId="77777777" w:rsidR="00346CF4" w:rsidRDefault="00346C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ZapfDingbats">
    <w:altName w:val="Wingdings"/>
    <w:charset w:val="02"/>
    <w:family w:val="decorative"/>
    <w:pitch w:val="default"/>
    <w:sig w:usb0="00000000" w:usb1="0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ebdings">
    <w:panose1 w:val="05030102010509060703"/>
    <w:charset w:val="02"/>
    <w:family w:val="roman"/>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ＭＳ Ｐゴシック">
    <w:panose1 w:val="020B0600070205080204"/>
    <w:charset w:val="80"/>
    <w:family w:val="modern"/>
    <w:pitch w:val="variable"/>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New York">
    <w:altName w:val="Times New Roman"/>
    <w:panose1 w:val="02040503060506020304"/>
    <w:charset w:val="00"/>
    <w:family w:val="roman"/>
    <w:notTrueType/>
    <w:pitch w:val="variable"/>
    <w:sig w:usb0="00000003" w:usb1="00000000" w:usb2="00000000" w:usb3="00000000" w:csb0="00000001" w:csb1="00000000"/>
  </w:font>
  <w:font w:name="游明朝">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Arial Unicode MS">
    <w:altName w:val="BIZ UDPゴシック"/>
    <w:panose1 w:val="020B0604020202020204"/>
    <w:charset w:val="86"/>
    <w:family w:val="swiss"/>
    <w:pitch w:val="variable"/>
    <w:sig w:usb0="F7FFAFFF" w:usb1="E9DFFFFF" w:usb2="0000003F" w:usb3="00000000" w:csb0="003F01FF" w:csb1="00000000"/>
  </w:font>
  <w:font w:name="Helvetica">
    <w:panose1 w:val="020B0604020202020204"/>
    <w:charset w:val="00"/>
    <w:family w:val="swiss"/>
    <w:pitch w:val="default"/>
    <w:sig w:usb0="00000000" w:usb1="00000000" w:usb2="00000009" w:usb3="00000000" w:csb0="000001FF" w:csb1="00000000"/>
  </w:font>
  <w:font w:name="游ゴシック">
    <w:altName w:val="Yu Gothic"/>
    <w:panose1 w:val="020B0400000000000000"/>
    <w:charset w:val="80"/>
    <w:family w:val="modern"/>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18BD08" w14:textId="77777777" w:rsidR="00030E27" w:rsidRDefault="00362063">
    <w:pPr>
      <w:pStyle w:val="af9"/>
      <w:jc w:val="center"/>
      <w:rPr>
        <w:sz w:val="22"/>
      </w:rPr>
    </w:pPr>
    <w:r>
      <w:rPr>
        <w:rStyle w:val="aff7"/>
        <w:rFonts w:eastAsia="ＭＳ ゴシック"/>
      </w:rPr>
      <w:t xml:space="preserve">- </w:t>
    </w:r>
    <w:r>
      <w:rPr>
        <w:rStyle w:val="aff7"/>
        <w:rFonts w:eastAsia="ＭＳ ゴシック"/>
      </w:rPr>
      <w:fldChar w:fldCharType="begin"/>
    </w:r>
    <w:r>
      <w:rPr>
        <w:rStyle w:val="aff7"/>
        <w:rFonts w:eastAsia="ＭＳ ゴシック"/>
      </w:rPr>
      <w:instrText xml:space="preserve"> PAGE </w:instrText>
    </w:r>
    <w:r>
      <w:rPr>
        <w:rStyle w:val="aff7"/>
        <w:rFonts w:eastAsia="ＭＳ ゴシック"/>
      </w:rPr>
      <w:fldChar w:fldCharType="separate"/>
    </w:r>
    <w:r>
      <w:rPr>
        <w:rStyle w:val="aff7"/>
        <w:rFonts w:eastAsia="ＭＳ ゴシック"/>
      </w:rPr>
      <w:t>80</w:t>
    </w:r>
    <w:r>
      <w:rPr>
        <w:rStyle w:val="aff7"/>
        <w:rFonts w:eastAsia="ＭＳ ゴシック"/>
      </w:rPr>
      <w:fldChar w:fldCharType="end"/>
    </w:r>
    <w:r>
      <w:rPr>
        <w:rStyle w:val="aff7"/>
        <w:rFonts w:eastAsia="ＭＳ ゴシック"/>
      </w:rPr>
      <w:t>/</w:t>
    </w:r>
    <w:r>
      <w:rPr>
        <w:rStyle w:val="aff7"/>
        <w:rFonts w:eastAsia="ＭＳ ゴシック"/>
      </w:rPr>
      <w:fldChar w:fldCharType="begin"/>
    </w:r>
    <w:r>
      <w:rPr>
        <w:rStyle w:val="aff7"/>
        <w:rFonts w:eastAsia="ＭＳ ゴシック"/>
      </w:rPr>
      <w:instrText xml:space="preserve"> NUMPAGES </w:instrText>
    </w:r>
    <w:r>
      <w:rPr>
        <w:rStyle w:val="aff7"/>
        <w:rFonts w:eastAsia="ＭＳ ゴシック"/>
      </w:rPr>
      <w:fldChar w:fldCharType="separate"/>
    </w:r>
    <w:r>
      <w:rPr>
        <w:rStyle w:val="aff7"/>
        <w:rFonts w:eastAsia="ＭＳ ゴシック"/>
      </w:rPr>
      <w:t>85</w:t>
    </w:r>
    <w:r>
      <w:rPr>
        <w:rStyle w:val="aff7"/>
        <w:rFonts w:eastAsia="ＭＳ ゴシック"/>
      </w:rPr>
      <w:fldChar w:fldCharType="end"/>
    </w:r>
    <w:r>
      <w:rPr>
        <w:rStyle w:val="aff7"/>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B19636" w14:textId="77777777" w:rsidR="00346CF4" w:rsidRDefault="00346CF4">
      <w:r>
        <w:separator/>
      </w:r>
    </w:p>
  </w:footnote>
  <w:footnote w:type="continuationSeparator" w:id="0">
    <w:p w14:paraId="5EB8DAB2" w14:textId="77777777" w:rsidR="00346CF4" w:rsidRDefault="00346CF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C9A5E0F"/>
    <w:multiLevelType w:val="singleLevel"/>
    <w:tmpl w:val="8C9A5E0F"/>
    <w:lvl w:ilvl="0">
      <w:start w:val="1"/>
      <w:numFmt w:val="bullet"/>
      <w:lvlText w:val=""/>
      <w:lvlJc w:val="left"/>
      <w:pPr>
        <w:ind w:left="420" w:hanging="420"/>
      </w:pPr>
      <w:rPr>
        <w:rFonts w:ascii="Wingdings" w:hAnsi="Wingdings" w:hint="default"/>
      </w:rPr>
    </w:lvl>
  </w:abstractNum>
  <w:abstractNum w:abstractNumId="1" w15:restartNumberingAfterBreak="0">
    <w:nsid w:val="00000002"/>
    <w:multiLevelType w:val="singleLevel"/>
    <w:tmpl w:val="00000002"/>
    <w:lvl w:ilvl="0">
      <w:start w:val="1"/>
      <w:numFmt w:val="bullet"/>
      <w:pStyle w:val="ZchnZchn"/>
      <w:lvlText w:val=""/>
      <w:lvlJc w:val="left"/>
      <w:pPr>
        <w:tabs>
          <w:tab w:val="left" w:pos="851"/>
        </w:tabs>
        <w:ind w:left="851" w:hanging="851"/>
      </w:pPr>
      <w:rPr>
        <w:rFonts w:ascii="ZapfDingbats" w:hAnsi="ZapfDingbats"/>
      </w:rPr>
    </w:lvl>
  </w:abstractNum>
  <w:abstractNum w:abstractNumId="2" w15:restartNumberingAfterBreak="0">
    <w:nsid w:val="00805025"/>
    <w:multiLevelType w:val="multilevel"/>
    <w:tmpl w:val="00805025"/>
    <w:lvl w:ilvl="0">
      <w:start w:val="1"/>
      <w:numFmt w:val="bullet"/>
      <w:pStyle w:val="5"/>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 w15:restartNumberingAfterBreak="0">
    <w:nsid w:val="04C9479C"/>
    <w:multiLevelType w:val="multilevel"/>
    <w:tmpl w:val="04C9479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52A46B4"/>
    <w:multiLevelType w:val="multilevel"/>
    <w:tmpl w:val="052A46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BCC46DA"/>
    <w:multiLevelType w:val="multilevel"/>
    <w:tmpl w:val="0BCC46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F847706"/>
    <w:multiLevelType w:val="multilevel"/>
    <w:tmpl w:val="0F847706"/>
    <w:lvl w:ilvl="0">
      <w:start w:val="1"/>
      <w:numFmt w:val="bullet"/>
      <w:pStyle w:val="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7" w15:restartNumberingAfterBreak="0">
    <w:nsid w:val="116B73BA"/>
    <w:multiLevelType w:val="multilevel"/>
    <w:tmpl w:val="116B73BA"/>
    <w:lvl w:ilvl="0">
      <w:start w:val="1"/>
      <w:numFmt w:val="decimal"/>
      <w:pStyle w:val="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11DD7F44"/>
    <w:multiLevelType w:val="multilevel"/>
    <w:tmpl w:val="11DD7F44"/>
    <w:lvl w:ilvl="0">
      <w:start w:val="1"/>
      <w:numFmt w:val="bullet"/>
      <w:lvlText w:val=""/>
      <w:lvlJc w:val="left"/>
      <w:pPr>
        <w:ind w:left="1096" w:hanging="440"/>
      </w:pPr>
      <w:rPr>
        <w:rFonts w:ascii="Wingdings" w:hAnsi="Wingdings" w:hint="default"/>
      </w:rPr>
    </w:lvl>
    <w:lvl w:ilvl="1">
      <w:start w:val="1"/>
      <w:numFmt w:val="bullet"/>
      <w:lvlText w:val=""/>
      <w:lvlJc w:val="left"/>
      <w:pPr>
        <w:ind w:left="1536" w:hanging="440"/>
      </w:pPr>
      <w:rPr>
        <w:rFonts w:ascii="Wingdings" w:hAnsi="Wingdings" w:hint="default"/>
      </w:rPr>
    </w:lvl>
    <w:lvl w:ilvl="2">
      <w:start w:val="1"/>
      <w:numFmt w:val="bullet"/>
      <w:lvlText w:val=""/>
      <w:lvlJc w:val="left"/>
      <w:pPr>
        <w:ind w:left="1976" w:hanging="440"/>
      </w:pPr>
      <w:rPr>
        <w:rFonts w:ascii="Wingdings" w:hAnsi="Wingdings" w:hint="default"/>
      </w:rPr>
    </w:lvl>
    <w:lvl w:ilvl="3">
      <w:start w:val="1"/>
      <w:numFmt w:val="bullet"/>
      <w:lvlText w:val=""/>
      <w:lvlJc w:val="left"/>
      <w:pPr>
        <w:ind w:left="2416" w:hanging="440"/>
      </w:pPr>
      <w:rPr>
        <w:rFonts w:ascii="Wingdings" w:hAnsi="Wingdings" w:hint="default"/>
      </w:rPr>
    </w:lvl>
    <w:lvl w:ilvl="4">
      <w:start w:val="1"/>
      <w:numFmt w:val="bullet"/>
      <w:lvlText w:val=""/>
      <w:lvlJc w:val="left"/>
      <w:pPr>
        <w:ind w:left="2856" w:hanging="440"/>
      </w:pPr>
      <w:rPr>
        <w:rFonts w:ascii="Wingdings" w:hAnsi="Wingdings" w:hint="default"/>
      </w:rPr>
    </w:lvl>
    <w:lvl w:ilvl="5">
      <w:start w:val="1"/>
      <w:numFmt w:val="bullet"/>
      <w:lvlText w:val=""/>
      <w:lvlJc w:val="left"/>
      <w:pPr>
        <w:ind w:left="3296" w:hanging="440"/>
      </w:pPr>
      <w:rPr>
        <w:rFonts w:ascii="Wingdings" w:hAnsi="Wingdings" w:hint="default"/>
      </w:rPr>
    </w:lvl>
    <w:lvl w:ilvl="6">
      <w:start w:val="1"/>
      <w:numFmt w:val="bullet"/>
      <w:lvlText w:val=""/>
      <w:lvlJc w:val="left"/>
      <w:pPr>
        <w:ind w:left="3736" w:hanging="440"/>
      </w:pPr>
      <w:rPr>
        <w:rFonts w:ascii="Wingdings" w:hAnsi="Wingdings" w:hint="default"/>
      </w:rPr>
    </w:lvl>
    <w:lvl w:ilvl="7">
      <w:start w:val="1"/>
      <w:numFmt w:val="bullet"/>
      <w:lvlText w:val=""/>
      <w:lvlJc w:val="left"/>
      <w:pPr>
        <w:ind w:left="4176" w:hanging="440"/>
      </w:pPr>
      <w:rPr>
        <w:rFonts w:ascii="Wingdings" w:hAnsi="Wingdings" w:hint="default"/>
      </w:rPr>
    </w:lvl>
    <w:lvl w:ilvl="8">
      <w:start w:val="1"/>
      <w:numFmt w:val="bullet"/>
      <w:lvlText w:val=""/>
      <w:lvlJc w:val="left"/>
      <w:pPr>
        <w:ind w:left="4616" w:hanging="440"/>
      </w:pPr>
      <w:rPr>
        <w:rFonts w:ascii="Wingdings" w:hAnsi="Wingdings" w:hint="default"/>
      </w:rPr>
    </w:lvl>
  </w:abstractNum>
  <w:abstractNum w:abstractNumId="9" w15:restartNumberingAfterBreak="0">
    <w:nsid w:val="13DF0A7A"/>
    <w:multiLevelType w:val="multilevel"/>
    <w:tmpl w:val="13DF0A7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163E0D0F"/>
    <w:multiLevelType w:val="multilevel"/>
    <w:tmpl w:val="163E0D0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8C32D2A"/>
    <w:multiLevelType w:val="multilevel"/>
    <w:tmpl w:val="18C32D2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1BAA7713"/>
    <w:multiLevelType w:val="multilevel"/>
    <w:tmpl w:val="1BAA7713"/>
    <w:lvl w:ilvl="0">
      <w:start w:val="1"/>
      <w:numFmt w:val="bullet"/>
      <w:lvlText w:val="-"/>
      <w:lvlJc w:val="left"/>
      <w:pPr>
        <w:ind w:left="420" w:hanging="420"/>
      </w:pPr>
      <w:rPr>
        <w:rFonts w:ascii="DengXian" w:eastAsia="DengXian" w:hAnsi="DengXi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1C5E7279"/>
    <w:multiLevelType w:val="multilevel"/>
    <w:tmpl w:val="1C5E727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D2D6D51"/>
    <w:multiLevelType w:val="multilevel"/>
    <w:tmpl w:val="1D2D6D51"/>
    <w:lvl w:ilvl="0">
      <w:start w:val="1"/>
      <w:numFmt w:val="decimal"/>
      <w:lvlText w:val="%1."/>
      <w:lvlJc w:val="left"/>
      <w:pPr>
        <w:ind w:left="360" w:hanging="360"/>
      </w:pPr>
      <w:rPr>
        <w:rFonts w:ascii="Times New Roman" w:hAnsi="Times New Roman" w:cs="Times New Roman"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5" w15:restartNumberingAfterBreak="0">
    <w:nsid w:val="1D3F376D"/>
    <w:multiLevelType w:val="multilevel"/>
    <w:tmpl w:val="1D3F376D"/>
    <w:lvl w:ilvl="0">
      <w:start w:val="1"/>
      <w:numFmt w:val="bullet"/>
      <w:pStyle w:val="Proposal-Observation"/>
      <w:lvlText w:val=""/>
      <w:lvlJc w:val="left"/>
      <w:pPr>
        <w:ind w:left="1020" w:hanging="420"/>
      </w:pPr>
      <w:rPr>
        <w:rFonts w:ascii="Symbol" w:hAnsi="Symbol" w:hint="default"/>
      </w:rPr>
    </w:lvl>
    <w:lvl w:ilvl="1">
      <w:start w:val="1"/>
      <w:numFmt w:val="bullet"/>
      <w:lvlText w:val="o"/>
      <w:lvlJc w:val="left"/>
      <w:pPr>
        <w:ind w:left="1440" w:hanging="420"/>
      </w:pPr>
      <w:rPr>
        <w:rFonts w:ascii="Courier New" w:hAnsi="Courier New" w:cs="Courier New" w:hint="default"/>
      </w:rPr>
    </w:lvl>
    <w:lvl w:ilvl="2">
      <w:numFmt w:val="bullet"/>
      <w:lvlText w:val="-"/>
      <w:lvlJc w:val="left"/>
      <w:pPr>
        <w:ind w:left="1860" w:hanging="420"/>
      </w:pPr>
      <w:rPr>
        <w:rFonts w:ascii="Times New Roman" w:eastAsiaTheme="minorEastAsia" w:hAnsi="Times New Roman" w:cs="Times New Roman" w:hint="default"/>
      </w:rPr>
    </w:lvl>
    <w:lvl w:ilvl="3">
      <w:start w:val="1"/>
      <w:numFmt w:val="bullet"/>
      <w:lvlText w:val=""/>
      <w:lvlJc w:val="left"/>
      <w:pPr>
        <w:ind w:left="2280" w:hanging="420"/>
      </w:pPr>
      <w:rPr>
        <w:rFonts w:ascii="Wingdings" w:hAnsi="Wingdings" w:hint="default"/>
      </w:rPr>
    </w:lvl>
    <w:lvl w:ilvl="4">
      <w:start w:val="1"/>
      <w:numFmt w:val="bullet"/>
      <w:lvlText w:val=""/>
      <w:lvlJc w:val="left"/>
      <w:pPr>
        <w:ind w:left="2700" w:hanging="420"/>
      </w:pPr>
      <w:rPr>
        <w:rFonts w:ascii="Wingdings" w:hAnsi="Wingdings" w:hint="default"/>
      </w:rPr>
    </w:lvl>
    <w:lvl w:ilvl="5">
      <w:start w:val="1"/>
      <w:numFmt w:val="bullet"/>
      <w:lvlText w:val=""/>
      <w:lvlJc w:val="left"/>
      <w:pPr>
        <w:ind w:left="3120" w:hanging="420"/>
      </w:pPr>
      <w:rPr>
        <w:rFonts w:ascii="Wingdings" w:hAnsi="Wingdings" w:hint="default"/>
      </w:rPr>
    </w:lvl>
    <w:lvl w:ilvl="6">
      <w:start w:val="1"/>
      <w:numFmt w:val="bullet"/>
      <w:lvlText w:val=""/>
      <w:lvlJc w:val="left"/>
      <w:pPr>
        <w:ind w:left="3540" w:hanging="420"/>
      </w:pPr>
      <w:rPr>
        <w:rFonts w:ascii="Wingdings" w:hAnsi="Wingdings" w:hint="default"/>
      </w:rPr>
    </w:lvl>
    <w:lvl w:ilvl="7">
      <w:start w:val="1"/>
      <w:numFmt w:val="bullet"/>
      <w:lvlText w:val=""/>
      <w:lvlJc w:val="left"/>
      <w:pPr>
        <w:ind w:left="3960" w:hanging="420"/>
      </w:pPr>
      <w:rPr>
        <w:rFonts w:ascii="Wingdings" w:hAnsi="Wingdings" w:hint="default"/>
      </w:rPr>
    </w:lvl>
    <w:lvl w:ilvl="8">
      <w:start w:val="1"/>
      <w:numFmt w:val="bullet"/>
      <w:lvlText w:val=""/>
      <w:lvlJc w:val="left"/>
      <w:pPr>
        <w:ind w:left="4380" w:hanging="420"/>
      </w:pPr>
      <w:rPr>
        <w:rFonts w:ascii="Wingdings" w:hAnsi="Wingdings" w:hint="default"/>
      </w:rPr>
    </w:lvl>
  </w:abstractNum>
  <w:abstractNum w:abstractNumId="16" w15:restartNumberingAfterBreak="0">
    <w:nsid w:val="1F16396D"/>
    <w:multiLevelType w:val="multilevel"/>
    <w:tmpl w:val="1F16396D"/>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153188C"/>
    <w:multiLevelType w:val="multilevel"/>
    <w:tmpl w:val="2153188C"/>
    <w:lvl w:ilvl="0">
      <w:numFmt w:val="bullet"/>
      <w:lvlText w:val="-"/>
      <w:lvlJc w:val="left"/>
      <w:pPr>
        <w:ind w:left="473" w:hanging="420"/>
      </w:pPr>
      <w:rPr>
        <w:rFonts w:ascii="Times New Roman" w:eastAsia="Times New Roman" w:hAnsi="Times New Roman" w:cs="Times New Roman" w:hint="default"/>
      </w:rPr>
    </w:lvl>
    <w:lvl w:ilvl="1">
      <w:start w:val="1"/>
      <w:numFmt w:val="bullet"/>
      <w:lvlText w:val=""/>
      <w:lvlJc w:val="left"/>
      <w:pPr>
        <w:ind w:left="893" w:hanging="420"/>
      </w:pPr>
      <w:rPr>
        <w:rFonts w:ascii="Wingdings" w:hAnsi="Wingdings" w:hint="default"/>
      </w:rPr>
    </w:lvl>
    <w:lvl w:ilvl="2">
      <w:start w:val="1"/>
      <w:numFmt w:val="bullet"/>
      <w:lvlText w:val=""/>
      <w:lvlJc w:val="left"/>
      <w:pPr>
        <w:ind w:left="1313" w:hanging="420"/>
      </w:pPr>
      <w:rPr>
        <w:rFonts w:ascii="Wingdings" w:hAnsi="Wingdings" w:hint="default"/>
      </w:rPr>
    </w:lvl>
    <w:lvl w:ilvl="3">
      <w:start w:val="1"/>
      <w:numFmt w:val="bullet"/>
      <w:lvlText w:val=""/>
      <w:lvlJc w:val="left"/>
      <w:pPr>
        <w:ind w:left="1733" w:hanging="420"/>
      </w:pPr>
      <w:rPr>
        <w:rFonts w:ascii="Wingdings" w:hAnsi="Wingdings" w:hint="default"/>
      </w:rPr>
    </w:lvl>
    <w:lvl w:ilvl="4">
      <w:start w:val="1"/>
      <w:numFmt w:val="bullet"/>
      <w:lvlText w:val=""/>
      <w:lvlJc w:val="left"/>
      <w:pPr>
        <w:ind w:left="2153" w:hanging="420"/>
      </w:pPr>
      <w:rPr>
        <w:rFonts w:ascii="Wingdings" w:hAnsi="Wingdings" w:hint="default"/>
      </w:rPr>
    </w:lvl>
    <w:lvl w:ilvl="5">
      <w:start w:val="1"/>
      <w:numFmt w:val="bullet"/>
      <w:lvlText w:val=""/>
      <w:lvlJc w:val="left"/>
      <w:pPr>
        <w:ind w:left="2573" w:hanging="420"/>
      </w:pPr>
      <w:rPr>
        <w:rFonts w:ascii="Wingdings" w:hAnsi="Wingdings" w:hint="default"/>
      </w:rPr>
    </w:lvl>
    <w:lvl w:ilvl="6">
      <w:start w:val="1"/>
      <w:numFmt w:val="bullet"/>
      <w:lvlText w:val=""/>
      <w:lvlJc w:val="left"/>
      <w:pPr>
        <w:ind w:left="2993" w:hanging="420"/>
      </w:pPr>
      <w:rPr>
        <w:rFonts w:ascii="Wingdings" w:hAnsi="Wingdings" w:hint="default"/>
      </w:rPr>
    </w:lvl>
    <w:lvl w:ilvl="7">
      <w:start w:val="1"/>
      <w:numFmt w:val="bullet"/>
      <w:lvlText w:val=""/>
      <w:lvlJc w:val="left"/>
      <w:pPr>
        <w:ind w:left="3413" w:hanging="420"/>
      </w:pPr>
      <w:rPr>
        <w:rFonts w:ascii="Wingdings" w:hAnsi="Wingdings" w:hint="default"/>
      </w:rPr>
    </w:lvl>
    <w:lvl w:ilvl="8">
      <w:start w:val="1"/>
      <w:numFmt w:val="bullet"/>
      <w:lvlText w:val=""/>
      <w:lvlJc w:val="left"/>
      <w:pPr>
        <w:ind w:left="3833" w:hanging="420"/>
      </w:pPr>
      <w:rPr>
        <w:rFonts w:ascii="Wingdings" w:hAnsi="Wingdings" w:hint="default"/>
      </w:rPr>
    </w:lvl>
  </w:abstractNum>
  <w:abstractNum w:abstractNumId="18" w15:restartNumberingAfterBreak="0">
    <w:nsid w:val="22D21819"/>
    <w:multiLevelType w:val="multilevel"/>
    <w:tmpl w:val="22D21819"/>
    <w:lvl w:ilvl="0">
      <w:start w:val="1"/>
      <w:numFmt w:val="bullet"/>
      <w:pStyle w:val="ComeBack"/>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 w15:restartNumberingAfterBreak="0">
    <w:nsid w:val="23507A8C"/>
    <w:multiLevelType w:val="multilevel"/>
    <w:tmpl w:val="23507A8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41F7B48"/>
    <w:multiLevelType w:val="multilevel"/>
    <w:tmpl w:val="241F7B48"/>
    <w:lvl w:ilvl="0">
      <w:numFmt w:val="bullet"/>
      <w:lvlText w:val="-"/>
      <w:lvlJc w:val="left"/>
      <w:pPr>
        <w:ind w:left="360" w:hanging="360"/>
      </w:pPr>
      <w:rPr>
        <w:rFonts w:ascii="Calibri" w:eastAsia="DengXian"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26AA7876"/>
    <w:multiLevelType w:val="multilevel"/>
    <w:tmpl w:val="26AA7876"/>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Calibri" w:eastAsiaTheme="minorEastAsia" w:hAnsi="Calibri" w:cs="Calibri" w:hint="default"/>
      </w:rPr>
    </w:lvl>
    <w:lvl w:ilvl="2">
      <w:numFmt w:val="bullet"/>
      <w:lvlText w:val="-"/>
      <w:lvlJc w:val="left"/>
      <w:pPr>
        <w:ind w:left="1260" w:hanging="420"/>
      </w:pPr>
      <w:rPr>
        <w:rFonts w:ascii="Arial" w:eastAsia="PMingLiU" w:hAnsi="Arial" w:cs="Arial" w:hint="default"/>
        <w:sz w:val="20"/>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75A7442"/>
    <w:multiLevelType w:val="multilevel"/>
    <w:tmpl w:val="275A7442"/>
    <w:lvl w:ilvl="0">
      <w:start w:val="1"/>
      <w:numFmt w:val="bullet"/>
      <w:pStyle w:val="30"/>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23" w15:restartNumberingAfterBreak="0">
    <w:nsid w:val="2B297B96"/>
    <w:multiLevelType w:val="multilevel"/>
    <w:tmpl w:val="2B297B96"/>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Arial" w:hAnsi="Arial"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4" w15:restartNumberingAfterBreak="0">
    <w:nsid w:val="2B714682"/>
    <w:multiLevelType w:val="multilevel"/>
    <w:tmpl w:val="2B71468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E1E7185"/>
    <w:multiLevelType w:val="multilevel"/>
    <w:tmpl w:val="2E1E718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23B3CB3"/>
    <w:multiLevelType w:val="multilevel"/>
    <w:tmpl w:val="323B3CB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33E81B8C"/>
    <w:multiLevelType w:val="multilevel"/>
    <w:tmpl w:val="33E81B8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33EA44FF"/>
    <w:multiLevelType w:val="multilevel"/>
    <w:tmpl w:val="33EA44FF"/>
    <w:lvl w:ilvl="0">
      <w:start w:val="1"/>
      <w:numFmt w:val="decimal"/>
      <w:pStyle w:val="a"/>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0" w15:restartNumberingAfterBreak="0">
    <w:nsid w:val="34D5045A"/>
    <w:multiLevelType w:val="singleLevel"/>
    <w:tmpl w:val="34D5045A"/>
    <w:lvl w:ilvl="0">
      <w:start w:val="1"/>
      <w:numFmt w:val="bullet"/>
      <w:pStyle w:val="a0"/>
      <w:lvlText w:val=""/>
      <w:lvlJc w:val="left"/>
      <w:pPr>
        <w:tabs>
          <w:tab w:val="left" w:pos="360"/>
        </w:tabs>
        <w:ind w:left="340" w:hanging="340"/>
      </w:pPr>
      <w:rPr>
        <w:rFonts w:ascii="Symbol" w:eastAsia="Times New Roman" w:hAnsi="Symbol" w:hint="default"/>
        <w:color w:val="auto"/>
      </w:rPr>
    </w:lvl>
  </w:abstractNum>
  <w:abstractNum w:abstractNumId="31" w15:restartNumberingAfterBreak="0">
    <w:nsid w:val="358C79A7"/>
    <w:multiLevelType w:val="multilevel"/>
    <w:tmpl w:val="358C79A7"/>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38A9769D"/>
    <w:multiLevelType w:val="multilevel"/>
    <w:tmpl w:val="38A9769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38EC07BE"/>
    <w:multiLevelType w:val="multilevel"/>
    <w:tmpl w:val="38EC07BE"/>
    <w:lvl w:ilvl="0">
      <w:start w:val="1"/>
      <w:numFmt w:val="bullet"/>
      <w:lvlText w:val="•"/>
      <w:lvlJc w:val="left"/>
      <w:pPr>
        <w:ind w:left="360" w:hanging="360"/>
      </w:pPr>
      <w:rPr>
        <w:rFonts w:ascii="Arial" w:hAnsi="Arial" w:cs="Times New Roman" w:hint="default"/>
      </w:rPr>
    </w:lvl>
    <w:lvl w:ilvl="1">
      <w:start w:val="1"/>
      <w:numFmt w:val="bullet"/>
      <w:lvlText w:val=""/>
      <w:lvlJc w:val="left"/>
      <w:pPr>
        <w:ind w:left="1160" w:hanging="44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 w15:restartNumberingAfterBreak="0">
    <w:nsid w:val="399A10DD"/>
    <w:multiLevelType w:val="multilevel"/>
    <w:tmpl w:val="399A10DD"/>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9CE5DF3"/>
    <w:multiLevelType w:val="multilevel"/>
    <w:tmpl w:val="39CE5DF3"/>
    <w:lvl w:ilvl="0">
      <w:start w:val="1"/>
      <w:numFmt w:val="decimal"/>
      <w:pStyle w:val="Proposal"/>
      <w:lvlText w:val="%1."/>
      <w:lvlJc w:val="left"/>
      <w:pPr>
        <w:ind w:left="420" w:hanging="420"/>
      </w:p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36"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7" w15:restartNumberingAfterBreak="0">
    <w:nsid w:val="3EA5066D"/>
    <w:multiLevelType w:val="multilevel"/>
    <w:tmpl w:val="3EA5066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39" w15:restartNumberingAfterBreak="0">
    <w:nsid w:val="410F1BBE"/>
    <w:multiLevelType w:val="multilevel"/>
    <w:tmpl w:val="410F1BBE"/>
    <w:lvl w:ilvl="0">
      <w:start w:val="1"/>
      <w:numFmt w:val="decimal"/>
      <w:pStyle w:val="Steps-8thset"/>
      <w:lvlText w:val="Step %1."/>
      <w:lvlJc w:val="left"/>
      <w:pPr>
        <w:tabs>
          <w:tab w:val="left" w:pos="936"/>
        </w:tabs>
        <w:ind w:left="936" w:hanging="936"/>
      </w:pPr>
      <w:rPr>
        <w:rFonts w:ascii="Times New Roman" w:hAnsi="Times New Roman" w:hint="default"/>
        <w:b/>
        <w:i w:val="0"/>
        <w:caps w:val="0"/>
        <w:strike w:val="0"/>
        <w:dstrike w:val="0"/>
        <w:vanish w:val="0"/>
        <w:color w:val="000000"/>
        <w:sz w:val="24"/>
        <w:vertAlign w:val="baseline"/>
      </w:rPr>
    </w:lvl>
    <w:lvl w:ilvl="1">
      <w:start w:val="1"/>
      <w:numFmt w:val="decimal"/>
      <w:lvlText w:val="%2."/>
      <w:lvlJc w:val="left"/>
      <w:pPr>
        <w:tabs>
          <w:tab w:val="left" w:pos="1440"/>
        </w:tabs>
        <w:ind w:left="144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0" w15:restartNumberingAfterBreak="0">
    <w:nsid w:val="417F6AFB"/>
    <w:multiLevelType w:val="multilevel"/>
    <w:tmpl w:val="417F6AFB"/>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41"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42" w15:restartNumberingAfterBreak="0">
    <w:nsid w:val="421010A5"/>
    <w:multiLevelType w:val="multilevel"/>
    <w:tmpl w:val="421010A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Arial" w:hAnsi="Arial" w:cs="Times New Roman" w:hint="default"/>
        <w:color w:val="auto"/>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43777018"/>
    <w:multiLevelType w:val="multilevel"/>
    <w:tmpl w:val="4377701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44BE63D7"/>
    <w:multiLevelType w:val="multilevel"/>
    <w:tmpl w:val="44BE63D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45C264A8"/>
    <w:multiLevelType w:val="multilevel"/>
    <w:tmpl w:val="45C264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61B34EC"/>
    <w:multiLevelType w:val="multilevel"/>
    <w:tmpl w:val="461B34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65A2923"/>
    <w:multiLevelType w:val="multilevel"/>
    <w:tmpl w:val="465A2923"/>
    <w:lvl w:ilvl="0">
      <w:numFmt w:val="bullet"/>
      <w:lvlText w:val="-"/>
      <w:lvlJc w:val="left"/>
      <w:pPr>
        <w:ind w:left="420" w:hanging="420"/>
      </w:pPr>
      <w:rPr>
        <w:rFonts w:ascii="Times New Roman" w:eastAsia="ＭＳ 明朝"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46EC0A4A"/>
    <w:multiLevelType w:val="multilevel"/>
    <w:tmpl w:val="46EC0A4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48263050"/>
    <w:multiLevelType w:val="multilevel"/>
    <w:tmpl w:val="4826305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51" w15:restartNumberingAfterBreak="0">
    <w:nsid w:val="4B49029F"/>
    <w:multiLevelType w:val="multilevel"/>
    <w:tmpl w:val="4B49029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4B717AB6"/>
    <w:multiLevelType w:val="multilevel"/>
    <w:tmpl w:val="4B717AB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3" w15:restartNumberingAfterBreak="0">
    <w:nsid w:val="4E5E3770"/>
    <w:multiLevelType w:val="multilevel"/>
    <w:tmpl w:val="4E5E377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4"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51F97390"/>
    <w:multiLevelType w:val="multilevel"/>
    <w:tmpl w:val="51F97390"/>
    <w:lvl w:ilvl="0">
      <w:start w:val="2023"/>
      <w:numFmt w:val="bullet"/>
      <w:lvlText w:val="-"/>
      <w:lvlJc w:val="left"/>
      <w:pPr>
        <w:ind w:left="644" w:hanging="360"/>
      </w:pPr>
      <w:rPr>
        <w:rFonts w:ascii="Times New Roman" w:eastAsia="SimSun" w:hAnsi="Times New Roman" w:cs="Times New Roman"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56"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7"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58" w15:restartNumberingAfterBreak="0">
    <w:nsid w:val="56170B22"/>
    <w:multiLevelType w:val="multilevel"/>
    <w:tmpl w:val="56170B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62B7F55"/>
    <w:multiLevelType w:val="multilevel"/>
    <w:tmpl w:val="562B7F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8FE5CDA"/>
    <w:multiLevelType w:val="multilevel"/>
    <w:tmpl w:val="58FE5CD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5C032FD1"/>
    <w:multiLevelType w:val="multilevel"/>
    <w:tmpl w:val="5C032F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F1912B1"/>
    <w:multiLevelType w:val="multilevel"/>
    <w:tmpl w:val="5F1912B1"/>
    <w:lvl w:ilvl="0">
      <w:start w:val="1"/>
      <w:numFmt w:val="bullet"/>
      <w:pStyle w:val="Bullets"/>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F271EE7"/>
    <w:multiLevelType w:val="multilevel"/>
    <w:tmpl w:val="5F271EE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60876D45"/>
    <w:multiLevelType w:val="multilevel"/>
    <w:tmpl w:val="60876D4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617465DD"/>
    <w:multiLevelType w:val="multilevel"/>
    <w:tmpl w:val="617465DD"/>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6"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67" w15:restartNumberingAfterBreak="0">
    <w:nsid w:val="66BA3EF5"/>
    <w:multiLevelType w:val="multilevel"/>
    <w:tmpl w:val="66BA3EF5"/>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69147A93"/>
    <w:multiLevelType w:val="multilevel"/>
    <w:tmpl w:val="69147A93"/>
    <w:lvl w:ilvl="0">
      <w:start w:val="1"/>
      <w:numFmt w:val="bullet"/>
      <w:lvlText w:val="•"/>
      <w:lvlJc w:val="left"/>
      <w:pPr>
        <w:ind w:left="360" w:hanging="360"/>
      </w:pPr>
      <w:rPr>
        <w:rFonts w:ascii="SimSun" w:eastAsia="SimSun" w:hAnsi="SimSu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6D6E5D63"/>
    <w:multiLevelType w:val="multilevel"/>
    <w:tmpl w:val="6D6E5D6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0" w15:restartNumberingAfterBreak="0">
    <w:nsid w:val="6D74394F"/>
    <w:multiLevelType w:val="multilevel"/>
    <w:tmpl w:val="6D74394F"/>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6E406AC1"/>
    <w:multiLevelType w:val="multilevel"/>
    <w:tmpl w:val="6E406A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E4477FE"/>
    <w:multiLevelType w:val="multilevel"/>
    <w:tmpl w:val="6E4477F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6E4C234E"/>
    <w:multiLevelType w:val="multilevel"/>
    <w:tmpl w:val="6E4C234E"/>
    <w:lvl w:ilvl="0">
      <w:start w:val="1"/>
      <w:numFmt w:val="lowerLetter"/>
      <w:pStyle w:val="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74" w15:restartNumberingAfterBreak="0">
    <w:nsid w:val="6E760327"/>
    <w:multiLevelType w:val="multilevel"/>
    <w:tmpl w:val="6E760327"/>
    <w:lvl w:ilvl="0">
      <w:start w:val="1"/>
      <w:numFmt w:val="decimal"/>
      <w:pStyle w:val="StyleHeading1NMPHeading1H1h11h12h13h14h15h16appheadin"/>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75" w15:restartNumberingAfterBreak="0">
    <w:nsid w:val="712A336F"/>
    <w:multiLevelType w:val="multilevel"/>
    <w:tmpl w:val="712A336F"/>
    <w:lvl w:ilvl="0">
      <w:start w:val="1"/>
      <w:numFmt w:val="decimal"/>
      <w:lvlText w:val="Proposal %1."/>
      <w:lvlJc w:val="left"/>
      <w:pPr>
        <w:ind w:left="0" w:firstLine="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71686BB8"/>
    <w:multiLevelType w:val="multilevel"/>
    <w:tmpl w:val="71686BB8"/>
    <w:lvl w:ilvl="0">
      <w:start w:val="1"/>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72265EEE"/>
    <w:multiLevelType w:val="multilevel"/>
    <w:tmpl w:val="72265E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4FF1CEA"/>
    <w:multiLevelType w:val="multilevel"/>
    <w:tmpl w:val="74FF1CEA"/>
    <w:lvl w:ilvl="0">
      <w:start w:val="1"/>
      <w:numFmt w:val="bullet"/>
      <w:pStyle w:val="50"/>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79" w15:restartNumberingAfterBreak="0">
    <w:nsid w:val="75714BF7"/>
    <w:multiLevelType w:val="multilevel"/>
    <w:tmpl w:val="75714B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6614781"/>
    <w:multiLevelType w:val="multilevel"/>
    <w:tmpl w:val="7661478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7B1A68A1"/>
    <w:multiLevelType w:val="multilevel"/>
    <w:tmpl w:val="7B1A68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B8447D8"/>
    <w:multiLevelType w:val="multilevel"/>
    <w:tmpl w:val="7B8447D8"/>
    <w:lvl w:ilvl="0">
      <w:start w:val="1"/>
      <w:numFmt w:val="bullet"/>
      <w:lvlText w:val="•"/>
      <w:lvlJc w:val="left"/>
      <w:pPr>
        <w:tabs>
          <w:tab w:val="left" w:pos="720"/>
        </w:tabs>
        <w:ind w:left="720" w:hanging="360"/>
      </w:pPr>
      <w:rPr>
        <w:rFonts w:ascii="Arial" w:hAnsi="Arial" w:cs="Times New Roman" w:hint="default"/>
      </w:rPr>
    </w:lvl>
    <w:lvl w:ilvl="1">
      <w:numFmt w:val="bullet"/>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83"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4" w15:restartNumberingAfterBreak="0">
    <w:nsid w:val="7C1B6C51"/>
    <w:multiLevelType w:val="multilevel"/>
    <w:tmpl w:val="7C1B6C51"/>
    <w:lvl w:ilvl="0">
      <w:start w:val="1"/>
      <w:numFmt w:val="bullet"/>
      <w:lvlText w:val="-"/>
      <w:lvlJc w:val="left"/>
      <w:pPr>
        <w:ind w:left="420" w:hanging="420"/>
      </w:pPr>
      <w:rPr>
        <w:rFonts w:ascii="DengXian" w:eastAsia="DengXian" w:hAnsi="DengXi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CB344C1"/>
    <w:multiLevelType w:val="multilevel"/>
    <w:tmpl w:val="7CB344C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7D114853"/>
    <w:multiLevelType w:val="multilevel"/>
    <w:tmpl w:val="7D114853"/>
    <w:lvl w:ilvl="0">
      <w:numFmt w:val="bullet"/>
      <w:lvlText w:val="-"/>
      <w:lvlJc w:val="left"/>
      <w:pPr>
        <w:tabs>
          <w:tab w:val="left" w:pos="0"/>
        </w:tabs>
        <w:ind w:left="420" w:hanging="420"/>
      </w:pPr>
      <w:rPr>
        <w:rFonts w:ascii="Times" w:hAnsi="Times" w:cs="Times" w:hint="default"/>
      </w:rPr>
    </w:lvl>
    <w:lvl w:ilvl="1">
      <w:start w:val="1"/>
      <w:numFmt w:val="bullet"/>
      <w:lvlText w:val="o"/>
      <w:lvlJc w:val="left"/>
      <w:pPr>
        <w:tabs>
          <w:tab w:val="left" w:pos="0"/>
        </w:tabs>
        <w:ind w:left="840" w:hanging="420"/>
      </w:pPr>
      <w:rPr>
        <w:rFonts w:ascii="Courier New" w:hAnsi="Courier New" w:cs="Courier New"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num w:numId="1" w16cid:durableId="1868445340">
    <w:abstractNumId w:val="73"/>
  </w:num>
  <w:num w:numId="2" w16cid:durableId="292294456">
    <w:abstractNumId w:val="29"/>
  </w:num>
  <w:num w:numId="3" w16cid:durableId="1716467305">
    <w:abstractNumId w:val="6"/>
  </w:num>
  <w:num w:numId="4" w16cid:durableId="1567840842">
    <w:abstractNumId w:val="22"/>
  </w:num>
  <w:num w:numId="5" w16cid:durableId="553977762">
    <w:abstractNumId w:val="7"/>
  </w:num>
  <w:num w:numId="6" w16cid:durableId="210583031">
    <w:abstractNumId w:val="78"/>
  </w:num>
  <w:num w:numId="7" w16cid:durableId="2017220671">
    <w:abstractNumId w:val="2"/>
  </w:num>
  <w:num w:numId="8" w16cid:durableId="1758550141">
    <w:abstractNumId w:val="30"/>
  </w:num>
  <w:num w:numId="9" w16cid:durableId="1100831553">
    <w:abstractNumId w:val="66"/>
  </w:num>
  <w:num w:numId="10" w16cid:durableId="2106807808">
    <w:abstractNumId w:val="83"/>
  </w:num>
  <w:num w:numId="11" w16cid:durableId="2121800374">
    <w:abstractNumId w:val="18"/>
  </w:num>
  <w:num w:numId="12" w16cid:durableId="684214597">
    <w:abstractNumId w:val="62"/>
  </w:num>
  <w:num w:numId="13" w16cid:durableId="831216083">
    <w:abstractNumId w:val="40"/>
  </w:num>
  <w:num w:numId="14" w16cid:durableId="2046130856">
    <w:abstractNumId w:val="39"/>
  </w:num>
  <w:num w:numId="15" w16cid:durableId="1867139562">
    <w:abstractNumId w:val="35"/>
  </w:num>
  <w:num w:numId="16" w16cid:durableId="346710135">
    <w:abstractNumId w:val="57"/>
  </w:num>
  <w:num w:numId="17" w16cid:durableId="21062616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957642323">
    <w:abstractNumId w:val="15"/>
  </w:num>
  <w:num w:numId="19" w16cid:durableId="147938745">
    <w:abstractNumId w:val="56"/>
  </w:num>
  <w:num w:numId="20" w16cid:durableId="1331368572">
    <w:abstractNumId w:val="38"/>
  </w:num>
  <w:num w:numId="21" w16cid:durableId="1093938043">
    <w:abstractNumId w:val="74"/>
  </w:num>
  <w:num w:numId="22" w16cid:durableId="146483005">
    <w:abstractNumId w:val="1"/>
  </w:num>
  <w:num w:numId="23" w16cid:durableId="13650531">
    <w:abstractNumId w:val="50"/>
  </w:num>
  <w:num w:numId="24" w16cid:durableId="552736619">
    <w:abstractNumId w:val="36"/>
    <w:lvlOverride w:ilvl="0">
      <w:startOverride w:val="1"/>
    </w:lvlOverride>
  </w:num>
  <w:num w:numId="25" w16cid:durableId="1932353941">
    <w:abstractNumId w:val="41"/>
  </w:num>
  <w:num w:numId="26" w16cid:durableId="1521043533">
    <w:abstractNumId w:val="70"/>
  </w:num>
  <w:num w:numId="27" w16cid:durableId="1308901121">
    <w:abstractNumId w:val="26"/>
  </w:num>
  <w:num w:numId="28" w16cid:durableId="471945704">
    <w:abstractNumId w:val="58"/>
  </w:num>
  <w:num w:numId="29" w16cid:durableId="212350721">
    <w:abstractNumId w:val="53"/>
  </w:num>
  <w:num w:numId="30" w16cid:durableId="57094927">
    <w:abstractNumId w:val="9"/>
  </w:num>
  <w:num w:numId="31" w16cid:durableId="663356853">
    <w:abstractNumId w:val="36"/>
  </w:num>
  <w:num w:numId="32" w16cid:durableId="1031759822">
    <w:abstractNumId w:val="60"/>
  </w:num>
  <w:num w:numId="33" w16cid:durableId="1482385408">
    <w:abstractNumId w:val="79"/>
  </w:num>
  <w:num w:numId="34" w16cid:durableId="1458908845">
    <w:abstractNumId w:val="84"/>
  </w:num>
  <w:num w:numId="35" w16cid:durableId="2092190240">
    <w:abstractNumId w:val="12"/>
  </w:num>
  <w:num w:numId="36" w16cid:durableId="453139677">
    <w:abstractNumId w:val="16"/>
  </w:num>
  <w:num w:numId="37" w16cid:durableId="1500077765">
    <w:abstractNumId w:val="24"/>
  </w:num>
  <w:num w:numId="38" w16cid:durableId="1138257628">
    <w:abstractNumId w:val="3"/>
  </w:num>
  <w:num w:numId="39" w16cid:durableId="1754624132">
    <w:abstractNumId w:val="71"/>
  </w:num>
  <w:num w:numId="40" w16cid:durableId="425613113">
    <w:abstractNumId w:val="61"/>
  </w:num>
  <w:num w:numId="41" w16cid:durableId="2001886541">
    <w:abstractNumId w:val="80"/>
  </w:num>
  <w:num w:numId="42" w16cid:durableId="711270485">
    <w:abstractNumId w:val="55"/>
  </w:num>
  <w:num w:numId="43" w16cid:durableId="1920482727">
    <w:abstractNumId w:val="8"/>
  </w:num>
  <w:num w:numId="44" w16cid:durableId="1279526087">
    <w:abstractNumId w:val="42"/>
  </w:num>
  <w:num w:numId="45" w16cid:durableId="1946419387">
    <w:abstractNumId w:val="63"/>
  </w:num>
  <w:num w:numId="46" w16cid:durableId="1607692763">
    <w:abstractNumId w:val="32"/>
  </w:num>
  <w:num w:numId="47" w16cid:durableId="12651412">
    <w:abstractNumId w:val="52"/>
  </w:num>
  <w:num w:numId="48" w16cid:durableId="583759015">
    <w:abstractNumId w:val="4"/>
  </w:num>
  <w:num w:numId="49" w16cid:durableId="772171846">
    <w:abstractNumId w:val="11"/>
  </w:num>
  <w:num w:numId="50" w16cid:durableId="924264283">
    <w:abstractNumId w:val="31"/>
  </w:num>
  <w:num w:numId="51" w16cid:durableId="857961079">
    <w:abstractNumId w:val="59"/>
  </w:num>
  <w:num w:numId="52" w16cid:durableId="1307316836">
    <w:abstractNumId w:val="46"/>
  </w:num>
  <w:num w:numId="53" w16cid:durableId="786432508">
    <w:abstractNumId w:val="75"/>
  </w:num>
  <w:num w:numId="54" w16cid:durableId="2143762658">
    <w:abstractNumId w:val="68"/>
  </w:num>
  <w:num w:numId="55" w16cid:durableId="2007634136">
    <w:abstractNumId w:val="49"/>
  </w:num>
  <w:num w:numId="56" w16cid:durableId="1735396700">
    <w:abstractNumId w:val="13"/>
  </w:num>
  <w:num w:numId="57" w16cid:durableId="1401294992">
    <w:abstractNumId w:val="51"/>
  </w:num>
  <w:num w:numId="58" w16cid:durableId="1839156542">
    <w:abstractNumId w:val="17"/>
  </w:num>
  <w:num w:numId="59" w16cid:durableId="2076932881">
    <w:abstractNumId w:val="69"/>
  </w:num>
  <w:num w:numId="60" w16cid:durableId="1113594678">
    <w:abstractNumId w:val="33"/>
  </w:num>
  <w:num w:numId="61" w16cid:durableId="1958682518">
    <w:abstractNumId w:val="65"/>
  </w:num>
  <w:num w:numId="62" w16cid:durableId="1267225574">
    <w:abstractNumId w:val="77"/>
  </w:num>
  <w:num w:numId="63" w16cid:durableId="1116876901">
    <w:abstractNumId w:val="25"/>
  </w:num>
  <w:num w:numId="64" w16cid:durableId="1309244864">
    <w:abstractNumId w:val="82"/>
  </w:num>
  <w:num w:numId="65" w16cid:durableId="898319677">
    <w:abstractNumId w:val="20"/>
  </w:num>
  <w:num w:numId="66" w16cid:durableId="645357460">
    <w:abstractNumId w:val="86"/>
  </w:num>
  <w:num w:numId="67" w16cid:durableId="40056506">
    <w:abstractNumId w:val="0"/>
  </w:num>
  <w:num w:numId="68" w16cid:durableId="1280065682">
    <w:abstractNumId w:val="27"/>
  </w:num>
  <w:num w:numId="69" w16cid:durableId="489248929">
    <w:abstractNumId w:val="85"/>
  </w:num>
  <w:num w:numId="70" w16cid:durableId="1422408134">
    <w:abstractNumId w:val="28"/>
  </w:num>
  <w:num w:numId="71" w16cid:durableId="78530460">
    <w:abstractNumId w:val="67"/>
  </w:num>
  <w:num w:numId="72" w16cid:durableId="1073044592">
    <w:abstractNumId w:val="43"/>
  </w:num>
  <w:num w:numId="73" w16cid:durableId="606625167">
    <w:abstractNumId w:val="19"/>
  </w:num>
  <w:num w:numId="74" w16cid:durableId="2109540197">
    <w:abstractNumId w:val="64"/>
  </w:num>
  <w:num w:numId="75" w16cid:durableId="1733381211">
    <w:abstractNumId w:val="48"/>
  </w:num>
  <w:num w:numId="76" w16cid:durableId="703479198">
    <w:abstractNumId w:val="21"/>
  </w:num>
  <w:num w:numId="77" w16cid:durableId="1396395829">
    <w:abstractNumId w:val="5"/>
  </w:num>
  <w:num w:numId="78" w16cid:durableId="1294873040">
    <w:abstractNumId w:val="37"/>
  </w:num>
  <w:num w:numId="79" w16cid:durableId="1744716010">
    <w:abstractNumId w:val="81"/>
  </w:num>
  <w:num w:numId="80" w16cid:durableId="127214008">
    <w:abstractNumId w:val="34"/>
  </w:num>
  <w:num w:numId="81" w16cid:durableId="200675126">
    <w:abstractNumId w:val="47"/>
  </w:num>
  <w:num w:numId="82" w16cid:durableId="954599589">
    <w:abstractNumId w:val="72"/>
  </w:num>
  <w:num w:numId="83" w16cid:durableId="1124271289">
    <w:abstractNumId w:val="76"/>
  </w:num>
  <w:num w:numId="84" w16cid:durableId="827089299">
    <w:abstractNumId w:val="10"/>
  </w:num>
  <w:num w:numId="85" w16cid:durableId="1179387990">
    <w:abstractNumId w:val="44"/>
  </w:num>
  <w:num w:numId="86" w16cid:durableId="1030648814">
    <w:abstractNumId w:val="23"/>
  </w:num>
  <w:num w:numId="87" w16cid:durableId="545023755">
    <w:abstractNumId w:val="14"/>
  </w:num>
  <w:num w:numId="88" w16cid:durableId="723144443">
    <w:abstractNumId w:val="45"/>
  </w:num>
  <w:numIdMacAtCleanup w:val="8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w15:presenceInfo w15:providerId="None" w15:userId="Huawei"/>
  </w15:person>
  <w15:person w15:author="Mihai Enescu">
    <w15:presenceInfo w15:providerId="None" w15:userId="Mihai Enescu"/>
  </w15:person>
  <w15:person w15:author="Mihai Enescu - after RAN1#114b">
    <w15:presenceInfo w15:providerId="None" w15:userId="Mihai Enescu - after RAN1#114b"/>
  </w15:person>
  <w15:person w15:author="mi">
    <w15:presenceInfo w15:providerId="None" w15:userId="mi"/>
  </w15:person>
  <w15:person w15:author="作成者">
    <w15:presenceInfo w15:providerId="None" w15:userId="作成者"/>
  </w15:person>
  <w15:person w15:author="Author">
    <w15:presenceInfo w15:providerId="None" w15:userId="Author"/>
  </w15:person>
  <w15:person w15:author="Hiroki Harada (原田 浩樹)">
    <w15:presenceInfo w15:providerId="AD" w15:userId="S::hiroki.harada.sv@nttdocomo.com::a8faacbc-3d7c-4f6f-a507-02b0eadbea1a"/>
  </w15:person>
  <w15:person w15:author="wei qin">
    <w15:presenceInfo w15:providerId="Windows Live" w15:userId="823f8fabfa92de84"/>
  </w15:person>
  <w15:person w15:author="CTC">
    <w15:presenceInfo w15:providerId="None" w15:userId="CTC"/>
  </w15:person>
  <w15:person w15:author="RAN4_107 agreed">
    <w15:presenceInfo w15:providerId="None" w15:userId="RAN4_107 agreed"/>
  </w15:person>
  <w15:person w15:author="Shan YANG_0823">
    <w15:presenceInfo w15:providerId="None" w15:userId="Shan YANG_0823"/>
  </w15:person>
  <w15:person w15:author="RAN4_108">
    <w15:presenceInfo w15:providerId="None" w15:userId="RAN4_108"/>
  </w15:person>
  <w15:person w15:author="vivo">
    <w15:presenceInfo w15:providerId="None" w15:userId="vivo"/>
  </w15:person>
  <w15:person w15:author="Mihai Enescu - after RAN1#114">
    <w15:presenceInfo w15:providerId="None" w15:userId="Mihai Enescu - after RAN1#11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0"/>
  <w:doNotDisplayPageBoundaries/>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doNotTrackFormatting/>
  <w:defaultTabStop w:val="720"/>
  <w:doNotHyphenateCaps/>
  <w:displayHorizontalDrawingGridEvery w:val="0"/>
  <w:displayVerticalDrawingGridEvery w:val="0"/>
  <w:characterSpacingControl w:val="doNotCompress"/>
  <w:hdrShapeDefaults>
    <o:shapedefaults v:ext="edit" spidmax="2066">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DBEFBDBF"/>
    <w:rsid w:val="00000156"/>
    <w:rsid w:val="00000204"/>
    <w:rsid w:val="0000020C"/>
    <w:rsid w:val="0000022B"/>
    <w:rsid w:val="000004A4"/>
    <w:rsid w:val="00000594"/>
    <w:rsid w:val="00000924"/>
    <w:rsid w:val="00000CAC"/>
    <w:rsid w:val="00000D49"/>
    <w:rsid w:val="000010AD"/>
    <w:rsid w:val="000014F0"/>
    <w:rsid w:val="00001633"/>
    <w:rsid w:val="00001837"/>
    <w:rsid w:val="00001A81"/>
    <w:rsid w:val="00001BCB"/>
    <w:rsid w:val="00001BF1"/>
    <w:rsid w:val="00002066"/>
    <w:rsid w:val="0000228E"/>
    <w:rsid w:val="00002536"/>
    <w:rsid w:val="0000255B"/>
    <w:rsid w:val="00002938"/>
    <w:rsid w:val="00002AFC"/>
    <w:rsid w:val="00002E18"/>
    <w:rsid w:val="00003648"/>
    <w:rsid w:val="00003973"/>
    <w:rsid w:val="000039BE"/>
    <w:rsid w:val="00003A56"/>
    <w:rsid w:val="00003AE4"/>
    <w:rsid w:val="00003B06"/>
    <w:rsid w:val="00003D18"/>
    <w:rsid w:val="00003F7F"/>
    <w:rsid w:val="00003FA7"/>
    <w:rsid w:val="000041B5"/>
    <w:rsid w:val="000044B4"/>
    <w:rsid w:val="00004986"/>
    <w:rsid w:val="00004C7C"/>
    <w:rsid w:val="00004DDA"/>
    <w:rsid w:val="00004F87"/>
    <w:rsid w:val="0000518B"/>
    <w:rsid w:val="0000530F"/>
    <w:rsid w:val="00005493"/>
    <w:rsid w:val="00005B74"/>
    <w:rsid w:val="00005C60"/>
    <w:rsid w:val="0000600D"/>
    <w:rsid w:val="00006248"/>
    <w:rsid w:val="00006D37"/>
    <w:rsid w:val="000071B9"/>
    <w:rsid w:val="00007533"/>
    <w:rsid w:val="000075B2"/>
    <w:rsid w:val="00007AD6"/>
    <w:rsid w:val="00007BBC"/>
    <w:rsid w:val="00007C49"/>
    <w:rsid w:val="00007F20"/>
    <w:rsid w:val="0001012D"/>
    <w:rsid w:val="00010241"/>
    <w:rsid w:val="000103C4"/>
    <w:rsid w:val="000103C9"/>
    <w:rsid w:val="0001050B"/>
    <w:rsid w:val="0001066C"/>
    <w:rsid w:val="00010B6C"/>
    <w:rsid w:val="00010B74"/>
    <w:rsid w:val="000117A3"/>
    <w:rsid w:val="0001193B"/>
    <w:rsid w:val="00011941"/>
    <w:rsid w:val="000119D3"/>
    <w:rsid w:val="00011F54"/>
    <w:rsid w:val="0001227C"/>
    <w:rsid w:val="0001241A"/>
    <w:rsid w:val="0001251B"/>
    <w:rsid w:val="0001297C"/>
    <w:rsid w:val="00012DFF"/>
    <w:rsid w:val="00012E98"/>
    <w:rsid w:val="00012FA8"/>
    <w:rsid w:val="0001312D"/>
    <w:rsid w:val="00013156"/>
    <w:rsid w:val="000133F0"/>
    <w:rsid w:val="000139A9"/>
    <w:rsid w:val="000139BC"/>
    <w:rsid w:val="00013EC8"/>
    <w:rsid w:val="0001441E"/>
    <w:rsid w:val="0001457F"/>
    <w:rsid w:val="000146A2"/>
    <w:rsid w:val="00015001"/>
    <w:rsid w:val="000153FF"/>
    <w:rsid w:val="0001551B"/>
    <w:rsid w:val="000158B1"/>
    <w:rsid w:val="000159FB"/>
    <w:rsid w:val="00015DDF"/>
    <w:rsid w:val="0001603A"/>
    <w:rsid w:val="00016341"/>
    <w:rsid w:val="000164FB"/>
    <w:rsid w:val="00016820"/>
    <w:rsid w:val="00016846"/>
    <w:rsid w:val="0001687D"/>
    <w:rsid w:val="00016A6D"/>
    <w:rsid w:val="00016BE7"/>
    <w:rsid w:val="0001734F"/>
    <w:rsid w:val="0001738E"/>
    <w:rsid w:val="000173ED"/>
    <w:rsid w:val="00017C75"/>
    <w:rsid w:val="00017DEE"/>
    <w:rsid w:val="0002083F"/>
    <w:rsid w:val="000208F2"/>
    <w:rsid w:val="00020D76"/>
    <w:rsid w:val="00020DD5"/>
    <w:rsid w:val="000213DD"/>
    <w:rsid w:val="00021545"/>
    <w:rsid w:val="00021677"/>
    <w:rsid w:val="000216F1"/>
    <w:rsid w:val="000218BF"/>
    <w:rsid w:val="00021954"/>
    <w:rsid w:val="000219CD"/>
    <w:rsid w:val="00021AF7"/>
    <w:rsid w:val="00021B57"/>
    <w:rsid w:val="000221A7"/>
    <w:rsid w:val="000223D0"/>
    <w:rsid w:val="0002240F"/>
    <w:rsid w:val="00022E12"/>
    <w:rsid w:val="00022FFF"/>
    <w:rsid w:val="000233B7"/>
    <w:rsid w:val="0002363C"/>
    <w:rsid w:val="00023917"/>
    <w:rsid w:val="00023C8B"/>
    <w:rsid w:val="00024132"/>
    <w:rsid w:val="000243FB"/>
    <w:rsid w:val="00024474"/>
    <w:rsid w:val="0002447B"/>
    <w:rsid w:val="00024FB2"/>
    <w:rsid w:val="0002510C"/>
    <w:rsid w:val="0002524C"/>
    <w:rsid w:val="0002525D"/>
    <w:rsid w:val="00025658"/>
    <w:rsid w:val="00025A83"/>
    <w:rsid w:val="00025B78"/>
    <w:rsid w:val="00025D34"/>
    <w:rsid w:val="00025D3B"/>
    <w:rsid w:val="00025F9F"/>
    <w:rsid w:val="00025FA8"/>
    <w:rsid w:val="00026013"/>
    <w:rsid w:val="00026412"/>
    <w:rsid w:val="00026F2D"/>
    <w:rsid w:val="00026F45"/>
    <w:rsid w:val="0002724D"/>
    <w:rsid w:val="00027569"/>
    <w:rsid w:val="0002786C"/>
    <w:rsid w:val="00030115"/>
    <w:rsid w:val="0003016F"/>
    <w:rsid w:val="0003024D"/>
    <w:rsid w:val="00030B4D"/>
    <w:rsid w:val="00030E27"/>
    <w:rsid w:val="000311E0"/>
    <w:rsid w:val="000316C6"/>
    <w:rsid w:val="00031738"/>
    <w:rsid w:val="00031769"/>
    <w:rsid w:val="000319C0"/>
    <w:rsid w:val="00031A40"/>
    <w:rsid w:val="00031A54"/>
    <w:rsid w:val="00031B8A"/>
    <w:rsid w:val="000320ED"/>
    <w:rsid w:val="00032318"/>
    <w:rsid w:val="0003235C"/>
    <w:rsid w:val="00032415"/>
    <w:rsid w:val="00032505"/>
    <w:rsid w:val="00032526"/>
    <w:rsid w:val="00032CE3"/>
    <w:rsid w:val="00032E59"/>
    <w:rsid w:val="00033641"/>
    <w:rsid w:val="00033800"/>
    <w:rsid w:val="000339FC"/>
    <w:rsid w:val="00033AEC"/>
    <w:rsid w:val="00033BE4"/>
    <w:rsid w:val="00033EE6"/>
    <w:rsid w:val="000346B4"/>
    <w:rsid w:val="000346BA"/>
    <w:rsid w:val="00034A93"/>
    <w:rsid w:val="00034B54"/>
    <w:rsid w:val="00034D39"/>
    <w:rsid w:val="00034DAA"/>
    <w:rsid w:val="00034E72"/>
    <w:rsid w:val="00034EBF"/>
    <w:rsid w:val="00035038"/>
    <w:rsid w:val="0003518B"/>
    <w:rsid w:val="000351A3"/>
    <w:rsid w:val="000354A0"/>
    <w:rsid w:val="00035722"/>
    <w:rsid w:val="00035725"/>
    <w:rsid w:val="000363E4"/>
    <w:rsid w:val="00036917"/>
    <w:rsid w:val="00036DA7"/>
    <w:rsid w:val="00036F2E"/>
    <w:rsid w:val="000373FB"/>
    <w:rsid w:val="0003740A"/>
    <w:rsid w:val="0003786D"/>
    <w:rsid w:val="0003793A"/>
    <w:rsid w:val="00037AAB"/>
    <w:rsid w:val="00037B3E"/>
    <w:rsid w:val="00037BEB"/>
    <w:rsid w:val="00037D20"/>
    <w:rsid w:val="00037E4B"/>
    <w:rsid w:val="000400F4"/>
    <w:rsid w:val="000403DE"/>
    <w:rsid w:val="000403E5"/>
    <w:rsid w:val="0004042E"/>
    <w:rsid w:val="000404A6"/>
    <w:rsid w:val="00040C55"/>
    <w:rsid w:val="00040E6F"/>
    <w:rsid w:val="000412EA"/>
    <w:rsid w:val="000413B6"/>
    <w:rsid w:val="000414D2"/>
    <w:rsid w:val="00041699"/>
    <w:rsid w:val="00041715"/>
    <w:rsid w:val="00041AF7"/>
    <w:rsid w:val="00041CFA"/>
    <w:rsid w:val="00041DBA"/>
    <w:rsid w:val="0004242B"/>
    <w:rsid w:val="000426D9"/>
    <w:rsid w:val="000426F6"/>
    <w:rsid w:val="00043982"/>
    <w:rsid w:val="00043CE6"/>
    <w:rsid w:val="00043E91"/>
    <w:rsid w:val="0004403F"/>
    <w:rsid w:val="000440A2"/>
    <w:rsid w:val="000445C0"/>
    <w:rsid w:val="00044B96"/>
    <w:rsid w:val="00044F75"/>
    <w:rsid w:val="000452B5"/>
    <w:rsid w:val="0004560E"/>
    <w:rsid w:val="00045994"/>
    <w:rsid w:val="00045E79"/>
    <w:rsid w:val="00045F5C"/>
    <w:rsid w:val="0004620F"/>
    <w:rsid w:val="00046576"/>
    <w:rsid w:val="00046BD6"/>
    <w:rsid w:val="00046C36"/>
    <w:rsid w:val="000473AF"/>
    <w:rsid w:val="000474F1"/>
    <w:rsid w:val="00047C54"/>
    <w:rsid w:val="00047E01"/>
    <w:rsid w:val="00047EB1"/>
    <w:rsid w:val="000501EB"/>
    <w:rsid w:val="000503D2"/>
    <w:rsid w:val="00050643"/>
    <w:rsid w:val="0005079A"/>
    <w:rsid w:val="000507A0"/>
    <w:rsid w:val="000507E8"/>
    <w:rsid w:val="00050BAA"/>
    <w:rsid w:val="00050FFE"/>
    <w:rsid w:val="000510D4"/>
    <w:rsid w:val="00051485"/>
    <w:rsid w:val="000514EA"/>
    <w:rsid w:val="00051585"/>
    <w:rsid w:val="0005195E"/>
    <w:rsid w:val="00051B2B"/>
    <w:rsid w:val="00051C9B"/>
    <w:rsid w:val="00051FC2"/>
    <w:rsid w:val="00052465"/>
    <w:rsid w:val="00052786"/>
    <w:rsid w:val="00052822"/>
    <w:rsid w:val="00052BE7"/>
    <w:rsid w:val="00052F1A"/>
    <w:rsid w:val="00052F3F"/>
    <w:rsid w:val="00053095"/>
    <w:rsid w:val="000537A8"/>
    <w:rsid w:val="0005380A"/>
    <w:rsid w:val="00053994"/>
    <w:rsid w:val="00053AAC"/>
    <w:rsid w:val="00053E6A"/>
    <w:rsid w:val="000541BA"/>
    <w:rsid w:val="00054CED"/>
    <w:rsid w:val="00054DAD"/>
    <w:rsid w:val="00055087"/>
    <w:rsid w:val="000550B8"/>
    <w:rsid w:val="000553DE"/>
    <w:rsid w:val="00055785"/>
    <w:rsid w:val="00055866"/>
    <w:rsid w:val="0005593A"/>
    <w:rsid w:val="00055F29"/>
    <w:rsid w:val="00056262"/>
    <w:rsid w:val="000563A7"/>
    <w:rsid w:val="00056631"/>
    <w:rsid w:val="00056AB3"/>
    <w:rsid w:val="0005703C"/>
    <w:rsid w:val="00057405"/>
    <w:rsid w:val="00057481"/>
    <w:rsid w:val="000578B8"/>
    <w:rsid w:val="00057A56"/>
    <w:rsid w:val="00057C70"/>
    <w:rsid w:val="00057F42"/>
    <w:rsid w:val="00057F5E"/>
    <w:rsid w:val="0006006F"/>
    <w:rsid w:val="00060199"/>
    <w:rsid w:val="00060523"/>
    <w:rsid w:val="00060BC4"/>
    <w:rsid w:val="00060C4B"/>
    <w:rsid w:val="00060D60"/>
    <w:rsid w:val="00060F19"/>
    <w:rsid w:val="0006106B"/>
    <w:rsid w:val="00061140"/>
    <w:rsid w:val="000614A4"/>
    <w:rsid w:val="000616EA"/>
    <w:rsid w:val="00061B4B"/>
    <w:rsid w:val="00062E39"/>
    <w:rsid w:val="00062E9D"/>
    <w:rsid w:val="00062FEC"/>
    <w:rsid w:val="0006331A"/>
    <w:rsid w:val="00063776"/>
    <w:rsid w:val="00063798"/>
    <w:rsid w:val="00063813"/>
    <w:rsid w:val="00063997"/>
    <w:rsid w:val="00063DEC"/>
    <w:rsid w:val="000640EB"/>
    <w:rsid w:val="000644A1"/>
    <w:rsid w:val="00065E11"/>
    <w:rsid w:val="0006602B"/>
    <w:rsid w:val="00066279"/>
    <w:rsid w:val="000666D5"/>
    <w:rsid w:val="00066C0C"/>
    <w:rsid w:val="00066EA6"/>
    <w:rsid w:val="00066FD7"/>
    <w:rsid w:val="000677F8"/>
    <w:rsid w:val="000678FA"/>
    <w:rsid w:val="00067AC0"/>
    <w:rsid w:val="00067AD3"/>
    <w:rsid w:val="00067B66"/>
    <w:rsid w:val="00067C0A"/>
    <w:rsid w:val="00070069"/>
    <w:rsid w:val="00070323"/>
    <w:rsid w:val="000705EA"/>
    <w:rsid w:val="000706B3"/>
    <w:rsid w:val="00070770"/>
    <w:rsid w:val="000709EA"/>
    <w:rsid w:val="00070B55"/>
    <w:rsid w:val="00070BD1"/>
    <w:rsid w:val="00071044"/>
    <w:rsid w:val="00071296"/>
    <w:rsid w:val="00071382"/>
    <w:rsid w:val="0007185A"/>
    <w:rsid w:val="00071987"/>
    <w:rsid w:val="00071BE3"/>
    <w:rsid w:val="00071D02"/>
    <w:rsid w:val="00071D9C"/>
    <w:rsid w:val="00071E73"/>
    <w:rsid w:val="0007200D"/>
    <w:rsid w:val="0007237C"/>
    <w:rsid w:val="0007253E"/>
    <w:rsid w:val="000725F2"/>
    <w:rsid w:val="00072998"/>
    <w:rsid w:val="00072BE4"/>
    <w:rsid w:val="00072D4D"/>
    <w:rsid w:val="00073046"/>
    <w:rsid w:val="000733C3"/>
    <w:rsid w:val="00073864"/>
    <w:rsid w:val="00073891"/>
    <w:rsid w:val="00073C77"/>
    <w:rsid w:val="00074417"/>
    <w:rsid w:val="000744DC"/>
    <w:rsid w:val="0007497E"/>
    <w:rsid w:val="00074A05"/>
    <w:rsid w:val="00074D95"/>
    <w:rsid w:val="0007519D"/>
    <w:rsid w:val="00075404"/>
    <w:rsid w:val="00075498"/>
    <w:rsid w:val="0007585B"/>
    <w:rsid w:val="00075C47"/>
    <w:rsid w:val="00075C87"/>
    <w:rsid w:val="00075DC0"/>
    <w:rsid w:val="0007603A"/>
    <w:rsid w:val="000761E9"/>
    <w:rsid w:val="000766A3"/>
    <w:rsid w:val="0007674F"/>
    <w:rsid w:val="00076B47"/>
    <w:rsid w:val="00077091"/>
    <w:rsid w:val="0007738A"/>
    <w:rsid w:val="000776B6"/>
    <w:rsid w:val="000779A9"/>
    <w:rsid w:val="00077AE8"/>
    <w:rsid w:val="00077E09"/>
    <w:rsid w:val="00077FFC"/>
    <w:rsid w:val="00080684"/>
    <w:rsid w:val="000808D4"/>
    <w:rsid w:val="00080B57"/>
    <w:rsid w:val="00080DDF"/>
    <w:rsid w:val="00080EC6"/>
    <w:rsid w:val="00081532"/>
    <w:rsid w:val="00081697"/>
    <w:rsid w:val="00081C3F"/>
    <w:rsid w:val="00081C52"/>
    <w:rsid w:val="00081F1C"/>
    <w:rsid w:val="00081FAB"/>
    <w:rsid w:val="0008201A"/>
    <w:rsid w:val="00082A22"/>
    <w:rsid w:val="00082AF4"/>
    <w:rsid w:val="00082C00"/>
    <w:rsid w:val="00082E51"/>
    <w:rsid w:val="00083118"/>
    <w:rsid w:val="00083306"/>
    <w:rsid w:val="00083382"/>
    <w:rsid w:val="000834F3"/>
    <w:rsid w:val="0008390F"/>
    <w:rsid w:val="00083DE3"/>
    <w:rsid w:val="000840C3"/>
    <w:rsid w:val="00084132"/>
    <w:rsid w:val="00084B36"/>
    <w:rsid w:val="00084BBC"/>
    <w:rsid w:val="00084FF3"/>
    <w:rsid w:val="000850E1"/>
    <w:rsid w:val="000851FB"/>
    <w:rsid w:val="000857F8"/>
    <w:rsid w:val="000858CA"/>
    <w:rsid w:val="00085A55"/>
    <w:rsid w:val="00085FAA"/>
    <w:rsid w:val="0008617D"/>
    <w:rsid w:val="00086246"/>
    <w:rsid w:val="00086390"/>
    <w:rsid w:val="00086590"/>
    <w:rsid w:val="000865C7"/>
    <w:rsid w:val="00086C07"/>
    <w:rsid w:val="00086C10"/>
    <w:rsid w:val="00086C96"/>
    <w:rsid w:val="00086D89"/>
    <w:rsid w:val="00086DE0"/>
    <w:rsid w:val="00087061"/>
    <w:rsid w:val="000875FB"/>
    <w:rsid w:val="0008771A"/>
    <w:rsid w:val="00087C6A"/>
    <w:rsid w:val="00087F5E"/>
    <w:rsid w:val="000900C9"/>
    <w:rsid w:val="00090538"/>
    <w:rsid w:val="0009065A"/>
    <w:rsid w:val="000908A2"/>
    <w:rsid w:val="00090984"/>
    <w:rsid w:val="00091419"/>
    <w:rsid w:val="000918A3"/>
    <w:rsid w:val="00091A61"/>
    <w:rsid w:val="000921FC"/>
    <w:rsid w:val="00092268"/>
    <w:rsid w:val="00092541"/>
    <w:rsid w:val="000926A3"/>
    <w:rsid w:val="00092A88"/>
    <w:rsid w:val="00092BB9"/>
    <w:rsid w:val="00092BE4"/>
    <w:rsid w:val="00092D77"/>
    <w:rsid w:val="00092ED4"/>
    <w:rsid w:val="00092F67"/>
    <w:rsid w:val="00093239"/>
    <w:rsid w:val="000933DA"/>
    <w:rsid w:val="000938BD"/>
    <w:rsid w:val="00093955"/>
    <w:rsid w:val="00093E83"/>
    <w:rsid w:val="00093EFE"/>
    <w:rsid w:val="00093F84"/>
    <w:rsid w:val="00094631"/>
    <w:rsid w:val="00094903"/>
    <w:rsid w:val="0009490A"/>
    <w:rsid w:val="00094A44"/>
    <w:rsid w:val="00095181"/>
    <w:rsid w:val="0009523E"/>
    <w:rsid w:val="000956CC"/>
    <w:rsid w:val="00096525"/>
    <w:rsid w:val="000966A3"/>
    <w:rsid w:val="00096785"/>
    <w:rsid w:val="00096C08"/>
    <w:rsid w:val="00097021"/>
    <w:rsid w:val="0009747A"/>
    <w:rsid w:val="00097C6A"/>
    <w:rsid w:val="00097E0F"/>
    <w:rsid w:val="000A0315"/>
    <w:rsid w:val="000A033B"/>
    <w:rsid w:val="000A053B"/>
    <w:rsid w:val="000A0594"/>
    <w:rsid w:val="000A07F6"/>
    <w:rsid w:val="000A0907"/>
    <w:rsid w:val="000A0C1E"/>
    <w:rsid w:val="000A0C59"/>
    <w:rsid w:val="000A0D90"/>
    <w:rsid w:val="000A0F1E"/>
    <w:rsid w:val="000A0F58"/>
    <w:rsid w:val="000A101B"/>
    <w:rsid w:val="000A104D"/>
    <w:rsid w:val="000A15CA"/>
    <w:rsid w:val="000A19C4"/>
    <w:rsid w:val="000A1A20"/>
    <w:rsid w:val="000A1B73"/>
    <w:rsid w:val="000A1F07"/>
    <w:rsid w:val="000A1FAE"/>
    <w:rsid w:val="000A22AF"/>
    <w:rsid w:val="000A2306"/>
    <w:rsid w:val="000A2543"/>
    <w:rsid w:val="000A28D8"/>
    <w:rsid w:val="000A2919"/>
    <w:rsid w:val="000A29E9"/>
    <w:rsid w:val="000A2C89"/>
    <w:rsid w:val="000A2E32"/>
    <w:rsid w:val="000A2E47"/>
    <w:rsid w:val="000A35A9"/>
    <w:rsid w:val="000A3672"/>
    <w:rsid w:val="000A3957"/>
    <w:rsid w:val="000A3D1D"/>
    <w:rsid w:val="000A3E50"/>
    <w:rsid w:val="000A4A99"/>
    <w:rsid w:val="000A4CEC"/>
    <w:rsid w:val="000A4F30"/>
    <w:rsid w:val="000A51B5"/>
    <w:rsid w:val="000A5826"/>
    <w:rsid w:val="000A5863"/>
    <w:rsid w:val="000A5C6C"/>
    <w:rsid w:val="000A5FA5"/>
    <w:rsid w:val="000A5FD9"/>
    <w:rsid w:val="000A6088"/>
    <w:rsid w:val="000A62D0"/>
    <w:rsid w:val="000A638D"/>
    <w:rsid w:val="000A6406"/>
    <w:rsid w:val="000A6420"/>
    <w:rsid w:val="000A7054"/>
    <w:rsid w:val="000A73B9"/>
    <w:rsid w:val="000A74DA"/>
    <w:rsid w:val="000A7564"/>
    <w:rsid w:val="000A76FF"/>
    <w:rsid w:val="000A7723"/>
    <w:rsid w:val="000A7771"/>
    <w:rsid w:val="000A7920"/>
    <w:rsid w:val="000A7CC2"/>
    <w:rsid w:val="000A7CF2"/>
    <w:rsid w:val="000B03F9"/>
    <w:rsid w:val="000B09C2"/>
    <w:rsid w:val="000B0DB3"/>
    <w:rsid w:val="000B10B7"/>
    <w:rsid w:val="000B1113"/>
    <w:rsid w:val="000B1298"/>
    <w:rsid w:val="000B16EB"/>
    <w:rsid w:val="000B177C"/>
    <w:rsid w:val="000B1BDB"/>
    <w:rsid w:val="000B2379"/>
    <w:rsid w:val="000B244F"/>
    <w:rsid w:val="000B28BA"/>
    <w:rsid w:val="000B2B16"/>
    <w:rsid w:val="000B35F4"/>
    <w:rsid w:val="000B390A"/>
    <w:rsid w:val="000B3F38"/>
    <w:rsid w:val="000B4059"/>
    <w:rsid w:val="000B4251"/>
    <w:rsid w:val="000B442C"/>
    <w:rsid w:val="000B46A2"/>
    <w:rsid w:val="000B49F2"/>
    <w:rsid w:val="000B4E07"/>
    <w:rsid w:val="000B5176"/>
    <w:rsid w:val="000B5183"/>
    <w:rsid w:val="000B5311"/>
    <w:rsid w:val="000B540E"/>
    <w:rsid w:val="000B5424"/>
    <w:rsid w:val="000B5623"/>
    <w:rsid w:val="000B57BE"/>
    <w:rsid w:val="000B5AF9"/>
    <w:rsid w:val="000B5BA0"/>
    <w:rsid w:val="000B5F24"/>
    <w:rsid w:val="000B6737"/>
    <w:rsid w:val="000B6E1E"/>
    <w:rsid w:val="000B7169"/>
    <w:rsid w:val="000C0010"/>
    <w:rsid w:val="000C00C2"/>
    <w:rsid w:val="000C02B4"/>
    <w:rsid w:val="000C0B19"/>
    <w:rsid w:val="000C0B7D"/>
    <w:rsid w:val="000C0C09"/>
    <w:rsid w:val="000C0DCC"/>
    <w:rsid w:val="000C0F4D"/>
    <w:rsid w:val="000C10DA"/>
    <w:rsid w:val="000C1349"/>
    <w:rsid w:val="000C1999"/>
    <w:rsid w:val="000C1A3F"/>
    <w:rsid w:val="000C1C4A"/>
    <w:rsid w:val="000C1DBE"/>
    <w:rsid w:val="000C1F3B"/>
    <w:rsid w:val="000C2058"/>
    <w:rsid w:val="000C21A2"/>
    <w:rsid w:val="000C259D"/>
    <w:rsid w:val="000C2A5C"/>
    <w:rsid w:val="000C2B5C"/>
    <w:rsid w:val="000C2BF7"/>
    <w:rsid w:val="000C2C63"/>
    <w:rsid w:val="000C2E07"/>
    <w:rsid w:val="000C3236"/>
    <w:rsid w:val="000C327D"/>
    <w:rsid w:val="000C3612"/>
    <w:rsid w:val="000C3C4A"/>
    <w:rsid w:val="000C3DF3"/>
    <w:rsid w:val="000C418C"/>
    <w:rsid w:val="000C43A5"/>
    <w:rsid w:val="000C4489"/>
    <w:rsid w:val="000C49BD"/>
    <w:rsid w:val="000C4A2F"/>
    <w:rsid w:val="000C4ADE"/>
    <w:rsid w:val="000C51B1"/>
    <w:rsid w:val="000C5284"/>
    <w:rsid w:val="000C54DC"/>
    <w:rsid w:val="000C553B"/>
    <w:rsid w:val="000C5545"/>
    <w:rsid w:val="000C577E"/>
    <w:rsid w:val="000C58B9"/>
    <w:rsid w:val="000C5C1D"/>
    <w:rsid w:val="000C5C57"/>
    <w:rsid w:val="000C5DD6"/>
    <w:rsid w:val="000C5E97"/>
    <w:rsid w:val="000C5F42"/>
    <w:rsid w:val="000C664F"/>
    <w:rsid w:val="000C6706"/>
    <w:rsid w:val="000C69DD"/>
    <w:rsid w:val="000C6C52"/>
    <w:rsid w:val="000C701C"/>
    <w:rsid w:val="000C7190"/>
    <w:rsid w:val="000C735F"/>
    <w:rsid w:val="000C76AD"/>
    <w:rsid w:val="000C7705"/>
    <w:rsid w:val="000D00B7"/>
    <w:rsid w:val="000D0184"/>
    <w:rsid w:val="000D0461"/>
    <w:rsid w:val="000D0465"/>
    <w:rsid w:val="000D0F6A"/>
    <w:rsid w:val="000D1052"/>
    <w:rsid w:val="000D11BF"/>
    <w:rsid w:val="000D12CC"/>
    <w:rsid w:val="000D1380"/>
    <w:rsid w:val="000D176C"/>
    <w:rsid w:val="000D214F"/>
    <w:rsid w:val="000D2170"/>
    <w:rsid w:val="000D243E"/>
    <w:rsid w:val="000D26B1"/>
    <w:rsid w:val="000D276D"/>
    <w:rsid w:val="000D2BBB"/>
    <w:rsid w:val="000D332E"/>
    <w:rsid w:val="000D3338"/>
    <w:rsid w:val="000D333F"/>
    <w:rsid w:val="000D3567"/>
    <w:rsid w:val="000D3C4A"/>
    <w:rsid w:val="000D3C58"/>
    <w:rsid w:val="000D3EF0"/>
    <w:rsid w:val="000D478A"/>
    <w:rsid w:val="000D4832"/>
    <w:rsid w:val="000D4A2D"/>
    <w:rsid w:val="000D4D5C"/>
    <w:rsid w:val="000D4E5A"/>
    <w:rsid w:val="000D4F19"/>
    <w:rsid w:val="000D4F4F"/>
    <w:rsid w:val="000D54AA"/>
    <w:rsid w:val="000D571C"/>
    <w:rsid w:val="000D5734"/>
    <w:rsid w:val="000D5A23"/>
    <w:rsid w:val="000D5CE6"/>
    <w:rsid w:val="000D5DC4"/>
    <w:rsid w:val="000D5E26"/>
    <w:rsid w:val="000D5FB0"/>
    <w:rsid w:val="000D6004"/>
    <w:rsid w:val="000D61BC"/>
    <w:rsid w:val="000D6221"/>
    <w:rsid w:val="000D6509"/>
    <w:rsid w:val="000D6548"/>
    <w:rsid w:val="000D6B81"/>
    <w:rsid w:val="000D6FD8"/>
    <w:rsid w:val="000D7D6C"/>
    <w:rsid w:val="000D7E41"/>
    <w:rsid w:val="000D7FBA"/>
    <w:rsid w:val="000E0145"/>
    <w:rsid w:val="000E0529"/>
    <w:rsid w:val="000E056E"/>
    <w:rsid w:val="000E070C"/>
    <w:rsid w:val="000E0751"/>
    <w:rsid w:val="000E0D31"/>
    <w:rsid w:val="000E1120"/>
    <w:rsid w:val="000E1353"/>
    <w:rsid w:val="000E13F1"/>
    <w:rsid w:val="000E184C"/>
    <w:rsid w:val="000E1B7D"/>
    <w:rsid w:val="000E1B84"/>
    <w:rsid w:val="000E207F"/>
    <w:rsid w:val="000E2243"/>
    <w:rsid w:val="000E2496"/>
    <w:rsid w:val="000E263F"/>
    <w:rsid w:val="000E2665"/>
    <w:rsid w:val="000E269D"/>
    <w:rsid w:val="000E2A62"/>
    <w:rsid w:val="000E2F84"/>
    <w:rsid w:val="000E31E6"/>
    <w:rsid w:val="000E36C4"/>
    <w:rsid w:val="000E396F"/>
    <w:rsid w:val="000E3BDB"/>
    <w:rsid w:val="000E3C68"/>
    <w:rsid w:val="000E3F97"/>
    <w:rsid w:val="000E416E"/>
    <w:rsid w:val="000E44C6"/>
    <w:rsid w:val="000E4D0A"/>
    <w:rsid w:val="000E502E"/>
    <w:rsid w:val="000E50BF"/>
    <w:rsid w:val="000E50FE"/>
    <w:rsid w:val="000E58B4"/>
    <w:rsid w:val="000E598D"/>
    <w:rsid w:val="000E5AA1"/>
    <w:rsid w:val="000E61DA"/>
    <w:rsid w:val="000E620A"/>
    <w:rsid w:val="000E63F6"/>
    <w:rsid w:val="000E6571"/>
    <w:rsid w:val="000E6653"/>
    <w:rsid w:val="000E6707"/>
    <w:rsid w:val="000E67A9"/>
    <w:rsid w:val="000E7576"/>
    <w:rsid w:val="000E7583"/>
    <w:rsid w:val="000E77A0"/>
    <w:rsid w:val="000E7E72"/>
    <w:rsid w:val="000F0059"/>
    <w:rsid w:val="000F0114"/>
    <w:rsid w:val="000F01EC"/>
    <w:rsid w:val="000F026A"/>
    <w:rsid w:val="000F02BC"/>
    <w:rsid w:val="000F04D8"/>
    <w:rsid w:val="000F095C"/>
    <w:rsid w:val="000F0B03"/>
    <w:rsid w:val="000F1962"/>
    <w:rsid w:val="000F19F1"/>
    <w:rsid w:val="000F1A64"/>
    <w:rsid w:val="000F1C51"/>
    <w:rsid w:val="000F256C"/>
    <w:rsid w:val="000F27F8"/>
    <w:rsid w:val="000F2ADA"/>
    <w:rsid w:val="000F2C7F"/>
    <w:rsid w:val="000F2C9D"/>
    <w:rsid w:val="000F336B"/>
    <w:rsid w:val="000F338A"/>
    <w:rsid w:val="000F34F4"/>
    <w:rsid w:val="000F3A57"/>
    <w:rsid w:val="000F3E62"/>
    <w:rsid w:val="000F3F41"/>
    <w:rsid w:val="000F4501"/>
    <w:rsid w:val="000F45A0"/>
    <w:rsid w:val="000F470C"/>
    <w:rsid w:val="000F4A86"/>
    <w:rsid w:val="000F4D5D"/>
    <w:rsid w:val="000F4D77"/>
    <w:rsid w:val="000F4EFA"/>
    <w:rsid w:val="000F509E"/>
    <w:rsid w:val="000F558D"/>
    <w:rsid w:val="000F58B7"/>
    <w:rsid w:val="000F59B6"/>
    <w:rsid w:val="000F61A9"/>
    <w:rsid w:val="000F63BD"/>
    <w:rsid w:val="000F649A"/>
    <w:rsid w:val="000F64C4"/>
    <w:rsid w:val="000F6598"/>
    <w:rsid w:val="000F6A38"/>
    <w:rsid w:val="000F7515"/>
    <w:rsid w:val="000F7FA0"/>
    <w:rsid w:val="0010015A"/>
    <w:rsid w:val="00100391"/>
    <w:rsid w:val="001005A9"/>
    <w:rsid w:val="00100728"/>
    <w:rsid w:val="00100937"/>
    <w:rsid w:val="0010099E"/>
    <w:rsid w:val="00100A12"/>
    <w:rsid w:val="00100A29"/>
    <w:rsid w:val="00100B00"/>
    <w:rsid w:val="00100DD9"/>
    <w:rsid w:val="001012E9"/>
    <w:rsid w:val="001012F3"/>
    <w:rsid w:val="00101465"/>
    <w:rsid w:val="0010152B"/>
    <w:rsid w:val="00101A10"/>
    <w:rsid w:val="00101A83"/>
    <w:rsid w:val="00101BE2"/>
    <w:rsid w:val="00101C7A"/>
    <w:rsid w:val="00101CFD"/>
    <w:rsid w:val="00101E3D"/>
    <w:rsid w:val="00101F63"/>
    <w:rsid w:val="0010204C"/>
    <w:rsid w:val="00102395"/>
    <w:rsid w:val="001024DA"/>
    <w:rsid w:val="00102A44"/>
    <w:rsid w:val="00102AB0"/>
    <w:rsid w:val="00102DC7"/>
    <w:rsid w:val="00102DE4"/>
    <w:rsid w:val="00102EFF"/>
    <w:rsid w:val="00103103"/>
    <w:rsid w:val="00103195"/>
    <w:rsid w:val="001038FC"/>
    <w:rsid w:val="00103BE0"/>
    <w:rsid w:val="00103D0C"/>
    <w:rsid w:val="00103D3A"/>
    <w:rsid w:val="00104275"/>
    <w:rsid w:val="00104416"/>
    <w:rsid w:val="001048FC"/>
    <w:rsid w:val="00104E02"/>
    <w:rsid w:val="00105BC6"/>
    <w:rsid w:val="00105DFE"/>
    <w:rsid w:val="00105E31"/>
    <w:rsid w:val="00105E3E"/>
    <w:rsid w:val="00106130"/>
    <w:rsid w:val="00106210"/>
    <w:rsid w:val="001065FB"/>
    <w:rsid w:val="00106746"/>
    <w:rsid w:val="001067AF"/>
    <w:rsid w:val="00106A25"/>
    <w:rsid w:val="00106A3B"/>
    <w:rsid w:val="00107259"/>
    <w:rsid w:val="0010732C"/>
    <w:rsid w:val="00107357"/>
    <w:rsid w:val="001077F6"/>
    <w:rsid w:val="0010789B"/>
    <w:rsid w:val="001078B7"/>
    <w:rsid w:val="00107934"/>
    <w:rsid w:val="00110069"/>
    <w:rsid w:val="0011024A"/>
    <w:rsid w:val="00110808"/>
    <w:rsid w:val="00111371"/>
    <w:rsid w:val="001113E5"/>
    <w:rsid w:val="00111506"/>
    <w:rsid w:val="001116E4"/>
    <w:rsid w:val="00111727"/>
    <w:rsid w:val="00111A25"/>
    <w:rsid w:val="00111B38"/>
    <w:rsid w:val="00111B99"/>
    <w:rsid w:val="00111C6B"/>
    <w:rsid w:val="001120E4"/>
    <w:rsid w:val="00112138"/>
    <w:rsid w:val="0011220C"/>
    <w:rsid w:val="001122B9"/>
    <w:rsid w:val="00112926"/>
    <w:rsid w:val="00112B3D"/>
    <w:rsid w:val="00112BD9"/>
    <w:rsid w:val="00112D91"/>
    <w:rsid w:val="001133C1"/>
    <w:rsid w:val="00113917"/>
    <w:rsid w:val="001139C0"/>
    <w:rsid w:val="00113B73"/>
    <w:rsid w:val="00113CA5"/>
    <w:rsid w:val="00113CFF"/>
    <w:rsid w:val="001142BF"/>
    <w:rsid w:val="001143A3"/>
    <w:rsid w:val="0011500C"/>
    <w:rsid w:val="001152D7"/>
    <w:rsid w:val="001153FA"/>
    <w:rsid w:val="00115471"/>
    <w:rsid w:val="00115854"/>
    <w:rsid w:val="001160A6"/>
    <w:rsid w:val="0011618B"/>
    <w:rsid w:val="0011674F"/>
    <w:rsid w:val="00116E6C"/>
    <w:rsid w:val="00116EE1"/>
    <w:rsid w:val="00116F48"/>
    <w:rsid w:val="001176A6"/>
    <w:rsid w:val="00117950"/>
    <w:rsid w:val="001179E8"/>
    <w:rsid w:val="00117FE0"/>
    <w:rsid w:val="001205F3"/>
    <w:rsid w:val="00120630"/>
    <w:rsid w:val="00120A55"/>
    <w:rsid w:val="00120A5F"/>
    <w:rsid w:val="00121913"/>
    <w:rsid w:val="00122527"/>
    <w:rsid w:val="00122B79"/>
    <w:rsid w:val="00123015"/>
    <w:rsid w:val="00123120"/>
    <w:rsid w:val="00123696"/>
    <w:rsid w:val="001236D6"/>
    <w:rsid w:val="00123760"/>
    <w:rsid w:val="00123871"/>
    <w:rsid w:val="00123A36"/>
    <w:rsid w:val="00123AFF"/>
    <w:rsid w:val="00123FE2"/>
    <w:rsid w:val="0012405B"/>
    <w:rsid w:val="0012464F"/>
    <w:rsid w:val="0012467C"/>
    <w:rsid w:val="001246B6"/>
    <w:rsid w:val="00124B11"/>
    <w:rsid w:val="00124EAA"/>
    <w:rsid w:val="001252DC"/>
    <w:rsid w:val="00125689"/>
    <w:rsid w:val="00125AB2"/>
    <w:rsid w:val="00125AC9"/>
    <w:rsid w:val="00125C65"/>
    <w:rsid w:val="001261AD"/>
    <w:rsid w:val="001262FD"/>
    <w:rsid w:val="001264B5"/>
    <w:rsid w:val="001265FF"/>
    <w:rsid w:val="00126643"/>
    <w:rsid w:val="00126811"/>
    <w:rsid w:val="00126856"/>
    <w:rsid w:val="00126F12"/>
    <w:rsid w:val="0012721B"/>
    <w:rsid w:val="0012727B"/>
    <w:rsid w:val="001272E6"/>
    <w:rsid w:val="001275AA"/>
    <w:rsid w:val="00127FE2"/>
    <w:rsid w:val="00130249"/>
    <w:rsid w:val="001302E3"/>
    <w:rsid w:val="00130595"/>
    <w:rsid w:val="00130934"/>
    <w:rsid w:val="00130EDC"/>
    <w:rsid w:val="001312E6"/>
    <w:rsid w:val="0013132E"/>
    <w:rsid w:val="00131429"/>
    <w:rsid w:val="00131838"/>
    <w:rsid w:val="00131A24"/>
    <w:rsid w:val="00131CF0"/>
    <w:rsid w:val="00131D22"/>
    <w:rsid w:val="00131D85"/>
    <w:rsid w:val="00131E7E"/>
    <w:rsid w:val="001321E2"/>
    <w:rsid w:val="001321FF"/>
    <w:rsid w:val="00132904"/>
    <w:rsid w:val="0013294E"/>
    <w:rsid w:val="00132A41"/>
    <w:rsid w:val="00132B84"/>
    <w:rsid w:val="00132BB5"/>
    <w:rsid w:val="00132C75"/>
    <w:rsid w:val="00132D8A"/>
    <w:rsid w:val="001331DC"/>
    <w:rsid w:val="0013345D"/>
    <w:rsid w:val="001334BB"/>
    <w:rsid w:val="00133565"/>
    <w:rsid w:val="001338CD"/>
    <w:rsid w:val="00133B13"/>
    <w:rsid w:val="00133BDE"/>
    <w:rsid w:val="00133DF7"/>
    <w:rsid w:val="00133F70"/>
    <w:rsid w:val="00134149"/>
    <w:rsid w:val="0013463A"/>
    <w:rsid w:val="0013496C"/>
    <w:rsid w:val="0013504A"/>
    <w:rsid w:val="001353C2"/>
    <w:rsid w:val="00135852"/>
    <w:rsid w:val="001359E4"/>
    <w:rsid w:val="00135B02"/>
    <w:rsid w:val="00135E98"/>
    <w:rsid w:val="00135F39"/>
    <w:rsid w:val="00136322"/>
    <w:rsid w:val="00136378"/>
    <w:rsid w:val="00136527"/>
    <w:rsid w:val="00136640"/>
    <w:rsid w:val="00136A69"/>
    <w:rsid w:val="00136ADB"/>
    <w:rsid w:val="00136E4A"/>
    <w:rsid w:val="00136F37"/>
    <w:rsid w:val="00137628"/>
    <w:rsid w:val="00137BDD"/>
    <w:rsid w:val="00137C1A"/>
    <w:rsid w:val="00137E66"/>
    <w:rsid w:val="0014009D"/>
    <w:rsid w:val="00140C32"/>
    <w:rsid w:val="00140CF9"/>
    <w:rsid w:val="00140E4B"/>
    <w:rsid w:val="00141234"/>
    <w:rsid w:val="001413D3"/>
    <w:rsid w:val="0014168E"/>
    <w:rsid w:val="0014168F"/>
    <w:rsid w:val="001416B6"/>
    <w:rsid w:val="00141980"/>
    <w:rsid w:val="00141ABF"/>
    <w:rsid w:val="00141CCD"/>
    <w:rsid w:val="00141FB9"/>
    <w:rsid w:val="00142540"/>
    <w:rsid w:val="00142757"/>
    <w:rsid w:val="00142D2D"/>
    <w:rsid w:val="00142E78"/>
    <w:rsid w:val="001433A1"/>
    <w:rsid w:val="001433EB"/>
    <w:rsid w:val="00143547"/>
    <w:rsid w:val="001437CE"/>
    <w:rsid w:val="00143B01"/>
    <w:rsid w:val="00143DBE"/>
    <w:rsid w:val="0014415F"/>
    <w:rsid w:val="00144294"/>
    <w:rsid w:val="0014491B"/>
    <w:rsid w:val="00144B6F"/>
    <w:rsid w:val="00144EE2"/>
    <w:rsid w:val="0014501E"/>
    <w:rsid w:val="00145072"/>
    <w:rsid w:val="001450AD"/>
    <w:rsid w:val="001450E6"/>
    <w:rsid w:val="001450E9"/>
    <w:rsid w:val="001456A7"/>
    <w:rsid w:val="001457A0"/>
    <w:rsid w:val="00145F02"/>
    <w:rsid w:val="0014622C"/>
    <w:rsid w:val="0014629B"/>
    <w:rsid w:val="001463A1"/>
    <w:rsid w:val="00146823"/>
    <w:rsid w:val="001468AA"/>
    <w:rsid w:val="00146D39"/>
    <w:rsid w:val="00146F5C"/>
    <w:rsid w:val="0014700A"/>
    <w:rsid w:val="00147200"/>
    <w:rsid w:val="00147984"/>
    <w:rsid w:val="001479DF"/>
    <w:rsid w:val="00147BE5"/>
    <w:rsid w:val="00147CE4"/>
    <w:rsid w:val="001501F7"/>
    <w:rsid w:val="0015041F"/>
    <w:rsid w:val="0015059A"/>
    <w:rsid w:val="001505AC"/>
    <w:rsid w:val="0015067A"/>
    <w:rsid w:val="00150709"/>
    <w:rsid w:val="00150BF2"/>
    <w:rsid w:val="00150C74"/>
    <w:rsid w:val="00150C9B"/>
    <w:rsid w:val="00150CED"/>
    <w:rsid w:val="0015127E"/>
    <w:rsid w:val="00151A8D"/>
    <w:rsid w:val="00151BE5"/>
    <w:rsid w:val="00151FC5"/>
    <w:rsid w:val="0015215C"/>
    <w:rsid w:val="00152580"/>
    <w:rsid w:val="0015268A"/>
    <w:rsid w:val="00152705"/>
    <w:rsid w:val="00153259"/>
    <w:rsid w:val="00153293"/>
    <w:rsid w:val="001532DD"/>
    <w:rsid w:val="00153490"/>
    <w:rsid w:val="0015365F"/>
    <w:rsid w:val="001539FB"/>
    <w:rsid w:val="00153AAD"/>
    <w:rsid w:val="00153DF3"/>
    <w:rsid w:val="001542DB"/>
    <w:rsid w:val="00154321"/>
    <w:rsid w:val="0015439F"/>
    <w:rsid w:val="001545B1"/>
    <w:rsid w:val="001549D4"/>
    <w:rsid w:val="001549E0"/>
    <w:rsid w:val="00154AD1"/>
    <w:rsid w:val="00154C6A"/>
    <w:rsid w:val="00154CCB"/>
    <w:rsid w:val="001551D0"/>
    <w:rsid w:val="00155242"/>
    <w:rsid w:val="00155544"/>
    <w:rsid w:val="00155549"/>
    <w:rsid w:val="00155694"/>
    <w:rsid w:val="0015580E"/>
    <w:rsid w:val="00155A99"/>
    <w:rsid w:val="00155C25"/>
    <w:rsid w:val="00155D0F"/>
    <w:rsid w:val="00155FBA"/>
    <w:rsid w:val="00156214"/>
    <w:rsid w:val="0015647D"/>
    <w:rsid w:val="0015715F"/>
    <w:rsid w:val="0015737C"/>
    <w:rsid w:val="001573EC"/>
    <w:rsid w:val="00157421"/>
    <w:rsid w:val="0015784C"/>
    <w:rsid w:val="0015786C"/>
    <w:rsid w:val="00160361"/>
    <w:rsid w:val="00160521"/>
    <w:rsid w:val="001606A8"/>
    <w:rsid w:val="00160971"/>
    <w:rsid w:val="00160C5E"/>
    <w:rsid w:val="00160E1D"/>
    <w:rsid w:val="00160F8E"/>
    <w:rsid w:val="00161061"/>
    <w:rsid w:val="0016146D"/>
    <w:rsid w:val="00161937"/>
    <w:rsid w:val="00161B93"/>
    <w:rsid w:val="00162932"/>
    <w:rsid w:val="00162E64"/>
    <w:rsid w:val="00163495"/>
    <w:rsid w:val="001635A9"/>
    <w:rsid w:val="00163631"/>
    <w:rsid w:val="001637D3"/>
    <w:rsid w:val="00163858"/>
    <w:rsid w:val="00163ACD"/>
    <w:rsid w:val="00163FDC"/>
    <w:rsid w:val="00164088"/>
    <w:rsid w:val="001640AD"/>
    <w:rsid w:val="00164234"/>
    <w:rsid w:val="0016444E"/>
    <w:rsid w:val="00164694"/>
    <w:rsid w:val="0016475F"/>
    <w:rsid w:val="001649E6"/>
    <w:rsid w:val="00164D62"/>
    <w:rsid w:val="00164F75"/>
    <w:rsid w:val="00165322"/>
    <w:rsid w:val="001655E3"/>
    <w:rsid w:val="0016574B"/>
    <w:rsid w:val="00165B66"/>
    <w:rsid w:val="00165DE5"/>
    <w:rsid w:val="00165DE9"/>
    <w:rsid w:val="00165EDD"/>
    <w:rsid w:val="0016601B"/>
    <w:rsid w:val="0016613B"/>
    <w:rsid w:val="00166205"/>
    <w:rsid w:val="001663E3"/>
    <w:rsid w:val="00166726"/>
    <w:rsid w:val="001668E5"/>
    <w:rsid w:val="00166924"/>
    <w:rsid w:val="00166A44"/>
    <w:rsid w:val="00166B1C"/>
    <w:rsid w:val="0016708B"/>
    <w:rsid w:val="001674B3"/>
    <w:rsid w:val="00167622"/>
    <w:rsid w:val="00167655"/>
    <w:rsid w:val="0016792D"/>
    <w:rsid w:val="00167E1E"/>
    <w:rsid w:val="00167E4F"/>
    <w:rsid w:val="00167F8D"/>
    <w:rsid w:val="00167FD8"/>
    <w:rsid w:val="00170076"/>
    <w:rsid w:val="00170154"/>
    <w:rsid w:val="0017055C"/>
    <w:rsid w:val="00170578"/>
    <w:rsid w:val="00170882"/>
    <w:rsid w:val="00170AA3"/>
    <w:rsid w:val="0017107F"/>
    <w:rsid w:val="00171266"/>
    <w:rsid w:val="00171515"/>
    <w:rsid w:val="00171579"/>
    <w:rsid w:val="00171B15"/>
    <w:rsid w:val="00171E71"/>
    <w:rsid w:val="00171E86"/>
    <w:rsid w:val="00171EA1"/>
    <w:rsid w:val="00171FD0"/>
    <w:rsid w:val="0017206C"/>
    <w:rsid w:val="0017209D"/>
    <w:rsid w:val="001720FF"/>
    <w:rsid w:val="001721BB"/>
    <w:rsid w:val="001724ED"/>
    <w:rsid w:val="00172511"/>
    <w:rsid w:val="0017290D"/>
    <w:rsid w:val="00172BBC"/>
    <w:rsid w:val="00172CA9"/>
    <w:rsid w:val="00172DB4"/>
    <w:rsid w:val="00172DE4"/>
    <w:rsid w:val="001731B5"/>
    <w:rsid w:val="001736A5"/>
    <w:rsid w:val="00173AA0"/>
    <w:rsid w:val="00173CFF"/>
    <w:rsid w:val="00173ECD"/>
    <w:rsid w:val="00173F53"/>
    <w:rsid w:val="00174461"/>
    <w:rsid w:val="00174476"/>
    <w:rsid w:val="001751EB"/>
    <w:rsid w:val="00175255"/>
    <w:rsid w:val="0017542B"/>
    <w:rsid w:val="00175601"/>
    <w:rsid w:val="00175625"/>
    <w:rsid w:val="001759C3"/>
    <w:rsid w:val="00175ED6"/>
    <w:rsid w:val="00175F7A"/>
    <w:rsid w:val="00175F9F"/>
    <w:rsid w:val="0017600C"/>
    <w:rsid w:val="00176222"/>
    <w:rsid w:val="001762A8"/>
    <w:rsid w:val="001762A9"/>
    <w:rsid w:val="001766B4"/>
    <w:rsid w:val="001769E0"/>
    <w:rsid w:val="00176EA5"/>
    <w:rsid w:val="00176EF4"/>
    <w:rsid w:val="001770D7"/>
    <w:rsid w:val="001770E2"/>
    <w:rsid w:val="001771BD"/>
    <w:rsid w:val="00177426"/>
    <w:rsid w:val="001774FC"/>
    <w:rsid w:val="0017757B"/>
    <w:rsid w:val="001776AD"/>
    <w:rsid w:val="001776AF"/>
    <w:rsid w:val="001777E1"/>
    <w:rsid w:val="00177A60"/>
    <w:rsid w:val="00177BF8"/>
    <w:rsid w:val="00177EF8"/>
    <w:rsid w:val="00177F16"/>
    <w:rsid w:val="00180048"/>
    <w:rsid w:val="001803D2"/>
    <w:rsid w:val="0018042B"/>
    <w:rsid w:val="0018052D"/>
    <w:rsid w:val="00180729"/>
    <w:rsid w:val="00180BAA"/>
    <w:rsid w:val="00180C7A"/>
    <w:rsid w:val="00180CE0"/>
    <w:rsid w:val="00180CEE"/>
    <w:rsid w:val="001814C8"/>
    <w:rsid w:val="001816C2"/>
    <w:rsid w:val="001817E4"/>
    <w:rsid w:val="00181838"/>
    <w:rsid w:val="00181AD8"/>
    <w:rsid w:val="00181EBF"/>
    <w:rsid w:val="00181F80"/>
    <w:rsid w:val="00182096"/>
    <w:rsid w:val="001823CF"/>
    <w:rsid w:val="00182816"/>
    <w:rsid w:val="0018281E"/>
    <w:rsid w:val="0018284C"/>
    <w:rsid w:val="001829B9"/>
    <w:rsid w:val="001829F1"/>
    <w:rsid w:val="00182B6D"/>
    <w:rsid w:val="00182EF0"/>
    <w:rsid w:val="00183542"/>
    <w:rsid w:val="00183771"/>
    <w:rsid w:val="00183975"/>
    <w:rsid w:val="00183CEA"/>
    <w:rsid w:val="00183E86"/>
    <w:rsid w:val="001840F4"/>
    <w:rsid w:val="00184115"/>
    <w:rsid w:val="0018422E"/>
    <w:rsid w:val="00184242"/>
    <w:rsid w:val="00184388"/>
    <w:rsid w:val="00184392"/>
    <w:rsid w:val="00184D76"/>
    <w:rsid w:val="00184F6E"/>
    <w:rsid w:val="00185178"/>
    <w:rsid w:val="00185456"/>
    <w:rsid w:val="00185605"/>
    <w:rsid w:val="00185769"/>
    <w:rsid w:val="0018576B"/>
    <w:rsid w:val="00185776"/>
    <w:rsid w:val="00185D80"/>
    <w:rsid w:val="00185DCF"/>
    <w:rsid w:val="001863DD"/>
    <w:rsid w:val="00186403"/>
    <w:rsid w:val="00186583"/>
    <w:rsid w:val="001866FE"/>
    <w:rsid w:val="001867ED"/>
    <w:rsid w:val="00186B71"/>
    <w:rsid w:val="00186C04"/>
    <w:rsid w:val="00186C10"/>
    <w:rsid w:val="00186D82"/>
    <w:rsid w:val="00186F48"/>
    <w:rsid w:val="00187086"/>
    <w:rsid w:val="001871E5"/>
    <w:rsid w:val="001875AD"/>
    <w:rsid w:val="001875EA"/>
    <w:rsid w:val="00187C19"/>
    <w:rsid w:val="00187C2A"/>
    <w:rsid w:val="00187ED4"/>
    <w:rsid w:val="0019016F"/>
    <w:rsid w:val="00190C8B"/>
    <w:rsid w:val="00190D83"/>
    <w:rsid w:val="00190F7C"/>
    <w:rsid w:val="00190F80"/>
    <w:rsid w:val="00191031"/>
    <w:rsid w:val="001912DD"/>
    <w:rsid w:val="001913EE"/>
    <w:rsid w:val="00191569"/>
    <w:rsid w:val="00191698"/>
    <w:rsid w:val="00191B34"/>
    <w:rsid w:val="00191CD6"/>
    <w:rsid w:val="00191E78"/>
    <w:rsid w:val="00191EFF"/>
    <w:rsid w:val="0019222C"/>
    <w:rsid w:val="001923ED"/>
    <w:rsid w:val="001925DC"/>
    <w:rsid w:val="001925F1"/>
    <w:rsid w:val="00192681"/>
    <w:rsid w:val="0019276B"/>
    <w:rsid w:val="0019277B"/>
    <w:rsid w:val="00192850"/>
    <w:rsid w:val="00192CDE"/>
    <w:rsid w:val="001935CB"/>
    <w:rsid w:val="00193690"/>
    <w:rsid w:val="00193A2B"/>
    <w:rsid w:val="00193B72"/>
    <w:rsid w:val="00193C4A"/>
    <w:rsid w:val="00193DA9"/>
    <w:rsid w:val="00193F6F"/>
    <w:rsid w:val="0019489E"/>
    <w:rsid w:val="00194ACB"/>
    <w:rsid w:val="00194F6E"/>
    <w:rsid w:val="00194F9B"/>
    <w:rsid w:val="00195253"/>
    <w:rsid w:val="0019533E"/>
    <w:rsid w:val="00195474"/>
    <w:rsid w:val="001955AF"/>
    <w:rsid w:val="001958F0"/>
    <w:rsid w:val="00195944"/>
    <w:rsid w:val="0019606F"/>
    <w:rsid w:val="001965B4"/>
    <w:rsid w:val="001965F0"/>
    <w:rsid w:val="00196C83"/>
    <w:rsid w:val="00196CBA"/>
    <w:rsid w:val="00196F1E"/>
    <w:rsid w:val="00196FDD"/>
    <w:rsid w:val="0019703A"/>
    <w:rsid w:val="0019736B"/>
    <w:rsid w:val="0019782D"/>
    <w:rsid w:val="00197923"/>
    <w:rsid w:val="00197BA5"/>
    <w:rsid w:val="00197DF9"/>
    <w:rsid w:val="00197E3A"/>
    <w:rsid w:val="00197F89"/>
    <w:rsid w:val="001A01FA"/>
    <w:rsid w:val="001A0223"/>
    <w:rsid w:val="001A0419"/>
    <w:rsid w:val="001A0AA2"/>
    <w:rsid w:val="001A0AE7"/>
    <w:rsid w:val="001A0D10"/>
    <w:rsid w:val="001A0DA0"/>
    <w:rsid w:val="001A0F54"/>
    <w:rsid w:val="001A130B"/>
    <w:rsid w:val="001A19DB"/>
    <w:rsid w:val="001A1A1F"/>
    <w:rsid w:val="001A1EC5"/>
    <w:rsid w:val="001A204D"/>
    <w:rsid w:val="001A2590"/>
    <w:rsid w:val="001A2879"/>
    <w:rsid w:val="001A29DE"/>
    <w:rsid w:val="001A2C68"/>
    <w:rsid w:val="001A2DE5"/>
    <w:rsid w:val="001A2E3E"/>
    <w:rsid w:val="001A2EE5"/>
    <w:rsid w:val="001A2F1A"/>
    <w:rsid w:val="001A2F38"/>
    <w:rsid w:val="001A311E"/>
    <w:rsid w:val="001A3418"/>
    <w:rsid w:val="001A3647"/>
    <w:rsid w:val="001A36E3"/>
    <w:rsid w:val="001A3AC1"/>
    <w:rsid w:val="001A3C40"/>
    <w:rsid w:val="001A3D54"/>
    <w:rsid w:val="001A3E2A"/>
    <w:rsid w:val="001A3ED6"/>
    <w:rsid w:val="001A4018"/>
    <w:rsid w:val="001A40D9"/>
    <w:rsid w:val="001A41CB"/>
    <w:rsid w:val="001A4980"/>
    <w:rsid w:val="001A4B90"/>
    <w:rsid w:val="001A4C6A"/>
    <w:rsid w:val="001A50A5"/>
    <w:rsid w:val="001A50B3"/>
    <w:rsid w:val="001A546D"/>
    <w:rsid w:val="001A595F"/>
    <w:rsid w:val="001A5D69"/>
    <w:rsid w:val="001A5E0B"/>
    <w:rsid w:val="001A5E21"/>
    <w:rsid w:val="001A5E44"/>
    <w:rsid w:val="001A606C"/>
    <w:rsid w:val="001A62CC"/>
    <w:rsid w:val="001A63D9"/>
    <w:rsid w:val="001A6424"/>
    <w:rsid w:val="001A6469"/>
    <w:rsid w:val="001A65A8"/>
    <w:rsid w:val="001A72C0"/>
    <w:rsid w:val="001A76DF"/>
    <w:rsid w:val="001A7735"/>
    <w:rsid w:val="001A7CCE"/>
    <w:rsid w:val="001A7D89"/>
    <w:rsid w:val="001A7E88"/>
    <w:rsid w:val="001B02AB"/>
    <w:rsid w:val="001B03DD"/>
    <w:rsid w:val="001B06C8"/>
    <w:rsid w:val="001B0E78"/>
    <w:rsid w:val="001B10FB"/>
    <w:rsid w:val="001B123E"/>
    <w:rsid w:val="001B13FB"/>
    <w:rsid w:val="001B1B39"/>
    <w:rsid w:val="001B20F1"/>
    <w:rsid w:val="001B2572"/>
    <w:rsid w:val="001B25FD"/>
    <w:rsid w:val="001B2992"/>
    <w:rsid w:val="001B2C3D"/>
    <w:rsid w:val="001B2C6E"/>
    <w:rsid w:val="001B2E0E"/>
    <w:rsid w:val="001B2F96"/>
    <w:rsid w:val="001B30CC"/>
    <w:rsid w:val="001B3262"/>
    <w:rsid w:val="001B38B3"/>
    <w:rsid w:val="001B3C04"/>
    <w:rsid w:val="001B3E1F"/>
    <w:rsid w:val="001B4373"/>
    <w:rsid w:val="001B446A"/>
    <w:rsid w:val="001B47DE"/>
    <w:rsid w:val="001B481A"/>
    <w:rsid w:val="001B4847"/>
    <w:rsid w:val="001B496C"/>
    <w:rsid w:val="001B4A02"/>
    <w:rsid w:val="001B4B43"/>
    <w:rsid w:val="001B4B95"/>
    <w:rsid w:val="001B4DAE"/>
    <w:rsid w:val="001B51FB"/>
    <w:rsid w:val="001B55BA"/>
    <w:rsid w:val="001B56F5"/>
    <w:rsid w:val="001B5974"/>
    <w:rsid w:val="001B5A8F"/>
    <w:rsid w:val="001B5C66"/>
    <w:rsid w:val="001B65E6"/>
    <w:rsid w:val="001B6625"/>
    <w:rsid w:val="001B6F97"/>
    <w:rsid w:val="001B6FAA"/>
    <w:rsid w:val="001B703A"/>
    <w:rsid w:val="001B7187"/>
    <w:rsid w:val="001B71B9"/>
    <w:rsid w:val="001B71D3"/>
    <w:rsid w:val="001B771F"/>
    <w:rsid w:val="001B775C"/>
    <w:rsid w:val="001B7DC9"/>
    <w:rsid w:val="001B7F81"/>
    <w:rsid w:val="001C06AE"/>
    <w:rsid w:val="001C0A76"/>
    <w:rsid w:val="001C0B2A"/>
    <w:rsid w:val="001C0BA7"/>
    <w:rsid w:val="001C0E82"/>
    <w:rsid w:val="001C1607"/>
    <w:rsid w:val="001C16FD"/>
    <w:rsid w:val="001C1816"/>
    <w:rsid w:val="001C1A08"/>
    <w:rsid w:val="001C1BC1"/>
    <w:rsid w:val="001C1FE0"/>
    <w:rsid w:val="001C2ADC"/>
    <w:rsid w:val="001C2BEB"/>
    <w:rsid w:val="001C2D37"/>
    <w:rsid w:val="001C30BE"/>
    <w:rsid w:val="001C3870"/>
    <w:rsid w:val="001C3AAE"/>
    <w:rsid w:val="001C3CFB"/>
    <w:rsid w:val="001C4195"/>
    <w:rsid w:val="001C4576"/>
    <w:rsid w:val="001C4835"/>
    <w:rsid w:val="001C48FB"/>
    <w:rsid w:val="001C49E4"/>
    <w:rsid w:val="001C4CD8"/>
    <w:rsid w:val="001C524F"/>
    <w:rsid w:val="001C5504"/>
    <w:rsid w:val="001C558B"/>
    <w:rsid w:val="001C5646"/>
    <w:rsid w:val="001C5930"/>
    <w:rsid w:val="001C5AAF"/>
    <w:rsid w:val="001C5CB6"/>
    <w:rsid w:val="001C5CC8"/>
    <w:rsid w:val="001C5DD2"/>
    <w:rsid w:val="001C5F1D"/>
    <w:rsid w:val="001C5F7B"/>
    <w:rsid w:val="001C5F83"/>
    <w:rsid w:val="001C6139"/>
    <w:rsid w:val="001C63C7"/>
    <w:rsid w:val="001C654B"/>
    <w:rsid w:val="001C68C7"/>
    <w:rsid w:val="001C6F5A"/>
    <w:rsid w:val="001D02E1"/>
    <w:rsid w:val="001D056A"/>
    <w:rsid w:val="001D0734"/>
    <w:rsid w:val="001D0CE0"/>
    <w:rsid w:val="001D0DD7"/>
    <w:rsid w:val="001D0E9D"/>
    <w:rsid w:val="001D0EDF"/>
    <w:rsid w:val="001D135C"/>
    <w:rsid w:val="001D14FA"/>
    <w:rsid w:val="001D15F2"/>
    <w:rsid w:val="001D1A10"/>
    <w:rsid w:val="001D1B2D"/>
    <w:rsid w:val="001D1B4D"/>
    <w:rsid w:val="001D1D55"/>
    <w:rsid w:val="001D22CA"/>
    <w:rsid w:val="001D22DD"/>
    <w:rsid w:val="001D260E"/>
    <w:rsid w:val="001D27C2"/>
    <w:rsid w:val="001D2883"/>
    <w:rsid w:val="001D28C6"/>
    <w:rsid w:val="001D2A61"/>
    <w:rsid w:val="001D2B86"/>
    <w:rsid w:val="001D33EB"/>
    <w:rsid w:val="001D360B"/>
    <w:rsid w:val="001D3B1F"/>
    <w:rsid w:val="001D3BFB"/>
    <w:rsid w:val="001D3C7D"/>
    <w:rsid w:val="001D4097"/>
    <w:rsid w:val="001D4908"/>
    <w:rsid w:val="001D491E"/>
    <w:rsid w:val="001D4921"/>
    <w:rsid w:val="001D497A"/>
    <w:rsid w:val="001D4A8E"/>
    <w:rsid w:val="001D4B1F"/>
    <w:rsid w:val="001D5150"/>
    <w:rsid w:val="001D5267"/>
    <w:rsid w:val="001D53DE"/>
    <w:rsid w:val="001D581A"/>
    <w:rsid w:val="001D5950"/>
    <w:rsid w:val="001D59AA"/>
    <w:rsid w:val="001D5A30"/>
    <w:rsid w:val="001D5EB7"/>
    <w:rsid w:val="001D62CE"/>
    <w:rsid w:val="001D6746"/>
    <w:rsid w:val="001D68B0"/>
    <w:rsid w:val="001D6C5A"/>
    <w:rsid w:val="001D6E91"/>
    <w:rsid w:val="001D6FCC"/>
    <w:rsid w:val="001D6FD0"/>
    <w:rsid w:val="001D736D"/>
    <w:rsid w:val="001D7951"/>
    <w:rsid w:val="001D7C1A"/>
    <w:rsid w:val="001D7F7C"/>
    <w:rsid w:val="001E07DC"/>
    <w:rsid w:val="001E0C8F"/>
    <w:rsid w:val="001E0E1E"/>
    <w:rsid w:val="001E1A59"/>
    <w:rsid w:val="001E1ACD"/>
    <w:rsid w:val="001E1B66"/>
    <w:rsid w:val="001E2618"/>
    <w:rsid w:val="001E2AD4"/>
    <w:rsid w:val="001E2F0D"/>
    <w:rsid w:val="001E3187"/>
    <w:rsid w:val="001E3277"/>
    <w:rsid w:val="001E3608"/>
    <w:rsid w:val="001E40F0"/>
    <w:rsid w:val="001E41E9"/>
    <w:rsid w:val="001E421A"/>
    <w:rsid w:val="001E4282"/>
    <w:rsid w:val="001E42AC"/>
    <w:rsid w:val="001E42B3"/>
    <w:rsid w:val="001E42D7"/>
    <w:rsid w:val="001E42F9"/>
    <w:rsid w:val="001E4340"/>
    <w:rsid w:val="001E4758"/>
    <w:rsid w:val="001E4B78"/>
    <w:rsid w:val="001E4F1B"/>
    <w:rsid w:val="001E4F6D"/>
    <w:rsid w:val="001E502F"/>
    <w:rsid w:val="001E505D"/>
    <w:rsid w:val="001E590C"/>
    <w:rsid w:val="001E5912"/>
    <w:rsid w:val="001E628A"/>
    <w:rsid w:val="001E6726"/>
    <w:rsid w:val="001E69AA"/>
    <w:rsid w:val="001E6BB3"/>
    <w:rsid w:val="001E6E8E"/>
    <w:rsid w:val="001E6FC3"/>
    <w:rsid w:val="001E71B9"/>
    <w:rsid w:val="001E763D"/>
    <w:rsid w:val="001E7814"/>
    <w:rsid w:val="001E78AD"/>
    <w:rsid w:val="001E79F0"/>
    <w:rsid w:val="001E7A22"/>
    <w:rsid w:val="001E7D41"/>
    <w:rsid w:val="001E7F81"/>
    <w:rsid w:val="001E7F94"/>
    <w:rsid w:val="001F0220"/>
    <w:rsid w:val="001F030E"/>
    <w:rsid w:val="001F0411"/>
    <w:rsid w:val="001F0515"/>
    <w:rsid w:val="001F0B5E"/>
    <w:rsid w:val="001F0C78"/>
    <w:rsid w:val="001F104F"/>
    <w:rsid w:val="001F1154"/>
    <w:rsid w:val="001F14BB"/>
    <w:rsid w:val="001F14FC"/>
    <w:rsid w:val="001F15CA"/>
    <w:rsid w:val="001F1610"/>
    <w:rsid w:val="001F1A26"/>
    <w:rsid w:val="001F1C38"/>
    <w:rsid w:val="001F1D3C"/>
    <w:rsid w:val="001F1E46"/>
    <w:rsid w:val="001F23E9"/>
    <w:rsid w:val="001F29D1"/>
    <w:rsid w:val="001F2A43"/>
    <w:rsid w:val="001F2D20"/>
    <w:rsid w:val="001F2D7A"/>
    <w:rsid w:val="001F2F17"/>
    <w:rsid w:val="001F316B"/>
    <w:rsid w:val="001F330C"/>
    <w:rsid w:val="001F3C1C"/>
    <w:rsid w:val="001F3CC9"/>
    <w:rsid w:val="001F41B8"/>
    <w:rsid w:val="001F42EE"/>
    <w:rsid w:val="001F442F"/>
    <w:rsid w:val="001F4856"/>
    <w:rsid w:val="001F49EB"/>
    <w:rsid w:val="001F49F4"/>
    <w:rsid w:val="001F4B29"/>
    <w:rsid w:val="001F4D32"/>
    <w:rsid w:val="001F4FF5"/>
    <w:rsid w:val="001F55BE"/>
    <w:rsid w:val="001F56DC"/>
    <w:rsid w:val="001F59AC"/>
    <w:rsid w:val="001F5EF6"/>
    <w:rsid w:val="001F605E"/>
    <w:rsid w:val="001F628A"/>
    <w:rsid w:val="001F64A5"/>
    <w:rsid w:val="001F655A"/>
    <w:rsid w:val="001F6684"/>
    <w:rsid w:val="001F67E2"/>
    <w:rsid w:val="001F6875"/>
    <w:rsid w:val="001F687E"/>
    <w:rsid w:val="001F694E"/>
    <w:rsid w:val="001F6A3C"/>
    <w:rsid w:val="001F6D5C"/>
    <w:rsid w:val="001F7468"/>
    <w:rsid w:val="001F74D2"/>
    <w:rsid w:val="001F7A47"/>
    <w:rsid w:val="001F7B0F"/>
    <w:rsid w:val="001F7C1E"/>
    <w:rsid w:val="001F7F65"/>
    <w:rsid w:val="00200717"/>
    <w:rsid w:val="00200754"/>
    <w:rsid w:val="00200AFA"/>
    <w:rsid w:val="00200B05"/>
    <w:rsid w:val="00200BCA"/>
    <w:rsid w:val="00200C81"/>
    <w:rsid w:val="00200E54"/>
    <w:rsid w:val="00200E93"/>
    <w:rsid w:val="00200EA2"/>
    <w:rsid w:val="0020144E"/>
    <w:rsid w:val="0020165E"/>
    <w:rsid w:val="002018A6"/>
    <w:rsid w:val="00202050"/>
    <w:rsid w:val="00202090"/>
    <w:rsid w:val="0020279A"/>
    <w:rsid w:val="00202BAD"/>
    <w:rsid w:val="00202BBC"/>
    <w:rsid w:val="0020348B"/>
    <w:rsid w:val="00203599"/>
    <w:rsid w:val="002035E2"/>
    <w:rsid w:val="0020377B"/>
    <w:rsid w:val="002038B8"/>
    <w:rsid w:val="00203AFB"/>
    <w:rsid w:val="00203B04"/>
    <w:rsid w:val="00203C2A"/>
    <w:rsid w:val="00203E4C"/>
    <w:rsid w:val="00203F0B"/>
    <w:rsid w:val="00203F84"/>
    <w:rsid w:val="002041ED"/>
    <w:rsid w:val="002042EE"/>
    <w:rsid w:val="002043A5"/>
    <w:rsid w:val="002048D2"/>
    <w:rsid w:val="002049D5"/>
    <w:rsid w:val="00204B06"/>
    <w:rsid w:val="00204BAA"/>
    <w:rsid w:val="00204D02"/>
    <w:rsid w:val="00204DB2"/>
    <w:rsid w:val="002052EF"/>
    <w:rsid w:val="00205C3E"/>
    <w:rsid w:val="00205C47"/>
    <w:rsid w:val="0020608D"/>
    <w:rsid w:val="00206217"/>
    <w:rsid w:val="0020637C"/>
    <w:rsid w:val="00207032"/>
    <w:rsid w:val="002072DA"/>
    <w:rsid w:val="0020744F"/>
    <w:rsid w:val="0020746F"/>
    <w:rsid w:val="00207591"/>
    <w:rsid w:val="002076A6"/>
    <w:rsid w:val="0020771A"/>
    <w:rsid w:val="002077A7"/>
    <w:rsid w:val="00207984"/>
    <w:rsid w:val="00207B54"/>
    <w:rsid w:val="00207C49"/>
    <w:rsid w:val="00207D1D"/>
    <w:rsid w:val="00210246"/>
    <w:rsid w:val="00210672"/>
    <w:rsid w:val="0021080C"/>
    <w:rsid w:val="00210B76"/>
    <w:rsid w:val="00211834"/>
    <w:rsid w:val="002118BE"/>
    <w:rsid w:val="00211918"/>
    <w:rsid w:val="002122BB"/>
    <w:rsid w:val="00212447"/>
    <w:rsid w:val="00212557"/>
    <w:rsid w:val="00212805"/>
    <w:rsid w:val="00212AB1"/>
    <w:rsid w:val="0021390D"/>
    <w:rsid w:val="00214338"/>
    <w:rsid w:val="0021460B"/>
    <w:rsid w:val="00214B08"/>
    <w:rsid w:val="00214C26"/>
    <w:rsid w:val="00214F2E"/>
    <w:rsid w:val="00215106"/>
    <w:rsid w:val="002154CD"/>
    <w:rsid w:val="002155C0"/>
    <w:rsid w:val="00215626"/>
    <w:rsid w:val="00215643"/>
    <w:rsid w:val="0021564B"/>
    <w:rsid w:val="00215945"/>
    <w:rsid w:val="00215A03"/>
    <w:rsid w:val="00215CAA"/>
    <w:rsid w:val="0021624E"/>
    <w:rsid w:val="00216546"/>
    <w:rsid w:val="0021680A"/>
    <w:rsid w:val="0021681A"/>
    <w:rsid w:val="00216A57"/>
    <w:rsid w:val="002170E2"/>
    <w:rsid w:val="002175FE"/>
    <w:rsid w:val="00217B9A"/>
    <w:rsid w:val="00217D09"/>
    <w:rsid w:val="00217E0D"/>
    <w:rsid w:val="00217FC2"/>
    <w:rsid w:val="002205AD"/>
    <w:rsid w:val="00220672"/>
    <w:rsid w:val="00220C92"/>
    <w:rsid w:val="00221135"/>
    <w:rsid w:val="0022129C"/>
    <w:rsid w:val="0022207C"/>
    <w:rsid w:val="00222A2D"/>
    <w:rsid w:val="00222EEB"/>
    <w:rsid w:val="0022332E"/>
    <w:rsid w:val="00223398"/>
    <w:rsid w:val="002235E8"/>
    <w:rsid w:val="00224402"/>
    <w:rsid w:val="002247B1"/>
    <w:rsid w:val="002248C3"/>
    <w:rsid w:val="00224907"/>
    <w:rsid w:val="00224A87"/>
    <w:rsid w:val="00224F5E"/>
    <w:rsid w:val="002256B6"/>
    <w:rsid w:val="00225DB5"/>
    <w:rsid w:val="002266E7"/>
    <w:rsid w:val="0022678C"/>
    <w:rsid w:val="002268FD"/>
    <w:rsid w:val="002269C9"/>
    <w:rsid w:val="00226B0D"/>
    <w:rsid w:val="00226BB1"/>
    <w:rsid w:val="00226BF4"/>
    <w:rsid w:val="002270E4"/>
    <w:rsid w:val="002273D4"/>
    <w:rsid w:val="00227736"/>
    <w:rsid w:val="002279F2"/>
    <w:rsid w:val="00227C51"/>
    <w:rsid w:val="00227E55"/>
    <w:rsid w:val="00227FDC"/>
    <w:rsid w:val="00227FDD"/>
    <w:rsid w:val="0023003F"/>
    <w:rsid w:val="00230B2F"/>
    <w:rsid w:val="00230C9E"/>
    <w:rsid w:val="002318EF"/>
    <w:rsid w:val="00231BE1"/>
    <w:rsid w:val="00231C96"/>
    <w:rsid w:val="00231D85"/>
    <w:rsid w:val="00231E77"/>
    <w:rsid w:val="0023200B"/>
    <w:rsid w:val="002322DF"/>
    <w:rsid w:val="0023281D"/>
    <w:rsid w:val="002328DF"/>
    <w:rsid w:val="00232B3E"/>
    <w:rsid w:val="00232BAD"/>
    <w:rsid w:val="00232E0C"/>
    <w:rsid w:val="00232FB9"/>
    <w:rsid w:val="00232FD4"/>
    <w:rsid w:val="00233553"/>
    <w:rsid w:val="002337CF"/>
    <w:rsid w:val="00233962"/>
    <w:rsid w:val="00233B70"/>
    <w:rsid w:val="00233DDE"/>
    <w:rsid w:val="00233E8A"/>
    <w:rsid w:val="00233F47"/>
    <w:rsid w:val="0023430D"/>
    <w:rsid w:val="002343D8"/>
    <w:rsid w:val="00234A97"/>
    <w:rsid w:val="00234D14"/>
    <w:rsid w:val="00235012"/>
    <w:rsid w:val="002351D3"/>
    <w:rsid w:val="002355BC"/>
    <w:rsid w:val="00235EA3"/>
    <w:rsid w:val="00236261"/>
    <w:rsid w:val="00236316"/>
    <w:rsid w:val="00236608"/>
    <w:rsid w:val="00236D89"/>
    <w:rsid w:val="0023703D"/>
    <w:rsid w:val="00237821"/>
    <w:rsid w:val="00237980"/>
    <w:rsid w:val="00240318"/>
    <w:rsid w:val="00240345"/>
    <w:rsid w:val="002408C8"/>
    <w:rsid w:val="002409B6"/>
    <w:rsid w:val="00240AB3"/>
    <w:rsid w:val="00240E2B"/>
    <w:rsid w:val="00240E8C"/>
    <w:rsid w:val="00241005"/>
    <w:rsid w:val="00241208"/>
    <w:rsid w:val="0024168F"/>
    <w:rsid w:val="002417C5"/>
    <w:rsid w:val="0024185F"/>
    <w:rsid w:val="00241AD3"/>
    <w:rsid w:val="00241BC3"/>
    <w:rsid w:val="00241CAA"/>
    <w:rsid w:val="00241F46"/>
    <w:rsid w:val="00242212"/>
    <w:rsid w:val="002422AB"/>
    <w:rsid w:val="00242318"/>
    <w:rsid w:val="00242367"/>
    <w:rsid w:val="002423BC"/>
    <w:rsid w:val="00242598"/>
    <w:rsid w:val="00242797"/>
    <w:rsid w:val="00242873"/>
    <w:rsid w:val="00242B8D"/>
    <w:rsid w:val="00242BD8"/>
    <w:rsid w:val="00242C3B"/>
    <w:rsid w:val="00242E39"/>
    <w:rsid w:val="0024307B"/>
    <w:rsid w:val="0024327B"/>
    <w:rsid w:val="002435B9"/>
    <w:rsid w:val="00243A41"/>
    <w:rsid w:val="00243E64"/>
    <w:rsid w:val="00244300"/>
    <w:rsid w:val="00244392"/>
    <w:rsid w:val="00245281"/>
    <w:rsid w:val="002455B8"/>
    <w:rsid w:val="00245C48"/>
    <w:rsid w:val="00245FAF"/>
    <w:rsid w:val="0024629E"/>
    <w:rsid w:val="00246630"/>
    <w:rsid w:val="002467B8"/>
    <w:rsid w:val="00246BC3"/>
    <w:rsid w:val="00246E7C"/>
    <w:rsid w:val="00246FB4"/>
    <w:rsid w:val="00247478"/>
    <w:rsid w:val="00247712"/>
    <w:rsid w:val="00247A01"/>
    <w:rsid w:val="00247BE8"/>
    <w:rsid w:val="00247D0B"/>
    <w:rsid w:val="002503DD"/>
    <w:rsid w:val="002504A5"/>
    <w:rsid w:val="00250C74"/>
    <w:rsid w:val="0025101E"/>
    <w:rsid w:val="0025137B"/>
    <w:rsid w:val="002516CA"/>
    <w:rsid w:val="00251940"/>
    <w:rsid w:val="00251B01"/>
    <w:rsid w:val="00251FEE"/>
    <w:rsid w:val="002523DA"/>
    <w:rsid w:val="00252455"/>
    <w:rsid w:val="002524E9"/>
    <w:rsid w:val="0025278F"/>
    <w:rsid w:val="00252CB0"/>
    <w:rsid w:val="00252DB7"/>
    <w:rsid w:val="0025307B"/>
    <w:rsid w:val="0025314C"/>
    <w:rsid w:val="0025317B"/>
    <w:rsid w:val="0025334A"/>
    <w:rsid w:val="00253565"/>
    <w:rsid w:val="0025356C"/>
    <w:rsid w:val="002536B4"/>
    <w:rsid w:val="00253AD2"/>
    <w:rsid w:val="00253C43"/>
    <w:rsid w:val="00253DD7"/>
    <w:rsid w:val="00254001"/>
    <w:rsid w:val="002541A2"/>
    <w:rsid w:val="00254973"/>
    <w:rsid w:val="00254A9D"/>
    <w:rsid w:val="00254ABE"/>
    <w:rsid w:val="00254B50"/>
    <w:rsid w:val="00254B9D"/>
    <w:rsid w:val="00254C7D"/>
    <w:rsid w:val="002554AD"/>
    <w:rsid w:val="0025553B"/>
    <w:rsid w:val="00255A0A"/>
    <w:rsid w:val="00255BA7"/>
    <w:rsid w:val="00255E0F"/>
    <w:rsid w:val="00255F53"/>
    <w:rsid w:val="00256190"/>
    <w:rsid w:val="00256444"/>
    <w:rsid w:val="00256733"/>
    <w:rsid w:val="00256A5E"/>
    <w:rsid w:val="00256C42"/>
    <w:rsid w:val="00256CB1"/>
    <w:rsid w:val="00256DC7"/>
    <w:rsid w:val="00257482"/>
    <w:rsid w:val="00257558"/>
    <w:rsid w:val="00257568"/>
    <w:rsid w:val="00257645"/>
    <w:rsid w:val="002576FB"/>
    <w:rsid w:val="002577DA"/>
    <w:rsid w:val="00257D86"/>
    <w:rsid w:val="00260195"/>
    <w:rsid w:val="002602CE"/>
    <w:rsid w:val="002603EF"/>
    <w:rsid w:val="002605FC"/>
    <w:rsid w:val="0026061B"/>
    <w:rsid w:val="002606B3"/>
    <w:rsid w:val="002609C0"/>
    <w:rsid w:val="002609EE"/>
    <w:rsid w:val="00260AB2"/>
    <w:rsid w:val="00260D10"/>
    <w:rsid w:val="00261073"/>
    <w:rsid w:val="00261A87"/>
    <w:rsid w:val="00261AED"/>
    <w:rsid w:val="00261EDD"/>
    <w:rsid w:val="00262031"/>
    <w:rsid w:val="00262223"/>
    <w:rsid w:val="0026224F"/>
    <w:rsid w:val="0026226F"/>
    <w:rsid w:val="00262442"/>
    <w:rsid w:val="0026270B"/>
    <w:rsid w:val="0026289B"/>
    <w:rsid w:val="002629FF"/>
    <w:rsid w:val="00262AAB"/>
    <w:rsid w:val="00262AEA"/>
    <w:rsid w:val="00262B2C"/>
    <w:rsid w:val="002632C3"/>
    <w:rsid w:val="0026340A"/>
    <w:rsid w:val="0026370C"/>
    <w:rsid w:val="00263B7C"/>
    <w:rsid w:val="00263DFA"/>
    <w:rsid w:val="00263F5B"/>
    <w:rsid w:val="002640D0"/>
    <w:rsid w:val="002642B1"/>
    <w:rsid w:val="002644F5"/>
    <w:rsid w:val="00264609"/>
    <w:rsid w:val="0026473B"/>
    <w:rsid w:val="0026483B"/>
    <w:rsid w:val="0026498A"/>
    <w:rsid w:val="00264CC2"/>
    <w:rsid w:val="00264F4B"/>
    <w:rsid w:val="002652D5"/>
    <w:rsid w:val="002653A3"/>
    <w:rsid w:val="0026556D"/>
    <w:rsid w:val="00265584"/>
    <w:rsid w:val="002655DD"/>
    <w:rsid w:val="00265741"/>
    <w:rsid w:val="00265773"/>
    <w:rsid w:val="00265C62"/>
    <w:rsid w:val="00265E72"/>
    <w:rsid w:val="00265F6D"/>
    <w:rsid w:val="00266122"/>
    <w:rsid w:val="002667ED"/>
    <w:rsid w:val="00266BEE"/>
    <w:rsid w:val="00266D6A"/>
    <w:rsid w:val="00266F8C"/>
    <w:rsid w:val="00267450"/>
    <w:rsid w:val="002675B2"/>
    <w:rsid w:val="002678B9"/>
    <w:rsid w:val="00267DC9"/>
    <w:rsid w:val="00267ECD"/>
    <w:rsid w:val="0027082D"/>
    <w:rsid w:val="0027087E"/>
    <w:rsid w:val="002709FD"/>
    <w:rsid w:val="00270C17"/>
    <w:rsid w:val="00270CF0"/>
    <w:rsid w:val="00270D68"/>
    <w:rsid w:val="00270F7B"/>
    <w:rsid w:val="00271111"/>
    <w:rsid w:val="00271113"/>
    <w:rsid w:val="00271243"/>
    <w:rsid w:val="0027138E"/>
    <w:rsid w:val="002717D9"/>
    <w:rsid w:val="002718B4"/>
    <w:rsid w:val="00271A7D"/>
    <w:rsid w:val="00271B16"/>
    <w:rsid w:val="00271BC8"/>
    <w:rsid w:val="00271D08"/>
    <w:rsid w:val="00272176"/>
    <w:rsid w:val="002723C9"/>
    <w:rsid w:val="00273264"/>
    <w:rsid w:val="002732C9"/>
    <w:rsid w:val="002732FF"/>
    <w:rsid w:val="00273760"/>
    <w:rsid w:val="0027393A"/>
    <w:rsid w:val="00273D82"/>
    <w:rsid w:val="00273E27"/>
    <w:rsid w:val="00273EAF"/>
    <w:rsid w:val="00274185"/>
    <w:rsid w:val="002742AE"/>
    <w:rsid w:val="002742B7"/>
    <w:rsid w:val="00274505"/>
    <w:rsid w:val="00274639"/>
    <w:rsid w:val="00274746"/>
    <w:rsid w:val="00274F6C"/>
    <w:rsid w:val="00274F9C"/>
    <w:rsid w:val="002753B9"/>
    <w:rsid w:val="00275533"/>
    <w:rsid w:val="00275AE8"/>
    <w:rsid w:val="00275D61"/>
    <w:rsid w:val="00275FB1"/>
    <w:rsid w:val="00276028"/>
    <w:rsid w:val="002760D3"/>
    <w:rsid w:val="002761F0"/>
    <w:rsid w:val="002765BB"/>
    <w:rsid w:val="002766F3"/>
    <w:rsid w:val="002768C1"/>
    <w:rsid w:val="002769DB"/>
    <w:rsid w:val="002769FD"/>
    <w:rsid w:val="00276C59"/>
    <w:rsid w:val="00276E60"/>
    <w:rsid w:val="002774E7"/>
    <w:rsid w:val="00277536"/>
    <w:rsid w:val="002775FC"/>
    <w:rsid w:val="00277862"/>
    <w:rsid w:val="002801C1"/>
    <w:rsid w:val="00280600"/>
    <w:rsid w:val="002808E2"/>
    <w:rsid w:val="002808E6"/>
    <w:rsid w:val="002809EC"/>
    <w:rsid w:val="00280C95"/>
    <w:rsid w:val="0028122E"/>
    <w:rsid w:val="00281FDC"/>
    <w:rsid w:val="002822E8"/>
    <w:rsid w:val="00282519"/>
    <w:rsid w:val="00282932"/>
    <w:rsid w:val="00282AEB"/>
    <w:rsid w:val="002831C2"/>
    <w:rsid w:val="002832ED"/>
    <w:rsid w:val="0028330C"/>
    <w:rsid w:val="00283873"/>
    <w:rsid w:val="002838B2"/>
    <w:rsid w:val="00283B63"/>
    <w:rsid w:val="00283CE9"/>
    <w:rsid w:val="00283FE3"/>
    <w:rsid w:val="00284134"/>
    <w:rsid w:val="002842D2"/>
    <w:rsid w:val="00284378"/>
    <w:rsid w:val="00284580"/>
    <w:rsid w:val="002845F9"/>
    <w:rsid w:val="00284744"/>
    <w:rsid w:val="0028490C"/>
    <w:rsid w:val="002852DF"/>
    <w:rsid w:val="00285725"/>
    <w:rsid w:val="00285A72"/>
    <w:rsid w:val="00285B8C"/>
    <w:rsid w:val="00285C5B"/>
    <w:rsid w:val="00285C5E"/>
    <w:rsid w:val="00286450"/>
    <w:rsid w:val="002864BC"/>
    <w:rsid w:val="0028682C"/>
    <w:rsid w:val="00286A2C"/>
    <w:rsid w:val="00286AB3"/>
    <w:rsid w:val="00286B20"/>
    <w:rsid w:val="00286F10"/>
    <w:rsid w:val="0028726C"/>
    <w:rsid w:val="002872EC"/>
    <w:rsid w:val="00287CA4"/>
    <w:rsid w:val="00287EFB"/>
    <w:rsid w:val="00287EFD"/>
    <w:rsid w:val="00290056"/>
    <w:rsid w:val="00290531"/>
    <w:rsid w:val="0029061C"/>
    <w:rsid w:val="002907E6"/>
    <w:rsid w:val="00290859"/>
    <w:rsid w:val="0029095B"/>
    <w:rsid w:val="002911B9"/>
    <w:rsid w:val="002913B3"/>
    <w:rsid w:val="0029154E"/>
    <w:rsid w:val="00291551"/>
    <w:rsid w:val="00291632"/>
    <w:rsid w:val="00291740"/>
    <w:rsid w:val="002919BF"/>
    <w:rsid w:val="002919C2"/>
    <w:rsid w:val="00291B85"/>
    <w:rsid w:val="002921E1"/>
    <w:rsid w:val="002924EF"/>
    <w:rsid w:val="0029318A"/>
    <w:rsid w:val="00293700"/>
    <w:rsid w:val="00293863"/>
    <w:rsid w:val="002939B6"/>
    <w:rsid w:val="00293A31"/>
    <w:rsid w:val="00293E3F"/>
    <w:rsid w:val="00293F93"/>
    <w:rsid w:val="00294080"/>
    <w:rsid w:val="002940A5"/>
    <w:rsid w:val="00294118"/>
    <w:rsid w:val="00294758"/>
    <w:rsid w:val="00294A11"/>
    <w:rsid w:val="00294BC6"/>
    <w:rsid w:val="0029524E"/>
    <w:rsid w:val="00295402"/>
    <w:rsid w:val="002955C6"/>
    <w:rsid w:val="00295694"/>
    <w:rsid w:val="00295924"/>
    <w:rsid w:val="00295C66"/>
    <w:rsid w:val="00295D1B"/>
    <w:rsid w:val="00295E9E"/>
    <w:rsid w:val="00295EBE"/>
    <w:rsid w:val="002963B5"/>
    <w:rsid w:val="002964D0"/>
    <w:rsid w:val="00296603"/>
    <w:rsid w:val="002967A6"/>
    <w:rsid w:val="002968C3"/>
    <w:rsid w:val="00296AA3"/>
    <w:rsid w:val="00296C83"/>
    <w:rsid w:val="00297214"/>
    <w:rsid w:val="00297333"/>
    <w:rsid w:val="0029746C"/>
    <w:rsid w:val="002978C5"/>
    <w:rsid w:val="00297954"/>
    <w:rsid w:val="00297DD0"/>
    <w:rsid w:val="002A0177"/>
    <w:rsid w:val="002A0193"/>
    <w:rsid w:val="002A037C"/>
    <w:rsid w:val="002A0511"/>
    <w:rsid w:val="002A0F03"/>
    <w:rsid w:val="002A1A23"/>
    <w:rsid w:val="002A1BB5"/>
    <w:rsid w:val="002A1C9F"/>
    <w:rsid w:val="002A1E4B"/>
    <w:rsid w:val="002A21D4"/>
    <w:rsid w:val="002A225A"/>
    <w:rsid w:val="002A25B1"/>
    <w:rsid w:val="002A268B"/>
    <w:rsid w:val="002A2ADC"/>
    <w:rsid w:val="002A2CE3"/>
    <w:rsid w:val="002A2F34"/>
    <w:rsid w:val="002A3082"/>
    <w:rsid w:val="002A3087"/>
    <w:rsid w:val="002A309B"/>
    <w:rsid w:val="002A33A2"/>
    <w:rsid w:val="002A3642"/>
    <w:rsid w:val="002A3E8D"/>
    <w:rsid w:val="002A3EAB"/>
    <w:rsid w:val="002A3F6C"/>
    <w:rsid w:val="002A4172"/>
    <w:rsid w:val="002A422C"/>
    <w:rsid w:val="002A4765"/>
    <w:rsid w:val="002A487C"/>
    <w:rsid w:val="002A4B3E"/>
    <w:rsid w:val="002A5330"/>
    <w:rsid w:val="002A55B9"/>
    <w:rsid w:val="002A5734"/>
    <w:rsid w:val="002A5937"/>
    <w:rsid w:val="002A5B2C"/>
    <w:rsid w:val="002A5B3B"/>
    <w:rsid w:val="002A5B74"/>
    <w:rsid w:val="002A5BC9"/>
    <w:rsid w:val="002A5CA0"/>
    <w:rsid w:val="002A5F17"/>
    <w:rsid w:val="002A60E6"/>
    <w:rsid w:val="002A6291"/>
    <w:rsid w:val="002A62E3"/>
    <w:rsid w:val="002A71AA"/>
    <w:rsid w:val="002A76FC"/>
    <w:rsid w:val="002A793F"/>
    <w:rsid w:val="002A7FA3"/>
    <w:rsid w:val="002B0165"/>
    <w:rsid w:val="002B1254"/>
    <w:rsid w:val="002B1321"/>
    <w:rsid w:val="002B1615"/>
    <w:rsid w:val="002B1DCF"/>
    <w:rsid w:val="002B1FE5"/>
    <w:rsid w:val="002B2035"/>
    <w:rsid w:val="002B2210"/>
    <w:rsid w:val="002B2385"/>
    <w:rsid w:val="002B26A1"/>
    <w:rsid w:val="002B27D2"/>
    <w:rsid w:val="002B2968"/>
    <w:rsid w:val="002B2CB1"/>
    <w:rsid w:val="002B2EA2"/>
    <w:rsid w:val="002B2F02"/>
    <w:rsid w:val="002B2F10"/>
    <w:rsid w:val="002B2F47"/>
    <w:rsid w:val="002B31B0"/>
    <w:rsid w:val="002B3342"/>
    <w:rsid w:val="002B33D2"/>
    <w:rsid w:val="002B3502"/>
    <w:rsid w:val="002B375F"/>
    <w:rsid w:val="002B3B18"/>
    <w:rsid w:val="002B3B75"/>
    <w:rsid w:val="002B3C18"/>
    <w:rsid w:val="002B3DC1"/>
    <w:rsid w:val="002B3E74"/>
    <w:rsid w:val="002B4423"/>
    <w:rsid w:val="002B465B"/>
    <w:rsid w:val="002B4772"/>
    <w:rsid w:val="002B49AF"/>
    <w:rsid w:val="002B4C12"/>
    <w:rsid w:val="002B4F16"/>
    <w:rsid w:val="002B4F2B"/>
    <w:rsid w:val="002B58EE"/>
    <w:rsid w:val="002B5919"/>
    <w:rsid w:val="002B5CEE"/>
    <w:rsid w:val="002B5F72"/>
    <w:rsid w:val="002B6083"/>
    <w:rsid w:val="002B661D"/>
    <w:rsid w:val="002B6B5F"/>
    <w:rsid w:val="002B6D4C"/>
    <w:rsid w:val="002B6D9E"/>
    <w:rsid w:val="002B7268"/>
    <w:rsid w:val="002B73A3"/>
    <w:rsid w:val="002B767B"/>
    <w:rsid w:val="002B7B85"/>
    <w:rsid w:val="002B7F7A"/>
    <w:rsid w:val="002C01CB"/>
    <w:rsid w:val="002C03AA"/>
    <w:rsid w:val="002C109C"/>
    <w:rsid w:val="002C135E"/>
    <w:rsid w:val="002C168A"/>
    <w:rsid w:val="002C17F8"/>
    <w:rsid w:val="002C198B"/>
    <w:rsid w:val="002C1B42"/>
    <w:rsid w:val="002C1BF7"/>
    <w:rsid w:val="002C1F0F"/>
    <w:rsid w:val="002C20D4"/>
    <w:rsid w:val="002C21A4"/>
    <w:rsid w:val="002C24ED"/>
    <w:rsid w:val="002C2B75"/>
    <w:rsid w:val="002C2CA3"/>
    <w:rsid w:val="002C2D78"/>
    <w:rsid w:val="002C30D2"/>
    <w:rsid w:val="002C3476"/>
    <w:rsid w:val="002C35CD"/>
    <w:rsid w:val="002C3B2D"/>
    <w:rsid w:val="002C3D2A"/>
    <w:rsid w:val="002C3DFB"/>
    <w:rsid w:val="002C3ED4"/>
    <w:rsid w:val="002C3F47"/>
    <w:rsid w:val="002C40D4"/>
    <w:rsid w:val="002C4186"/>
    <w:rsid w:val="002C4188"/>
    <w:rsid w:val="002C43A7"/>
    <w:rsid w:val="002C4703"/>
    <w:rsid w:val="002C49F0"/>
    <w:rsid w:val="002C4B70"/>
    <w:rsid w:val="002C4BFC"/>
    <w:rsid w:val="002C52E2"/>
    <w:rsid w:val="002C530F"/>
    <w:rsid w:val="002C5590"/>
    <w:rsid w:val="002C570C"/>
    <w:rsid w:val="002C579F"/>
    <w:rsid w:val="002C5E9B"/>
    <w:rsid w:val="002C62C6"/>
    <w:rsid w:val="002C6703"/>
    <w:rsid w:val="002C67E8"/>
    <w:rsid w:val="002C6836"/>
    <w:rsid w:val="002C6D00"/>
    <w:rsid w:val="002C6E7F"/>
    <w:rsid w:val="002C79F2"/>
    <w:rsid w:val="002D083A"/>
    <w:rsid w:val="002D0A71"/>
    <w:rsid w:val="002D0BFD"/>
    <w:rsid w:val="002D0CAF"/>
    <w:rsid w:val="002D136A"/>
    <w:rsid w:val="002D188F"/>
    <w:rsid w:val="002D1B0F"/>
    <w:rsid w:val="002D20F0"/>
    <w:rsid w:val="002D217F"/>
    <w:rsid w:val="002D261B"/>
    <w:rsid w:val="002D2798"/>
    <w:rsid w:val="002D2816"/>
    <w:rsid w:val="002D2910"/>
    <w:rsid w:val="002D2A81"/>
    <w:rsid w:val="002D2D99"/>
    <w:rsid w:val="002D2EB1"/>
    <w:rsid w:val="002D2FF4"/>
    <w:rsid w:val="002D3024"/>
    <w:rsid w:val="002D306B"/>
    <w:rsid w:val="002D3079"/>
    <w:rsid w:val="002D328D"/>
    <w:rsid w:val="002D3637"/>
    <w:rsid w:val="002D380D"/>
    <w:rsid w:val="002D39A6"/>
    <w:rsid w:val="002D3A05"/>
    <w:rsid w:val="002D3AFC"/>
    <w:rsid w:val="002D3B3F"/>
    <w:rsid w:val="002D3C3B"/>
    <w:rsid w:val="002D3C6C"/>
    <w:rsid w:val="002D3D4A"/>
    <w:rsid w:val="002D4040"/>
    <w:rsid w:val="002D43A3"/>
    <w:rsid w:val="002D484E"/>
    <w:rsid w:val="002D4F96"/>
    <w:rsid w:val="002D54B4"/>
    <w:rsid w:val="002D5589"/>
    <w:rsid w:val="002D5CC2"/>
    <w:rsid w:val="002D5D01"/>
    <w:rsid w:val="002D61F0"/>
    <w:rsid w:val="002D6725"/>
    <w:rsid w:val="002D6A2F"/>
    <w:rsid w:val="002D6BCB"/>
    <w:rsid w:val="002D6D72"/>
    <w:rsid w:val="002D6E3B"/>
    <w:rsid w:val="002D6E76"/>
    <w:rsid w:val="002D6FED"/>
    <w:rsid w:val="002D70C7"/>
    <w:rsid w:val="002D7290"/>
    <w:rsid w:val="002D72C6"/>
    <w:rsid w:val="002D7386"/>
    <w:rsid w:val="002D7391"/>
    <w:rsid w:val="002D7510"/>
    <w:rsid w:val="002D75D9"/>
    <w:rsid w:val="002D77F1"/>
    <w:rsid w:val="002D7916"/>
    <w:rsid w:val="002D7E37"/>
    <w:rsid w:val="002E018D"/>
    <w:rsid w:val="002E01FB"/>
    <w:rsid w:val="002E05E7"/>
    <w:rsid w:val="002E0AFA"/>
    <w:rsid w:val="002E0D33"/>
    <w:rsid w:val="002E12FC"/>
    <w:rsid w:val="002E163D"/>
    <w:rsid w:val="002E1CDF"/>
    <w:rsid w:val="002E1EB1"/>
    <w:rsid w:val="002E20A1"/>
    <w:rsid w:val="002E2813"/>
    <w:rsid w:val="002E297B"/>
    <w:rsid w:val="002E29D4"/>
    <w:rsid w:val="002E2C71"/>
    <w:rsid w:val="002E3480"/>
    <w:rsid w:val="002E3AF8"/>
    <w:rsid w:val="002E3FFA"/>
    <w:rsid w:val="002E44C3"/>
    <w:rsid w:val="002E4654"/>
    <w:rsid w:val="002E47FB"/>
    <w:rsid w:val="002E48B5"/>
    <w:rsid w:val="002E4C5E"/>
    <w:rsid w:val="002E4F2C"/>
    <w:rsid w:val="002E508A"/>
    <w:rsid w:val="002E56E8"/>
    <w:rsid w:val="002E5758"/>
    <w:rsid w:val="002E59B9"/>
    <w:rsid w:val="002E5A14"/>
    <w:rsid w:val="002E5BF8"/>
    <w:rsid w:val="002E5F67"/>
    <w:rsid w:val="002E648C"/>
    <w:rsid w:val="002E64F4"/>
    <w:rsid w:val="002E66A6"/>
    <w:rsid w:val="002E67F1"/>
    <w:rsid w:val="002E67F3"/>
    <w:rsid w:val="002E68B9"/>
    <w:rsid w:val="002E6A65"/>
    <w:rsid w:val="002E6AA3"/>
    <w:rsid w:val="002E6E1D"/>
    <w:rsid w:val="002E6F91"/>
    <w:rsid w:val="002E6FFE"/>
    <w:rsid w:val="002E70CE"/>
    <w:rsid w:val="002E749A"/>
    <w:rsid w:val="002E76A0"/>
    <w:rsid w:val="002E7A2A"/>
    <w:rsid w:val="002F0253"/>
    <w:rsid w:val="002F0710"/>
    <w:rsid w:val="002F0AF6"/>
    <w:rsid w:val="002F0D7F"/>
    <w:rsid w:val="002F1069"/>
    <w:rsid w:val="002F113A"/>
    <w:rsid w:val="002F14FA"/>
    <w:rsid w:val="002F15B9"/>
    <w:rsid w:val="002F1796"/>
    <w:rsid w:val="002F1BA2"/>
    <w:rsid w:val="002F1DEE"/>
    <w:rsid w:val="002F1E9F"/>
    <w:rsid w:val="002F1FB1"/>
    <w:rsid w:val="002F240B"/>
    <w:rsid w:val="002F27ED"/>
    <w:rsid w:val="002F29D3"/>
    <w:rsid w:val="002F2A89"/>
    <w:rsid w:val="002F2E22"/>
    <w:rsid w:val="002F330D"/>
    <w:rsid w:val="002F33D1"/>
    <w:rsid w:val="002F3621"/>
    <w:rsid w:val="002F36E3"/>
    <w:rsid w:val="002F3C95"/>
    <w:rsid w:val="002F3DF2"/>
    <w:rsid w:val="002F44A6"/>
    <w:rsid w:val="002F4541"/>
    <w:rsid w:val="002F45BC"/>
    <w:rsid w:val="002F4AB3"/>
    <w:rsid w:val="002F4F8C"/>
    <w:rsid w:val="002F527C"/>
    <w:rsid w:val="002F543A"/>
    <w:rsid w:val="002F5578"/>
    <w:rsid w:val="002F591D"/>
    <w:rsid w:val="002F6001"/>
    <w:rsid w:val="002F62BE"/>
    <w:rsid w:val="002F63DA"/>
    <w:rsid w:val="002F65D7"/>
    <w:rsid w:val="002F69C8"/>
    <w:rsid w:val="002F6B28"/>
    <w:rsid w:val="002F6B38"/>
    <w:rsid w:val="002F6EE2"/>
    <w:rsid w:val="002F7955"/>
    <w:rsid w:val="003004D5"/>
    <w:rsid w:val="00300993"/>
    <w:rsid w:val="00300A3C"/>
    <w:rsid w:val="00300AB2"/>
    <w:rsid w:val="00300D1B"/>
    <w:rsid w:val="00301119"/>
    <w:rsid w:val="00301819"/>
    <w:rsid w:val="00301A35"/>
    <w:rsid w:val="00301A58"/>
    <w:rsid w:val="00301ABF"/>
    <w:rsid w:val="00302104"/>
    <w:rsid w:val="003023A6"/>
    <w:rsid w:val="00302595"/>
    <w:rsid w:val="003029D7"/>
    <w:rsid w:val="00302BA1"/>
    <w:rsid w:val="00303010"/>
    <w:rsid w:val="00303298"/>
    <w:rsid w:val="0030361D"/>
    <w:rsid w:val="00303711"/>
    <w:rsid w:val="00303765"/>
    <w:rsid w:val="00303CB0"/>
    <w:rsid w:val="00303E27"/>
    <w:rsid w:val="00303E7C"/>
    <w:rsid w:val="00304698"/>
    <w:rsid w:val="00304ADB"/>
    <w:rsid w:val="00304B92"/>
    <w:rsid w:val="00304D79"/>
    <w:rsid w:val="00304E15"/>
    <w:rsid w:val="003058CC"/>
    <w:rsid w:val="00305AD0"/>
    <w:rsid w:val="00305C70"/>
    <w:rsid w:val="00305CA2"/>
    <w:rsid w:val="00305DF2"/>
    <w:rsid w:val="00306094"/>
    <w:rsid w:val="003061EC"/>
    <w:rsid w:val="00306292"/>
    <w:rsid w:val="00306D82"/>
    <w:rsid w:val="003072BE"/>
    <w:rsid w:val="003073D5"/>
    <w:rsid w:val="003075B3"/>
    <w:rsid w:val="0030782D"/>
    <w:rsid w:val="00307BCE"/>
    <w:rsid w:val="00307F29"/>
    <w:rsid w:val="003103BD"/>
    <w:rsid w:val="0031054C"/>
    <w:rsid w:val="00310CB5"/>
    <w:rsid w:val="0031170C"/>
    <w:rsid w:val="0031179F"/>
    <w:rsid w:val="00312010"/>
    <w:rsid w:val="00312093"/>
    <w:rsid w:val="0031215B"/>
    <w:rsid w:val="003122E5"/>
    <w:rsid w:val="00312401"/>
    <w:rsid w:val="00312A35"/>
    <w:rsid w:val="00312AF0"/>
    <w:rsid w:val="00312C11"/>
    <w:rsid w:val="00313006"/>
    <w:rsid w:val="00313448"/>
    <w:rsid w:val="003134A5"/>
    <w:rsid w:val="00313A66"/>
    <w:rsid w:val="00313E2E"/>
    <w:rsid w:val="00314079"/>
    <w:rsid w:val="00314107"/>
    <w:rsid w:val="00314214"/>
    <w:rsid w:val="003145CA"/>
    <w:rsid w:val="003149F7"/>
    <w:rsid w:val="00314A5F"/>
    <w:rsid w:val="00314A73"/>
    <w:rsid w:val="00314C2E"/>
    <w:rsid w:val="00314D75"/>
    <w:rsid w:val="00314FA9"/>
    <w:rsid w:val="00315B54"/>
    <w:rsid w:val="00315C64"/>
    <w:rsid w:val="00315CBB"/>
    <w:rsid w:val="00315E4B"/>
    <w:rsid w:val="00315E54"/>
    <w:rsid w:val="00315E8C"/>
    <w:rsid w:val="0031615A"/>
    <w:rsid w:val="0031621A"/>
    <w:rsid w:val="00316424"/>
    <w:rsid w:val="00316448"/>
    <w:rsid w:val="0031653C"/>
    <w:rsid w:val="0031657C"/>
    <w:rsid w:val="00316650"/>
    <w:rsid w:val="00316E98"/>
    <w:rsid w:val="00317174"/>
    <w:rsid w:val="003172BB"/>
    <w:rsid w:val="003174D8"/>
    <w:rsid w:val="0031777C"/>
    <w:rsid w:val="00317865"/>
    <w:rsid w:val="003178CA"/>
    <w:rsid w:val="00317A1C"/>
    <w:rsid w:val="00317FB1"/>
    <w:rsid w:val="0032042F"/>
    <w:rsid w:val="00320925"/>
    <w:rsid w:val="00320A48"/>
    <w:rsid w:val="00320C55"/>
    <w:rsid w:val="00320CCA"/>
    <w:rsid w:val="00321046"/>
    <w:rsid w:val="00321479"/>
    <w:rsid w:val="003217BE"/>
    <w:rsid w:val="00321949"/>
    <w:rsid w:val="00321A13"/>
    <w:rsid w:val="00321B21"/>
    <w:rsid w:val="003220A7"/>
    <w:rsid w:val="003227FF"/>
    <w:rsid w:val="00323091"/>
    <w:rsid w:val="003231A8"/>
    <w:rsid w:val="00323251"/>
    <w:rsid w:val="0032344A"/>
    <w:rsid w:val="003238CA"/>
    <w:rsid w:val="00323A47"/>
    <w:rsid w:val="00323AAF"/>
    <w:rsid w:val="00323BDD"/>
    <w:rsid w:val="00323C81"/>
    <w:rsid w:val="0032412C"/>
    <w:rsid w:val="00324191"/>
    <w:rsid w:val="0032419D"/>
    <w:rsid w:val="003242C7"/>
    <w:rsid w:val="0032448C"/>
    <w:rsid w:val="003246E1"/>
    <w:rsid w:val="003249A0"/>
    <w:rsid w:val="003249BB"/>
    <w:rsid w:val="00324A92"/>
    <w:rsid w:val="00324ED5"/>
    <w:rsid w:val="00325742"/>
    <w:rsid w:val="00325762"/>
    <w:rsid w:val="00325BD1"/>
    <w:rsid w:val="00325BF4"/>
    <w:rsid w:val="00325DA3"/>
    <w:rsid w:val="00326084"/>
    <w:rsid w:val="00326195"/>
    <w:rsid w:val="0032653C"/>
    <w:rsid w:val="0032673B"/>
    <w:rsid w:val="00326A65"/>
    <w:rsid w:val="00326FAF"/>
    <w:rsid w:val="00326FF5"/>
    <w:rsid w:val="0032705D"/>
    <w:rsid w:val="0032718B"/>
    <w:rsid w:val="003273E1"/>
    <w:rsid w:val="0032744B"/>
    <w:rsid w:val="00327554"/>
    <w:rsid w:val="0032799F"/>
    <w:rsid w:val="00327BFA"/>
    <w:rsid w:val="00327D7E"/>
    <w:rsid w:val="00327F81"/>
    <w:rsid w:val="00330749"/>
    <w:rsid w:val="003308E2"/>
    <w:rsid w:val="003309D1"/>
    <w:rsid w:val="00330A08"/>
    <w:rsid w:val="00330A49"/>
    <w:rsid w:val="00330B60"/>
    <w:rsid w:val="00330F77"/>
    <w:rsid w:val="00331351"/>
    <w:rsid w:val="00331413"/>
    <w:rsid w:val="0033191F"/>
    <w:rsid w:val="00331A49"/>
    <w:rsid w:val="00331C24"/>
    <w:rsid w:val="00331EFF"/>
    <w:rsid w:val="00331FB2"/>
    <w:rsid w:val="00332259"/>
    <w:rsid w:val="0033255A"/>
    <w:rsid w:val="00332667"/>
    <w:rsid w:val="0033290C"/>
    <w:rsid w:val="00332A08"/>
    <w:rsid w:val="00332BCF"/>
    <w:rsid w:val="00333064"/>
    <w:rsid w:val="00333547"/>
    <w:rsid w:val="00333B72"/>
    <w:rsid w:val="00333EB4"/>
    <w:rsid w:val="003341DD"/>
    <w:rsid w:val="003343F5"/>
    <w:rsid w:val="00334661"/>
    <w:rsid w:val="00334662"/>
    <w:rsid w:val="003347FB"/>
    <w:rsid w:val="003349EA"/>
    <w:rsid w:val="00334D3B"/>
    <w:rsid w:val="0033514F"/>
    <w:rsid w:val="0033554D"/>
    <w:rsid w:val="0033571F"/>
    <w:rsid w:val="003360B4"/>
    <w:rsid w:val="00336561"/>
    <w:rsid w:val="00336ADE"/>
    <w:rsid w:val="00337000"/>
    <w:rsid w:val="00337209"/>
    <w:rsid w:val="003372D4"/>
    <w:rsid w:val="00337408"/>
    <w:rsid w:val="00337549"/>
    <w:rsid w:val="003375B3"/>
    <w:rsid w:val="003378CD"/>
    <w:rsid w:val="003378FA"/>
    <w:rsid w:val="00337B51"/>
    <w:rsid w:val="00337DBD"/>
    <w:rsid w:val="00337E9E"/>
    <w:rsid w:val="0034053B"/>
    <w:rsid w:val="0034056A"/>
    <w:rsid w:val="0034084C"/>
    <w:rsid w:val="0034097F"/>
    <w:rsid w:val="00340B8B"/>
    <w:rsid w:val="00340C21"/>
    <w:rsid w:val="00340D99"/>
    <w:rsid w:val="00340FB5"/>
    <w:rsid w:val="0034120D"/>
    <w:rsid w:val="00341864"/>
    <w:rsid w:val="00341A13"/>
    <w:rsid w:val="00341A4F"/>
    <w:rsid w:val="00341DD5"/>
    <w:rsid w:val="00341F38"/>
    <w:rsid w:val="00341FA9"/>
    <w:rsid w:val="003420C3"/>
    <w:rsid w:val="003423C6"/>
    <w:rsid w:val="003428FB"/>
    <w:rsid w:val="00342C28"/>
    <w:rsid w:val="003430E8"/>
    <w:rsid w:val="003437C5"/>
    <w:rsid w:val="003438A1"/>
    <w:rsid w:val="00343A6E"/>
    <w:rsid w:val="00343FD4"/>
    <w:rsid w:val="003440F9"/>
    <w:rsid w:val="00344149"/>
    <w:rsid w:val="003442F3"/>
    <w:rsid w:val="00344430"/>
    <w:rsid w:val="003448A3"/>
    <w:rsid w:val="00344B92"/>
    <w:rsid w:val="00344BB9"/>
    <w:rsid w:val="00344DD5"/>
    <w:rsid w:val="0034508D"/>
    <w:rsid w:val="003454F0"/>
    <w:rsid w:val="003455EE"/>
    <w:rsid w:val="003456BE"/>
    <w:rsid w:val="00345827"/>
    <w:rsid w:val="0034628A"/>
    <w:rsid w:val="003468D0"/>
    <w:rsid w:val="00346A98"/>
    <w:rsid w:val="00346BDE"/>
    <w:rsid w:val="00346CD4"/>
    <w:rsid w:val="00346CF4"/>
    <w:rsid w:val="00346D9F"/>
    <w:rsid w:val="00346F18"/>
    <w:rsid w:val="00346FF3"/>
    <w:rsid w:val="003475E1"/>
    <w:rsid w:val="00347853"/>
    <w:rsid w:val="00347A17"/>
    <w:rsid w:val="00347B13"/>
    <w:rsid w:val="00347B76"/>
    <w:rsid w:val="00347C19"/>
    <w:rsid w:val="003502A9"/>
    <w:rsid w:val="00350382"/>
    <w:rsid w:val="00350480"/>
    <w:rsid w:val="00350823"/>
    <w:rsid w:val="00350876"/>
    <w:rsid w:val="003509D9"/>
    <w:rsid w:val="00350C22"/>
    <w:rsid w:val="00350C7C"/>
    <w:rsid w:val="00350CE0"/>
    <w:rsid w:val="00350E5E"/>
    <w:rsid w:val="003517C5"/>
    <w:rsid w:val="003518D6"/>
    <w:rsid w:val="00351FD6"/>
    <w:rsid w:val="003520E9"/>
    <w:rsid w:val="00352714"/>
    <w:rsid w:val="0035277E"/>
    <w:rsid w:val="00352BB0"/>
    <w:rsid w:val="00352BB1"/>
    <w:rsid w:val="00353053"/>
    <w:rsid w:val="0035305B"/>
    <w:rsid w:val="00353368"/>
    <w:rsid w:val="003533CA"/>
    <w:rsid w:val="003534CB"/>
    <w:rsid w:val="003534F5"/>
    <w:rsid w:val="00353903"/>
    <w:rsid w:val="00353F36"/>
    <w:rsid w:val="00354415"/>
    <w:rsid w:val="003546C6"/>
    <w:rsid w:val="0035492B"/>
    <w:rsid w:val="00354D50"/>
    <w:rsid w:val="003557A2"/>
    <w:rsid w:val="00355982"/>
    <w:rsid w:val="00355C4E"/>
    <w:rsid w:val="003567D6"/>
    <w:rsid w:val="00356823"/>
    <w:rsid w:val="00356AA4"/>
    <w:rsid w:val="00356E3D"/>
    <w:rsid w:val="003572D7"/>
    <w:rsid w:val="0035749D"/>
    <w:rsid w:val="003575AA"/>
    <w:rsid w:val="0035775C"/>
    <w:rsid w:val="0036029B"/>
    <w:rsid w:val="00360752"/>
    <w:rsid w:val="00360C5C"/>
    <w:rsid w:val="0036115F"/>
    <w:rsid w:val="003616B8"/>
    <w:rsid w:val="00361AFF"/>
    <w:rsid w:val="00361B1E"/>
    <w:rsid w:val="00361B26"/>
    <w:rsid w:val="00361BC3"/>
    <w:rsid w:val="00361D27"/>
    <w:rsid w:val="00361E5F"/>
    <w:rsid w:val="00362063"/>
    <w:rsid w:val="00362A68"/>
    <w:rsid w:val="00362D1E"/>
    <w:rsid w:val="003633C9"/>
    <w:rsid w:val="003634AC"/>
    <w:rsid w:val="003634F9"/>
    <w:rsid w:val="00363503"/>
    <w:rsid w:val="0036376F"/>
    <w:rsid w:val="0036428B"/>
    <w:rsid w:val="0036440B"/>
    <w:rsid w:val="00364414"/>
    <w:rsid w:val="003646FE"/>
    <w:rsid w:val="0036482F"/>
    <w:rsid w:val="00364890"/>
    <w:rsid w:val="00364C92"/>
    <w:rsid w:val="0036506C"/>
    <w:rsid w:val="0036526E"/>
    <w:rsid w:val="003654B4"/>
    <w:rsid w:val="003656ED"/>
    <w:rsid w:val="00365829"/>
    <w:rsid w:val="003658C5"/>
    <w:rsid w:val="0036597D"/>
    <w:rsid w:val="00365CAB"/>
    <w:rsid w:val="00365CBB"/>
    <w:rsid w:val="00365F66"/>
    <w:rsid w:val="00365F8A"/>
    <w:rsid w:val="003662A0"/>
    <w:rsid w:val="0036642F"/>
    <w:rsid w:val="0036656B"/>
    <w:rsid w:val="0036658B"/>
    <w:rsid w:val="003666A0"/>
    <w:rsid w:val="003667C4"/>
    <w:rsid w:val="00366A7B"/>
    <w:rsid w:val="00366B70"/>
    <w:rsid w:val="00367377"/>
    <w:rsid w:val="00367495"/>
    <w:rsid w:val="003674E0"/>
    <w:rsid w:val="003676CA"/>
    <w:rsid w:val="00367715"/>
    <w:rsid w:val="0036772A"/>
    <w:rsid w:val="00367845"/>
    <w:rsid w:val="00367A35"/>
    <w:rsid w:val="00367AE1"/>
    <w:rsid w:val="0037012B"/>
    <w:rsid w:val="00370215"/>
    <w:rsid w:val="003702C7"/>
    <w:rsid w:val="0037037C"/>
    <w:rsid w:val="003703D4"/>
    <w:rsid w:val="0037081F"/>
    <w:rsid w:val="003708F8"/>
    <w:rsid w:val="00370EC2"/>
    <w:rsid w:val="00370F17"/>
    <w:rsid w:val="0037114B"/>
    <w:rsid w:val="0037151A"/>
    <w:rsid w:val="00371561"/>
    <w:rsid w:val="00371998"/>
    <w:rsid w:val="00371D3A"/>
    <w:rsid w:val="00371FFA"/>
    <w:rsid w:val="0037216D"/>
    <w:rsid w:val="0037232D"/>
    <w:rsid w:val="00372461"/>
    <w:rsid w:val="00372505"/>
    <w:rsid w:val="003726B8"/>
    <w:rsid w:val="0037274C"/>
    <w:rsid w:val="00372BEA"/>
    <w:rsid w:val="00372E80"/>
    <w:rsid w:val="00373170"/>
    <w:rsid w:val="0037322E"/>
    <w:rsid w:val="003734FD"/>
    <w:rsid w:val="003736A5"/>
    <w:rsid w:val="00373B32"/>
    <w:rsid w:val="00373E7F"/>
    <w:rsid w:val="003745DC"/>
    <w:rsid w:val="003745E4"/>
    <w:rsid w:val="003746A1"/>
    <w:rsid w:val="00374A8B"/>
    <w:rsid w:val="00374DB6"/>
    <w:rsid w:val="00374F49"/>
    <w:rsid w:val="00374F97"/>
    <w:rsid w:val="003755A6"/>
    <w:rsid w:val="00375707"/>
    <w:rsid w:val="00375872"/>
    <w:rsid w:val="003760DD"/>
    <w:rsid w:val="00376123"/>
    <w:rsid w:val="0037665C"/>
    <w:rsid w:val="0037676D"/>
    <w:rsid w:val="00376A26"/>
    <w:rsid w:val="00376D88"/>
    <w:rsid w:val="00376FA8"/>
    <w:rsid w:val="003773B9"/>
    <w:rsid w:val="0037742E"/>
    <w:rsid w:val="00377F9D"/>
    <w:rsid w:val="003802FE"/>
    <w:rsid w:val="00380463"/>
    <w:rsid w:val="003807EE"/>
    <w:rsid w:val="00380834"/>
    <w:rsid w:val="0038095A"/>
    <w:rsid w:val="0038099F"/>
    <w:rsid w:val="00380A4F"/>
    <w:rsid w:val="00380FE7"/>
    <w:rsid w:val="0038105E"/>
    <w:rsid w:val="0038128B"/>
    <w:rsid w:val="0038129B"/>
    <w:rsid w:val="0038146A"/>
    <w:rsid w:val="003816F3"/>
    <w:rsid w:val="003817DE"/>
    <w:rsid w:val="0038184F"/>
    <w:rsid w:val="003818EA"/>
    <w:rsid w:val="00381D2F"/>
    <w:rsid w:val="00381D7A"/>
    <w:rsid w:val="00381E40"/>
    <w:rsid w:val="00381F11"/>
    <w:rsid w:val="00382089"/>
    <w:rsid w:val="003821CF"/>
    <w:rsid w:val="00382404"/>
    <w:rsid w:val="003836A9"/>
    <w:rsid w:val="00383723"/>
    <w:rsid w:val="00383A46"/>
    <w:rsid w:val="00383CD6"/>
    <w:rsid w:val="00383E36"/>
    <w:rsid w:val="0038453E"/>
    <w:rsid w:val="0038465F"/>
    <w:rsid w:val="00384676"/>
    <w:rsid w:val="00384936"/>
    <w:rsid w:val="00384ABA"/>
    <w:rsid w:val="00384B61"/>
    <w:rsid w:val="00384D66"/>
    <w:rsid w:val="00385584"/>
    <w:rsid w:val="003855DB"/>
    <w:rsid w:val="00385C2F"/>
    <w:rsid w:val="00386062"/>
    <w:rsid w:val="003860AA"/>
    <w:rsid w:val="00386457"/>
    <w:rsid w:val="00386D2A"/>
    <w:rsid w:val="00386D3B"/>
    <w:rsid w:val="00386E9C"/>
    <w:rsid w:val="003872F8"/>
    <w:rsid w:val="00387320"/>
    <w:rsid w:val="003873B7"/>
    <w:rsid w:val="0038787C"/>
    <w:rsid w:val="00387E45"/>
    <w:rsid w:val="00387E8A"/>
    <w:rsid w:val="00387EE8"/>
    <w:rsid w:val="00387F6E"/>
    <w:rsid w:val="003908F9"/>
    <w:rsid w:val="00390D0A"/>
    <w:rsid w:val="00390E77"/>
    <w:rsid w:val="00390F69"/>
    <w:rsid w:val="00391265"/>
    <w:rsid w:val="00391327"/>
    <w:rsid w:val="00391842"/>
    <w:rsid w:val="0039187C"/>
    <w:rsid w:val="003918DD"/>
    <w:rsid w:val="003918E5"/>
    <w:rsid w:val="00391B7B"/>
    <w:rsid w:val="00391DEE"/>
    <w:rsid w:val="00392444"/>
    <w:rsid w:val="00392FB5"/>
    <w:rsid w:val="003935BD"/>
    <w:rsid w:val="003936BC"/>
    <w:rsid w:val="00393A2B"/>
    <w:rsid w:val="00393B65"/>
    <w:rsid w:val="00393CE2"/>
    <w:rsid w:val="00393D2B"/>
    <w:rsid w:val="00393DFD"/>
    <w:rsid w:val="003943F9"/>
    <w:rsid w:val="00394B4F"/>
    <w:rsid w:val="00394D0D"/>
    <w:rsid w:val="00394DE8"/>
    <w:rsid w:val="00395227"/>
    <w:rsid w:val="0039530E"/>
    <w:rsid w:val="0039546A"/>
    <w:rsid w:val="0039566C"/>
    <w:rsid w:val="00395782"/>
    <w:rsid w:val="00395CB6"/>
    <w:rsid w:val="00395D67"/>
    <w:rsid w:val="003960D5"/>
    <w:rsid w:val="00396113"/>
    <w:rsid w:val="00396387"/>
    <w:rsid w:val="0039654E"/>
    <w:rsid w:val="00396AAD"/>
    <w:rsid w:val="00396E68"/>
    <w:rsid w:val="00396F1C"/>
    <w:rsid w:val="00396FB0"/>
    <w:rsid w:val="003975BA"/>
    <w:rsid w:val="003975DE"/>
    <w:rsid w:val="00397B48"/>
    <w:rsid w:val="00397E27"/>
    <w:rsid w:val="003A00C7"/>
    <w:rsid w:val="003A051E"/>
    <w:rsid w:val="003A087B"/>
    <w:rsid w:val="003A099B"/>
    <w:rsid w:val="003A09AA"/>
    <w:rsid w:val="003A0BD9"/>
    <w:rsid w:val="003A0DD8"/>
    <w:rsid w:val="003A0E39"/>
    <w:rsid w:val="003A0F1E"/>
    <w:rsid w:val="003A0FFB"/>
    <w:rsid w:val="003A22C4"/>
    <w:rsid w:val="003A2461"/>
    <w:rsid w:val="003A26A3"/>
    <w:rsid w:val="003A27FC"/>
    <w:rsid w:val="003A286B"/>
    <w:rsid w:val="003A2945"/>
    <w:rsid w:val="003A2CF8"/>
    <w:rsid w:val="003A2E44"/>
    <w:rsid w:val="003A3873"/>
    <w:rsid w:val="003A39E2"/>
    <w:rsid w:val="003A3D4D"/>
    <w:rsid w:val="003A3DA3"/>
    <w:rsid w:val="003A3DE2"/>
    <w:rsid w:val="003A4246"/>
    <w:rsid w:val="003A42C9"/>
    <w:rsid w:val="003A4446"/>
    <w:rsid w:val="003A4469"/>
    <w:rsid w:val="003A45B3"/>
    <w:rsid w:val="003A4670"/>
    <w:rsid w:val="003A4779"/>
    <w:rsid w:val="003A4A4E"/>
    <w:rsid w:val="003A4D3C"/>
    <w:rsid w:val="003A5CDA"/>
    <w:rsid w:val="003A5FEA"/>
    <w:rsid w:val="003A6356"/>
    <w:rsid w:val="003A674A"/>
    <w:rsid w:val="003A68EC"/>
    <w:rsid w:val="003A6D9C"/>
    <w:rsid w:val="003A6FDE"/>
    <w:rsid w:val="003A7FC8"/>
    <w:rsid w:val="003B010B"/>
    <w:rsid w:val="003B013B"/>
    <w:rsid w:val="003B024F"/>
    <w:rsid w:val="003B0682"/>
    <w:rsid w:val="003B0BED"/>
    <w:rsid w:val="003B1019"/>
    <w:rsid w:val="003B12DF"/>
    <w:rsid w:val="003B1373"/>
    <w:rsid w:val="003B13AB"/>
    <w:rsid w:val="003B16AD"/>
    <w:rsid w:val="003B196B"/>
    <w:rsid w:val="003B1C92"/>
    <w:rsid w:val="003B1D92"/>
    <w:rsid w:val="003B2148"/>
    <w:rsid w:val="003B23BC"/>
    <w:rsid w:val="003B277C"/>
    <w:rsid w:val="003B2B70"/>
    <w:rsid w:val="003B2BDA"/>
    <w:rsid w:val="003B2D5F"/>
    <w:rsid w:val="003B2FBF"/>
    <w:rsid w:val="003B348C"/>
    <w:rsid w:val="003B35AA"/>
    <w:rsid w:val="003B3739"/>
    <w:rsid w:val="003B3785"/>
    <w:rsid w:val="003B39BA"/>
    <w:rsid w:val="003B3BCE"/>
    <w:rsid w:val="003B3CF7"/>
    <w:rsid w:val="003B3ECF"/>
    <w:rsid w:val="003B42C3"/>
    <w:rsid w:val="003B44B2"/>
    <w:rsid w:val="003B48B5"/>
    <w:rsid w:val="003B48D8"/>
    <w:rsid w:val="003B4A8F"/>
    <w:rsid w:val="003B4AA9"/>
    <w:rsid w:val="003B4B45"/>
    <w:rsid w:val="003B4B7A"/>
    <w:rsid w:val="003B4D0D"/>
    <w:rsid w:val="003B4D58"/>
    <w:rsid w:val="003B4E88"/>
    <w:rsid w:val="003B50CB"/>
    <w:rsid w:val="003B51F1"/>
    <w:rsid w:val="003B53D9"/>
    <w:rsid w:val="003B5534"/>
    <w:rsid w:val="003B60BB"/>
    <w:rsid w:val="003B6180"/>
    <w:rsid w:val="003B64D9"/>
    <w:rsid w:val="003B6599"/>
    <w:rsid w:val="003B6A8F"/>
    <w:rsid w:val="003B6AC6"/>
    <w:rsid w:val="003B6C7D"/>
    <w:rsid w:val="003B6D1C"/>
    <w:rsid w:val="003B6F58"/>
    <w:rsid w:val="003B6FC8"/>
    <w:rsid w:val="003B71E5"/>
    <w:rsid w:val="003B7431"/>
    <w:rsid w:val="003B796E"/>
    <w:rsid w:val="003B7AB0"/>
    <w:rsid w:val="003B7E7F"/>
    <w:rsid w:val="003C0CEE"/>
    <w:rsid w:val="003C0DBD"/>
    <w:rsid w:val="003C1058"/>
    <w:rsid w:val="003C1433"/>
    <w:rsid w:val="003C19CE"/>
    <w:rsid w:val="003C1C86"/>
    <w:rsid w:val="003C208F"/>
    <w:rsid w:val="003C2EB1"/>
    <w:rsid w:val="003C2F85"/>
    <w:rsid w:val="003C301F"/>
    <w:rsid w:val="003C314B"/>
    <w:rsid w:val="003C3388"/>
    <w:rsid w:val="003C33F9"/>
    <w:rsid w:val="003C3553"/>
    <w:rsid w:val="003C3975"/>
    <w:rsid w:val="003C3D7A"/>
    <w:rsid w:val="003C42F9"/>
    <w:rsid w:val="003C431B"/>
    <w:rsid w:val="003C43A9"/>
    <w:rsid w:val="003C440C"/>
    <w:rsid w:val="003C446D"/>
    <w:rsid w:val="003C46E2"/>
    <w:rsid w:val="003C4A75"/>
    <w:rsid w:val="003C4B7B"/>
    <w:rsid w:val="003C4E4F"/>
    <w:rsid w:val="003C4F71"/>
    <w:rsid w:val="003C4FCB"/>
    <w:rsid w:val="003C520B"/>
    <w:rsid w:val="003C5339"/>
    <w:rsid w:val="003C5C8A"/>
    <w:rsid w:val="003C5F0A"/>
    <w:rsid w:val="003C6261"/>
    <w:rsid w:val="003C6323"/>
    <w:rsid w:val="003C6442"/>
    <w:rsid w:val="003C66D0"/>
    <w:rsid w:val="003C6ABF"/>
    <w:rsid w:val="003C72A6"/>
    <w:rsid w:val="003C73CD"/>
    <w:rsid w:val="003C7B58"/>
    <w:rsid w:val="003C7C90"/>
    <w:rsid w:val="003D015C"/>
    <w:rsid w:val="003D02C9"/>
    <w:rsid w:val="003D04E5"/>
    <w:rsid w:val="003D0521"/>
    <w:rsid w:val="003D0546"/>
    <w:rsid w:val="003D05A7"/>
    <w:rsid w:val="003D08FC"/>
    <w:rsid w:val="003D0934"/>
    <w:rsid w:val="003D0A41"/>
    <w:rsid w:val="003D1166"/>
    <w:rsid w:val="003D1243"/>
    <w:rsid w:val="003D13CE"/>
    <w:rsid w:val="003D159F"/>
    <w:rsid w:val="003D1B92"/>
    <w:rsid w:val="003D1C75"/>
    <w:rsid w:val="003D1C8F"/>
    <w:rsid w:val="003D1F65"/>
    <w:rsid w:val="003D21A8"/>
    <w:rsid w:val="003D2275"/>
    <w:rsid w:val="003D2819"/>
    <w:rsid w:val="003D293C"/>
    <w:rsid w:val="003D2E3C"/>
    <w:rsid w:val="003D300F"/>
    <w:rsid w:val="003D352C"/>
    <w:rsid w:val="003D360B"/>
    <w:rsid w:val="003D3782"/>
    <w:rsid w:val="003D3A43"/>
    <w:rsid w:val="003D3AE8"/>
    <w:rsid w:val="003D3E3D"/>
    <w:rsid w:val="003D3EF0"/>
    <w:rsid w:val="003D4265"/>
    <w:rsid w:val="003D43CF"/>
    <w:rsid w:val="003D4486"/>
    <w:rsid w:val="003D4548"/>
    <w:rsid w:val="003D48CB"/>
    <w:rsid w:val="003D4FC1"/>
    <w:rsid w:val="003D513E"/>
    <w:rsid w:val="003D520E"/>
    <w:rsid w:val="003D5486"/>
    <w:rsid w:val="003D5873"/>
    <w:rsid w:val="003D5D49"/>
    <w:rsid w:val="003D5FD6"/>
    <w:rsid w:val="003D606C"/>
    <w:rsid w:val="003D65ED"/>
    <w:rsid w:val="003D6955"/>
    <w:rsid w:val="003D6AAF"/>
    <w:rsid w:val="003D6C68"/>
    <w:rsid w:val="003D6EB5"/>
    <w:rsid w:val="003D7131"/>
    <w:rsid w:val="003D715F"/>
    <w:rsid w:val="003D72C8"/>
    <w:rsid w:val="003D787D"/>
    <w:rsid w:val="003D78E9"/>
    <w:rsid w:val="003D7B58"/>
    <w:rsid w:val="003D7BFB"/>
    <w:rsid w:val="003D7E76"/>
    <w:rsid w:val="003E0510"/>
    <w:rsid w:val="003E07EC"/>
    <w:rsid w:val="003E090F"/>
    <w:rsid w:val="003E0AA9"/>
    <w:rsid w:val="003E0D77"/>
    <w:rsid w:val="003E1373"/>
    <w:rsid w:val="003E13DF"/>
    <w:rsid w:val="003E1688"/>
    <w:rsid w:val="003E172C"/>
    <w:rsid w:val="003E17F1"/>
    <w:rsid w:val="003E1887"/>
    <w:rsid w:val="003E2B5D"/>
    <w:rsid w:val="003E2E8C"/>
    <w:rsid w:val="003E2EDA"/>
    <w:rsid w:val="003E33FB"/>
    <w:rsid w:val="003E354D"/>
    <w:rsid w:val="003E37F5"/>
    <w:rsid w:val="003E39FC"/>
    <w:rsid w:val="003E3D8F"/>
    <w:rsid w:val="003E4582"/>
    <w:rsid w:val="003E46D3"/>
    <w:rsid w:val="003E4845"/>
    <w:rsid w:val="003E4AD0"/>
    <w:rsid w:val="003E4C21"/>
    <w:rsid w:val="003E5482"/>
    <w:rsid w:val="003E58D8"/>
    <w:rsid w:val="003E59F1"/>
    <w:rsid w:val="003E5A2C"/>
    <w:rsid w:val="003E5A9F"/>
    <w:rsid w:val="003E5C4D"/>
    <w:rsid w:val="003E5C9E"/>
    <w:rsid w:val="003E63C8"/>
    <w:rsid w:val="003E64A4"/>
    <w:rsid w:val="003E671B"/>
    <w:rsid w:val="003E6E73"/>
    <w:rsid w:val="003E6F4B"/>
    <w:rsid w:val="003E736B"/>
    <w:rsid w:val="003E739C"/>
    <w:rsid w:val="003E746D"/>
    <w:rsid w:val="003E7570"/>
    <w:rsid w:val="003E7698"/>
    <w:rsid w:val="003E782F"/>
    <w:rsid w:val="003E7BC4"/>
    <w:rsid w:val="003E7BE8"/>
    <w:rsid w:val="003E7DDE"/>
    <w:rsid w:val="003F01AE"/>
    <w:rsid w:val="003F0885"/>
    <w:rsid w:val="003F0E1A"/>
    <w:rsid w:val="003F0E3F"/>
    <w:rsid w:val="003F0E72"/>
    <w:rsid w:val="003F0F4D"/>
    <w:rsid w:val="003F11AC"/>
    <w:rsid w:val="003F1DB8"/>
    <w:rsid w:val="003F1E22"/>
    <w:rsid w:val="003F1E84"/>
    <w:rsid w:val="003F25F2"/>
    <w:rsid w:val="003F265C"/>
    <w:rsid w:val="003F279E"/>
    <w:rsid w:val="003F2AD9"/>
    <w:rsid w:val="003F2B25"/>
    <w:rsid w:val="003F2BF6"/>
    <w:rsid w:val="003F3A3A"/>
    <w:rsid w:val="003F3B5E"/>
    <w:rsid w:val="003F42D6"/>
    <w:rsid w:val="003F4CA0"/>
    <w:rsid w:val="003F4D1B"/>
    <w:rsid w:val="003F4D3E"/>
    <w:rsid w:val="003F568B"/>
    <w:rsid w:val="003F57D4"/>
    <w:rsid w:val="003F5818"/>
    <w:rsid w:val="003F5922"/>
    <w:rsid w:val="003F5BB3"/>
    <w:rsid w:val="003F5D1D"/>
    <w:rsid w:val="003F6365"/>
    <w:rsid w:val="003F64A2"/>
    <w:rsid w:val="003F6745"/>
    <w:rsid w:val="003F71AB"/>
    <w:rsid w:val="003F72E0"/>
    <w:rsid w:val="003F7789"/>
    <w:rsid w:val="003F782E"/>
    <w:rsid w:val="003F7995"/>
    <w:rsid w:val="003F7C29"/>
    <w:rsid w:val="003F7DDF"/>
    <w:rsid w:val="00400603"/>
    <w:rsid w:val="00400CDF"/>
    <w:rsid w:val="00400EC3"/>
    <w:rsid w:val="004010FC"/>
    <w:rsid w:val="00401240"/>
    <w:rsid w:val="00401538"/>
    <w:rsid w:val="00401656"/>
    <w:rsid w:val="0040168F"/>
    <w:rsid w:val="00401701"/>
    <w:rsid w:val="004017EE"/>
    <w:rsid w:val="004019AA"/>
    <w:rsid w:val="00401A04"/>
    <w:rsid w:val="00401A06"/>
    <w:rsid w:val="00401ABC"/>
    <w:rsid w:val="004020C5"/>
    <w:rsid w:val="0040244D"/>
    <w:rsid w:val="004028A9"/>
    <w:rsid w:val="0040299C"/>
    <w:rsid w:val="00402C00"/>
    <w:rsid w:val="00402D0F"/>
    <w:rsid w:val="00402FE7"/>
    <w:rsid w:val="004030CE"/>
    <w:rsid w:val="00403206"/>
    <w:rsid w:val="0040324D"/>
    <w:rsid w:val="0040342E"/>
    <w:rsid w:val="0040360F"/>
    <w:rsid w:val="004038E9"/>
    <w:rsid w:val="00403AFD"/>
    <w:rsid w:val="00403DDF"/>
    <w:rsid w:val="00404096"/>
    <w:rsid w:val="00404250"/>
    <w:rsid w:val="004047FF"/>
    <w:rsid w:val="00404C2C"/>
    <w:rsid w:val="0040549D"/>
    <w:rsid w:val="00405667"/>
    <w:rsid w:val="004056B7"/>
    <w:rsid w:val="0040578C"/>
    <w:rsid w:val="004059B7"/>
    <w:rsid w:val="00405C7F"/>
    <w:rsid w:val="00406179"/>
    <w:rsid w:val="004062E1"/>
    <w:rsid w:val="004064BB"/>
    <w:rsid w:val="0040666C"/>
    <w:rsid w:val="004066B6"/>
    <w:rsid w:val="00406A52"/>
    <w:rsid w:val="00407198"/>
    <w:rsid w:val="00407364"/>
    <w:rsid w:val="00407394"/>
    <w:rsid w:val="00407DD5"/>
    <w:rsid w:val="00407FDF"/>
    <w:rsid w:val="004100A9"/>
    <w:rsid w:val="004103D4"/>
    <w:rsid w:val="00410481"/>
    <w:rsid w:val="00410511"/>
    <w:rsid w:val="0041059D"/>
    <w:rsid w:val="00410BD0"/>
    <w:rsid w:val="00410C35"/>
    <w:rsid w:val="00410DA8"/>
    <w:rsid w:val="00410DD2"/>
    <w:rsid w:val="00410E1F"/>
    <w:rsid w:val="0041149A"/>
    <w:rsid w:val="00411C83"/>
    <w:rsid w:val="00411E93"/>
    <w:rsid w:val="00411EF6"/>
    <w:rsid w:val="0041251F"/>
    <w:rsid w:val="004126E2"/>
    <w:rsid w:val="00412791"/>
    <w:rsid w:val="00412853"/>
    <w:rsid w:val="00412AAF"/>
    <w:rsid w:val="00412B61"/>
    <w:rsid w:val="00412FBD"/>
    <w:rsid w:val="004130BB"/>
    <w:rsid w:val="004136DE"/>
    <w:rsid w:val="00413B56"/>
    <w:rsid w:val="00413CDA"/>
    <w:rsid w:val="004141A4"/>
    <w:rsid w:val="00414421"/>
    <w:rsid w:val="00414CD5"/>
    <w:rsid w:val="0041553F"/>
    <w:rsid w:val="00415545"/>
    <w:rsid w:val="0041586C"/>
    <w:rsid w:val="004158F8"/>
    <w:rsid w:val="00415A0A"/>
    <w:rsid w:val="00415E4C"/>
    <w:rsid w:val="0041613C"/>
    <w:rsid w:val="00416908"/>
    <w:rsid w:val="00416AC3"/>
    <w:rsid w:val="00416B7D"/>
    <w:rsid w:val="00416F0B"/>
    <w:rsid w:val="0041733C"/>
    <w:rsid w:val="004173AB"/>
    <w:rsid w:val="004173DE"/>
    <w:rsid w:val="0041766B"/>
    <w:rsid w:val="004179AB"/>
    <w:rsid w:val="00417E7B"/>
    <w:rsid w:val="004200A4"/>
    <w:rsid w:val="0042022F"/>
    <w:rsid w:val="0042029E"/>
    <w:rsid w:val="004205B3"/>
    <w:rsid w:val="0042083D"/>
    <w:rsid w:val="00420BA7"/>
    <w:rsid w:val="00421524"/>
    <w:rsid w:val="004216BB"/>
    <w:rsid w:val="004217B1"/>
    <w:rsid w:val="0042197B"/>
    <w:rsid w:val="00421A98"/>
    <w:rsid w:val="00422391"/>
    <w:rsid w:val="004224C1"/>
    <w:rsid w:val="00422655"/>
    <w:rsid w:val="00422E43"/>
    <w:rsid w:val="00422F75"/>
    <w:rsid w:val="004233B6"/>
    <w:rsid w:val="0042368C"/>
    <w:rsid w:val="004236FF"/>
    <w:rsid w:val="0042396B"/>
    <w:rsid w:val="00423B4D"/>
    <w:rsid w:val="00423C81"/>
    <w:rsid w:val="00423C95"/>
    <w:rsid w:val="00423E62"/>
    <w:rsid w:val="00424057"/>
    <w:rsid w:val="00424377"/>
    <w:rsid w:val="004243F4"/>
    <w:rsid w:val="0042442C"/>
    <w:rsid w:val="004244A5"/>
    <w:rsid w:val="004249EC"/>
    <w:rsid w:val="00424A3C"/>
    <w:rsid w:val="00424B01"/>
    <w:rsid w:val="00424B70"/>
    <w:rsid w:val="00424B74"/>
    <w:rsid w:val="00424BB9"/>
    <w:rsid w:val="00425000"/>
    <w:rsid w:val="00425044"/>
    <w:rsid w:val="0042546A"/>
    <w:rsid w:val="00425783"/>
    <w:rsid w:val="00425925"/>
    <w:rsid w:val="00425A5E"/>
    <w:rsid w:val="00425FD1"/>
    <w:rsid w:val="00426011"/>
    <w:rsid w:val="0042602F"/>
    <w:rsid w:val="004261C8"/>
    <w:rsid w:val="00426293"/>
    <w:rsid w:val="00426552"/>
    <w:rsid w:val="004265F1"/>
    <w:rsid w:val="0042669E"/>
    <w:rsid w:val="004267A7"/>
    <w:rsid w:val="004269A5"/>
    <w:rsid w:val="00426F07"/>
    <w:rsid w:val="0042710E"/>
    <w:rsid w:val="00427656"/>
    <w:rsid w:val="00427729"/>
    <w:rsid w:val="0042799D"/>
    <w:rsid w:val="00427A7A"/>
    <w:rsid w:val="00427C83"/>
    <w:rsid w:val="00427E42"/>
    <w:rsid w:val="0043089C"/>
    <w:rsid w:val="0043098D"/>
    <w:rsid w:val="00430CF7"/>
    <w:rsid w:val="00430D21"/>
    <w:rsid w:val="00430FB0"/>
    <w:rsid w:val="00431129"/>
    <w:rsid w:val="0043140F"/>
    <w:rsid w:val="0043153F"/>
    <w:rsid w:val="00431689"/>
    <w:rsid w:val="004316B7"/>
    <w:rsid w:val="00431798"/>
    <w:rsid w:val="0043183E"/>
    <w:rsid w:val="00431FC5"/>
    <w:rsid w:val="00432236"/>
    <w:rsid w:val="00432455"/>
    <w:rsid w:val="004327A4"/>
    <w:rsid w:val="0043284D"/>
    <w:rsid w:val="00432898"/>
    <w:rsid w:val="00432971"/>
    <w:rsid w:val="00432AD7"/>
    <w:rsid w:val="00432BE2"/>
    <w:rsid w:val="00433129"/>
    <w:rsid w:val="0043312E"/>
    <w:rsid w:val="0043358A"/>
    <w:rsid w:val="00433990"/>
    <w:rsid w:val="00433A22"/>
    <w:rsid w:val="004340CC"/>
    <w:rsid w:val="004340F5"/>
    <w:rsid w:val="004343FF"/>
    <w:rsid w:val="004345CF"/>
    <w:rsid w:val="00434782"/>
    <w:rsid w:val="004347E4"/>
    <w:rsid w:val="004349A0"/>
    <w:rsid w:val="004349EB"/>
    <w:rsid w:val="00434B03"/>
    <w:rsid w:val="00435062"/>
    <w:rsid w:val="00435262"/>
    <w:rsid w:val="004355AD"/>
    <w:rsid w:val="0043564D"/>
    <w:rsid w:val="0043587F"/>
    <w:rsid w:val="00435965"/>
    <w:rsid w:val="004359FE"/>
    <w:rsid w:val="0043609F"/>
    <w:rsid w:val="00436123"/>
    <w:rsid w:val="0043612E"/>
    <w:rsid w:val="004363D6"/>
    <w:rsid w:val="004364F2"/>
    <w:rsid w:val="00436572"/>
    <w:rsid w:val="004365AB"/>
    <w:rsid w:val="004369DA"/>
    <w:rsid w:val="004369DD"/>
    <w:rsid w:val="00436D74"/>
    <w:rsid w:val="00437122"/>
    <w:rsid w:val="00437244"/>
    <w:rsid w:val="0043729D"/>
    <w:rsid w:val="004372E8"/>
    <w:rsid w:val="0043754F"/>
    <w:rsid w:val="0043785F"/>
    <w:rsid w:val="00437864"/>
    <w:rsid w:val="00437C37"/>
    <w:rsid w:val="00437CF8"/>
    <w:rsid w:val="00437E3F"/>
    <w:rsid w:val="00440117"/>
    <w:rsid w:val="00440361"/>
    <w:rsid w:val="004405CB"/>
    <w:rsid w:val="004405D4"/>
    <w:rsid w:val="00440778"/>
    <w:rsid w:val="004407EB"/>
    <w:rsid w:val="00441115"/>
    <w:rsid w:val="00441324"/>
    <w:rsid w:val="004416F6"/>
    <w:rsid w:val="00441A74"/>
    <w:rsid w:val="00441D9E"/>
    <w:rsid w:val="0044247F"/>
    <w:rsid w:val="00442518"/>
    <w:rsid w:val="004428C7"/>
    <w:rsid w:val="00442AAE"/>
    <w:rsid w:val="00442E0F"/>
    <w:rsid w:val="00443096"/>
    <w:rsid w:val="0044313B"/>
    <w:rsid w:val="00443356"/>
    <w:rsid w:val="004439F7"/>
    <w:rsid w:val="00443B32"/>
    <w:rsid w:val="00443CD6"/>
    <w:rsid w:val="00443E3B"/>
    <w:rsid w:val="00443FF4"/>
    <w:rsid w:val="0044406B"/>
    <w:rsid w:val="0044450B"/>
    <w:rsid w:val="00444823"/>
    <w:rsid w:val="004449C0"/>
    <w:rsid w:val="00444AE3"/>
    <w:rsid w:val="00445319"/>
    <w:rsid w:val="0044567A"/>
    <w:rsid w:val="004456A4"/>
    <w:rsid w:val="00445846"/>
    <w:rsid w:val="00445928"/>
    <w:rsid w:val="0044651C"/>
    <w:rsid w:val="00446545"/>
    <w:rsid w:val="0044684B"/>
    <w:rsid w:val="004468E9"/>
    <w:rsid w:val="00446C70"/>
    <w:rsid w:val="004471A7"/>
    <w:rsid w:val="00447373"/>
    <w:rsid w:val="004474E5"/>
    <w:rsid w:val="0044774B"/>
    <w:rsid w:val="00447AA7"/>
    <w:rsid w:val="00447D91"/>
    <w:rsid w:val="00447FA9"/>
    <w:rsid w:val="004501A4"/>
    <w:rsid w:val="00450314"/>
    <w:rsid w:val="00450542"/>
    <w:rsid w:val="00450713"/>
    <w:rsid w:val="00450CCA"/>
    <w:rsid w:val="00450EA8"/>
    <w:rsid w:val="00451147"/>
    <w:rsid w:val="004515EE"/>
    <w:rsid w:val="00451638"/>
    <w:rsid w:val="00451860"/>
    <w:rsid w:val="004519FB"/>
    <w:rsid w:val="00451F17"/>
    <w:rsid w:val="00452041"/>
    <w:rsid w:val="00452209"/>
    <w:rsid w:val="004522B4"/>
    <w:rsid w:val="00452316"/>
    <w:rsid w:val="00452C73"/>
    <w:rsid w:val="00453306"/>
    <w:rsid w:val="00453469"/>
    <w:rsid w:val="004534EE"/>
    <w:rsid w:val="0045366E"/>
    <w:rsid w:val="004537CB"/>
    <w:rsid w:val="004537F5"/>
    <w:rsid w:val="0045387A"/>
    <w:rsid w:val="00453A72"/>
    <w:rsid w:val="00453C0B"/>
    <w:rsid w:val="004542D3"/>
    <w:rsid w:val="00454431"/>
    <w:rsid w:val="004544FD"/>
    <w:rsid w:val="0045462B"/>
    <w:rsid w:val="00454813"/>
    <w:rsid w:val="004548D6"/>
    <w:rsid w:val="00454A22"/>
    <w:rsid w:val="00454C71"/>
    <w:rsid w:val="00454D42"/>
    <w:rsid w:val="0045586B"/>
    <w:rsid w:val="004558F4"/>
    <w:rsid w:val="004559B7"/>
    <w:rsid w:val="00455D96"/>
    <w:rsid w:val="00455FC1"/>
    <w:rsid w:val="00456853"/>
    <w:rsid w:val="00456BA3"/>
    <w:rsid w:val="00456BD2"/>
    <w:rsid w:val="00456C32"/>
    <w:rsid w:val="0045766D"/>
    <w:rsid w:val="00457699"/>
    <w:rsid w:val="00460425"/>
    <w:rsid w:val="00460556"/>
    <w:rsid w:val="00460997"/>
    <w:rsid w:val="00460B11"/>
    <w:rsid w:val="00460B43"/>
    <w:rsid w:val="00460C4B"/>
    <w:rsid w:val="00460EBB"/>
    <w:rsid w:val="0046113B"/>
    <w:rsid w:val="004611C8"/>
    <w:rsid w:val="0046178E"/>
    <w:rsid w:val="00461921"/>
    <w:rsid w:val="00461970"/>
    <w:rsid w:val="00461C7C"/>
    <w:rsid w:val="00461CF4"/>
    <w:rsid w:val="00461EA3"/>
    <w:rsid w:val="00461FD2"/>
    <w:rsid w:val="0046206D"/>
    <w:rsid w:val="00462125"/>
    <w:rsid w:val="0046243F"/>
    <w:rsid w:val="00462562"/>
    <w:rsid w:val="00462BDA"/>
    <w:rsid w:val="00462F7E"/>
    <w:rsid w:val="004634A6"/>
    <w:rsid w:val="004635FA"/>
    <w:rsid w:val="00463717"/>
    <w:rsid w:val="00463740"/>
    <w:rsid w:val="00463946"/>
    <w:rsid w:val="00463956"/>
    <w:rsid w:val="004639BF"/>
    <w:rsid w:val="00463E75"/>
    <w:rsid w:val="004642FF"/>
    <w:rsid w:val="00464458"/>
    <w:rsid w:val="0046453A"/>
    <w:rsid w:val="00464554"/>
    <w:rsid w:val="00464642"/>
    <w:rsid w:val="004647FC"/>
    <w:rsid w:val="00464D57"/>
    <w:rsid w:val="00464EB2"/>
    <w:rsid w:val="00464FAA"/>
    <w:rsid w:val="00465394"/>
    <w:rsid w:val="004653F9"/>
    <w:rsid w:val="00465702"/>
    <w:rsid w:val="00465F0A"/>
    <w:rsid w:val="00466786"/>
    <w:rsid w:val="00467039"/>
    <w:rsid w:val="0046722E"/>
    <w:rsid w:val="00467A8B"/>
    <w:rsid w:val="00467AB5"/>
    <w:rsid w:val="00467AFF"/>
    <w:rsid w:val="00467D0F"/>
    <w:rsid w:val="00467DCE"/>
    <w:rsid w:val="004707F6"/>
    <w:rsid w:val="004708DD"/>
    <w:rsid w:val="00470957"/>
    <w:rsid w:val="00470C44"/>
    <w:rsid w:val="00470F39"/>
    <w:rsid w:val="00471055"/>
    <w:rsid w:val="004715BC"/>
    <w:rsid w:val="00471779"/>
    <w:rsid w:val="00471BCF"/>
    <w:rsid w:val="00471F99"/>
    <w:rsid w:val="00471F9B"/>
    <w:rsid w:val="00472327"/>
    <w:rsid w:val="00472CAD"/>
    <w:rsid w:val="00472E0B"/>
    <w:rsid w:val="00472E74"/>
    <w:rsid w:val="00472F4B"/>
    <w:rsid w:val="004730D0"/>
    <w:rsid w:val="00473370"/>
    <w:rsid w:val="00473891"/>
    <w:rsid w:val="00473A08"/>
    <w:rsid w:val="00474406"/>
    <w:rsid w:val="0047440B"/>
    <w:rsid w:val="0047467A"/>
    <w:rsid w:val="00474694"/>
    <w:rsid w:val="00474979"/>
    <w:rsid w:val="0047497F"/>
    <w:rsid w:val="00474C59"/>
    <w:rsid w:val="00475023"/>
    <w:rsid w:val="0047546B"/>
    <w:rsid w:val="00475735"/>
    <w:rsid w:val="004760BF"/>
    <w:rsid w:val="0047639E"/>
    <w:rsid w:val="0047674E"/>
    <w:rsid w:val="00476B0D"/>
    <w:rsid w:val="004776C5"/>
    <w:rsid w:val="004777BE"/>
    <w:rsid w:val="00477FDC"/>
    <w:rsid w:val="00480506"/>
    <w:rsid w:val="00480650"/>
    <w:rsid w:val="00480726"/>
    <w:rsid w:val="00480795"/>
    <w:rsid w:val="00480953"/>
    <w:rsid w:val="00480A00"/>
    <w:rsid w:val="00480B23"/>
    <w:rsid w:val="00480CC6"/>
    <w:rsid w:val="00481562"/>
    <w:rsid w:val="0048162A"/>
    <w:rsid w:val="0048170E"/>
    <w:rsid w:val="00481A5E"/>
    <w:rsid w:val="00481D24"/>
    <w:rsid w:val="00481E40"/>
    <w:rsid w:val="0048240F"/>
    <w:rsid w:val="004826C7"/>
    <w:rsid w:val="0048286D"/>
    <w:rsid w:val="00482FAB"/>
    <w:rsid w:val="004833B7"/>
    <w:rsid w:val="00483466"/>
    <w:rsid w:val="004834B6"/>
    <w:rsid w:val="00483533"/>
    <w:rsid w:val="00483A70"/>
    <w:rsid w:val="00483D8E"/>
    <w:rsid w:val="00484102"/>
    <w:rsid w:val="0048430D"/>
    <w:rsid w:val="0048448B"/>
    <w:rsid w:val="00484B74"/>
    <w:rsid w:val="00484E9C"/>
    <w:rsid w:val="00484EEC"/>
    <w:rsid w:val="00484F06"/>
    <w:rsid w:val="00485046"/>
    <w:rsid w:val="004850D8"/>
    <w:rsid w:val="0048553F"/>
    <w:rsid w:val="00485566"/>
    <w:rsid w:val="004859BA"/>
    <w:rsid w:val="00485A25"/>
    <w:rsid w:val="00485AA9"/>
    <w:rsid w:val="00485B60"/>
    <w:rsid w:val="00485B9E"/>
    <w:rsid w:val="00485D81"/>
    <w:rsid w:val="00486042"/>
    <w:rsid w:val="004860E7"/>
    <w:rsid w:val="00486728"/>
    <w:rsid w:val="0048677C"/>
    <w:rsid w:val="00486858"/>
    <w:rsid w:val="00486BBB"/>
    <w:rsid w:val="00486C7C"/>
    <w:rsid w:val="00486CF7"/>
    <w:rsid w:val="00486F48"/>
    <w:rsid w:val="00487254"/>
    <w:rsid w:val="00487477"/>
    <w:rsid w:val="00487507"/>
    <w:rsid w:val="00490150"/>
    <w:rsid w:val="0049021A"/>
    <w:rsid w:val="004902B6"/>
    <w:rsid w:val="0049059F"/>
    <w:rsid w:val="00490809"/>
    <w:rsid w:val="00490AA3"/>
    <w:rsid w:val="00490CA5"/>
    <w:rsid w:val="00490FEE"/>
    <w:rsid w:val="00491266"/>
    <w:rsid w:val="00491331"/>
    <w:rsid w:val="0049161C"/>
    <w:rsid w:val="0049169F"/>
    <w:rsid w:val="00491799"/>
    <w:rsid w:val="004919E9"/>
    <w:rsid w:val="00491FB8"/>
    <w:rsid w:val="00492932"/>
    <w:rsid w:val="004929EC"/>
    <w:rsid w:val="004933D4"/>
    <w:rsid w:val="004934C5"/>
    <w:rsid w:val="00493688"/>
    <w:rsid w:val="00493726"/>
    <w:rsid w:val="00493913"/>
    <w:rsid w:val="00493C92"/>
    <w:rsid w:val="00493FB3"/>
    <w:rsid w:val="00494025"/>
    <w:rsid w:val="004942BE"/>
    <w:rsid w:val="00494683"/>
    <w:rsid w:val="0049469F"/>
    <w:rsid w:val="0049473A"/>
    <w:rsid w:val="00494804"/>
    <w:rsid w:val="00494B62"/>
    <w:rsid w:val="00494C2B"/>
    <w:rsid w:val="00494C2F"/>
    <w:rsid w:val="00494E3E"/>
    <w:rsid w:val="004950CF"/>
    <w:rsid w:val="004950F6"/>
    <w:rsid w:val="00495841"/>
    <w:rsid w:val="00495874"/>
    <w:rsid w:val="00495920"/>
    <w:rsid w:val="00495ADE"/>
    <w:rsid w:val="0049607F"/>
    <w:rsid w:val="004963B1"/>
    <w:rsid w:val="00496626"/>
    <w:rsid w:val="00496B54"/>
    <w:rsid w:val="00496C12"/>
    <w:rsid w:val="00496D1E"/>
    <w:rsid w:val="004970BF"/>
    <w:rsid w:val="00497673"/>
    <w:rsid w:val="0049777F"/>
    <w:rsid w:val="004977B9"/>
    <w:rsid w:val="004979A6"/>
    <w:rsid w:val="00497B81"/>
    <w:rsid w:val="00497D86"/>
    <w:rsid w:val="00497EDD"/>
    <w:rsid w:val="004A038F"/>
    <w:rsid w:val="004A0754"/>
    <w:rsid w:val="004A0774"/>
    <w:rsid w:val="004A091F"/>
    <w:rsid w:val="004A0CC0"/>
    <w:rsid w:val="004A0E18"/>
    <w:rsid w:val="004A0FAC"/>
    <w:rsid w:val="004A1201"/>
    <w:rsid w:val="004A146C"/>
    <w:rsid w:val="004A146F"/>
    <w:rsid w:val="004A16FC"/>
    <w:rsid w:val="004A1883"/>
    <w:rsid w:val="004A198E"/>
    <w:rsid w:val="004A1A26"/>
    <w:rsid w:val="004A1D0B"/>
    <w:rsid w:val="004A1FC5"/>
    <w:rsid w:val="004A21E9"/>
    <w:rsid w:val="004A2530"/>
    <w:rsid w:val="004A2874"/>
    <w:rsid w:val="004A2AC1"/>
    <w:rsid w:val="004A2BB2"/>
    <w:rsid w:val="004A30F0"/>
    <w:rsid w:val="004A311F"/>
    <w:rsid w:val="004A324F"/>
    <w:rsid w:val="004A35F1"/>
    <w:rsid w:val="004A396A"/>
    <w:rsid w:val="004A3C50"/>
    <w:rsid w:val="004A3D77"/>
    <w:rsid w:val="004A3F47"/>
    <w:rsid w:val="004A40BF"/>
    <w:rsid w:val="004A46E6"/>
    <w:rsid w:val="004A48C9"/>
    <w:rsid w:val="004A4904"/>
    <w:rsid w:val="004A496B"/>
    <w:rsid w:val="004A4BF6"/>
    <w:rsid w:val="004A4D29"/>
    <w:rsid w:val="004A4F27"/>
    <w:rsid w:val="004A5073"/>
    <w:rsid w:val="004A5260"/>
    <w:rsid w:val="004A52F3"/>
    <w:rsid w:val="004A5CD5"/>
    <w:rsid w:val="004A5ED2"/>
    <w:rsid w:val="004A627A"/>
    <w:rsid w:val="004A62C2"/>
    <w:rsid w:val="004A63D3"/>
    <w:rsid w:val="004A646A"/>
    <w:rsid w:val="004A65F6"/>
    <w:rsid w:val="004A6640"/>
    <w:rsid w:val="004A6999"/>
    <w:rsid w:val="004A6C02"/>
    <w:rsid w:val="004A741F"/>
    <w:rsid w:val="004A74F2"/>
    <w:rsid w:val="004A7695"/>
    <w:rsid w:val="004A76FF"/>
    <w:rsid w:val="004A792D"/>
    <w:rsid w:val="004A7C63"/>
    <w:rsid w:val="004A7C9F"/>
    <w:rsid w:val="004B017C"/>
    <w:rsid w:val="004B0294"/>
    <w:rsid w:val="004B0577"/>
    <w:rsid w:val="004B067B"/>
    <w:rsid w:val="004B082D"/>
    <w:rsid w:val="004B0E4A"/>
    <w:rsid w:val="004B100A"/>
    <w:rsid w:val="004B1F99"/>
    <w:rsid w:val="004B2418"/>
    <w:rsid w:val="004B253C"/>
    <w:rsid w:val="004B26B2"/>
    <w:rsid w:val="004B28FD"/>
    <w:rsid w:val="004B29BB"/>
    <w:rsid w:val="004B2AD7"/>
    <w:rsid w:val="004B2D97"/>
    <w:rsid w:val="004B3034"/>
    <w:rsid w:val="004B3046"/>
    <w:rsid w:val="004B34C3"/>
    <w:rsid w:val="004B37F3"/>
    <w:rsid w:val="004B38B8"/>
    <w:rsid w:val="004B3CC7"/>
    <w:rsid w:val="004B3E9E"/>
    <w:rsid w:val="004B4217"/>
    <w:rsid w:val="004B42E0"/>
    <w:rsid w:val="004B4307"/>
    <w:rsid w:val="004B49C1"/>
    <w:rsid w:val="004B4D37"/>
    <w:rsid w:val="004B4D4D"/>
    <w:rsid w:val="004B4DBA"/>
    <w:rsid w:val="004B5658"/>
    <w:rsid w:val="004B5660"/>
    <w:rsid w:val="004B56BA"/>
    <w:rsid w:val="004B5715"/>
    <w:rsid w:val="004B57A5"/>
    <w:rsid w:val="004B5844"/>
    <w:rsid w:val="004B5895"/>
    <w:rsid w:val="004B5C69"/>
    <w:rsid w:val="004B5EE2"/>
    <w:rsid w:val="004B641D"/>
    <w:rsid w:val="004B66EB"/>
    <w:rsid w:val="004B6D6A"/>
    <w:rsid w:val="004B6DB0"/>
    <w:rsid w:val="004B6F28"/>
    <w:rsid w:val="004B6F42"/>
    <w:rsid w:val="004B720A"/>
    <w:rsid w:val="004B7264"/>
    <w:rsid w:val="004B73C8"/>
    <w:rsid w:val="004B7791"/>
    <w:rsid w:val="004B7922"/>
    <w:rsid w:val="004B7B0D"/>
    <w:rsid w:val="004B7BE5"/>
    <w:rsid w:val="004B7C93"/>
    <w:rsid w:val="004B7CC5"/>
    <w:rsid w:val="004B7E91"/>
    <w:rsid w:val="004B7F34"/>
    <w:rsid w:val="004C04F6"/>
    <w:rsid w:val="004C0CA0"/>
    <w:rsid w:val="004C0E17"/>
    <w:rsid w:val="004C0FA5"/>
    <w:rsid w:val="004C119F"/>
    <w:rsid w:val="004C129A"/>
    <w:rsid w:val="004C1495"/>
    <w:rsid w:val="004C14FC"/>
    <w:rsid w:val="004C1B07"/>
    <w:rsid w:val="004C1E30"/>
    <w:rsid w:val="004C1F24"/>
    <w:rsid w:val="004C26FB"/>
    <w:rsid w:val="004C2C61"/>
    <w:rsid w:val="004C3406"/>
    <w:rsid w:val="004C35E3"/>
    <w:rsid w:val="004C386B"/>
    <w:rsid w:val="004C3D75"/>
    <w:rsid w:val="004C3D98"/>
    <w:rsid w:val="004C3DDE"/>
    <w:rsid w:val="004C4247"/>
    <w:rsid w:val="004C4286"/>
    <w:rsid w:val="004C4415"/>
    <w:rsid w:val="004C460F"/>
    <w:rsid w:val="004C493C"/>
    <w:rsid w:val="004C4FDC"/>
    <w:rsid w:val="004C52DD"/>
    <w:rsid w:val="004C5325"/>
    <w:rsid w:val="004C5DE4"/>
    <w:rsid w:val="004C620E"/>
    <w:rsid w:val="004C62B8"/>
    <w:rsid w:val="004C6321"/>
    <w:rsid w:val="004C6534"/>
    <w:rsid w:val="004C666C"/>
    <w:rsid w:val="004C6D03"/>
    <w:rsid w:val="004C6DAC"/>
    <w:rsid w:val="004C6E43"/>
    <w:rsid w:val="004C6EDD"/>
    <w:rsid w:val="004C7321"/>
    <w:rsid w:val="004C7740"/>
    <w:rsid w:val="004C7870"/>
    <w:rsid w:val="004C7901"/>
    <w:rsid w:val="004C79AF"/>
    <w:rsid w:val="004C7A4F"/>
    <w:rsid w:val="004C7AC7"/>
    <w:rsid w:val="004C7E20"/>
    <w:rsid w:val="004C7F1E"/>
    <w:rsid w:val="004C7FD6"/>
    <w:rsid w:val="004D039D"/>
    <w:rsid w:val="004D0495"/>
    <w:rsid w:val="004D077B"/>
    <w:rsid w:val="004D0E3F"/>
    <w:rsid w:val="004D0F10"/>
    <w:rsid w:val="004D14A5"/>
    <w:rsid w:val="004D178E"/>
    <w:rsid w:val="004D211C"/>
    <w:rsid w:val="004D228D"/>
    <w:rsid w:val="004D23CE"/>
    <w:rsid w:val="004D249C"/>
    <w:rsid w:val="004D24DE"/>
    <w:rsid w:val="004D279C"/>
    <w:rsid w:val="004D2ABD"/>
    <w:rsid w:val="004D2E8F"/>
    <w:rsid w:val="004D30DA"/>
    <w:rsid w:val="004D3334"/>
    <w:rsid w:val="004D33F6"/>
    <w:rsid w:val="004D3648"/>
    <w:rsid w:val="004D387B"/>
    <w:rsid w:val="004D3BC0"/>
    <w:rsid w:val="004D3C17"/>
    <w:rsid w:val="004D3CCC"/>
    <w:rsid w:val="004D3D34"/>
    <w:rsid w:val="004D3E8E"/>
    <w:rsid w:val="004D417E"/>
    <w:rsid w:val="004D422C"/>
    <w:rsid w:val="004D431A"/>
    <w:rsid w:val="004D4488"/>
    <w:rsid w:val="004D46F3"/>
    <w:rsid w:val="004D47F9"/>
    <w:rsid w:val="004D4BD9"/>
    <w:rsid w:val="004D4EB2"/>
    <w:rsid w:val="004D5033"/>
    <w:rsid w:val="004D5131"/>
    <w:rsid w:val="004D527C"/>
    <w:rsid w:val="004D54D2"/>
    <w:rsid w:val="004D5509"/>
    <w:rsid w:val="004D5B95"/>
    <w:rsid w:val="004D5BB7"/>
    <w:rsid w:val="004D6194"/>
    <w:rsid w:val="004D6354"/>
    <w:rsid w:val="004D655C"/>
    <w:rsid w:val="004D6594"/>
    <w:rsid w:val="004D6B24"/>
    <w:rsid w:val="004D6B44"/>
    <w:rsid w:val="004D6EF1"/>
    <w:rsid w:val="004D706E"/>
    <w:rsid w:val="004D7199"/>
    <w:rsid w:val="004D7A19"/>
    <w:rsid w:val="004D7B4A"/>
    <w:rsid w:val="004D7C36"/>
    <w:rsid w:val="004D7DB9"/>
    <w:rsid w:val="004E0414"/>
    <w:rsid w:val="004E0517"/>
    <w:rsid w:val="004E0888"/>
    <w:rsid w:val="004E0A0A"/>
    <w:rsid w:val="004E0ACC"/>
    <w:rsid w:val="004E0BA1"/>
    <w:rsid w:val="004E1354"/>
    <w:rsid w:val="004E1A3E"/>
    <w:rsid w:val="004E1FCB"/>
    <w:rsid w:val="004E215B"/>
    <w:rsid w:val="004E2381"/>
    <w:rsid w:val="004E285D"/>
    <w:rsid w:val="004E29B6"/>
    <w:rsid w:val="004E2B04"/>
    <w:rsid w:val="004E30B9"/>
    <w:rsid w:val="004E3202"/>
    <w:rsid w:val="004E33DC"/>
    <w:rsid w:val="004E3645"/>
    <w:rsid w:val="004E3A6E"/>
    <w:rsid w:val="004E3E77"/>
    <w:rsid w:val="004E3EB9"/>
    <w:rsid w:val="004E3EBA"/>
    <w:rsid w:val="004E3FA7"/>
    <w:rsid w:val="004E448D"/>
    <w:rsid w:val="004E4996"/>
    <w:rsid w:val="004E54E0"/>
    <w:rsid w:val="004E551B"/>
    <w:rsid w:val="004E57C2"/>
    <w:rsid w:val="004E5B0C"/>
    <w:rsid w:val="004E5E7F"/>
    <w:rsid w:val="004E5FB6"/>
    <w:rsid w:val="004E601B"/>
    <w:rsid w:val="004E6120"/>
    <w:rsid w:val="004E62C9"/>
    <w:rsid w:val="004E63DD"/>
    <w:rsid w:val="004E63DF"/>
    <w:rsid w:val="004E6459"/>
    <w:rsid w:val="004E6A7C"/>
    <w:rsid w:val="004E6C45"/>
    <w:rsid w:val="004E724C"/>
    <w:rsid w:val="004E7AFD"/>
    <w:rsid w:val="004E7DA8"/>
    <w:rsid w:val="004F0323"/>
    <w:rsid w:val="004F034E"/>
    <w:rsid w:val="004F0424"/>
    <w:rsid w:val="004F04B1"/>
    <w:rsid w:val="004F04B2"/>
    <w:rsid w:val="004F066C"/>
    <w:rsid w:val="004F07D2"/>
    <w:rsid w:val="004F09AA"/>
    <w:rsid w:val="004F1A80"/>
    <w:rsid w:val="004F1ADD"/>
    <w:rsid w:val="004F1C1A"/>
    <w:rsid w:val="004F1C53"/>
    <w:rsid w:val="004F1D33"/>
    <w:rsid w:val="004F1DF0"/>
    <w:rsid w:val="004F1EA5"/>
    <w:rsid w:val="004F1FA7"/>
    <w:rsid w:val="004F20FB"/>
    <w:rsid w:val="004F24D1"/>
    <w:rsid w:val="004F25BA"/>
    <w:rsid w:val="004F267B"/>
    <w:rsid w:val="004F26D5"/>
    <w:rsid w:val="004F2744"/>
    <w:rsid w:val="004F2ACC"/>
    <w:rsid w:val="004F2C45"/>
    <w:rsid w:val="004F2CB5"/>
    <w:rsid w:val="004F3056"/>
    <w:rsid w:val="004F306C"/>
    <w:rsid w:val="004F3087"/>
    <w:rsid w:val="004F30F9"/>
    <w:rsid w:val="004F32A1"/>
    <w:rsid w:val="004F3538"/>
    <w:rsid w:val="004F3561"/>
    <w:rsid w:val="004F39A2"/>
    <w:rsid w:val="004F3CFB"/>
    <w:rsid w:val="004F3EF9"/>
    <w:rsid w:val="004F4233"/>
    <w:rsid w:val="004F48A8"/>
    <w:rsid w:val="004F4A4B"/>
    <w:rsid w:val="004F4C01"/>
    <w:rsid w:val="004F50B5"/>
    <w:rsid w:val="004F5291"/>
    <w:rsid w:val="004F53CF"/>
    <w:rsid w:val="004F541C"/>
    <w:rsid w:val="004F5484"/>
    <w:rsid w:val="004F548E"/>
    <w:rsid w:val="004F5C74"/>
    <w:rsid w:val="004F5CEC"/>
    <w:rsid w:val="004F5EDE"/>
    <w:rsid w:val="004F62E7"/>
    <w:rsid w:val="004F67D2"/>
    <w:rsid w:val="004F69FE"/>
    <w:rsid w:val="004F6BCE"/>
    <w:rsid w:val="004F707C"/>
    <w:rsid w:val="004F7086"/>
    <w:rsid w:val="004F74D4"/>
    <w:rsid w:val="004F7810"/>
    <w:rsid w:val="004F7C8D"/>
    <w:rsid w:val="004F7F65"/>
    <w:rsid w:val="00500501"/>
    <w:rsid w:val="00500961"/>
    <w:rsid w:val="00500A4F"/>
    <w:rsid w:val="00500E38"/>
    <w:rsid w:val="00500EB0"/>
    <w:rsid w:val="00500F4A"/>
    <w:rsid w:val="00501537"/>
    <w:rsid w:val="00501A05"/>
    <w:rsid w:val="00501AD7"/>
    <w:rsid w:val="00502369"/>
    <w:rsid w:val="00502733"/>
    <w:rsid w:val="00502748"/>
    <w:rsid w:val="00502CB0"/>
    <w:rsid w:val="00502CE4"/>
    <w:rsid w:val="00503064"/>
    <w:rsid w:val="0050306B"/>
    <w:rsid w:val="0050323F"/>
    <w:rsid w:val="00503593"/>
    <w:rsid w:val="00503775"/>
    <w:rsid w:val="00503849"/>
    <w:rsid w:val="005039A8"/>
    <w:rsid w:val="00503AF3"/>
    <w:rsid w:val="00503CFB"/>
    <w:rsid w:val="00503E22"/>
    <w:rsid w:val="00504023"/>
    <w:rsid w:val="00504151"/>
    <w:rsid w:val="00504258"/>
    <w:rsid w:val="00504815"/>
    <w:rsid w:val="00504B4E"/>
    <w:rsid w:val="00504E35"/>
    <w:rsid w:val="00505280"/>
    <w:rsid w:val="00505553"/>
    <w:rsid w:val="005056A0"/>
    <w:rsid w:val="00505A58"/>
    <w:rsid w:val="00505B6B"/>
    <w:rsid w:val="00505C17"/>
    <w:rsid w:val="0050618E"/>
    <w:rsid w:val="00506395"/>
    <w:rsid w:val="005066A6"/>
    <w:rsid w:val="005066F8"/>
    <w:rsid w:val="0050671E"/>
    <w:rsid w:val="0050672D"/>
    <w:rsid w:val="0050698C"/>
    <w:rsid w:val="00506B61"/>
    <w:rsid w:val="00506C22"/>
    <w:rsid w:val="00506F05"/>
    <w:rsid w:val="00506F57"/>
    <w:rsid w:val="0050742D"/>
    <w:rsid w:val="0050782B"/>
    <w:rsid w:val="0050789B"/>
    <w:rsid w:val="00507CC5"/>
    <w:rsid w:val="00507DDA"/>
    <w:rsid w:val="005101BE"/>
    <w:rsid w:val="005103F4"/>
    <w:rsid w:val="0051053F"/>
    <w:rsid w:val="005108EC"/>
    <w:rsid w:val="00510A28"/>
    <w:rsid w:val="00510C50"/>
    <w:rsid w:val="0051105A"/>
    <w:rsid w:val="00511411"/>
    <w:rsid w:val="0051181D"/>
    <w:rsid w:val="00511B5E"/>
    <w:rsid w:val="00511B87"/>
    <w:rsid w:val="00511CEE"/>
    <w:rsid w:val="005122D0"/>
    <w:rsid w:val="00512685"/>
    <w:rsid w:val="005127F2"/>
    <w:rsid w:val="00513356"/>
    <w:rsid w:val="005134C1"/>
    <w:rsid w:val="005139F5"/>
    <w:rsid w:val="00513A6C"/>
    <w:rsid w:val="00513BC6"/>
    <w:rsid w:val="00513DD3"/>
    <w:rsid w:val="005149E6"/>
    <w:rsid w:val="00514AA9"/>
    <w:rsid w:val="00514C68"/>
    <w:rsid w:val="0051512F"/>
    <w:rsid w:val="005156C7"/>
    <w:rsid w:val="005157CC"/>
    <w:rsid w:val="005157F9"/>
    <w:rsid w:val="00515DD7"/>
    <w:rsid w:val="00516077"/>
    <w:rsid w:val="005161D7"/>
    <w:rsid w:val="00516574"/>
    <w:rsid w:val="0051661A"/>
    <w:rsid w:val="0051689F"/>
    <w:rsid w:val="00516CD0"/>
    <w:rsid w:val="00516D44"/>
    <w:rsid w:val="00516D84"/>
    <w:rsid w:val="005171FE"/>
    <w:rsid w:val="00517278"/>
    <w:rsid w:val="005172C1"/>
    <w:rsid w:val="00517900"/>
    <w:rsid w:val="00517A52"/>
    <w:rsid w:val="00517A6C"/>
    <w:rsid w:val="00517A78"/>
    <w:rsid w:val="00520097"/>
    <w:rsid w:val="00520301"/>
    <w:rsid w:val="005204AD"/>
    <w:rsid w:val="005204E6"/>
    <w:rsid w:val="0052059E"/>
    <w:rsid w:val="00520736"/>
    <w:rsid w:val="00520770"/>
    <w:rsid w:val="005207B3"/>
    <w:rsid w:val="00520946"/>
    <w:rsid w:val="0052221E"/>
    <w:rsid w:val="00522267"/>
    <w:rsid w:val="00522951"/>
    <w:rsid w:val="00522E8A"/>
    <w:rsid w:val="00523093"/>
    <w:rsid w:val="005237CD"/>
    <w:rsid w:val="0052387E"/>
    <w:rsid w:val="00523E60"/>
    <w:rsid w:val="005240BC"/>
    <w:rsid w:val="005241DC"/>
    <w:rsid w:val="00524354"/>
    <w:rsid w:val="005243D7"/>
    <w:rsid w:val="00524666"/>
    <w:rsid w:val="0052485C"/>
    <w:rsid w:val="00524CC4"/>
    <w:rsid w:val="00524D60"/>
    <w:rsid w:val="00524F06"/>
    <w:rsid w:val="005253B3"/>
    <w:rsid w:val="00525FC2"/>
    <w:rsid w:val="00526397"/>
    <w:rsid w:val="005266A7"/>
    <w:rsid w:val="00526C12"/>
    <w:rsid w:val="00526FCF"/>
    <w:rsid w:val="00527079"/>
    <w:rsid w:val="00527194"/>
    <w:rsid w:val="005272A2"/>
    <w:rsid w:val="005272BA"/>
    <w:rsid w:val="00527B3D"/>
    <w:rsid w:val="00527BB8"/>
    <w:rsid w:val="00527C11"/>
    <w:rsid w:val="00527CDD"/>
    <w:rsid w:val="00527F46"/>
    <w:rsid w:val="00527F83"/>
    <w:rsid w:val="00530224"/>
    <w:rsid w:val="00530502"/>
    <w:rsid w:val="005306D8"/>
    <w:rsid w:val="00530A46"/>
    <w:rsid w:val="00530B9B"/>
    <w:rsid w:val="00530CF1"/>
    <w:rsid w:val="00530EBC"/>
    <w:rsid w:val="00530F38"/>
    <w:rsid w:val="005311DD"/>
    <w:rsid w:val="005311E8"/>
    <w:rsid w:val="0053127B"/>
    <w:rsid w:val="005312C7"/>
    <w:rsid w:val="00531309"/>
    <w:rsid w:val="005313D1"/>
    <w:rsid w:val="005316D9"/>
    <w:rsid w:val="005318FF"/>
    <w:rsid w:val="00531A47"/>
    <w:rsid w:val="00531B64"/>
    <w:rsid w:val="00531BD9"/>
    <w:rsid w:val="00531E6A"/>
    <w:rsid w:val="005320E2"/>
    <w:rsid w:val="005321FB"/>
    <w:rsid w:val="005322EC"/>
    <w:rsid w:val="0053230A"/>
    <w:rsid w:val="00532316"/>
    <w:rsid w:val="005323C7"/>
    <w:rsid w:val="0053270E"/>
    <w:rsid w:val="005328CF"/>
    <w:rsid w:val="00532C79"/>
    <w:rsid w:val="00532CCE"/>
    <w:rsid w:val="005334CD"/>
    <w:rsid w:val="00533587"/>
    <w:rsid w:val="005337E1"/>
    <w:rsid w:val="005338F1"/>
    <w:rsid w:val="00533A59"/>
    <w:rsid w:val="00534351"/>
    <w:rsid w:val="00534656"/>
    <w:rsid w:val="00534C9F"/>
    <w:rsid w:val="00534CC3"/>
    <w:rsid w:val="00534D2F"/>
    <w:rsid w:val="00534D8D"/>
    <w:rsid w:val="00534D96"/>
    <w:rsid w:val="00535083"/>
    <w:rsid w:val="0053509C"/>
    <w:rsid w:val="0053561D"/>
    <w:rsid w:val="0053565F"/>
    <w:rsid w:val="00535832"/>
    <w:rsid w:val="005359D5"/>
    <w:rsid w:val="00535DB1"/>
    <w:rsid w:val="0053612A"/>
    <w:rsid w:val="005364F1"/>
    <w:rsid w:val="005368B7"/>
    <w:rsid w:val="00536B37"/>
    <w:rsid w:val="00536DA4"/>
    <w:rsid w:val="00536DEF"/>
    <w:rsid w:val="00536E99"/>
    <w:rsid w:val="00536F6C"/>
    <w:rsid w:val="0053717B"/>
    <w:rsid w:val="0053726F"/>
    <w:rsid w:val="00537582"/>
    <w:rsid w:val="005375C9"/>
    <w:rsid w:val="0053794F"/>
    <w:rsid w:val="00537971"/>
    <w:rsid w:val="00537A09"/>
    <w:rsid w:val="00537C33"/>
    <w:rsid w:val="00537CD2"/>
    <w:rsid w:val="00537FC7"/>
    <w:rsid w:val="00540415"/>
    <w:rsid w:val="005404D9"/>
    <w:rsid w:val="005409E6"/>
    <w:rsid w:val="00540CCF"/>
    <w:rsid w:val="00540FC0"/>
    <w:rsid w:val="005413DD"/>
    <w:rsid w:val="00541758"/>
    <w:rsid w:val="005418EA"/>
    <w:rsid w:val="00541D17"/>
    <w:rsid w:val="00541D2F"/>
    <w:rsid w:val="00541F0A"/>
    <w:rsid w:val="00542434"/>
    <w:rsid w:val="005428C4"/>
    <w:rsid w:val="0054292B"/>
    <w:rsid w:val="00542949"/>
    <w:rsid w:val="00542E28"/>
    <w:rsid w:val="00542FEA"/>
    <w:rsid w:val="00543370"/>
    <w:rsid w:val="00543578"/>
    <w:rsid w:val="00543970"/>
    <w:rsid w:val="00543EF0"/>
    <w:rsid w:val="00544130"/>
    <w:rsid w:val="005442DD"/>
    <w:rsid w:val="0054506E"/>
    <w:rsid w:val="005450D6"/>
    <w:rsid w:val="005450FD"/>
    <w:rsid w:val="0054519E"/>
    <w:rsid w:val="0054521F"/>
    <w:rsid w:val="00545653"/>
    <w:rsid w:val="005458C5"/>
    <w:rsid w:val="005459B5"/>
    <w:rsid w:val="00545FBF"/>
    <w:rsid w:val="00546163"/>
    <w:rsid w:val="00546256"/>
    <w:rsid w:val="00546346"/>
    <w:rsid w:val="005465FB"/>
    <w:rsid w:val="00546968"/>
    <w:rsid w:val="00546E2C"/>
    <w:rsid w:val="00546E6B"/>
    <w:rsid w:val="005470CE"/>
    <w:rsid w:val="005471B1"/>
    <w:rsid w:val="00547902"/>
    <w:rsid w:val="00547B56"/>
    <w:rsid w:val="00547B7E"/>
    <w:rsid w:val="00547BD0"/>
    <w:rsid w:val="00547E14"/>
    <w:rsid w:val="00547E27"/>
    <w:rsid w:val="0055032A"/>
    <w:rsid w:val="005504FA"/>
    <w:rsid w:val="00551555"/>
    <w:rsid w:val="00551852"/>
    <w:rsid w:val="0055186B"/>
    <w:rsid w:val="00551872"/>
    <w:rsid w:val="00551C63"/>
    <w:rsid w:val="00551D4B"/>
    <w:rsid w:val="00551DC6"/>
    <w:rsid w:val="005520B8"/>
    <w:rsid w:val="0055225F"/>
    <w:rsid w:val="00552300"/>
    <w:rsid w:val="0055234F"/>
    <w:rsid w:val="005523E8"/>
    <w:rsid w:val="005527D1"/>
    <w:rsid w:val="00552881"/>
    <w:rsid w:val="00552BD8"/>
    <w:rsid w:val="00552C57"/>
    <w:rsid w:val="00552D9F"/>
    <w:rsid w:val="00552E7E"/>
    <w:rsid w:val="005533FB"/>
    <w:rsid w:val="00553492"/>
    <w:rsid w:val="00553A29"/>
    <w:rsid w:val="00553D48"/>
    <w:rsid w:val="0055426A"/>
    <w:rsid w:val="0055427B"/>
    <w:rsid w:val="00554298"/>
    <w:rsid w:val="0055454C"/>
    <w:rsid w:val="0055465D"/>
    <w:rsid w:val="00554945"/>
    <w:rsid w:val="0055497B"/>
    <w:rsid w:val="00554E90"/>
    <w:rsid w:val="00555088"/>
    <w:rsid w:val="00555219"/>
    <w:rsid w:val="00555237"/>
    <w:rsid w:val="00555276"/>
    <w:rsid w:val="0055582F"/>
    <w:rsid w:val="00555B33"/>
    <w:rsid w:val="00555D8F"/>
    <w:rsid w:val="00555D94"/>
    <w:rsid w:val="00555DEB"/>
    <w:rsid w:val="00555FBD"/>
    <w:rsid w:val="005560C2"/>
    <w:rsid w:val="00556147"/>
    <w:rsid w:val="005567DF"/>
    <w:rsid w:val="005568EB"/>
    <w:rsid w:val="00556C46"/>
    <w:rsid w:val="00556D9A"/>
    <w:rsid w:val="00557343"/>
    <w:rsid w:val="0055768E"/>
    <w:rsid w:val="005576ED"/>
    <w:rsid w:val="00557C40"/>
    <w:rsid w:val="005601E9"/>
    <w:rsid w:val="005603C3"/>
    <w:rsid w:val="005606C2"/>
    <w:rsid w:val="00560B37"/>
    <w:rsid w:val="00560C97"/>
    <w:rsid w:val="00560D1C"/>
    <w:rsid w:val="00560F05"/>
    <w:rsid w:val="005611F6"/>
    <w:rsid w:val="00561A4C"/>
    <w:rsid w:val="00561CF3"/>
    <w:rsid w:val="00561DB2"/>
    <w:rsid w:val="00562721"/>
    <w:rsid w:val="0056294B"/>
    <w:rsid w:val="00562B2E"/>
    <w:rsid w:val="00562C59"/>
    <w:rsid w:val="00562DB0"/>
    <w:rsid w:val="00562E46"/>
    <w:rsid w:val="005631FA"/>
    <w:rsid w:val="00563265"/>
    <w:rsid w:val="005632F7"/>
    <w:rsid w:val="005633F7"/>
    <w:rsid w:val="00563630"/>
    <w:rsid w:val="00563C53"/>
    <w:rsid w:val="00563CA0"/>
    <w:rsid w:val="00563EE7"/>
    <w:rsid w:val="00563F3B"/>
    <w:rsid w:val="00564170"/>
    <w:rsid w:val="00564302"/>
    <w:rsid w:val="00564459"/>
    <w:rsid w:val="00564E3D"/>
    <w:rsid w:val="00565703"/>
    <w:rsid w:val="0056594A"/>
    <w:rsid w:val="00565E39"/>
    <w:rsid w:val="00566319"/>
    <w:rsid w:val="005666E0"/>
    <w:rsid w:val="0056695C"/>
    <w:rsid w:val="00566A82"/>
    <w:rsid w:val="00566BE3"/>
    <w:rsid w:val="00566CF4"/>
    <w:rsid w:val="00566E85"/>
    <w:rsid w:val="00566F84"/>
    <w:rsid w:val="0056703E"/>
    <w:rsid w:val="005670FB"/>
    <w:rsid w:val="005672D2"/>
    <w:rsid w:val="005673DC"/>
    <w:rsid w:val="0056749A"/>
    <w:rsid w:val="00567837"/>
    <w:rsid w:val="005678DB"/>
    <w:rsid w:val="00567E03"/>
    <w:rsid w:val="00567E29"/>
    <w:rsid w:val="00570258"/>
    <w:rsid w:val="005702D7"/>
    <w:rsid w:val="00570CAD"/>
    <w:rsid w:val="00570D01"/>
    <w:rsid w:val="00570D29"/>
    <w:rsid w:val="0057120A"/>
    <w:rsid w:val="005716BA"/>
    <w:rsid w:val="00571838"/>
    <w:rsid w:val="00571AD2"/>
    <w:rsid w:val="00571CC5"/>
    <w:rsid w:val="00571D5C"/>
    <w:rsid w:val="00571DF6"/>
    <w:rsid w:val="00571E53"/>
    <w:rsid w:val="005724F3"/>
    <w:rsid w:val="00572779"/>
    <w:rsid w:val="005727A9"/>
    <w:rsid w:val="0057290C"/>
    <w:rsid w:val="00572984"/>
    <w:rsid w:val="00572B2A"/>
    <w:rsid w:val="00572B31"/>
    <w:rsid w:val="00572BCE"/>
    <w:rsid w:val="00572C9F"/>
    <w:rsid w:val="00572FEC"/>
    <w:rsid w:val="005735AD"/>
    <w:rsid w:val="005736B8"/>
    <w:rsid w:val="00573C20"/>
    <w:rsid w:val="00573DA3"/>
    <w:rsid w:val="00574306"/>
    <w:rsid w:val="005748C5"/>
    <w:rsid w:val="005748D0"/>
    <w:rsid w:val="00574B0F"/>
    <w:rsid w:val="005755D5"/>
    <w:rsid w:val="00576015"/>
    <w:rsid w:val="00576258"/>
    <w:rsid w:val="00576278"/>
    <w:rsid w:val="00576539"/>
    <w:rsid w:val="0057656A"/>
    <w:rsid w:val="005767A8"/>
    <w:rsid w:val="005767F2"/>
    <w:rsid w:val="005769AF"/>
    <w:rsid w:val="00576AB1"/>
    <w:rsid w:val="00576E4B"/>
    <w:rsid w:val="00577D34"/>
    <w:rsid w:val="00577F17"/>
    <w:rsid w:val="005805A6"/>
    <w:rsid w:val="00580674"/>
    <w:rsid w:val="0058067A"/>
    <w:rsid w:val="0058073D"/>
    <w:rsid w:val="00580B9C"/>
    <w:rsid w:val="0058109A"/>
    <w:rsid w:val="0058110F"/>
    <w:rsid w:val="00581440"/>
    <w:rsid w:val="00581462"/>
    <w:rsid w:val="005816EB"/>
    <w:rsid w:val="00581920"/>
    <w:rsid w:val="005819D6"/>
    <w:rsid w:val="00581C17"/>
    <w:rsid w:val="00581C8A"/>
    <w:rsid w:val="00581D34"/>
    <w:rsid w:val="00581D8E"/>
    <w:rsid w:val="00581FA5"/>
    <w:rsid w:val="00582136"/>
    <w:rsid w:val="005821BC"/>
    <w:rsid w:val="00582394"/>
    <w:rsid w:val="005831D1"/>
    <w:rsid w:val="005831F3"/>
    <w:rsid w:val="00583201"/>
    <w:rsid w:val="00583CFF"/>
    <w:rsid w:val="00584003"/>
    <w:rsid w:val="0058412F"/>
    <w:rsid w:val="005846E7"/>
    <w:rsid w:val="0058472C"/>
    <w:rsid w:val="005847EE"/>
    <w:rsid w:val="00584905"/>
    <w:rsid w:val="005849CD"/>
    <w:rsid w:val="00584B03"/>
    <w:rsid w:val="00584B23"/>
    <w:rsid w:val="00584B85"/>
    <w:rsid w:val="00584DA5"/>
    <w:rsid w:val="00585134"/>
    <w:rsid w:val="00585798"/>
    <w:rsid w:val="00585942"/>
    <w:rsid w:val="00585957"/>
    <w:rsid w:val="00585C22"/>
    <w:rsid w:val="0058620C"/>
    <w:rsid w:val="0058677E"/>
    <w:rsid w:val="00586B37"/>
    <w:rsid w:val="00586B93"/>
    <w:rsid w:val="00586D63"/>
    <w:rsid w:val="005870F9"/>
    <w:rsid w:val="0058764B"/>
    <w:rsid w:val="0058789F"/>
    <w:rsid w:val="00587AE4"/>
    <w:rsid w:val="00587B46"/>
    <w:rsid w:val="0059002E"/>
    <w:rsid w:val="005900AA"/>
    <w:rsid w:val="00590136"/>
    <w:rsid w:val="005901B6"/>
    <w:rsid w:val="005904F1"/>
    <w:rsid w:val="00590634"/>
    <w:rsid w:val="00590E98"/>
    <w:rsid w:val="00591153"/>
    <w:rsid w:val="0059119E"/>
    <w:rsid w:val="00591790"/>
    <w:rsid w:val="0059240F"/>
    <w:rsid w:val="00592673"/>
    <w:rsid w:val="005929C5"/>
    <w:rsid w:val="00592ABA"/>
    <w:rsid w:val="00592B56"/>
    <w:rsid w:val="00592C48"/>
    <w:rsid w:val="00592D72"/>
    <w:rsid w:val="005932EB"/>
    <w:rsid w:val="005934E0"/>
    <w:rsid w:val="00593595"/>
    <w:rsid w:val="005937DA"/>
    <w:rsid w:val="00593873"/>
    <w:rsid w:val="00593D5F"/>
    <w:rsid w:val="00593E4C"/>
    <w:rsid w:val="00593E6C"/>
    <w:rsid w:val="00593EC4"/>
    <w:rsid w:val="00594726"/>
    <w:rsid w:val="00594A60"/>
    <w:rsid w:val="00594A8C"/>
    <w:rsid w:val="00594AA1"/>
    <w:rsid w:val="00594E86"/>
    <w:rsid w:val="00595281"/>
    <w:rsid w:val="005953A0"/>
    <w:rsid w:val="005953E2"/>
    <w:rsid w:val="00595483"/>
    <w:rsid w:val="005958A3"/>
    <w:rsid w:val="00595AC8"/>
    <w:rsid w:val="00595B39"/>
    <w:rsid w:val="00595D33"/>
    <w:rsid w:val="00595EA4"/>
    <w:rsid w:val="00596038"/>
    <w:rsid w:val="00596D90"/>
    <w:rsid w:val="00596EF7"/>
    <w:rsid w:val="00596F6B"/>
    <w:rsid w:val="00596FB3"/>
    <w:rsid w:val="00597142"/>
    <w:rsid w:val="0059794C"/>
    <w:rsid w:val="005A03C3"/>
    <w:rsid w:val="005A0448"/>
    <w:rsid w:val="005A044F"/>
    <w:rsid w:val="005A05C1"/>
    <w:rsid w:val="005A0773"/>
    <w:rsid w:val="005A07AF"/>
    <w:rsid w:val="005A0915"/>
    <w:rsid w:val="005A0A90"/>
    <w:rsid w:val="005A0C92"/>
    <w:rsid w:val="005A0F70"/>
    <w:rsid w:val="005A1819"/>
    <w:rsid w:val="005A18E2"/>
    <w:rsid w:val="005A1AB5"/>
    <w:rsid w:val="005A1B04"/>
    <w:rsid w:val="005A1CB4"/>
    <w:rsid w:val="005A1CFF"/>
    <w:rsid w:val="005A1D16"/>
    <w:rsid w:val="005A1EB2"/>
    <w:rsid w:val="005A1ECE"/>
    <w:rsid w:val="005A2099"/>
    <w:rsid w:val="005A279D"/>
    <w:rsid w:val="005A2830"/>
    <w:rsid w:val="005A28A7"/>
    <w:rsid w:val="005A327F"/>
    <w:rsid w:val="005A33C2"/>
    <w:rsid w:val="005A3595"/>
    <w:rsid w:val="005A3A4B"/>
    <w:rsid w:val="005A3AE9"/>
    <w:rsid w:val="005A3B90"/>
    <w:rsid w:val="005A3D7A"/>
    <w:rsid w:val="005A3E9E"/>
    <w:rsid w:val="005A431D"/>
    <w:rsid w:val="005A4992"/>
    <w:rsid w:val="005A4B91"/>
    <w:rsid w:val="005A4E37"/>
    <w:rsid w:val="005A542D"/>
    <w:rsid w:val="005A5671"/>
    <w:rsid w:val="005A568A"/>
    <w:rsid w:val="005A58E7"/>
    <w:rsid w:val="005A5A76"/>
    <w:rsid w:val="005A5B5E"/>
    <w:rsid w:val="005A5D06"/>
    <w:rsid w:val="005A6148"/>
    <w:rsid w:val="005A64C3"/>
    <w:rsid w:val="005A6566"/>
    <w:rsid w:val="005A68CF"/>
    <w:rsid w:val="005A69AB"/>
    <w:rsid w:val="005A6A9B"/>
    <w:rsid w:val="005A6C2A"/>
    <w:rsid w:val="005A6D85"/>
    <w:rsid w:val="005A70CA"/>
    <w:rsid w:val="005A718F"/>
    <w:rsid w:val="005A74B2"/>
    <w:rsid w:val="005A776E"/>
    <w:rsid w:val="005A784A"/>
    <w:rsid w:val="005A7BA7"/>
    <w:rsid w:val="005A7E2D"/>
    <w:rsid w:val="005A7E6B"/>
    <w:rsid w:val="005B0012"/>
    <w:rsid w:val="005B02E2"/>
    <w:rsid w:val="005B038C"/>
    <w:rsid w:val="005B0D00"/>
    <w:rsid w:val="005B0EAE"/>
    <w:rsid w:val="005B1108"/>
    <w:rsid w:val="005B1184"/>
    <w:rsid w:val="005B131A"/>
    <w:rsid w:val="005B1396"/>
    <w:rsid w:val="005B1DFC"/>
    <w:rsid w:val="005B2100"/>
    <w:rsid w:val="005B2115"/>
    <w:rsid w:val="005B24D1"/>
    <w:rsid w:val="005B2812"/>
    <w:rsid w:val="005B29D8"/>
    <w:rsid w:val="005B2A14"/>
    <w:rsid w:val="005B2B7B"/>
    <w:rsid w:val="005B2D1B"/>
    <w:rsid w:val="005B2DD8"/>
    <w:rsid w:val="005B300F"/>
    <w:rsid w:val="005B302F"/>
    <w:rsid w:val="005B304C"/>
    <w:rsid w:val="005B33C2"/>
    <w:rsid w:val="005B3734"/>
    <w:rsid w:val="005B3ADD"/>
    <w:rsid w:val="005B3CD6"/>
    <w:rsid w:val="005B456F"/>
    <w:rsid w:val="005B487F"/>
    <w:rsid w:val="005B4DA3"/>
    <w:rsid w:val="005B4E22"/>
    <w:rsid w:val="005B5288"/>
    <w:rsid w:val="005B5354"/>
    <w:rsid w:val="005B5879"/>
    <w:rsid w:val="005B5BAC"/>
    <w:rsid w:val="005B6107"/>
    <w:rsid w:val="005B65A5"/>
    <w:rsid w:val="005B69BE"/>
    <w:rsid w:val="005B6CB2"/>
    <w:rsid w:val="005B6CF7"/>
    <w:rsid w:val="005B7BAA"/>
    <w:rsid w:val="005B7C8F"/>
    <w:rsid w:val="005C0021"/>
    <w:rsid w:val="005C042F"/>
    <w:rsid w:val="005C0439"/>
    <w:rsid w:val="005C0C96"/>
    <w:rsid w:val="005C0D57"/>
    <w:rsid w:val="005C0E50"/>
    <w:rsid w:val="005C0F1C"/>
    <w:rsid w:val="005C1475"/>
    <w:rsid w:val="005C1ADE"/>
    <w:rsid w:val="005C1D11"/>
    <w:rsid w:val="005C20FF"/>
    <w:rsid w:val="005C2193"/>
    <w:rsid w:val="005C21FB"/>
    <w:rsid w:val="005C29BD"/>
    <w:rsid w:val="005C2ABD"/>
    <w:rsid w:val="005C2C93"/>
    <w:rsid w:val="005C305B"/>
    <w:rsid w:val="005C35F5"/>
    <w:rsid w:val="005C3AC3"/>
    <w:rsid w:val="005C3CAF"/>
    <w:rsid w:val="005C3DAB"/>
    <w:rsid w:val="005C40FE"/>
    <w:rsid w:val="005C42A8"/>
    <w:rsid w:val="005C440F"/>
    <w:rsid w:val="005C463A"/>
    <w:rsid w:val="005C4776"/>
    <w:rsid w:val="005C4877"/>
    <w:rsid w:val="005C4972"/>
    <w:rsid w:val="005C4B96"/>
    <w:rsid w:val="005C4C4E"/>
    <w:rsid w:val="005C4F45"/>
    <w:rsid w:val="005C509C"/>
    <w:rsid w:val="005C50D3"/>
    <w:rsid w:val="005C50E3"/>
    <w:rsid w:val="005C51A8"/>
    <w:rsid w:val="005C5355"/>
    <w:rsid w:val="005C5C5F"/>
    <w:rsid w:val="005C5E60"/>
    <w:rsid w:val="005C686D"/>
    <w:rsid w:val="005C6883"/>
    <w:rsid w:val="005C6950"/>
    <w:rsid w:val="005C6AD0"/>
    <w:rsid w:val="005C6DE3"/>
    <w:rsid w:val="005C6F83"/>
    <w:rsid w:val="005C6FB2"/>
    <w:rsid w:val="005C70B0"/>
    <w:rsid w:val="005C711E"/>
    <w:rsid w:val="005C71E7"/>
    <w:rsid w:val="005C72BF"/>
    <w:rsid w:val="005C754F"/>
    <w:rsid w:val="005C7599"/>
    <w:rsid w:val="005C7906"/>
    <w:rsid w:val="005C7976"/>
    <w:rsid w:val="005C7A4D"/>
    <w:rsid w:val="005C7DEB"/>
    <w:rsid w:val="005C7E14"/>
    <w:rsid w:val="005D0152"/>
    <w:rsid w:val="005D02BD"/>
    <w:rsid w:val="005D0411"/>
    <w:rsid w:val="005D1597"/>
    <w:rsid w:val="005D1638"/>
    <w:rsid w:val="005D17A3"/>
    <w:rsid w:val="005D1D42"/>
    <w:rsid w:val="005D1EE5"/>
    <w:rsid w:val="005D1FF9"/>
    <w:rsid w:val="005D2283"/>
    <w:rsid w:val="005D2534"/>
    <w:rsid w:val="005D271D"/>
    <w:rsid w:val="005D2776"/>
    <w:rsid w:val="005D279C"/>
    <w:rsid w:val="005D292B"/>
    <w:rsid w:val="005D2A14"/>
    <w:rsid w:val="005D2AD6"/>
    <w:rsid w:val="005D2EE2"/>
    <w:rsid w:val="005D318D"/>
    <w:rsid w:val="005D31E8"/>
    <w:rsid w:val="005D352F"/>
    <w:rsid w:val="005D3AF3"/>
    <w:rsid w:val="005D3E43"/>
    <w:rsid w:val="005D40C9"/>
    <w:rsid w:val="005D4D5A"/>
    <w:rsid w:val="005D4E53"/>
    <w:rsid w:val="005D55AC"/>
    <w:rsid w:val="005D5892"/>
    <w:rsid w:val="005D5C74"/>
    <w:rsid w:val="005D5FF5"/>
    <w:rsid w:val="005D6055"/>
    <w:rsid w:val="005D6A0A"/>
    <w:rsid w:val="005D6A37"/>
    <w:rsid w:val="005D6B61"/>
    <w:rsid w:val="005D7606"/>
    <w:rsid w:val="005D7B5F"/>
    <w:rsid w:val="005D7CC2"/>
    <w:rsid w:val="005E0826"/>
    <w:rsid w:val="005E09B0"/>
    <w:rsid w:val="005E0B50"/>
    <w:rsid w:val="005E0F80"/>
    <w:rsid w:val="005E111A"/>
    <w:rsid w:val="005E16FF"/>
    <w:rsid w:val="005E1D1F"/>
    <w:rsid w:val="005E1DA9"/>
    <w:rsid w:val="005E2517"/>
    <w:rsid w:val="005E2685"/>
    <w:rsid w:val="005E26C0"/>
    <w:rsid w:val="005E27F9"/>
    <w:rsid w:val="005E299F"/>
    <w:rsid w:val="005E2A24"/>
    <w:rsid w:val="005E2D1D"/>
    <w:rsid w:val="005E302B"/>
    <w:rsid w:val="005E35CB"/>
    <w:rsid w:val="005E36B9"/>
    <w:rsid w:val="005E36D0"/>
    <w:rsid w:val="005E36E2"/>
    <w:rsid w:val="005E3763"/>
    <w:rsid w:val="005E39A2"/>
    <w:rsid w:val="005E3CAA"/>
    <w:rsid w:val="005E3D8B"/>
    <w:rsid w:val="005E4024"/>
    <w:rsid w:val="005E4185"/>
    <w:rsid w:val="005E4192"/>
    <w:rsid w:val="005E42A2"/>
    <w:rsid w:val="005E44D5"/>
    <w:rsid w:val="005E4589"/>
    <w:rsid w:val="005E4BA9"/>
    <w:rsid w:val="005E4C23"/>
    <w:rsid w:val="005E4E3F"/>
    <w:rsid w:val="005E4FD3"/>
    <w:rsid w:val="005E503D"/>
    <w:rsid w:val="005E511F"/>
    <w:rsid w:val="005E5323"/>
    <w:rsid w:val="005E56A2"/>
    <w:rsid w:val="005E5ACE"/>
    <w:rsid w:val="005E5C36"/>
    <w:rsid w:val="005E5CB1"/>
    <w:rsid w:val="005E5EBB"/>
    <w:rsid w:val="005E5EEB"/>
    <w:rsid w:val="005E6317"/>
    <w:rsid w:val="005E67F6"/>
    <w:rsid w:val="005E6947"/>
    <w:rsid w:val="005E6B4F"/>
    <w:rsid w:val="005E6C2B"/>
    <w:rsid w:val="005E6E83"/>
    <w:rsid w:val="005E6FB9"/>
    <w:rsid w:val="005E71D5"/>
    <w:rsid w:val="005E749E"/>
    <w:rsid w:val="005E7655"/>
    <w:rsid w:val="005E780D"/>
    <w:rsid w:val="005E7A52"/>
    <w:rsid w:val="005E7B0A"/>
    <w:rsid w:val="005E7CFA"/>
    <w:rsid w:val="005E7FDD"/>
    <w:rsid w:val="005F039D"/>
    <w:rsid w:val="005F041D"/>
    <w:rsid w:val="005F05A7"/>
    <w:rsid w:val="005F06D6"/>
    <w:rsid w:val="005F0767"/>
    <w:rsid w:val="005F07DA"/>
    <w:rsid w:val="005F0F5F"/>
    <w:rsid w:val="005F12E5"/>
    <w:rsid w:val="005F13DA"/>
    <w:rsid w:val="005F1A0E"/>
    <w:rsid w:val="005F1E27"/>
    <w:rsid w:val="005F2063"/>
    <w:rsid w:val="005F2206"/>
    <w:rsid w:val="005F24D5"/>
    <w:rsid w:val="005F272E"/>
    <w:rsid w:val="005F275F"/>
    <w:rsid w:val="005F293D"/>
    <w:rsid w:val="005F2942"/>
    <w:rsid w:val="005F2E08"/>
    <w:rsid w:val="005F37C3"/>
    <w:rsid w:val="005F3806"/>
    <w:rsid w:val="005F3AF1"/>
    <w:rsid w:val="005F3BB8"/>
    <w:rsid w:val="005F3D64"/>
    <w:rsid w:val="005F3D68"/>
    <w:rsid w:val="005F3F72"/>
    <w:rsid w:val="005F4071"/>
    <w:rsid w:val="005F41BE"/>
    <w:rsid w:val="005F46D9"/>
    <w:rsid w:val="005F4864"/>
    <w:rsid w:val="005F490E"/>
    <w:rsid w:val="005F4D25"/>
    <w:rsid w:val="005F4F35"/>
    <w:rsid w:val="005F5032"/>
    <w:rsid w:val="005F50F6"/>
    <w:rsid w:val="005F51CB"/>
    <w:rsid w:val="005F54C3"/>
    <w:rsid w:val="005F5524"/>
    <w:rsid w:val="005F55FD"/>
    <w:rsid w:val="005F609B"/>
    <w:rsid w:val="005F61D8"/>
    <w:rsid w:val="005F6793"/>
    <w:rsid w:val="005F687D"/>
    <w:rsid w:val="005F6DC6"/>
    <w:rsid w:val="005F71D3"/>
    <w:rsid w:val="005F790E"/>
    <w:rsid w:val="005F7BDA"/>
    <w:rsid w:val="005F7C39"/>
    <w:rsid w:val="005F7D32"/>
    <w:rsid w:val="005F7FF2"/>
    <w:rsid w:val="006001DB"/>
    <w:rsid w:val="00600643"/>
    <w:rsid w:val="00600A19"/>
    <w:rsid w:val="00600F2B"/>
    <w:rsid w:val="00601286"/>
    <w:rsid w:val="0060144A"/>
    <w:rsid w:val="00601546"/>
    <w:rsid w:val="00601605"/>
    <w:rsid w:val="00601616"/>
    <w:rsid w:val="00601998"/>
    <w:rsid w:val="00601B56"/>
    <w:rsid w:val="00601CA5"/>
    <w:rsid w:val="00601D29"/>
    <w:rsid w:val="006022DD"/>
    <w:rsid w:val="00602316"/>
    <w:rsid w:val="006024D6"/>
    <w:rsid w:val="0060264F"/>
    <w:rsid w:val="006028B3"/>
    <w:rsid w:val="00602A7A"/>
    <w:rsid w:val="00602AC2"/>
    <w:rsid w:val="00602AC6"/>
    <w:rsid w:val="00602DD5"/>
    <w:rsid w:val="00602ECF"/>
    <w:rsid w:val="00603632"/>
    <w:rsid w:val="006036EF"/>
    <w:rsid w:val="00603B50"/>
    <w:rsid w:val="00603D81"/>
    <w:rsid w:val="00603FC3"/>
    <w:rsid w:val="006041C2"/>
    <w:rsid w:val="00604317"/>
    <w:rsid w:val="0060440F"/>
    <w:rsid w:val="006044F2"/>
    <w:rsid w:val="00604D91"/>
    <w:rsid w:val="00604DAD"/>
    <w:rsid w:val="00604E0F"/>
    <w:rsid w:val="006050B8"/>
    <w:rsid w:val="00605493"/>
    <w:rsid w:val="00605760"/>
    <w:rsid w:val="006059A6"/>
    <w:rsid w:val="006059C9"/>
    <w:rsid w:val="00605DEE"/>
    <w:rsid w:val="0060610F"/>
    <w:rsid w:val="0060625C"/>
    <w:rsid w:val="006065A8"/>
    <w:rsid w:val="00606635"/>
    <w:rsid w:val="006066F1"/>
    <w:rsid w:val="006067F8"/>
    <w:rsid w:val="006068FE"/>
    <w:rsid w:val="00606DC5"/>
    <w:rsid w:val="00606E8C"/>
    <w:rsid w:val="00607067"/>
    <w:rsid w:val="0060709D"/>
    <w:rsid w:val="006073F3"/>
    <w:rsid w:val="006073F6"/>
    <w:rsid w:val="006074C7"/>
    <w:rsid w:val="00607664"/>
    <w:rsid w:val="00607B57"/>
    <w:rsid w:val="00607C44"/>
    <w:rsid w:val="00607E4C"/>
    <w:rsid w:val="0061045A"/>
    <w:rsid w:val="0061088A"/>
    <w:rsid w:val="00610BF6"/>
    <w:rsid w:val="00610CFD"/>
    <w:rsid w:val="00610E8C"/>
    <w:rsid w:val="00610EFC"/>
    <w:rsid w:val="00611071"/>
    <w:rsid w:val="00611252"/>
    <w:rsid w:val="0061137D"/>
    <w:rsid w:val="00611476"/>
    <w:rsid w:val="0061151D"/>
    <w:rsid w:val="00612172"/>
    <w:rsid w:val="0061226D"/>
    <w:rsid w:val="006125C4"/>
    <w:rsid w:val="0061270A"/>
    <w:rsid w:val="00612B58"/>
    <w:rsid w:val="00612D40"/>
    <w:rsid w:val="006134DA"/>
    <w:rsid w:val="0061359A"/>
    <w:rsid w:val="0061372F"/>
    <w:rsid w:val="0061385E"/>
    <w:rsid w:val="006138C4"/>
    <w:rsid w:val="006139A4"/>
    <w:rsid w:val="00613A4D"/>
    <w:rsid w:val="00613A94"/>
    <w:rsid w:val="0061415F"/>
    <w:rsid w:val="006141A7"/>
    <w:rsid w:val="00614385"/>
    <w:rsid w:val="00614430"/>
    <w:rsid w:val="006145A5"/>
    <w:rsid w:val="006146AF"/>
    <w:rsid w:val="00614770"/>
    <w:rsid w:val="00614F35"/>
    <w:rsid w:val="00614F5D"/>
    <w:rsid w:val="006152EE"/>
    <w:rsid w:val="006155A5"/>
    <w:rsid w:val="006159BB"/>
    <w:rsid w:val="00615D9A"/>
    <w:rsid w:val="006164DC"/>
    <w:rsid w:val="006166A9"/>
    <w:rsid w:val="006167C7"/>
    <w:rsid w:val="006167D4"/>
    <w:rsid w:val="006168A8"/>
    <w:rsid w:val="006168FF"/>
    <w:rsid w:val="00616D58"/>
    <w:rsid w:val="00616D5E"/>
    <w:rsid w:val="0061728D"/>
    <w:rsid w:val="006172F0"/>
    <w:rsid w:val="00617900"/>
    <w:rsid w:val="00617961"/>
    <w:rsid w:val="00617C22"/>
    <w:rsid w:val="00617E17"/>
    <w:rsid w:val="00617F16"/>
    <w:rsid w:val="006201AF"/>
    <w:rsid w:val="0062055B"/>
    <w:rsid w:val="0062071D"/>
    <w:rsid w:val="00620FAC"/>
    <w:rsid w:val="00621040"/>
    <w:rsid w:val="006214C6"/>
    <w:rsid w:val="00621825"/>
    <w:rsid w:val="0062189F"/>
    <w:rsid w:val="00621B6F"/>
    <w:rsid w:val="00621BEE"/>
    <w:rsid w:val="00621C6F"/>
    <w:rsid w:val="00622244"/>
    <w:rsid w:val="006223A6"/>
    <w:rsid w:val="0062263C"/>
    <w:rsid w:val="00622823"/>
    <w:rsid w:val="00622839"/>
    <w:rsid w:val="0062302D"/>
    <w:rsid w:val="006230FA"/>
    <w:rsid w:val="00623186"/>
    <w:rsid w:val="006231D9"/>
    <w:rsid w:val="006233F1"/>
    <w:rsid w:val="006234A8"/>
    <w:rsid w:val="006234C5"/>
    <w:rsid w:val="00623955"/>
    <w:rsid w:val="00623E8F"/>
    <w:rsid w:val="00624129"/>
    <w:rsid w:val="0062432F"/>
    <w:rsid w:val="00624445"/>
    <w:rsid w:val="00624524"/>
    <w:rsid w:val="006246C4"/>
    <w:rsid w:val="006247BE"/>
    <w:rsid w:val="00624979"/>
    <w:rsid w:val="00624E41"/>
    <w:rsid w:val="00624E85"/>
    <w:rsid w:val="00624F62"/>
    <w:rsid w:val="00624FEC"/>
    <w:rsid w:val="006251DD"/>
    <w:rsid w:val="006251ED"/>
    <w:rsid w:val="006253C7"/>
    <w:rsid w:val="00625543"/>
    <w:rsid w:val="00625886"/>
    <w:rsid w:val="00625896"/>
    <w:rsid w:val="00625A23"/>
    <w:rsid w:val="00625BC9"/>
    <w:rsid w:val="00625C41"/>
    <w:rsid w:val="00625F5E"/>
    <w:rsid w:val="00626532"/>
    <w:rsid w:val="006265AB"/>
    <w:rsid w:val="006267D0"/>
    <w:rsid w:val="00626CC9"/>
    <w:rsid w:val="00626E0F"/>
    <w:rsid w:val="00626F65"/>
    <w:rsid w:val="00626F91"/>
    <w:rsid w:val="00626FB1"/>
    <w:rsid w:val="006272EA"/>
    <w:rsid w:val="006273EC"/>
    <w:rsid w:val="00627A89"/>
    <w:rsid w:val="00630591"/>
    <w:rsid w:val="00630AD0"/>
    <w:rsid w:val="00630C72"/>
    <w:rsid w:val="00630D2B"/>
    <w:rsid w:val="00630DDC"/>
    <w:rsid w:val="00630EE9"/>
    <w:rsid w:val="00631315"/>
    <w:rsid w:val="00631564"/>
    <w:rsid w:val="006315B1"/>
    <w:rsid w:val="00631657"/>
    <w:rsid w:val="006316D6"/>
    <w:rsid w:val="00632108"/>
    <w:rsid w:val="00632225"/>
    <w:rsid w:val="00632237"/>
    <w:rsid w:val="0063270C"/>
    <w:rsid w:val="006328D5"/>
    <w:rsid w:val="00632940"/>
    <w:rsid w:val="00632968"/>
    <w:rsid w:val="0063297B"/>
    <w:rsid w:val="00632E2E"/>
    <w:rsid w:val="00632E83"/>
    <w:rsid w:val="00632EA6"/>
    <w:rsid w:val="0063329E"/>
    <w:rsid w:val="00633364"/>
    <w:rsid w:val="006333BD"/>
    <w:rsid w:val="00633D18"/>
    <w:rsid w:val="00633E7D"/>
    <w:rsid w:val="00633F6F"/>
    <w:rsid w:val="006340ED"/>
    <w:rsid w:val="00634207"/>
    <w:rsid w:val="0063437A"/>
    <w:rsid w:val="006346FB"/>
    <w:rsid w:val="00634866"/>
    <w:rsid w:val="006348DC"/>
    <w:rsid w:val="0063497C"/>
    <w:rsid w:val="006349B5"/>
    <w:rsid w:val="00634A11"/>
    <w:rsid w:val="00634A46"/>
    <w:rsid w:val="00634B26"/>
    <w:rsid w:val="00634D3D"/>
    <w:rsid w:val="00634D82"/>
    <w:rsid w:val="00634F15"/>
    <w:rsid w:val="00635114"/>
    <w:rsid w:val="00635721"/>
    <w:rsid w:val="00635B79"/>
    <w:rsid w:val="00636464"/>
    <w:rsid w:val="0063666B"/>
    <w:rsid w:val="00636A27"/>
    <w:rsid w:val="006372B6"/>
    <w:rsid w:val="00637669"/>
    <w:rsid w:val="006377C8"/>
    <w:rsid w:val="00637D1D"/>
    <w:rsid w:val="00637EBC"/>
    <w:rsid w:val="00640054"/>
    <w:rsid w:val="00640AF2"/>
    <w:rsid w:val="00640BCB"/>
    <w:rsid w:val="00640CDA"/>
    <w:rsid w:val="0064111F"/>
    <w:rsid w:val="00641504"/>
    <w:rsid w:val="00641865"/>
    <w:rsid w:val="0064195D"/>
    <w:rsid w:val="00641A1E"/>
    <w:rsid w:val="00641D24"/>
    <w:rsid w:val="00641D84"/>
    <w:rsid w:val="0064233B"/>
    <w:rsid w:val="0064276D"/>
    <w:rsid w:val="006428AF"/>
    <w:rsid w:val="0064297A"/>
    <w:rsid w:val="00642996"/>
    <w:rsid w:val="006429CC"/>
    <w:rsid w:val="00642C08"/>
    <w:rsid w:val="00642C8A"/>
    <w:rsid w:val="006439BD"/>
    <w:rsid w:val="00643A89"/>
    <w:rsid w:val="00643BB4"/>
    <w:rsid w:val="00643BE9"/>
    <w:rsid w:val="006440E1"/>
    <w:rsid w:val="00644602"/>
    <w:rsid w:val="006446FC"/>
    <w:rsid w:val="00644FFB"/>
    <w:rsid w:val="006451F0"/>
    <w:rsid w:val="00645305"/>
    <w:rsid w:val="00645609"/>
    <w:rsid w:val="00645C29"/>
    <w:rsid w:val="00645E72"/>
    <w:rsid w:val="006463FE"/>
    <w:rsid w:val="0064662C"/>
    <w:rsid w:val="006469C1"/>
    <w:rsid w:val="00646AAE"/>
    <w:rsid w:val="00646AC7"/>
    <w:rsid w:val="00646F0A"/>
    <w:rsid w:val="00647793"/>
    <w:rsid w:val="00647B56"/>
    <w:rsid w:val="00647B80"/>
    <w:rsid w:val="00647D2F"/>
    <w:rsid w:val="00647D5E"/>
    <w:rsid w:val="00647E15"/>
    <w:rsid w:val="00647F84"/>
    <w:rsid w:val="00650221"/>
    <w:rsid w:val="006502F0"/>
    <w:rsid w:val="00650AF1"/>
    <w:rsid w:val="00651290"/>
    <w:rsid w:val="006516D9"/>
    <w:rsid w:val="00651827"/>
    <w:rsid w:val="0065191D"/>
    <w:rsid w:val="00651C3B"/>
    <w:rsid w:val="00651E7C"/>
    <w:rsid w:val="00651FC7"/>
    <w:rsid w:val="006525E6"/>
    <w:rsid w:val="00652613"/>
    <w:rsid w:val="00652671"/>
    <w:rsid w:val="00652705"/>
    <w:rsid w:val="00652722"/>
    <w:rsid w:val="006529BF"/>
    <w:rsid w:val="00652A5D"/>
    <w:rsid w:val="00652D50"/>
    <w:rsid w:val="00652F62"/>
    <w:rsid w:val="006531CD"/>
    <w:rsid w:val="00653545"/>
    <w:rsid w:val="006537CB"/>
    <w:rsid w:val="006539A4"/>
    <w:rsid w:val="00653AD8"/>
    <w:rsid w:val="00653CD7"/>
    <w:rsid w:val="00653F4C"/>
    <w:rsid w:val="00654121"/>
    <w:rsid w:val="0065433D"/>
    <w:rsid w:val="00654588"/>
    <w:rsid w:val="006547CC"/>
    <w:rsid w:val="00654A5C"/>
    <w:rsid w:val="00654C38"/>
    <w:rsid w:val="00654DB5"/>
    <w:rsid w:val="00654E59"/>
    <w:rsid w:val="00654E7E"/>
    <w:rsid w:val="006551BD"/>
    <w:rsid w:val="00655521"/>
    <w:rsid w:val="00655621"/>
    <w:rsid w:val="00655645"/>
    <w:rsid w:val="00655BF8"/>
    <w:rsid w:val="00655CC1"/>
    <w:rsid w:val="00656031"/>
    <w:rsid w:val="006560AB"/>
    <w:rsid w:val="006562A8"/>
    <w:rsid w:val="006562CB"/>
    <w:rsid w:val="00656C32"/>
    <w:rsid w:val="006574B2"/>
    <w:rsid w:val="00657662"/>
    <w:rsid w:val="0065769A"/>
    <w:rsid w:val="00657A5F"/>
    <w:rsid w:val="00657BC5"/>
    <w:rsid w:val="00657F9F"/>
    <w:rsid w:val="00660112"/>
    <w:rsid w:val="0066020C"/>
    <w:rsid w:val="00660301"/>
    <w:rsid w:val="00660937"/>
    <w:rsid w:val="00660CC6"/>
    <w:rsid w:val="00660F16"/>
    <w:rsid w:val="00661283"/>
    <w:rsid w:val="00661925"/>
    <w:rsid w:val="006619DC"/>
    <w:rsid w:val="00661C17"/>
    <w:rsid w:val="00661E6D"/>
    <w:rsid w:val="00661E8E"/>
    <w:rsid w:val="00661E9E"/>
    <w:rsid w:val="00661ED0"/>
    <w:rsid w:val="00662256"/>
    <w:rsid w:val="006622C1"/>
    <w:rsid w:val="00662323"/>
    <w:rsid w:val="00662623"/>
    <w:rsid w:val="006627C5"/>
    <w:rsid w:val="00662A63"/>
    <w:rsid w:val="00662D2C"/>
    <w:rsid w:val="0066302C"/>
    <w:rsid w:val="00663044"/>
    <w:rsid w:val="00663296"/>
    <w:rsid w:val="00663A44"/>
    <w:rsid w:val="00663C0F"/>
    <w:rsid w:val="006645DA"/>
    <w:rsid w:val="00664922"/>
    <w:rsid w:val="00664D51"/>
    <w:rsid w:val="00664DFA"/>
    <w:rsid w:val="00664DFF"/>
    <w:rsid w:val="00664E43"/>
    <w:rsid w:val="00665257"/>
    <w:rsid w:val="00665275"/>
    <w:rsid w:val="00665A6E"/>
    <w:rsid w:val="00665ABF"/>
    <w:rsid w:val="00665B5B"/>
    <w:rsid w:val="00666373"/>
    <w:rsid w:val="00666488"/>
    <w:rsid w:val="006669C4"/>
    <w:rsid w:val="006669CA"/>
    <w:rsid w:val="00666DB2"/>
    <w:rsid w:val="00666DF1"/>
    <w:rsid w:val="006671D3"/>
    <w:rsid w:val="00667289"/>
    <w:rsid w:val="00667379"/>
    <w:rsid w:val="00667433"/>
    <w:rsid w:val="00667982"/>
    <w:rsid w:val="00667A64"/>
    <w:rsid w:val="00667B81"/>
    <w:rsid w:val="00667B99"/>
    <w:rsid w:val="00667E0A"/>
    <w:rsid w:val="006700F7"/>
    <w:rsid w:val="00670195"/>
    <w:rsid w:val="006701B8"/>
    <w:rsid w:val="006701E3"/>
    <w:rsid w:val="006704FE"/>
    <w:rsid w:val="0067062C"/>
    <w:rsid w:val="006706EA"/>
    <w:rsid w:val="0067087D"/>
    <w:rsid w:val="00670F82"/>
    <w:rsid w:val="0067106A"/>
    <w:rsid w:val="00671105"/>
    <w:rsid w:val="00671168"/>
    <w:rsid w:val="006714CF"/>
    <w:rsid w:val="006719D5"/>
    <w:rsid w:val="00671F24"/>
    <w:rsid w:val="00671FA6"/>
    <w:rsid w:val="006720A0"/>
    <w:rsid w:val="006725F5"/>
    <w:rsid w:val="0067262E"/>
    <w:rsid w:val="0067271B"/>
    <w:rsid w:val="00672CBF"/>
    <w:rsid w:val="00672D73"/>
    <w:rsid w:val="00672F4B"/>
    <w:rsid w:val="0067310D"/>
    <w:rsid w:val="006731BE"/>
    <w:rsid w:val="006733AE"/>
    <w:rsid w:val="0067340A"/>
    <w:rsid w:val="0067342E"/>
    <w:rsid w:val="00673554"/>
    <w:rsid w:val="00673CF5"/>
    <w:rsid w:val="006740A5"/>
    <w:rsid w:val="006740EF"/>
    <w:rsid w:val="006744D2"/>
    <w:rsid w:val="00674686"/>
    <w:rsid w:val="006748EB"/>
    <w:rsid w:val="00674F3B"/>
    <w:rsid w:val="00675064"/>
    <w:rsid w:val="0067525E"/>
    <w:rsid w:val="006753C3"/>
    <w:rsid w:val="006754F5"/>
    <w:rsid w:val="006757F7"/>
    <w:rsid w:val="00675CD3"/>
    <w:rsid w:val="00676034"/>
    <w:rsid w:val="00676BD1"/>
    <w:rsid w:val="00676F68"/>
    <w:rsid w:val="006771A0"/>
    <w:rsid w:val="00677747"/>
    <w:rsid w:val="00677917"/>
    <w:rsid w:val="00677A5A"/>
    <w:rsid w:val="00677D4C"/>
    <w:rsid w:val="00677F21"/>
    <w:rsid w:val="00677F24"/>
    <w:rsid w:val="0068023D"/>
    <w:rsid w:val="006804FF"/>
    <w:rsid w:val="00680951"/>
    <w:rsid w:val="00680979"/>
    <w:rsid w:val="00680EF7"/>
    <w:rsid w:val="0068108D"/>
    <w:rsid w:val="006810ED"/>
    <w:rsid w:val="00681606"/>
    <w:rsid w:val="006817C5"/>
    <w:rsid w:val="006818CE"/>
    <w:rsid w:val="006819B1"/>
    <w:rsid w:val="00681D46"/>
    <w:rsid w:val="00681E96"/>
    <w:rsid w:val="00682023"/>
    <w:rsid w:val="00682107"/>
    <w:rsid w:val="006823AF"/>
    <w:rsid w:val="0068247A"/>
    <w:rsid w:val="0068267F"/>
    <w:rsid w:val="006829A8"/>
    <w:rsid w:val="00682AA5"/>
    <w:rsid w:val="00682C0A"/>
    <w:rsid w:val="00683104"/>
    <w:rsid w:val="00683424"/>
    <w:rsid w:val="0068399C"/>
    <w:rsid w:val="00683A1C"/>
    <w:rsid w:val="00683B04"/>
    <w:rsid w:val="00683E63"/>
    <w:rsid w:val="0068415F"/>
    <w:rsid w:val="0068436F"/>
    <w:rsid w:val="00684491"/>
    <w:rsid w:val="00684586"/>
    <w:rsid w:val="00684867"/>
    <w:rsid w:val="006848FE"/>
    <w:rsid w:val="00684CE2"/>
    <w:rsid w:val="00685534"/>
    <w:rsid w:val="00685A1B"/>
    <w:rsid w:val="00685D24"/>
    <w:rsid w:val="00685DB8"/>
    <w:rsid w:val="00685F40"/>
    <w:rsid w:val="006861B7"/>
    <w:rsid w:val="0068628E"/>
    <w:rsid w:val="006864BD"/>
    <w:rsid w:val="006868F7"/>
    <w:rsid w:val="00686999"/>
    <w:rsid w:val="00686E58"/>
    <w:rsid w:val="00687153"/>
    <w:rsid w:val="006873B0"/>
    <w:rsid w:val="0068787E"/>
    <w:rsid w:val="0068793F"/>
    <w:rsid w:val="00687A03"/>
    <w:rsid w:val="00687F89"/>
    <w:rsid w:val="00687FD6"/>
    <w:rsid w:val="006900F0"/>
    <w:rsid w:val="00690577"/>
    <w:rsid w:val="00690988"/>
    <w:rsid w:val="00690E27"/>
    <w:rsid w:val="00690EBC"/>
    <w:rsid w:val="00691894"/>
    <w:rsid w:val="0069192A"/>
    <w:rsid w:val="00691A15"/>
    <w:rsid w:val="006921F6"/>
    <w:rsid w:val="006922D2"/>
    <w:rsid w:val="00692572"/>
    <w:rsid w:val="0069267F"/>
    <w:rsid w:val="00692AA7"/>
    <w:rsid w:val="00692ADE"/>
    <w:rsid w:val="00692B86"/>
    <w:rsid w:val="00692CF9"/>
    <w:rsid w:val="00692D6C"/>
    <w:rsid w:val="00692E2F"/>
    <w:rsid w:val="00693102"/>
    <w:rsid w:val="00693756"/>
    <w:rsid w:val="0069378A"/>
    <w:rsid w:val="006937A3"/>
    <w:rsid w:val="00693864"/>
    <w:rsid w:val="00693ADB"/>
    <w:rsid w:val="00693B8F"/>
    <w:rsid w:val="00693BA8"/>
    <w:rsid w:val="00693D63"/>
    <w:rsid w:val="00693E54"/>
    <w:rsid w:val="0069426C"/>
    <w:rsid w:val="0069439D"/>
    <w:rsid w:val="00694E84"/>
    <w:rsid w:val="00694F11"/>
    <w:rsid w:val="00694F8B"/>
    <w:rsid w:val="006953B0"/>
    <w:rsid w:val="00695403"/>
    <w:rsid w:val="006955E4"/>
    <w:rsid w:val="0069564B"/>
    <w:rsid w:val="006956EC"/>
    <w:rsid w:val="00695766"/>
    <w:rsid w:val="00695F74"/>
    <w:rsid w:val="00696465"/>
    <w:rsid w:val="006964E1"/>
    <w:rsid w:val="00696AC8"/>
    <w:rsid w:val="00696E96"/>
    <w:rsid w:val="00697127"/>
    <w:rsid w:val="0069726F"/>
    <w:rsid w:val="00697329"/>
    <w:rsid w:val="006973BB"/>
    <w:rsid w:val="006975FF"/>
    <w:rsid w:val="00697CF0"/>
    <w:rsid w:val="006A0015"/>
    <w:rsid w:val="006A0090"/>
    <w:rsid w:val="006A067A"/>
    <w:rsid w:val="006A0724"/>
    <w:rsid w:val="006A0740"/>
    <w:rsid w:val="006A0A52"/>
    <w:rsid w:val="006A0AC7"/>
    <w:rsid w:val="006A0BD5"/>
    <w:rsid w:val="006A0E29"/>
    <w:rsid w:val="006A0F2E"/>
    <w:rsid w:val="006A11EF"/>
    <w:rsid w:val="006A12AB"/>
    <w:rsid w:val="006A1324"/>
    <w:rsid w:val="006A153B"/>
    <w:rsid w:val="006A1952"/>
    <w:rsid w:val="006A1D90"/>
    <w:rsid w:val="006A1DB4"/>
    <w:rsid w:val="006A1E3D"/>
    <w:rsid w:val="006A2041"/>
    <w:rsid w:val="006A2056"/>
    <w:rsid w:val="006A2079"/>
    <w:rsid w:val="006A21B0"/>
    <w:rsid w:val="006A27DB"/>
    <w:rsid w:val="006A2845"/>
    <w:rsid w:val="006A3162"/>
    <w:rsid w:val="006A36C1"/>
    <w:rsid w:val="006A3733"/>
    <w:rsid w:val="006A3862"/>
    <w:rsid w:val="006A3A5B"/>
    <w:rsid w:val="006A3A6A"/>
    <w:rsid w:val="006A3C12"/>
    <w:rsid w:val="006A3DC4"/>
    <w:rsid w:val="006A4013"/>
    <w:rsid w:val="006A4338"/>
    <w:rsid w:val="006A480F"/>
    <w:rsid w:val="006A4872"/>
    <w:rsid w:val="006A4B24"/>
    <w:rsid w:val="006A5216"/>
    <w:rsid w:val="006A55CC"/>
    <w:rsid w:val="006A56FF"/>
    <w:rsid w:val="006A5B12"/>
    <w:rsid w:val="006A5E2B"/>
    <w:rsid w:val="006A6296"/>
    <w:rsid w:val="006A62F1"/>
    <w:rsid w:val="006A630F"/>
    <w:rsid w:val="006A6313"/>
    <w:rsid w:val="006A64CD"/>
    <w:rsid w:val="006A64F4"/>
    <w:rsid w:val="006A652F"/>
    <w:rsid w:val="006A6594"/>
    <w:rsid w:val="006A6C18"/>
    <w:rsid w:val="006A6E37"/>
    <w:rsid w:val="006A70F2"/>
    <w:rsid w:val="006A7463"/>
    <w:rsid w:val="006A7508"/>
    <w:rsid w:val="006A7DCD"/>
    <w:rsid w:val="006B05F7"/>
    <w:rsid w:val="006B0838"/>
    <w:rsid w:val="006B08E9"/>
    <w:rsid w:val="006B09DD"/>
    <w:rsid w:val="006B0D1A"/>
    <w:rsid w:val="006B0EDA"/>
    <w:rsid w:val="006B1185"/>
    <w:rsid w:val="006B11B7"/>
    <w:rsid w:val="006B124B"/>
    <w:rsid w:val="006B1471"/>
    <w:rsid w:val="006B185A"/>
    <w:rsid w:val="006B18C5"/>
    <w:rsid w:val="006B1C2E"/>
    <w:rsid w:val="006B2052"/>
    <w:rsid w:val="006B216E"/>
    <w:rsid w:val="006B228E"/>
    <w:rsid w:val="006B28CB"/>
    <w:rsid w:val="006B2A33"/>
    <w:rsid w:val="006B2B03"/>
    <w:rsid w:val="006B2CCB"/>
    <w:rsid w:val="006B2F51"/>
    <w:rsid w:val="006B33D5"/>
    <w:rsid w:val="006B3460"/>
    <w:rsid w:val="006B3683"/>
    <w:rsid w:val="006B4128"/>
    <w:rsid w:val="006B414A"/>
    <w:rsid w:val="006B4B28"/>
    <w:rsid w:val="006B5194"/>
    <w:rsid w:val="006B555E"/>
    <w:rsid w:val="006B5AAD"/>
    <w:rsid w:val="006B5B12"/>
    <w:rsid w:val="006B5FCF"/>
    <w:rsid w:val="006B6438"/>
    <w:rsid w:val="006B64DB"/>
    <w:rsid w:val="006B6634"/>
    <w:rsid w:val="006B6911"/>
    <w:rsid w:val="006B6CFE"/>
    <w:rsid w:val="006B6D45"/>
    <w:rsid w:val="006B6E5C"/>
    <w:rsid w:val="006B7AAD"/>
    <w:rsid w:val="006C00E1"/>
    <w:rsid w:val="006C02A7"/>
    <w:rsid w:val="006C0346"/>
    <w:rsid w:val="006C062F"/>
    <w:rsid w:val="006C063F"/>
    <w:rsid w:val="006C064B"/>
    <w:rsid w:val="006C0A14"/>
    <w:rsid w:val="006C10CE"/>
    <w:rsid w:val="006C15B5"/>
    <w:rsid w:val="006C1A33"/>
    <w:rsid w:val="006C20B6"/>
    <w:rsid w:val="006C215D"/>
    <w:rsid w:val="006C2420"/>
    <w:rsid w:val="006C26D8"/>
    <w:rsid w:val="006C2981"/>
    <w:rsid w:val="006C2EAA"/>
    <w:rsid w:val="006C317E"/>
    <w:rsid w:val="006C320E"/>
    <w:rsid w:val="006C3595"/>
    <w:rsid w:val="006C372D"/>
    <w:rsid w:val="006C421A"/>
    <w:rsid w:val="006C4316"/>
    <w:rsid w:val="006C4458"/>
    <w:rsid w:val="006C4CEB"/>
    <w:rsid w:val="006C4E85"/>
    <w:rsid w:val="006C4FA4"/>
    <w:rsid w:val="006C531E"/>
    <w:rsid w:val="006C53D9"/>
    <w:rsid w:val="006C581D"/>
    <w:rsid w:val="006C58A5"/>
    <w:rsid w:val="006C605A"/>
    <w:rsid w:val="006C61AB"/>
    <w:rsid w:val="006C6237"/>
    <w:rsid w:val="006C626E"/>
    <w:rsid w:val="006C65B9"/>
    <w:rsid w:val="006C6A3B"/>
    <w:rsid w:val="006C6A7B"/>
    <w:rsid w:val="006C7011"/>
    <w:rsid w:val="006C76B3"/>
    <w:rsid w:val="006C79BF"/>
    <w:rsid w:val="006D02B9"/>
    <w:rsid w:val="006D0477"/>
    <w:rsid w:val="006D055F"/>
    <w:rsid w:val="006D07AE"/>
    <w:rsid w:val="006D0D24"/>
    <w:rsid w:val="006D0ED4"/>
    <w:rsid w:val="006D1102"/>
    <w:rsid w:val="006D11C0"/>
    <w:rsid w:val="006D126C"/>
    <w:rsid w:val="006D133D"/>
    <w:rsid w:val="006D1375"/>
    <w:rsid w:val="006D13E5"/>
    <w:rsid w:val="006D148D"/>
    <w:rsid w:val="006D161F"/>
    <w:rsid w:val="006D189D"/>
    <w:rsid w:val="006D18F1"/>
    <w:rsid w:val="006D1DA0"/>
    <w:rsid w:val="006D1E4E"/>
    <w:rsid w:val="006D213B"/>
    <w:rsid w:val="006D2457"/>
    <w:rsid w:val="006D252B"/>
    <w:rsid w:val="006D27B7"/>
    <w:rsid w:val="006D28D4"/>
    <w:rsid w:val="006D2B4C"/>
    <w:rsid w:val="006D2C19"/>
    <w:rsid w:val="006D3489"/>
    <w:rsid w:val="006D34C8"/>
    <w:rsid w:val="006D3AD0"/>
    <w:rsid w:val="006D3BF4"/>
    <w:rsid w:val="006D3C6D"/>
    <w:rsid w:val="006D3EA8"/>
    <w:rsid w:val="006D3F03"/>
    <w:rsid w:val="006D3FCB"/>
    <w:rsid w:val="006D40C8"/>
    <w:rsid w:val="006D434B"/>
    <w:rsid w:val="006D461B"/>
    <w:rsid w:val="006D4697"/>
    <w:rsid w:val="006D478A"/>
    <w:rsid w:val="006D48B9"/>
    <w:rsid w:val="006D4CA5"/>
    <w:rsid w:val="006D4D18"/>
    <w:rsid w:val="006D5547"/>
    <w:rsid w:val="006D5D56"/>
    <w:rsid w:val="006D619C"/>
    <w:rsid w:val="006D61C5"/>
    <w:rsid w:val="006D62C3"/>
    <w:rsid w:val="006D62C5"/>
    <w:rsid w:val="006D6347"/>
    <w:rsid w:val="006D63A1"/>
    <w:rsid w:val="006D6863"/>
    <w:rsid w:val="006D6BFA"/>
    <w:rsid w:val="006D70A5"/>
    <w:rsid w:val="006D7308"/>
    <w:rsid w:val="006D7655"/>
    <w:rsid w:val="006D7969"/>
    <w:rsid w:val="006D7C0B"/>
    <w:rsid w:val="006E023F"/>
    <w:rsid w:val="006E0242"/>
    <w:rsid w:val="006E0411"/>
    <w:rsid w:val="006E0EDF"/>
    <w:rsid w:val="006E11CD"/>
    <w:rsid w:val="006E1226"/>
    <w:rsid w:val="006E1261"/>
    <w:rsid w:val="006E1450"/>
    <w:rsid w:val="006E17D0"/>
    <w:rsid w:val="006E1B89"/>
    <w:rsid w:val="006E1C24"/>
    <w:rsid w:val="006E1E7D"/>
    <w:rsid w:val="006E20C1"/>
    <w:rsid w:val="006E22B4"/>
    <w:rsid w:val="006E230A"/>
    <w:rsid w:val="006E275A"/>
    <w:rsid w:val="006E2804"/>
    <w:rsid w:val="006E2A30"/>
    <w:rsid w:val="006E2BCA"/>
    <w:rsid w:val="006E2C0E"/>
    <w:rsid w:val="006E2CAA"/>
    <w:rsid w:val="006E2E7C"/>
    <w:rsid w:val="006E2EEC"/>
    <w:rsid w:val="006E2FC3"/>
    <w:rsid w:val="006E3449"/>
    <w:rsid w:val="006E3655"/>
    <w:rsid w:val="006E39AE"/>
    <w:rsid w:val="006E39DF"/>
    <w:rsid w:val="006E3CD5"/>
    <w:rsid w:val="006E3D07"/>
    <w:rsid w:val="006E3EF7"/>
    <w:rsid w:val="006E3FFB"/>
    <w:rsid w:val="006E466F"/>
    <w:rsid w:val="006E489E"/>
    <w:rsid w:val="006E4C54"/>
    <w:rsid w:val="006E4F12"/>
    <w:rsid w:val="006E50C7"/>
    <w:rsid w:val="006E5118"/>
    <w:rsid w:val="006E551F"/>
    <w:rsid w:val="006E5644"/>
    <w:rsid w:val="006E58BA"/>
    <w:rsid w:val="006E6188"/>
    <w:rsid w:val="006E61F3"/>
    <w:rsid w:val="006E647F"/>
    <w:rsid w:val="006E6618"/>
    <w:rsid w:val="006E66F2"/>
    <w:rsid w:val="006E6F28"/>
    <w:rsid w:val="006E73CF"/>
    <w:rsid w:val="006E75B7"/>
    <w:rsid w:val="006E79ED"/>
    <w:rsid w:val="006F024D"/>
    <w:rsid w:val="006F02FB"/>
    <w:rsid w:val="006F034D"/>
    <w:rsid w:val="006F06A4"/>
    <w:rsid w:val="006F0AB9"/>
    <w:rsid w:val="006F0C6F"/>
    <w:rsid w:val="006F11CB"/>
    <w:rsid w:val="006F1392"/>
    <w:rsid w:val="006F1A6F"/>
    <w:rsid w:val="006F1D99"/>
    <w:rsid w:val="006F1D9A"/>
    <w:rsid w:val="006F208E"/>
    <w:rsid w:val="006F20CA"/>
    <w:rsid w:val="006F21B2"/>
    <w:rsid w:val="006F229E"/>
    <w:rsid w:val="006F23FC"/>
    <w:rsid w:val="006F2663"/>
    <w:rsid w:val="006F29E5"/>
    <w:rsid w:val="006F2EA1"/>
    <w:rsid w:val="006F3247"/>
    <w:rsid w:val="006F33E4"/>
    <w:rsid w:val="006F347B"/>
    <w:rsid w:val="006F3515"/>
    <w:rsid w:val="006F37FC"/>
    <w:rsid w:val="006F390C"/>
    <w:rsid w:val="006F3923"/>
    <w:rsid w:val="006F3DBB"/>
    <w:rsid w:val="006F4519"/>
    <w:rsid w:val="006F4803"/>
    <w:rsid w:val="006F483B"/>
    <w:rsid w:val="006F4B24"/>
    <w:rsid w:val="006F57B4"/>
    <w:rsid w:val="006F5963"/>
    <w:rsid w:val="006F5FDF"/>
    <w:rsid w:val="006F622F"/>
    <w:rsid w:val="006F632F"/>
    <w:rsid w:val="006F668D"/>
    <w:rsid w:val="006F66AF"/>
    <w:rsid w:val="006F6D1E"/>
    <w:rsid w:val="006F70D3"/>
    <w:rsid w:val="006F71FF"/>
    <w:rsid w:val="006F7802"/>
    <w:rsid w:val="006F7AA8"/>
    <w:rsid w:val="007001A8"/>
    <w:rsid w:val="007002FD"/>
    <w:rsid w:val="007003EA"/>
    <w:rsid w:val="00700404"/>
    <w:rsid w:val="00700B12"/>
    <w:rsid w:val="00700CBF"/>
    <w:rsid w:val="007010E8"/>
    <w:rsid w:val="0070169F"/>
    <w:rsid w:val="00701A75"/>
    <w:rsid w:val="00701BA9"/>
    <w:rsid w:val="00701C0C"/>
    <w:rsid w:val="00701C40"/>
    <w:rsid w:val="00701EBC"/>
    <w:rsid w:val="007023B3"/>
    <w:rsid w:val="00702877"/>
    <w:rsid w:val="00702EA5"/>
    <w:rsid w:val="00703368"/>
    <w:rsid w:val="00703445"/>
    <w:rsid w:val="00703932"/>
    <w:rsid w:val="0070440D"/>
    <w:rsid w:val="007044B0"/>
    <w:rsid w:val="00704604"/>
    <w:rsid w:val="00704A70"/>
    <w:rsid w:val="00704CCE"/>
    <w:rsid w:val="00704CF5"/>
    <w:rsid w:val="00704D4A"/>
    <w:rsid w:val="00704E3D"/>
    <w:rsid w:val="00704FCC"/>
    <w:rsid w:val="0070559C"/>
    <w:rsid w:val="00705813"/>
    <w:rsid w:val="00705A46"/>
    <w:rsid w:val="00705CB5"/>
    <w:rsid w:val="00705CC6"/>
    <w:rsid w:val="00705E6E"/>
    <w:rsid w:val="007063C4"/>
    <w:rsid w:val="007063E1"/>
    <w:rsid w:val="00706757"/>
    <w:rsid w:val="00706C0A"/>
    <w:rsid w:val="00706C3C"/>
    <w:rsid w:val="0070721B"/>
    <w:rsid w:val="0070726B"/>
    <w:rsid w:val="00707583"/>
    <w:rsid w:val="0070763A"/>
    <w:rsid w:val="007078A2"/>
    <w:rsid w:val="0070793C"/>
    <w:rsid w:val="00707A88"/>
    <w:rsid w:val="00707D6D"/>
    <w:rsid w:val="00707E1C"/>
    <w:rsid w:val="00707EE9"/>
    <w:rsid w:val="0071045B"/>
    <w:rsid w:val="00710559"/>
    <w:rsid w:val="00710562"/>
    <w:rsid w:val="007105C8"/>
    <w:rsid w:val="00710691"/>
    <w:rsid w:val="007107EE"/>
    <w:rsid w:val="00710A7E"/>
    <w:rsid w:val="00710B5D"/>
    <w:rsid w:val="007111B8"/>
    <w:rsid w:val="0071154A"/>
    <w:rsid w:val="00711859"/>
    <w:rsid w:val="00711CC1"/>
    <w:rsid w:val="0071205D"/>
    <w:rsid w:val="007122F9"/>
    <w:rsid w:val="0071230B"/>
    <w:rsid w:val="007123E7"/>
    <w:rsid w:val="007126BA"/>
    <w:rsid w:val="00712CEC"/>
    <w:rsid w:val="00712F37"/>
    <w:rsid w:val="00713506"/>
    <w:rsid w:val="007135CA"/>
    <w:rsid w:val="00713767"/>
    <w:rsid w:val="00713D53"/>
    <w:rsid w:val="00713DA7"/>
    <w:rsid w:val="00713E3C"/>
    <w:rsid w:val="00713EBC"/>
    <w:rsid w:val="00713ECC"/>
    <w:rsid w:val="007143AF"/>
    <w:rsid w:val="00714918"/>
    <w:rsid w:val="0071529B"/>
    <w:rsid w:val="0071531E"/>
    <w:rsid w:val="0071559A"/>
    <w:rsid w:val="00715612"/>
    <w:rsid w:val="00715620"/>
    <w:rsid w:val="0071574E"/>
    <w:rsid w:val="0071581D"/>
    <w:rsid w:val="0071583F"/>
    <w:rsid w:val="00715AC1"/>
    <w:rsid w:val="0071637E"/>
    <w:rsid w:val="007163CC"/>
    <w:rsid w:val="0071672E"/>
    <w:rsid w:val="007169B9"/>
    <w:rsid w:val="007169C9"/>
    <w:rsid w:val="00716B12"/>
    <w:rsid w:val="00716E35"/>
    <w:rsid w:val="007170A9"/>
    <w:rsid w:val="007171CF"/>
    <w:rsid w:val="0071775A"/>
    <w:rsid w:val="0071792B"/>
    <w:rsid w:val="00717A7F"/>
    <w:rsid w:val="00717E58"/>
    <w:rsid w:val="00717E63"/>
    <w:rsid w:val="00720633"/>
    <w:rsid w:val="00720FC1"/>
    <w:rsid w:val="007211CA"/>
    <w:rsid w:val="007211F4"/>
    <w:rsid w:val="0072124C"/>
    <w:rsid w:val="007216D1"/>
    <w:rsid w:val="00721978"/>
    <w:rsid w:val="00721BE3"/>
    <w:rsid w:val="00721BE5"/>
    <w:rsid w:val="00721CFC"/>
    <w:rsid w:val="00721D77"/>
    <w:rsid w:val="007224D6"/>
    <w:rsid w:val="00722F8A"/>
    <w:rsid w:val="007230B5"/>
    <w:rsid w:val="00723219"/>
    <w:rsid w:val="00723392"/>
    <w:rsid w:val="007233B0"/>
    <w:rsid w:val="007235A7"/>
    <w:rsid w:val="00723799"/>
    <w:rsid w:val="00723EA4"/>
    <w:rsid w:val="0072496E"/>
    <w:rsid w:val="007249E6"/>
    <w:rsid w:val="00724A83"/>
    <w:rsid w:val="00724C01"/>
    <w:rsid w:val="00724C68"/>
    <w:rsid w:val="00724E0F"/>
    <w:rsid w:val="00725342"/>
    <w:rsid w:val="007255AE"/>
    <w:rsid w:val="0072561F"/>
    <w:rsid w:val="00725639"/>
    <w:rsid w:val="007256F4"/>
    <w:rsid w:val="0072585D"/>
    <w:rsid w:val="00725BC7"/>
    <w:rsid w:val="00725D04"/>
    <w:rsid w:val="00725D55"/>
    <w:rsid w:val="00725F33"/>
    <w:rsid w:val="0072624B"/>
    <w:rsid w:val="007263D7"/>
    <w:rsid w:val="00726475"/>
    <w:rsid w:val="007266E5"/>
    <w:rsid w:val="00726FDF"/>
    <w:rsid w:val="00727101"/>
    <w:rsid w:val="00727592"/>
    <w:rsid w:val="007278B7"/>
    <w:rsid w:val="00727B67"/>
    <w:rsid w:val="0073013F"/>
    <w:rsid w:val="007302B8"/>
    <w:rsid w:val="00730509"/>
    <w:rsid w:val="0073083B"/>
    <w:rsid w:val="00730892"/>
    <w:rsid w:val="00730AC0"/>
    <w:rsid w:val="00730DB6"/>
    <w:rsid w:val="0073110E"/>
    <w:rsid w:val="007316EB"/>
    <w:rsid w:val="00731853"/>
    <w:rsid w:val="00731AA5"/>
    <w:rsid w:val="00731B34"/>
    <w:rsid w:val="00731EB8"/>
    <w:rsid w:val="00732545"/>
    <w:rsid w:val="00733219"/>
    <w:rsid w:val="007334A3"/>
    <w:rsid w:val="007334C5"/>
    <w:rsid w:val="00733A14"/>
    <w:rsid w:val="00734771"/>
    <w:rsid w:val="00734A5A"/>
    <w:rsid w:val="00734B26"/>
    <w:rsid w:val="00734D12"/>
    <w:rsid w:val="00734D28"/>
    <w:rsid w:val="0073516F"/>
    <w:rsid w:val="007352C7"/>
    <w:rsid w:val="007353C9"/>
    <w:rsid w:val="00735E69"/>
    <w:rsid w:val="00735EDA"/>
    <w:rsid w:val="007367C7"/>
    <w:rsid w:val="00736871"/>
    <w:rsid w:val="007368DB"/>
    <w:rsid w:val="00736ACF"/>
    <w:rsid w:val="00736B55"/>
    <w:rsid w:val="00736DB7"/>
    <w:rsid w:val="00736F31"/>
    <w:rsid w:val="00736F51"/>
    <w:rsid w:val="0073708D"/>
    <w:rsid w:val="007370B4"/>
    <w:rsid w:val="00737102"/>
    <w:rsid w:val="007371F3"/>
    <w:rsid w:val="007372BB"/>
    <w:rsid w:val="00737341"/>
    <w:rsid w:val="0073751C"/>
    <w:rsid w:val="0073776A"/>
    <w:rsid w:val="00737940"/>
    <w:rsid w:val="00737D00"/>
    <w:rsid w:val="00737D45"/>
    <w:rsid w:val="00737EA9"/>
    <w:rsid w:val="00740178"/>
    <w:rsid w:val="0074022D"/>
    <w:rsid w:val="007407F5"/>
    <w:rsid w:val="00740891"/>
    <w:rsid w:val="007409C7"/>
    <w:rsid w:val="00740D77"/>
    <w:rsid w:val="007412D3"/>
    <w:rsid w:val="0074143F"/>
    <w:rsid w:val="0074192A"/>
    <w:rsid w:val="00741B0C"/>
    <w:rsid w:val="00741DCC"/>
    <w:rsid w:val="00742263"/>
    <w:rsid w:val="00742341"/>
    <w:rsid w:val="00742548"/>
    <w:rsid w:val="0074283E"/>
    <w:rsid w:val="00742CC8"/>
    <w:rsid w:val="00742D07"/>
    <w:rsid w:val="00742DD0"/>
    <w:rsid w:val="0074326D"/>
    <w:rsid w:val="0074365E"/>
    <w:rsid w:val="007438C6"/>
    <w:rsid w:val="00743B47"/>
    <w:rsid w:val="00743FEB"/>
    <w:rsid w:val="00744027"/>
    <w:rsid w:val="00744090"/>
    <w:rsid w:val="007440C5"/>
    <w:rsid w:val="007440E8"/>
    <w:rsid w:val="0074471E"/>
    <w:rsid w:val="0074473B"/>
    <w:rsid w:val="00744B75"/>
    <w:rsid w:val="00744B9C"/>
    <w:rsid w:val="00744BA2"/>
    <w:rsid w:val="00744BA5"/>
    <w:rsid w:val="00744D6C"/>
    <w:rsid w:val="00744D9A"/>
    <w:rsid w:val="0074517A"/>
    <w:rsid w:val="00745314"/>
    <w:rsid w:val="007455DC"/>
    <w:rsid w:val="00745725"/>
    <w:rsid w:val="00745763"/>
    <w:rsid w:val="007457A1"/>
    <w:rsid w:val="007457A4"/>
    <w:rsid w:val="00745B42"/>
    <w:rsid w:val="00746214"/>
    <w:rsid w:val="00746470"/>
    <w:rsid w:val="007466F1"/>
    <w:rsid w:val="007466F2"/>
    <w:rsid w:val="0074671D"/>
    <w:rsid w:val="007469C7"/>
    <w:rsid w:val="00746A93"/>
    <w:rsid w:val="00746A9C"/>
    <w:rsid w:val="00746AA6"/>
    <w:rsid w:val="00746EE5"/>
    <w:rsid w:val="00746FFB"/>
    <w:rsid w:val="00747067"/>
    <w:rsid w:val="0074720E"/>
    <w:rsid w:val="00747309"/>
    <w:rsid w:val="007473CF"/>
    <w:rsid w:val="00747EE9"/>
    <w:rsid w:val="007508E1"/>
    <w:rsid w:val="0075093C"/>
    <w:rsid w:val="00750A49"/>
    <w:rsid w:val="00750AC5"/>
    <w:rsid w:val="00750E7B"/>
    <w:rsid w:val="007511D6"/>
    <w:rsid w:val="007512B6"/>
    <w:rsid w:val="007513F2"/>
    <w:rsid w:val="00751481"/>
    <w:rsid w:val="00751ACF"/>
    <w:rsid w:val="00751ADF"/>
    <w:rsid w:val="00751BF6"/>
    <w:rsid w:val="007521AD"/>
    <w:rsid w:val="007521D7"/>
    <w:rsid w:val="0075239A"/>
    <w:rsid w:val="0075265A"/>
    <w:rsid w:val="007529C9"/>
    <w:rsid w:val="00753312"/>
    <w:rsid w:val="00753562"/>
    <w:rsid w:val="0075391C"/>
    <w:rsid w:val="00753BD7"/>
    <w:rsid w:val="007547B9"/>
    <w:rsid w:val="00754AA2"/>
    <w:rsid w:val="00754C3B"/>
    <w:rsid w:val="00755136"/>
    <w:rsid w:val="007554AD"/>
    <w:rsid w:val="00755B12"/>
    <w:rsid w:val="00755C16"/>
    <w:rsid w:val="00755E2D"/>
    <w:rsid w:val="0075635A"/>
    <w:rsid w:val="007563E6"/>
    <w:rsid w:val="00756638"/>
    <w:rsid w:val="00756B13"/>
    <w:rsid w:val="00756F1D"/>
    <w:rsid w:val="007570BD"/>
    <w:rsid w:val="00757186"/>
    <w:rsid w:val="007571E4"/>
    <w:rsid w:val="00757345"/>
    <w:rsid w:val="007575F3"/>
    <w:rsid w:val="00757B0D"/>
    <w:rsid w:val="00757D73"/>
    <w:rsid w:val="007600B9"/>
    <w:rsid w:val="00760573"/>
    <w:rsid w:val="0076057F"/>
    <w:rsid w:val="007605B5"/>
    <w:rsid w:val="00760701"/>
    <w:rsid w:val="00760976"/>
    <w:rsid w:val="00760A0D"/>
    <w:rsid w:val="00760C59"/>
    <w:rsid w:val="00760D12"/>
    <w:rsid w:val="007610F5"/>
    <w:rsid w:val="0076153C"/>
    <w:rsid w:val="00761695"/>
    <w:rsid w:val="007617E4"/>
    <w:rsid w:val="00761804"/>
    <w:rsid w:val="0076182F"/>
    <w:rsid w:val="00761845"/>
    <w:rsid w:val="00761A5C"/>
    <w:rsid w:val="00761FA3"/>
    <w:rsid w:val="00762044"/>
    <w:rsid w:val="007623F5"/>
    <w:rsid w:val="0076252E"/>
    <w:rsid w:val="00762538"/>
    <w:rsid w:val="00762656"/>
    <w:rsid w:val="00762B25"/>
    <w:rsid w:val="00762DDD"/>
    <w:rsid w:val="007630CE"/>
    <w:rsid w:val="007631D0"/>
    <w:rsid w:val="007636AE"/>
    <w:rsid w:val="00763F46"/>
    <w:rsid w:val="00763FE2"/>
    <w:rsid w:val="007640F4"/>
    <w:rsid w:val="00764120"/>
    <w:rsid w:val="0076415A"/>
    <w:rsid w:val="00764267"/>
    <w:rsid w:val="00764288"/>
    <w:rsid w:val="007642E8"/>
    <w:rsid w:val="00764323"/>
    <w:rsid w:val="007643F1"/>
    <w:rsid w:val="007645A9"/>
    <w:rsid w:val="007646B3"/>
    <w:rsid w:val="00764845"/>
    <w:rsid w:val="0076486C"/>
    <w:rsid w:val="00765098"/>
    <w:rsid w:val="00765444"/>
    <w:rsid w:val="00765637"/>
    <w:rsid w:val="00765768"/>
    <w:rsid w:val="00765A76"/>
    <w:rsid w:val="00765BED"/>
    <w:rsid w:val="00765BF8"/>
    <w:rsid w:val="00765CFA"/>
    <w:rsid w:val="00766134"/>
    <w:rsid w:val="007665D3"/>
    <w:rsid w:val="00766633"/>
    <w:rsid w:val="00766662"/>
    <w:rsid w:val="0076698B"/>
    <w:rsid w:val="0076699B"/>
    <w:rsid w:val="00766DF2"/>
    <w:rsid w:val="007674A7"/>
    <w:rsid w:val="007675FD"/>
    <w:rsid w:val="00767ABA"/>
    <w:rsid w:val="00767C3F"/>
    <w:rsid w:val="00767D13"/>
    <w:rsid w:val="0077007E"/>
    <w:rsid w:val="00770125"/>
    <w:rsid w:val="0077037E"/>
    <w:rsid w:val="00770625"/>
    <w:rsid w:val="0077068D"/>
    <w:rsid w:val="0077071D"/>
    <w:rsid w:val="00770FD4"/>
    <w:rsid w:val="00771003"/>
    <w:rsid w:val="007712E7"/>
    <w:rsid w:val="007717C7"/>
    <w:rsid w:val="00771861"/>
    <w:rsid w:val="00771B41"/>
    <w:rsid w:val="00771CBB"/>
    <w:rsid w:val="00771E55"/>
    <w:rsid w:val="00771FEB"/>
    <w:rsid w:val="007724D5"/>
    <w:rsid w:val="00772542"/>
    <w:rsid w:val="0077278F"/>
    <w:rsid w:val="007727BB"/>
    <w:rsid w:val="007727E6"/>
    <w:rsid w:val="00772963"/>
    <w:rsid w:val="00772A16"/>
    <w:rsid w:val="00772ADF"/>
    <w:rsid w:val="00772FFD"/>
    <w:rsid w:val="00773053"/>
    <w:rsid w:val="007730D5"/>
    <w:rsid w:val="007730D8"/>
    <w:rsid w:val="00773366"/>
    <w:rsid w:val="00773385"/>
    <w:rsid w:val="007735EB"/>
    <w:rsid w:val="007736F6"/>
    <w:rsid w:val="0077377F"/>
    <w:rsid w:val="00773899"/>
    <w:rsid w:val="007738B5"/>
    <w:rsid w:val="007748CB"/>
    <w:rsid w:val="007748E4"/>
    <w:rsid w:val="00774AB4"/>
    <w:rsid w:val="007752F6"/>
    <w:rsid w:val="007755C6"/>
    <w:rsid w:val="00775661"/>
    <w:rsid w:val="00775838"/>
    <w:rsid w:val="00775F24"/>
    <w:rsid w:val="00776981"/>
    <w:rsid w:val="007769CC"/>
    <w:rsid w:val="007774CF"/>
    <w:rsid w:val="007776B9"/>
    <w:rsid w:val="00777988"/>
    <w:rsid w:val="007779D7"/>
    <w:rsid w:val="00777A0F"/>
    <w:rsid w:val="00777D3E"/>
    <w:rsid w:val="00777D82"/>
    <w:rsid w:val="00780445"/>
    <w:rsid w:val="007804E7"/>
    <w:rsid w:val="00780565"/>
    <w:rsid w:val="00780973"/>
    <w:rsid w:val="00780B79"/>
    <w:rsid w:val="00780BAF"/>
    <w:rsid w:val="00780BFD"/>
    <w:rsid w:val="0078127D"/>
    <w:rsid w:val="007812ED"/>
    <w:rsid w:val="0078149D"/>
    <w:rsid w:val="00781631"/>
    <w:rsid w:val="00781840"/>
    <w:rsid w:val="00781ADE"/>
    <w:rsid w:val="00781F86"/>
    <w:rsid w:val="0078225A"/>
    <w:rsid w:val="007826FB"/>
    <w:rsid w:val="00782812"/>
    <w:rsid w:val="00782C62"/>
    <w:rsid w:val="00782D8D"/>
    <w:rsid w:val="00782F94"/>
    <w:rsid w:val="00783631"/>
    <w:rsid w:val="00783731"/>
    <w:rsid w:val="00783822"/>
    <w:rsid w:val="00784026"/>
    <w:rsid w:val="00784276"/>
    <w:rsid w:val="00784318"/>
    <w:rsid w:val="007847D8"/>
    <w:rsid w:val="00784896"/>
    <w:rsid w:val="00784BEF"/>
    <w:rsid w:val="00784EBE"/>
    <w:rsid w:val="0078514E"/>
    <w:rsid w:val="0078548B"/>
    <w:rsid w:val="007855E6"/>
    <w:rsid w:val="00785A88"/>
    <w:rsid w:val="00785B1E"/>
    <w:rsid w:val="00785C94"/>
    <w:rsid w:val="0078681F"/>
    <w:rsid w:val="00786CB3"/>
    <w:rsid w:val="00786D76"/>
    <w:rsid w:val="00787242"/>
    <w:rsid w:val="007878BE"/>
    <w:rsid w:val="00787A61"/>
    <w:rsid w:val="00787C11"/>
    <w:rsid w:val="00787F43"/>
    <w:rsid w:val="007900EF"/>
    <w:rsid w:val="007903FF"/>
    <w:rsid w:val="0079044A"/>
    <w:rsid w:val="00790AA5"/>
    <w:rsid w:val="0079107B"/>
    <w:rsid w:val="0079127D"/>
    <w:rsid w:val="00791555"/>
    <w:rsid w:val="00791D6B"/>
    <w:rsid w:val="00791DEF"/>
    <w:rsid w:val="00792187"/>
    <w:rsid w:val="00792C4E"/>
    <w:rsid w:val="00792F13"/>
    <w:rsid w:val="00793202"/>
    <w:rsid w:val="00793876"/>
    <w:rsid w:val="00793898"/>
    <w:rsid w:val="00793E04"/>
    <w:rsid w:val="00793F05"/>
    <w:rsid w:val="00793F73"/>
    <w:rsid w:val="00794067"/>
    <w:rsid w:val="0079423E"/>
    <w:rsid w:val="0079441E"/>
    <w:rsid w:val="0079456C"/>
    <w:rsid w:val="00794823"/>
    <w:rsid w:val="00794A0C"/>
    <w:rsid w:val="00794DA5"/>
    <w:rsid w:val="00794DDF"/>
    <w:rsid w:val="00795182"/>
    <w:rsid w:val="007952AB"/>
    <w:rsid w:val="0079535E"/>
    <w:rsid w:val="0079553A"/>
    <w:rsid w:val="007955FA"/>
    <w:rsid w:val="0079580F"/>
    <w:rsid w:val="00795B8A"/>
    <w:rsid w:val="0079646B"/>
    <w:rsid w:val="007964BC"/>
    <w:rsid w:val="00796A0F"/>
    <w:rsid w:val="00797016"/>
    <w:rsid w:val="0079728E"/>
    <w:rsid w:val="0079742F"/>
    <w:rsid w:val="0079771F"/>
    <w:rsid w:val="00797787"/>
    <w:rsid w:val="0079782C"/>
    <w:rsid w:val="00797BBC"/>
    <w:rsid w:val="007A0661"/>
    <w:rsid w:val="007A086D"/>
    <w:rsid w:val="007A08F6"/>
    <w:rsid w:val="007A0AA3"/>
    <w:rsid w:val="007A0B1E"/>
    <w:rsid w:val="007A0D05"/>
    <w:rsid w:val="007A10EB"/>
    <w:rsid w:val="007A11E8"/>
    <w:rsid w:val="007A2A53"/>
    <w:rsid w:val="007A2AD2"/>
    <w:rsid w:val="007A2D30"/>
    <w:rsid w:val="007A2EF6"/>
    <w:rsid w:val="007A2F27"/>
    <w:rsid w:val="007A3259"/>
    <w:rsid w:val="007A32FF"/>
    <w:rsid w:val="007A337D"/>
    <w:rsid w:val="007A3824"/>
    <w:rsid w:val="007A3AB3"/>
    <w:rsid w:val="007A3CDD"/>
    <w:rsid w:val="007A3F13"/>
    <w:rsid w:val="007A411E"/>
    <w:rsid w:val="007A49EC"/>
    <w:rsid w:val="007A51B4"/>
    <w:rsid w:val="007A51DF"/>
    <w:rsid w:val="007A5363"/>
    <w:rsid w:val="007A5395"/>
    <w:rsid w:val="007A55CA"/>
    <w:rsid w:val="007A581B"/>
    <w:rsid w:val="007A5FDE"/>
    <w:rsid w:val="007A6177"/>
    <w:rsid w:val="007A652E"/>
    <w:rsid w:val="007A6E59"/>
    <w:rsid w:val="007A7022"/>
    <w:rsid w:val="007A7313"/>
    <w:rsid w:val="007A7CFD"/>
    <w:rsid w:val="007A7E09"/>
    <w:rsid w:val="007A7E61"/>
    <w:rsid w:val="007A7E75"/>
    <w:rsid w:val="007A7F3D"/>
    <w:rsid w:val="007B0146"/>
    <w:rsid w:val="007B026D"/>
    <w:rsid w:val="007B03BF"/>
    <w:rsid w:val="007B046B"/>
    <w:rsid w:val="007B061C"/>
    <w:rsid w:val="007B094D"/>
    <w:rsid w:val="007B095F"/>
    <w:rsid w:val="007B0DAC"/>
    <w:rsid w:val="007B16BD"/>
    <w:rsid w:val="007B1865"/>
    <w:rsid w:val="007B1A9A"/>
    <w:rsid w:val="007B1E0E"/>
    <w:rsid w:val="007B211F"/>
    <w:rsid w:val="007B2160"/>
    <w:rsid w:val="007B234D"/>
    <w:rsid w:val="007B25F0"/>
    <w:rsid w:val="007B2B08"/>
    <w:rsid w:val="007B2C0C"/>
    <w:rsid w:val="007B2CD9"/>
    <w:rsid w:val="007B2CFF"/>
    <w:rsid w:val="007B2D35"/>
    <w:rsid w:val="007B32B4"/>
    <w:rsid w:val="007B341E"/>
    <w:rsid w:val="007B3440"/>
    <w:rsid w:val="007B34B0"/>
    <w:rsid w:val="007B35B2"/>
    <w:rsid w:val="007B3BA0"/>
    <w:rsid w:val="007B3BDB"/>
    <w:rsid w:val="007B3C08"/>
    <w:rsid w:val="007B42F9"/>
    <w:rsid w:val="007B44DE"/>
    <w:rsid w:val="007B4965"/>
    <w:rsid w:val="007B4F25"/>
    <w:rsid w:val="007B4F65"/>
    <w:rsid w:val="007B4F7F"/>
    <w:rsid w:val="007B5073"/>
    <w:rsid w:val="007B5403"/>
    <w:rsid w:val="007B5437"/>
    <w:rsid w:val="007B5619"/>
    <w:rsid w:val="007B5D1B"/>
    <w:rsid w:val="007B5E4C"/>
    <w:rsid w:val="007B6583"/>
    <w:rsid w:val="007B6A78"/>
    <w:rsid w:val="007B6B9A"/>
    <w:rsid w:val="007B7102"/>
    <w:rsid w:val="007B7FE1"/>
    <w:rsid w:val="007C019D"/>
    <w:rsid w:val="007C01E7"/>
    <w:rsid w:val="007C0230"/>
    <w:rsid w:val="007C045C"/>
    <w:rsid w:val="007C0619"/>
    <w:rsid w:val="007C0976"/>
    <w:rsid w:val="007C0C5A"/>
    <w:rsid w:val="007C0C60"/>
    <w:rsid w:val="007C1209"/>
    <w:rsid w:val="007C1299"/>
    <w:rsid w:val="007C14FB"/>
    <w:rsid w:val="007C1905"/>
    <w:rsid w:val="007C1970"/>
    <w:rsid w:val="007C1974"/>
    <w:rsid w:val="007C1C3A"/>
    <w:rsid w:val="007C1ECB"/>
    <w:rsid w:val="007C1F01"/>
    <w:rsid w:val="007C21BE"/>
    <w:rsid w:val="007C22A3"/>
    <w:rsid w:val="007C23C5"/>
    <w:rsid w:val="007C2447"/>
    <w:rsid w:val="007C2465"/>
    <w:rsid w:val="007C26B1"/>
    <w:rsid w:val="007C26F4"/>
    <w:rsid w:val="007C2D40"/>
    <w:rsid w:val="007C2D6F"/>
    <w:rsid w:val="007C2E30"/>
    <w:rsid w:val="007C2ED4"/>
    <w:rsid w:val="007C2F5E"/>
    <w:rsid w:val="007C2FA3"/>
    <w:rsid w:val="007C2FEA"/>
    <w:rsid w:val="007C3134"/>
    <w:rsid w:val="007C3300"/>
    <w:rsid w:val="007C3396"/>
    <w:rsid w:val="007C3494"/>
    <w:rsid w:val="007C3F4C"/>
    <w:rsid w:val="007C3FB0"/>
    <w:rsid w:val="007C4053"/>
    <w:rsid w:val="007C41B5"/>
    <w:rsid w:val="007C4201"/>
    <w:rsid w:val="007C4331"/>
    <w:rsid w:val="007C4E84"/>
    <w:rsid w:val="007C532C"/>
    <w:rsid w:val="007C53D6"/>
    <w:rsid w:val="007C5419"/>
    <w:rsid w:val="007C57C7"/>
    <w:rsid w:val="007C5B79"/>
    <w:rsid w:val="007C5D57"/>
    <w:rsid w:val="007C5EB6"/>
    <w:rsid w:val="007C5FAF"/>
    <w:rsid w:val="007C6083"/>
    <w:rsid w:val="007C62F2"/>
    <w:rsid w:val="007C63E7"/>
    <w:rsid w:val="007C6433"/>
    <w:rsid w:val="007C6581"/>
    <w:rsid w:val="007C67B1"/>
    <w:rsid w:val="007C6923"/>
    <w:rsid w:val="007C6A40"/>
    <w:rsid w:val="007C6F56"/>
    <w:rsid w:val="007C6FBD"/>
    <w:rsid w:val="007C7043"/>
    <w:rsid w:val="007C766D"/>
    <w:rsid w:val="007C771A"/>
    <w:rsid w:val="007C7A91"/>
    <w:rsid w:val="007C7F08"/>
    <w:rsid w:val="007C7F2A"/>
    <w:rsid w:val="007C7F82"/>
    <w:rsid w:val="007D0014"/>
    <w:rsid w:val="007D02E5"/>
    <w:rsid w:val="007D0B7C"/>
    <w:rsid w:val="007D0EBF"/>
    <w:rsid w:val="007D0F7C"/>
    <w:rsid w:val="007D0FF3"/>
    <w:rsid w:val="007D18EB"/>
    <w:rsid w:val="007D1938"/>
    <w:rsid w:val="007D1E99"/>
    <w:rsid w:val="007D1F5D"/>
    <w:rsid w:val="007D2282"/>
    <w:rsid w:val="007D23DF"/>
    <w:rsid w:val="007D2559"/>
    <w:rsid w:val="007D27EC"/>
    <w:rsid w:val="007D299E"/>
    <w:rsid w:val="007D2EA2"/>
    <w:rsid w:val="007D30A3"/>
    <w:rsid w:val="007D34BE"/>
    <w:rsid w:val="007D3592"/>
    <w:rsid w:val="007D391A"/>
    <w:rsid w:val="007D3B1F"/>
    <w:rsid w:val="007D3DFC"/>
    <w:rsid w:val="007D42DC"/>
    <w:rsid w:val="007D42EF"/>
    <w:rsid w:val="007D44F6"/>
    <w:rsid w:val="007D4ABE"/>
    <w:rsid w:val="007D52B7"/>
    <w:rsid w:val="007D52D3"/>
    <w:rsid w:val="007D53D4"/>
    <w:rsid w:val="007D5462"/>
    <w:rsid w:val="007D5B27"/>
    <w:rsid w:val="007D5D0B"/>
    <w:rsid w:val="007D651D"/>
    <w:rsid w:val="007D6609"/>
    <w:rsid w:val="007D667A"/>
    <w:rsid w:val="007D6692"/>
    <w:rsid w:val="007D6D51"/>
    <w:rsid w:val="007D6D94"/>
    <w:rsid w:val="007D73A7"/>
    <w:rsid w:val="007D74A9"/>
    <w:rsid w:val="007D7689"/>
    <w:rsid w:val="007D77FD"/>
    <w:rsid w:val="007D7AF1"/>
    <w:rsid w:val="007D7B1C"/>
    <w:rsid w:val="007D7DB9"/>
    <w:rsid w:val="007E0189"/>
    <w:rsid w:val="007E04DD"/>
    <w:rsid w:val="007E07DB"/>
    <w:rsid w:val="007E0B88"/>
    <w:rsid w:val="007E0EF6"/>
    <w:rsid w:val="007E147A"/>
    <w:rsid w:val="007E1868"/>
    <w:rsid w:val="007E18D7"/>
    <w:rsid w:val="007E1B0B"/>
    <w:rsid w:val="007E21A0"/>
    <w:rsid w:val="007E2284"/>
    <w:rsid w:val="007E2454"/>
    <w:rsid w:val="007E24DF"/>
    <w:rsid w:val="007E264C"/>
    <w:rsid w:val="007E27C2"/>
    <w:rsid w:val="007E2901"/>
    <w:rsid w:val="007E29BE"/>
    <w:rsid w:val="007E29D6"/>
    <w:rsid w:val="007E2F31"/>
    <w:rsid w:val="007E342E"/>
    <w:rsid w:val="007E3A27"/>
    <w:rsid w:val="007E3A62"/>
    <w:rsid w:val="007E3C06"/>
    <w:rsid w:val="007E3DBB"/>
    <w:rsid w:val="007E3FF5"/>
    <w:rsid w:val="007E42C2"/>
    <w:rsid w:val="007E49B5"/>
    <w:rsid w:val="007E4B39"/>
    <w:rsid w:val="007E4D2A"/>
    <w:rsid w:val="007E4E0E"/>
    <w:rsid w:val="007E5171"/>
    <w:rsid w:val="007E539B"/>
    <w:rsid w:val="007E53A5"/>
    <w:rsid w:val="007E53D9"/>
    <w:rsid w:val="007E575F"/>
    <w:rsid w:val="007E59E1"/>
    <w:rsid w:val="007E5B45"/>
    <w:rsid w:val="007E5DE1"/>
    <w:rsid w:val="007E5F30"/>
    <w:rsid w:val="007E60B8"/>
    <w:rsid w:val="007E6345"/>
    <w:rsid w:val="007E642D"/>
    <w:rsid w:val="007E6540"/>
    <w:rsid w:val="007E67D3"/>
    <w:rsid w:val="007E69FE"/>
    <w:rsid w:val="007E6A08"/>
    <w:rsid w:val="007E70FA"/>
    <w:rsid w:val="007E71F4"/>
    <w:rsid w:val="007E73FC"/>
    <w:rsid w:val="007E755B"/>
    <w:rsid w:val="007E7583"/>
    <w:rsid w:val="007E76E7"/>
    <w:rsid w:val="007E7873"/>
    <w:rsid w:val="007E7C52"/>
    <w:rsid w:val="007F034C"/>
    <w:rsid w:val="007F0A99"/>
    <w:rsid w:val="007F105C"/>
    <w:rsid w:val="007F11C0"/>
    <w:rsid w:val="007F11F6"/>
    <w:rsid w:val="007F15C8"/>
    <w:rsid w:val="007F1814"/>
    <w:rsid w:val="007F189E"/>
    <w:rsid w:val="007F1909"/>
    <w:rsid w:val="007F1CBA"/>
    <w:rsid w:val="007F2471"/>
    <w:rsid w:val="007F27A2"/>
    <w:rsid w:val="007F284E"/>
    <w:rsid w:val="007F2A38"/>
    <w:rsid w:val="007F2C1B"/>
    <w:rsid w:val="007F311B"/>
    <w:rsid w:val="007F34FC"/>
    <w:rsid w:val="007F37C2"/>
    <w:rsid w:val="007F38EE"/>
    <w:rsid w:val="007F3D81"/>
    <w:rsid w:val="007F3DE8"/>
    <w:rsid w:val="007F3F96"/>
    <w:rsid w:val="007F4172"/>
    <w:rsid w:val="007F45E0"/>
    <w:rsid w:val="007F4C4F"/>
    <w:rsid w:val="007F4F7A"/>
    <w:rsid w:val="007F5406"/>
    <w:rsid w:val="007F555E"/>
    <w:rsid w:val="007F598D"/>
    <w:rsid w:val="007F5B5C"/>
    <w:rsid w:val="007F5DC6"/>
    <w:rsid w:val="007F6638"/>
    <w:rsid w:val="007F6763"/>
    <w:rsid w:val="007F695B"/>
    <w:rsid w:val="007F6CC3"/>
    <w:rsid w:val="007F73F2"/>
    <w:rsid w:val="007F747F"/>
    <w:rsid w:val="007F7CAD"/>
    <w:rsid w:val="007F7CC8"/>
    <w:rsid w:val="007F7CD6"/>
    <w:rsid w:val="008006ED"/>
    <w:rsid w:val="00800969"/>
    <w:rsid w:val="00800CEC"/>
    <w:rsid w:val="00800DE0"/>
    <w:rsid w:val="00800F6F"/>
    <w:rsid w:val="0080127C"/>
    <w:rsid w:val="00801562"/>
    <w:rsid w:val="00801727"/>
    <w:rsid w:val="0080177D"/>
    <w:rsid w:val="0080199B"/>
    <w:rsid w:val="00801A9F"/>
    <w:rsid w:val="00801EA0"/>
    <w:rsid w:val="00801EEF"/>
    <w:rsid w:val="00801F61"/>
    <w:rsid w:val="00802399"/>
    <w:rsid w:val="008023E4"/>
    <w:rsid w:val="008036CA"/>
    <w:rsid w:val="008039C0"/>
    <w:rsid w:val="008041A0"/>
    <w:rsid w:val="008048DF"/>
    <w:rsid w:val="00804A63"/>
    <w:rsid w:val="00804B9E"/>
    <w:rsid w:val="00804DCC"/>
    <w:rsid w:val="00804E53"/>
    <w:rsid w:val="008052A1"/>
    <w:rsid w:val="00805661"/>
    <w:rsid w:val="00805700"/>
    <w:rsid w:val="00805742"/>
    <w:rsid w:val="0080671D"/>
    <w:rsid w:val="00806B5C"/>
    <w:rsid w:val="00806F31"/>
    <w:rsid w:val="0080715F"/>
    <w:rsid w:val="00807172"/>
    <w:rsid w:val="008074AB"/>
    <w:rsid w:val="00807709"/>
    <w:rsid w:val="00807BB5"/>
    <w:rsid w:val="00807DEB"/>
    <w:rsid w:val="0081021A"/>
    <w:rsid w:val="00810309"/>
    <w:rsid w:val="00810476"/>
    <w:rsid w:val="008104AE"/>
    <w:rsid w:val="008104F7"/>
    <w:rsid w:val="008106A6"/>
    <w:rsid w:val="008108C4"/>
    <w:rsid w:val="008108C6"/>
    <w:rsid w:val="00810931"/>
    <w:rsid w:val="00810BEA"/>
    <w:rsid w:val="00811168"/>
    <w:rsid w:val="00811196"/>
    <w:rsid w:val="00811550"/>
    <w:rsid w:val="00811B6D"/>
    <w:rsid w:val="008120B9"/>
    <w:rsid w:val="00812208"/>
    <w:rsid w:val="0081276F"/>
    <w:rsid w:val="0081288C"/>
    <w:rsid w:val="0081290B"/>
    <w:rsid w:val="00812E91"/>
    <w:rsid w:val="00812F54"/>
    <w:rsid w:val="00813000"/>
    <w:rsid w:val="00813217"/>
    <w:rsid w:val="00813276"/>
    <w:rsid w:val="0081336D"/>
    <w:rsid w:val="00813674"/>
    <w:rsid w:val="00813C53"/>
    <w:rsid w:val="00813FD7"/>
    <w:rsid w:val="00814341"/>
    <w:rsid w:val="0081437E"/>
    <w:rsid w:val="0081472C"/>
    <w:rsid w:val="0081487E"/>
    <w:rsid w:val="00814C70"/>
    <w:rsid w:val="00814DC7"/>
    <w:rsid w:val="00814FA2"/>
    <w:rsid w:val="0081522D"/>
    <w:rsid w:val="008152DB"/>
    <w:rsid w:val="008152F4"/>
    <w:rsid w:val="00815584"/>
    <w:rsid w:val="008155B4"/>
    <w:rsid w:val="008157A5"/>
    <w:rsid w:val="00815D5F"/>
    <w:rsid w:val="00816082"/>
    <w:rsid w:val="00816118"/>
    <w:rsid w:val="0081618D"/>
    <w:rsid w:val="00816310"/>
    <w:rsid w:val="008163F4"/>
    <w:rsid w:val="0081657B"/>
    <w:rsid w:val="0081665B"/>
    <w:rsid w:val="00816848"/>
    <w:rsid w:val="00816852"/>
    <w:rsid w:val="008168B3"/>
    <w:rsid w:val="00816BCA"/>
    <w:rsid w:val="00816D7A"/>
    <w:rsid w:val="00816FB5"/>
    <w:rsid w:val="00817669"/>
    <w:rsid w:val="00817745"/>
    <w:rsid w:val="00817910"/>
    <w:rsid w:val="008179B6"/>
    <w:rsid w:val="00817EB9"/>
    <w:rsid w:val="00817FCE"/>
    <w:rsid w:val="00820315"/>
    <w:rsid w:val="00820AA6"/>
    <w:rsid w:val="00820B6D"/>
    <w:rsid w:val="00820D12"/>
    <w:rsid w:val="00820FD7"/>
    <w:rsid w:val="0082100A"/>
    <w:rsid w:val="008212E4"/>
    <w:rsid w:val="008218E4"/>
    <w:rsid w:val="00821990"/>
    <w:rsid w:val="00822051"/>
    <w:rsid w:val="008222BE"/>
    <w:rsid w:val="008223DB"/>
    <w:rsid w:val="00822772"/>
    <w:rsid w:val="008227E2"/>
    <w:rsid w:val="00822995"/>
    <w:rsid w:val="00822EE9"/>
    <w:rsid w:val="0082303F"/>
    <w:rsid w:val="00823965"/>
    <w:rsid w:val="00823FBC"/>
    <w:rsid w:val="008243CE"/>
    <w:rsid w:val="008244BF"/>
    <w:rsid w:val="00824547"/>
    <w:rsid w:val="00824765"/>
    <w:rsid w:val="008249FC"/>
    <w:rsid w:val="00824EB2"/>
    <w:rsid w:val="00824F86"/>
    <w:rsid w:val="00825428"/>
    <w:rsid w:val="0082548D"/>
    <w:rsid w:val="00825E57"/>
    <w:rsid w:val="00825FBB"/>
    <w:rsid w:val="00826163"/>
    <w:rsid w:val="00826222"/>
    <w:rsid w:val="00826562"/>
    <w:rsid w:val="00826BAC"/>
    <w:rsid w:val="00826EB1"/>
    <w:rsid w:val="008271D4"/>
    <w:rsid w:val="00827224"/>
    <w:rsid w:val="008272BE"/>
    <w:rsid w:val="00827493"/>
    <w:rsid w:val="008275B3"/>
    <w:rsid w:val="008278AC"/>
    <w:rsid w:val="00827A15"/>
    <w:rsid w:val="00827B4F"/>
    <w:rsid w:val="00827FE7"/>
    <w:rsid w:val="00830A2D"/>
    <w:rsid w:val="00830A6D"/>
    <w:rsid w:val="00830A77"/>
    <w:rsid w:val="00830A81"/>
    <w:rsid w:val="00830BD7"/>
    <w:rsid w:val="00830CEB"/>
    <w:rsid w:val="008314A1"/>
    <w:rsid w:val="00831674"/>
    <w:rsid w:val="00831FE4"/>
    <w:rsid w:val="00832197"/>
    <w:rsid w:val="008322AA"/>
    <w:rsid w:val="008328BE"/>
    <w:rsid w:val="00832BFD"/>
    <w:rsid w:val="00833B5D"/>
    <w:rsid w:val="00833EAF"/>
    <w:rsid w:val="008340C9"/>
    <w:rsid w:val="008340F5"/>
    <w:rsid w:val="00834190"/>
    <w:rsid w:val="00834E0C"/>
    <w:rsid w:val="00835004"/>
    <w:rsid w:val="008350B4"/>
    <w:rsid w:val="00835184"/>
    <w:rsid w:val="008351F7"/>
    <w:rsid w:val="0083525B"/>
    <w:rsid w:val="00835607"/>
    <w:rsid w:val="00835640"/>
    <w:rsid w:val="008359B6"/>
    <w:rsid w:val="00835D7B"/>
    <w:rsid w:val="0083606C"/>
    <w:rsid w:val="008360BE"/>
    <w:rsid w:val="0083620E"/>
    <w:rsid w:val="0083649B"/>
    <w:rsid w:val="008365FF"/>
    <w:rsid w:val="008366F8"/>
    <w:rsid w:val="008369A1"/>
    <w:rsid w:val="00836C92"/>
    <w:rsid w:val="00836F0B"/>
    <w:rsid w:val="00836FF3"/>
    <w:rsid w:val="008377C8"/>
    <w:rsid w:val="00837956"/>
    <w:rsid w:val="00837A22"/>
    <w:rsid w:val="00837B78"/>
    <w:rsid w:val="00840208"/>
    <w:rsid w:val="00840696"/>
    <w:rsid w:val="0084089A"/>
    <w:rsid w:val="00840D2E"/>
    <w:rsid w:val="00840E65"/>
    <w:rsid w:val="00840EE8"/>
    <w:rsid w:val="00840F6A"/>
    <w:rsid w:val="00841011"/>
    <w:rsid w:val="00841343"/>
    <w:rsid w:val="00841462"/>
    <w:rsid w:val="00841737"/>
    <w:rsid w:val="00841AFD"/>
    <w:rsid w:val="00841B7C"/>
    <w:rsid w:val="00841B9D"/>
    <w:rsid w:val="00841E89"/>
    <w:rsid w:val="00841F62"/>
    <w:rsid w:val="00842278"/>
    <w:rsid w:val="0084233F"/>
    <w:rsid w:val="00843097"/>
    <w:rsid w:val="008433BB"/>
    <w:rsid w:val="00843888"/>
    <w:rsid w:val="00843938"/>
    <w:rsid w:val="00843959"/>
    <w:rsid w:val="00843A04"/>
    <w:rsid w:val="0084420C"/>
    <w:rsid w:val="0084466C"/>
    <w:rsid w:val="00844B47"/>
    <w:rsid w:val="00844C6D"/>
    <w:rsid w:val="00844FB4"/>
    <w:rsid w:val="00845031"/>
    <w:rsid w:val="00845502"/>
    <w:rsid w:val="0084562C"/>
    <w:rsid w:val="00845D6E"/>
    <w:rsid w:val="00845F29"/>
    <w:rsid w:val="00846242"/>
    <w:rsid w:val="00846A04"/>
    <w:rsid w:val="00846A1E"/>
    <w:rsid w:val="00846B59"/>
    <w:rsid w:val="00847067"/>
    <w:rsid w:val="008470F2"/>
    <w:rsid w:val="0084751E"/>
    <w:rsid w:val="00847736"/>
    <w:rsid w:val="00847883"/>
    <w:rsid w:val="008478D2"/>
    <w:rsid w:val="008479D6"/>
    <w:rsid w:val="00847B71"/>
    <w:rsid w:val="00847DC6"/>
    <w:rsid w:val="00847F36"/>
    <w:rsid w:val="008503A5"/>
    <w:rsid w:val="008505F1"/>
    <w:rsid w:val="00850757"/>
    <w:rsid w:val="00850D80"/>
    <w:rsid w:val="00850F8F"/>
    <w:rsid w:val="0085109F"/>
    <w:rsid w:val="00851413"/>
    <w:rsid w:val="0085145F"/>
    <w:rsid w:val="0085151C"/>
    <w:rsid w:val="008519F1"/>
    <w:rsid w:val="00851A29"/>
    <w:rsid w:val="00851D0E"/>
    <w:rsid w:val="00851EA1"/>
    <w:rsid w:val="00852395"/>
    <w:rsid w:val="008525B3"/>
    <w:rsid w:val="0085275D"/>
    <w:rsid w:val="00852A96"/>
    <w:rsid w:val="00852B7A"/>
    <w:rsid w:val="00852D51"/>
    <w:rsid w:val="00852DD0"/>
    <w:rsid w:val="00853049"/>
    <w:rsid w:val="00853173"/>
    <w:rsid w:val="0085331D"/>
    <w:rsid w:val="00853320"/>
    <w:rsid w:val="008533E6"/>
    <w:rsid w:val="00853536"/>
    <w:rsid w:val="00853620"/>
    <w:rsid w:val="00853BE0"/>
    <w:rsid w:val="00853DE4"/>
    <w:rsid w:val="008540C9"/>
    <w:rsid w:val="00854262"/>
    <w:rsid w:val="0085460A"/>
    <w:rsid w:val="00854873"/>
    <w:rsid w:val="00854B6D"/>
    <w:rsid w:val="00854D92"/>
    <w:rsid w:val="00854DCA"/>
    <w:rsid w:val="00854F5B"/>
    <w:rsid w:val="00854F9D"/>
    <w:rsid w:val="008550E1"/>
    <w:rsid w:val="008551D5"/>
    <w:rsid w:val="0085538F"/>
    <w:rsid w:val="00855537"/>
    <w:rsid w:val="00855680"/>
    <w:rsid w:val="00855886"/>
    <w:rsid w:val="008558FF"/>
    <w:rsid w:val="00855BCF"/>
    <w:rsid w:val="008561B3"/>
    <w:rsid w:val="008566FA"/>
    <w:rsid w:val="008569A6"/>
    <w:rsid w:val="00856AC0"/>
    <w:rsid w:val="00856F3D"/>
    <w:rsid w:val="0085718D"/>
    <w:rsid w:val="00857A47"/>
    <w:rsid w:val="00857AD7"/>
    <w:rsid w:val="00857B5A"/>
    <w:rsid w:val="00857F0B"/>
    <w:rsid w:val="008605A5"/>
    <w:rsid w:val="00860A65"/>
    <w:rsid w:val="00860A68"/>
    <w:rsid w:val="00860B0F"/>
    <w:rsid w:val="00860C24"/>
    <w:rsid w:val="00860ED6"/>
    <w:rsid w:val="00861050"/>
    <w:rsid w:val="0086138B"/>
    <w:rsid w:val="0086178A"/>
    <w:rsid w:val="00861A9B"/>
    <w:rsid w:val="00861DC0"/>
    <w:rsid w:val="00861DC9"/>
    <w:rsid w:val="0086236F"/>
    <w:rsid w:val="00862AB5"/>
    <w:rsid w:val="00862B22"/>
    <w:rsid w:val="00862D31"/>
    <w:rsid w:val="00862F75"/>
    <w:rsid w:val="0086324D"/>
    <w:rsid w:val="008634B4"/>
    <w:rsid w:val="00863752"/>
    <w:rsid w:val="00863949"/>
    <w:rsid w:val="00863D05"/>
    <w:rsid w:val="00863E3E"/>
    <w:rsid w:val="00863EB2"/>
    <w:rsid w:val="0086401E"/>
    <w:rsid w:val="00864043"/>
    <w:rsid w:val="008641BD"/>
    <w:rsid w:val="008661F7"/>
    <w:rsid w:val="00866499"/>
    <w:rsid w:val="0086665A"/>
    <w:rsid w:val="008667F8"/>
    <w:rsid w:val="0086693C"/>
    <w:rsid w:val="00866D5F"/>
    <w:rsid w:val="00866E26"/>
    <w:rsid w:val="00867766"/>
    <w:rsid w:val="0086780A"/>
    <w:rsid w:val="00867941"/>
    <w:rsid w:val="00867E56"/>
    <w:rsid w:val="0087021A"/>
    <w:rsid w:val="00870280"/>
    <w:rsid w:val="008702F4"/>
    <w:rsid w:val="008703CF"/>
    <w:rsid w:val="00870612"/>
    <w:rsid w:val="00870666"/>
    <w:rsid w:val="00870820"/>
    <w:rsid w:val="00870A19"/>
    <w:rsid w:val="00870B16"/>
    <w:rsid w:val="00870E64"/>
    <w:rsid w:val="00871157"/>
    <w:rsid w:val="008712F6"/>
    <w:rsid w:val="00871547"/>
    <w:rsid w:val="00871955"/>
    <w:rsid w:val="00871C98"/>
    <w:rsid w:val="00871D45"/>
    <w:rsid w:val="00871DCE"/>
    <w:rsid w:val="008722DD"/>
    <w:rsid w:val="0087231D"/>
    <w:rsid w:val="008729B7"/>
    <w:rsid w:val="00872CCC"/>
    <w:rsid w:val="00872DD7"/>
    <w:rsid w:val="00872E62"/>
    <w:rsid w:val="00873025"/>
    <w:rsid w:val="00873523"/>
    <w:rsid w:val="00873700"/>
    <w:rsid w:val="00873783"/>
    <w:rsid w:val="00873B38"/>
    <w:rsid w:val="00873B7F"/>
    <w:rsid w:val="00873DFF"/>
    <w:rsid w:val="00873EBC"/>
    <w:rsid w:val="00874160"/>
    <w:rsid w:val="00874822"/>
    <w:rsid w:val="0087482C"/>
    <w:rsid w:val="0087499C"/>
    <w:rsid w:val="00874BB6"/>
    <w:rsid w:val="00874DCF"/>
    <w:rsid w:val="00874FD8"/>
    <w:rsid w:val="008753AD"/>
    <w:rsid w:val="00875408"/>
    <w:rsid w:val="008755E1"/>
    <w:rsid w:val="0087565A"/>
    <w:rsid w:val="00875798"/>
    <w:rsid w:val="008758A1"/>
    <w:rsid w:val="008759B8"/>
    <w:rsid w:val="00875B3B"/>
    <w:rsid w:val="00875ED7"/>
    <w:rsid w:val="00876295"/>
    <w:rsid w:val="00876808"/>
    <w:rsid w:val="00876B1F"/>
    <w:rsid w:val="00876B97"/>
    <w:rsid w:val="00876BA2"/>
    <w:rsid w:val="008770F5"/>
    <w:rsid w:val="00877275"/>
    <w:rsid w:val="0087731A"/>
    <w:rsid w:val="008774B5"/>
    <w:rsid w:val="008776F1"/>
    <w:rsid w:val="0087782F"/>
    <w:rsid w:val="008778FC"/>
    <w:rsid w:val="00877926"/>
    <w:rsid w:val="00877979"/>
    <w:rsid w:val="00877BFC"/>
    <w:rsid w:val="008800D4"/>
    <w:rsid w:val="0088050D"/>
    <w:rsid w:val="00880ECF"/>
    <w:rsid w:val="0088106D"/>
    <w:rsid w:val="00881189"/>
    <w:rsid w:val="0088123D"/>
    <w:rsid w:val="0088135F"/>
    <w:rsid w:val="00881371"/>
    <w:rsid w:val="008814D2"/>
    <w:rsid w:val="008814FB"/>
    <w:rsid w:val="008815FD"/>
    <w:rsid w:val="008816C1"/>
    <w:rsid w:val="0088171B"/>
    <w:rsid w:val="00881793"/>
    <w:rsid w:val="00881888"/>
    <w:rsid w:val="00881D0B"/>
    <w:rsid w:val="00881FDF"/>
    <w:rsid w:val="008822D4"/>
    <w:rsid w:val="00882498"/>
    <w:rsid w:val="0088249A"/>
    <w:rsid w:val="00882C58"/>
    <w:rsid w:val="008832F4"/>
    <w:rsid w:val="00883467"/>
    <w:rsid w:val="00883643"/>
    <w:rsid w:val="00883AE7"/>
    <w:rsid w:val="00883FC2"/>
    <w:rsid w:val="0088415D"/>
    <w:rsid w:val="008844CE"/>
    <w:rsid w:val="00884574"/>
    <w:rsid w:val="0088479B"/>
    <w:rsid w:val="00884A6F"/>
    <w:rsid w:val="00884A90"/>
    <w:rsid w:val="00884C5A"/>
    <w:rsid w:val="00884E33"/>
    <w:rsid w:val="00884ED0"/>
    <w:rsid w:val="00884EDB"/>
    <w:rsid w:val="008856FE"/>
    <w:rsid w:val="008857A8"/>
    <w:rsid w:val="00885C08"/>
    <w:rsid w:val="00885F24"/>
    <w:rsid w:val="00886157"/>
    <w:rsid w:val="00886298"/>
    <w:rsid w:val="008868B0"/>
    <w:rsid w:val="00886A25"/>
    <w:rsid w:val="008870AF"/>
    <w:rsid w:val="00887251"/>
    <w:rsid w:val="008872C9"/>
    <w:rsid w:val="00887437"/>
    <w:rsid w:val="00887EE6"/>
    <w:rsid w:val="00887F51"/>
    <w:rsid w:val="00890042"/>
    <w:rsid w:val="00890179"/>
    <w:rsid w:val="008902BC"/>
    <w:rsid w:val="008904CF"/>
    <w:rsid w:val="008906F0"/>
    <w:rsid w:val="008907F0"/>
    <w:rsid w:val="00890FA8"/>
    <w:rsid w:val="00891026"/>
    <w:rsid w:val="00891092"/>
    <w:rsid w:val="008911D5"/>
    <w:rsid w:val="00891234"/>
    <w:rsid w:val="008912D7"/>
    <w:rsid w:val="00891B2F"/>
    <w:rsid w:val="00891E42"/>
    <w:rsid w:val="00891E97"/>
    <w:rsid w:val="00892539"/>
    <w:rsid w:val="0089273A"/>
    <w:rsid w:val="00893007"/>
    <w:rsid w:val="00893FC8"/>
    <w:rsid w:val="008943E0"/>
    <w:rsid w:val="008949A6"/>
    <w:rsid w:val="00895362"/>
    <w:rsid w:val="00895576"/>
    <w:rsid w:val="008955E3"/>
    <w:rsid w:val="008958CB"/>
    <w:rsid w:val="00895BF0"/>
    <w:rsid w:val="00895E19"/>
    <w:rsid w:val="00896008"/>
    <w:rsid w:val="008962DC"/>
    <w:rsid w:val="008963D9"/>
    <w:rsid w:val="00896452"/>
    <w:rsid w:val="0089663F"/>
    <w:rsid w:val="00896648"/>
    <w:rsid w:val="00896BB7"/>
    <w:rsid w:val="00896C45"/>
    <w:rsid w:val="00896F59"/>
    <w:rsid w:val="00896F72"/>
    <w:rsid w:val="00897024"/>
    <w:rsid w:val="00897358"/>
    <w:rsid w:val="0089784A"/>
    <w:rsid w:val="00897B19"/>
    <w:rsid w:val="00897D88"/>
    <w:rsid w:val="00897DDE"/>
    <w:rsid w:val="008A0270"/>
    <w:rsid w:val="008A0456"/>
    <w:rsid w:val="008A046C"/>
    <w:rsid w:val="008A05B6"/>
    <w:rsid w:val="008A06A7"/>
    <w:rsid w:val="008A07AC"/>
    <w:rsid w:val="008A1431"/>
    <w:rsid w:val="008A1692"/>
    <w:rsid w:val="008A19AC"/>
    <w:rsid w:val="008A1A62"/>
    <w:rsid w:val="008A1C4F"/>
    <w:rsid w:val="008A1ED3"/>
    <w:rsid w:val="008A2119"/>
    <w:rsid w:val="008A2153"/>
    <w:rsid w:val="008A21B4"/>
    <w:rsid w:val="008A223E"/>
    <w:rsid w:val="008A24AA"/>
    <w:rsid w:val="008A26EA"/>
    <w:rsid w:val="008A2CD5"/>
    <w:rsid w:val="008A3125"/>
    <w:rsid w:val="008A31D2"/>
    <w:rsid w:val="008A33BE"/>
    <w:rsid w:val="008A34D9"/>
    <w:rsid w:val="008A3590"/>
    <w:rsid w:val="008A3A03"/>
    <w:rsid w:val="008A3B91"/>
    <w:rsid w:val="008A4A93"/>
    <w:rsid w:val="008A4AAF"/>
    <w:rsid w:val="008A4B78"/>
    <w:rsid w:val="008A4B7E"/>
    <w:rsid w:val="008A4E03"/>
    <w:rsid w:val="008A4F94"/>
    <w:rsid w:val="008A5015"/>
    <w:rsid w:val="008A562C"/>
    <w:rsid w:val="008A571C"/>
    <w:rsid w:val="008A5956"/>
    <w:rsid w:val="008A5E34"/>
    <w:rsid w:val="008A633B"/>
    <w:rsid w:val="008A6717"/>
    <w:rsid w:val="008A6B8C"/>
    <w:rsid w:val="008A7059"/>
    <w:rsid w:val="008A71CE"/>
    <w:rsid w:val="008A74FD"/>
    <w:rsid w:val="008A79E0"/>
    <w:rsid w:val="008A7F30"/>
    <w:rsid w:val="008B0062"/>
    <w:rsid w:val="008B0F5E"/>
    <w:rsid w:val="008B10E5"/>
    <w:rsid w:val="008B11FB"/>
    <w:rsid w:val="008B1241"/>
    <w:rsid w:val="008B1359"/>
    <w:rsid w:val="008B16A2"/>
    <w:rsid w:val="008B1758"/>
    <w:rsid w:val="008B1799"/>
    <w:rsid w:val="008B1B9C"/>
    <w:rsid w:val="008B1F4E"/>
    <w:rsid w:val="008B1FCB"/>
    <w:rsid w:val="008B2341"/>
    <w:rsid w:val="008B2EC8"/>
    <w:rsid w:val="008B2F2D"/>
    <w:rsid w:val="008B2FDF"/>
    <w:rsid w:val="008B304A"/>
    <w:rsid w:val="008B3765"/>
    <w:rsid w:val="008B3C1C"/>
    <w:rsid w:val="008B3EFF"/>
    <w:rsid w:val="008B412E"/>
    <w:rsid w:val="008B4227"/>
    <w:rsid w:val="008B4987"/>
    <w:rsid w:val="008B49F4"/>
    <w:rsid w:val="008B4C55"/>
    <w:rsid w:val="008B4D3E"/>
    <w:rsid w:val="008B4D69"/>
    <w:rsid w:val="008B4D9D"/>
    <w:rsid w:val="008B538E"/>
    <w:rsid w:val="008B56DD"/>
    <w:rsid w:val="008B5701"/>
    <w:rsid w:val="008B5BB8"/>
    <w:rsid w:val="008B5CC6"/>
    <w:rsid w:val="008B5DE1"/>
    <w:rsid w:val="008B6087"/>
    <w:rsid w:val="008B62BE"/>
    <w:rsid w:val="008B62DD"/>
    <w:rsid w:val="008B63FE"/>
    <w:rsid w:val="008B66BF"/>
    <w:rsid w:val="008B6C52"/>
    <w:rsid w:val="008B6D4C"/>
    <w:rsid w:val="008B7085"/>
    <w:rsid w:val="008B7102"/>
    <w:rsid w:val="008B729F"/>
    <w:rsid w:val="008B7309"/>
    <w:rsid w:val="008B747D"/>
    <w:rsid w:val="008B74DC"/>
    <w:rsid w:val="008B768D"/>
    <w:rsid w:val="008B7C8A"/>
    <w:rsid w:val="008B7F13"/>
    <w:rsid w:val="008C0047"/>
    <w:rsid w:val="008C03BD"/>
    <w:rsid w:val="008C055D"/>
    <w:rsid w:val="008C0D77"/>
    <w:rsid w:val="008C0ECB"/>
    <w:rsid w:val="008C0F8B"/>
    <w:rsid w:val="008C10F2"/>
    <w:rsid w:val="008C1153"/>
    <w:rsid w:val="008C14A1"/>
    <w:rsid w:val="008C194E"/>
    <w:rsid w:val="008C1A01"/>
    <w:rsid w:val="008C1A29"/>
    <w:rsid w:val="008C1DDE"/>
    <w:rsid w:val="008C1E46"/>
    <w:rsid w:val="008C1E5D"/>
    <w:rsid w:val="008C242A"/>
    <w:rsid w:val="008C2BDC"/>
    <w:rsid w:val="008C2DDD"/>
    <w:rsid w:val="008C3289"/>
    <w:rsid w:val="008C3350"/>
    <w:rsid w:val="008C35FE"/>
    <w:rsid w:val="008C36C1"/>
    <w:rsid w:val="008C3A7D"/>
    <w:rsid w:val="008C3A85"/>
    <w:rsid w:val="008C3CBE"/>
    <w:rsid w:val="008C3E0C"/>
    <w:rsid w:val="008C4076"/>
    <w:rsid w:val="008C43D0"/>
    <w:rsid w:val="008C452A"/>
    <w:rsid w:val="008C466C"/>
    <w:rsid w:val="008C4D55"/>
    <w:rsid w:val="008C4F6B"/>
    <w:rsid w:val="008C5F6E"/>
    <w:rsid w:val="008C603C"/>
    <w:rsid w:val="008C648F"/>
    <w:rsid w:val="008C69F0"/>
    <w:rsid w:val="008C6BBC"/>
    <w:rsid w:val="008C6DC1"/>
    <w:rsid w:val="008C7991"/>
    <w:rsid w:val="008C7B0F"/>
    <w:rsid w:val="008D00D2"/>
    <w:rsid w:val="008D014E"/>
    <w:rsid w:val="008D0166"/>
    <w:rsid w:val="008D035E"/>
    <w:rsid w:val="008D0423"/>
    <w:rsid w:val="008D0488"/>
    <w:rsid w:val="008D0504"/>
    <w:rsid w:val="008D05B4"/>
    <w:rsid w:val="008D0679"/>
    <w:rsid w:val="008D0CF0"/>
    <w:rsid w:val="008D0FAA"/>
    <w:rsid w:val="008D14F8"/>
    <w:rsid w:val="008D1755"/>
    <w:rsid w:val="008D1885"/>
    <w:rsid w:val="008D1BFB"/>
    <w:rsid w:val="008D1CB6"/>
    <w:rsid w:val="008D1F09"/>
    <w:rsid w:val="008D24A5"/>
    <w:rsid w:val="008D2EF9"/>
    <w:rsid w:val="008D31AA"/>
    <w:rsid w:val="008D3C6C"/>
    <w:rsid w:val="008D4AAF"/>
    <w:rsid w:val="008D4AD9"/>
    <w:rsid w:val="008D4B36"/>
    <w:rsid w:val="008D4D56"/>
    <w:rsid w:val="008D4FB9"/>
    <w:rsid w:val="008D5004"/>
    <w:rsid w:val="008D5204"/>
    <w:rsid w:val="008D5259"/>
    <w:rsid w:val="008D5845"/>
    <w:rsid w:val="008D644B"/>
    <w:rsid w:val="008D65DA"/>
    <w:rsid w:val="008D6810"/>
    <w:rsid w:val="008D6C16"/>
    <w:rsid w:val="008D6CFE"/>
    <w:rsid w:val="008D6FAD"/>
    <w:rsid w:val="008D7298"/>
    <w:rsid w:val="008D7789"/>
    <w:rsid w:val="008D779B"/>
    <w:rsid w:val="008D78BC"/>
    <w:rsid w:val="008D7973"/>
    <w:rsid w:val="008D7A2B"/>
    <w:rsid w:val="008D7B3F"/>
    <w:rsid w:val="008D7DFC"/>
    <w:rsid w:val="008D7EC4"/>
    <w:rsid w:val="008D7F25"/>
    <w:rsid w:val="008E001E"/>
    <w:rsid w:val="008E00A4"/>
    <w:rsid w:val="008E019D"/>
    <w:rsid w:val="008E03BF"/>
    <w:rsid w:val="008E0755"/>
    <w:rsid w:val="008E0917"/>
    <w:rsid w:val="008E0C35"/>
    <w:rsid w:val="008E0DB1"/>
    <w:rsid w:val="008E10FE"/>
    <w:rsid w:val="008E1552"/>
    <w:rsid w:val="008E2262"/>
    <w:rsid w:val="008E25DF"/>
    <w:rsid w:val="008E263A"/>
    <w:rsid w:val="008E26C8"/>
    <w:rsid w:val="008E2E40"/>
    <w:rsid w:val="008E3023"/>
    <w:rsid w:val="008E35DC"/>
    <w:rsid w:val="008E396B"/>
    <w:rsid w:val="008E3A6B"/>
    <w:rsid w:val="008E3AB4"/>
    <w:rsid w:val="008E4060"/>
    <w:rsid w:val="008E4266"/>
    <w:rsid w:val="008E44A0"/>
    <w:rsid w:val="008E4563"/>
    <w:rsid w:val="008E4DA5"/>
    <w:rsid w:val="008E4E11"/>
    <w:rsid w:val="008E4EC3"/>
    <w:rsid w:val="008E508E"/>
    <w:rsid w:val="008E52D3"/>
    <w:rsid w:val="008E5378"/>
    <w:rsid w:val="008E537F"/>
    <w:rsid w:val="008E5515"/>
    <w:rsid w:val="008E57C8"/>
    <w:rsid w:val="008E5B13"/>
    <w:rsid w:val="008E5FCF"/>
    <w:rsid w:val="008E600C"/>
    <w:rsid w:val="008E6171"/>
    <w:rsid w:val="008E6290"/>
    <w:rsid w:val="008E654A"/>
    <w:rsid w:val="008E6956"/>
    <w:rsid w:val="008E6A0A"/>
    <w:rsid w:val="008E6B79"/>
    <w:rsid w:val="008E6E17"/>
    <w:rsid w:val="008E6F09"/>
    <w:rsid w:val="008E7169"/>
    <w:rsid w:val="008E73E0"/>
    <w:rsid w:val="008E7512"/>
    <w:rsid w:val="008E771A"/>
    <w:rsid w:val="008E77D0"/>
    <w:rsid w:val="008E784A"/>
    <w:rsid w:val="008F0023"/>
    <w:rsid w:val="008F041B"/>
    <w:rsid w:val="008F063A"/>
    <w:rsid w:val="008F0A82"/>
    <w:rsid w:val="008F0BCD"/>
    <w:rsid w:val="008F0D6B"/>
    <w:rsid w:val="008F0F9C"/>
    <w:rsid w:val="008F10AA"/>
    <w:rsid w:val="008F1196"/>
    <w:rsid w:val="008F12DB"/>
    <w:rsid w:val="008F13EE"/>
    <w:rsid w:val="008F1787"/>
    <w:rsid w:val="008F17AB"/>
    <w:rsid w:val="008F1D37"/>
    <w:rsid w:val="008F1F6E"/>
    <w:rsid w:val="008F25D7"/>
    <w:rsid w:val="008F289D"/>
    <w:rsid w:val="008F2C7C"/>
    <w:rsid w:val="008F2D07"/>
    <w:rsid w:val="008F2DB0"/>
    <w:rsid w:val="008F2F11"/>
    <w:rsid w:val="008F3184"/>
    <w:rsid w:val="008F34F1"/>
    <w:rsid w:val="008F47A9"/>
    <w:rsid w:val="008F499E"/>
    <w:rsid w:val="008F54D0"/>
    <w:rsid w:val="008F55CB"/>
    <w:rsid w:val="008F5706"/>
    <w:rsid w:val="008F5A37"/>
    <w:rsid w:val="008F5E58"/>
    <w:rsid w:val="008F5EFB"/>
    <w:rsid w:val="008F64FF"/>
    <w:rsid w:val="008F6592"/>
    <w:rsid w:val="008F69DD"/>
    <w:rsid w:val="008F722F"/>
    <w:rsid w:val="008F764B"/>
    <w:rsid w:val="008F7EDE"/>
    <w:rsid w:val="008F7FCC"/>
    <w:rsid w:val="00900472"/>
    <w:rsid w:val="009008D0"/>
    <w:rsid w:val="0090091A"/>
    <w:rsid w:val="009009DE"/>
    <w:rsid w:val="009009E8"/>
    <w:rsid w:val="00900C98"/>
    <w:rsid w:val="00900DAE"/>
    <w:rsid w:val="00900EE2"/>
    <w:rsid w:val="00901C00"/>
    <w:rsid w:val="00901C14"/>
    <w:rsid w:val="00901C75"/>
    <w:rsid w:val="00901F8D"/>
    <w:rsid w:val="00902582"/>
    <w:rsid w:val="00902A6B"/>
    <w:rsid w:val="00902C1C"/>
    <w:rsid w:val="00902C5C"/>
    <w:rsid w:val="00902E40"/>
    <w:rsid w:val="00903320"/>
    <w:rsid w:val="0090338D"/>
    <w:rsid w:val="009034FE"/>
    <w:rsid w:val="00903656"/>
    <w:rsid w:val="009039C7"/>
    <w:rsid w:val="00903D51"/>
    <w:rsid w:val="009041B6"/>
    <w:rsid w:val="0090421C"/>
    <w:rsid w:val="0090470D"/>
    <w:rsid w:val="00904AFA"/>
    <w:rsid w:val="00904C7E"/>
    <w:rsid w:val="00904EBD"/>
    <w:rsid w:val="009054A9"/>
    <w:rsid w:val="009056FB"/>
    <w:rsid w:val="009058D2"/>
    <w:rsid w:val="00905DC1"/>
    <w:rsid w:val="00906411"/>
    <w:rsid w:val="009065D7"/>
    <w:rsid w:val="009065E1"/>
    <w:rsid w:val="00906C00"/>
    <w:rsid w:val="00906CB1"/>
    <w:rsid w:val="0090730C"/>
    <w:rsid w:val="00907520"/>
    <w:rsid w:val="0090763E"/>
    <w:rsid w:val="00907725"/>
    <w:rsid w:val="00907819"/>
    <w:rsid w:val="00907F63"/>
    <w:rsid w:val="00907F82"/>
    <w:rsid w:val="00907FA6"/>
    <w:rsid w:val="00910494"/>
    <w:rsid w:val="00910AD8"/>
    <w:rsid w:val="00910CBB"/>
    <w:rsid w:val="00911712"/>
    <w:rsid w:val="009117DC"/>
    <w:rsid w:val="009118F1"/>
    <w:rsid w:val="00911B7A"/>
    <w:rsid w:val="0091230A"/>
    <w:rsid w:val="00912498"/>
    <w:rsid w:val="00912590"/>
    <w:rsid w:val="00912604"/>
    <w:rsid w:val="009127AD"/>
    <w:rsid w:val="00912E8D"/>
    <w:rsid w:val="0091306D"/>
    <w:rsid w:val="009135C6"/>
    <w:rsid w:val="009135E8"/>
    <w:rsid w:val="00913759"/>
    <w:rsid w:val="00913B4C"/>
    <w:rsid w:val="00913D29"/>
    <w:rsid w:val="00913DF3"/>
    <w:rsid w:val="00914199"/>
    <w:rsid w:val="009142BA"/>
    <w:rsid w:val="0091452D"/>
    <w:rsid w:val="0091464F"/>
    <w:rsid w:val="00914987"/>
    <w:rsid w:val="00914B67"/>
    <w:rsid w:val="00914F1C"/>
    <w:rsid w:val="009150AF"/>
    <w:rsid w:val="00915272"/>
    <w:rsid w:val="00915411"/>
    <w:rsid w:val="00915513"/>
    <w:rsid w:val="00915637"/>
    <w:rsid w:val="009156B1"/>
    <w:rsid w:val="00915B22"/>
    <w:rsid w:val="00915FB9"/>
    <w:rsid w:val="00915FF0"/>
    <w:rsid w:val="00916139"/>
    <w:rsid w:val="0091623B"/>
    <w:rsid w:val="0091627B"/>
    <w:rsid w:val="00916449"/>
    <w:rsid w:val="009164D3"/>
    <w:rsid w:val="00916596"/>
    <w:rsid w:val="00916BD8"/>
    <w:rsid w:val="00916EF2"/>
    <w:rsid w:val="00916FA1"/>
    <w:rsid w:val="0091740A"/>
    <w:rsid w:val="00917658"/>
    <w:rsid w:val="009178C8"/>
    <w:rsid w:val="00917B83"/>
    <w:rsid w:val="00920001"/>
    <w:rsid w:val="009202B7"/>
    <w:rsid w:val="009203F9"/>
    <w:rsid w:val="00920527"/>
    <w:rsid w:val="009205B2"/>
    <w:rsid w:val="0092086E"/>
    <w:rsid w:val="009211CC"/>
    <w:rsid w:val="0092126F"/>
    <w:rsid w:val="009214FF"/>
    <w:rsid w:val="00921658"/>
    <w:rsid w:val="00921856"/>
    <w:rsid w:val="00921A06"/>
    <w:rsid w:val="00921D3C"/>
    <w:rsid w:val="00921F41"/>
    <w:rsid w:val="0092200C"/>
    <w:rsid w:val="009220B7"/>
    <w:rsid w:val="009220C5"/>
    <w:rsid w:val="0092261D"/>
    <w:rsid w:val="009226A4"/>
    <w:rsid w:val="009226B3"/>
    <w:rsid w:val="009229B1"/>
    <w:rsid w:val="00922F12"/>
    <w:rsid w:val="009234F2"/>
    <w:rsid w:val="009235AA"/>
    <w:rsid w:val="00923742"/>
    <w:rsid w:val="00923827"/>
    <w:rsid w:val="00923C5D"/>
    <w:rsid w:val="0092417C"/>
    <w:rsid w:val="009247A6"/>
    <w:rsid w:val="00924935"/>
    <w:rsid w:val="00924A23"/>
    <w:rsid w:val="00924B7E"/>
    <w:rsid w:val="00925419"/>
    <w:rsid w:val="00925447"/>
    <w:rsid w:val="0092574F"/>
    <w:rsid w:val="009258C7"/>
    <w:rsid w:val="00925B00"/>
    <w:rsid w:val="00925FD9"/>
    <w:rsid w:val="00926073"/>
    <w:rsid w:val="0092662C"/>
    <w:rsid w:val="009268FB"/>
    <w:rsid w:val="009269EC"/>
    <w:rsid w:val="00926A55"/>
    <w:rsid w:val="00926A9B"/>
    <w:rsid w:val="00926AC6"/>
    <w:rsid w:val="00926B40"/>
    <w:rsid w:val="00927002"/>
    <w:rsid w:val="009273EC"/>
    <w:rsid w:val="009274CF"/>
    <w:rsid w:val="0092768E"/>
    <w:rsid w:val="00927BBF"/>
    <w:rsid w:val="00927CB3"/>
    <w:rsid w:val="00927D48"/>
    <w:rsid w:val="00927E09"/>
    <w:rsid w:val="00927F75"/>
    <w:rsid w:val="00930561"/>
    <w:rsid w:val="0093057F"/>
    <w:rsid w:val="00930AFA"/>
    <w:rsid w:val="0093108E"/>
    <w:rsid w:val="0093173B"/>
    <w:rsid w:val="00932047"/>
    <w:rsid w:val="0093204B"/>
    <w:rsid w:val="0093234A"/>
    <w:rsid w:val="0093235F"/>
    <w:rsid w:val="0093256F"/>
    <w:rsid w:val="0093292F"/>
    <w:rsid w:val="00932B39"/>
    <w:rsid w:val="00933173"/>
    <w:rsid w:val="00933306"/>
    <w:rsid w:val="0093333E"/>
    <w:rsid w:val="009334A5"/>
    <w:rsid w:val="00933533"/>
    <w:rsid w:val="00933A00"/>
    <w:rsid w:val="00933A0B"/>
    <w:rsid w:val="00933ACC"/>
    <w:rsid w:val="00933F34"/>
    <w:rsid w:val="009341A5"/>
    <w:rsid w:val="009341B2"/>
    <w:rsid w:val="00934277"/>
    <w:rsid w:val="00934345"/>
    <w:rsid w:val="0093459C"/>
    <w:rsid w:val="00934AA0"/>
    <w:rsid w:val="00934EBE"/>
    <w:rsid w:val="00934F61"/>
    <w:rsid w:val="00934FDB"/>
    <w:rsid w:val="009355FD"/>
    <w:rsid w:val="00935689"/>
    <w:rsid w:val="009356CD"/>
    <w:rsid w:val="0093576E"/>
    <w:rsid w:val="00935C14"/>
    <w:rsid w:val="00935CAC"/>
    <w:rsid w:val="009361CA"/>
    <w:rsid w:val="00936236"/>
    <w:rsid w:val="00936400"/>
    <w:rsid w:val="0093682F"/>
    <w:rsid w:val="00936B92"/>
    <w:rsid w:val="00936D01"/>
    <w:rsid w:val="00937079"/>
    <w:rsid w:val="0093734F"/>
    <w:rsid w:val="00937371"/>
    <w:rsid w:val="009375A2"/>
    <w:rsid w:val="00937716"/>
    <w:rsid w:val="009403BD"/>
    <w:rsid w:val="009403C4"/>
    <w:rsid w:val="009406B9"/>
    <w:rsid w:val="00940CA3"/>
    <w:rsid w:val="00940D71"/>
    <w:rsid w:val="00940DC6"/>
    <w:rsid w:val="009411A4"/>
    <w:rsid w:val="00941687"/>
    <w:rsid w:val="009416FF"/>
    <w:rsid w:val="00941C46"/>
    <w:rsid w:val="00941D46"/>
    <w:rsid w:val="009422DA"/>
    <w:rsid w:val="00942433"/>
    <w:rsid w:val="00942462"/>
    <w:rsid w:val="0094280D"/>
    <w:rsid w:val="00942B8B"/>
    <w:rsid w:val="00942C38"/>
    <w:rsid w:val="00943970"/>
    <w:rsid w:val="00943A68"/>
    <w:rsid w:val="00943CE5"/>
    <w:rsid w:val="00943D10"/>
    <w:rsid w:val="00943E96"/>
    <w:rsid w:val="00943F28"/>
    <w:rsid w:val="00944005"/>
    <w:rsid w:val="00944067"/>
    <w:rsid w:val="0094465B"/>
    <w:rsid w:val="0094495A"/>
    <w:rsid w:val="00944F94"/>
    <w:rsid w:val="00945832"/>
    <w:rsid w:val="00945A71"/>
    <w:rsid w:val="00945D40"/>
    <w:rsid w:val="00945F1F"/>
    <w:rsid w:val="0094600B"/>
    <w:rsid w:val="0094636C"/>
    <w:rsid w:val="00946428"/>
    <w:rsid w:val="009465F2"/>
    <w:rsid w:val="00946B07"/>
    <w:rsid w:val="00947083"/>
    <w:rsid w:val="0094749B"/>
    <w:rsid w:val="009474CF"/>
    <w:rsid w:val="00947679"/>
    <w:rsid w:val="00947878"/>
    <w:rsid w:val="00947920"/>
    <w:rsid w:val="00947965"/>
    <w:rsid w:val="00947FCF"/>
    <w:rsid w:val="009500A2"/>
    <w:rsid w:val="00950526"/>
    <w:rsid w:val="00950561"/>
    <w:rsid w:val="009507D6"/>
    <w:rsid w:val="00950B41"/>
    <w:rsid w:val="0095115B"/>
    <w:rsid w:val="009512E3"/>
    <w:rsid w:val="0095166F"/>
    <w:rsid w:val="009517C5"/>
    <w:rsid w:val="00951ECB"/>
    <w:rsid w:val="0095209F"/>
    <w:rsid w:val="00952138"/>
    <w:rsid w:val="009523DF"/>
    <w:rsid w:val="009524A7"/>
    <w:rsid w:val="0095273C"/>
    <w:rsid w:val="009528CA"/>
    <w:rsid w:val="009529AA"/>
    <w:rsid w:val="00952D8A"/>
    <w:rsid w:val="009531D8"/>
    <w:rsid w:val="00953278"/>
    <w:rsid w:val="009532B3"/>
    <w:rsid w:val="00953434"/>
    <w:rsid w:val="0095346F"/>
    <w:rsid w:val="0095394D"/>
    <w:rsid w:val="00953B4F"/>
    <w:rsid w:val="00953C2C"/>
    <w:rsid w:val="00953E69"/>
    <w:rsid w:val="00953F76"/>
    <w:rsid w:val="009541DA"/>
    <w:rsid w:val="00954629"/>
    <w:rsid w:val="00954692"/>
    <w:rsid w:val="0095494C"/>
    <w:rsid w:val="009553E2"/>
    <w:rsid w:val="009560A8"/>
    <w:rsid w:val="00956266"/>
    <w:rsid w:val="00956689"/>
    <w:rsid w:val="009567C8"/>
    <w:rsid w:val="00956F10"/>
    <w:rsid w:val="00957263"/>
    <w:rsid w:val="009574AE"/>
    <w:rsid w:val="0095751D"/>
    <w:rsid w:val="009575BA"/>
    <w:rsid w:val="0095793E"/>
    <w:rsid w:val="00957E9A"/>
    <w:rsid w:val="009601EA"/>
    <w:rsid w:val="00960248"/>
    <w:rsid w:val="009603AD"/>
    <w:rsid w:val="00960991"/>
    <w:rsid w:val="00960AC5"/>
    <w:rsid w:val="00960B06"/>
    <w:rsid w:val="00960D7B"/>
    <w:rsid w:val="00960DCC"/>
    <w:rsid w:val="00960DF6"/>
    <w:rsid w:val="0096182F"/>
    <w:rsid w:val="00962A95"/>
    <w:rsid w:val="00962EED"/>
    <w:rsid w:val="00962F3C"/>
    <w:rsid w:val="0096310D"/>
    <w:rsid w:val="00963113"/>
    <w:rsid w:val="0096311B"/>
    <w:rsid w:val="0096347D"/>
    <w:rsid w:val="009636E4"/>
    <w:rsid w:val="00963916"/>
    <w:rsid w:val="00963A2A"/>
    <w:rsid w:val="00963B67"/>
    <w:rsid w:val="00964882"/>
    <w:rsid w:val="00964A54"/>
    <w:rsid w:val="00964B46"/>
    <w:rsid w:val="00965164"/>
    <w:rsid w:val="009653C5"/>
    <w:rsid w:val="00965568"/>
    <w:rsid w:val="009655F0"/>
    <w:rsid w:val="00965930"/>
    <w:rsid w:val="00965FED"/>
    <w:rsid w:val="00965FFC"/>
    <w:rsid w:val="009662CF"/>
    <w:rsid w:val="0096661F"/>
    <w:rsid w:val="009666B3"/>
    <w:rsid w:val="00966B1C"/>
    <w:rsid w:val="009671DE"/>
    <w:rsid w:val="009673CD"/>
    <w:rsid w:val="009675FF"/>
    <w:rsid w:val="009676F3"/>
    <w:rsid w:val="00967C5E"/>
    <w:rsid w:val="00967CAE"/>
    <w:rsid w:val="009709B0"/>
    <w:rsid w:val="009715C2"/>
    <w:rsid w:val="009717AA"/>
    <w:rsid w:val="00971911"/>
    <w:rsid w:val="0097199C"/>
    <w:rsid w:val="00971B0C"/>
    <w:rsid w:val="00971BF0"/>
    <w:rsid w:val="00971C6E"/>
    <w:rsid w:val="00971CCA"/>
    <w:rsid w:val="00972A19"/>
    <w:rsid w:val="009732AD"/>
    <w:rsid w:val="0097350D"/>
    <w:rsid w:val="009735C5"/>
    <w:rsid w:val="0097374F"/>
    <w:rsid w:val="00973956"/>
    <w:rsid w:val="00973BCD"/>
    <w:rsid w:val="00973D0A"/>
    <w:rsid w:val="00973D9A"/>
    <w:rsid w:val="00973E18"/>
    <w:rsid w:val="00973E49"/>
    <w:rsid w:val="00973F7F"/>
    <w:rsid w:val="009743DD"/>
    <w:rsid w:val="00974431"/>
    <w:rsid w:val="00974479"/>
    <w:rsid w:val="00974662"/>
    <w:rsid w:val="00974BC8"/>
    <w:rsid w:val="00974E72"/>
    <w:rsid w:val="00975256"/>
    <w:rsid w:val="0097558D"/>
    <w:rsid w:val="0097574E"/>
    <w:rsid w:val="009757EF"/>
    <w:rsid w:val="009758AD"/>
    <w:rsid w:val="009759C0"/>
    <w:rsid w:val="00975C71"/>
    <w:rsid w:val="00975CFF"/>
    <w:rsid w:val="00975DC4"/>
    <w:rsid w:val="00975EFD"/>
    <w:rsid w:val="00975F5F"/>
    <w:rsid w:val="009761A0"/>
    <w:rsid w:val="009763B2"/>
    <w:rsid w:val="009764FD"/>
    <w:rsid w:val="0097661B"/>
    <w:rsid w:val="00976AC6"/>
    <w:rsid w:val="00976BCF"/>
    <w:rsid w:val="009770BE"/>
    <w:rsid w:val="009770C1"/>
    <w:rsid w:val="00977CCB"/>
    <w:rsid w:val="00977D9D"/>
    <w:rsid w:val="00977E1F"/>
    <w:rsid w:val="00980092"/>
    <w:rsid w:val="009803B5"/>
    <w:rsid w:val="00980834"/>
    <w:rsid w:val="00980873"/>
    <w:rsid w:val="0098087E"/>
    <w:rsid w:val="009809E7"/>
    <w:rsid w:val="00980EF2"/>
    <w:rsid w:val="00981028"/>
    <w:rsid w:val="009814E3"/>
    <w:rsid w:val="00981A28"/>
    <w:rsid w:val="00981B2B"/>
    <w:rsid w:val="00981BEC"/>
    <w:rsid w:val="00981D3E"/>
    <w:rsid w:val="00981DFA"/>
    <w:rsid w:val="0098260B"/>
    <w:rsid w:val="00983A7C"/>
    <w:rsid w:val="00984052"/>
    <w:rsid w:val="009846AF"/>
    <w:rsid w:val="0098487E"/>
    <w:rsid w:val="00984AED"/>
    <w:rsid w:val="00984C3F"/>
    <w:rsid w:val="00984E6C"/>
    <w:rsid w:val="00984F91"/>
    <w:rsid w:val="00985174"/>
    <w:rsid w:val="0098535F"/>
    <w:rsid w:val="0098555E"/>
    <w:rsid w:val="009856A4"/>
    <w:rsid w:val="0098571A"/>
    <w:rsid w:val="00985C29"/>
    <w:rsid w:val="00985E97"/>
    <w:rsid w:val="009861E1"/>
    <w:rsid w:val="009863DE"/>
    <w:rsid w:val="00986551"/>
    <w:rsid w:val="0098658A"/>
    <w:rsid w:val="0098681E"/>
    <w:rsid w:val="0098695D"/>
    <w:rsid w:val="00986B52"/>
    <w:rsid w:val="00986EB9"/>
    <w:rsid w:val="00986F77"/>
    <w:rsid w:val="00987120"/>
    <w:rsid w:val="00987189"/>
    <w:rsid w:val="009873A3"/>
    <w:rsid w:val="00987B15"/>
    <w:rsid w:val="00987F9F"/>
    <w:rsid w:val="00990218"/>
    <w:rsid w:val="009902A0"/>
    <w:rsid w:val="009903A4"/>
    <w:rsid w:val="0099047E"/>
    <w:rsid w:val="00990563"/>
    <w:rsid w:val="009905A5"/>
    <w:rsid w:val="00990751"/>
    <w:rsid w:val="00990CA5"/>
    <w:rsid w:val="00990DAF"/>
    <w:rsid w:val="00990DC2"/>
    <w:rsid w:val="00991287"/>
    <w:rsid w:val="0099132F"/>
    <w:rsid w:val="00991577"/>
    <w:rsid w:val="00991695"/>
    <w:rsid w:val="00991837"/>
    <w:rsid w:val="0099183F"/>
    <w:rsid w:val="00991BA0"/>
    <w:rsid w:val="00991DD9"/>
    <w:rsid w:val="00991FCB"/>
    <w:rsid w:val="0099224C"/>
    <w:rsid w:val="00992377"/>
    <w:rsid w:val="0099261B"/>
    <w:rsid w:val="009926E6"/>
    <w:rsid w:val="00992CCC"/>
    <w:rsid w:val="00992D91"/>
    <w:rsid w:val="00993463"/>
    <w:rsid w:val="009937F9"/>
    <w:rsid w:val="00993908"/>
    <w:rsid w:val="0099394B"/>
    <w:rsid w:val="00993A72"/>
    <w:rsid w:val="00993BC5"/>
    <w:rsid w:val="00993C4C"/>
    <w:rsid w:val="00994144"/>
    <w:rsid w:val="0099431B"/>
    <w:rsid w:val="009944C2"/>
    <w:rsid w:val="00994745"/>
    <w:rsid w:val="00994C58"/>
    <w:rsid w:val="00995012"/>
    <w:rsid w:val="00995300"/>
    <w:rsid w:val="009954B8"/>
    <w:rsid w:val="00995584"/>
    <w:rsid w:val="00995AB2"/>
    <w:rsid w:val="00995CCF"/>
    <w:rsid w:val="00995E19"/>
    <w:rsid w:val="00995F06"/>
    <w:rsid w:val="0099617F"/>
    <w:rsid w:val="009961B1"/>
    <w:rsid w:val="009962A0"/>
    <w:rsid w:val="0099652F"/>
    <w:rsid w:val="0099664D"/>
    <w:rsid w:val="0099699A"/>
    <w:rsid w:val="00996FB7"/>
    <w:rsid w:val="009970E0"/>
    <w:rsid w:val="009974CA"/>
    <w:rsid w:val="009975F2"/>
    <w:rsid w:val="00997746"/>
    <w:rsid w:val="009A01D5"/>
    <w:rsid w:val="009A07CA"/>
    <w:rsid w:val="009A0C18"/>
    <w:rsid w:val="009A1204"/>
    <w:rsid w:val="009A138F"/>
    <w:rsid w:val="009A14EB"/>
    <w:rsid w:val="009A16BB"/>
    <w:rsid w:val="009A18AB"/>
    <w:rsid w:val="009A1A62"/>
    <w:rsid w:val="009A1C65"/>
    <w:rsid w:val="009A1CB4"/>
    <w:rsid w:val="009A244B"/>
    <w:rsid w:val="009A24C3"/>
    <w:rsid w:val="009A260A"/>
    <w:rsid w:val="009A26BF"/>
    <w:rsid w:val="009A273C"/>
    <w:rsid w:val="009A285B"/>
    <w:rsid w:val="009A2FDA"/>
    <w:rsid w:val="009A2FE1"/>
    <w:rsid w:val="009A3310"/>
    <w:rsid w:val="009A3797"/>
    <w:rsid w:val="009A37B0"/>
    <w:rsid w:val="009A3E3F"/>
    <w:rsid w:val="009A3F07"/>
    <w:rsid w:val="009A4024"/>
    <w:rsid w:val="009A416D"/>
    <w:rsid w:val="009A4175"/>
    <w:rsid w:val="009A4B50"/>
    <w:rsid w:val="009A4F13"/>
    <w:rsid w:val="009A509C"/>
    <w:rsid w:val="009A5503"/>
    <w:rsid w:val="009A5EC0"/>
    <w:rsid w:val="009A62AD"/>
    <w:rsid w:val="009A62ED"/>
    <w:rsid w:val="009A635C"/>
    <w:rsid w:val="009A63C6"/>
    <w:rsid w:val="009A6653"/>
    <w:rsid w:val="009A721C"/>
    <w:rsid w:val="009A77DC"/>
    <w:rsid w:val="009A7A93"/>
    <w:rsid w:val="009B013F"/>
    <w:rsid w:val="009B06F9"/>
    <w:rsid w:val="009B0760"/>
    <w:rsid w:val="009B08B8"/>
    <w:rsid w:val="009B0CD0"/>
    <w:rsid w:val="009B0E23"/>
    <w:rsid w:val="009B119F"/>
    <w:rsid w:val="009B12B2"/>
    <w:rsid w:val="009B1438"/>
    <w:rsid w:val="009B1539"/>
    <w:rsid w:val="009B1C05"/>
    <w:rsid w:val="009B1C0E"/>
    <w:rsid w:val="009B21FC"/>
    <w:rsid w:val="009B24ED"/>
    <w:rsid w:val="009B253C"/>
    <w:rsid w:val="009B294D"/>
    <w:rsid w:val="009B2A6A"/>
    <w:rsid w:val="009B2C69"/>
    <w:rsid w:val="009B2DEA"/>
    <w:rsid w:val="009B2F94"/>
    <w:rsid w:val="009B327B"/>
    <w:rsid w:val="009B361E"/>
    <w:rsid w:val="009B39C1"/>
    <w:rsid w:val="009B3C08"/>
    <w:rsid w:val="009B3F34"/>
    <w:rsid w:val="009B45F6"/>
    <w:rsid w:val="009B4664"/>
    <w:rsid w:val="009B47FB"/>
    <w:rsid w:val="009B4A20"/>
    <w:rsid w:val="009B4D6D"/>
    <w:rsid w:val="009B4F05"/>
    <w:rsid w:val="009B4F54"/>
    <w:rsid w:val="009B546A"/>
    <w:rsid w:val="009B56A5"/>
    <w:rsid w:val="009B56A7"/>
    <w:rsid w:val="009B57CC"/>
    <w:rsid w:val="009B57FD"/>
    <w:rsid w:val="009B5D91"/>
    <w:rsid w:val="009B6177"/>
    <w:rsid w:val="009B6518"/>
    <w:rsid w:val="009B65FC"/>
    <w:rsid w:val="009B66E9"/>
    <w:rsid w:val="009B702A"/>
    <w:rsid w:val="009B708E"/>
    <w:rsid w:val="009B70D3"/>
    <w:rsid w:val="009B7183"/>
    <w:rsid w:val="009B76E0"/>
    <w:rsid w:val="009B7901"/>
    <w:rsid w:val="009B7947"/>
    <w:rsid w:val="009B7A8B"/>
    <w:rsid w:val="009B7DC3"/>
    <w:rsid w:val="009B7E19"/>
    <w:rsid w:val="009B7E7B"/>
    <w:rsid w:val="009C08A8"/>
    <w:rsid w:val="009C0975"/>
    <w:rsid w:val="009C0B7C"/>
    <w:rsid w:val="009C10FD"/>
    <w:rsid w:val="009C160E"/>
    <w:rsid w:val="009C17F7"/>
    <w:rsid w:val="009C1B5B"/>
    <w:rsid w:val="009C1C71"/>
    <w:rsid w:val="009C1CDC"/>
    <w:rsid w:val="009C2071"/>
    <w:rsid w:val="009C22D0"/>
    <w:rsid w:val="009C23A0"/>
    <w:rsid w:val="009C25F2"/>
    <w:rsid w:val="009C2775"/>
    <w:rsid w:val="009C2E3E"/>
    <w:rsid w:val="009C3174"/>
    <w:rsid w:val="009C31EC"/>
    <w:rsid w:val="009C3339"/>
    <w:rsid w:val="009C3717"/>
    <w:rsid w:val="009C3DDB"/>
    <w:rsid w:val="009C3E2A"/>
    <w:rsid w:val="009C40CB"/>
    <w:rsid w:val="009C4194"/>
    <w:rsid w:val="009C425D"/>
    <w:rsid w:val="009C443B"/>
    <w:rsid w:val="009C4C13"/>
    <w:rsid w:val="009C4E02"/>
    <w:rsid w:val="009C505D"/>
    <w:rsid w:val="009C51F3"/>
    <w:rsid w:val="009C5AC6"/>
    <w:rsid w:val="009C5B93"/>
    <w:rsid w:val="009C5E31"/>
    <w:rsid w:val="009C5EB3"/>
    <w:rsid w:val="009C60AA"/>
    <w:rsid w:val="009C6177"/>
    <w:rsid w:val="009C61E0"/>
    <w:rsid w:val="009C6483"/>
    <w:rsid w:val="009C65AA"/>
    <w:rsid w:val="009C662B"/>
    <w:rsid w:val="009C6DAA"/>
    <w:rsid w:val="009C6E4D"/>
    <w:rsid w:val="009C6F55"/>
    <w:rsid w:val="009C7184"/>
    <w:rsid w:val="009C71E3"/>
    <w:rsid w:val="009C723A"/>
    <w:rsid w:val="009C75BD"/>
    <w:rsid w:val="009C7607"/>
    <w:rsid w:val="009C7630"/>
    <w:rsid w:val="009C76AA"/>
    <w:rsid w:val="009C7BF0"/>
    <w:rsid w:val="009D0090"/>
    <w:rsid w:val="009D02D7"/>
    <w:rsid w:val="009D03DE"/>
    <w:rsid w:val="009D063E"/>
    <w:rsid w:val="009D06FF"/>
    <w:rsid w:val="009D0B19"/>
    <w:rsid w:val="009D0E09"/>
    <w:rsid w:val="009D0E8C"/>
    <w:rsid w:val="009D1070"/>
    <w:rsid w:val="009D12FE"/>
    <w:rsid w:val="009D148F"/>
    <w:rsid w:val="009D1662"/>
    <w:rsid w:val="009D1772"/>
    <w:rsid w:val="009D17FC"/>
    <w:rsid w:val="009D1AB3"/>
    <w:rsid w:val="009D2340"/>
    <w:rsid w:val="009D24C8"/>
    <w:rsid w:val="009D2989"/>
    <w:rsid w:val="009D29E0"/>
    <w:rsid w:val="009D2C3A"/>
    <w:rsid w:val="009D2EFE"/>
    <w:rsid w:val="009D39D0"/>
    <w:rsid w:val="009D3FC1"/>
    <w:rsid w:val="009D40FB"/>
    <w:rsid w:val="009D4670"/>
    <w:rsid w:val="009D504E"/>
    <w:rsid w:val="009D5318"/>
    <w:rsid w:val="009D5380"/>
    <w:rsid w:val="009D546D"/>
    <w:rsid w:val="009D579E"/>
    <w:rsid w:val="009D5ED5"/>
    <w:rsid w:val="009D5F8A"/>
    <w:rsid w:val="009D651C"/>
    <w:rsid w:val="009D65B9"/>
    <w:rsid w:val="009D68B3"/>
    <w:rsid w:val="009D68C7"/>
    <w:rsid w:val="009D6914"/>
    <w:rsid w:val="009D6BA0"/>
    <w:rsid w:val="009D6CB0"/>
    <w:rsid w:val="009D70B7"/>
    <w:rsid w:val="009D70D6"/>
    <w:rsid w:val="009D72A8"/>
    <w:rsid w:val="009D75F6"/>
    <w:rsid w:val="009D79F1"/>
    <w:rsid w:val="009D7D67"/>
    <w:rsid w:val="009D7E28"/>
    <w:rsid w:val="009E015A"/>
    <w:rsid w:val="009E0232"/>
    <w:rsid w:val="009E035E"/>
    <w:rsid w:val="009E066C"/>
    <w:rsid w:val="009E090C"/>
    <w:rsid w:val="009E0984"/>
    <w:rsid w:val="009E09C9"/>
    <w:rsid w:val="009E0E4D"/>
    <w:rsid w:val="009E1528"/>
    <w:rsid w:val="009E191D"/>
    <w:rsid w:val="009E19B0"/>
    <w:rsid w:val="009E19B3"/>
    <w:rsid w:val="009E1B70"/>
    <w:rsid w:val="009E1E77"/>
    <w:rsid w:val="009E22EA"/>
    <w:rsid w:val="009E2673"/>
    <w:rsid w:val="009E2765"/>
    <w:rsid w:val="009E2795"/>
    <w:rsid w:val="009E29EE"/>
    <w:rsid w:val="009E35AE"/>
    <w:rsid w:val="009E374C"/>
    <w:rsid w:val="009E38AB"/>
    <w:rsid w:val="009E39B5"/>
    <w:rsid w:val="009E3ABD"/>
    <w:rsid w:val="009E3AC0"/>
    <w:rsid w:val="009E3DC7"/>
    <w:rsid w:val="009E3EAB"/>
    <w:rsid w:val="009E4011"/>
    <w:rsid w:val="009E4586"/>
    <w:rsid w:val="009E4634"/>
    <w:rsid w:val="009E4772"/>
    <w:rsid w:val="009E4815"/>
    <w:rsid w:val="009E4859"/>
    <w:rsid w:val="009E49B5"/>
    <w:rsid w:val="009E49BE"/>
    <w:rsid w:val="009E4EDB"/>
    <w:rsid w:val="009E5774"/>
    <w:rsid w:val="009E5A86"/>
    <w:rsid w:val="009E6892"/>
    <w:rsid w:val="009E68B4"/>
    <w:rsid w:val="009E6A44"/>
    <w:rsid w:val="009E6E98"/>
    <w:rsid w:val="009E6E9B"/>
    <w:rsid w:val="009E7007"/>
    <w:rsid w:val="009E70EF"/>
    <w:rsid w:val="009E7468"/>
    <w:rsid w:val="009E7506"/>
    <w:rsid w:val="009E792E"/>
    <w:rsid w:val="009E7F1B"/>
    <w:rsid w:val="009F05F2"/>
    <w:rsid w:val="009F062A"/>
    <w:rsid w:val="009F0BDB"/>
    <w:rsid w:val="009F1250"/>
    <w:rsid w:val="009F142E"/>
    <w:rsid w:val="009F152B"/>
    <w:rsid w:val="009F1726"/>
    <w:rsid w:val="009F1990"/>
    <w:rsid w:val="009F1D93"/>
    <w:rsid w:val="009F1F63"/>
    <w:rsid w:val="009F2078"/>
    <w:rsid w:val="009F22E4"/>
    <w:rsid w:val="009F232D"/>
    <w:rsid w:val="009F23CF"/>
    <w:rsid w:val="009F26EF"/>
    <w:rsid w:val="009F29F3"/>
    <w:rsid w:val="009F3374"/>
    <w:rsid w:val="009F401A"/>
    <w:rsid w:val="009F42B7"/>
    <w:rsid w:val="009F44C9"/>
    <w:rsid w:val="009F49B8"/>
    <w:rsid w:val="009F4AA3"/>
    <w:rsid w:val="009F4D33"/>
    <w:rsid w:val="009F4EE6"/>
    <w:rsid w:val="009F4F10"/>
    <w:rsid w:val="009F4F97"/>
    <w:rsid w:val="009F532C"/>
    <w:rsid w:val="009F54FC"/>
    <w:rsid w:val="009F55FC"/>
    <w:rsid w:val="009F5B7F"/>
    <w:rsid w:val="009F609E"/>
    <w:rsid w:val="009F62D5"/>
    <w:rsid w:val="009F6343"/>
    <w:rsid w:val="009F66FC"/>
    <w:rsid w:val="009F6B30"/>
    <w:rsid w:val="009F6CA4"/>
    <w:rsid w:val="009F75FD"/>
    <w:rsid w:val="009F77F0"/>
    <w:rsid w:val="009F7D5A"/>
    <w:rsid w:val="009F7E2F"/>
    <w:rsid w:val="009F7E78"/>
    <w:rsid w:val="00A00361"/>
    <w:rsid w:val="00A0051B"/>
    <w:rsid w:val="00A00830"/>
    <w:rsid w:val="00A00929"/>
    <w:rsid w:val="00A00D6C"/>
    <w:rsid w:val="00A00F29"/>
    <w:rsid w:val="00A0105D"/>
    <w:rsid w:val="00A01A07"/>
    <w:rsid w:val="00A01AE4"/>
    <w:rsid w:val="00A01C74"/>
    <w:rsid w:val="00A01CA6"/>
    <w:rsid w:val="00A01FD6"/>
    <w:rsid w:val="00A02093"/>
    <w:rsid w:val="00A020BD"/>
    <w:rsid w:val="00A0257B"/>
    <w:rsid w:val="00A0289C"/>
    <w:rsid w:val="00A02A0F"/>
    <w:rsid w:val="00A02BDE"/>
    <w:rsid w:val="00A02C60"/>
    <w:rsid w:val="00A02D45"/>
    <w:rsid w:val="00A0300D"/>
    <w:rsid w:val="00A034BA"/>
    <w:rsid w:val="00A0357D"/>
    <w:rsid w:val="00A0414F"/>
    <w:rsid w:val="00A04926"/>
    <w:rsid w:val="00A05087"/>
    <w:rsid w:val="00A05237"/>
    <w:rsid w:val="00A0550C"/>
    <w:rsid w:val="00A05578"/>
    <w:rsid w:val="00A056C1"/>
    <w:rsid w:val="00A05D27"/>
    <w:rsid w:val="00A065B4"/>
    <w:rsid w:val="00A06746"/>
    <w:rsid w:val="00A06AC6"/>
    <w:rsid w:val="00A06C55"/>
    <w:rsid w:val="00A06C77"/>
    <w:rsid w:val="00A06D7E"/>
    <w:rsid w:val="00A06E60"/>
    <w:rsid w:val="00A06FE9"/>
    <w:rsid w:val="00A070DD"/>
    <w:rsid w:val="00A073FE"/>
    <w:rsid w:val="00A07515"/>
    <w:rsid w:val="00A0794E"/>
    <w:rsid w:val="00A07EA0"/>
    <w:rsid w:val="00A1063C"/>
    <w:rsid w:val="00A106B9"/>
    <w:rsid w:val="00A10A86"/>
    <w:rsid w:val="00A10F9B"/>
    <w:rsid w:val="00A113BD"/>
    <w:rsid w:val="00A1146D"/>
    <w:rsid w:val="00A114DD"/>
    <w:rsid w:val="00A11C07"/>
    <w:rsid w:val="00A11DAD"/>
    <w:rsid w:val="00A12305"/>
    <w:rsid w:val="00A1265D"/>
    <w:rsid w:val="00A126F1"/>
    <w:rsid w:val="00A128E7"/>
    <w:rsid w:val="00A12A26"/>
    <w:rsid w:val="00A12D86"/>
    <w:rsid w:val="00A12D95"/>
    <w:rsid w:val="00A133A6"/>
    <w:rsid w:val="00A136D7"/>
    <w:rsid w:val="00A137D0"/>
    <w:rsid w:val="00A13924"/>
    <w:rsid w:val="00A1393F"/>
    <w:rsid w:val="00A13B91"/>
    <w:rsid w:val="00A14348"/>
    <w:rsid w:val="00A143FB"/>
    <w:rsid w:val="00A14465"/>
    <w:rsid w:val="00A1462B"/>
    <w:rsid w:val="00A15026"/>
    <w:rsid w:val="00A150EC"/>
    <w:rsid w:val="00A15749"/>
    <w:rsid w:val="00A1582C"/>
    <w:rsid w:val="00A15DEB"/>
    <w:rsid w:val="00A1615F"/>
    <w:rsid w:val="00A16A71"/>
    <w:rsid w:val="00A16C26"/>
    <w:rsid w:val="00A16EBA"/>
    <w:rsid w:val="00A174E6"/>
    <w:rsid w:val="00A175DE"/>
    <w:rsid w:val="00A17736"/>
    <w:rsid w:val="00A1775A"/>
    <w:rsid w:val="00A17BE3"/>
    <w:rsid w:val="00A17D29"/>
    <w:rsid w:val="00A203AC"/>
    <w:rsid w:val="00A2054D"/>
    <w:rsid w:val="00A205BB"/>
    <w:rsid w:val="00A20616"/>
    <w:rsid w:val="00A2066F"/>
    <w:rsid w:val="00A206BB"/>
    <w:rsid w:val="00A208F0"/>
    <w:rsid w:val="00A211CA"/>
    <w:rsid w:val="00A211EA"/>
    <w:rsid w:val="00A212F0"/>
    <w:rsid w:val="00A21675"/>
    <w:rsid w:val="00A21836"/>
    <w:rsid w:val="00A2184D"/>
    <w:rsid w:val="00A2189E"/>
    <w:rsid w:val="00A2194D"/>
    <w:rsid w:val="00A21B3D"/>
    <w:rsid w:val="00A21D32"/>
    <w:rsid w:val="00A221A3"/>
    <w:rsid w:val="00A222AF"/>
    <w:rsid w:val="00A22448"/>
    <w:rsid w:val="00A22585"/>
    <w:rsid w:val="00A22D95"/>
    <w:rsid w:val="00A23059"/>
    <w:rsid w:val="00A231E5"/>
    <w:rsid w:val="00A231F8"/>
    <w:rsid w:val="00A234B5"/>
    <w:rsid w:val="00A2399A"/>
    <w:rsid w:val="00A23F34"/>
    <w:rsid w:val="00A23FC9"/>
    <w:rsid w:val="00A243D2"/>
    <w:rsid w:val="00A24462"/>
    <w:rsid w:val="00A2461E"/>
    <w:rsid w:val="00A2462B"/>
    <w:rsid w:val="00A249EA"/>
    <w:rsid w:val="00A24A0A"/>
    <w:rsid w:val="00A24AAC"/>
    <w:rsid w:val="00A24BF9"/>
    <w:rsid w:val="00A24FB1"/>
    <w:rsid w:val="00A25024"/>
    <w:rsid w:val="00A251D5"/>
    <w:rsid w:val="00A2533F"/>
    <w:rsid w:val="00A2595C"/>
    <w:rsid w:val="00A25C26"/>
    <w:rsid w:val="00A2601A"/>
    <w:rsid w:val="00A261CE"/>
    <w:rsid w:val="00A261F3"/>
    <w:rsid w:val="00A262F2"/>
    <w:rsid w:val="00A2648E"/>
    <w:rsid w:val="00A265E1"/>
    <w:rsid w:val="00A26718"/>
    <w:rsid w:val="00A26846"/>
    <w:rsid w:val="00A26892"/>
    <w:rsid w:val="00A268DA"/>
    <w:rsid w:val="00A26B59"/>
    <w:rsid w:val="00A26EE6"/>
    <w:rsid w:val="00A26F1D"/>
    <w:rsid w:val="00A271FB"/>
    <w:rsid w:val="00A276B7"/>
    <w:rsid w:val="00A276E4"/>
    <w:rsid w:val="00A27763"/>
    <w:rsid w:val="00A278DC"/>
    <w:rsid w:val="00A27D1C"/>
    <w:rsid w:val="00A302BB"/>
    <w:rsid w:val="00A30313"/>
    <w:rsid w:val="00A3031E"/>
    <w:rsid w:val="00A30358"/>
    <w:rsid w:val="00A307E8"/>
    <w:rsid w:val="00A308B6"/>
    <w:rsid w:val="00A30B36"/>
    <w:rsid w:val="00A30E9A"/>
    <w:rsid w:val="00A3122E"/>
    <w:rsid w:val="00A31440"/>
    <w:rsid w:val="00A31757"/>
    <w:rsid w:val="00A3193D"/>
    <w:rsid w:val="00A31D26"/>
    <w:rsid w:val="00A31FF1"/>
    <w:rsid w:val="00A322CC"/>
    <w:rsid w:val="00A322EA"/>
    <w:rsid w:val="00A322ED"/>
    <w:rsid w:val="00A32A57"/>
    <w:rsid w:val="00A32C92"/>
    <w:rsid w:val="00A33015"/>
    <w:rsid w:val="00A33121"/>
    <w:rsid w:val="00A33164"/>
    <w:rsid w:val="00A33386"/>
    <w:rsid w:val="00A333A2"/>
    <w:rsid w:val="00A333BC"/>
    <w:rsid w:val="00A334EF"/>
    <w:rsid w:val="00A3351C"/>
    <w:rsid w:val="00A336B0"/>
    <w:rsid w:val="00A336C3"/>
    <w:rsid w:val="00A337CA"/>
    <w:rsid w:val="00A337CF"/>
    <w:rsid w:val="00A33F29"/>
    <w:rsid w:val="00A33F3F"/>
    <w:rsid w:val="00A34272"/>
    <w:rsid w:val="00A342C5"/>
    <w:rsid w:val="00A347E2"/>
    <w:rsid w:val="00A349A1"/>
    <w:rsid w:val="00A349BF"/>
    <w:rsid w:val="00A34A42"/>
    <w:rsid w:val="00A352B4"/>
    <w:rsid w:val="00A3563E"/>
    <w:rsid w:val="00A35647"/>
    <w:rsid w:val="00A35EBF"/>
    <w:rsid w:val="00A3607A"/>
    <w:rsid w:val="00A3613D"/>
    <w:rsid w:val="00A3625B"/>
    <w:rsid w:val="00A365F8"/>
    <w:rsid w:val="00A36CB9"/>
    <w:rsid w:val="00A378CB"/>
    <w:rsid w:val="00A37BE0"/>
    <w:rsid w:val="00A37C27"/>
    <w:rsid w:val="00A40022"/>
    <w:rsid w:val="00A400DB"/>
    <w:rsid w:val="00A40132"/>
    <w:rsid w:val="00A40166"/>
    <w:rsid w:val="00A4017F"/>
    <w:rsid w:val="00A40187"/>
    <w:rsid w:val="00A4023C"/>
    <w:rsid w:val="00A40371"/>
    <w:rsid w:val="00A4065E"/>
    <w:rsid w:val="00A40FD6"/>
    <w:rsid w:val="00A41237"/>
    <w:rsid w:val="00A4135C"/>
    <w:rsid w:val="00A41405"/>
    <w:rsid w:val="00A41548"/>
    <w:rsid w:val="00A41611"/>
    <w:rsid w:val="00A419F4"/>
    <w:rsid w:val="00A41A12"/>
    <w:rsid w:val="00A41C93"/>
    <w:rsid w:val="00A41E12"/>
    <w:rsid w:val="00A41EDA"/>
    <w:rsid w:val="00A423B9"/>
    <w:rsid w:val="00A42646"/>
    <w:rsid w:val="00A42D9C"/>
    <w:rsid w:val="00A42EF6"/>
    <w:rsid w:val="00A42F67"/>
    <w:rsid w:val="00A431BC"/>
    <w:rsid w:val="00A433A5"/>
    <w:rsid w:val="00A43815"/>
    <w:rsid w:val="00A4395F"/>
    <w:rsid w:val="00A43ADA"/>
    <w:rsid w:val="00A43D9C"/>
    <w:rsid w:val="00A4405D"/>
    <w:rsid w:val="00A4421B"/>
    <w:rsid w:val="00A44531"/>
    <w:rsid w:val="00A44762"/>
    <w:rsid w:val="00A4476F"/>
    <w:rsid w:val="00A44808"/>
    <w:rsid w:val="00A44BA6"/>
    <w:rsid w:val="00A452E6"/>
    <w:rsid w:val="00A452ED"/>
    <w:rsid w:val="00A45496"/>
    <w:rsid w:val="00A45518"/>
    <w:rsid w:val="00A4596F"/>
    <w:rsid w:val="00A45C0A"/>
    <w:rsid w:val="00A45ED0"/>
    <w:rsid w:val="00A467D4"/>
    <w:rsid w:val="00A469CF"/>
    <w:rsid w:val="00A471AF"/>
    <w:rsid w:val="00A47271"/>
    <w:rsid w:val="00A47286"/>
    <w:rsid w:val="00A4796C"/>
    <w:rsid w:val="00A47A2F"/>
    <w:rsid w:val="00A47B4B"/>
    <w:rsid w:val="00A47B6E"/>
    <w:rsid w:val="00A47D19"/>
    <w:rsid w:val="00A47E74"/>
    <w:rsid w:val="00A501C9"/>
    <w:rsid w:val="00A503FB"/>
    <w:rsid w:val="00A50B6B"/>
    <w:rsid w:val="00A50F99"/>
    <w:rsid w:val="00A51044"/>
    <w:rsid w:val="00A510CE"/>
    <w:rsid w:val="00A51357"/>
    <w:rsid w:val="00A514D3"/>
    <w:rsid w:val="00A514E3"/>
    <w:rsid w:val="00A5184F"/>
    <w:rsid w:val="00A51887"/>
    <w:rsid w:val="00A51B9C"/>
    <w:rsid w:val="00A51E6C"/>
    <w:rsid w:val="00A52004"/>
    <w:rsid w:val="00A5245C"/>
    <w:rsid w:val="00A5312A"/>
    <w:rsid w:val="00A53455"/>
    <w:rsid w:val="00A53579"/>
    <w:rsid w:val="00A53607"/>
    <w:rsid w:val="00A53856"/>
    <w:rsid w:val="00A53C98"/>
    <w:rsid w:val="00A54103"/>
    <w:rsid w:val="00A541ED"/>
    <w:rsid w:val="00A5475A"/>
    <w:rsid w:val="00A54A60"/>
    <w:rsid w:val="00A54BCC"/>
    <w:rsid w:val="00A54F6B"/>
    <w:rsid w:val="00A54F6F"/>
    <w:rsid w:val="00A54FBA"/>
    <w:rsid w:val="00A55004"/>
    <w:rsid w:val="00A5508C"/>
    <w:rsid w:val="00A556E6"/>
    <w:rsid w:val="00A55BA3"/>
    <w:rsid w:val="00A55CC2"/>
    <w:rsid w:val="00A56027"/>
    <w:rsid w:val="00A561AB"/>
    <w:rsid w:val="00A565B8"/>
    <w:rsid w:val="00A56936"/>
    <w:rsid w:val="00A57A79"/>
    <w:rsid w:val="00A57C17"/>
    <w:rsid w:val="00A6003E"/>
    <w:rsid w:val="00A6045E"/>
    <w:rsid w:val="00A618F7"/>
    <w:rsid w:val="00A61A4F"/>
    <w:rsid w:val="00A61F5E"/>
    <w:rsid w:val="00A6200C"/>
    <w:rsid w:val="00A6262D"/>
    <w:rsid w:val="00A62AA0"/>
    <w:rsid w:val="00A62EB4"/>
    <w:rsid w:val="00A6304A"/>
    <w:rsid w:val="00A635B7"/>
    <w:rsid w:val="00A63BA8"/>
    <w:rsid w:val="00A63C59"/>
    <w:rsid w:val="00A63CA0"/>
    <w:rsid w:val="00A63CBD"/>
    <w:rsid w:val="00A63D11"/>
    <w:rsid w:val="00A63EA9"/>
    <w:rsid w:val="00A640B8"/>
    <w:rsid w:val="00A6443A"/>
    <w:rsid w:val="00A64614"/>
    <w:rsid w:val="00A649D9"/>
    <w:rsid w:val="00A64EA2"/>
    <w:rsid w:val="00A64F1A"/>
    <w:rsid w:val="00A651A8"/>
    <w:rsid w:val="00A651C0"/>
    <w:rsid w:val="00A65656"/>
    <w:rsid w:val="00A65B56"/>
    <w:rsid w:val="00A65F3D"/>
    <w:rsid w:val="00A661F2"/>
    <w:rsid w:val="00A663AF"/>
    <w:rsid w:val="00A667AC"/>
    <w:rsid w:val="00A67067"/>
    <w:rsid w:val="00A6732F"/>
    <w:rsid w:val="00A67C8B"/>
    <w:rsid w:val="00A70098"/>
    <w:rsid w:val="00A70206"/>
    <w:rsid w:val="00A70233"/>
    <w:rsid w:val="00A70777"/>
    <w:rsid w:val="00A70D6B"/>
    <w:rsid w:val="00A70E4B"/>
    <w:rsid w:val="00A710E2"/>
    <w:rsid w:val="00A710F0"/>
    <w:rsid w:val="00A715B2"/>
    <w:rsid w:val="00A71CB3"/>
    <w:rsid w:val="00A71E2C"/>
    <w:rsid w:val="00A7241F"/>
    <w:rsid w:val="00A7293B"/>
    <w:rsid w:val="00A72B42"/>
    <w:rsid w:val="00A72D65"/>
    <w:rsid w:val="00A72DBF"/>
    <w:rsid w:val="00A72E0D"/>
    <w:rsid w:val="00A73023"/>
    <w:rsid w:val="00A733F2"/>
    <w:rsid w:val="00A737D1"/>
    <w:rsid w:val="00A73AE0"/>
    <w:rsid w:val="00A73C61"/>
    <w:rsid w:val="00A73D05"/>
    <w:rsid w:val="00A73D47"/>
    <w:rsid w:val="00A73E5E"/>
    <w:rsid w:val="00A743C4"/>
    <w:rsid w:val="00A743EF"/>
    <w:rsid w:val="00A7495A"/>
    <w:rsid w:val="00A74E8F"/>
    <w:rsid w:val="00A75655"/>
    <w:rsid w:val="00A75E65"/>
    <w:rsid w:val="00A7626D"/>
    <w:rsid w:val="00A762DC"/>
    <w:rsid w:val="00A76522"/>
    <w:rsid w:val="00A76CB7"/>
    <w:rsid w:val="00A76CC0"/>
    <w:rsid w:val="00A77416"/>
    <w:rsid w:val="00A776CC"/>
    <w:rsid w:val="00A77798"/>
    <w:rsid w:val="00A77979"/>
    <w:rsid w:val="00A77BD8"/>
    <w:rsid w:val="00A802A0"/>
    <w:rsid w:val="00A805BD"/>
    <w:rsid w:val="00A806E1"/>
    <w:rsid w:val="00A807C6"/>
    <w:rsid w:val="00A808C1"/>
    <w:rsid w:val="00A80970"/>
    <w:rsid w:val="00A809A2"/>
    <w:rsid w:val="00A80B7E"/>
    <w:rsid w:val="00A80E84"/>
    <w:rsid w:val="00A8143C"/>
    <w:rsid w:val="00A8167F"/>
    <w:rsid w:val="00A81865"/>
    <w:rsid w:val="00A81897"/>
    <w:rsid w:val="00A818D0"/>
    <w:rsid w:val="00A81998"/>
    <w:rsid w:val="00A81F08"/>
    <w:rsid w:val="00A821EE"/>
    <w:rsid w:val="00A82508"/>
    <w:rsid w:val="00A82A01"/>
    <w:rsid w:val="00A82E83"/>
    <w:rsid w:val="00A82F56"/>
    <w:rsid w:val="00A831D8"/>
    <w:rsid w:val="00A833D8"/>
    <w:rsid w:val="00A8383D"/>
    <w:rsid w:val="00A83B17"/>
    <w:rsid w:val="00A83D3C"/>
    <w:rsid w:val="00A83E4A"/>
    <w:rsid w:val="00A83E97"/>
    <w:rsid w:val="00A84BED"/>
    <w:rsid w:val="00A84E00"/>
    <w:rsid w:val="00A85131"/>
    <w:rsid w:val="00A861E4"/>
    <w:rsid w:val="00A864FD"/>
    <w:rsid w:val="00A8651E"/>
    <w:rsid w:val="00A866AB"/>
    <w:rsid w:val="00A86AA2"/>
    <w:rsid w:val="00A86AF1"/>
    <w:rsid w:val="00A870AA"/>
    <w:rsid w:val="00A870D8"/>
    <w:rsid w:val="00A871D7"/>
    <w:rsid w:val="00A8723B"/>
    <w:rsid w:val="00A87307"/>
    <w:rsid w:val="00A87C84"/>
    <w:rsid w:val="00A903BA"/>
    <w:rsid w:val="00A903CB"/>
    <w:rsid w:val="00A90432"/>
    <w:rsid w:val="00A90444"/>
    <w:rsid w:val="00A906D0"/>
    <w:rsid w:val="00A90BA5"/>
    <w:rsid w:val="00A91164"/>
    <w:rsid w:val="00A91271"/>
    <w:rsid w:val="00A91A2B"/>
    <w:rsid w:val="00A91B5B"/>
    <w:rsid w:val="00A91E39"/>
    <w:rsid w:val="00A91E4E"/>
    <w:rsid w:val="00A92856"/>
    <w:rsid w:val="00A92C96"/>
    <w:rsid w:val="00A9346E"/>
    <w:rsid w:val="00A93873"/>
    <w:rsid w:val="00A93AFC"/>
    <w:rsid w:val="00A9402B"/>
    <w:rsid w:val="00A9418A"/>
    <w:rsid w:val="00A946AD"/>
    <w:rsid w:val="00A94916"/>
    <w:rsid w:val="00A949C3"/>
    <w:rsid w:val="00A94C1D"/>
    <w:rsid w:val="00A94EAB"/>
    <w:rsid w:val="00A94EC8"/>
    <w:rsid w:val="00A951CD"/>
    <w:rsid w:val="00A951FF"/>
    <w:rsid w:val="00A95201"/>
    <w:rsid w:val="00A9522B"/>
    <w:rsid w:val="00A95461"/>
    <w:rsid w:val="00A95487"/>
    <w:rsid w:val="00A954D3"/>
    <w:rsid w:val="00A9557A"/>
    <w:rsid w:val="00A9593D"/>
    <w:rsid w:val="00A95A4C"/>
    <w:rsid w:val="00A969ED"/>
    <w:rsid w:val="00A96A68"/>
    <w:rsid w:val="00A96D95"/>
    <w:rsid w:val="00A971E3"/>
    <w:rsid w:val="00A97218"/>
    <w:rsid w:val="00A973BE"/>
    <w:rsid w:val="00A97565"/>
    <w:rsid w:val="00A97821"/>
    <w:rsid w:val="00A97AAF"/>
    <w:rsid w:val="00AA02A7"/>
    <w:rsid w:val="00AA0305"/>
    <w:rsid w:val="00AA03E5"/>
    <w:rsid w:val="00AA05F2"/>
    <w:rsid w:val="00AA07EC"/>
    <w:rsid w:val="00AA08D9"/>
    <w:rsid w:val="00AA0DF2"/>
    <w:rsid w:val="00AA109F"/>
    <w:rsid w:val="00AA18C0"/>
    <w:rsid w:val="00AA1C83"/>
    <w:rsid w:val="00AA1DF8"/>
    <w:rsid w:val="00AA2114"/>
    <w:rsid w:val="00AA2317"/>
    <w:rsid w:val="00AA2A87"/>
    <w:rsid w:val="00AA2AB2"/>
    <w:rsid w:val="00AA2C4D"/>
    <w:rsid w:val="00AA2D0D"/>
    <w:rsid w:val="00AA2E73"/>
    <w:rsid w:val="00AA31C0"/>
    <w:rsid w:val="00AA33A3"/>
    <w:rsid w:val="00AA3420"/>
    <w:rsid w:val="00AA34A9"/>
    <w:rsid w:val="00AA3D8E"/>
    <w:rsid w:val="00AA4089"/>
    <w:rsid w:val="00AA4521"/>
    <w:rsid w:val="00AA459B"/>
    <w:rsid w:val="00AA45B3"/>
    <w:rsid w:val="00AA49D7"/>
    <w:rsid w:val="00AA4EB6"/>
    <w:rsid w:val="00AA5131"/>
    <w:rsid w:val="00AA5466"/>
    <w:rsid w:val="00AA5560"/>
    <w:rsid w:val="00AA557E"/>
    <w:rsid w:val="00AA57AF"/>
    <w:rsid w:val="00AA59F5"/>
    <w:rsid w:val="00AA62DE"/>
    <w:rsid w:val="00AA6890"/>
    <w:rsid w:val="00AA68B1"/>
    <w:rsid w:val="00AA68ED"/>
    <w:rsid w:val="00AA6E1E"/>
    <w:rsid w:val="00AA7124"/>
    <w:rsid w:val="00AA7185"/>
    <w:rsid w:val="00AA726F"/>
    <w:rsid w:val="00AA72F5"/>
    <w:rsid w:val="00AA74D6"/>
    <w:rsid w:val="00AA75A6"/>
    <w:rsid w:val="00AA7D37"/>
    <w:rsid w:val="00AA7E33"/>
    <w:rsid w:val="00AB00B8"/>
    <w:rsid w:val="00AB044A"/>
    <w:rsid w:val="00AB07B8"/>
    <w:rsid w:val="00AB0B65"/>
    <w:rsid w:val="00AB0C4E"/>
    <w:rsid w:val="00AB0E94"/>
    <w:rsid w:val="00AB142A"/>
    <w:rsid w:val="00AB1A44"/>
    <w:rsid w:val="00AB1BAC"/>
    <w:rsid w:val="00AB2119"/>
    <w:rsid w:val="00AB26A6"/>
    <w:rsid w:val="00AB2F38"/>
    <w:rsid w:val="00AB2FE7"/>
    <w:rsid w:val="00AB304F"/>
    <w:rsid w:val="00AB3506"/>
    <w:rsid w:val="00AB3709"/>
    <w:rsid w:val="00AB38DF"/>
    <w:rsid w:val="00AB3A84"/>
    <w:rsid w:val="00AB3B3B"/>
    <w:rsid w:val="00AB3B6C"/>
    <w:rsid w:val="00AB3CBB"/>
    <w:rsid w:val="00AB3F1A"/>
    <w:rsid w:val="00AB442C"/>
    <w:rsid w:val="00AB44C3"/>
    <w:rsid w:val="00AB45BF"/>
    <w:rsid w:val="00AB4ED6"/>
    <w:rsid w:val="00AB5157"/>
    <w:rsid w:val="00AB536D"/>
    <w:rsid w:val="00AB542E"/>
    <w:rsid w:val="00AB54E6"/>
    <w:rsid w:val="00AB5794"/>
    <w:rsid w:val="00AB5A5B"/>
    <w:rsid w:val="00AB5E67"/>
    <w:rsid w:val="00AB63E9"/>
    <w:rsid w:val="00AB642F"/>
    <w:rsid w:val="00AB6B48"/>
    <w:rsid w:val="00AB6BF1"/>
    <w:rsid w:val="00AB6C80"/>
    <w:rsid w:val="00AB6F76"/>
    <w:rsid w:val="00AB7697"/>
    <w:rsid w:val="00AB77A7"/>
    <w:rsid w:val="00AB7841"/>
    <w:rsid w:val="00AB789D"/>
    <w:rsid w:val="00AB78E4"/>
    <w:rsid w:val="00AB7A90"/>
    <w:rsid w:val="00AB7AF7"/>
    <w:rsid w:val="00AC0033"/>
    <w:rsid w:val="00AC0712"/>
    <w:rsid w:val="00AC0AD6"/>
    <w:rsid w:val="00AC0B92"/>
    <w:rsid w:val="00AC1406"/>
    <w:rsid w:val="00AC1ABF"/>
    <w:rsid w:val="00AC1E62"/>
    <w:rsid w:val="00AC1E78"/>
    <w:rsid w:val="00AC22CA"/>
    <w:rsid w:val="00AC2423"/>
    <w:rsid w:val="00AC2577"/>
    <w:rsid w:val="00AC266E"/>
    <w:rsid w:val="00AC2834"/>
    <w:rsid w:val="00AC2DFE"/>
    <w:rsid w:val="00AC2FC9"/>
    <w:rsid w:val="00AC2FE9"/>
    <w:rsid w:val="00AC36A8"/>
    <w:rsid w:val="00AC3978"/>
    <w:rsid w:val="00AC3EFF"/>
    <w:rsid w:val="00AC438F"/>
    <w:rsid w:val="00AC4823"/>
    <w:rsid w:val="00AC4FD6"/>
    <w:rsid w:val="00AC563B"/>
    <w:rsid w:val="00AC5D08"/>
    <w:rsid w:val="00AC5D2C"/>
    <w:rsid w:val="00AC60FC"/>
    <w:rsid w:val="00AC6A08"/>
    <w:rsid w:val="00AC6A5A"/>
    <w:rsid w:val="00AC6CE7"/>
    <w:rsid w:val="00AC6DB9"/>
    <w:rsid w:val="00AC710A"/>
    <w:rsid w:val="00AC7136"/>
    <w:rsid w:val="00AC79B6"/>
    <w:rsid w:val="00AC7D6F"/>
    <w:rsid w:val="00AC7EB2"/>
    <w:rsid w:val="00AD0207"/>
    <w:rsid w:val="00AD0372"/>
    <w:rsid w:val="00AD0554"/>
    <w:rsid w:val="00AD073E"/>
    <w:rsid w:val="00AD0DDB"/>
    <w:rsid w:val="00AD0E48"/>
    <w:rsid w:val="00AD0E78"/>
    <w:rsid w:val="00AD107C"/>
    <w:rsid w:val="00AD128C"/>
    <w:rsid w:val="00AD174A"/>
    <w:rsid w:val="00AD184D"/>
    <w:rsid w:val="00AD186C"/>
    <w:rsid w:val="00AD2100"/>
    <w:rsid w:val="00AD21CF"/>
    <w:rsid w:val="00AD2281"/>
    <w:rsid w:val="00AD265A"/>
    <w:rsid w:val="00AD2977"/>
    <w:rsid w:val="00AD3083"/>
    <w:rsid w:val="00AD30D3"/>
    <w:rsid w:val="00AD3848"/>
    <w:rsid w:val="00AD396B"/>
    <w:rsid w:val="00AD3A09"/>
    <w:rsid w:val="00AD3CD7"/>
    <w:rsid w:val="00AD439D"/>
    <w:rsid w:val="00AD467C"/>
    <w:rsid w:val="00AD4899"/>
    <w:rsid w:val="00AD4CF8"/>
    <w:rsid w:val="00AD4FC0"/>
    <w:rsid w:val="00AD50FC"/>
    <w:rsid w:val="00AD51B8"/>
    <w:rsid w:val="00AD571D"/>
    <w:rsid w:val="00AD572E"/>
    <w:rsid w:val="00AD572F"/>
    <w:rsid w:val="00AD5882"/>
    <w:rsid w:val="00AD590B"/>
    <w:rsid w:val="00AD5AF8"/>
    <w:rsid w:val="00AD5BAA"/>
    <w:rsid w:val="00AD5CA6"/>
    <w:rsid w:val="00AD60BF"/>
    <w:rsid w:val="00AD6110"/>
    <w:rsid w:val="00AD622D"/>
    <w:rsid w:val="00AD6262"/>
    <w:rsid w:val="00AD661B"/>
    <w:rsid w:val="00AD6702"/>
    <w:rsid w:val="00AD72C6"/>
    <w:rsid w:val="00AD7378"/>
    <w:rsid w:val="00AD744A"/>
    <w:rsid w:val="00AD7AFD"/>
    <w:rsid w:val="00AD7DF4"/>
    <w:rsid w:val="00AE047E"/>
    <w:rsid w:val="00AE0589"/>
    <w:rsid w:val="00AE05FE"/>
    <w:rsid w:val="00AE067F"/>
    <w:rsid w:val="00AE099A"/>
    <w:rsid w:val="00AE0A44"/>
    <w:rsid w:val="00AE0AFB"/>
    <w:rsid w:val="00AE0C7D"/>
    <w:rsid w:val="00AE0D01"/>
    <w:rsid w:val="00AE17E3"/>
    <w:rsid w:val="00AE1848"/>
    <w:rsid w:val="00AE1980"/>
    <w:rsid w:val="00AE1DBC"/>
    <w:rsid w:val="00AE227F"/>
    <w:rsid w:val="00AE23BD"/>
    <w:rsid w:val="00AE24B9"/>
    <w:rsid w:val="00AE2CC9"/>
    <w:rsid w:val="00AE2EB6"/>
    <w:rsid w:val="00AE31C2"/>
    <w:rsid w:val="00AE31E5"/>
    <w:rsid w:val="00AE3230"/>
    <w:rsid w:val="00AE35A1"/>
    <w:rsid w:val="00AE3749"/>
    <w:rsid w:val="00AE387B"/>
    <w:rsid w:val="00AE3D51"/>
    <w:rsid w:val="00AE3D8C"/>
    <w:rsid w:val="00AE3E0B"/>
    <w:rsid w:val="00AE3E76"/>
    <w:rsid w:val="00AE3F92"/>
    <w:rsid w:val="00AE46E7"/>
    <w:rsid w:val="00AE48E3"/>
    <w:rsid w:val="00AE4903"/>
    <w:rsid w:val="00AE4B12"/>
    <w:rsid w:val="00AE504D"/>
    <w:rsid w:val="00AE54D5"/>
    <w:rsid w:val="00AE5716"/>
    <w:rsid w:val="00AE590B"/>
    <w:rsid w:val="00AE5A37"/>
    <w:rsid w:val="00AE5B2A"/>
    <w:rsid w:val="00AE66D9"/>
    <w:rsid w:val="00AE67BB"/>
    <w:rsid w:val="00AE69BA"/>
    <w:rsid w:val="00AE69F7"/>
    <w:rsid w:val="00AE6B73"/>
    <w:rsid w:val="00AE6C4E"/>
    <w:rsid w:val="00AE6E22"/>
    <w:rsid w:val="00AE70D3"/>
    <w:rsid w:val="00AE70FC"/>
    <w:rsid w:val="00AE723B"/>
    <w:rsid w:val="00AE76DD"/>
    <w:rsid w:val="00AE7EE8"/>
    <w:rsid w:val="00AF0040"/>
    <w:rsid w:val="00AF015E"/>
    <w:rsid w:val="00AF01A6"/>
    <w:rsid w:val="00AF0726"/>
    <w:rsid w:val="00AF078C"/>
    <w:rsid w:val="00AF0832"/>
    <w:rsid w:val="00AF0860"/>
    <w:rsid w:val="00AF09C2"/>
    <w:rsid w:val="00AF0B68"/>
    <w:rsid w:val="00AF0F7F"/>
    <w:rsid w:val="00AF16CB"/>
    <w:rsid w:val="00AF196E"/>
    <w:rsid w:val="00AF1D07"/>
    <w:rsid w:val="00AF1DEF"/>
    <w:rsid w:val="00AF1F75"/>
    <w:rsid w:val="00AF1F7B"/>
    <w:rsid w:val="00AF20B5"/>
    <w:rsid w:val="00AF2224"/>
    <w:rsid w:val="00AF222E"/>
    <w:rsid w:val="00AF2352"/>
    <w:rsid w:val="00AF2357"/>
    <w:rsid w:val="00AF2359"/>
    <w:rsid w:val="00AF2732"/>
    <w:rsid w:val="00AF2844"/>
    <w:rsid w:val="00AF32CB"/>
    <w:rsid w:val="00AF3639"/>
    <w:rsid w:val="00AF36C7"/>
    <w:rsid w:val="00AF37E9"/>
    <w:rsid w:val="00AF3BDB"/>
    <w:rsid w:val="00AF3CF3"/>
    <w:rsid w:val="00AF40C9"/>
    <w:rsid w:val="00AF4255"/>
    <w:rsid w:val="00AF44B9"/>
    <w:rsid w:val="00AF469D"/>
    <w:rsid w:val="00AF4712"/>
    <w:rsid w:val="00AF47ED"/>
    <w:rsid w:val="00AF4B69"/>
    <w:rsid w:val="00AF5159"/>
    <w:rsid w:val="00AF546E"/>
    <w:rsid w:val="00AF5549"/>
    <w:rsid w:val="00AF586A"/>
    <w:rsid w:val="00AF5941"/>
    <w:rsid w:val="00AF5D0B"/>
    <w:rsid w:val="00AF5E6B"/>
    <w:rsid w:val="00AF5F3E"/>
    <w:rsid w:val="00AF7251"/>
    <w:rsid w:val="00AF73DC"/>
    <w:rsid w:val="00AF795C"/>
    <w:rsid w:val="00AF7C6C"/>
    <w:rsid w:val="00AF7CB7"/>
    <w:rsid w:val="00AF7D19"/>
    <w:rsid w:val="00AF7FD4"/>
    <w:rsid w:val="00B002EA"/>
    <w:rsid w:val="00B00A2F"/>
    <w:rsid w:val="00B00D5A"/>
    <w:rsid w:val="00B017FB"/>
    <w:rsid w:val="00B01854"/>
    <w:rsid w:val="00B01DCB"/>
    <w:rsid w:val="00B023A9"/>
    <w:rsid w:val="00B02655"/>
    <w:rsid w:val="00B0270D"/>
    <w:rsid w:val="00B02CF5"/>
    <w:rsid w:val="00B02DA1"/>
    <w:rsid w:val="00B02F14"/>
    <w:rsid w:val="00B03303"/>
    <w:rsid w:val="00B03BBB"/>
    <w:rsid w:val="00B0404F"/>
    <w:rsid w:val="00B04350"/>
    <w:rsid w:val="00B04440"/>
    <w:rsid w:val="00B04507"/>
    <w:rsid w:val="00B04B1A"/>
    <w:rsid w:val="00B04C1E"/>
    <w:rsid w:val="00B04E55"/>
    <w:rsid w:val="00B04FC2"/>
    <w:rsid w:val="00B05350"/>
    <w:rsid w:val="00B053B9"/>
    <w:rsid w:val="00B0595C"/>
    <w:rsid w:val="00B05A03"/>
    <w:rsid w:val="00B060F4"/>
    <w:rsid w:val="00B067CA"/>
    <w:rsid w:val="00B068BB"/>
    <w:rsid w:val="00B06AC6"/>
    <w:rsid w:val="00B06B96"/>
    <w:rsid w:val="00B06C94"/>
    <w:rsid w:val="00B06D6D"/>
    <w:rsid w:val="00B075F6"/>
    <w:rsid w:val="00B07895"/>
    <w:rsid w:val="00B0799E"/>
    <w:rsid w:val="00B07B2B"/>
    <w:rsid w:val="00B07D28"/>
    <w:rsid w:val="00B07F4F"/>
    <w:rsid w:val="00B07F7B"/>
    <w:rsid w:val="00B100B6"/>
    <w:rsid w:val="00B1032A"/>
    <w:rsid w:val="00B10496"/>
    <w:rsid w:val="00B105C7"/>
    <w:rsid w:val="00B1104D"/>
    <w:rsid w:val="00B111C1"/>
    <w:rsid w:val="00B113B5"/>
    <w:rsid w:val="00B11664"/>
    <w:rsid w:val="00B118B9"/>
    <w:rsid w:val="00B11B6C"/>
    <w:rsid w:val="00B11DF2"/>
    <w:rsid w:val="00B11F09"/>
    <w:rsid w:val="00B12393"/>
    <w:rsid w:val="00B1290C"/>
    <w:rsid w:val="00B12E99"/>
    <w:rsid w:val="00B13624"/>
    <w:rsid w:val="00B13758"/>
    <w:rsid w:val="00B137AF"/>
    <w:rsid w:val="00B138F3"/>
    <w:rsid w:val="00B13A2B"/>
    <w:rsid w:val="00B13AC2"/>
    <w:rsid w:val="00B13D8F"/>
    <w:rsid w:val="00B1409C"/>
    <w:rsid w:val="00B14797"/>
    <w:rsid w:val="00B14C55"/>
    <w:rsid w:val="00B156A7"/>
    <w:rsid w:val="00B1578B"/>
    <w:rsid w:val="00B1589B"/>
    <w:rsid w:val="00B15935"/>
    <w:rsid w:val="00B15973"/>
    <w:rsid w:val="00B15A67"/>
    <w:rsid w:val="00B15D39"/>
    <w:rsid w:val="00B15D4D"/>
    <w:rsid w:val="00B16084"/>
    <w:rsid w:val="00B165B5"/>
    <w:rsid w:val="00B16731"/>
    <w:rsid w:val="00B1676D"/>
    <w:rsid w:val="00B16978"/>
    <w:rsid w:val="00B16A51"/>
    <w:rsid w:val="00B16A69"/>
    <w:rsid w:val="00B16B2C"/>
    <w:rsid w:val="00B16D61"/>
    <w:rsid w:val="00B1701D"/>
    <w:rsid w:val="00B1710F"/>
    <w:rsid w:val="00B1715A"/>
    <w:rsid w:val="00B17446"/>
    <w:rsid w:val="00B1751B"/>
    <w:rsid w:val="00B17939"/>
    <w:rsid w:val="00B17EF8"/>
    <w:rsid w:val="00B20142"/>
    <w:rsid w:val="00B20475"/>
    <w:rsid w:val="00B20541"/>
    <w:rsid w:val="00B20575"/>
    <w:rsid w:val="00B2093B"/>
    <w:rsid w:val="00B20AD4"/>
    <w:rsid w:val="00B21200"/>
    <w:rsid w:val="00B2124E"/>
    <w:rsid w:val="00B2192D"/>
    <w:rsid w:val="00B219B2"/>
    <w:rsid w:val="00B21BD3"/>
    <w:rsid w:val="00B21CA4"/>
    <w:rsid w:val="00B221BB"/>
    <w:rsid w:val="00B221FA"/>
    <w:rsid w:val="00B2220A"/>
    <w:rsid w:val="00B226B2"/>
    <w:rsid w:val="00B229C6"/>
    <w:rsid w:val="00B229DB"/>
    <w:rsid w:val="00B22D88"/>
    <w:rsid w:val="00B23032"/>
    <w:rsid w:val="00B2319A"/>
    <w:rsid w:val="00B232C5"/>
    <w:rsid w:val="00B23572"/>
    <w:rsid w:val="00B236B5"/>
    <w:rsid w:val="00B2399E"/>
    <w:rsid w:val="00B23BAC"/>
    <w:rsid w:val="00B23C44"/>
    <w:rsid w:val="00B23D23"/>
    <w:rsid w:val="00B241BD"/>
    <w:rsid w:val="00B246AD"/>
    <w:rsid w:val="00B24735"/>
    <w:rsid w:val="00B24A82"/>
    <w:rsid w:val="00B24BE6"/>
    <w:rsid w:val="00B24D88"/>
    <w:rsid w:val="00B24DC1"/>
    <w:rsid w:val="00B24F9B"/>
    <w:rsid w:val="00B25226"/>
    <w:rsid w:val="00B2569C"/>
    <w:rsid w:val="00B2577A"/>
    <w:rsid w:val="00B258F9"/>
    <w:rsid w:val="00B25C67"/>
    <w:rsid w:val="00B25E39"/>
    <w:rsid w:val="00B261FE"/>
    <w:rsid w:val="00B264E1"/>
    <w:rsid w:val="00B276AD"/>
    <w:rsid w:val="00B276C8"/>
    <w:rsid w:val="00B2771B"/>
    <w:rsid w:val="00B277F6"/>
    <w:rsid w:val="00B27B7C"/>
    <w:rsid w:val="00B27D4B"/>
    <w:rsid w:val="00B27EF3"/>
    <w:rsid w:val="00B30197"/>
    <w:rsid w:val="00B30252"/>
    <w:rsid w:val="00B30280"/>
    <w:rsid w:val="00B30737"/>
    <w:rsid w:val="00B3084E"/>
    <w:rsid w:val="00B30B26"/>
    <w:rsid w:val="00B30CEB"/>
    <w:rsid w:val="00B31067"/>
    <w:rsid w:val="00B31620"/>
    <w:rsid w:val="00B31951"/>
    <w:rsid w:val="00B31FA6"/>
    <w:rsid w:val="00B32087"/>
    <w:rsid w:val="00B320F3"/>
    <w:rsid w:val="00B326AB"/>
    <w:rsid w:val="00B32C08"/>
    <w:rsid w:val="00B32CF2"/>
    <w:rsid w:val="00B32E44"/>
    <w:rsid w:val="00B33005"/>
    <w:rsid w:val="00B33106"/>
    <w:rsid w:val="00B33122"/>
    <w:rsid w:val="00B33263"/>
    <w:rsid w:val="00B3357A"/>
    <w:rsid w:val="00B33791"/>
    <w:rsid w:val="00B338BA"/>
    <w:rsid w:val="00B338FE"/>
    <w:rsid w:val="00B3399B"/>
    <w:rsid w:val="00B33BB6"/>
    <w:rsid w:val="00B33BCB"/>
    <w:rsid w:val="00B33CB9"/>
    <w:rsid w:val="00B33FCB"/>
    <w:rsid w:val="00B3404C"/>
    <w:rsid w:val="00B34449"/>
    <w:rsid w:val="00B345FE"/>
    <w:rsid w:val="00B34826"/>
    <w:rsid w:val="00B3483A"/>
    <w:rsid w:val="00B34B4C"/>
    <w:rsid w:val="00B35275"/>
    <w:rsid w:val="00B35335"/>
    <w:rsid w:val="00B35498"/>
    <w:rsid w:val="00B358FD"/>
    <w:rsid w:val="00B35C69"/>
    <w:rsid w:val="00B362AF"/>
    <w:rsid w:val="00B362BB"/>
    <w:rsid w:val="00B36586"/>
    <w:rsid w:val="00B36BEE"/>
    <w:rsid w:val="00B372E7"/>
    <w:rsid w:val="00B37426"/>
    <w:rsid w:val="00B3758C"/>
    <w:rsid w:val="00B377FF"/>
    <w:rsid w:val="00B37878"/>
    <w:rsid w:val="00B379C7"/>
    <w:rsid w:val="00B379CE"/>
    <w:rsid w:val="00B37CC1"/>
    <w:rsid w:val="00B37DEA"/>
    <w:rsid w:val="00B37E64"/>
    <w:rsid w:val="00B40003"/>
    <w:rsid w:val="00B400F9"/>
    <w:rsid w:val="00B40A5C"/>
    <w:rsid w:val="00B40E1F"/>
    <w:rsid w:val="00B40E58"/>
    <w:rsid w:val="00B40EEC"/>
    <w:rsid w:val="00B40F2C"/>
    <w:rsid w:val="00B41251"/>
    <w:rsid w:val="00B412C6"/>
    <w:rsid w:val="00B41A0C"/>
    <w:rsid w:val="00B41CAA"/>
    <w:rsid w:val="00B41E6E"/>
    <w:rsid w:val="00B425FB"/>
    <w:rsid w:val="00B426FF"/>
    <w:rsid w:val="00B42C35"/>
    <w:rsid w:val="00B42E0D"/>
    <w:rsid w:val="00B42E52"/>
    <w:rsid w:val="00B42E75"/>
    <w:rsid w:val="00B43232"/>
    <w:rsid w:val="00B43415"/>
    <w:rsid w:val="00B43DFD"/>
    <w:rsid w:val="00B446C7"/>
    <w:rsid w:val="00B4488A"/>
    <w:rsid w:val="00B450A9"/>
    <w:rsid w:val="00B4527F"/>
    <w:rsid w:val="00B45294"/>
    <w:rsid w:val="00B4538D"/>
    <w:rsid w:val="00B453E4"/>
    <w:rsid w:val="00B453E8"/>
    <w:rsid w:val="00B454F5"/>
    <w:rsid w:val="00B45600"/>
    <w:rsid w:val="00B45ABF"/>
    <w:rsid w:val="00B45BED"/>
    <w:rsid w:val="00B45D25"/>
    <w:rsid w:val="00B45E03"/>
    <w:rsid w:val="00B45FDB"/>
    <w:rsid w:val="00B4684B"/>
    <w:rsid w:val="00B475DF"/>
    <w:rsid w:val="00B47A72"/>
    <w:rsid w:val="00B47B07"/>
    <w:rsid w:val="00B47D2C"/>
    <w:rsid w:val="00B47E27"/>
    <w:rsid w:val="00B47FF9"/>
    <w:rsid w:val="00B5029F"/>
    <w:rsid w:val="00B503EF"/>
    <w:rsid w:val="00B50595"/>
    <w:rsid w:val="00B5070E"/>
    <w:rsid w:val="00B5087E"/>
    <w:rsid w:val="00B50894"/>
    <w:rsid w:val="00B51027"/>
    <w:rsid w:val="00B5127E"/>
    <w:rsid w:val="00B519D1"/>
    <w:rsid w:val="00B51D27"/>
    <w:rsid w:val="00B51DAD"/>
    <w:rsid w:val="00B51E7A"/>
    <w:rsid w:val="00B52087"/>
    <w:rsid w:val="00B52486"/>
    <w:rsid w:val="00B52797"/>
    <w:rsid w:val="00B52A00"/>
    <w:rsid w:val="00B5327B"/>
    <w:rsid w:val="00B532C5"/>
    <w:rsid w:val="00B533C4"/>
    <w:rsid w:val="00B534D7"/>
    <w:rsid w:val="00B5358A"/>
    <w:rsid w:val="00B535A2"/>
    <w:rsid w:val="00B53730"/>
    <w:rsid w:val="00B538A6"/>
    <w:rsid w:val="00B53BB4"/>
    <w:rsid w:val="00B53CAB"/>
    <w:rsid w:val="00B540C4"/>
    <w:rsid w:val="00B542A3"/>
    <w:rsid w:val="00B54731"/>
    <w:rsid w:val="00B54A60"/>
    <w:rsid w:val="00B54C5F"/>
    <w:rsid w:val="00B54CC3"/>
    <w:rsid w:val="00B54F05"/>
    <w:rsid w:val="00B5543B"/>
    <w:rsid w:val="00B554E2"/>
    <w:rsid w:val="00B558B4"/>
    <w:rsid w:val="00B55B2A"/>
    <w:rsid w:val="00B55E1D"/>
    <w:rsid w:val="00B56491"/>
    <w:rsid w:val="00B56608"/>
    <w:rsid w:val="00B56B44"/>
    <w:rsid w:val="00B56DD5"/>
    <w:rsid w:val="00B56E6B"/>
    <w:rsid w:val="00B56F06"/>
    <w:rsid w:val="00B56FC9"/>
    <w:rsid w:val="00B57085"/>
    <w:rsid w:val="00B57087"/>
    <w:rsid w:val="00B575A0"/>
    <w:rsid w:val="00B57ACF"/>
    <w:rsid w:val="00B57C37"/>
    <w:rsid w:val="00B60424"/>
    <w:rsid w:val="00B606E5"/>
    <w:rsid w:val="00B607BD"/>
    <w:rsid w:val="00B6084E"/>
    <w:rsid w:val="00B60894"/>
    <w:rsid w:val="00B60BEE"/>
    <w:rsid w:val="00B60EFA"/>
    <w:rsid w:val="00B60F5B"/>
    <w:rsid w:val="00B61086"/>
    <w:rsid w:val="00B61417"/>
    <w:rsid w:val="00B619F7"/>
    <w:rsid w:val="00B61DD7"/>
    <w:rsid w:val="00B61DDC"/>
    <w:rsid w:val="00B62B72"/>
    <w:rsid w:val="00B62C54"/>
    <w:rsid w:val="00B63529"/>
    <w:rsid w:val="00B63E0F"/>
    <w:rsid w:val="00B6447C"/>
    <w:rsid w:val="00B64971"/>
    <w:rsid w:val="00B64B5E"/>
    <w:rsid w:val="00B64E80"/>
    <w:rsid w:val="00B650B3"/>
    <w:rsid w:val="00B6538D"/>
    <w:rsid w:val="00B6539F"/>
    <w:rsid w:val="00B65605"/>
    <w:rsid w:val="00B65B63"/>
    <w:rsid w:val="00B65D1D"/>
    <w:rsid w:val="00B65D84"/>
    <w:rsid w:val="00B65DCF"/>
    <w:rsid w:val="00B65DFB"/>
    <w:rsid w:val="00B664A4"/>
    <w:rsid w:val="00B66529"/>
    <w:rsid w:val="00B66861"/>
    <w:rsid w:val="00B66BDF"/>
    <w:rsid w:val="00B66BE7"/>
    <w:rsid w:val="00B66D92"/>
    <w:rsid w:val="00B673FC"/>
    <w:rsid w:val="00B677AD"/>
    <w:rsid w:val="00B677FC"/>
    <w:rsid w:val="00B67921"/>
    <w:rsid w:val="00B67A73"/>
    <w:rsid w:val="00B67BC3"/>
    <w:rsid w:val="00B67E72"/>
    <w:rsid w:val="00B67F33"/>
    <w:rsid w:val="00B67F4A"/>
    <w:rsid w:val="00B7023A"/>
    <w:rsid w:val="00B706D4"/>
    <w:rsid w:val="00B7070B"/>
    <w:rsid w:val="00B70D8B"/>
    <w:rsid w:val="00B70E53"/>
    <w:rsid w:val="00B71AC0"/>
    <w:rsid w:val="00B71C66"/>
    <w:rsid w:val="00B71DC2"/>
    <w:rsid w:val="00B7201C"/>
    <w:rsid w:val="00B72354"/>
    <w:rsid w:val="00B72388"/>
    <w:rsid w:val="00B7239D"/>
    <w:rsid w:val="00B72602"/>
    <w:rsid w:val="00B727CB"/>
    <w:rsid w:val="00B72958"/>
    <w:rsid w:val="00B72A4C"/>
    <w:rsid w:val="00B72AB2"/>
    <w:rsid w:val="00B72B9A"/>
    <w:rsid w:val="00B733C2"/>
    <w:rsid w:val="00B737CC"/>
    <w:rsid w:val="00B73CBB"/>
    <w:rsid w:val="00B73EA1"/>
    <w:rsid w:val="00B73F7A"/>
    <w:rsid w:val="00B74407"/>
    <w:rsid w:val="00B74A5F"/>
    <w:rsid w:val="00B74AC4"/>
    <w:rsid w:val="00B74C2A"/>
    <w:rsid w:val="00B75806"/>
    <w:rsid w:val="00B76DD1"/>
    <w:rsid w:val="00B76E3B"/>
    <w:rsid w:val="00B772CA"/>
    <w:rsid w:val="00B77660"/>
    <w:rsid w:val="00B7767B"/>
    <w:rsid w:val="00B77725"/>
    <w:rsid w:val="00B77881"/>
    <w:rsid w:val="00B77916"/>
    <w:rsid w:val="00B801AB"/>
    <w:rsid w:val="00B803A9"/>
    <w:rsid w:val="00B804AE"/>
    <w:rsid w:val="00B8054A"/>
    <w:rsid w:val="00B80772"/>
    <w:rsid w:val="00B80992"/>
    <w:rsid w:val="00B80A2F"/>
    <w:rsid w:val="00B80BB5"/>
    <w:rsid w:val="00B80BDF"/>
    <w:rsid w:val="00B80FF5"/>
    <w:rsid w:val="00B810AA"/>
    <w:rsid w:val="00B81236"/>
    <w:rsid w:val="00B81420"/>
    <w:rsid w:val="00B814F9"/>
    <w:rsid w:val="00B816A7"/>
    <w:rsid w:val="00B81C67"/>
    <w:rsid w:val="00B8241C"/>
    <w:rsid w:val="00B8251A"/>
    <w:rsid w:val="00B826C4"/>
    <w:rsid w:val="00B8271D"/>
    <w:rsid w:val="00B8290A"/>
    <w:rsid w:val="00B82983"/>
    <w:rsid w:val="00B82CF4"/>
    <w:rsid w:val="00B83247"/>
    <w:rsid w:val="00B83445"/>
    <w:rsid w:val="00B83536"/>
    <w:rsid w:val="00B841BD"/>
    <w:rsid w:val="00B84287"/>
    <w:rsid w:val="00B84308"/>
    <w:rsid w:val="00B845C8"/>
    <w:rsid w:val="00B84727"/>
    <w:rsid w:val="00B849C1"/>
    <w:rsid w:val="00B84A60"/>
    <w:rsid w:val="00B84A69"/>
    <w:rsid w:val="00B84D29"/>
    <w:rsid w:val="00B84E13"/>
    <w:rsid w:val="00B84EAC"/>
    <w:rsid w:val="00B850AD"/>
    <w:rsid w:val="00B8529D"/>
    <w:rsid w:val="00B85698"/>
    <w:rsid w:val="00B85801"/>
    <w:rsid w:val="00B858D4"/>
    <w:rsid w:val="00B85E39"/>
    <w:rsid w:val="00B86886"/>
    <w:rsid w:val="00B86978"/>
    <w:rsid w:val="00B86ABC"/>
    <w:rsid w:val="00B86BF4"/>
    <w:rsid w:val="00B86C2A"/>
    <w:rsid w:val="00B86DB3"/>
    <w:rsid w:val="00B86E9A"/>
    <w:rsid w:val="00B8706B"/>
    <w:rsid w:val="00B870B1"/>
    <w:rsid w:val="00B874DF"/>
    <w:rsid w:val="00B8761C"/>
    <w:rsid w:val="00B8796E"/>
    <w:rsid w:val="00B87C0C"/>
    <w:rsid w:val="00B87C59"/>
    <w:rsid w:val="00B87CA7"/>
    <w:rsid w:val="00B87CCC"/>
    <w:rsid w:val="00B87FB3"/>
    <w:rsid w:val="00B9056B"/>
    <w:rsid w:val="00B90A24"/>
    <w:rsid w:val="00B90B2E"/>
    <w:rsid w:val="00B91102"/>
    <w:rsid w:val="00B9121E"/>
    <w:rsid w:val="00B91375"/>
    <w:rsid w:val="00B91594"/>
    <w:rsid w:val="00B91DE8"/>
    <w:rsid w:val="00B9202C"/>
    <w:rsid w:val="00B92207"/>
    <w:rsid w:val="00B92322"/>
    <w:rsid w:val="00B92506"/>
    <w:rsid w:val="00B927E9"/>
    <w:rsid w:val="00B92B56"/>
    <w:rsid w:val="00B932B8"/>
    <w:rsid w:val="00B932EE"/>
    <w:rsid w:val="00B93661"/>
    <w:rsid w:val="00B93BFE"/>
    <w:rsid w:val="00B93C82"/>
    <w:rsid w:val="00B94228"/>
    <w:rsid w:val="00B9432A"/>
    <w:rsid w:val="00B94376"/>
    <w:rsid w:val="00B947D0"/>
    <w:rsid w:val="00B94EFA"/>
    <w:rsid w:val="00B94FA0"/>
    <w:rsid w:val="00B95230"/>
    <w:rsid w:val="00B95304"/>
    <w:rsid w:val="00B95535"/>
    <w:rsid w:val="00B95554"/>
    <w:rsid w:val="00B9569C"/>
    <w:rsid w:val="00B957BC"/>
    <w:rsid w:val="00B9584D"/>
    <w:rsid w:val="00B95858"/>
    <w:rsid w:val="00B95B26"/>
    <w:rsid w:val="00B95C83"/>
    <w:rsid w:val="00B95D2B"/>
    <w:rsid w:val="00B95DBF"/>
    <w:rsid w:val="00B96444"/>
    <w:rsid w:val="00B96B2C"/>
    <w:rsid w:val="00B96E62"/>
    <w:rsid w:val="00B97134"/>
    <w:rsid w:val="00B9747E"/>
    <w:rsid w:val="00B974C5"/>
    <w:rsid w:val="00B9772B"/>
    <w:rsid w:val="00B97926"/>
    <w:rsid w:val="00BA0604"/>
    <w:rsid w:val="00BA06FE"/>
    <w:rsid w:val="00BA0904"/>
    <w:rsid w:val="00BA0B4E"/>
    <w:rsid w:val="00BA0CDA"/>
    <w:rsid w:val="00BA0EE8"/>
    <w:rsid w:val="00BA1513"/>
    <w:rsid w:val="00BA1828"/>
    <w:rsid w:val="00BA1ACB"/>
    <w:rsid w:val="00BA23DE"/>
    <w:rsid w:val="00BA24BA"/>
    <w:rsid w:val="00BA316D"/>
    <w:rsid w:val="00BA31E4"/>
    <w:rsid w:val="00BA3326"/>
    <w:rsid w:val="00BA3389"/>
    <w:rsid w:val="00BA380D"/>
    <w:rsid w:val="00BA391C"/>
    <w:rsid w:val="00BA39B7"/>
    <w:rsid w:val="00BA3E04"/>
    <w:rsid w:val="00BA3F5F"/>
    <w:rsid w:val="00BA405E"/>
    <w:rsid w:val="00BA4091"/>
    <w:rsid w:val="00BA437E"/>
    <w:rsid w:val="00BA4689"/>
    <w:rsid w:val="00BA4886"/>
    <w:rsid w:val="00BA4976"/>
    <w:rsid w:val="00BA4D72"/>
    <w:rsid w:val="00BA56FA"/>
    <w:rsid w:val="00BA5738"/>
    <w:rsid w:val="00BA5E8B"/>
    <w:rsid w:val="00BA62F4"/>
    <w:rsid w:val="00BA656C"/>
    <w:rsid w:val="00BA66BC"/>
    <w:rsid w:val="00BA66E2"/>
    <w:rsid w:val="00BA67C2"/>
    <w:rsid w:val="00BA6F86"/>
    <w:rsid w:val="00BA730C"/>
    <w:rsid w:val="00BA7761"/>
    <w:rsid w:val="00BA7E16"/>
    <w:rsid w:val="00BA7E7D"/>
    <w:rsid w:val="00BB00D9"/>
    <w:rsid w:val="00BB0349"/>
    <w:rsid w:val="00BB0411"/>
    <w:rsid w:val="00BB060A"/>
    <w:rsid w:val="00BB0987"/>
    <w:rsid w:val="00BB0E67"/>
    <w:rsid w:val="00BB0F61"/>
    <w:rsid w:val="00BB124C"/>
    <w:rsid w:val="00BB128C"/>
    <w:rsid w:val="00BB159C"/>
    <w:rsid w:val="00BB15DA"/>
    <w:rsid w:val="00BB1DAC"/>
    <w:rsid w:val="00BB1EB5"/>
    <w:rsid w:val="00BB1EBA"/>
    <w:rsid w:val="00BB21F6"/>
    <w:rsid w:val="00BB278E"/>
    <w:rsid w:val="00BB2A5A"/>
    <w:rsid w:val="00BB2A93"/>
    <w:rsid w:val="00BB2BF6"/>
    <w:rsid w:val="00BB2C93"/>
    <w:rsid w:val="00BB2D73"/>
    <w:rsid w:val="00BB2EEB"/>
    <w:rsid w:val="00BB2FCE"/>
    <w:rsid w:val="00BB32EC"/>
    <w:rsid w:val="00BB33AF"/>
    <w:rsid w:val="00BB346B"/>
    <w:rsid w:val="00BB371C"/>
    <w:rsid w:val="00BB3CFB"/>
    <w:rsid w:val="00BB483B"/>
    <w:rsid w:val="00BB494D"/>
    <w:rsid w:val="00BB49B4"/>
    <w:rsid w:val="00BB4AFE"/>
    <w:rsid w:val="00BB4B8A"/>
    <w:rsid w:val="00BB4C77"/>
    <w:rsid w:val="00BB4CE9"/>
    <w:rsid w:val="00BB511B"/>
    <w:rsid w:val="00BB53CB"/>
    <w:rsid w:val="00BB54FA"/>
    <w:rsid w:val="00BB5569"/>
    <w:rsid w:val="00BB5696"/>
    <w:rsid w:val="00BB5774"/>
    <w:rsid w:val="00BB5A22"/>
    <w:rsid w:val="00BB624A"/>
    <w:rsid w:val="00BB648A"/>
    <w:rsid w:val="00BB64C1"/>
    <w:rsid w:val="00BB661F"/>
    <w:rsid w:val="00BB6CE7"/>
    <w:rsid w:val="00BB74BA"/>
    <w:rsid w:val="00BB7720"/>
    <w:rsid w:val="00BB7733"/>
    <w:rsid w:val="00BB7919"/>
    <w:rsid w:val="00BB79C0"/>
    <w:rsid w:val="00BB7A4A"/>
    <w:rsid w:val="00BB7AE3"/>
    <w:rsid w:val="00BB7AE6"/>
    <w:rsid w:val="00BB7F1D"/>
    <w:rsid w:val="00BC008F"/>
    <w:rsid w:val="00BC09DD"/>
    <w:rsid w:val="00BC0B9A"/>
    <w:rsid w:val="00BC0F86"/>
    <w:rsid w:val="00BC1780"/>
    <w:rsid w:val="00BC194E"/>
    <w:rsid w:val="00BC20C3"/>
    <w:rsid w:val="00BC21DD"/>
    <w:rsid w:val="00BC21E3"/>
    <w:rsid w:val="00BC24B5"/>
    <w:rsid w:val="00BC28BB"/>
    <w:rsid w:val="00BC292B"/>
    <w:rsid w:val="00BC30B7"/>
    <w:rsid w:val="00BC30BA"/>
    <w:rsid w:val="00BC3587"/>
    <w:rsid w:val="00BC370F"/>
    <w:rsid w:val="00BC39E8"/>
    <w:rsid w:val="00BC41A0"/>
    <w:rsid w:val="00BC4424"/>
    <w:rsid w:val="00BC495A"/>
    <w:rsid w:val="00BC4FFE"/>
    <w:rsid w:val="00BC50E0"/>
    <w:rsid w:val="00BC5400"/>
    <w:rsid w:val="00BC5416"/>
    <w:rsid w:val="00BC6320"/>
    <w:rsid w:val="00BC64A7"/>
    <w:rsid w:val="00BC657B"/>
    <w:rsid w:val="00BC6D6B"/>
    <w:rsid w:val="00BC71BD"/>
    <w:rsid w:val="00BC72F0"/>
    <w:rsid w:val="00BC7385"/>
    <w:rsid w:val="00BC77CB"/>
    <w:rsid w:val="00BC787F"/>
    <w:rsid w:val="00BC78BE"/>
    <w:rsid w:val="00BC7B23"/>
    <w:rsid w:val="00BC7D42"/>
    <w:rsid w:val="00BC7F0B"/>
    <w:rsid w:val="00BC7F14"/>
    <w:rsid w:val="00BD032E"/>
    <w:rsid w:val="00BD0678"/>
    <w:rsid w:val="00BD0867"/>
    <w:rsid w:val="00BD092F"/>
    <w:rsid w:val="00BD0AC7"/>
    <w:rsid w:val="00BD0B22"/>
    <w:rsid w:val="00BD0CB4"/>
    <w:rsid w:val="00BD0E12"/>
    <w:rsid w:val="00BD1236"/>
    <w:rsid w:val="00BD19A9"/>
    <w:rsid w:val="00BD1B48"/>
    <w:rsid w:val="00BD1C84"/>
    <w:rsid w:val="00BD1EE9"/>
    <w:rsid w:val="00BD22E9"/>
    <w:rsid w:val="00BD24C4"/>
    <w:rsid w:val="00BD2677"/>
    <w:rsid w:val="00BD2B57"/>
    <w:rsid w:val="00BD31BD"/>
    <w:rsid w:val="00BD3501"/>
    <w:rsid w:val="00BD3537"/>
    <w:rsid w:val="00BD39EA"/>
    <w:rsid w:val="00BD3A94"/>
    <w:rsid w:val="00BD401D"/>
    <w:rsid w:val="00BD4307"/>
    <w:rsid w:val="00BD5042"/>
    <w:rsid w:val="00BD510D"/>
    <w:rsid w:val="00BD5A4D"/>
    <w:rsid w:val="00BD5C52"/>
    <w:rsid w:val="00BD5D36"/>
    <w:rsid w:val="00BD5FAB"/>
    <w:rsid w:val="00BD62C4"/>
    <w:rsid w:val="00BD62C8"/>
    <w:rsid w:val="00BD64F5"/>
    <w:rsid w:val="00BD727E"/>
    <w:rsid w:val="00BD7466"/>
    <w:rsid w:val="00BD783F"/>
    <w:rsid w:val="00BD7BE5"/>
    <w:rsid w:val="00BD7EC2"/>
    <w:rsid w:val="00BE047C"/>
    <w:rsid w:val="00BE04FF"/>
    <w:rsid w:val="00BE0582"/>
    <w:rsid w:val="00BE06FF"/>
    <w:rsid w:val="00BE0CC9"/>
    <w:rsid w:val="00BE1279"/>
    <w:rsid w:val="00BE12C5"/>
    <w:rsid w:val="00BE12E1"/>
    <w:rsid w:val="00BE135C"/>
    <w:rsid w:val="00BE14A8"/>
    <w:rsid w:val="00BE1706"/>
    <w:rsid w:val="00BE1917"/>
    <w:rsid w:val="00BE192B"/>
    <w:rsid w:val="00BE1E0B"/>
    <w:rsid w:val="00BE208D"/>
    <w:rsid w:val="00BE210A"/>
    <w:rsid w:val="00BE22D8"/>
    <w:rsid w:val="00BE2408"/>
    <w:rsid w:val="00BE2579"/>
    <w:rsid w:val="00BE2A24"/>
    <w:rsid w:val="00BE2BE2"/>
    <w:rsid w:val="00BE2FEA"/>
    <w:rsid w:val="00BE3278"/>
    <w:rsid w:val="00BE34B8"/>
    <w:rsid w:val="00BE3F78"/>
    <w:rsid w:val="00BE3F9A"/>
    <w:rsid w:val="00BE3FE9"/>
    <w:rsid w:val="00BE4296"/>
    <w:rsid w:val="00BE42DA"/>
    <w:rsid w:val="00BE4715"/>
    <w:rsid w:val="00BE47BF"/>
    <w:rsid w:val="00BE4ACD"/>
    <w:rsid w:val="00BE4EBA"/>
    <w:rsid w:val="00BE5224"/>
    <w:rsid w:val="00BE5413"/>
    <w:rsid w:val="00BE57AC"/>
    <w:rsid w:val="00BE58AC"/>
    <w:rsid w:val="00BE5B85"/>
    <w:rsid w:val="00BE5C4D"/>
    <w:rsid w:val="00BE5D11"/>
    <w:rsid w:val="00BE5ECB"/>
    <w:rsid w:val="00BE5F77"/>
    <w:rsid w:val="00BE6590"/>
    <w:rsid w:val="00BE663A"/>
    <w:rsid w:val="00BE66D0"/>
    <w:rsid w:val="00BE6757"/>
    <w:rsid w:val="00BE6AF8"/>
    <w:rsid w:val="00BE6B96"/>
    <w:rsid w:val="00BE6DE8"/>
    <w:rsid w:val="00BE7073"/>
    <w:rsid w:val="00BE70CE"/>
    <w:rsid w:val="00BE7166"/>
    <w:rsid w:val="00BE756E"/>
    <w:rsid w:val="00BF037B"/>
    <w:rsid w:val="00BF0439"/>
    <w:rsid w:val="00BF0519"/>
    <w:rsid w:val="00BF05A0"/>
    <w:rsid w:val="00BF0C9C"/>
    <w:rsid w:val="00BF0DE3"/>
    <w:rsid w:val="00BF10B0"/>
    <w:rsid w:val="00BF156D"/>
    <w:rsid w:val="00BF1CB5"/>
    <w:rsid w:val="00BF1DBC"/>
    <w:rsid w:val="00BF232F"/>
    <w:rsid w:val="00BF2B7C"/>
    <w:rsid w:val="00BF2E16"/>
    <w:rsid w:val="00BF2FC9"/>
    <w:rsid w:val="00BF2FD9"/>
    <w:rsid w:val="00BF31A4"/>
    <w:rsid w:val="00BF32C6"/>
    <w:rsid w:val="00BF3386"/>
    <w:rsid w:val="00BF338E"/>
    <w:rsid w:val="00BF36C0"/>
    <w:rsid w:val="00BF415B"/>
    <w:rsid w:val="00BF41D0"/>
    <w:rsid w:val="00BF4565"/>
    <w:rsid w:val="00BF46DF"/>
    <w:rsid w:val="00BF485A"/>
    <w:rsid w:val="00BF4AC4"/>
    <w:rsid w:val="00BF4CF0"/>
    <w:rsid w:val="00BF4D05"/>
    <w:rsid w:val="00BF513D"/>
    <w:rsid w:val="00BF5987"/>
    <w:rsid w:val="00BF5A2F"/>
    <w:rsid w:val="00BF5A58"/>
    <w:rsid w:val="00BF5AC4"/>
    <w:rsid w:val="00BF5BEB"/>
    <w:rsid w:val="00BF5C77"/>
    <w:rsid w:val="00BF5D41"/>
    <w:rsid w:val="00BF5E34"/>
    <w:rsid w:val="00BF5FB6"/>
    <w:rsid w:val="00BF6160"/>
    <w:rsid w:val="00BF6188"/>
    <w:rsid w:val="00BF626B"/>
    <w:rsid w:val="00BF62EF"/>
    <w:rsid w:val="00BF650B"/>
    <w:rsid w:val="00BF6807"/>
    <w:rsid w:val="00BF6C00"/>
    <w:rsid w:val="00BF6C11"/>
    <w:rsid w:val="00BF7354"/>
    <w:rsid w:val="00BF7615"/>
    <w:rsid w:val="00BF7A44"/>
    <w:rsid w:val="00BF7B80"/>
    <w:rsid w:val="00BF7C37"/>
    <w:rsid w:val="00BF7D6F"/>
    <w:rsid w:val="00C00044"/>
    <w:rsid w:val="00C001AB"/>
    <w:rsid w:val="00C00453"/>
    <w:rsid w:val="00C007D5"/>
    <w:rsid w:val="00C0087D"/>
    <w:rsid w:val="00C00B43"/>
    <w:rsid w:val="00C00C73"/>
    <w:rsid w:val="00C00C91"/>
    <w:rsid w:val="00C014A8"/>
    <w:rsid w:val="00C014BE"/>
    <w:rsid w:val="00C01594"/>
    <w:rsid w:val="00C01D7A"/>
    <w:rsid w:val="00C01DC2"/>
    <w:rsid w:val="00C024AC"/>
    <w:rsid w:val="00C024C6"/>
    <w:rsid w:val="00C024CC"/>
    <w:rsid w:val="00C028A2"/>
    <w:rsid w:val="00C028D7"/>
    <w:rsid w:val="00C02EBF"/>
    <w:rsid w:val="00C03058"/>
    <w:rsid w:val="00C03174"/>
    <w:rsid w:val="00C0336D"/>
    <w:rsid w:val="00C034AA"/>
    <w:rsid w:val="00C03C8B"/>
    <w:rsid w:val="00C03CD0"/>
    <w:rsid w:val="00C04002"/>
    <w:rsid w:val="00C04394"/>
    <w:rsid w:val="00C04459"/>
    <w:rsid w:val="00C047A2"/>
    <w:rsid w:val="00C04CD2"/>
    <w:rsid w:val="00C050DC"/>
    <w:rsid w:val="00C053EB"/>
    <w:rsid w:val="00C05495"/>
    <w:rsid w:val="00C05709"/>
    <w:rsid w:val="00C058A3"/>
    <w:rsid w:val="00C05D6C"/>
    <w:rsid w:val="00C062B6"/>
    <w:rsid w:val="00C066A0"/>
    <w:rsid w:val="00C066E3"/>
    <w:rsid w:val="00C0677D"/>
    <w:rsid w:val="00C069C6"/>
    <w:rsid w:val="00C06C8B"/>
    <w:rsid w:val="00C0707D"/>
    <w:rsid w:val="00C074A7"/>
    <w:rsid w:val="00C07760"/>
    <w:rsid w:val="00C07952"/>
    <w:rsid w:val="00C0796B"/>
    <w:rsid w:val="00C07B9E"/>
    <w:rsid w:val="00C07E5F"/>
    <w:rsid w:val="00C1005A"/>
    <w:rsid w:val="00C10240"/>
    <w:rsid w:val="00C10562"/>
    <w:rsid w:val="00C1058D"/>
    <w:rsid w:val="00C108C7"/>
    <w:rsid w:val="00C108F0"/>
    <w:rsid w:val="00C10C3F"/>
    <w:rsid w:val="00C10C46"/>
    <w:rsid w:val="00C10CFD"/>
    <w:rsid w:val="00C10D42"/>
    <w:rsid w:val="00C11529"/>
    <w:rsid w:val="00C11560"/>
    <w:rsid w:val="00C11567"/>
    <w:rsid w:val="00C115BD"/>
    <w:rsid w:val="00C115D8"/>
    <w:rsid w:val="00C11630"/>
    <w:rsid w:val="00C11785"/>
    <w:rsid w:val="00C11B0E"/>
    <w:rsid w:val="00C11C97"/>
    <w:rsid w:val="00C11CF8"/>
    <w:rsid w:val="00C11E25"/>
    <w:rsid w:val="00C12474"/>
    <w:rsid w:val="00C12821"/>
    <w:rsid w:val="00C128E6"/>
    <w:rsid w:val="00C12999"/>
    <w:rsid w:val="00C12EEC"/>
    <w:rsid w:val="00C12F73"/>
    <w:rsid w:val="00C13131"/>
    <w:rsid w:val="00C13680"/>
    <w:rsid w:val="00C13751"/>
    <w:rsid w:val="00C13843"/>
    <w:rsid w:val="00C13938"/>
    <w:rsid w:val="00C1395C"/>
    <w:rsid w:val="00C13A0A"/>
    <w:rsid w:val="00C13B42"/>
    <w:rsid w:val="00C13CD0"/>
    <w:rsid w:val="00C14407"/>
    <w:rsid w:val="00C14881"/>
    <w:rsid w:val="00C14A5B"/>
    <w:rsid w:val="00C14FF4"/>
    <w:rsid w:val="00C152B4"/>
    <w:rsid w:val="00C1531C"/>
    <w:rsid w:val="00C1540C"/>
    <w:rsid w:val="00C154B4"/>
    <w:rsid w:val="00C154BB"/>
    <w:rsid w:val="00C15762"/>
    <w:rsid w:val="00C15B81"/>
    <w:rsid w:val="00C16553"/>
    <w:rsid w:val="00C16570"/>
    <w:rsid w:val="00C16623"/>
    <w:rsid w:val="00C1686F"/>
    <w:rsid w:val="00C16B23"/>
    <w:rsid w:val="00C16CB9"/>
    <w:rsid w:val="00C170CC"/>
    <w:rsid w:val="00C1722D"/>
    <w:rsid w:val="00C17489"/>
    <w:rsid w:val="00C17754"/>
    <w:rsid w:val="00C17BA7"/>
    <w:rsid w:val="00C17BC1"/>
    <w:rsid w:val="00C17C99"/>
    <w:rsid w:val="00C17CD5"/>
    <w:rsid w:val="00C2019E"/>
    <w:rsid w:val="00C20205"/>
    <w:rsid w:val="00C20496"/>
    <w:rsid w:val="00C20568"/>
    <w:rsid w:val="00C2056D"/>
    <w:rsid w:val="00C209BF"/>
    <w:rsid w:val="00C20A15"/>
    <w:rsid w:val="00C20A41"/>
    <w:rsid w:val="00C20E1E"/>
    <w:rsid w:val="00C20F93"/>
    <w:rsid w:val="00C20FA4"/>
    <w:rsid w:val="00C21254"/>
    <w:rsid w:val="00C21600"/>
    <w:rsid w:val="00C21667"/>
    <w:rsid w:val="00C21961"/>
    <w:rsid w:val="00C21D40"/>
    <w:rsid w:val="00C22196"/>
    <w:rsid w:val="00C22392"/>
    <w:rsid w:val="00C22459"/>
    <w:rsid w:val="00C229AA"/>
    <w:rsid w:val="00C22A46"/>
    <w:rsid w:val="00C22B29"/>
    <w:rsid w:val="00C22BF2"/>
    <w:rsid w:val="00C22BF7"/>
    <w:rsid w:val="00C231A2"/>
    <w:rsid w:val="00C232A2"/>
    <w:rsid w:val="00C23A0B"/>
    <w:rsid w:val="00C23CA4"/>
    <w:rsid w:val="00C23EBF"/>
    <w:rsid w:val="00C24055"/>
    <w:rsid w:val="00C24062"/>
    <w:rsid w:val="00C242D2"/>
    <w:rsid w:val="00C246AA"/>
    <w:rsid w:val="00C24F49"/>
    <w:rsid w:val="00C24F7D"/>
    <w:rsid w:val="00C24FE5"/>
    <w:rsid w:val="00C253A6"/>
    <w:rsid w:val="00C253EA"/>
    <w:rsid w:val="00C25406"/>
    <w:rsid w:val="00C25619"/>
    <w:rsid w:val="00C257A0"/>
    <w:rsid w:val="00C259C3"/>
    <w:rsid w:val="00C25FE6"/>
    <w:rsid w:val="00C26313"/>
    <w:rsid w:val="00C26416"/>
    <w:rsid w:val="00C26557"/>
    <w:rsid w:val="00C26699"/>
    <w:rsid w:val="00C26D03"/>
    <w:rsid w:val="00C2708F"/>
    <w:rsid w:val="00C27242"/>
    <w:rsid w:val="00C276D8"/>
    <w:rsid w:val="00C27BED"/>
    <w:rsid w:val="00C3015E"/>
    <w:rsid w:val="00C3060C"/>
    <w:rsid w:val="00C308E4"/>
    <w:rsid w:val="00C30EA7"/>
    <w:rsid w:val="00C31E47"/>
    <w:rsid w:val="00C31F8A"/>
    <w:rsid w:val="00C31FB1"/>
    <w:rsid w:val="00C32800"/>
    <w:rsid w:val="00C3284B"/>
    <w:rsid w:val="00C32DFF"/>
    <w:rsid w:val="00C32F1A"/>
    <w:rsid w:val="00C331F6"/>
    <w:rsid w:val="00C33A84"/>
    <w:rsid w:val="00C33B2A"/>
    <w:rsid w:val="00C33F55"/>
    <w:rsid w:val="00C3400D"/>
    <w:rsid w:val="00C3425F"/>
    <w:rsid w:val="00C342A5"/>
    <w:rsid w:val="00C34658"/>
    <w:rsid w:val="00C3465D"/>
    <w:rsid w:val="00C348ED"/>
    <w:rsid w:val="00C349C5"/>
    <w:rsid w:val="00C34CE7"/>
    <w:rsid w:val="00C34EC9"/>
    <w:rsid w:val="00C34FDC"/>
    <w:rsid w:val="00C35414"/>
    <w:rsid w:val="00C357B8"/>
    <w:rsid w:val="00C357D0"/>
    <w:rsid w:val="00C36B94"/>
    <w:rsid w:val="00C3705B"/>
    <w:rsid w:val="00C37191"/>
    <w:rsid w:val="00C37585"/>
    <w:rsid w:val="00C3764E"/>
    <w:rsid w:val="00C37B4E"/>
    <w:rsid w:val="00C37C3D"/>
    <w:rsid w:val="00C37F00"/>
    <w:rsid w:val="00C405C8"/>
    <w:rsid w:val="00C4173B"/>
    <w:rsid w:val="00C41A8C"/>
    <w:rsid w:val="00C41AEF"/>
    <w:rsid w:val="00C429A2"/>
    <w:rsid w:val="00C430C3"/>
    <w:rsid w:val="00C4358E"/>
    <w:rsid w:val="00C437A8"/>
    <w:rsid w:val="00C438BD"/>
    <w:rsid w:val="00C43C23"/>
    <w:rsid w:val="00C44182"/>
    <w:rsid w:val="00C441D3"/>
    <w:rsid w:val="00C44266"/>
    <w:rsid w:val="00C4445B"/>
    <w:rsid w:val="00C44494"/>
    <w:rsid w:val="00C444FA"/>
    <w:rsid w:val="00C44BD1"/>
    <w:rsid w:val="00C4540E"/>
    <w:rsid w:val="00C4541D"/>
    <w:rsid w:val="00C454A3"/>
    <w:rsid w:val="00C455CE"/>
    <w:rsid w:val="00C45750"/>
    <w:rsid w:val="00C4593E"/>
    <w:rsid w:val="00C4606A"/>
    <w:rsid w:val="00C4684D"/>
    <w:rsid w:val="00C4690C"/>
    <w:rsid w:val="00C4695B"/>
    <w:rsid w:val="00C46EE0"/>
    <w:rsid w:val="00C46FA5"/>
    <w:rsid w:val="00C4745D"/>
    <w:rsid w:val="00C4746A"/>
    <w:rsid w:val="00C474D1"/>
    <w:rsid w:val="00C47BE0"/>
    <w:rsid w:val="00C47C00"/>
    <w:rsid w:val="00C47E0D"/>
    <w:rsid w:val="00C47F21"/>
    <w:rsid w:val="00C47FD2"/>
    <w:rsid w:val="00C5015B"/>
    <w:rsid w:val="00C50C38"/>
    <w:rsid w:val="00C5107F"/>
    <w:rsid w:val="00C5120C"/>
    <w:rsid w:val="00C512F0"/>
    <w:rsid w:val="00C51370"/>
    <w:rsid w:val="00C517C8"/>
    <w:rsid w:val="00C5187E"/>
    <w:rsid w:val="00C518B6"/>
    <w:rsid w:val="00C51925"/>
    <w:rsid w:val="00C51AD7"/>
    <w:rsid w:val="00C51BAE"/>
    <w:rsid w:val="00C51D72"/>
    <w:rsid w:val="00C51FF0"/>
    <w:rsid w:val="00C521EB"/>
    <w:rsid w:val="00C527C8"/>
    <w:rsid w:val="00C52824"/>
    <w:rsid w:val="00C52831"/>
    <w:rsid w:val="00C52B2B"/>
    <w:rsid w:val="00C52C2D"/>
    <w:rsid w:val="00C52C69"/>
    <w:rsid w:val="00C52E33"/>
    <w:rsid w:val="00C52E7D"/>
    <w:rsid w:val="00C53071"/>
    <w:rsid w:val="00C53738"/>
    <w:rsid w:val="00C53ADD"/>
    <w:rsid w:val="00C53E05"/>
    <w:rsid w:val="00C54289"/>
    <w:rsid w:val="00C54388"/>
    <w:rsid w:val="00C5438C"/>
    <w:rsid w:val="00C54D47"/>
    <w:rsid w:val="00C54F5F"/>
    <w:rsid w:val="00C55459"/>
    <w:rsid w:val="00C55685"/>
    <w:rsid w:val="00C5568E"/>
    <w:rsid w:val="00C556A8"/>
    <w:rsid w:val="00C556C5"/>
    <w:rsid w:val="00C55AB9"/>
    <w:rsid w:val="00C55CBE"/>
    <w:rsid w:val="00C5680F"/>
    <w:rsid w:val="00C56881"/>
    <w:rsid w:val="00C5688A"/>
    <w:rsid w:val="00C56EF2"/>
    <w:rsid w:val="00C57635"/>
    <w:rsid w:val="00C578B3"/>
    <w:rsid w:val="00C57C8C"/>
    <w:rsid w:val="00C57D81"/>
    <w:rsid w:val="00C57DA2"/>
    <w:rsid w:val="00C57F30"/>
    <w:rsid w:val="00C60A1E"/>
    <w:rsid w:val="00C60DBC"/>
    <w:rsid w:val="00C60ED5"/>
    <w:rsid w:val="00C61041"/>
    <w:rsid w:val="00C610DC"/>
    <w:rsid w:val="00C61207"/>
    <w:rsid w:val="00C61499"/>
    <w:rsid w:val="00C6166A"/>
    <w:rsid w:val="00C61AB8"/>
    <w:rsid w:val="00C61C1D"/>
    <w:rsid w:val="00C61D3E"/>
    <w:rsid w:val="00C61DE5"/>
    <w:rsid w:val="00C62031"/>
    <w:rsid w:val="00C6219D"/>
    <w:rsid w:val="00C626B3"/>
    <w:rsid w:val="00C62810"/>
    <w:rsid w:val="00C62844"/>
    <w:rsid w:val="00C62B0F"/>
    <w:rsid w:val="00C62B15"/>
    <w:rsid w:val="00C6306C"/>
    <w:rsid w:val="00C63101"/>
    <w:rsid w:val="00C63CE2"/>
    <w:rsid w:val="00C63EB4"/>
    <w:rsid w:val="00C64287"/>
    <w:rsid w:val="00C6432E"/>
    <w:rsid w:val="00C6450A"/>
    <w:rsid w:val="00C6454B"/>
    <w:rsid w:val="00C64622"/>
    <w:rsid w:val="00C64D81"/>
    <w:rsid w:val="00C64E2D"/>
    <w:rsid w:val="00C64F3C"/>
    <w:rsid w:val="00C652C2"/>
    <w:rsid w:val="00C65327"/>
    <w:rsid w:val="00C65533"/>
    <w:rsid w:val="00C65AA3"/>
    <w:rsid w:val="00C66525"/>
    <w:rsid w:val="00C66738"/>
    <w:rsid w:val="00C66939"/>
    <w:rsid w:val="00C66B54"/>
    <w:rsid w:val="00C66B62"/>
    <w:rsid w:val="00C66CC4"/>
    <w:rsid w:val="00C6704E"/>
    <w:rsid w:val="00C67897"/>
    <w:rsid w:val="00C70415"/>
    <w:rsid w:val="00C70BC5"/>
    <w:rsid w:val="00C70BCB"/>
    <w:rsid w:val="00C71516"/>
    <w:rsid w:val="00C715BF"/>
    <w:rsid w:val="00C716CA"/>
    <w:rsid w:val="00C7171B"/>
    <w:rsid w:val="00C71DE8"/>
    <w:rsid w:val="00C71EEE"/>
    <w:rsid w:val="00C724F4"/>
    <w:rsid w:val="00C727DD"/>
    <w:rsid w:val="00C729FE"/>
    <w:rsid w:val="00C72B13"/>
    <w:rsid w:val="00C72B29"/>
    <w:rsid w:val="00C72C4A"/>
    <w:rsid w:val="00C72D36"/>
    <w:rsid w:val="00C72FDE"/>
    <w:rsid w:val="00C73273"/>
    <w:rsid w:val="00C73374"/>
    <w:rsid w:val="00C7368C"/>
    <w:rsid w:val="00C7443E"/>
    <w:rsid w:val="00C74BE0"/>
    <w:rsid w:val="00C74D89"/>
    <w:rsid w:val="00C74DDB"/>
    <w:rsid w:val="00C75002"/>
    <w:rsid w:val="00C750A7"/>
    <w:rsid w:val="00C75103"/>
    <w:rsid w:val="00C75306"/>
    <w:rsid w:val="00C754CA"/>
    <w:rsid w:val="00C755C7"/>
    <w:rsid w:val="00C75641"/>
    <w:rsid w:val="00C7575F"/>
    <w:rsid w:val="00C75AD5"/>
    <w:rsid w:val="00C760FF"/>
    <w:rsid w:val="00C76384"/>
    <w:rsid w:val="00C7656A"/>
    <w:rsid w:val="00C766F6"/>
    <w:rsid w:val="00C7690F"/>
    <w:rsid w:val="00C76CF9"/>
    <w:rsid w:val="00C76F98"/>
    <w:rsid w:val="00C76FC8"/>
    <w:rsid w:val="00C771F1"/>
    <w:rsid w:val="00C77251"/>
    <w:rsid w:val="00C777CB"/>
    <w:rsid w:val="00C7784C"/>
    <w:rsid w:val="00C7797D"/>
    <w:rsid w:val="00C804BD"/>
    <w:rsid w:val="00C80958"/>
    <w:rsid w:val="00C80C24"/>
    <w:rsid w:val="00C80E40"/>
    <w:rsid w:val="00C8107D"/>
    <w:rsid w:val="00C81179"/>
    <w:rsid w:val="00C81455"/>
    <w:rsid w:val="00C814C3"/>
    <w:rsid w:val="00C81C8D"/>
    <w:rsid w:val="00C81EF5"/>
    <w:rsid w:val="00C82055"/>
    <w:rsid w:val="00C823BF"/>
    <w:rsid w:val="00C828E1"/>
    <w:rsid w:val="00C82B95"/>
    <w:rsid w:val="00C831DF"/>
    <w:rsid w:val="00C83223"/>
    <w:rsid w:val="00C834D3"/>
    <w:rsid w:val="00C83DB1"/>
    <w:rsid w:val="00C83F95"/>
    <w:rsid w:val="00C840D2"/>
    <w:rsid w:val="00C840E2"/>
    <w:rsid w:val="00C841F3"/>
    <w:rsid w:val="00C84682"/>
    <w:rsid w:val="00C846DB"/>
    <w:rsid w:val="00C847DE"/>
    <w:rsid w:val="00C84AA1"/>
    <w:rsid w:val="00C84EF0"/>
    <w:rsid w:val="00C84F68"/>
    <w:rsid w:val="00C851FD"/>
    <w:rsid w:val="00C85235"/>
    <w:rsid w:val="00C8568E"/>
    <w:rsid w:val="00C85B6A"/>
    <w:rsid w:val="00C85E57"/>
    <w:rsid w:val="00C860F2"/>
    <w:rsid w:val="00C862EA"/>
    <w:rsid w:val="00C863C1"/>
    <w:rsid w:val="00C86658"/>
    <w:rsid w:val="00C86B16"/>
    <w:rsid w:val="00C86DEB"/>
    <w:rsid w:val="00C86E2E"/>
    <w:rsid w:val="00C870E6"/>
    <w:rsid w:val="00C872B4"/>
    <w:rsid w:val="00C875B2"/>
    <w:rsid w:val="00C87857"/>
    <w:rsid w:val="00C87ADB"/>
    <w:rsid w:val="00C87DDE"/>
    <w:rsid w:val="00C9072F"/>
    <w:rsid w:val="00C90A7C"/>
    <w:rsid w:val="00C90B09"/>
    <w:rsid w:val="00C90C05"/>
    <w:rsid w:val="00C90E60"/>
    <w:rsid w:val="00C90F6A"/>
    <w:rsid w:val="00C91253"/>
    <w:rsid w:val="00C91934"/>
    <w:rsid w:val="00C91958"/>
    <w:rsid w:val="00C91A1B"/>
    <w:rsid w:val="00C91C65"/>
    <w:rsid w:val="00C923D6"/>
    <w:rsid w:val="00C92B70"/>
    <w:rsid w:val="00C92D88"/>
    <w:rsid w:val="00C92F1D"/>
    <w:rsid w:val="00C930EB"/>
    <w:rsid w:val="00C931CD"/>
    <w:rsid w:val="00C932D2"/>
    <w:rsid w:val="00C93611"/>
    <w:rsid w:val="00C936A0"/>
    <w:rsid w:val="00C93889"/>
    <w:rsid w:val="00C939A0"/>
    <w:rsid w:val="00C93C8E"/>
    <w:rsid w:val="00C94131"/>
    <w:rsid w:val="00C94237"/>
    <w:rsid w:val="00C948C4"/>
    <w:rsid w:val="00C94D79"/>
    <w:rsid w:val="00C95254"/>
    <w:rsid w:val="00C9529A"/>
    <w:rsid w:val="00C955AC"/>
    <w:rsid w:val="00C955B3"/>
    <w:rsid w:val="00C95903"/>
    <w:rsid w:val="00C95FC5"/>
    <w:rsid w:val="00C964B2"/>
    <w:rsid w:val="00C966B0"/>
    <w:rsid w:val="00C96915"/>
    <w:rsid w:val="00C9707F"/>
    <w:rsid w:val="00C97208"/>
    <w:rsid w:val="00C973B5"/>
    <w:rsid w:val="00C97EC5"/>
    <w:rsid w:val="00C97EF7"/>
    <w:rsid w:val="00C97EF8"/>
    <w:rsid w:val="00CA012A"/>
    <w:rsid w:val="00CA06EC"/>
    <w:rsid w:val="00CA0A6E"/>
    <w:rsid w:val="00CA0CCB"/>
    <w:rsid w:val="00CA0FFF"/>
    <w:rsid w:val="00CA103B"/>
    <w:rsid w:val="00CA12C1"/>
    <w:rsid w:val="00CA1569"/>
    <w:rsid w:val="00CA16F6"/>
    <w:rsid w:val="00CA19DB"/>
    <w:rsid w:val="00CA1BCC"/>
    <w:rsid w:val="00CA2223"/>
    <w:rsid w:val="00CA2499"/>
    <w:rsid w:val="00CA24B2"/>
    <w:rsid w:val="00CA26A7"/>
    <w:rsid w:val="00CA2C4D"/>
    <w:rsid w:val="00CA2E61"/>
    <w:rsid w:val="00CA32DD"/>
    <w:rsid w:val="00CA3368"/>
    <w:rsid w:val="00CA336B"/>
    <w:rsid w:val="00CA34F9"/>
    <w:rsid w:val="00CA3656"/>
    <w:rsid w:val="00CA3952"/>
    <w:rsid w:val="00CA3C2C"/>
    <w:rsid w:val="00CA4479"/>
    <w:rsid w:val="00CA4721"/>
    <w:rsid w:val="00CA4936"/>
    <w:rsid w:val="00CA4C47"/>
    <w:rsid w:val="00CA4CF8"/>
    <w:rsid w:val="00CA4D7C"/>
    <w:rsid w:val="00CA4E63"/>
    <w:rsid w:val="00CA4E6A"/>
    <w:rsid w:val="00CA51A9"/>
    <w:rsid w:val="00CA5644"/>
    <w:rsid w:val="00CA5771"/>
    <w:rsid w:val="00CA57AC"/>
    <w:rsid w:val="00CA57DD"/>
    <w:rsid w:val="00CA5900"/>
    <w:rsid w:val="00CA5B8A"/>
    <w:rsid w:val="00CA5E2B"/>
    <w:rsid w:val="00CA5FD1"/>
    <w:rsid w:val="00CA6A9B"/>
    <w:rsid w:val="00CA6B62"/>
    <w:rsid w:val="00CA6B7B"/>
    <w:rsid w:val="00CA6CC7"/>
    <w:rsid w:val="00CA6D1E"/>
    <w:rsid w:val="00CA6D2A"/>
    <w:rsid w:val="00CA7881"/>
    <w:rsid w:val="00CA78E0"/>
    <w:rsid w:val="00CA7D3F"/>
    <w:rsid w:val="00CA7F70"/>
    <w:rsid w:val="00CB00C4"/>
    <w:rsid w:val="00CB0335"/>
    <w:rsid w:val="00CB0654"/>
    <w:rsid w:val="00CB095C"/>
    <w:rsid w:val="00CB12D2"/>
    <w:rsid w:val="00CB158E"/>
    <w:rsid w:val="00CB28B2"/>
    <w:rsid w:val="00CB2A24"/>
    <w:rsid w:val="00CB2C1D"/>
    <w:rsid w:val="00CB2D76"/>
    <w:rsid w:val="00CB2EDB"/>
    <w:rsid w:val="00CB2F07"/>
    <w:rsid w:val="00CB2FC0"/>
    <w:rsid w:val="00CB309A"/>
    <w:rsid w:val="00CB313D"/>
    <w:rsid w:val="00CB316A"/>
    <w:rsid w:val="00CB39CE"/>
    <w:rsid w:val="00CB3C96"/>
    <w:rsid w:val="00CB3D1C"/>
    <w:rsid w:val="00CB402E"/>
    <w:rsid w:val="00CB438D"/>
    <w:rsid w:val="00CB438E"/>
    <w:rsid w:val="00CB4BD8"/>
    <w:rsid w:val="00CB4C77"/>
    <w:rsid w:val="00CB4D5C"/>
    <w:rsid w:val="00CB4D9C"/>
    <w:rsid w:val="00CB4F41"/>
    <w:rsid w:val="00CB5420"/>
    <w:rsid w:val="00CB5710"/>
    <w:rsid w:val="00CB5783"/>
    <w:rsid w:val="00CB5E7A"/>
    <w:rsid w:val="00CB656B"/>
    <w:rsid w:val="00CB6869"/>
    <w:rsid w:val="00CB6BB8"/>
    <w:rsid w:val="00CB70BC"/>
    <w:rsid w:val="00CB70D2"/>
    <w:rsid w:val="00CB72B2"/>
    <w:rsid w:val="00CB7382"/>
    <w:rsid w:val="00CB74AE"/>
    <w:rsid w:val="00CB74B5"/>
    <w:rsid w:val="00CB7632"/>
    <w:rsid w:val="00CB76E2"/>
    <w:rsid w:val="00CB779D"/>
    <w:rsid w:val="00CB7890"/>
    <w:rsid w:val="00CB7939"/>
    <w:rsid w:val="00CB7F10"/>
    <w:rsid w:val="00CC051C"/>
    <w:rsid w:val="00CC07C9"/>
    <w:rsid w:val="00CC0A1C"/>
    <w:rsid w:val="00CC0A2B"/>
    <w:rsid w:val="00CC0B1A"/>
    <w:rsid w:val="00CC1090"/>
    <w:rsid w:val="00CC161E"/>
    <w:rsid w:val="00CC1766"/>
    <w:rsid w:val="00CC17B9"/>
    <w:rsid w:val="00CC1852"/>
    <w:rsid w:val="00CC18C7"/>
    <w:rsid w:val="00CC1949"/>
    <w:rsid w:val="00CC1B85"/>
    <w:rsid w:val="00CC1CFB"/>
    <w:rsid w:val="00CC1E68"/>
    <w:rsid w:val="00CC2134"/>
    <w:rsid w:val="00CC2913"/>
    <w:rsid w:val="00CC2BAD"/>
    <w:rsid w:val="00CC2FCC"/>
    <w:rsid w:val="00CC3092"/>
    <w:rsid w:val="00CC3D6F"/>
    <w:rsid w:val="00CC3E69"/>
    <w:rsid w:val="00CC3EC1"/>
    <w:rsid w:val="00CC465D"/>
    <w:rsid w:val="00CC4686"/>
    <w:rsid w:val="00CC477A"/>
    <w:rsid w:val="00CC4C49"/>
    <w:rsid w:val="00CC4C52"/>
    <w:rsid w:val="00CC4D47"/>
    <w:rsid w:val="00CC5010"/>
    <w:rsid w:val="00CC560D"/>
    <w:rsid w:val="00CC5632"/>
    <w:rsid w:val="00CC58B1"/>
    <w:rsid w:val="00CC5967"/>
    <w:rsid w:val="00CC5B1E"/>
    <w:rsid w:val="00CC5D41"/>
    <w:rsid w:val="00CC5E8F"/>
    <w:rsid w:val="00CC612A"/>
    <w:rsid w:val="00CC6441"/>
    <w:rsid w:val="00CC66EA"/>
    <w:rsid w:val="00CC692E"/>
    <w:rsid w:val="00CC6E42"/>
    <w:rsid w:val="00CC7E41"/>
    <w:rsid w:val="00CD0012"/>
    <w:rsid w:val="00CD01C9"/>
    <w:rsid w:val="00CD026C"/>
    <w:rsid w:val="00CD0B39"/>
    <w:rsid w:val="00CD0F95"/>
    <w:rsid w:val="00CD1069"/>
    <w:rsid w:val="00CD19A3"/>
    <w:rsid w:val="00CD1B1F"/>
    <w:rsid w:val="00CD1D47"/>
    <w:rsid w:val="00CD23C2"/>
    <w:rsid w:val="00CD27C2"/>
    <w:rsid w:val="00CD288B"/>
    <w:rsid w:val="00CD289E"/>
    <w:rsid w:val="00CD2999"/>
    <w:rsid w:val="00CD2D59"/>
    <w:rsid w:val="00CD2FCB"/>
    <w:rsid w:val="00CD3897"/>
    <w:rsid w:val="00CD4005"/>
    <w:rsid w:val="00CD4582"/>
    <w:rsid w:val="00CD4FD4"/>
    <w:rsid w:val="00CD5261"/>
    <w:rsid w:val="00CD53FE"/>
    <w:rsid w:val="00CD55D0"/>
    <w:rsid w:val="00CD591A"/>
    <w:rsid w:val="00CD5983"/>
    <w:rsid w:val="00CD59FE"/>
    <w:rsid w:val="00CD5EDF"/>
    <w:rsid w:val="00CD60A9"/>
    <w:rsid w:val="00CD63C9"/>
    <w:rsid w:val="00CD651A"/>
    <w:rsid w:val="00CD6D1E"/>
    <w:rsid w:val="00CD6EAE"/>
    <w:rsid w:val="00CD77F8"/>
    <w:rsid w:val="00CD7841"/>
    <w:rsid w:val="00CD7B52"/>
    <w:rsid w:val="00CD7D84"/>
    <w:rsid w:val="00CD7FA2"/>
    <w:rsid w:val="00CD7FE9"/>
    <w:rsid w:val="00CE01AD"/>
    <w:rsid w:val="00CE0456"/>
    <w:rsid w:val="00CE04E1"/>
    <w:rsid w:val="00CE0677"/>
    <w:rsid w:val="00CE0F8F"/>
    <w:rsid w:val="00CE1510"/>
    <w:rsid w:val="00CE164F"/>
    <w:rsid w:val="00CE176E"/>
    <w:rsid w:val="00CE1883"/>
    <w:rsid w:val="00CE19D6"/>
    <w:rsid w:val="00CE2952"/>
    <w:rsid w:val="00CE2DA5"/>
    <w:rsid w:val="00CE37CD"/>
    <w:rsid w:val="00CE37F1"/>
    <w:rsid w:val="00CE3D14"/>
    <w:rsid w:val="00CE41C5"/>
    <w:rsid w:val="00CE4234"/>
    <w:rsid w:val="00CE448F"/>
    <w:rsid w:val="00CE48AB"/>
    <w:rsid w:val="00CE48CE"/>
    <w:rsid w:val="00CE5043"/>
    <w:rsid w:val="00CE50DD"/>
    <w:rsid w:val="00CE52CF"/>
    <w:rsid w:val="00CE5578"/>
    <w:rsid w:val="00CE5618"/>
    <w:rsid w:val="00CE5774"/>
    <w:rsid w:val="00CE5839"/>
    <w:rsid w:val="00CE5DAA"/>
    <w:rsid w:val="00CE5E0A"/>
    <w:rsid w:val="00CE5F38"/>
    <w:rsid w:val="00CE6041"/>
    <w:rsid w:val="00CE624D"/>
    <w:rsid w:val="00CE65E3"/>
    <w:rsid w:val="00CE69AE"/>
    <w:rsid w:val="00CE6B6F"/>
    <w:rsid w:val="00CE6D5C"/>
    <w:rsid w:val="00CE6D60"/>
    <w:rsid w:val="00CE72C5"/>
    <w:rsid w:val="00CE7EFD"/>
    <w:rsid w:val="00CF0B05"/>
    <w:rsid w:val="00CF0B60"/>
    <w:rsid w:val="00CF0CE8"/>
    <w:rsid w:val="00CF0D83"/>
    <w:rsid w:val="00CF119F"/>
    <w:rsid w:val="00CF12FF"/>
    <w:rsid w:val="00CF154D"/>
    <w:rsid w:val="00CF174D"/>
    <w:rsid w:val="00CF1761"/>
    <w:rsid w:val="00CF1890"/>
    <w:rsid w:val="00CF18FC"/>
    <w:rsid w:val="00CF1DB6"/>
    <w:rsid w:val="00CF1E29"/>
    <w:rsid w:val="00CF1EFD"/>
    <w:rsid w:val="00CF237F"/>
    <w:rsid w:val="00CF2573"/>
    <w:rsid w:val="00CF299F"/>
    <w:rsid w:val="00CF2DBA"/>
    <w:rsid w:val="00CF2DFC"/>
    <w:rsid w:val="00CF2EAA"/>
    <w:rsid w:val="00CF33A6"/>
    <w:rsid w:val="00CF35BC"/>
    <w:rsid w:val="00CF3662"/>
    <w:rsid w:val="00CF36B5"/>
    <w:rsid w:val="00CF3EDA"/>
    <w:rsid w:val="00CF40AC"/>
    <w:rsid w:val="00CF45E4"/>
    <w:rsid w:val="00CF4809"/>
    <w:rsid w:val="00CF4D15"/>
    <w:rsid w:val="00CF5195"/>
    <w:rsid w:val="00CF51C1"/>
    <w:rsid w:val="00CF54DA"/>
    <w:rsid w:val="00CF56B9"/>
    <w:rsid w:val="00CF5988"/>
    <w:rsid w:val="00CF5FEF"/>
    <w:rsid w:val="00CF625F"/>
    <w:rsid w:val="00CF6305"/>
    <w:rsid w:val="00CF6427"/>
    <w:rsid w:val="00CF67B6"/>
    <w:rsid w:val="00CF6B0A"/>
    <w:rsid w:val="00CF6C05"/>
    <w:rsid w:val="00CF72E9"/>
    <w:rsid w:val="00CF7319"/>
    <w:rsid w:val="00CF7329"/>
    <w:rsid w:val="00CF73E0"/>
    <w:rsid w:val="00CF7970"/>
    <w:rsid w:val="00CF79C9"/>
    <w:rsid w:val="00CF7AB7"/>
    <w:rsid w:val="00D00601"/>
    <w:rsid w:val="00D007CE"/>
    <w:rsid w:val="00D00DF6"/>
    <w:rsid w:val="00D01829"/>
    <w:rsid w:val="00D01A20"/>
    <w:rsid w:val="00D01EEA"/>
    <w:rsid w:val="00D01F0A"/>
    <w:rsid w:val="00D02156"/>
    <w:rsid w:val="00D021E3"/>
    <w:rsid w:val="00D02352"/>
    <w:rsid w:val="00D02379"/>
    <w:rsid w:val="00D025CD"/>
    <w:rsid w:val="00D02688"/>
    <w:rsid w:val="00D02B2C"/>
    <w:rsid w:val="00D02B75"/>
    <w:rsid w:val="00D02C90"/>
    <w:rsid w:val="00D03155"/>
    <w:rsid w:val="00D03544"/>
    <w:rsid w:val="00D0393E"/>
    <w:rsid w:val="00D039A4"/>
    <w:rsid w:val="00D03DA9"/>
    <w:rsid w:val="00D03F32"/>
    <w:rsid w:val="00D040A0"/>
    <w:rsid w:val="00D041C4"/>
    <w:rsid w:val="00D0429E"/>
    <w:rsid w:val="00D04A78"/>
    <w:rsid w:val="00D04B4E"/>
    <w:rsid w:val="00D04BFA"/>
    <w:rsid w:val="00D0511B"/>
    <w:rsid w:val="00D0522B"/>
    <w:rsid w:val="00D0527B"/>
    <w:rsid w:val="00D05348"/>
    <w:rsid w:val="00D0553E"/>
    <w:rsid w:val="00D0570A"/>
    <w:rsid w:val="00D057A2"/>
    <w:rsid w:val="00D058F0"/>
    <w:rsid w:val="00D061D1"/>
    <w:rsid w:val="00D06506"/>
    <w:rsid w:val="00D0685A"/>
    <w:rsid w:val="00D07904"/>
    <w:rsid w:val="00D07A8C"/>
    <w:rsid w:val="00D07AAA"/>
    <w:rsid w:val="00D07FB0"/>
    <w:rsid w:val="00D10206"/>
    <w:rsid w:val="00D1055D"/>
    <w:rsid w:val="00D10583"/>
    <w:rsid w:val="00D107A7"/>
    <w:rsid w:val="00D108AC"/>
    <w:rsid w:val="00D108B2"/>
    <w:rsid w:val="00D10B2A"/>
    <w:rsid w:val="00D10D2E"/>
    <w:rsid w:val="00D11104"/>
    <w:rsid w:val="00D11354"/>
    <w:rsid w:val="00D11697"/>
    <w:rsid w:val="00D11843"/>
    <w:rsid w:val="00D11A32"/>
    <w:rsid w:val="00D11AFF"/>
    <w:rsid w:val="00D12023"/>
    <w:rsid w:val="00D120BA"/>
    <w:rsid w:val="00D125AE"/>
    <w:rsid w:val="00D129DB"/>
    <w:rsid w:val="00D12DBF"/>
    <w:rsid w:val="00D13462"/>
    <w:rsid w:val="00D134B1"/>
    <w:rsid w:val="00D1362E"/>
    <w:rsid w:val="00D138D3"/>
    <w:rsid w:val="00D13AF5"/>
    <w:rsid w:val="00D13C18"/>
    <w:rsid w:val="00D13C71"/>
    <w:rsid w:val="00D13DB5"/>
    <w:rsid w:val="00D14044"/>
    <w:rsid w:val="00D140C0"/>
    <w:rsid w:val="00D14420"/>
    <w:rsid w:val="00D154DD"/>
    <w:rsid w:val="00D15523"/>
    <w:rsid w:val="00D15546"/>
    <w:rsid w:val="00D155F6"/>
    <w:rsid w:val="00D156BA"/>
    <w:rsid w:val="00D1587B"/>
    <w:rsid w:val="00D15BBE"/>
    <w:rsid w:val="00D15C1C"/>
    <w:rsid w:val="00D15D21"/>
    <w:rsid w:val="00D15DFB"/>
    <w:rsid w:val="00D163A0"/>
    <w:rsid w:val="00D163C2"/>
    <w:rsid w:val="00D1646E"/>
    <w:rsid w:val="00D165C8"/>
    <w:rsid w:val="00D166A0"/>
    <w:rsid w:val="00D169AC"/>
    <w:rsid w:val="00D16C8C"/>
    <w:rsid w:val="00D16C8E"/>
    <w:rsid w:val="00D16CF7"/>
    <w:rsid w:val="00D172D5"/>
    <w:rsid w:val="00D177B1"/>
    <w:rsid w:val="00D17B6B"/>
    <w:rsid w:val="00D17D34"/>
    <w:rsid w:val="00D17FEA"/>
    <w:rsid w:val="00D20129"/>
    <w:rsid w:val="00D201CC"/>
    <w:rsid w:val="00D204BF"/>
    <w:rsid w:val="00D2086C"/>
    <w:rsid w:val="00D20DE5"/>
    <w:rsid w:val="00D20E87"/>
    <w:rsid w:val="00D212E6"/>
    <w:rsid w:val="00D21329"/>
    <w:rsid w:val="00D21623"/>
    <w:rsid w:val="00D21C76"/>
    <w:rsid w:val="00D21D60"/>
    <w:rsid w:val="00D21D6D"/>
    <w:rsid w:val="00D21F90"/>
    <w:rsid w:val="00D2217A"/>
    <w:rsid w:val="00D22236"/>
    <w:rsid w:val="00D22473"/>
    <w:rsid w:val="00D224A1"/>
    <w:rsid w:val="00D2258F"/>
    <w:rsid w:val="00D22BDD"/>
    <w:rsid w:val="00D22EEC"/>
    <w:rsid w:val="00D22F34"/>
    <w:rsid w:val="00D22F5C"/>
    <w:rsid w:val="00D2313C"/>
    <w:rsid w:val="00D23233"/>
    <w:rsid w:val="00D23406"/>
    <w:rsid w:val="00D23AB4"/>
    <w:rsid w:val="00D23B4A"/>
    <w:rsid w:val="00D23C58"/>
    <w:rsid w:val="00D23CE5"/>
    <w:rsid w:val="00D23D07"/>
    <w:rsid w:val="00D241B9"/>
    <w:rsid w:val="00D242BD"/>
    <w:rsid w:val="00D24368"/>
    <w:rsid w:val="00D247D0"/>
    <w:rsid w:val="00D248E0"/>
    <w:rsid w:val="00D2493B"/>
    <w:rsid w:val="00D24AB5"/>
    <w:rsid w:val="00D24E1B"/>
    <w:rsid w:val="00D24F65"/>
    <w:rsid w:val="00D25328"/>
    <w:rsid w:val="00D253AD"/>
    <w:rsid w:val="00D254B5"/>
    <w:rsid w:val="00D2553D"/>
    <w:rsid w:val="00D255BD"/>
    <w:rsid w:val="00D2563C"/>
    <w:rsid w:val="00D25A08"/>
    <w:rsid w:val="00D264A5"/>
    <w:rsid w:val="00D264C5"/>
    <w:rsid w:val="00D26543"/>
    <w:rsid w:val="00D27035"/>
    <w:rsid w:val="00D27251"/>
    <w:rsid w:val="00D279A1"/>
    <w:rsid w:val="00D279EE"/>
    <w:rsid w:val="00D27C88"/>
    <w:rsid w:val="00D27CC7"/>
    <w:rsid w:val="00D27ECA"/>
    <w:rsid w:val="00D27F28"/>
    <w:rsid w:val="00D27F84"/>
    <w:rsid w:val="00D27FA1"/>
    <w:rsid w:val="00D3017D"/>
    <w:rsid w:val="00D302C7"/>
    <w:rsid w:val="00D30399"/>
    <w:rsid w:val="00D3079A"/>
    <w:rsid w:val="00D30D98"/>
    <w:rsid w:val="00D310CD"/>
    <w:rsid w:val="00D31495"/>
    <w:rsid w:val="00D3180F"/>
    <w:rsid w:val="00D31923"/>
    <w:rsid w:val="00D31D7C"/>
    <w:rsid w:val="00D31E74"/>
    <w:rsid w:val="00D31EB2"/>
    <w:rsid w:val="00D31F57"/>
    <w:rsid w:val="00D3286A"/>
    <w:rsid w:val="00D32D18"/>
    <w:rsid w:val="00D33AF6"/>
    <w:rsid w:val="00D3402E"/>
    <w:rsid w:val="00D340C9"/>
    <w:rsid w:val="00D3418C"/>
    <w:rsid w:val="00D34792"/>
    <w:rsid w:val="00D34AEA"/>
    <w:rsid w:val="00D351B2"/>
    <w:rsid w:val="00D351DA"/>
    <w:rsid w:val="00D3521C"/>
    <w:rsid w:val="00D3584E"/>
    <w:rsid w:val="00D359E2"/>
    <w:rsid w:val="00D35EC5"/>
    <w:rsid w:val="00D36D52"/>
    <w:rsid w:val="00D36F08"/>
    <w:rsid w:val="00D37085"/>
    <w:rsid w:val="00D370C8"/>
    <w:rsid w:val="00D37384"/>
    <w:rsid w:val="00D376C4"/>
    <w:rsid w:val="00D37DD0"/>
    <w:rsid w:val="00D37F18"/>
    <w:rsid w:val="00D4031D"/>
    <w:rsid w:val="00D406F6"/>
    <w:rsid w:val="00D40930"/>
    <w:rsid w:val="00D40ABD"/>
    <w:rsid w:val="00D40E28"/>
    <w:rsid w:val="00D4121A"/>
    <w:rsid w:val="00D4160F"/>
    <w:rsid w:val="00D41743"/>
    <w:rsid w:val="00D418AC"/>
    <w:rsid w:val="00D41A6B"/>
    <w:rsid w:val="00D42319"/>
    <w:rsid w:val="00D424AB"/>
    <w:rsid w:val="00D4281F"/>
    <w:rsid w:val="00D42947"/>
    <w:rsid w:val="00D42E57"/>
    <w:rsid w:val="00D42EF1"/>
    <w:rsid w:val="00D430FB"/>
    <w:rsid w:val="00D433F2"/>
    <w:rsid w:val="00D43549"/>
    <w:rsid w:val="00D436E4"/>
    <w:rsid w:val="00D43726"/>
    <w:rsid w:val="00D43933"/>
    <w:rsid w:val="00D43B2A"/>
    <w:rsid w:val="00D43D1D"/>
    <w:rsid w:val="00D44367"/>
    <w:rsid w:val="00D443DF"/>
    <w:rsid w:val="00D4461C"/>
    <w:rsid w:val="00D446AF"/>
    <w:rsid w:val="00D44806"/>
    <w:rsid w:val="00D448BE"/>
    <w:rsid w:val="00D44B75"/>
    <w:rsid w:val="00D44CB2"/>
    <w:rsid w:val="00D44DE5"/>
    <w:rsid w:val="00D45359"/>
    <w:rsid w:val="00D454EA"/>
    <w:rsid w:val="00D45502"/>
    <w:rsid w:val="00D45D02"/>
    <w:rsid w:val="00D460A4"/>
    <w:rsid w:val="00D46275"/>
    <w:rsid w:val="00D46379"/>
    <w:rsid w:val="00D46558"/>
    <w:rsid w:val="00D46692"/>
    <w:rsid w:val="00D468C9"/>
    <w:rsid w:val="00D47153"/>
    <w:rsid w:val="00D47345"/>
    <w:rsid w:val="00D477CD"/>
    <w:rsid w:val="00D47F48"/>
    <w:rsid w:val="00D50255"/>
    <w:rsid w:val="00D50573"/>
    <w:rsid w:val="00D5097E"/>
    <w:rsid w:val="00D50A12"/>
    <w:rsid w:val="00D50E41"/>
    <w:rsid w:val="00D50EB6"/>
    <w:rsid w:val="00D51497"/>
    <w:rsid w:val="00D5166A"/>
    <w:rsid w:val="00D517BD"/>
    <w:rsid w:val="00D51938"/>
    <w:rsid w:val="00D5193F"/>
    <w:rsid w:val="00D51DBB"/>
    <w:rsid w:val="00D51DCB"/>
    <w:rsid w:val="00D52604"/>
    <w:rsid w:val="00D527B7"/>
    <w:rsid w:val="00D5298D"/>
    <w:rsid w:val="00D52C35"/>
    <w:rsid w:val="00D52C4E"/>
    <w:rsid w:val="00D5315F"/>
    <w:rsid w:val="00D53602"/>
    <w:rsid w:val="00D5378A"/>
    <w:rsid w:val="00D53938"/>
    <w:rsid w:val="00D53BC4"/>
    <w:rsid w:val="00D53E25"/>
    <w:rsid w:val="00D5460E"/>
    <w:rsid w:val="00D54F57"/>
    <w:rsid w:val="00D550AA"/>
    <w:rsid w:val="00D550AD"/>
    <w:rsid w:val="00D55348"/>
    <w:rsid w:val="00D553AA"/>
    <w:rsid w:val="00D55DEF"/>
    <w:rsid w:val="00D55F19"/>
    <w:rsid w:val="00D560D0"/>
    <w:rsid w:val="00D561F0"/>
    <w:rsid w:val="00D56980"/>
    <w:rsid w:val="00D56AC0"/>
    <w:rsid w:val="00D56AEE"/>
    <w:rsid w:val="00D56E38"/>
    <w:rsid w:val="00D56E4E"/>
    <w:rsid w:val="00D56E98"/>
    <w:rsid w:val="00D56F0A"/>
    <w:rsid w:val="00D57265"/>
    <w:rsid w:val="00D5782A"/>
    <w:rsid w:val="00D57B47"/>
    <w:rsid w:val="00D57B90"/>
    <w:rsid w:val="00D57DC7"/>
    <w:rsid w:val="00D60263"/>
    <w:rsid w:val="00D603B8"/>
    <w:rsid w:val="00D60658"/>
    <w:rsid w:val="00D60CA9"/>
    <w:rsid w:val="00D61046"/>
    <w:rsid w:val="00D6120F"/>
    <w:rsid w:val="00D613BE"/>
    <w:rsid w:val="00D614D1"/>
    <w:rsid w:val="00D61926"/>
    <w:rsid w:val="00D61D78"/>
    <w:rsid w:val="00D61EA2"/>
    <w:rsid w:val="00D622F0"/>
    <w:rsid w:val="00D626C4"/>
    <w:rsid w:val="00D62CB3"/>
    <w:rsid w:val="00D62CB6"/>
    <w:rsid w:val="00D62DDC"/>
    <w:rsid w:val="00D62DFB"/>
    <w:rsid w:val="00D62E23"/>
    <w:rsid w:val="00D63595"/>
    <w:rsid w:val="00D63615"/>
    <w:rsid w:val="00D63706"/>
    <w:rsid w:val="00D6397D"/>
    <w:rsid w:val="00D63B04"/>
    <w:rsid w:val="00D63DCF"/>
    <w:rsid w:val="00D63EFC"/>
    <w:rsid w:val="00D63F00"/>
    <w:rsid w:val="00D63F35"/>
    <w:rsid w:val="00D640C6"/>
    <w:rsid w:val="00D64321"/>
    <w:rsid w:val="00D643E5"/>
    <w:rsid w:val="00D644FD"/>
    <w:rsid w:val="00D648E8"/>
    <w:rsid w:val="00D649EA"/>
    <w:rsid w:val="00D64C22"/>
    <w:rsid w:val="00D650A6"/>
    <w:rsid w:val="00D65131"/>
    <w:rsid w:val="00D651C1"/>
    <w:rsid w:val="00D65201"/>
    <w:rsid w:val="00D65218"/>
    <w:rsid w:val="00D65A51"/>
    <w:rsid w:val="00D65B69"/>
    <w:rsid w:val="00D661EC"/>
    <w:rsid w:val="00D662B6"/>
    <w:rsid w:val="00D66379"/>
    <w:rsid w:val="00D663F2"/>
    <w:rsid w:val="00D666A5"/>
    <w:rsid w:val="00D66759"/>
    <w:rsid w:val="00D66959"/>
    <w:rsid w:val="00D66AE2"/>
    <w:rsid w:val="00D66DF9"/>
    <w:rsid w:val="00D67046"/>
    <w:rsid w:val="00D671E0"/>
    <w:rsid w:val="00D67375"/>
    <w:rsid w:val="00D67480"/>
    <w:rsid w:val="00D676D2"/>
    <w:rsid w:val="00D677E0"/>
    <w:rsid w:val="00D6791E"/>
    <w:rsid w:val="00D67BAB"/>
    <w:rsid w:val="00D67D76"/>
    <w:rsid w:val="00D7001B"/>
    <w:rsid w:val="00D70158"/>
    <w:rsid w:val="00D7048C"/>
    <w:rsid w:val="00D70F1B"/>
    <w:rsid w:val="00D713CE"/>
    <w:rsid w:val="00D713EF"/>
    <w:rsid w:val="00D71407"/>
    <w:rsid w:val="00D71778"/>
    <w:rsid w:val="00D71BAA"/>
    <w:rsid w:val="00D71E12"/>
    <w:rsid w:val="00D721A8"/>
    <w:rsid w:val="00D721D0"/>
    <w:rsid w:val="00D72522"/>
    <w:rsid w:val="00D726E9"/>
    <w:rsid w:val="00D728BE"/>
    <w:rsid w:val="00D72BE6"/>
    <w:rsid w:val="00D72D0E"/>
    <w:rsid w:val="00D72EA2"/>
    <w:rsid w:val="00D73559"/>
    <w:rsid w:val="00D73760"/>
    <w:rsid w:val="00D73891"/>
    <w:rsid w:val="00D73AD9"/>
    <w:rsid w:val="00D73BF8"/>
    <w:rsid w:val="00D73EDF"/>
    <w:rsid w:val="00D7413C"/>
    <w:rsid w:val="00D74158"/>
    <w:rsid w:val="00D744AC"/>
    <w:rsid w:val="00D7455E"/>
    <w:rsid w:val="00D74588"/>
    <w:rsid w:val="00D745CC"/>
    <w:rsid w:val="00D74674"/>
    <w:rsid w:val="00D74960"/>
    <w:rsid w:val="00D749BB"/>
    <w:rsid w:val="00D749E8"/>
    <w:rsid w:val="00D74E27"/>
    <w:rsid w:val="00D7500C"/>
    <w:rsid w:val="00D75B6D"/>
    <w:rsid w:val="00D76979"/>
    <w:rsid w:val="00D769D5"/>
    <w:rsid w:val="00D76A92"/>
    <w:rsid w:val="00D7717C"/>
    <w:rsid w:val="00D772AF"/>
    <w:rsid w:val="00D77873"/>
    <w:rsid w:val="00D77AD2"/>
    <w:rsid w:val="00D77E0E"/>
    <w:rsid w:val="00D77E13"/>
    <w:rsid w:val="00D77FEE"/>
    <w:rsid w:val="00D80858"/>
    <w:rsid w:val="00D8113E"/>
    <w:rsid w:val="00D81365"/>
    <w:rsid w:val="00D814F8"/>
    <w:rsid w:val="00D81807"/>
    <w:rsid w:val="00D820CB"/>
    <w:rsid w:val="00D82458"/>
    <w:rsid w:val="00D826EC"/>
    <w:rsid w:val="00D828AE"/>
    <w:rsid w:val="00D82972"/>
    <w:rsid w:val="00D82A73"/>
    <w:rsid w:val="00D82C98"/>
    <w:rsid w:val="00D82CEE"/>
    <w:rsid w:val="00D82E13"/>
    <w:rsid w:val="00D82F0D"/>
    <w:rsid w:val="00D83214"/>
    <w:rsid w:val="00D834E7"/>
    <w:rsid w:val="00D83507"/>
    <w:rsid w:val="00D83893"/>
    <w:rsid w:val="00D83B86"/>
    <w:rsid w:val="00D83BF5"/>
    <w:rsid w:val="00D83E87"/>
    <w:rsid w:val="00D83EF4"/>
    <w:rsid w:val="00D83FBD"/>
    <w:rsid w:val="00D842CE"/>
    <w:rsid w:val="00D84627"/>
    <w:rsid w:val="00D84A15"/>
    <w:rsid w:val="00D84A16"/>
    <w:rsid w:val="00D84B94"/>
    <w:rsid w:val="00D84E5C"/>
    <w:rsid w:val="00D85677"/>
    <w:rsid w:val="00D85718"/>
    <w:rsid w:val="00D8586E"/>
    <w:rsid w:val="00D85878"/>
    <w:rsid w:val="00D85B68"/>
    <w:rsid w:val="00D85CA1"/>
    <w:rsid w:val="00D85CE4"/>
    <w:rsid w:val="00D860E1"/>
    <w:rsid w:val="00D8622B"/>
    <w:rsid w:val="00D86390"/>
    <w:rsid w:val="00D86911"/>
    <w:rsid w:val="00D86D10"/>
    <w:rsid w:val="00D87183"/>
    <w:rsid w:val="00D87ADD"/>
    <w:rsid w:val="00D9093F"/>
    <w:rsid w:val="00D90D87"/>
    <w:rsid w:val="00D90DCB"/>
    <w:rsid w:val="00D90E06"/>
    <w:rsid w:val="00D90F9D"/>
    <w:rsid w:val="00D91097"/>
    <w:rsid w:val="00D918F2"/>
    <w:rsid w:val="00D91F0B"/>
    <w:rsid w:val="00D92069"/>
    <w:rsid w:val="00D9208B"/>
    <w:rsid w:val="00D92213"/>
    <w:rsid w:val="00D92CAA"/>
    <w:rsid w:val="00D92CF6"/>
    <w:rsid w:val="00D93053"/>
    <w:rsid w:val="00D930C2"/>
    <w:rsid w:val="00D931D3"/>
    <w:rsid w:val="00D93320"/>
    <w:rsid w:val="00D9337F"/>
    <w:rsid w:val="00D9351D"/>
    <w:rsid w:val="00D9366E"/>
    <w:rsid w:val="00D93AF2"/>
    <w:rsid w:val="00D93F26"/>
    <w:rsid w:val="00D94352"/>
    <w:rsid w:val="00D9437F"/>
    <w:rsid w:val="00D943AA"/>
    <w:rsid w:val="00D94FB8"/>
    <w:rsid w:val="00D94FE8"/>
    <w:rsid w:val="00D9500C"/>
    <w:rsid w:val="00D951C7"/>
    <w:rsid w:val="00D9531C"/>
    <w:rsid w:val="00D95616"/>
    <w:rsid w:val="00D9588D"/>
    <w:rsid w:val="00D958A7"/>
    <w:rsid w:val="00D95917"/>
    <w:rsid w:val="00D95C60"/>
    <w:rsid w:val="00D95D48"/>
    <w:rsid w:val="00D95F13"/>
    <w:rsid w:val="00D9629E"/>
    <w:rsid w:val="00D9653D"/>
    <w:rsid w:val="00D9671D"/>
    <w:rsid w:val="00D96C22"/>
    <w:rsid w:val="00D96C25"/>
    <w:rsid w:val="00D96CA4"/>
    <w:rsid w:val="00D96DF9"/>
    <w:rsid w:val="00D96E69"/>
    <w:rsid w:val="00D96ECF"/>
    <w:rsid w:val="00D96F77"/>
    <w:rsid w:val="00D97312"/>
    <w:rsid w:val="00D97528"/>
    <w:rsid w:val="00D97531"/>
    <w:rsid w:val="00D97589"/>
    <w:rsid w:val="00D9770F"/>
    <w:rsid w:val="00D977AF"/>
    <w:rsid w:val="00D97BDD"/>
    <w:rsid w:val="00D97C25"/>
    <w:rsid w:val="00D97D88"/>
    <w:rsid w:val="00D97E1D"/>
    <w:rsid w:val="00DA00BF"/>
    <w:rsid w:val="00DA0115"/>
    <w:rsid w:val="00DA02B0"/>
    <w:rsid w:val="00DA068E"/>
    <w:rsid w:val="00DA0984"/>
    <w:rsid w:val="00DA0F5A"/>
    <w:rsid w:val="00DA11A3"/>
    <w:rsid w:val="00DA122D"/>
    <w:rsid w:val="00DA1B66"/>
    <w:rsid w:val="00DA21C4"/>
    <w:rsid w:val="00DA2202"/>
    <w:rsid w:val="00DA2354"/>
    <w:rsid w:val="00DA25CF"/>
    <w:rsid w:val="00DA2F52"/>
    <w:rsid w:val="00DA2FE5"/>
    <w:rsid w:val="00DA30DB"/>
    <w:rsid w:val="00DA3259"/>
    <w:rsid w:val="00DA376E"/>
    <w:rsid w:val="00DA383B"/>
    <w:rsid w:val="00DA39F4"/>
    <w:rsid w:val="00DA3A05"/>
    <w:rsid w:val="00DA3B01"/>
    <w:rsid w:val="00DA4029"/>
    <w:rsid w:val="00DA41BD"/>
    <w:rsid w:val="00DA4557"/>
    <w:rsid w:val="00DA4ADA"/>
    <w:rsid w:val="00DA4F56"/>
    <w:rsid w:val="00DA5108"/>
    <w:rsid w:val="00DA52B3"/>
    <w:rsid w:val="00DA5370"/>
    <w:rsid w:val="00DA554C"/>
    <w:rsid w:val="00DA56C5"/>
    <w:rsid w:val="00DA589C"/>
    <w:rsid w:val="00DA5B36"/>
    <w:rsid w:val="00DA6337"/>
    <w:rsid w:val="00DA6581"/>
    <w:rsid w:val="00DA65AD"/>
    <w:rsid w:val="00DA67BE"/>
    <w:rsid w:val="00DA69B9"/>
    <w:rsid w:val="00DA69C8"/>
    <w:rsid w:val="00DA6A8C"/>
    <w:rsid w:val="00DA6B41"/>
    <w:rsid w:val="00DA6F06"/>
    <w:rsid w:val="00DA713C"/>
    <w:rsid w:val="00DA73A6"/>
    <w:rsid w:val="00DA78E3"/>
    <w:rsid w:val="00DB038E"/>
    <w:rsid w:val="00DB03E5"/>
    <w:rsid w:val="00DB045D"/>
    <w:rsid w:val="00DB06A8"/>
    <w:rsid w:val="00DB0D49"/>
    <w:rsid w:val="00DB0F51"/>
    <w:rsid w:val="00DB1437"/>
    <w:rsid w:val="00DB1AA5"/>
    <w:rsid w:val="00DB1CD4"/>
    <w:rsid w:val="00DB27BB"/>
    <w:rsid w:val="00DB28EC"/>
    <w:rsid w:val="00DB2987"/>
    <w:rsid w:val="00DB29DA"/>
    <w:rsid w:val="00DB2BF8"/>
    <w:rsid w:val="00DB2C8E"/>
    <w:rsid w:val="00DB2E15"/>
    <w:rsid w:val="00DB2E8C"/>
    <w:rsid w:val="00DB3128"/>
    <w:rsid w:val="00DB32D3"/>
    <w:rsid w:val="00DB3459"/>
    <w:rsid w:val="00DB35A5"/>
    <w:rsid w:val="00DB36EF"/>
    <w:rsid w:val="00DB385C"/>
    <w:rsid w:val="00DB3C1E"/>
    <w:rsid w:val="00DB3C87"/>
    <w:rsid w:val="00DB3C9E"/>
    <w:rsid w:val="00DB3D33"/>
    <w:rsid w:val="00DB4000"/>
    <w:rsid w:val="00DB4563"/>
    <w:rsid w:val="00DB4597"/>
    <w:rsid w:val="00DB4EAC"/>
    <w:rsid w:val="00DB5149"/>
    <w:rsid w:val="00DB5377"/>
    <w:rsid w:val="00DB53B7"/>
    <w:rsid w:val="00DB59FF"/>
    <w:rsid w:val="00DB5E10"/>
    <w:rsid w:val="00DB60FE"/>
    <w:rsid w:val="00DB61EB"/>
    <w:rsid w:val="00DB6369"/>
    <w:rsid w:val="00DB67D6"/>
    <w:rsid w:val="00DB6859"/>
    <w:rsid w:val="00DB6BF9"/>
    <w:rsid w:val="00DB6D3B"/>
    <w:rsid w:val="00DB6E52"/>
    <w:rsid w:val="00DB7804"/>
    <w:rsid w:val="00DB782C"/>
    <w:rsid w:val="00DB79A8"/>
    <w:rsid w:val="00DB7B83"/>
    <w:rsid w:val="00DB7BA1"/>
    <w:rsid w:val="00DC014F"/>
    <w:rsid w:val="00DC0203"/>
    <w:rsid w:val="00DC0653"/>
    <w:rsid w:val="00DC0898"/>
    <w:rsid w:val="00DC0CF9"/>
    <w:rsid w:val="00DC10E6"/>
    <w:rsid w:val="00DC1254"/>
    <w:rsid w:val="00DC1A6E"/>
    <w:rsid w:val="00DC1A90"/>
    <w:rsid w:val="00DC1F58"/>
    <w:rsid w:val="00DC21CA"/>
    <w:rsid w:val="00DC2462"/>
    <w:rsid w:val="00DC29DA"/>
    <w:rsid w:val="00DC2B07"/>
    <w:rsid w:val="00DC307D"/>
    <w:rsid w:val="00DC31EC"/>
    <w:rsid w:val="00DC320F"/>
    <w:rsid w:val="00DC3252"/>
    <w:rsid w:val="00DC3325"/>
    <w:rsid w:val="00DC35B8"/>
    <w:rsid w:val="00DC3800"/>
    <w:rsid w:val="00DC3AEE"/>
    <w:rsid w:val="00DC3DDB"/>
    <w:rsid w:val="00DC4447"/>
    <w:rsid w:val="00DC464F"/>
    <w:rsid w:val="00DC501C"/>
    <w:rsid w:val="00DC548E"/>
    <w:rsid w:val="00DC5637"/>
    <w:rsid w:val="00DC577A"/>
    <w:rsid w:val="00DC57EE"/>
    <w:rsid w:val="00DC5912"/>
    <w:rsid w:val="00DC5A0D"/>
    <w:rsid w:val="00DC6460"/>
    <w:rsid w:val="00DC65B9"/>
    <w:rsid w:val="00DC72B5"/>
    <w:rsid w:val="00DC7A3C"/>
    <w:rsid w:val="00DC7A5B"/>
    <w:rsid w:val="00DC7ADF"/>
    <w:rsid w:val="00DC7BC8"/>
    <w:rsid w:val="00DC7E10"/>
    <w:rsid w:val="00DC7E6E"/>
    <w:rsid w:val="00DC7F40"/>
    <w:rsid w:val="00DD00FC"/>
    <w:rsid w:val="00DD0664"/>
    <w:rsid w:val="00DD0888"/>
    <w:rsid w:val="00DD09E7"/>
    <w:rsid w:val="00DD0BF7"/>
    <w:rsid w:val="00DD0FBC"/>
    <w:rsid w:val="00DD0FC3"/>
    <w:rsid w:val="00DD1050"/>
    <w:rsid w:val="00DD1321"/>
    <w:rsid w:val="00DD1AD9"/>
    <w:rsid w:val="00DD1BE6"/>
    <w:rsid w:val="00DD1D1B"/>
    <w:rsid w:val="00DD1F2B"/>
    <w:rsid w:val="00DD2102"/>
    <w:rsid w:val="00DD230A"/>
    <w:rsid w:val="00DD2A81"/>
    <w:rsid w:val="00DD2B55"/>
    <w:rsid w:val="00DD2B6B"/>
    <w:rsid w:val="00DD2D98"/>
    <w:rsid w:val="00DD3039"/>
    <w:rsid w:val="00DD3192"/>
    <w:rsid w:val="00DD328D"/>
    <w:rsid w:val="00DD34E6"/>
    <w:rsid w:val="00DD353C"/>
    <w:rsid w:val="00DD35CB"/>
    <w:rsid w:val="00DD3AE7"/>
    <w:rsid w:val="00DD4109"/>
    <w:rsid w:val="00DD4432"/>
    <w:rsid w:val="00DD4636"/>
    <w:rsid w:val="00DD475E"/>
    <w:rsid w:val="00DD479F"/>
    <w:rsid w:val="00DD49EE"/>
    <w:rsid w:val="00DD4A6B"/>
    <w:rsid w:val="00DD4BA6"/>
    <w:rsid w:val="00DD4D12"/>
    <w:rsid w:val="00DD5322"/>
    <w:rsid w:val="00DD556D"/>
    <w:rsid w:val="00DD58CE"/>
    <w:rsid w:val="00DD59F5"/>
    <w:rsid w:val="00DD5D84"/>
    <w:rsid w:val="00DD6000"/>
    <w:rsid w:val="00DD61DD"/>
    <w:rsid w:val="00DD64F7"/>
    <w:rsid w:val="00DD6514"/>
    <w:rsid w:val="00DD6A2E"/>
    <w:rsid w:val="00DD6AF8"/>
    <w:rsid w:val="00DD70A6"/>
    <w:rsid w:val="00DD76A8"/>
    <w:rsid w:val="00DD7AB9"/>
    <w:rsid w:val="00DE08E8"/>
    <w:rsid w:val="00DE09C1"/>
    <w:rsid w:val="00DE11BC"/>
    <w:rsid w:val="00DE1245"/>
    <w:rsid w:val="00DE19A1"/>
    <w:rsid w:val="00DE1A02"/>
    <w:rsid w:val="00DE2BDC"/>
    <w:rsid w:val="00DE2D53"/>
    <w:rsid w:val="00DE30AA"/>
    <w:rsid w:val="00DE3670"/>
    <w:rsid w:val="00DE3A89"/>
    <w:rsid w:val="00DE3C1B"/>
    <w:rsid w:val="00DE3EE0"/>
    <w:rsid w:val="00DE40BA"/>
    <w:rsid w:val="00DE4317"/>
    <w:rsid w:val="00DE4323"/>
    <w:rsid w:val="00DE4416"/>
    <w:rsid w:val="00DE4865"/>
    <w:rsid w:val="00DE4AB9"/>
    <w:rsid w:val="00DE4CC4"/>
    <w:rsid w:val="00DE502C"/>
    <w:rsid w:val="00DE55A4"/>
    <w:rsid w:val="00DE5606"/>
    <w:rsid w:val="00DE580C"/>
    <w:rsid w:val="00DE5A29"/>
    <w:rsid w:val="00DE5C63"/>
    <w:rsid w:val="00DE5EA9"/>
    <w:rsid w:val="00DE61C6"/>
    <w:rsid w:val="00DE6CD9"/>
    <w:rsid w:val="00DE6E28"/>
    <w:rsid w:val="00DE715E"/>
    <w:rsid w:val="00DE7A89"/>
    <w:rsid w:val="00DE7B57"/>
    <w:rsid w:val="00DE7C43"/>
    <w:rsid w:val="00DE7D68"/>
    <w:rsid w:val="00DE7F41"/>
    <w:rsid w:val="00DF0177"/>
    <w:rsid w:val="00DF05EE"/>
    <w:rsid w:val="00DF07BA"/>
    <w:rsid w:val="00DF0DAD"/>
    <w:rsid w:val="00DF0ED6"/>
    <w:rsid w:val="00DF125B"/>
    <w:rsid w:val="00DF20F8"/>
    <w:rsid w:val="00DF23A2"/>
    <w:rsid w:val="00DF26C2"/>
    <w:rsid w:val="00DF2A15"/>
    <w:rsid w:val="00DF2FBA"/>
    <w:rsid w:val="00DF30ED"/>
    <w:rsid w:val="00DF3246"/>
    <w:rsid w:val="00DF3688"/>
    <w:rsid w:val="00DF3DC6"/>
    <w:rsid w:val="00DF3DD2"/>
    <w:rsid w:val="00DF3E78"/>
    <w:rsid w:val="00DF4024"/>
    <w:rsid w:val="00DF41AB"/>
    <w:rsid w:val="00DF46C3"/>
    <w:rsid w:val="00DF4A0D"/>
    <w:rsid w:val="00DF4C89"/>
    <w:rsid w:val="00DF4EF4"/>
    <w:rsid w:val="00DF5027"/>
    <w:rsid w:val="00DF52E5"/>
    <w:rsid w:val="00DF5382"/>
    <w:rsid w:val="00DF53D8"/>
    <w:rsid w:val="00DF5429"/>
    <w:rsid w:val="00DF57F0"/>
    <w:rsid w:val="00DF5BF9"/>
    <w:rsid w:val="00DF5C84"/>
    <w:rsid w:val="00DF634E"/>
    <w:rsid w:val="00DF6415"/>
    <w:rsid w:val="00DF649C"/>
    <w:rsid w:val="00DF66C5"/>
    <w:rsid w:val="00DF66EF"/>
    <w:rsid w:val="00DF684F"/>
    <w:rsid w:val="00DF6D5F"/>
    <w:rsid w:val="00DF768E"/>
    <w:rsid w:val="00DF794B"/>
    <w:rsid w:val="00DF7BE1"/>
    <w:rsid w:val="00DF7CA7"/>
    <w:rsid w:val="00DF7F6D"/>
    <w:rsid w:val="00DF7F7C"/>
    <w:rsid w:val="00DF7FD3"/>
    <w:rsid w:val="00E000DD"/>
    <w:rsid w:val="00E00B6A"/>
    <w:rsid w:val="00E00CA2"/>
    <w:rsid w:val="00E00DB2"/>
    <w:rsid w:val="00E00DE7"/>
    <w:rsid w:val="00E00E02"/>
    <w:rsid w:val="00E00EA2"/>
    <w:rsid w:val="00E00F01"/>
    <w:rsid w:val="00E010EA"/>
    <w:rsid w:val="00E011C1"/>
    <w:rsid w:val="00E012DB"/>
    <w:rsid w:val="00E0136F"/>
    <w:rsid w:val="00E01538"/>
    <w:rsid w:val="00E017FC"/>
    <w:rsid w:val="00E01899"/>
    <w:rsid w:val="00E01BF8"/>
    <w:rsid w:val="00E02419"/>
    <w:rsid w:val="00E02465"/>
    <w:rsid w:val="00E0271A"/>
    <w:rsid w:val="00E02749"/>
    <w:rsid w:val="00E027B0"/>
    <w:rsid w:val="00E0293C"/>
    <w:rsid w:val="00E0296E"/>
    <w:rsid w:val="00E02A3E"/>
    <w:rsid w:val="00E02AE8"/>
    <w:rsid w:val="00E02B23"/>
    <w:rsid w:val="00E02E8E"/>
    <w:rsid w:val="00E03307"/>
    <w:rsid w:val="00E03732"/>
    <w:rsid w:val="00E0390A"/>
    <w:rsid w:val="00E03C44"/>
    <w:rsid w:val="00E03D6B"/>
    <w:rsid w:val="00E03DC8"/>
    <w:rsid w:val="00E03FD9"/>
    <w:rsid w:val="00E04783"/>
    <w:rsid w:val="00E04827"/>
    <w:rsid w:val="00E04C39"/>
    <w:rsid w:val="00E04EC4"/>
    <w:rsid w:val="00E04F3B"/>
    <w:rsid w:val="00E0504D"/>
    <w:rsid w:val="00E0516D"/>
    <w:rsid w:val="00E0579D"/>
    <w:rsid w:val="00E059BC"/>
    <w:rsid w:val="00E05D7E"/>
    <w:rsid w:val="00E05E54"/>
    <w:rsid w:val="00E05E88"/>
    <w:rsid w:val="00E06388"/>
    <w:rsid w:val="00E0678C"/>
    <w:rsid w:val="00E06A8F"/>
    <w:rsid w:val="00E06CA6"/>
    <w:rsid w:val="00E07869"/>
    <w:rsid w:val="00E07AD3"/>
    <w:rsid w:val="00E07C1F"/>
    <w:rsid w:val="00E07FC9"/>
    <w:rsid w:val="00E1061E"/>
    <w:rsid w:val="00E111C5"/>
    <w:rsid w:val="00E11B15"/>
    <w:rsid w:val="00E11C7E"/>
    <w:rsid w:val="00E11E5F"/>
    <w:rsid w:val="00E11ED9"/>
    <w:rsid w:val="00E11F18"/>
    <w:rsid w:val="00E12295"/>
    <w:rsid w:val="00E123E0"/>
    <w:rsid w:val="00E12844"/>
    <w:rsid w:val="00E1287F"/>
    <w:rsid w:val="00E128C5"/>
    <w:rsid w:val="00E12E92"/>
    <w:rsid w:val="00E12EF2"/>
    <w:rsid w:val="00E131B8"/>
    <w:rsid w:val="00E134F5"/>
    <w:rsid w:val="00E135F7"/>
    <w:rsid w:val="00E136E7"/>
    <w:rsid w:val="00E13915"/>
    <w:rsid w:val="00E139F6"/>
    <w:rsid w:val="00E13ACE"/>
    <w:rsid w:val="00E13D0F"/>
    <w:rsid w:val="00E13D7D"/>
    <w:rsid w:val="00E13DA2"/>
    <w:rsid w:val="00E13F50"/>
    <w:rsid w:val="00E1419B"/>
    <w:rsid w:val="00E141DF"/>
    <w:rsid w:val="00E144B4"/>
    <w:rsid w:val="00E146D5"/>
    <w:rsid w:val="00E1490E"/>
    <w:rsid w:val="00E14AE7"/>
    <w:rsid w:val="00E14B03"/>
    <w:rsid w:val="00E14B3D"/>
    <w:rsid w:val="00E15064"/>
    <w:rsid w:val="00E152CE"/>
    <w:rsid w:val="00E15406"/>
    <w:rsid w:val="00E1546F"/>
    <w:rsid w:val="00E15893"/>
    <w:rsid w:val="00E1598A"/>
    <w:rsid w:val="00E159D3"/>
    <w:rsid w:val="00E15CE7"/>
    <w:rsid w:val="00E15E92"/>
    <w:rsid w:val="00E15F0E"/>
    <w:rsid w:val="00E15F38"/>
    <w:rsid w:val="00E15FCE"/>
    <w:rsid w:val="00E161B2"/>
    <w:rsid w:val="00E16259"/>
    <w:rsid w:val="00E16528"/>
    <w:rsid w:val="00E167FD"/>
    <w:rsid w:val="00E16931"/>
    <w:rsid w:val="00E16A22"/>
    <w:rsid w:val="00E16B1D"/>
    <w:rsid w:val="00E16C83"/>
    <w:rsid w:val="00E16D7F"/>
    <w:rsid w:val="00E16F98"/>
    <w:rsid w:val="00E17034"/>
    <w:rsid w:val="00E171FC"/>
    <w:rsid w:val="00E172ED"/>
    <w:rsid w:val="00E17541"/>
    <w:rsid w:val="00E17585"/>
    <w:rsid w:val="00E177D9"/>
    <w:rsid w:val="00E17A25"/>
    <w:rsid w:val="00E17B1D"/>
    <w:rsid w:val="00E17B6D"/>
    <w:rsid w:val="00E17BA4"/>
    <w:rsid w:val="00E17F04"/>
    <w:rsid w:val="00E2007D"/>
    <w:rsid w:val="00E20365"/>
    <w:rsid w:val="00E209C7"/>
    <w:rsid w:val="00E209FD"/>
    <w:rsid w:val="00E20B35"/>
    <w:rsid w:val="00E20EA7"/>
    <w:rsid w:val="00E2120B"/>
    <w:rsid w:val="00E219A3"/>
    <w:rsid w:val="00E21D73"/>
    <w:rsid w:val="00E21E6D"/>
    <w:rsid w:val="00E22666"/>
    <w:rsid w:val="00E22738"/>
    <w:rsid w:val="00E22B5C"/>
    <w:rsid w:val="00E22C1C"/>
    <w:rsid w:val="00E236AB"/>
    <w:rsid w:val="00E236F5"/>
    <w:rsid w:val="00E23776"/>
    <w:rsid w:val="00E237B9"/>
    <w:rsid w:val="00E23B86"/>
    <w:rsid w:val="00E23E7A"/>
    <w:rsid w:val="00E24088"/>
    <w:rsid w:val="00E242A7"/>
    <w:rsid w:val="00E2440E"/>
    <w:rsid w:val="00E24998"/>
    <w:rsid w:val="00E249BB"/>
    <w:rsid w:val="00E249E9"/>
    <w:rsid w:val="00E24BFD"/>
    <w:rsid w:val="00E251BC"/>
    <w:rsid w:val="00E25AB5"/>
    <w:rsid w:val="00E25C99"/>
    <w:rsid w:val="00E25FF6"/>
    <w:rsid w:val="00E26014"/>
    <w:rsid w:val="00E26138"/>
    <w:rsid w:val="00E262BC"/>
    <w:rsid w:val="00E2652E"/>
    <w:rsid w:val="00E2669E"/>
    <w:rsid w:val="00E2691A"/>
    <w:rsid w:val="00E26BDD"/>
    <w:rsid w:val="00E2707E"/>
    <w:rsid w:val="00E27491"/>
    <w:rsid w:val="00E274D2"/>
    <w:rsid w:val="00E276FD"/>
    <w:rsid w:val="00E2780B"/>
    <w:rsid w:val="00E278B0"/>
    <w:rsid w:val="00E278FA"/>
    <w:rsid w:val="00E27D17"/>
    <w:rsid w:val="00E27E88"/>
    <w:rsid w:val="00E30069"/>
    <w:rsid w:val="00E30152"/>
    <w:rsid w:val="00E301A6"/>
    <w:rsid w:val="00E302C1"/>
    <w:rsid w:val="00E3033B"/>
    <w:rsid w:val="00E30586"/>
    <w:rsid w:val="00E3068E"/>
    <w:rsid w:val="00E3074B"/>
    <w:rsid w:val="00E30CA1"/>
    <w:rsid w:val="00E30E4D"/>
    <w:rsid w:val="00E310E6"/>
    <w:rsid w:val="00E311B9"/>
    <w:rsid w:val="00E3123E"/>
    <w:rsid w:val="00E312CA"/>
    <w:rsid w:val="00E31C72"/>
    <w:rsid w:val="00E31DAC"/>
    <w:rsid w:val="00E31F11"/>
    <w:rsid w:val="00E32009"/>
    <w:rsid w:val="00E324DA"/>
    <w:rsid w:val="00E324FC"/>
    <w:rsid w:val="00E32582"/>
    <w:rsid w:val="00E32597"/>
    <w:rsid w:val="00E32A27"/>
    <w:rsid w:val="00E32C83"/>
    <w:rsid w:val="00E32D22"/>
    <w:rsid w:val="00E32D2B"/>
    <w:rsid w:val="00E32E01"/>
    <w:rsid w:val="00E32F35"/>
    <w:rsid w:val="00E33015"/>
    <w:rsid w:val="00E33398"/>
    <w:rsid w:val="00E33602"/>
    <w:rsid w:val="00E33764"/>
    <w:rsid w:val="00E33784"/>
    <w:rsid w:val="00E3386C"/>
    <w:rsid w:val="00E33BCE"/>
    <w:rsid w:val="00E33CA8"/>
    <w:rsid w:val="00E33CE8"/>
    <w:rsid w:val="00E33D02"/>
    <w:rsid w:val="00E33D57"/>
    <w:rsid w:val="00E33D8B"/>
    <w:rsid w:val="00E33F3A"/>
    <w:rsid w:val="00E33FFE"/>
    <w:rsid w:val="00E34039"/>
    <w:rsid w:val="00E3406E"/>
    <w:rsid w:val="00E342EC"/>
    <w:rsid w:val="00E34344"/>
    <w:rsid w:val="00E3476F"/>
    <w:rsid w:val="00E3514C"/>
    <w:rsid w:val="00E351D7"/>
    <w:rsid w:val="00E356B6"/>
    <w:rsid w:val="00E35930"/>
    <w:rsid w:val="00E359FF"/>
    <w:rsid w:val="00E35ABB"/>
    <w:rsid w:val="00E35F3B"/>
    <w:rsid w:val="00E35FD9"/>
    <w:rsid w:val="00E360F6"/>
    <w:rsid w:val="00E360FD"/>
    <w:rsid w:val="00E362F8"/>
    <w:rsid w:val="00E367C6"/>
    <w:rsid w:val="00E36943"/>
    <w:rsid w:val="00E36987"/>
    <w:rsid w:val="00E36B7D"/>
    <w:rsid w:val="00E36DAD"/>
    <w:rsid w:val="00E37026"/>
    <w:rsid w:val="00E37434"/>
    <w:rsid w:val="00E37516"/>
    <w:rsid w:val="00E37567"/>
    <w:rsid w:val="00E37B2D"/>
    <w:rsid w:val="00E37C3D"/>
    <w:rsid w:val="00E37D00"/>
    <w:rsid w:val="00E37E42"/>
    <w:rsid w:val="00E40292"/>
    <w:rsid w:val="00E40334"/>
    <w:rsid w:val="00E404F7"/>
    <w:rsid w:val="00E40A7B"/>
    <w:rsid w:val="00E40B3D"/>
    <w:rsid w:val="00E40B41"/>
    <w:rsid w:val="00E40CEC"/>
    <w:rsid w:val="00E40DB8"/>
    <w:rsid w:val="00E40E38"/>
    <w:rsid w:val="00E41263"/>
    <w:rsid w:val="00E41686"/>
    <w:rsid w:val="00E41783"/>
    <w:rsid w:val="00E417FA"/>
    <w:rsid w:val="00E41AF5"/>
    <w:rsid w:val="00E41EB0"/>
    <w:rsid w:val="00E4243C"/>
    <w:rsid w:val="00E42788"/>
    <w:rsid w:val="00E4295E"/>
    <w:rsid w:val="00E42A43"/>
    <w:rsid w:val="00E42B5B"/>
    <w:rsid w:val="00E430DA"/>
    <w:rsid w:val="00E4398A"/>
    <w:rsid w:val="00E43DB0"/>
    <w:rsid w:val="00E4413C"/>
    <w:rsid w:val="00E44392"/>
    <w:rsid w:val="00E444A4"/>
    <w:rsid w:val="00E44668"/>
    <w:rsid w:val="00E4538F"/>
    <w:rsid w:val="00E454D0"/>
    <w:rsid w:val="00E460A9"/>
    <w:rsid w:val="00E46311"/>
    <w:rsid w:val="00E46380"/>
    <w:rsid w:val="00E4645C"/>
    <w:rsid w:val="00E46653"/>
    <w:rsid w:val="00E46999"/>
    <w:rsid w:val="00E46FB0"/>
    <w:rsid w:val="00E4737F"/>
    <w:rsid w:val="00E477EE"/>
    <w:rsid w:val="00E47A64"/>
    <w:rsid w:val="00E502A7"/>
    <w:rsid w:val="00E50362"/>
    <w:rsid w:val="00E5057E"/>
    <w:rsid w:val="00E505B3"/>
    <w:rsid w:val="00E51174"/>
    <w:rsid w:val="00E5127A"/>
    <w:rsid w:val="00E514DC"/>
    <w:rsid w:val="00E51945"/>
    <w:rsid w:val="00E51954"/>
    <w:rsid w:val="00E51A48"/>
    <w:rsid w:val="00E51B00"/>
    <w:rsid w:val="00E51CC6"/>
    <w:rsid w:val="00E51EF9"/>
    <w:rsid w:val="00E52FE2"/>
    <w:rsid w:val="00E530C3"/>
    <w:rsid w:val="00E537CA"/>
    <w:rsid w:val="00E53CE6"/>
    <w:rsid w:val="00E53D1D"/>
    <w:rsid w:val="00E546E1"/>
    <w:rsid w:val="00E54758"/>
    <w:rsid w:val="00E54A05"/>
    <w:rsid w:val="00E54A2C"/>
    <w:rsid w:val="00E54DFA"/>
    <w:rsid w:val="00E54EB8"/>
    <w:rsid w:val="00E55120"/>
    <w:rsid w:val="00E55A67"/>
    <w:rsid w:val="00E55E30"/>
    <w:rsid w:val="00E5637C"/>
    <w:rsid w:val="00E56439"/>
    <w:rsid w:val="00E5668F"/>
    <w:rsid w:val="00E5676E"/>
    <w:rsid w:val="00E56829"/>
    <w:rsid w:val="00E56887"/>
    <w:rsid w:val="00E56933"/>
    <w:rsid w:val="00E56CC7"/>
    <w:rsid w:val="00E56CE6"/>
    <w:rsid w:val="00E56F01"/>
    <w:rsid w:val="00E5776B"/>
    <w:rsid w:val="00E57EE5"/>
    <w:rsid w:val="00E57F2D"/>
    <w:rsid w:val="00E6021E"/>
    <w:rsid w:val="00E603F7"/>
    <w:rsid w:val="00E6097B"/>
    <w:rsid w:val="00E609E0"/>
    <w:rsid w:val="00E60B76"/>
    <w:rsid w:val="00E60C1A"/>
    <w:rsid w:val="00E60FDE"/>
    <w:rsid w:val="00E61EF5"/>
    <w:rsid w:val="00E61F27"/>
    <w:rsid w:val="00E62497"/>
    <w:rsid w:val="00E62532"/>
    <w:rsid w:val="00E62AA4"/>
    <w:rsid w:val="00E62C01"/>
    <w:rsid w:val="00E63248"/>
    <w:rsid w:val="00E633F3"/>
    <w:rsid w:val="00E63526"/>
    <w:rsid w:val="00E63D4A"/>
    <w:rsid w:val="00E63E20"/>
    <w:rsid w:val="00E643B5"/>
    <w:rsid w:val="00E64928"/>
    <w:rsid w:val="00E64AFC"/>
    <w:rsid w:val="00E64CCD"/>
    <w:rsid w:val="00E6512D"/>
    <w:rsid w:val="00E652C9"/>
    <w:rsid w:val="00E652F7"/>
    <w:rsid w:val="00E654FA"/>
    <w:rsid w:val="00E65651"/>
    <w:rsid w:val="00E6571F"/>
    <w:rsid w:val="00E6572A"/>
    <w:rsid w:val="00E659CF"/>
    <w:rsid w:val="00E65BC4"/>
    <w:rsid w:val="00E65BCB"/>
    <w:rsid w:val="00E662D7"/>
    <w:rsid w:val="00E66577"/>
    <w:rsid w:val="00E66A2A"/>
    <w:rsid w:val="00E66D8A"/>
    <w:rsid w:val="00E67123"/>
    <w:rsid w:val="00E67264"/>
    <w:rsid w:val="00E67522"/>
    <w:rsid w:val="00E6775F"/>
    <w:rsid w:val="00E67AB7"/>
    <w:rsid w:val="00E67E12"/>
    <w:rsid w:val="00E67E7C"/>
    <w:rsid w:val="00E70027"/>
    <w:rsid w:val="00E7002E"/>
    <w:rsid w:val="00E700FC"/>
    <w:rsid w:val="00E702DA"/>
    <w:rsid w:val="00E706F7"/>
    <w:rsid w:val="00E70910"/>
    <w:rsid w:val="00E70D17"/>
    <w:rsid w:val="00E710B2"/>
    <w:rsid w:val="00E71260"/>
    <w:rsid w:val="00E71399"/>
    <w:rsid w:val="00E71486"/>
    <w:rsid w:val="00E7151B"/>
    <w:rsid w:val="00E715BC"/>
    <w:rsid w:val="00E718CF"/>
    <w:rsid w:val="00E7190F"/>
    <w:rsid w:val="00E71A1E"/>
    <w:rsid w:val="00E71D13"/>
    <w:rsid w:val="00E721C7"/>
    <w:rsid w:val="00E7221E"/>
    <w:rsid w:val="00E7261C"/>
    <w:rsid w:val="00E72682"/>
    <w:rsid w:val="00E72810"/>
    <w:rsid w:val="00E72EA1"/>
    <w:rsid w:val="00E73358"/>
    <w:rsid w:val="00E7385D"/>
    <w:rsid w:val="00E739E3"/>
    <w:rsid w:val="00E73C6D"/>
    <w:rsid w:val="00E74366"/>
    <w:rsid w:val="00E747B2"/>
    <w:rsid w:val="00E748A9"/>
    <w:rsid w:val="00E74B4A"/>
    <w:rsid w:val="00E74C7B"/>
    <w:rsid w:val="00E74F35"/>
    <w:rsid w:val="00E74F53"/>
    <w:rsid w:val="00E74FDF"/>
    <w:rsid w:val="00E75049"/>
    <w:rsid w:val="00E75077"/>
    <w:rsid w:val="00E75176"/>
    <w:rsid w:val="00E755B3"/>
    <w:rsid w:val="00E75702"/>
    <w:rsid w:val="00E75772"/>
    <w:rsid w:val="00E758C3"/>
    <w:rsid w:val="00E758FC"/>
    <w:rsid w:val="00E75A40"/>
    <w:rsid w:val="00E764CD"/>
    <w:rsid w:val="00E7654A"/>
    <w:rsid w:val="00E77010"/>
    <w:rsid w:val="00E770FA"/>
    <w:rsid w:val="00E77279"/>
    <w:rsid w:val="00E77298"/>
    <w:rsid w:val="00E773CF"/>
    <w:rsid w:val="00E7763A"/>
    <w:rsid w:val="00E776EC"/>
    <w:rsid w:val="00E77C16"/>
    <w:rsid w:val="00E77CA8"/>
    <w:rsid w:val="00E77F49"/>
    <w:rsid w:val="00E801EC"/>
    <w:rsid w:val="00E8031C"/>
    <w:rsid w:val="00E80358"/>
    <w:rsid w:val="00E8057E"/>
    <w:rsid w:val="00E80B5D"/>
    <w:rsid w:val="00E80FB8"/>
    <w:rsid w:val="00E81037"/>
    <w:rsid w:val="00E8133F"/>
    <w:rsid w:val="00E81404"/>
    <w:rsid w:val="00E81495"/>
    <w:rsid w:val="00E820F6"/>
    <w:rsid w:val="00E828F7"/>
    <w:rsid w:val="00E82913"/>
    <w:rsid w:val="00E82BA5"/>
    <w:rsid w:val="00E82DD7"/>
    <w:rsid w:val="00E82FE4"/>
    <w:rsid w:val="00E830BC"/>
    <w:rsid w:val="00E83207"/>
    <w:rsid w:val="00E8325B"/>
    <w:rsid w:val="00E83545"/>
    <w:rsid w:val="00E835B1"/>
    <w:rsid w:val="00E835F1"/>
    <w:rsid w:val="00E836C4"/>
    <w:rsid w:val="00E8392E"/>
    <w:rsid w:val="00E839E0"/>
    <w:rsid w:val="00E83AE7"/>
    <w:rsid w:val="00E8408C"/>
    <w:rsid w:val="00E8419E"/>
    <w:rsid w:val="00E84717"/>
    <w:rsid w:val="00E8471D"/>
    <w:rsid w:val="00E847EC"/>
    <w:rsid w:val="00E8489F"/>
    <w:rsid w:val="00E84A70"/>
    <w:rsid w:val="00E84DDF"/>
    <w:rsid w:val="00E84E8C"/>
    <w:rsid w:val="00E84F13"/>
    <w:rsid w:val="00E85315"/>
    <w:rsid w:val="00E85324"/>
    <w:rsid w:val="00E8599C"/>
    <w:rsid w:val="00E85C8D"/>
    <w:rsid w:val="00E85CEB"/>
    <w:rsid w:val="00E86320"/>
    <w:rsid w:val="00E863BF"/>
    <w:rsid w:val="00E86B99"/>
    <w:rsid w:val="00E87042"/>
    <w:rsid w:val="00E8725B"/>
    <w:rsid w:val="00E87268"/>
    <w:rsid w:val="00E874A3"/>
    <w:rsid w:val="00E87758"/>
    <w:rsid w:val="00E87BF9"/>
    <w:rsid w:val="00E87CBB"/>
    <w:rsid w:val="00E87D89"/>
    <w:rsid w:val="00E90527"/>
    <w:rsid w:val="00E906AB"/>
    <w:rsid w:val="00E90B20"/>
    <w:rsid w:val="00E90B66"/>
    <w:rsid w:val="00E90CD3"/>
    <w:rsid w:val="00E90CD5"/>
    <w:rsid w:val="00E90E45"/>
    <w:rsid w:val="00E91269"/>
    <w:rsid w:val="00E9135A"/>
    <w:rsid w:val="00E913A9"/>
    <w:rsid w:val="00E91D6D"/>
    <w:rsid w:val="00E92336"/>
    <w:rsid w:val="00E9237D"/>
    <w:rsid w:val="00E929F0"/>
    <w:rsid w:val="00E92FFD"/>
    <w:rsid w:val="00E93012"/>
    <w:rsid w:val="00E930A6"/>
    <w:rsid w:val="00E9314E"/>
    <w:rsid w:val="00E934FE"/>
    <w:rsid w:val="00E93579"/>
    <w:rsid w:val="00E93675"/>
    <w:rsid w:val="00E93848"/>
    <w:rsid w:val="00E938B1"/>
    <w:rsid w:val="00E93D62"/>
    <w:rsid w:val="00E94206"/>
    <w:rsid w:val="00E943C8"/>
    <w:rsid w:val="00E944B1"/>
    <w:rsid w:val="00E94550"/>
    <w:rsid w:val="00E949B3"/>
    <w:rsid w:val="00E94A68"/>
    <w:rsid w:val="00E94C74"/>
    <w:rsid w:val="00E94EBC"/>
    <w:rsid w:val="00E95438"/>
    <w:rsid w:val="00E95508"/>
    <w:rsid w:val="00E95D12"/>
    <w:rsid w:val="00E95E8C"/>
    <w:rsid w:val="00E95EA8"/>
    <w:rsid w:val="00E963A3"/>
    <w:rsid w:val="00E963C2"/>
    <w:rsid w:val="00E965D7"/>
    <w:rsid w:val="00E9688B"/>
    <w:rsid w:val="00E969C5"/>
    <w:rsid w:val="00E96CCE"/>
    <w:rsid w:val="00E96E00"/>
    <w:rsid w:val="00E96E72"/>
    <w:rsid w:val="00E97178"/>
    <w:rsid w:val="00E97AB0"/>
    <w:rsid w:val="00E97FF5"/>
    <w:rsid w:val="00EA0051"/>
    <w:rsid w:val="00EA01C6"/>
    <w:rsid w:val="00EA0619"/>
    <w:rsid w:val="00EA0923"/>
    <w:rsid w:val="00EA0A6D"/>
    <w:rsid w:val="00EA1006"/>
    <w:rsid w:val="00EA1507"/>
    <w:rsid w:val="00EA156B"/>
    <w:rsid w:val="00EA15DC"/>
    <w:rsid w:val="00EA1661"/>
    <w:rsid w:val="00EA1931"/>
    <w:rsid w:val="00EA1BE3"/>
    <w:rsid w:val="00EA1D6D"/>
    <w:rsid w:val="00EA22A9"/>
    <w:rsid w:val="00EA265F"/>
    <w:rsid w:val="00EA2D16"/>
    <w:rsid w:val="00EA2E9C"/>
    <w:rsid w:val="00EA3084"/>
    <w:rsid w:val="00EA32DA"/>
    <w:rsid w:val="00EA3443"/>
    <w:rsid w:val="00EA3A7C"/>
    <w:rsid w:val="00EA3D31"/>
    <w:rsid w:val="00EA3D4A"/>
    <w:rsid w:val="00EA3E61"/>
    <w:rsid w:val="00EA3F27"/>
    <w:rsid w:val="00EA3FCE"/>
    <w:rsid w:val="00EA4290"/>
    <w:rsid w:val="00EA42E6"/>
    <w:rsid w:val="00EA46CF"/>
    <w:rsid w:val="00EA473C"/>
    <w:rsid w:val="00EA4748"/>
    <w:rsid w:val="00EA47A6"/>
    <w:rsid w:val="00EA4A92"/>
    <w:rsid w:val="00EA4CFF"/>
    <w:rsid w:val="00EA539C"/>
    <w:rsid w:val="00EA56E3"/>
    <w:rsid w:val="00EA572E"/>
    <w:rsid w:val="00EA5816"/>
    <w:rsid w:val="00EA5E38"/>
    <w:rsid w:val="00EA5F44"/>
    <w:rsid w:val="00EA6276"/>
    <w:rsid w:val="00EA6429"/>
    <w:rsid w:val="00EA67A3"/>
    <w:rsid w:val="00EA69D0"/>
    <w:rsid w:val="00EA6B06"/>
    <w:rsid w:val="00EA6C36"/>
    <w:rsid w:val="00EA7121"/>
    <w:rsid w:val="00EA721D"/>
    <w:rsid w:val="00EA7248"/>
    <w:rsid w:val="00EA7428"/>
    <w:rsid w:val="00EA758A"/>
    <w:rsid w:val="00EA760E"/>
    <w:rsid w:val="00EA7753"/>
    <w:rsid w:val="00EA7DC7"/>
    <w:rsid w:val="00EA7DD7"/>
    <w:rsid w:val="00EA7E99"/>
    <w:rsid w:val="00EB0440"/>
    <w:rsid w:val="00EB09CF"/>
    <w:rsid w:val="00EB0B52"/>
    <w:rsid w:val="00EB1282"/>
    <w:rsid w:val="00EB1333"/>
    <w:rsid w:val="00EB14FD"/>
    <w:rsid w:val="00EB16EC"/>
    <w:rsid w:val="00EB1908"/>
    <w:rsid w:val="00EB1B25"/>
    <w:rsid w:val="00EB1C0F"/>
    <w:rsid w:val="00EB1C21"/>
    <w:rsid w:val="00EB1C6E"/>
    <w:rsid w:val="00EB1D05"/>
    <w:rsid w:val="00EB1D39"/>
    <w:rsid w:val="00EB205C"/>
    <w:rsid w:val="00EB23A6"/>
    <w:rsid w:val="00EB24C8"/>
    <w:rsid w:val="00EB25E0"/>
    <w:rsid w:val="00EB2993"/>
    <w:rsid w:val="00EB3012"/>
    <w:rsid w:val="00EB31C2"/>
    <w:rsid w:val="00EB36E9"/>
    <w:rsid w:val="00EB3836"/>
    <w:rsid w:val="00EB3FCA"/>
    <w:rsid w:val="00EB4143"/>
    <w:rsid w:val="00EB41B4"/>
    <w:rsid w:val="00EB4586"/>
    <w:rsid w:val="00EB4BD3"/>
    <w:rsid w:val="00EB51DA"/>
    <w:rsid w:val="00EB5332"/>
    <w:rsid w:val="00EB55B3"/>
    <w:rsid w:val="00EB5CB2"/>
    <w:rsid w:val="00EB5F81"/>
    <w:rsid w:val="00EB6245"/>
    <w:rsid w:val="00EB62E4"/>
    <w:rsid w:val="00EB630F"/>
    <w:rsid w:val="00EB64DE"/>
    <w:rsid w:val="00EB689B"/>
    <w:rsid w:val="00EB6C11"/>
    <w:rsid w:val="00EB7021"/>
    <w:rsid w:val="00EB7300"/>
    <w:rsid w:val="00EB741D"/>
    <w:rsid w:val="00EB7576"/>
    <w:rsid w:val="00EB7671"/>
    <w:rsid w:val="00EB782F"/>
    <w:rsid w:val="00EB7C67"/>
    <w:rsid w:val="00EB7D78"/>
    <w:rsid w:val="00EB7FD9"/>
    <w:rsid w:val="00EC0004"/>
    <w:rsid w:val="00EC052E"/>
    <w:rsid w:val="00EC05A6"/>
    <w:rsid w:val="00EC0FC6"/>
    <w:rsid w:val="00EC110F"/>
    <w:rsid w:val="00EC138C"/>
    <w:rsid w:val="00EC13C3"/>
    <w:rsid w:val="00EC16B5"/>
    <w:rsid w:val="00EC17BA"/>
    <w:rsid w:val="00EC1C35"/>
    <w:rsid w:val="00EC1CB2"/>
    <w:rsid w:val="00EC2005"/>
    <w:rsid w:val="00EC208E"/>
    <w:rsid w:val="00EC2220"/>
    <w:rsid w:val="00EC23AF"/>
    <w:rsid w:val="00EC2575"/>
    <w:rsid w:val="00EC2728"/>
    <w:rsid w:val="00EC28A0"/>
    <w:rsid w:val="00EC290D"/>
    <w:rsid w:val="00EC2F57"/>
    <w:rsid w:val="00EC31D3"/>
    <w:rsid w:val="00EC32CC"/>
    <w:rsid w:val="00EC339C"/>
    <w:rsid w:val="00EC3413"/>
    <w:rsid w:val="00EC3517"/>
    <w:rsid w:val="00EC3AA3"/>
    <w:rsid w:val="00EC3B3B"/>
    <w:rsid w:val="00EC3C7F"/>
    <w:rsid w:val="00EC4678"/>
    <w:rsid w:val="00EC47FE"/>
    <w:rsid w:val="00EC4821"/>
    <w:rsid w:val="00EC48EE"/>
    <w:rsid w:val="00EC4AB7"/>
    <w:rsid w:val="00EC4AEA"/>
    <w:rsid w:val="00EC51F3"/>
    <w:rsid w:val="00EC5423"/>
    <w:rsid w:val="00EC54CC"/>
    <w:rsid w:val="00EC55BA"/>
    <w:rsid w:val="00EC57A3"/>
    <w:rsid w:val="00EC5892"/>
    <w:rsid w:val="00EC6088"/>
    <w:rsid w:val="00EC60BB"/>
    <w:rsid w:val="00EC633F"/>
    <w:rsid w:val="00EC650F"/>
    <w:rsid w:val="00EC6D8A"/>
    <w:rsid w:val="00EC6E4F"/>
    <w:rsid w:val="00EC7021"/>
    <w:rsid w:val="00EC7126"/>
    <w:rsid w:val="00EC71B9"/>
    <w:rsid w:val="00EC755C"/>
    <w:rsid w:val="00EC75D0"/>
    <w:rsid w:val="00EC76CA"/>
    <w:rsid w:val="00EC782C"/>
    <w:rsid w:val="00EC7A8B"/>
    <w:rsid w:val="00EC7D0F"/>
    <w:rsid w:val="00EC7DBE"/>
    <w:rsid w:val="00EC7FEE"/>
    <w:rsid w:val="00ED04D1"/>
    <w:rsid w:val="00ED06EE"/>
    <w:rsid w:val="00ED0839"/>
    <w:rsid w:val="00ED0A5B"/>
    <w:rsid w:val="00ED1015"/>
    <w:rsid w:val="00ED12AE"/>
    <w:rsid w:val="00ED17B6"/>
    <w:rsid w:val="00ED193F"/>
    <w:rsid w:val="00ED1B9A"/>
    <w:rsid w:val="00ED1BD3"/>
    <w:rsid w:val="00ED1CFC"/>
    <w:rsid w:val="00ED1F44"/>
    <w:rsid w:val="00ED257E"/>
    <w:rsid w:val="00ED3089"/>
    <w:rsid w:val="00ED33CD"/>
    <w:rsid w:val="00ED35A0"/>
    <w:rsid w:val="00ED3714"/>
    <w:rsid w:val="00ED39DA"/>
    <w:rsid w:val="00ED3C01"/>
    <w:rsid w:val="00ED4151"/>
    <w:rsid w:val="00ED43B8"/>
    <w:rsid w:val="00ED444C"/>
    <w:rsid w:val="00ED450B"/>
    <w:rsid w:val="00ED4AED"/>
    <w:rsid w:val="00ED4E31"/>
    <w:rsid w:val="00ED4EE2"/>
    <w:rsid w:val="00ED553B"/>
    <w:rsid w:val="00ED5BAF"/>
    <w:rsid w:val="00ED5C21"/>
    <w:rsid w:val="00ED6194"/>
    <w:rsid w:val="00ED62FC"/>
    <w:rsid w:val="00ED63E9"/>
    <w:rsid w:val="00ED66EA"/>
    <w:rsid w:val="00ED681F"/>
    <w:rsid w:val="00ED70B1"/>
    <w:rsid w:val="00ED716B"/>
    <w:rsid w:val="00ED769E"/>
    <w:rsid w:val="00ED76EB"/>
    <w:rsid w:val="00ED7778"/>
    <w:rsid w:val="00ED7B11"/>
    <w:rsid w:val="00ED7C8F"/>
    <w:rsid w:val="00ED7D9B"/>
    <w:rsid w:val="00ED7E0C"/>
    <w:rsid w:val="00ED7EFD"/>
    <w:rsid w:val="00EE02FE"/>
    <w:rsid w:val="00EE083D"/>
    <w:rsid w:val="00EE092A"/>
    <w:rsid w:val="00EE0A49"/>
    <w:rsid w:val="00EE0B4E"/>
    <w:rsid w:val="00EE0F0F"/>
    <w:rsid w:val="00EE107C"/>
    <w:rsid w:val="00EE10D2"/>
    <w:rsid w:val="00EE1167"/>
    <w:rsid w:val="00EE1389"/>
    <w:rsid w:val="00EE153B"/>
    <w:rsid w:val="00EE1C2B"/>
    <w:rsid w:val="00EE2285"/>
    <w:rsid w:val="00EE22ED"/>
    <w:rsid w:val="00EE2733"/>
    <w:rsid w:val="00EE28D1"/>
    <w:rsid w:val="00EE29C6"/>
    <w:rsid w:val="00EE2CBF"/>
    <w:rsid w:val="00EE2DD4"/>
    <w:rsid w:val="00EE2F9D"/>
    <w:rsid w:val="00EE2FD1"/>
    <w:rsid w:val="00EE300D"/>
    <w:rsid w:val="00EE310C"/>
    <w:rsid w:val="00EE3318"/>
    <w:rsid w:val="00EE3745"/>
    <w:rsid w:val="00EE387E"/>
    <w:rsid w:val="00EE3B4C"/>
    <w:rsid w:val="00EE3B88"/>
    <w:rsid w:val="00EE3F20"/>
    <w:rsid w:val="00EE44D1"/>
    <w:rsid w:val="00EE4680"/>
    <w:rsid w:val="00EE48F7"/>
    <w:rsid w:val="00EE4CB1"/>
    <w:rsid w:val="00EE53EF"/>
    <w:rsid w:val="00EE5A37"/>
    <w:rsid w:val="00EE624E"/>
    <w:rsid w:val="00EE62A1"/>
    <w:rsid w:val="00EE639E"/>
    <w:rsid w:val="00EE652D"/>
    <w:rsid w:val="00EE6825"/>
    <w:rsid w:val="00EE69C6"/>
    <w:rsid w:val="00EE6C21"/>
    <w:rsid w:val="00EE6DF6"/>
    <w:rsid w:val="00EE7117"/>
    <w:rsid w:val="00EE7218"/>
    <w:rsid w:val="00EE7282"/>
    <w:rsid w:val="00EE7386"/>
    <w:rsid w:val="00EE7408"/>
    <w:rsid w:val="00EE7A56"/>
    <w:rsid w:val="00EE7E0F"/>
    <w:rsid w:val="00EE7F70"/>
    <w:rsid w:val="00EF013A"/>
    <w:rsid w:val="00EF0449"/>
    <w:rsid w:val="00EF072B"/>
    <w:rsid w:val="00EF0E1B"/>
    <w:rsid w:val="00EF0E90"/>
    <w:rsid w:val="00EF0F4A"/>
    <w:rsid w:val="00EF0F5A"/>
    <w:rsid w:val="00EF1009"/>
    <w:rsid w:val="00EF1498"/>
    <w:rsid w:val="00EF1572"/>
    <w:rsid w:val="00EF18DE"/>
    <w:rsid w:val="00EF1C60"/>
    <w:rsid w:val="00EF1F7E"/>
    <w:rsid w:val="00EF208F"/>
    <w:rsid w:val="00EF2828"/>
    <w:rsid w:val="00EF295D"/>
    <w:rsid w:val="00EF29A6"/>
    <w:rsid w:val="00EF2B06"/>
    <w:rsid w:val="00EF2CB3"/>
    <w:rsid w:val="00EF3188"/>
    <w:rsid w:val="00EF376D"/>
    <w:rsid w:val="00EF3776"/>
    <w:rsid w:val="00EF39A6"/>
    <w:rsid w:val="00EF3F8D"/>
    <w:rsid w:val="00EF4125"/>
    <w:rsid w:val="00EF485C"/>
    <w:rsid w:val="00EF49D9"/>
    <w:rsid w:val="00EF4A9D"/>
    <w:rsid w:val="00EF4BFB"/>
    <w:rsid w:val="00EF4C8F"/>
    <w:rsid w:val="00EF4D4F"/>
    <w:rsid w:val="00EF4E14"/>
    <w:rsid w:val="00EF50AD"/>
    <w:rsid w:val="00EF5571"/>
    <w:rsid w:val="00EF5AAF"/>
    <w:rsid w:val="00EF5E3E"/>
    <w:rsid w:val="00EF636C"/>
    <w:rsid w:val="00EF6479"/>
    <w:rsid w:val="00EF672A"/>
    <w:rsid w:val="00EF6851"/>
    <w:rsid w:val="00EF69F9"/>
    <w:rsid w:val="00EF6B2B"/>
    <w:rsid w:val="00EF6DCC"/>
    <w:rsid w:val="00EF7451"/>
    <w:rsid w:val="00EF7648"/>
    <w:rsid w:val="00EF7794"/>
    <w:rsid w:val="00EF7A10"/>
    <w:rsid w:val="00EF7A26"/>
    <w:rsid w:val="00F00017"/>
    <w:rsid w:val="00F00272"/>
    <w:rsid w:val="00F0034A"/>
    <w:rsid w:val="00F00386"/>
    <w:rsid w:val="00F008CE"/>
    <w:rsid w:val="00F0098B"/>
    <w:rsid w:val="00F01219"/>
    <w:rsid w:val="00F013D6"/>
    <w:rsid w:val="00F01578"/>
    <w:rsid w:val="00F01879"/>
    <w:rsid w:val="00F01B60"/>
    <w:rsid w:val="00F01B9D"/>
    <w:rsid w:val="00F01E8A"/>
    <w:rsid w:val="00F02255"/>
    <w:rsid w:val="00F02758"/>
    <w:rsid w:val="00F028AB"/>
    <w:rsid w:val="00F02ABD"/>
    <w:rsid w:val="00F02CAA"/>
    <w:rsid w:val="00F0377B"/>
    <w:rsid w:val="00F0390B"/>
    <w:rsid w:val="00F03B2E"/>
    <w:rsid w:val="00F03CEE"/>
    <w:rsid w:val="00F03D5C"/>
    <w:rsid w:val="00F047D7"/>
    <w:rsid w:val="00F04A47"/>
    <w:rsid w:val="00F04D3D"/>
    <w:rsid w:val="00F04FFD"/>
    <w:rsid w:val="00F0519C"/>
    <w:rsid w:val="00F0552C"/>
    <w:rsid w:val="00F05869"/>
    <w:rsid w:val="00F058F2"/>
    <w:rsid w:val="00F05CE3"/>
    <w:rsid w:val="00F05DA4"/>
    <w:rsid w:val="00F06022"/>
    <w:rsid w:val="00F061FC"/>
    <w:rsid w:val="00F063BC"/>
    <w:rsid w:val="00F06613"/>
    <w:rsid w:val="00F06782"/>
    <w:rsid w:val="00F06832"/>
    <w:rsid w:val="00F06B44"/>
    <w:rsid w:val="00F06FEF"/>
    <w:rsid w:val="00F072D9"/>
    <w:rsid w:val="00F073E8"/>
    <w:rsid w:val="00F0751B"/>
    <w:rsid w:val="00F0762C"/>
    <w:rsid w:val="00F07A22"/>
    <w:rsid w:val="00F07D4D"/>
    <w:rsid w:val="00F1030E"/>
    <w:rsid w:val="00F1068E"/>
    <w:rsid w:val="00F1071A"/>
    <w:rsid w:val="00F10799"/>
    <w:rsid w:val="00F10927"/>
    <w:rsid w:val="00F109E4"/>
    <w:rsid w:val="00F10C9D"/>
    <w:rsid w:val="00F10E37"/>
    <w:rsid w:val="00F110CF"/>
    <w:rsid w:val="00F114CA"/>
    <w:rsid w:val="00F11AA7"/>
    <w:rsid w:val="00F11BA1"/>
    <w:rsid w:val="00F11E29"/>
    <w:rsid w:val="00F11E39"/>
    <w:rsid w:val="00F11EDA"/>
    <w:rsid w:val="00F11F7B"/>
    <w:rsid w:val="00F120A6"/>
    <w:rsid w:val="00F1240C"/>
    <w:rsid w:val="00F12564"/>
    <w:rsid w:val="00F12967"/>
    <w:rsid w:val="00F129C3"/>
    <w:rsid w:val="00F129D0"/>
    <w:rsid w:val="00F12A9C"/>
    <w:rsid w:val="00F12B22"/>
    <w:rsid w:val="00F12B9D"/>
    <w:rsid w:val="00F13047"/>
    <w:rsid w:val="00F137BE"/>
    <w:rsid w:val="00F13996"/>
    <w:rsid w:val="00F13AD0"/>
    <w:rsid w:val="00F13C2A"/>
    <w:rsid w:val="00F14170"/>
    <w:rsid w:val="00F142C9"/>
    <w:rsid w:val="00F14663"/>
    <w:rsid w:val="00F146AD"/>
    <w:rsid w:val="00F14815"/>
    <w:rsid w:val="00F14984"/>
    <w:rsid w:val="00F14C53"/>
    <w:rsid w:val="00F14D9A"/>
    <w:rsid w:val="00F14DF0"/>
    <w:rsid w:val="00F15215"/>
    <w:rsid w:val="00F157E7"/>
    <w:rsid w:val="00F15B1B"/>
    <w:rsid w:val="00F15B22"/>
    <w:rsid w:val="00F15D38"/>
    <w:rsid w:val="00F15DA8"/>
    <w:rsid w:val="00F1606B"/>
    <w:rsid w:val="00F161ED"/>
    <w:rsid w:val="00F1687C"/>
    <w:rsid w:val="00F16B38"/>
    <w:rsid w:val="00F16E78"/>
    <w:rsid w:val="00F16FA9"/>
    <w:rsid w:val="00F17250"/>
    <w:rsid w:val="00F174E4"/>
    <w:rsid w:val="00F17696"/>
    <w:rsid w:val="00F176A2"/>
    <w:rsid w:val="00F17CD3"/>
    <w:rsid w:val="00F2011E"/>
    <w:rsid w:val="00F20707"/>
    <w:rsid w:val="00F207F2"/>
    <w:rsid w:val="00F20831"/>
    <w:rsid w:val="00F20853"/>
    <w:rsid w:val="00F20D18"/>
    <w:rsid w:val="00F20D92"/>
    <w:rsid w:val="00F2103A"/>
    <w:rsid w:val="00F21251"/>
    <w:rsid w:val="00F213EE"/>
    <w:rsid w:val="00F21608"/>
    <w:rsid w:val="00F21804"/>
    <w:rsid w:val="00F21DA8"/>
    <w:rsid w:val="00F22128"/>
    <w:rsid w:val="00F2221C"/>
    <w:rsid w:val="00F22584"/>
    <w:rsid w:val="00F22827"/>
    <w:rsid w:val="00F22E42"/>
    <w:rsid w:val="00F22E66"/>
    <w:rsid w:val="00F23165"/>
    <w:rsid w:val="00F232E1"/>
    <w:rsid w:val="00F234E1"/>
    <w:rsid w:val="00F23720"/>
    <w:rsid w:val="00F2388B"/>
    <w:rsid w:val="00F23BBC"/>
    <w:rsid w:val="00F23C03"/>
    <w:rsid w:val="00F23C64"/>
    <w:rsid w:val="00F24240"/>
    <w:rsid w:val="00F24274"/>
    <w:rsid w:val="00F25263"/>
    <w:rsid w:val="00F2561B"/>
    <w:rsid w:val="00F25695"/>
    <w:rsid w:val="00F2589E"/>
    <w:rsid w:val="00F25E2C"/>
    <w:rsid w:val="00F26016"/>
    <w:rsid w:val="00F2645B"/>
    <w:rsid w:val="00F26A74"/>
    <w:rsid w:val="00F26CDD"/>
    <w:rsid w:val="00F26E03"/>
    <w:rsid w:val="00F27368"/>
    <w:rsid w:val="00F277EA"/>
    <w:rsid w:val="00F3075F"/>
    <w:rsid w:val="00F30A2C"/>
    <w:rsid w:val="00F30A80"/>
    <w:rsid w:val="00F30B0A"/>
    <w:rsid w:val="00F30B13"/>
    <w:rsid w:val="00F30CAC"/>
    <w:rsid w:val="00F30D15"/>
    <w:rsid w:val="00F30DEB"/>
    <w:rsid w:val="00F30E56"/>
    <w:rsid w:val="00F30E71"/>
    <w:rsid w:val="00F30EA0"/>
    <w:rsid w:val="00F31169"/>
    <w:rsid w:val="00F3133E"/>
    <w:rsid w:val="00F31662"/>
    <w:rsid w:val="00F319AB"/>
    <w:rsid w:val="00F31F59"/>
    <w:rsid w:val="00F31FDF"/>
    <w:rsid w:val="00F32B3C"/>
    <w:rsid w:val="00F32B3F"/>
    <w:rsid w:val="00F32BFB"/>
    <w:rsid w:val="00F32D32"/>
    <w:rsid w:val="00F3346F"/>
    <w:rsid w:val="00F33707"/>
    <w:rsid w:val="00F3391C"/>
    <w:rsid w:val="00F33A35"/>
    <w:rsid w:val="00F33AFF"/>
    <w:rsid w:val="00F33B44"/>
    <w:rsid w:val="00F33CBF"/>
    <w:rsid w:val="00F33E72"/>
    <w:rsid w:val="00F34291"/>
    <w:rsid w:val="00F345F9"/>
    <w:rsid w:val="00F34680"/>
    <w:rsid w:val="00F3469F"/>
    <w:rsid w:val="00F34771"/>
    <w:rsid w:val="00F348F6"/>
    <w:rsid w:val="00F34A2C"/>
    <w:rsid w:val="00F34E32"/>
    <w:rsid w:val="00F34E35"/>
    <w:rsid w:val="00F350D6"/>
    <w:rsid w:val="00F3543D"/>
    <w:rsid w:val="00F35535"/>
    <w:rsid w:val="00F35769"/>
    <w:rsid w:val="00F35806"/>
    <w:rsid w:val="00F35965"/>
    <w:rsid w:val="00F35C3A"/>
    <w:rsid w:val="00F35FE4"/>
    <w:rsid w:val="00F362B9"/>
    <w:rsid w:val="00F36317"/>
    <w:rsid w:val="00F36318"/>
    <w:rsid w:val="00F3649A"/>
    <w:rsid w:val="00F368CD"/>
    <w:rsid w:val="00F36A25"/>
    <w:rsid w:val="00F36B24"/>
    <w:rsid w:val="00F36F05"/>
    <w:rsid w:val="00F3712E"/>
    <w:rsid w:val="00F37210"/>
    <w:rsid w:val="00F37343"/>
    <w:rsid w:val="00F3746D"/>
    <w:rsid w:val="00F3751A"/>
    <w:rsid w:val="00F37942"/>
    <w:rsid w:val="00F379F5"/>
    <w:rsid w:val="00F402D4"/>
    <w:rsid w:val="00F40474"/>
    <w:rsid w:val="00F409FC"/>
    <w:rsid w:val="00F41259"/>
    <w:rsid w:val="00F415BA"/>
    <w:rsid w:val="00F41E57"/>
    <w:rsid w:val="00F42CAE"/>
    <w:rsid w:val="00F42E03"/>
    <w:rsid w:val="00F42E12"/>
    <w:rsid w:val="00F42F27"/>
    <w:rsid w:val="00F42F55"/>
    <w:rsid w:val="00F436A8"/>
    <w:rsid w:val="00F437CB"/>
    <w:rsid w:val="00F43A64"/>
    <w:rsid w:val="00F43C38"/>
    <w:rsid w:val="00F43E1A"/>
    <w:rsid w:val="00F43F5A"/>
    <w:rsid w:val="00F44070"/>
    <w:rsid w:val="00F441BB"/>
    <w:rsid w:val="00F4478B"/>
    <w:rsid w:val="00F44BF7"/>
    <w:rsid w:val="00F45301"/>
    <w:rsid w:val="00F455B8"/>
    <w:rsid w:val="00F45793"/>
    <w:rsid w:val="00F4582D"/>
    <w:rsid w:val="00F4596F"/>
    <w:rsid w:val="00F45C65"/>
    <w:rsid w:val="00F45CF6"/>
    <w:rsid w:val="00F46C88"/>
    <w:rsid w:val="00F4703A"/>
    <w:rsid w:val="00F471C9"/>
    <w:rsid w:val="00F47A62"/>
    <w:rsid w:val="00F47D54"/>
    <w:rsid w:val="00F50209"/>
    <w:rsid w:val="00F50367"/>
    <w:rsid w:val="00F507DC"/>
    <w:rsid w:val="00F509DA"/>
    <w:rsid w:val="00F50C20"/>
    <w:rsid w:val="00F50DDF"/>
    <w:rsid w:val="00F5128B"/>
    <w:rsid w:val="00F51363"/>
    <w:rsid w:val="00F513E5"/>
    <w:rsid w:val="00F51744"/>
    <w:rsid w:val="00F5210E"/>
    <w:rsid w:val="00F521C5"/>
    <w:rsid w:val="00F526A4"/>
    <w:rsid w:val="00F52804"/>
    <w:rsid w:val="00F52AC9"/>
    <w:rsid w:val="00F52ADD"/>
    <w:rsid w:val="00F52E5C"/>
    <w:rsid w:val="00F53061"/>
    <w:rsid w:val="00F539AE"/>
    <w:rsid w:val="00F53BB5"/>
    <w:rsid w:val="00F53FE0"/>
    <w:rsid w:val="00F54149"/>
    <w:rsid w:val="00F5417C"/>
    <w:rsid w:val="00F543CF"/>
    <w:rsid w:val="00F5455F"/>
    <w:rsid w:val="00F54B13"/>
    <w:rsid w:val="00F54BF0"/>
    <w:rsid w:val="00F5503F"/>
    <w:rsid w:val="00F551AF"/>
    <w:rsid w:val="00F5527D"/>
    <w:rsid w:val="00F552E9"/>
    <w:rsid w:val="00F55B7C"/>
    <w:rsid w:val="00F55C9D"/>
    <w:rsid w:val="00F55D41"/>
    <w:rsid w:val="00F55F5C"/>
    <w:rsid w:val="00F56082"/>
    <w:rsid w:val="00F56763"/>
    <w:rsid w:val="00F56FFE"/>
    <w:rsid w:val="00F57051"/>
    <w:rsid w:val="00F57798"/>
    <w:rsid w:val="00F5787C"/>
    <w:rsid w:val="00F57A93"/>
    <w:rsid w:val="00F57DD6"/>
    <w:rsid w:val="00F57DDA"/>
    <w:rsid w:val="00F60171"/>
    <w:rsid w:val="00F60698"/>
    <w:rsid w:val="00F606C7"/>
    <w:rsid w:val="00F6091E"/>
    <w:rsid w:val="00F60EF0"/>
    <w:rsid w:val="00F6193D"/>
    <w:rsid w:val="00F61986"/>
    <w:rsid w:val="00F61A76"/>
    <w:rsid w:val="00F61A95"/>
    <w:rsid w:val="00F61E83"/>
    <w:rsid w:val="00F624AE"/>
    <w:rsid w:val="00F62558"/>
    <w:rsid w:val="00F62F0A"/>
    <w:rsid w:val="00F634C2"/>
    <w:rsid w:val="00F635E0"/>
    <w:rsid w:val="00F64916"/>
    <w:rsid w:val="00F65316"/>
    <w:rsid w:val="00F65A2E"/>
    <w:rsid w:val="00F65C72"/>
    <w:rsid w:val="00F668C8"/>
    <w:rsid w:val="00F66CF1"/>
    <w:rsid w:val="00F671E7"/>
    <w:rsid w:val="00F673AA"/>
    <w:rsid w:val="00F6759D"/>
    <w:rsid w:val="00F677A7"/>
    <w:rsid w:val="00F6799B"/>
    <w:rsid w:val="00F679C5"/>
    <w:rsid w:val="00F67D83"/>
    <w:rsid w:val="00F67DA1"/>
    <w:rsid w:val="00F67F4C"/>
    <w:rsid w:val="00F700A4"/>
    <w:rsid w:val="00F70179"/>
    <w:rsid w:val="00F701E4"/>
    <w:rsid w:val="00F70210"/>
    <w:rsid w:val="00F70895"/>
    <w:rsid w:val="00F7095E"/>
    <w:rsid w:val="00F709DD"/>
    <w:rsid w:val="00F70B33"/>
    <w:rsid w:val="00F70C94"/>
    <w:rsid w:val="00F70E78"/>
    <w:rsid w:val="00F711B8"/>
    <w:rsid w:val="00F714F6"/>
    <w:rsid w:val="00F7164D"/>
    <w:rsid w:val="00F7180B"/>
    <w:rsid w:val="00F71AA2"/>
    <w:rsid w:val="00F71B15"/>
    <w:rsid w:val="00F71B7A"/>
    <w:rsid w:val="00F71C7C"/>
    <w:rsid w:val="00F71D82"/>
    <w:rsid w:val="00F725B6"/>
    <w:rsid w:val="00F72658"/>
    <w:rsid w:val="00F726AF"/>
    <w:rsid w:val="00F727CB"/>
    <w:rsid w:val="00F72BCA"/>
    <w:rsid w:val="00F72C6D"/>
    <w:rsid w:val="00F72D49"/>
    <w:rsid w:val="00F73108"/>
    <w:rsid w:val="00F73634"/>
    <w:rsid w:val="00F74156"/>
    <w:rsid w:val="00F74340"/>
    <w:rsid w:val="00F74776"/>
    <w:rsid w:val="00F74915"/>
    <w:rsid w:val="00F74B51"/>
    <w:rsid w:val="00F74B53"/>
    <w:rsid w:val="00F74BA7"/>
    <w:rsid w:val="00F74CE2"/>
    <w:rsid w:val="00F74CE9"/>
    <w:rsid w:val="00F7552A"/>
    <w:rsid w:val="00F75767"/>
    <w:rsid w:val="00F759E4"/>
    <w:rsid w:val="00F75AC0"/>
    <w:rsid w:val="00F75B21"/>
    <w:rsid w:val="00F75BAB"/>
    <w:rsid w:val="00F75EA7"/>
    <w:rsid w:val="00F75ED5"/>
    <w:rsid w:val="00F7605D"/>
    <w:rsid w:val="00F763F4"/>
    <w:rsid w:val="00F765AC"/>
    <w:rsid w:val="00F7670D"/>
    <w:rsid w:val="00F76A83"/>
    <w:rsid w:val="00F76B45"/>
    <w:rsid w:val="00F76C39"/>
    <w:rsid w:val="00F76E7A"/>
    <w:rsid w:val="00F770D1"/>
    <w:rsid w:val="00F770EA"/>
    <w:rsid w:val="00F771F3"/>
    <w:rsid w:val="00F77246"/>
    <w:rsid w:val="00F7734B"/>
    <w:rsid w:val="00F773E9"/>
    <w:rsid w:val="00F776D1"/>
    <w:rsid w:val="00F77712"/>
    <w:rsid w:val="00F7792B"/>
    <w:rsid w:val="00F77996"/>
    <w:rsid w:val="00F77DE0"/>
    <w:rsid w:val="00F80043"/>
    <w:rsid w:val="00F80161"/>
    <w:rsid w:val="00F801AF"/>
    <w:rsid w:val="00F80BC8"/>
    <w:rsid w:val="00F80C08"/>
    <w:rsid w:val="00F8100A"/>
    <w:rsid w:val="00F81252"/>
    <w:rsid w:val="00F813AB"/>
    <w:rsid w:val="00F81434"/>
    <w:rsid w:val="00F81F1C"/>
    <w:rsid w:val="00F82487"/>
    <w:rsid w:val="00F82626"/>
    <w:rsid w:val="00F82959"/>
    <w:rsid w:val="00F82B8E"/>
    <w:rsid w:val="00F82FBC"/>
    <w:rsid w:val="00F830AB"/>
    <w:rsid w:val="00F83310"/>
    <w:rsid w:val="00F83733"/>
    <w:rsid w:val="00F837BC"/>
    <w:rsid w:val="00F83877"/>
    <w:rsid w:val="00F838C8"/>
    <w:rsid w:val="00F83A0E"/>
    <w:rsid w:val="00F83AAC"/>
    <w:rsid w:val="00F83C09"/>
    <w:rsid w:val="00F83E8C"/>
    <w:rsid w:val="00F83FFA"/>
    <w:rsid w:val="00F8410C"/>
    <w:rsid w:val="00F8412C"/>
    <w:rsid w:val="00F8418F"/>
    <w:rsid w:val="00F84512"/>
    <w:rsid w:val="00F84631"/>
    <w:rsid w:val="00F84743"/>
    <w:rsid w:val="00F849B9"/>
    <w:rsid w:val="00F85064"/>
    <w:rsid w:val="00F850D4"/>
    <w:rsid w:val="00F85203"/>
    <w:rsid w:val="00F85488"/>
    <w:rsid w:val="00F855E7"/>
    <w:rsid w:val="00F8566C"/>
    <w:rsid w:val="00F85788"/>
    <w:rsid w:val="00F85830"/>
    <w:rsid w:val="00F85A2B"/>
    <w:rsid w:val="00F85A53"/>
    <w:rsid w:val="00F85C47"/>
    <w:rsid w:val="00F85F23"/>
    <w:rsid w:val="00F86173"/>
    <w:rsid w:val="00F8656C"/>
    <w:rsid w:val="00F86D97"/>
    <w:rsid w:val="00F86E41"/>
    <w:rsid w:val="00F86E47"/>
    <w:rsid w:val="00F8718A"/>
    <w:rsid w:val="00F87459"/>
    <w:rsid w:val="00F8757D"/>
    <w:rsid w:val="00F876B8"/>
    <w:rsid w:val="00F877C9"/>
    <w:rsid w:val="00F87819"/>
    <w:rsid w:val="00F87AA4"/>
    <w:rsid w:val="00F87E5C"/>
    <w:rsid w:val="00F87E6C"/>
    <w:rsid w:val="00F900E3"/>
    <w:rsid w:val="00F90167"/>
    <w:rsid w:val="00F90E3F"/>
    <w:rsid w:val="00F91395"/>
    <w:rsid w:val="00F919CE"/>
    <w:rsid w:val="00F9201A"/>
    <w:rsid w:val="00F92663"/>
    <w:rsid w:val="00F92727"/>
    <w:rsid w:val="00F92A21"/>
    <w:rsid w:val="00F92E81"/>
    <w:rsid w:val="00F92F66"/>
    <w:rsid w:val="00F93427"/>
    <w:rsid w:val="00F93511"/>
    <w:rsid w:val="00F9389C"/>
    <w:rsid w:val="00F93AF3"/>
    <w:rsid w:val="00F93DEB"/>
    <w:rsid w:val="00F94457"/>
    <w:rsid w:val="00F94786"/>
    <w:rsid w:val="00F94876"/>
    <w:rsid w:val="00F948F4"/>
    <w:rsid w:val="00F94D5D"/>
    <w:rsid w:val="00F95387"/>
    <w:rsid w:val="00F954E4"/>
    <w:rsid w:val="00F959E5"/>
    <w:rsid w:val="00F95E6D"/>
    <w:rsid w:val="00F95F17"/>
    <w:rsid w:val="00F962D9"/>
    <w:rsid w:val="00F9744A"/>
    <w:rsid w:val="00F97638"/>
    <w:rsid w:val="00F97904"/>
    <w:rsid w:val="00F97B14"/>
    <w:rsid w:val="00F97F7B"/>
    <w:rsid w:val="00F97FF5"/>
    <w:rsid w:val="00FA0046"/>
    <w:rsid w:val="00FA04C6"/>
    <w:rsid w:val="00FA0972"/>
    <w:rsid w:val="00FA0C20"/>
    <w:rsid w:val="00FA157D"/>
    <w:rsid w:val="00FA1C05"/>
    <w:rsid w:val="00FA2536"/>
    <w:rsid w:val="00FA26D2"/>
    <w:rsid w:val="00FA2833"/>
    <w:rsid w:val="00FA29F6"/>
    <w:rsid w:val="00FA2AE9"/>
    <w:rsid w:val="00FA3059"/>
    <w:rsid w:val="00FA3395"/>
    <w:rsid w:val="00FA3731"/>
    <w:rsid w:val="00FA3B98"/>
    <w:rsid w:val="00FA44F9"/>
    <w:rsid w:val="00FA47E2"/>
    <w:rsid w:val="00FA4978"/>
    <w:rsid w:val="00FA4C46"/>
    <w:rsid w:val="00FA508B"/>
    <w:rsid w:val="00FA521E"/>
    <w:rsid w:val="00FA521F"/>
    <w:rsid w:val="00FA5634"/>
    <w:rsid w:val="00FA566D"/>
    <w:rsid w:val="00FA574F"/>
    <w:rsid w:val="00FA5912"/>
    <w:rsid w:val="00FA5EA8"/>
    <w:rsid w:val="00FA5F0C"/>
    <w:rsid w:val="00FA6122"/>
    <w:rsid w:val="00FA630F"/>
    <w:rsid w:val="00FA693B"/>
    <w:rsid w:val="00FA6D51"/>
    <w:rsid w:val="00FA6E98"/>
    <w:rsid w:val="00FA7290"/>
    <w:rsid w:val="00FA7654"/>
    <w:rsid w:val="00FA768E"/>
    <w:rsid w:val="00FA7A20"/>
    <w:rsid w:val="00FA7C72"/>
    <w:rsid w:val="00FA7FD5"/>
    <w:rsid w:val="00FB0053"/>
    <w:rsid w:val="00FB00E1"/>
    <w:rsid w:val="00FB022D"/>
    <w:rsid w:val="00FB0291"/>
    <w:rsid w:val="00FB02C6"/>
    <w:rsid w:val="00FB0570"/>
    <w:rsid w:val="00FB0953"/>
    <w:rsid w:val="00FB0A95"/>
    <w:rsid w:val="00FB0AB0"/>
    <w:rsid w:val="00FB118C"/>
    <w:rsid w:val="00FB124E"/>
    <w:rsid w:val="00FB1438"/>
    <w:rsid w:val="00FB1BDF"/>
    <w:rsid w:val="00FB1CEC"/>
    <w:rsid w:val="00FB1DC2"/>
    <w:rsid w:val="00FB1DF8"/>
    <w:rsid w:val="00FB1F0A"/>
    <w:rsid w:val="00FB238D"/>
    <w:rsid w:val="00FB2709"/>
    <w:rsid w:val="00FB2C62"/>
    <w:rsid w:val="00FB2CF4"/>
    <w:rsid w:val="00FB320E"/>
    <w:rsid w:val="00FB3553"/>
    <w:rsid w:val="00FB37E6"/>
    <w:rsid w:val="00FB3907"/>
    <w:rsid w:val="00FB3923"/>
    <w:rsid w:val="00FB3F3F"/>
    <w:rsid w:val="00FB3F48"/>
    <w:rsid w:val="00FB44AD"/>
    <w:rsid w:val="00FB4BA3"/>
    <w:rsid w:val="00FB4ECF"/>
    <w:rsid w:val="00FB4FE3"/>
    <w:rsid w:val="00FB566E"/>
    <w:rsid w:val="00FB57C3"/>
    <w:rsid w:val="00FB5A04"/>
    <w:rsid w:val="00FB5B3C"/>
    <w:rsid w:val="00FB5DCC"/>
    <w:rsid w:val="00FB5E2A"/>
    <w:rsid w:val="00FB698D"/>
    <w:rsid w:val="00FB6D69"/>
    <w:rsid w:val="00FB6D99"/>
    <w:rsid w:val="00FB706D"/>
    <w:rsid w:val="00FB708B"/>
    <w:rsid w:val="00FB712F"/>
    <w:rsid w:val="00FB7357"/>
    <w:rsid w:val="00FB73D0"/>
    <w:rsid w:val="00FB7410"/>
    <w:rsid w:val="00FB748F"/>
    <w:rsid w:val="00FB74C9"/>
    <w:rsid w:val="00FB751A"/>
    <w:rsid w:val="00FB7919"/>
    <w:rsid w:val="00FB7B95"/>
    <w:rsid w:val="00FB7FC8"/>
    <w:rsid w:val="00FC00F6"/>
    <w:rsid w:val="00FC0287"/>
    <w:rsid w:val="00FC133D"/>
    <w:rsid w:val="00FC15DD"/>
    <w:rsid w:val="00FC16CE"/>
    <w:rsid w:val="00FC1769"/>
    <w:rsid w:val="00FC1803"/>
    <w:rsid w:val="00FC18A9"/>
    <w:rsid w:val="00FC1A8D"/>
    <w:rsid w:val="00FC1E9E"/>
    <w:rsid w:val="00FC1F49"/>
    <w:rsid w:val="00FC21A4"/>
    <w:rsid w:val="00FC224C"/>
    <w:rsid w:val="00FC2460"/>
    <w:rsid w:val="00FC2582"/>
    <w:rsid w:val="00FC266E"/>
    <w:rsid w:val="00FC26A8"/>
    <w:rsid w:val="00FC26B0"/>
    <w:rsid w:val="00FC26D3"/>
    <w:rsid w:val="00FC2B99"/>
    <w:rsid w:val="00FC2C22"/>
    <w:rsid w:val="00FC2EAE"/>
    <w:rsid w:val="00FC36BD"/>
    <w:rsid w:val="00FC3868"/>
    <w:rsid w:val="00FC3BAC"/>
    <w:rsid w:val="00FC3E33"/>
    <w:rsid w:val="00FC3E3B"/>
    <w:rsid w:val="00FC42FB"/>
    <w:rsid w:val="00FC4512"/>
    <w:rsid w:val="00FC4AD0"/>
    <w:rsid w:val="00FC4CD2"/>
    <w:rsid w:val="00FC5262"/>
    <w:rsid w:val="00FC52B1"/>
    <w:rsid w:val="00FC534D"/>
    <w:rsid w:val="00FC5FEA"/>
    <w:rsid w:val="00FC601B"/>
    <w:rsid w:val="00FC601D"/>
    <w:rsid w:val="00FC6222"/>
    <w:rsid w:val="00FC62CD"/>
    <w:rsid w:val="00FC6D0F"/>
    <w:rsid w:val="00FC70D5"/>
    <w:rsid w:val="00FC7139"/>
    <w:rsid w:val="00FC73ED"/>
    <w:rsid w:val="00FC7465"/>
    <w:rsid w:val="00FC779E"/>
    <w:rsid w:val="00FC7BA7"/>
    <w:rsid w:val="00FC7C36"/>
    <w:rsid w:val="00FD0308"/>
    <w:rsid w:val="00FD0AF8"/>
    <w:rsid w:val="00FD0C81"/>
    <w:rsid w:val="00FD0C92"/>
    <w:rsid w:val="00FD0D9F"/>
    <w:rsid w:val="00FD0EBA"/>
    <w:rsid w:val="00FD108D"/>
    <w:rsid w:val="00FD11A1"/>
    <w:rsid w:val="00FD12BE"/>
    <w:rsid w:val="00FD12F1"/>
    <w:rsid w:val="00FD1A74"/>
    <w:rsid w:val="00FD1AA8"/>
    <w:rsid w:val="00FD23C3"/>
    <w:rsid w:val="00FD2578"/>
    <w:rsid w:val="00FD2597"/>
    <w:rsid w:val="00FD29B6"/>
    <w:rsid w:val="00FD2B54"/>
    <w:rsid w:val="00FD2DC1"/>
    <w:rsid w:val="00FD2FC8"/>
    <w:rsid w:val="00FD320B"/>
    <w:rsid w:val="00FD35CE"/>
    <w:rsid w:val="00FD3890"/>
    <w:rsid w:val="00FD3B02"/>
    <w:rsid w:val="00FD3BD6"/>
    <w:rsid w:val="00FD3BE0"/>
    <w:rsid w:val="00FD444E"/>
    <w:rsid w:val="00FD46A7"/>
    <w:rsid w:val="00FD4D09"/>
    <w:rsid w:val="00FD4F87"/>
    <w:rsid w:val="00FD4FFB"/>
    <w:rsid w:val="00FD51AA"/>
    <w:rsid w:val="00FD5729"/>
    <w:rsid w:val="00FD5D4E"/>
    <w:rsid w:val="00FD5FA4"/>
    <w:rsid w:val="00FD6138"/>
    <w:rsid w:val="00FD61A3"/>
    <w:rsid w:val="00FD61D3"/>
    <w:rsid w:val="00FD6272"/>
    <w:rsid w:val="00FD62FD"/>
    <w:rsid w:val="00FD6463"/>
    <w:rsid w:val="00FD65F6"/>
    <w:rsid w:val="00FD6839"/>
    <w:rsid w:val="00FD6E70"/>
    <w:rsid w:val="00FD722A"/>
    <w:rsid w:val="00FD727A"/>
    <w:rsid w:val="00FD76FC"/>
    <w:rsid w:val="00FD778E"/>
    <w:rsid w:val="00FD7CA9"/>
    <w:rsid w:val="00FE0009"/>
    <w:rsid w:val="00FE00EC"/>
    <w:rsid w:val="00FE0275"/>
    <w:rsid w:val="00FE04B7"/>
    <w:rsid w:val="00FE05A4"/>
    <w:rsid w:val="00FE0C01"/>
    <w:rsid w:val="00FE137F"/>
    <w:rsid w:val="00FE143A"/>
    <w:rsid w:val="00FE1BE1"/>
    <w:rsid w:val="00FE255B"/>
    <w:rsid w:val="00FE2932"/>
    <w:rsid w:val="00FE2D79"/>
    <w:rsid w:val="00FE2E76"/>
    <w:rsid w:val="00FE2EAE"/>
    <w:rsid w:val="00FE2EF6"/>
    <w:rsid w:val="00FE3018"/>
    <w:rsid w:val="00FE3055"/>
    <w:rsid w:val="00FE3487"/>
    <w:rsid w:val="00FE355C"/>
    <w:rsid w:val="00FE35A2"/>
    <w:rsid w:val="00FE3640"/>
    <w:rsid w:val="00FE3722"/>
    <w:rsid w:val="00FE3820"/>
    <w:rsid w:val="00FE39B5"/>
    <w:rsid w:val="00FE3B92"/>
    <w:rsid w:val="00FE3D6C"/>
    <w:rsid w:val="00FE3FA9"/>
    <w:rsid w:val="00FE416B"/>
    <w:rsid w:val="00FE4478"/>
    <w:rsid w:val="00FE44B5"/>
    <w:rsid w:val="00FE4908"/>
    <w:rsid w:val="00FE499C"/>
    <w:rsid w:val="00FE4AC6"/>
    <w:rsid w:val="00FE4DE0"/>
    <w:rsid w:val="00FE4F1B"/>
    <w:rsid w:val="00FE546A"/>
    <w:rsid w:val="00FE5702"/>
    <w:rsid w:val="00FE57F3"/>
    <w:rsid w:val="00FE5E3C"/>
    <w:rsid w:val="00FE5F6A"/>
    <w:rsid w:val="00FE6140"/>
    <w:rsid w:val="00FE64F0"/>
    <w:rsid w:val="00FE6835"/>
    <w:rsid w:val="00FE6980"/>
    <w:rsid w:val="00FE69E5"/>
    <w:rsid w:val="00FE6C84"/>
    <w:rsid w:val="00FE709E"/>
    <w:rsid w:val="00FE7512"/>
    <w:rsid w:val="00FE79AE"/>
    <w:rsid w:val="00FE7AB0"/>
    <w:rsid w:val="00FE7AE6"/>
    <w:rsid w:val="00FE7B2D"/>
    <w:rsid w:val="00FE7CBC"/>
    <w:rsid w:val="00FE7E73"/>
    <w:rsid w:val="00FE7F5E"/>
    <w:rsid w:val="00FF0150"/>
    <w:rsid w:val="00FF05C0"/>
    <w:rsid w:val="00FF0866"/>
    <w:rsid w:val="00FF0AAC"/>
    <w:rsid w:val="00FF0ACB"/>
    <w:rsid w:val="00FF0D0E"/>
    <w:rsid w:val="00FF0E8A"/>
    <w:rsid w:val="00FF0ECD"/>
    <w:rsid w:val="00FF100B"/>
    <w:rsid w:val="00FF13BD"/>
    <w:rsid w:val="00FF1852"/>
    <w:rsid w:val="00FF19C2"/>
    <w:rsid w:val="00FF1F50"/>
    <w:rsid w:val="00FF273C"/>
    <w:rsid w:val="00FF295F"/>
    <w:rsid w:val="00FF2998"/>
    <w:rsid w:val="00FF385E"/>
    <w:rsid w:val="00FF3BEC"/>
    <w:rsid w:val="00FF3CF7"/>
    <w:rsid w:val="00FF3D63"/>
    <w:rsid w:val="00FF3E2A"/>
    <w:rsid w:val="00FF4BA3"/>
    <w:rsid w:val="00FF4DAF"/>
    <w:rsid w:val="00FF4FCC"/>
    <w:rsid w:val="00FF4FFD"/>
    <w:rsid w:val="00FF540B"/>
    <w:rsid w:val="00FF5AD0"/>
    <w:rsid w:val="00FF6253"/>
    <w:rsid w:val="00FF6286"/>
    <w:rsid w:val="00FF63A5"/>
    <w:rsid w:val="00FF63F2"/>
    <w:rsid w:val="00FF64C5"/>
    <w:rsid w:val="00FF6AEB"/>
    <w:rsid w:val="00FF6C28"/>
    <w:rsid w:val="00FF6D9B"/>
    <w:rsid w:val="00FF70EA"/>
    <w:rsid w:val="00FF7A52"/>
    <w:rsid w:val="00FF7B17"/>
    <w:rsid w:val="00FF7D3B"/>
    <w:rsid w:val="00FF7DF8"/>
    <w:rsid w:val="00FF7EBA"/>
    <w:rsid w:val="00FF7F31"/>
    <w:rsid w:val="00FF7FBD"/>
    <w:rsid w:val="2D953872"/>
    <w:rsid w:val="33452D4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6">
      <v:textbox inset="5.85pt,.7pt,5.85pt,.7pt"/>
    </o:shapedefaults>
    <o:shapelayout v:ext="edit">
      <o:idmap v:ext="edit" data="2"/>
    </o:shapelayout>
  </w:shapeDefaults>
  <w:decimalSymbol w:val="."/>
  <w:listSeparator w:val=","/>
  <w14:docId w14:val="23CD76FD"/>
  <w15:docId w15:val="{8A6B9802-E196-4FFE-959F-A5418DEC31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ＭＳ 明朝" w:hAnsi="Times"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nhideWhenUsed="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unhideWhenUsed="1"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qFormat="1"/>
    <w:lsdException w:name="header" w:qFormat="1"/>
    <w:lsdException w:name="footer" w:qFormat="1"/>
    <w:lsdException w:name="index heading" w:qFormat="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qFormat="1"/>
    <w:lsdException w:name="Title" w:uiPriority="99" w:qFormat="1"/>
    <w:lsdException w:name="Closing" w:uiPriority="99" w:qFormat="1"/>
    <w:lsdException w:name="Signature" w:semiHidden="1" w:unhideWhenUsed="1"/>
    <w:lsdException w:name="Default Paragraph Font" w:semiHidden="1" w:uiPriority="1" w:unhideWhenUsed="1"/>
    <w:lsdException w:name="Body Text" w:qFormat="1"/>
    <w:lsdException w:name="Body Text Indent" w:uiPriority="99" w:qFormat="1"/>
    <w:lsdException w:name="List Continue" w:qFormat="1"/>
    <w:lsdException w:name="List Continue 2"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uiPriority="99" w:qFormat="1"/>
    <w:lsdException w:name="Body Text 2" w:semiHidden="1" w:unhideWhenUsed="1"/>
    <w:lsdException w:name="Body Text 3" w:uiPriority="99" w:qFormat="1"/>
    <w:lsdException w:name="Body Text Indent 2" w:uiPriority="99" w:qFormat="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qFormat="1"/>
    <w:lsdException w:name="Document Map"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Pr>
      <w:rFonts w:ascii="Times New Roman" w:eastAsia="ＭＳ ゴシック" w:hAnsi="Times New Roman"/>
      <w:sz w:val="24"/>
      <w:lang w:val="en-GB" w:eastAsia="ja-JP"/>
    </w:rPr>
  </w:style>
  <w:style w:type="paragraph" w:styleId="1">
    <w:name w:val="heading 1"/>
    <w:basedOn w:val="a1"/>
    <w:next w:val="a1"/>
    <w:link w:val="10"/>
    <w:uiPriority w:val="9"/>
    <w:qFormat/>
    <w:pPr>
      <w:keepNext/>
      <w:tabs>
        <w:tab w:val="left" w:pos="0"/>
      </w:tabs>
      <w:spacing w:before="240" w:after="60"/>
      <w:outlineLvl w:val="0"/>
    </w:pPr>
    <w:rPr>
      <w:rFonts w:ascii="Arial" w:hAnsi="Arial"/>
      <w:kern w:val="28"/>
      <w:sz w:val="28"/>
    </w:rPr>
  </w:style>
  <w:style w:type="paragraph" w:styleId="20">
    <w:name w:val="heading 2"/>
    <w:basedOn w:val="a1"/>
    <w:next w:val="a1"/>
    <w:link w:val="21"/>
    <w:uiPriority w:val="9"/>
    <w:qFormat/>
    <w:pPr>
      <w:keepNext/>
      <w:spacing w:line="480" w:lineRule="auto"/>
      <w:outlineLvl w:val="1"/>
    </w:pPr>
    <w:rPr>
      <w:rFonts w:ascii="Arial" w:hAnsi="Arial"/>
    </w:rPr>
  </w:style>
  <w:style w:type="paragraph" w:styleId="31">
    <w:name w:val="heading 3"/>
    <w:basedOn w:val="a1"/>
    <w:next w:val="a1"/>
    <w:link w:val="32"/>
    <w:uiPriority w:val="9"/>
    <w:qFormat/>
    <w:pPr>
      <w:keepNext/>
      <w:spacing w:before="240" w:after="60"/>
      <w:outlineLvl w:val="2"/>
    </w:pPr>
    <w:rPr>
      <w:rFonts w:ascii="Arial" w:hAnsi="Arial"/>
    </w:rPr>
  </w:style>
  <w:style w:type="paragraph" w:styleId="40">
    <w:name w:val="heading 4"/>
    <w:basedOn w:val="a1"/>
    <w:next w:val="a1"/>
    <w:link w:val="41"/>
    <w:uiPriority w:val="9"/>
    <w:qFormat/>
    <w:pPr>
      <w:keepNext/>
      <w:jc w:val="right"/>
      <w:outlineLvl w:val="3"/>
    </w:pPr>
    <w:rPr>
      <w:rFonts w:ascii="Arial" w:hAnsi="Arial"/>
      <w:i/>
    </w:rPr>
  </w:style>
  <w:style w:type="paragraph" w:styleId="51">
    <w:name w:val="heading 5"/>
    <w:basedOn w:val="a1"/>
    <w:next w:val="a1"/>
    <w:link w:val="52"/>
    <w:uiPriority w:val="9"/>
    <w:qFormat/>
    <w:pPr>
      <w:keepNext/>
      <w:spacing w:line="360" w:lineRule="auto"/>
      <w:outlineLvl w:val="4"/>
    </w:pPr>
    <w:rPr>
      <w:sz w:val="26"/>
      <w:u w:val="single"/>
    </w:rPr>
  </w:style>
  <w:style w:type="paragraph" w:styleId="6">
    <w:name w:val="heading 6"/>
    <w:basedOn w:val="a1"/>
    <w:next w:val="a1"/>
    <w:link w:val="60"/>
    <w:uiPriority w:val="9"/>
    <w:qFormat/>
    <w:pPr>
      <w:spacing w:before="240" w:after="60"/>
      <w:outlineLvl w:val="5"/>
    </w:pPr>
    <w:rPr>
      <w:i/>
      <w:sz w:val="22"/>
    </w:rPr>
  </w:style>
  <w:style w:type="paragraph" w:styleId="7">
    <w:name w:val="heading 7"/>
    <w:basedOn w:val="a1"/>
    <w:next w:val="a1"/>
    <w:link w:val="70"/>
    <w:uiPriority w:val="9"/>
    <w:qFormat/>
    <w:pPr>
      <w:spacing w:before="240" w:after="60"/>
      <w:outlineLvl w:val="6"/>
    </w:pPr>
    <w:rPr>
      <w:rFonts w:ascii="Arial" w:hAnsi="Arial"/>
    </w:rPr>
  </w:style>
  <w:style w:type="paragraph" w:styleId="8">
    <w:name w:val="heading 8"/>
    <w:basedOn w:val="a1"/>
    <w:next w:val="a1"/>
    <w:link w:val="80"/>
    <w:uiPriority w:val="9"/>
    <w:qFormat/>
    <w:pPr>
      <w:spacing w:before="240" w:after="60"/>
      <w:outlineLvl w:val="7"/>
    </w:pPr>
    <w:rPr>
      <w:rFonts w:ascii="Arial" w:hAnsi="Arial"/>
      <w:i/>
    </w:rPr>
  </w:style>
  <w:style w:type="paragraph" w:styleId="9">
    <w:name w:val="heading 9"/>
    <w:basedOn w:val="a1"/>
    <w:next w:val="a1"/>
    <w:link w:val="90"/>
    <w:uiPriority w:val="9"/>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33">
    <w:name w:val="List 3"/>
    <w:basedOn w:val="a1"/>
    <w:qFormat/>
    <w:pPr>
      <w:ind w:leftChars="400" w:left="100" w:hangingChars="200" w:hanging="200"/>
    </w:pPr>
  </w:style>
  <w:style w:type="paragraph" w:styleId="71">
    <w:name w:val="toc 7"/>
    <w:basedOn w:val="61"/>
    <w:next w:val="a1"/>
    <w:uiPriority w:val="39"/>
    <w:qFormat/>
    <w:pPr>
      <w:ind w:left="2268" w:hanging="2268"/>
    </w:pPr>
  </w:style>
  <w:style w:type="paragraph" w:styleId="61">
    <w:name w:val="toc 6"/>
    <w:basedOn w:val="53"/>
    <w:next w:val="a1"/>
    <w:uiPriority w:val="39"/>
    <w:qFormat/>
    <w:pPr>
      <w:keepLines/>
      <w:widowControl w:val="0"/>
      <w:tabs>
        <w:tab w:val="right" w:leader="dot" w:pos="9639"/>
      </w:tabs>
      <w:overflowPunct w:val="0"/>
      <w:autoSpaceDE w:val="0"/>
      <w:autoSpaceDN w:val="0"/>
      <w:adjustRightInd w:val="0"/>
      <w:spacing w:before="0" w:after="160" w:line="259" w:lineRule="auto"/>
      <w:ind w:left="1985" w:right="425" w:hanging="1985"/>
      <w:textAlignment w:val="baseline"/>
    </w:pPr>
    <w:rPr>
      <w:rFonts w:ascii="Times New Roman" w:eastAsiaTheme="minorEastAsia" w:hAnsi="Times New Roman"/>
      <w:lang w:val="en-GB" w:eastAsia="ja-JP"/>
    </w:rPr>
  </w:style>
  <w:style w:type="paragraph" w:styleId="53">
    <w:name w:val="toc 5"/>
    <w:basedOn w:val="a1"/>
    <w:next w:val="a1"/>
    <w:uiPriority w:val="39"/>
    <w:unhideWhenUsed/>
    <w:qFormat/>
    <w:pPr>
      <w:spacing w:before="60" w:after="120"/>
      <w:ind w:left="800"/>
      <w:jc w:val="both"/>
    </w:pPr>
    <w:rPr>
      <w:rFonts w:ascii="Arial" w:eastAsia="Times New Roman" w:hAnsi="Arial"/>
      <w:sz w:val="20"/>
      <w:lang w:val="en-US" w:eastAsia="en-US"/>
    </w:rPr>
  </w:style>
  <w:style w:type="paragraph" w:styleId="2">
    <w:name w:val="List Number 2"/>
    <w:basedOn w:val="a"/>
    <w:qFormat/>
    <w:pPr>
      <w:numPr>
        <w:numId w:val="1"/>
      </w:numPr>
    </w:pPr>
  </w:style>
  <w:style w:type="paragraph" w:styleId="a">
    <w:name w:val="List Number"/>
    <w:basedOn w:val="a5"/>
    <w:qFormat/>
    <w:pPr>
      <w:numPr>
        <w:numId w:val="2"/>
      </w:numPr>
      <w:spacing w:after="120"/>
    </w:pPr>
    <w:rPr>
      <w:rFonts w:ascii="SimSun" w:eastAsia="SimSun" w:hAnsi="SimSun" w:cs="SimSun"/>
      <w:szCs w:val="24"/>
      <w:lang w:val="en-US"/>
    </w:rPr>
  </w:style>
  <w:style w:type="paragraph" w:styleId="a5">
    <w:name w:val="List"/>
    <w:basedOn w:val="a1"/>
    <w:qFormat/>
    <w:pPr>
      <w:spacing w:after="180"/>
      <w:ind w:left="568" w:hanging="284"/>
    </w:pPr>
  </w:style>
  <w:style w:type="paragraph" w:styleId="a6">
    <w:name w:val="Note Heading"/>
    <w:basedOn w:val="a1"/>
    <w:next w:val="a1"/>
    <w:link w:val="a7"/>
    <w:uiPriority w:val="99"/>
    <w:qFormat/>
    <w:pPr>
      <w:jc w:val="center"/>
    </w:pPr>
    <w:rPr>
      <w:b/>
      <w:color w:val="FF0000"/>
      <w:szCs w:val="21"/>
      <w:lang w:val="en-US"/>
    </w:rPr>
  </w:style>
  <w:style w:type="paragraph" w:styleId="4">
    <w:name w:val="List Bullet 4"/>
    <w:basedOn w:val="30"/>
    <w:qFormat/>
    <w:pPr>
      <w:numPr>
        <w:numId w:val="3"/>
      </w:numPr>
    </w:pPr>
  </w:style>
  <w:style w:type="paragraph" w:styleId="30">
    <w:name w:val="List Bullet 3"/>
    <w:basedOn w:val="22"/>
    <w:qFormat/>
    <w:pPr>
      <w:numPr>
        <w:numId w:val="4"/>
      </w:numPr>
      <w:spacing w:after="120"/>
    </w:pPr>
    <w:rPr>
      <w:rFonts w:ascii="SimSun" w:eastAsia="SimSun" w:hAnsi="SimSun" w:cs="SimSun"/>
      <w:szCs w:val="24"/>
      <w:lang w:val="en-US"/>
    </w:rPr>
  </w:style>
  <w:style w:type="paragraph" w:styleId="22">
    <w:name w:val="List Bullet 2"/>
    <w:basedOn w:val="a8"/>
    <w:qFormat/>
    <w:pPr>
      <w:spacing w:after="60"/>
      <w:ind w:left="1080" w:hanging="357"/>
    </w:pPr>
    <w:rPr>
      <w:rFonts w:ascii="Arial" w:hAnsi="Arial"/>
    </w:rPr>
  </w:style>
  <w:style w:type="paragraph" w:styleId="a8">
    <w:name w:val="List Bullet"/>
    <w:basedOn w:val="a1"/>
    <w:qFormat/>
    <w:pPr>
      <w:tabs>
        <w:tab w:val="left" w:pos="360"/>
      </w:tabs>
      <w:ind w:left="360" w:hanging="360"/>
    </w:pPr>
  </w:style>
  <w:style w:type="paragraph" w:styleId="a9">
    <w:name w:val="caption"/>
    <w:basedOn w:val="a1"/>
    <w:next w:val="a1"/>
    <w:link w:val="11"/>
    <w:qFormat/>
    <w:pPr>
      <w:spacing w:before="120" w:after="120"/>
    </w:pPr>
    <w:rPr>
      <w:b/>
    </w:rPr>
  </w:style>
  <w:style w:type="paragraph" w:styleId="aa">
    <w:name w:val="Document Map"/>
    <w:basedOn w:val="a1"/>
    <w:link w:val="ab"/>
    <w:qFormat/>
    <w:pPr>
      <w:shd w:val="clear" w:color="auto" w:fill="000080"/>
    </w:pPr>
    <w:rPr>
      <w:rFonts w:ascii="Tahoma" w:hAnsi="Tahoma"/>
    </w:rPr>
  </w:style>
  <w:style w:type="paragraph" w:styleId="ac">
    <w:name w:val="annotation text"/>
    <w:basedOn w:val="a1"/>
    <w:link w:val="ad"/>
    <w:qFormat/>
    <w:rPr>
      <w:sz w:val="20"/>
    </w:rPr>
  </w:style>
  <w:style w:type="paragraph" w:styleId="34">
    <w:name w:val="Body Text 3"/>
    <w:basedOn w:val="a1"/>
    <w:link w:val="35"/>
    <w:uiPriority w:val="99"/>
    <w:qFormat/>
    <w:pPr>
      <w:jc w:val="both"/>
    </w:pPr>
  </w:style>
  <w:style w:type="paragraph" w:styleId="ae">
    <w:name w:val="Closing"/>
    <w:basedOn w:val="a1"/>
    <w:link w:val="af"/>
    <w:uiPriority w:val="99"/>
    <w:qFormat/>
    <w:pPr>
      <w:jc w:val="right"/>
    </w:pPr>
    <w:rPr>
      <w:b/>
      <w:color w:val="FF0000"/>
      <w:szCs w:val="21"/>
      <w:lang w:val="en-US"/>
    </w:rPr>
  </w:style>
  <w:style w:type="paragraph" w:styleId="af0">
    <w:name w:val="Body Text"/>
    <w:basedOn w:val="a1"/>
    <w:link w:val="af1"/>
    <w:qFormat/>
    <w:pPr>
      <w:spacing w:after="120"/>
    </w:pPr>
  </w:style>
  <w:style w:type="paragraph" w:styleId="af2">
    <w:name w:val="Body Text Indent"/>
    <w:basedOn w:val="a1"/>
    <w:link w:val="af3"/>
    <w:uiPriority w:val="99"/>
    <w:qFormat/>
    <w:pPr>
      <w:ind w:left="360"/>
    </w:pPr>
  </w:style>
  <w:style w:type="paragraph" w:styleId="3">
    <w:name w:val="List Number 3"/>
    <w:basedOn w:val="a1"/>
    <w:qFormat/>
    <w:pPr>
      <w:numPr>
        <w:numId w:val="5"/>
      </w:numPr>
      <w:tabs>
        <w:tab w:val="left" w:pos="926"/>
      </w:tabs>
      <w:overflowPunct w:val="0"/>
      <w:autoSpaceDE w:val="0"/>
      <w:autoSpaceDN w:val="0"/>
      <w:adjustRightInd w:val="0"/>
      <w:spacing w:after="180"/>
      <w:ind w:left="926"/>
      <w:textAlignment w:val="baseline"/>
    </w:pPr>
    <w:rPr>
      <w:rFonts w:eastAsia="ＭＳ 明朝"/>
      <w:sz w:val="20"/>
      <w:lang w:eastAsia="en-GB"/>
    </w:rPr>
  </w:style>
  <w:style w:type="paragraph" w:styleId="23">
    <w:name w:val="List 2"/>
    <w:basedOn w:val="a5"/>
    <w:qFormat/>
    <w:pPr>
      <w:ind w:left="851"/>
    </w:pPr>
  </w:style>
  <w:style w:type="paragraph" w:styleId="af4">
    <w:name w:val="List Continue"/>
    <w:basedOn w:val="a1"/>
    <w:qFormat/>
    <w:pPr>
      <w:spacing w:after="120"/>
      <w:ind w:left="283"/>
      <w:contextualSpacing/>
    </w:pPr>
    <w:rPr>
      <w:rFonts w:ascii="SimSun" w:eastAsia="SimSun" w:hAnsi="SimSun" w:cs="SimSun"/>
      <w:szCs w:val="24"/>
      <w:lang w:val="en-US" w:eastAsia="zh-CN"/>
    </w:rPr>
  </w:style>
  <w:style w:type="paragraph" w:styleId="36">
    <w:name w:val="toc 3"/>
    <w:basedOn w:val="24"/>
    <w:next w:val="a1"/>
    <w:uiPriority w:val="39"/>
    <w:qFormat/>
    <w:pPr>
      <w:overflowPunct w:val="0"/>
      <w:autoSpaceDE w:val="0"/>
      <w:autoSpaceDN w:val="0"/>
      <w:adjustRightInd w:val="0"/>
      <w:spacing w:after="160" w:line="259" w:lineRule="auto"/>
      <w:ind w:left="1134" w:hanging="1134"/>
      <w:jc w:val="both"/>
      <w:textAlignment w:val="baseline"/>
    </w:pPr>
    <w:rPr>
      <w:lang w:eastAsia="ja-JP"/>
    </w:rPr>
  </w:style>
  <w:style w:type="paragraph" w:styleId="24">
    <w:name w:val="toc 2"/>
    <w:basedOn w:val="12"/>
    <w:next w:val="a1"/>
    <w:uiPriority w:val="39"/>
    <w:qFormat/>
    <w:pPr>
      <w:keepLines/>
      <w:widowControl w:val="0"/>
      <w:tabs>
        <w:tab w:val="right" w:leader="dot" w:pos="9639"/>
      </w:tabs>
      <w:ind w:left="851" w:right="425" w:hanging="851"/>
    </w:pPr>
    <w:rPr>
      <w:rFonts w:eastAsiaTheme="minorEastAsia"/>
      <w:sz w:val="20"/>
      <w:lang w:eastAsia="en-US"/>
    </w:rPr>
  </w:style>
  <w:style w:type="paragraph" w:styleId="12">
    <w:name w:val="toc 1"/>
    <w:basedOn w:val="a1"/>
    <w:next w:val="a1"/>
    <w:uiPriority w:val="39"/>
    <w:qFormat/>
  </w:style>
  <w:style w:type="paragraph" w:styleId="af5">
    <w:name w:val="Plain Text"/>
    <w:basedOn w:val="a1"/>
    <w:link w:val="af6"/>
    <w:uiPriority w:val="99"/>
    <w:qFormat/>
    <w:rPr>
      <w:rFonts w:ascii="Courier New" w:hAnsi="Courier New"/>
    </w:rPr>
  </w:style>
  <w:style w:type="paragraph" w:styleId="50">
    <w:name w:val="List Bullet 5"/>
    <w:basedOn w:val="4"/>
    <w:qFormat/>
    <w:pPr>
      <w:numPr>
        <w:numId w:val="6"/>
      </w:numPr>
    </w:pPr>
  </w:style>
  <w:style w:type="paragraph" w:styleId="81">
    <w:name w:val="toc 8"/>
    <w:basedOn w:val="12"/>
    <w:next w:val="a1"/>
    <w:uiPriority w:val="39"/>
    <w:qFormat/>
    <w:pPr>
      <w:keepNext/>
      <w:keepLines/>
      <w:widowControl w:val="0"/>
      <w:tabs>
        <w:tab w:val="right" w:leader="dot" w:pos="9639"/>
      </w:tabs>
      <w:spacing w:before="180"/>
      <w:ind w:left="2693" w:right="425" w:hanging="2693"/>
    </w:pPr>
    <w:rPr>
      <w:rFonts w:eastAsiaTheme="minorEastAsia"/>
      <w:b/>
      <w:sz w:val="22"/>
      <w:lang w:eastAsia="en-US"/>
    </w:rPr>
  </w:style>
  <w:style w:type="paragraph" w:styleId="25">
    <w:name w:val="Body Text Indent 2"/>
    <w:basedOn w:val="a1"/>
    <w:link w:val="26"/>
    <w:uiPriority w:val="99"/>
    <w:qFormat/>
    <w:pPr>
      <w:widowControl w:val="0"/>
      <w:autoSpaceDE w:val="0"/>
      <w:autoSpaceDN w:val="0"/>
      <w:adjustRightInd w:val="0"/>
      <w:ind w:left="1656"/>
      <w:jc w:val="both"/>
      <w:textAlignment w:val="baseline"/>
    </w:pPr>
    <w:rPr>
      <w:kern w:val="2"/>
    </w:rPr>
  </w:style>
  <w:style w:type="paragraph" w:styleId="af7">
    <w:name w:val="Balloon Text"/>
    <w:basedOn w:val="a1"/>
    <w:link w:val="af8"/>
    <w:qFormat/>
    <w:rPr>
      <w:rFonts w:ascii="Arial" w:hAnsi="Arial"/>
      <w:sz w:val="18"/>
    </w:rPr>
  </w:style>
  <w:style w:type="paragraph" w:styleId="af9">
    <w:name w:val="footer"/>
    <w:basedOn w:val="a1"/>
    <w:link w:val="afa"/>
    <w:qFormat/>
    <w:pPr>
      <w:tabs>
        <w:tab w:val="center" w:pos="4536"/>
        <w:tab w:val="right" w:pos="9072"/>
      </w:tabs>
      <w:spacing w:before="120"/>
    </w:pPr>
    <w:rPr>
      <w:lang w:val="de-DE"/>
    </w:rPr>
  </w:style>
  <w:style w:type="paragraph" w:styleId="afb">
    <w:name w:val="header"/>
    <w:basedOn w:val="a1"/>
    <w:link w:val="afc"/>
    <w:qFormat/>
    <w:pPr>
      <w:widowControl w:val="0"/>
    </w:pPr>
    <w:rPr>
      <w:rFonts w:ascii="Arial" w:eastAsia="ＭＳ 明朝" w:hAnsi="Arial"/>
      <w:b/>
      <w:sz w:val="18"/>
    </w:rPr>
  </w:style>
  <w:style w:type="paragraph" w:styleId="42">
    <w:name w:val="toc 4"/>
    <w:basedOn w:val="36"/>
    <w:next w:val="a1"/>
    <w:uiPriority w:val="39"/>
    <w:qFormat/>
    <w:pPr>
      <w:ind w:left="1418" w:hanging="1418"/>
    </w:pPr>
  </w:style>
  <w:style w:type="paragraph" w:styleId="afd">
    <w:name w:val="index heading"/>
    <w:basedOn w:val="a1"/>
    <w:next w:val="a1"/>
    <w:qFormat/>
    <w:pPr>
      <w:pBdr>
        <w:top w:val="single" w:sz="12" w:space="0" w:color="auto"/>
      </w:pBdr>
      <w:spacing w:before="360" w:after="240"/>
    </w:pPr>
    <w:rPr>
      <w:rFonts w:ascii="SimSun" w:eastAsia="SimSun" w:hAnsi="SimSun" w:cs="SimSun"/>
      <w:b/>
      <w:i/>
      <w:sz w:val="26"/>
      <w:szCs w:val="24"/>
      <w:lang w:val="en-US" w:eastAsia="en-GB"/>
    </w:rPr>
  </w:style>
  <w:style w:type="paragraph" w:styleId="5">
    <w:name w:val="List Number 5"/>
    <w:basedOn w:val="a1"/>
    <w:qFormat/>
    <w:pPr>
      <w:numPr>
        <w:numId w:val="7"/>
      </w:numPr>
      <w:tabs>
        <w:tab w:val="left" w:pos="1800"/>
      </w:tabs>
      <w:overflowPunct w:val="0"/>
      <w:autoSpaceDE w:val="0"/>
      <w:autoSpaceDN w:val="0"/>
      <w:adjustRightInd w:val="0"/>
      <w:spacing w:before="120" w:line="280" w:lineRule="atLeast"/>
      <w:ind w:left="1800"/>
      <w:jc w:val="both"/>
      <w:textAlignment w:val="baseline"/>
    </w:pPr>
    <w:rPr>
      <w:rFonts w:ascii="Bookman Old Style" w:eastAsia="Times New Roman" w:hAnsi="Bookman Old Style"/>
      <w:sz w:val="20"/>
      <w:lang w:val="en-US" w:eastAsia="en-GB"/>
    </w:rPr>
  </w:style>
  <w:style w:type="paragraph" w:styleId="afe">
    <w:name w:val="footnote text"/>
    <w:basedOn w:val="a1"/>
    <w:link w:val="aff"/>
    <w:qFormat/>
    <w:pPr>
      <w:keepLines/>
      <w:ind w:left="454" w:hanging="454"/>
    </w:pPr>
    <w:rPr>
      <w:sz w:val="16"/>
    </w:rPr>
  </w:style>
  <w:style w:type="paragraph" w:styleId="54">
    <w:name w:val="List 5"/>
    <w:basedOn w:val="43"/>
    <w:qFormat/>
    <w:pPr>
      <w:ind w:left="1702"/>
    </w:pPr>
  </w:style>
  <w:style w:type="paragraph" w:styleId="43">
    <w:name w:val="List 4"/>
    <w:basedOn w:val="33"/>
    <w:qFormat/>
    <w:pPr>
      <w:spacing w:after="120"/>
      <w:ind w:leftChars="0" w:left="1418" w:firstLineChars="0" w:hanging="284"/>
    </w:pPr>
    <w:rPr>
      <w:rFonts w:ascii="SimSun" w:eastAsia="SimSun" w:hAnsi="SimSun" w:cs="SimSun"/>
      <w:szCs w:val="24"/>
      <w:lang w:val="en-US"/>
    </w:rPr>
  </w:style>
  <w:style w:type="paragraph" w:styleId="aff0">
    <w:name w:val="table of figures"/>
    <w:basedOn w:val="12"/>
    <w:next w:val="a1"/>
    <w:uiPriority w:val="99"/>
    <w:qFormat/>
    <w:pPr>
      <w:tabs>
        <w:tab w:val="right" w:leader="dot" w:pos="9360"/>
      </w:tabs>
      <w:spacing w:before="120" w:after="120"/>
    </w:pPr>
    <w:rPr>
      <w:caps/>
    </w:rPr>
  </w:style>
  <w:style w:type="paragraph" w:styleId="91">
    <w:name w:val="toc 9"/>
    <w:basedOn w:val="81"/>
    <w:next w:val="a1"/>
    <w:uiPriority w:val="39"/>
    <w:qFormat/>
    <w:pPr>
      <w:ind w:left="1418" w:hanging="1418"/>
    </w:pPr>
  </w:style>
  <w:style w:type="paragraph" w:styleId="27">
    <w:name w:val="List Continue 2"/>
    <w:basedOn w:val="a1"/>
    <w:qFormat/>
    <w:pPr>
      <w:spacing w:after="120"/>
      <w:ind w:left="566"/>
      <w:contextualSpacing/>
    </w:pPr>
    <w:rPr>
      <w:rFonts w:ascii="SimSun" w:eastAsia="SimSun" w:hAnsi="SimSun" w:cs="SimSun"/>
      <w:szCs w:val="24"/>
      <w:lang w:val="en-US" w:eastAsia="zh-CN"/>
    </w:rPr>
  </w:style>
  <w:style w:type="paragraph" w:styleId="Web">
    <w:name w:val="Normal (Web)"/>
    <w:basedOn w:val="a1"/>
    <w:uiPriority w:val="99"/>
    <w:unhideWhenUsed/>
    <w:qFormat/>
    <w:pPr>
      <w:spacing w:before="100" w:beforeAutospacing="1" w:after="100" w:afterAutospacing="1"/>
    </w:pPr>
    <w:rPr>
      <w:rFonts w:ascii="ＭＳ Ｐゴシック" w:eastAsia="ＭＳ Ｐゴシック" w:hAnsi="ＭＳ Ｐゴシック" w:cs="ＭＳ Ｐゴシック"/>
      <w:szCs w:val="24"/>
      <w:lang w:val="en-US"/>
    </w:rPr>
  </w:style>
  <w:style w:type="paragraph" w:styleId="13">
    <w:name w:val="index 1"/>
    <w:basedOn w:val="a1"/>
    <w:next w:val="a1"/>
    <w:unhideWhenUsed/>
    <w:qFormat/>
    <w:pPr>
      <w:ind w:left="240" w:hangingChars="100" w:hanging="240"/>
    </w:pPr>
  </w:style>
  <w:style w:type="paragraph" w:styleId="28">
    <w:name w:val="index 2"/>
    <w:basedOn w:val="13"/>
    <w:next w:val="a1"/>
    <w:qFormat/>
    <w:pPr>
      <w:keepLines/>
      <w:ind w:left="284" w:firstLineChars="0" w:firstLine="0"/>
    </w:pPr>
    <w:rPr>
      <w:rFonts w:ascii="SimSun" w:eastAsia="SimSun" w:hAnsi="SimSun" w:cs="SimSun"/>
      <w:szCs w:val="24"/>
      <w:lang w:val="en-US" w:eastAsia="zh-CN"/>
    </w:rPr>
  </w:style>
  <w:style w:type="paragraph" w:styleId="aff1">
    <w:name w:val="Title"/>
    <w:basedOn w:val="a1"/>
    <w:link w:val="aff2"/>
    <w:uiPriority w:val="99"/>
    <w:qFormat/>
    <w:pPr>
      <w:jc w:val="center"/>
    </w:pPr>
    <w:rPr>
      <w:rFonts w:ascii="Arial" w:hAnsi="Arial"/>
      <w:b/>
    </w:rPr>
  </w:style>
  <w:style w:type="paragraph" w:styleId="aff3">
    <w:name w:val="annotation subject"/>
    <w:basedOn w:val="ac"/>
    <w:next w:val="ac"/>
    <w:link w:val="aff4"/>
    <w:qFormat/>
    <w:rPr>
      <w:b/>
      <w:sz w:val="24"/>
    </w:rPr>
  </w:style>
  <w:style w:type="table" w:styleId="aff5">
    <w:name w:val="Table Grid"/>
    <w:aliases w:val="TableGrid"/>
    <w:basedOn w:val="a3"/>
    <w:uiPriority w:val="5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6">
    <w:name w:val="Strong"/>
    <w:uiPriority w:val="22"/>
    <w:qFormat/>
    <w:rPr>
      <w:b/>
      <w:bCs/>
    </w:rPr>
  </w:style>
  <w:style w:type="character" w:styleId="aff7">
    <w:name w:val="page number"/>
    <w:qFormat/>
    <w:rPr>
      <w:rFonts w:eastAsia="Times New Roman"/>
      <w:kern w:val="2"/>
      <w:sz w:val="21"/>
      <w:lang w:val="en-GB"/>
    </w:rPr>
  </w:style>
  <w:style w:type="character" w:styleId="aff8">
    <w:name w:val="FollowedHyperlink"/>
    <w:qFormat/>
    <w:rPr>
      <w:rFonts w:eastAsia="Times New Roman"/>
      <w:color w:val="800080"/>
      <w:kern w:val="2"/>
      <w:sz w:val="21"/>
      <w:u w:val="single"/>
      <w:lang w:val="en-GB"/>
    </w:rPr>
  </w:style>
  <w:style w:type="character" w:styleId="aff9">
    <w:name w:val="Emphasis"/>
    <w:basedOn w:val="a2"/>
    <w:qFormat/>
    <w:rPr>
      <w:rFonts w:ascii="Times New Roman" w:hAnsi="Times New Roman" w:cs="Times New Roman" w:hint="default"/>
      <w:i/>
      <w:iCs/>
    </w:rPr>
  </w:style>
  <w:style w:type="character" w:styleId="affa">
    <w:name w:val="Hyperlink"/>
    <w:uiPriority w:val="99"/>
    <w:qFormat/>
    <w:rPr>
      <w:rFonts w:eastAsia="Times New Roman"/>
      <w:color w:val="0000FF"/>
      <w:kern w:val="2"/>
      <w:sz w:val="21"/>
      <w:u w:val="single"/>
      <w:lang w:val="en-GB"/>
    </w:rPr>
  </w:style>
  <w:style w:type="character" w:styleId="HTML">
    <w:name w:val="HTML Code"/>
    <w:uiPriority w:val="99"/>
    <w:unhideWhenUsed/>
    <w:qFormat/>
    <w:rPr>
      <w:rFonts w:ascii="Courier New" w:eastAsia="Times New Roman" w:hAnsi="Courier New" w:cs="Courier New"/>
      <w:sz w:val="20"/>
      <w:szCs w:val="20"/>
    </w:rPr>
  </w:style>
  <w:style w:type="character" w:styleId="affb">
    <w:name w:val="annotation reference"/>
    <w:qFormat/>
    <w:rPr>
      <w:rFonts w:eastAsia="Times New Roman"/>
      <w:kern w:val="2"/>
      <w:sz w:val="16"/>
      <w:lang w:val="en-GB"/>
    </w:rPr>
  </w:style>
  <w:style w:type="character" w:styleId="affc">
    <w:name w:val="footnote reference"/>
    <w:qFormat/>
    <w:rPr>
      <w:rFonts w:eastAsia="Times New Roman"/>
      <w:b/>
      <w:kern w:val="2"/>
      <w:position w:val="6"/>
      <w:sz w:val="16"/>
      <w:lang w:val="en-GB"/>
    </w:rPr>
  </w:style>
  <w:style w:type="paragraph" w:customStyle="1" w:styleId="Heading1unnumbered">
    <w:name w:val="Heading 1 unnumbered"/>
    <w:basedOn w:val="1"/>
    <w:next w:val="af0"/>
    <w:uiPriority w:val="99"/>
    <w:qFormat/>
    <w:pPr>
      <w:tabs>
        <w:tab w:val="left" w:pos="360"/>
      </w:tabs>
      <w:spacing w:before="360" w:after="240"/>
      <w:ind w:left="360" w:hanging="360"/>
      <w:outlineLvl w:val="9"/>
    </w:pPr>
    <w:rPr>
      <w:rFonts w:ascii="Times New Roman" w:hAnsi="Times New Roman"/>
      <w:sz w:val="32"/>
    </w:rPr>
  </w:style>
  <w:style w:type="character" w:customStyle="1" w:styleId="afc">
    <w:name w:val="ヘッダー (文字)"/>
    <w:link w:val="afb"/>
    <w:qFormat/>
    <w:locked/>
    <w:rPr>
      <w:rFonts w:ascii="Arial" w:hAnsi="Arial"/>
      <w:b/>
      <w:sz w:val="18"/>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ja-JP"/>
    </w:rPr>
  </w:style>
  <w:style w:type="character" w:customStyle="1" w:styleId="ZGSM">
    <w:name w:val="ZGSM"/>
    <w:qFormat/>
  </w:style>
  <w:style w:type="paragraph" w:customStyle="1" w:styleId="TF">
    <w:name w:val="TF"/>
    <w:basedOn w:val="TH"/>
    <w:link w:val="TFChar"/>
    <w:qFormat/>
    <w:pPr>
      <w:keepNext w:val="0"/>
      <w:spacing w:before="0" w:after="240"/>
    </w:pPr>
  </w:style>
  <w:style w:type="paragraph" w:customStyle="1" w:styleId="TH">
    <w:name w:val="TH"/>
    <w:basedOn w:val="a1"/>
    <w:link w:val="THChar"/>
    <w:qFormat/>
    <w:pPr>
      <w:keepNext/>
      <w:keepLines/>
      <w:spacing w:before="60" w:after="180"/>
      <w:jc w:val="center"/>
    </w:pPr>
    <w:rPr>
      <w:rFonts w:ascii="Arial" w:hAnsi="Arial"/>
      <w:b/>
    </w:rPr>
  </w:style>
  <w:style w:type="character" w:customStyle="1" w:styleId="THChar">
    <w:name w:val="TH Char"/>
    <w:link w:val="TH"/>
    <w:qFormat/>
    <w:rPr>
      <w:rFonts w:ascii="Arial" w:eastAsia="ＭＳ ゴシック" w:hAnsi="Arial"/>
      <w:b/>
      <w:sz w:val="24"/>
      <w:lang w:val="en-GB"/>
    </w:rPr>
  </w:style>
  <w:style w:type="paragraph" w:customStyle="1" w:styleId="B1">
    <w:name w:val="B1"/>
    <w:basedOn w:val="a5"/>
    <w:link w:val="B1Char"/>
    <w:qFormat/>
  </w:style>
  <w:style w:type="character" w:customStyle="1" w:styleId="B1Char">
    <w:name w:val="B1 Char"/>
    <w:link w:val="B1"/>
    <w:qFormat/>
    <w:rPr>
      <w:rFonts w:ascii="Times New Roman" w:eastAsia="ＭＳ ゴシック" w:hAnsi="Times New Roman"/>
      <w:sz w:val="24"/>
      <w:lang w:val="en-GB"/>
    </w:rPr>
  </w:style>
  <w:style w:type="paragraph" w:customStyle="1" w:styleId="EQ">
    <w:name w:val="EQ"/>
    <w:basedOn w:val="a1"/>
    <w:next w:val="a1"/>
    <w:qFormat/>
    <w:pPr>
      <w:keepLines/>
      <w:tabs>
        <w:tab w:val="center" w:pos="4536"/>
        <w:tab w:val="right" w:pos="9072"/>
      </w:tabs>
      <w:spacing w:after="180"/>
    </w:pPr>
  </w:style>
  <w:style w:type="paragraph" w:customStyle="1" w:styleId="lptext">
    <w:name w:val="lˆptext"/>
    <w:basedOn w:val="a1"/>
    <w:uiPriority w:val="99"/>
    <w:qFormat/>
    <w:pPr>
      <w:spacing w:before="100" w:after="100"/>
      <w:ind w:left="860"/>
    </w:pPr>
    <w:rPr>
      <w:rFonts w:ascii="Times" w:hAnsi="Times"/>
    </w:rPr>
  </w:style>
  <w:style w:type="paragraph" w:customStyle="1" w:styleId="a0">
    <w:name w:val="佐藤２"/>
    <w:basedOn w:val="a1"/>
    <w:uiPriority w:val="99"/>
    <w:qFormat/>
    <w:pPr>
      <w:numPr>
        <w:numId w:val="8"/>
      </w:numPr>
      <w:spacing w:after="180"/>
    </w:pPr>
  </w:style>
  <w:style w:type="paragraph" w:customStyle="1" w:styleId="ListBulletLast">
    <w:name w:val="List Bullet Last"/>
    <w:basedOn w:val="a8"/>
    <w:next w:val="af0"/>
    <w:uiPriority w:val="99"/>
    <w:qFormat/>
    <w:pPr>
      <w:tabs>
        <w:tab w:val="clear" w:pos="360"/>
      </w:tabs>
      <w:spacing w:after="240"/>
      <w:ind w:left="714" w:hanging="357"/>
    </w:pPr>
    <w:rPr>
      <w:rFonts w:ascii="Arial" w:hAnsi="Arial"/>
    </w:rPr>
  </w:style>
  <w:style w:type="paragraph" w:customStyle="1" w:styleId="TitleText">
    <w:name w:val="Title Text"/>
    <w:basedOn w:val="a1"/>
    <w:next w:val="a1"/>
    <w:uiPriority w:val="99"/>
    <w:qFormat/>
    <w:pPr>
      <w:spacing w:after="220"/>
    </w:pPr>
    <w:rPr>
      <w:rFonts w:ascii="Arial" w:hAnsi="Arial"/>
      <w:b/>
      <w:sz w:val="22"/>
    </w:rPr>
  </w:style>
  <w:style w:type="paragraph" w:customStyle="1" w:styleId="TableText">
    <w:name w:val="Table_Text"/>
    <w:basedOn w:val="a1"/>
    <w:uiPriority w:val="99"/>
    <w:qFormat/>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link w:val="textChar"/>
    <w:qFormat/>
    <w:pPr>
      <w:spacing w:after="240"/>
      <w:jc w:val="both"/>
    </w:pPr>
    <w:rPr>
      <w:lang w:val="en-US"/>
    </w:rPr>
  </w:style>
  <w:style w:type="paragraph" w:customStyle="1" w:styleId="textintend1">
    <w:name w:val="text intend 1"/>
    <w:basedOn w:val="text"/>
    <w:uiPriority w:val="99"/>
    <w:qFormat/>
    <w:pPr>
      <w:numPr>
        <w:numId w:val="9"/>
      </w:numPr>
      <w:spacing w:after="120"/>
    </w:pPr>
  </w:style>
  <w:style w:type="paragraph" w:customStyle="1" w:styleId="shortcode">
    <w:name w:val="shortcode"/>
    <w:basedOn w:val="af0"/>
    <w:uiPriority w:val="99"/>
    <w:qFormat/>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3"/>
    <w:link w:val="B2Char"/>
    <w:qFormat/>
    <w:pPr>
      <w:overflowPunct w:val="0"/>
      <w:autoSpaceDE w:val="0"/>
      <w:autoSpaceDN w:val="0"/>
      <w:adjustRightInd w:val="0"/>
      <w:textAlignment w:val="baseline"/>
    </w:pPr>
  </w:style>
  <w:style w:type="paragraph" w:customStyle="1" w:styleId="B3">
    <w:name w:val="B3"/>
    <w:basedOn w:val="33"/>
    <w:link w:val="B3Char"/>
    <w:qFormat/>
    <w:pPr>
      <w:overflowPunct w:val="0"/>
      <w:autoSpaceDE w:val="0"/>
      <w:autoSpaceDN w:val="0"/>
      <w:adjustRightInd w:val="0"/>
      <w:spacing w:after="180"/>
      <w:ind w:leftChars="0" w:left="1135" w:firstLineChars="0" w:hanging="284"/>
      <w:textAlignment w:val="baseline"/>
    </w:pPr>
  </w:style>
  <w:style w:type="paragraph" w:customStyle="1" w:styleId="RecCCITT">
    <w:name w:val="Rec_CCITT_#"/>
    <w:basedOn w:val="a1"/>
    <w:uiPriority w:val="99"/>
    <w:qFormat/>
    <w:pPr>
      <w:keepNext/>
      <w:keepLines/>
      <w:spacing w:after="180"/>
    </w:pPr>
    <w:rPr>
      <w:b/>
    </w:rPr>
  </w:style>
  <w:style w:type="character" w:customStyle="1" w:styleId="af8">
    <w:name w:val="吹き出し (文字)"/>
    <w:link w:val="af7"/>
    <w:qFormat/>
    <w:rPr>
      <w:rFonts w:ascii="Arial" w:eastAsia="ＭＳ ゴシック" w:hAnsi="Arial"/>
      <w:sz w:val="18"/>
      <w:lang w:val="en-GB"/>
    </w:rPr>
  </w:style>
  <w:style w:type="paragraph" w:customStyle="1" w:styleId="Reference">
    <w:name w:val="Reference"/>
    <w:basedOn w:val="a1"/>
    <w:qFormat/>
    <w:pPr>
      <w:widowControl w:val="0"/>
      <w:ind w:left="283" w:hanging="283"/>
      <w:jc w:val="both"/>
    </w:pPr>
    <w:rPr>
      <w:rFonts w:ascii="Arial" w:eastAsia="ＭＳ 明朝" w:hAnsi="Arial"/>
      <w:kern w:val="2"/>
      <w:sz w:val="21"/>
      <w:lang w:val="de-DE"/>
    </w:rPr>
  </w:style>
  <w:style w:type="character" w:customStyle="1" w:styleId="ad">
    <w:name w:val="コメント文字列 (文字)"/>
    <w:basedOn w:val="a2"/>
    <w:link w:val="ac"/>
    <w:uiPriority w:val="99"/>
    <w:qFormat/>
    <w:rPr>
      <w:rFonts w:ascii="Times New Roman" w:eastAsia="ＭＳ ゴシック" w:hAnsi="Times New Roman"/>
      <w:lang w:val="en-GB"/>
    </w:rPr>
  </w:style>
  <w:style w:type="paragraph" w:customStyle="1" w:styleId="HTMLBody">
    <w:name w:val="HTML Body"/>
    <w:uiPriority w:val="99"/>
    <w:qFormat/>
    <w:pPr>
      <w:widowControl w:val="0"/>
      <w:autoSpaceDE w:val="0"/>
      <w:autoSpaceDN w:val="0"/>
      <w:adjustRightInd w:val="0"/>
    </w:pPr>
    <w:rPr>
      <w:rFonts w:ascii="ＭＳ Ｐゴシック" w:eastAsia="ＭＳ Ｐゴシック" w:hAnsi="Century"/>
      <w:lang w:eastAsia="ja-JP"/>
    </w:rPr>
  </w:style>
  <w:style w:type="character" w:customStyle="1" w:styleId="affd">
    <w:name w:val="図表番号 (文字)"/>
    <w:qFormat/>
    <w:rPr>
      <w:rFonts w:eastAsia="ＭＳ ゴシック"/>
      <w:b/>
      <w:kern w:val="2"/>
      <w:sz w:val="24"/>
      <w:lang w:val="en-GB"/>
    </w:rPr>
  </w:style>
  <w:style w:type="paragraph" w:customStyle="1" w:styleId="Normal1CharChar">
    <w:name w:val="Normal1 Char Char"/>
    <w:uiPriority w:val="99"/>
    <w:qFormat/>
    <w:pPr>
      <w:keepNext/>
      <w:numPr>
        <w:numId w:val="10"/>
      </w:numPr>
      <w:kinsoku w:val="0"/>
      <w:overflowPunct w:val="0"/>
      <w:autoSpaceDE w:val="0"/>
      <w:autoSpaceDN w:val="0"/>
      <w:adjustRightInd w:val="0"/>
      <w:spacing w:before="60" w:after="60"/>
      <w:jc w:val="both"/>
    </w:pPr>
    <w:rPr>
      <w:rFonts w:ascii="Times New Roman" w:eastAsia="Times New Roman" w:hAnsi="Times New Roman"/>
      <w:kern w:val="2"/>
      <w:sz w:val="21"/>
      <w:lang w:val="en-GB" w:eastAsia="ja-JP"/>
    </w:rPr>
  </w:style>
  <w:style w:type="character" w:customStyle="1" w:styleId="aff4">
    <w:name w:val="コメント内容 (文字)"/>
    <w:basedOn w:val="ad"/>
    <w:link w:val="aff3"/>
    <w:qFormat/>
    <w:rPr>
      <w:rFonts w:ascii="Times New Roman" w:eastAsia="ＭＳ ゴシック" w:hAnsi="Times New Roman"/>
      <w:b/>
      <w:sz w:val="24"/>
      <w:lang w:val="en-GB"/>
    </w:rPr>
  </w:style>
  <w:style w:type="paragraph" w:customStyle="1" w:styleId="CharCharCharCarCarCharCharCarCar">
    <w:name w:val="Char Char Char Car Car Char Char Car Car"/>
    <w:uiPriority w:val="99"/>
    <w:qFormat/>
    <w:pPr>
      <w:keepNext/>
      <w:tabs>
        <w:tab w:val="left"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uiPriority w:val="99"/>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TAH">
    <w:name w:val="TAH"/>
    <w:basedOn w:val="TAC"/>
    <w:link w:val="TAHCar"/>
    <w:qFormat/>
    <w:rPr>
      <w:b/>
    </w:rPr>
  </w:style>
  <w:style w:type="paragraph" w:customStyle="1" w:styleId="TAC">
    <w:name w:val="TAC"/>
    <w:basedOn w:val="a1"/>
    <w:link w:val="TACChar"/>
    <w:qFormat/>
    <w:pPr>
      <w:keepNext/>
      <w:keepLines/>
      <w:overflowPunct w:val="0"/>
      <w:autoSpaceDE w:val="0"/>
      <w:autoSpaceDN w:val="0"/>
      <w:adjustRightInd w:val="0"/>
      <w:jc w:val="center"/>
      <w:textAlignment w:val="baseline"/>
    </w:pPr>
    <w:rPr>
      <w:rFonts w:ascii="Arial" w:eastAsia="Times New Roman" w:hAnsi="Arial"/>
      <w:sz w:val="18"/>
    </w:rPr>
  </w:style>
  <w:style w:type="character" w:customStyle="1" w:styleId="TACChar">
    <w:name w:val="TAC Char"/>
    <w:link w:val="TAC"/>
    <w:qFormat/>
    <w:rPr>
      <w:rFonts w:ascii="Arial" w:eastAsia="Times New Roman" w:hAnsi="Arial"/>
      <w:sz w:val="18"/>
      <w:lang w:val="en-GB"/>
    </w:rPr>
  </w:style>
  <w:style w:type="character" w:customStyle="1" w:styleId="TAHCar">
    <w:name w:val="TAH Car"/>
    <w:link w:val="TAH"/>
    <w:qFormat/>
    <w:rPr>
      <w:rFonts w:ascii="Arial" w:eastAsia="Times New Roman" w:hAnsi="Arial"/>
      <w:b/>
      <w:sz w:val="18"/>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uiPriority w:val="99"/>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810">
    <w:name w:val="表 (赤)  81"/>
    <w:basedOn w:val="a1"/>
    <w:uiPriority w:val="34"/>
    <w:qFormat/>
    <w:pPr>
      <w:ind w:leftChars="400" w:left="840"/>
    </w:pPr>
    <w:rPr>
      <w:rFonts w:ascii="ＭＳ Ｐゴシック" w:eastAsia="ＭＳ Ｐゴシック" w:hAnsi="ＭＳ Ｐゴシック" w:cs="ＭＳ Ｐゴシック"/>
      <w:szCs w:val="24"/>
      <w:lang w:val="en-US"/>
    </w:rPr>
  </w:style>
  <w:style w:type="paragraph" w:customStyle="1" w:styleId="710">
    <w:name w:val="表 (赤)  71"/>
    <w:hidden/>
    <w:uiPriority w:val="99"/>
    <w:semiHidden/>
    <w:qFormat/>
    <w:rPr>
      <w:rFonts w:ascii="Times New Roman" w:eastAsia="ＭＳ ゴシック" w:hAnsi="Times New Roman"/>
      <w:sz w:val="24"/>
      <w:lang w:val="en-GB" w:eastAsia="ja-JP"/>
    </w:rPr>
  </w:style>
  <w:style w:type="paragraph" w:customStyle="1" w:styleId="Revision1">
    <w:name w:val="Revision1"/>
    <w:hidden/>
    <w:uiPriority w:val="99"/>
    <w:semiHidden/>
    <w:qFormat/>
    <w:rPr>
      <w:rFonts w:ascii="Times New Roman" w:eastAsia="ＭＳ ゴシック" w:hAnsi="Times New Roman"/>
      <w:sz w:val="24"/>
      <w:lang w:val="en-GB" w:eastAsia="ja-JP"/>
    </w:rPr>
  </w:style>
  <w:style w:type="paragraph" w:customStyle="1" w:styleId="Doc-title">
    <w:name w:val="Doc-title"/>
    <w:basedOn w:val="a1"/>
    <w:next w:val="Doc-text2"/>
    <w:link w:val="Doc-titleChar"/>
    <w:qFormat/>
    <w:pPr>
      <w:ind w:left="1260" w:hanging="1260"/>
    </w:pPr>
    <w:rPr>
      <w:rFonts w:ascii="Arial" w:eastAsia="ＭＳ 明朝" w:hAnsi="Arial"/>
      <w:sz w:val="20"/>
      <w:szCs w:val="24"/>
      <w:lang w:eastAsia="en-GB"/>
    </w:rPr>
  </w:style>
  <w:style w:type="paragraph" w:customStyle="1" w:styleId="Doc-text2">
    <w:name w:val="Doc-text2"/>
    <w:basedOn w:val="a1"/>
    <w:link w:val="Doc-text2Char"/>
    <w:qFormat/>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qFormat/>
    <w:rPr>
      <w:rFonts w:ascii="Arial" w:hAnsi="Arial"/>
      <w:szCs w:val="24"/>
      <w:lang w:val="en-GB" w:eastAsia="en-GB"/>
    </w:rPr>
  </w:style>
  <w:style w:type="character" w:customStyle="1" w:styleId="Doc-titleChar">
    <w:name w:val="Doc-title Char"/>
    <w:link w:val="Doc-title"/>
    <w:qFormat/>
    <w:rPr>
      <w:rFonts w:ascii="Arial" w:hAnsi="Arial"/>
      <w:szCs w:val="24"/>
      <w:lang w:val="en-GB" w:eastAsia="en-GB"/>
    </w:rPr>
  </w:style>
  <w:style w:type="paragraph" w:styleId="affe">
    <w:name w:val="List Paragraph"/>
    <w:aliases w:val="- Bullets,列出段落,?? ??,?????,????,Lista1,列出段落1,中等深浅网格 1 - 着色 21,¥ê¥¹¥È¶ÎÂä,¥¡¡¡¡ì¬º¥¹¥È¶ÎÂä,ÁÐ³ö¶ÎÂä,列表段落1,—ño’i—Ž,1st level - Bullet List Paragraph,Lettre d'introduction,Paragrafo elenco,Normal bullet 2,Bullet list,목록단락,列表段落11,列表段落"/>
    <w:basedOn w:val="a1"/>
    <w:link w:val="afff"/>
    <w:uiPriority w:val="34"/>
    <w:qFormat/>
    <w:pPr>
      <w:ind w:leftChars="400" w:left="840"/>
    </w:pPr>
  </w:style>
  <w:style w:type="character" w:customStyle="1" w:styleId="afff">
    <w:name w:val="リスト段落 (文字)"/>
    <w:aliases w:val="- Bullets (文字),列出段落 (文字)1,?? ?? (文字),????? (文字),???? (文字),Lista1 (文字),列出段落1 (文字),中等深浅网格 1 - 着色 21 (文字),¥ê¥¹¥È¶ÎÂä (文字),¥¡¡¡¡ì¬º¥¹¥È¶ÎÂä (文字),ÁÐ³ö¶ÎÂä (文字),列表段落1 (文字),—ño’i—Ž (文字),1st level - Bullet List Paragraph (文字),Paragrafo elenco (文字)"/>
    <w:link w:val="affe"/>
    <w:uiPriority w:val="34"/>
    <w:qFormat/>
    <w:locked/>
    <w:rPr>
      <w:rFonts w:ascii="Times New Roman" w:eastAsia="ＭＳ ゴシック" w:hAnsi="Times New Roman"/>
      <w:sz w:val="24"/>
      <w:lang w:val="en-GB"/>
    </w:rPr>
  </w:style>
  <w:style w:type="paragraph" w:customStyle="1" w:styleId="TAR">
    <w:name w:val="TAR"/>
    <w:basedOn w:val="a1"/>
    <w:qFormat/>
    <w:pPr>
      <w:keepNext/>
      <w:keepLines/>
      <w:jc w:val="right"/>
    </w:pPr>
    <w:rPr>
      <w:rFonts w:ascii="Arial" w:eastAsiaTheme="minorEastAsia" w:hAnsi="Arial"/>
      <w:sz w:val="18"/>
      <w:lang w:eastAsia="en-US"/>
    </w:rPr>
  </w:style>
  <w:style w:type="paragraph" w:customStyle="1" w:styleId="Comments">
    <w:name w:val="Comments"/>
    <w:basedOn w:val="a1"/>
    <w:link w:val="CommentsChar"/>
    <w:qFormat/>
    <w:pPr>
      <w:spacing w:before="40"/>
    </w:pPr>
    <w:rPr>
      <w:rFonts w:ascii="Arial" w:eastAsia="ＭＳ 明朝" w:hAnsi="Arial"/>
      <w:i/>
      <w:sz w:val="18"/>
      <w:szCs w:val="24"/>
      <w:lang w:eastAsia="en-GB"/>
    </w:rPr>
  </w:style>
  <w:style w:type="character" w:customStyle="1" w:styleId="CommentsChar">
    <w:name w:val="Comments Char"/>
    <w:link w:val="Comments"/>
    <w:qFormat/>
    <w:rPr>
      <w:rFonts w:ascii="Arial" w:hAnsi="Arial"/>
      <w:i/>
      <w:sz w:val="18"/>
      <w:szCs w:val="24"/>
      <w:lang w:val="en-GB" w:eastAsia="en-GB"/>
    </w:rPr>
  </w:style>
  <w:style w:type="character" w:customStyle="1" w:styleId="a7">
    <w:name w:val="記 (文字)"/>
    <w:basedOn w:val="a2"/>
    <w:link w:val="a6"/>
    <w:uiPriority w:val="99"/>
    <w:qFormat/>
    <w:rPr>
      <w:rFonts w:ascii="Times New Roman" w:eastAsia="ＭＳ ゴシック" w:hAnsi="Times New Roman"/>
      <w:b/>
      <w:color w:val="FF0000"/>
      <w:sz w:val="24"/>
      <w:szCs w:val="21"/>
    </w:rPr>
  </w:style>
  <w:style w:type="character" w:customStyle="1" w:styleId="af">
    <w:name w:val="結語 (文字)"/>
    <w:basedOn w:val="a2"/>
    <w:link w:val="ae"/>
    <w:uiPriority w:val="99"/>
    <w:qFormat/>
    <w:rPr>
      <w:rFonts w:ascii="Times New Roman" w:eastAsia="ＭＳ ゴシック" w:hAnsi="Times New Roman"/>
      <w:b/>
      <w:color w:val="FF0000"/>
      <w:sz w:val="24"/>
      <w:szCs w:val="21"/>
    </w:rPr>
  </w:style>
  <w:style w:type="character" w:customStyle="1" w:styleId="B10">
    <w:name w:val="B1 (文字)"/>
    <w:qFormat/>
    <w:rPr>
      <w:rFonts w:eastAsia="ＭＳ 明朝"/>
      <w:lang w:val="en-GB" w:eastAsia="en-US" w:bidi="ar-SA"/>
    </w:rPr>
  </w:style>
  <w:style w:type="paragraph" w:customStyle="1" w:styleId="3GPPNormalText">
    <w:name w:val="3GPP Normal Text"/>
    <w:basedOn w:val="af0"/>
    <w:link w:val="3GPPNormalTextChar"/>
    <w:qFormat/>
    <w:pPr>
      <w:ind w:left="720" w:hanging="720"/>
      <w:jc w:val="both"/>
    </w:pPr>
    <w:rPr>
      <w:rFonts w:eastAsia="ＭＳ 明朝"/>
      <w:sz w:val="22"/>
      <w:szCs w:val="24"/>
    </w:rPr>
  </w:style>
  <w:style w:type="character" w:customStyle="1" w:styleId="3GPPNormalTextChar">
    <w:name w:val="3GPP Normal Text Char"/>
    <w:link w:val="3GPPNormalText"/>
    <w:qFormat/>
    <w:rPr>
      <w:rFonts w:ascii="Times New Roman" w:hAnsi="Times New Roman"/>
      <w:sz w:val="22"/>
      <w:szCs w:val="24"/>
    </w:rPr>
  </w:style>
  <w:style w:type="paragraph" w:customStyle="1" w:styleId="maintext">
    <w:name w:val="main text"/>
    <w:basedOn w:val="a1"/>
    <w:link w:val="maintextChar"/>
    <w:qFormat/>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Pr>
      <w:rFonts w:ascii="Times New Roman" w:eastAsia="Malgun Gothic" w:hAnsi="Times New Roman"/>
      <w:lang w:val="en-GB" w:eastAsia="ko-KR"/>
    </w:rPr>
  </w:style>
  <w:style w:type="character" w:styleId="afff0">
    <w:name w:val="Placeholder Text"/>
    <w:basedOn w:val="a2"/>
    <w:uiPriority w:val="99"/>
    <w:semiHidden/>
    <w:qFormat/>
    <w:rPr>
      <w:color w:val="808080"/>
    </w:rPr>
  </w:style>
  <w:style w:type="paragraph" w:customStyle="1" w:styleId="H6">
    <w:name w:val="H6"/>
    <w:basedOn w:val="51"/>
    <w:next w:val="a1"/>
    <w:qFormat/>
    <w:pPr>
      <w:keepLines/>
      <w:spacing w:before="120" w:after="180" w:line="240" w:lineRule="auto"/>
      <w:ind w:left="1985" w:hanging="1985"/>
      <w:outlineLvl w:val="9"/>
    </w:pPr>
    <w:rPr>
      <w:rFonts w:ascii="Arial" w:eastAsiaTheme="minorEastAsia" w:hAnsi="Arial"/>
      <w:sz w:val="20"/>
      <w:u w:val="none"/>
      <w:lang w:eastAsia="en-US"/>
    </w:rPr>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1"/>
    <w:qFormat/>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paragraph" w:customStyle="1" w:styleId="NF">
    <w:name w:val="NF"/>
    <w:basedOn w:val="NO"/>
    <w:qFormat/>
    <w:pPr>
      <w:keepNext/>
      <w:spacing w:after="0"/>
    </w:pPr>
    <w:rPr>
      <w:rFonts w:ascii="Arial" w:hAnsi="Arial"/>
      <w:sz w:val="18"/>
    </w:rPr>
  </w:style>
  <w:style w:type="paragraph" w:customStyle="1" w:styleId="NO">
    <w:name w:val="NO"/>
    <w:basedOn w:val="a1"/>
    <w:link w:val="NOChar"/>
    <w:qFormat/>
    <w:pPr>
      <w:keepLines/>
      <w:spacing w:after="180"/>
      <w:ind w:left="1135" w:hanging="851"/>
    </w:pPr>
    <w:rPr>
      <w:rFonts w:eastAsiaTheme="minorEastAsia"/>
      <w:sz w:val="20"/>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en-US"/>
    </w:rPr>
  </w:style>
  <w:style w:type="paragraph" w:customStyle="1" w:styleId="TAL">
    <w:name w:val="TAL"/>
    <w:basedOn w:val="a1"/>
    <w:link w:val="TALCar"/>
    <w:qFormat/>
    <w:pPr>
      <w:keepNext/>
      <w:keepLines/>
    </w:pPr>
    <w:rPr>
      <w:rFonts w:ascii="Arial" w:eastAsiaTheme="minorEastAsia" w:hAnsi="Arial"/>
      <w:sz w:val="18"/>
      <w:lang w:eastAsia="en-US"/>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1"/>
    <w:qFormat/>
    <w:pPr>
      <w:keepLines/>
      <w:spacing w:after="180"/>
      <w:ind w:left="1702" w:hanging="1418"/>
    </w:pPr>
    <w:rPr>
      <w:rFonts w:eastAsiaTheme="minorEastAsia"/>
      <w:sz w:val="20"/>
      <w:lang w:eastAsia="en-US"/>
    </w:rPr>
  </w:style>
  <w:style w:type="paragraph" w:customStyle="1" w:styleId="FP">
    <w:name w:val="FP"/>
    <w:basedOn w:val="a1"/>
    <w:qFormat/>
    <w:rPr>
      <w:rFonts w:eastAsiaTheme="minorEastAsia"/>
      <w:sz w:val="20"/>
      <w:lang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ditorsNote">
    <w:name w:val="Editor's Note"/>
    <w:basedOn w:val="NO"/>
    <w:link w:val="EditorsNoteChar"/>
    <w:qFormat/>
    <w:rPr>
      <w:color w:val="FF0000"/>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heme="minorEastAsia" w:hAnsi="Arial"/>
      <w:i/>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B4">
    <w:name w:val="B4"/>
    <w:basedOn w:val="a1"/>
    <w:link w:val="B4Char"/>
    <w:qFormat/>
    <w:pPr>
      <w:spacing w:after="180"/>
      <w:ind w:left="1418" w:hanging="284"/>
    </w:pPr>
    <w:rPr>
      <w:rFonts w:eastAsiaTheme="minorEastAsia"/>
      <w:sz w:val="20"/>
      <w:lang w:eastAsia="en-US"/>
    </w:rPr>
  </w:style>
  <w:style w:type="paragraph" w:customStyle="1" w:styleId="B5">
    <w:name w:val="B5"/>
    <w:basedOn w:val="a1"/>
    <w:link w:val="B5Char"/>
    <w:qFormat/>
    <w:pPr>
      <w:spacing w:after="180"/>
      <w:ind w:left="1702" w:hanging="284"/>
    </w:pPr>
    <w:rPr>
      <w:rFonts w:eastAsiaTheme="minorEastAsia"/>
      <w:sz w:val="20"/>
      <w:lang w:eastAsia="en-US"/>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sz w:val="20"/>
      <w:lang w:eastAsia="en-US"/>
    </w:rPr>
  </w:style>
  <w:style w:type="paragraph" w:customStyle="1" w:styleId="Guidance">
    <w:name w:val="Guidance"/>
    <w:basedOn w:val="a1"/>
    <w:qFormat/>
    <w:pPr>
      <w:spacing w:after="180"/>
    </w:pPr>
    <w:rPr>
      <w:rFonts w:eastAsiaTheme="minorEastAsia"/>
      <w:i/>
      <w:color w:val="0000FF"/>
      <w:sz w:val="20"/>
      <w:lang w:eastAsia="en-US"/>
    </w:rPr>
  </w:style>
  <w:style w:type="paragraph" w:customStyle="1" w:styleId="ComeBack">
    <w:name w:val="ComeBack"/>
    <w:basedOn w:val="Doc-text2"/>
    <w:next w:val="Doc-text2"/>
    <w:uiPriority w:val="99"/>
    <w:qFormat/>
    <w:pPr>
      <w:widowControl w:val="0"/>
      <w:numPr>
        <w:numId w:val="11"/>
      </w:numPr>
      <w:tabs>
        <w:tab w:val="clear" w:pos="1259"/>
        <w:tab w:val="clear" w:pos="1622"/>
        <w:tab w:val="left" w:pos="360"/>
      </w:tabs>
      <w:ind w:left="360" w:hanging="360"/>
      <w:jc w:val="both"/>
    </w:pPr>
    <w:rPr>
      <w:kern w:val="2"/>
      <w:sz w:val="21"/>
      <w:lang w:eastAsia="ja-JP"/>
    </w:rPr>
  </w:style>
  <w:style w:type="table" w:customStyle="1" w:styleId="110">
    <w:name w:val="网格表 1 浅色1"/>
    <w:basedOn w:val="a3"/>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LCar">
    <w:name w:val="TAL Car"/>
    <w:basedOn w:val="a2"/>
    <w:link w:val="TAL"/>
    <w:qFormat/>
    <w:locked/>
    <w:rPr>
      <w:rFonts w:ascii="Arial" w:eastAsiaTheme="minorEastAsia" w:hAnsi="Arial"/>
      <w:sz w:val="18"/>
      <w:lang w:val="en-GB" w:eastAsia="en-US"/>
    </w:rPr>
  </w:style>
  <w:style w:type="character" w:customStyle="1" w:styleId="PLChar">
    <w:name w:val="PL Char"/>
    <w:basedOn w:val="a2"/>
    <w:link w:val="PL"/>
    <w:qFormat/>
    <w:locked/>
    <w:rPr>
      <w:rFonts w:ascii="Courier New" w:eastAsiaTheme="minorEastAsia" w:hAnsi="Courier New"/>
      <w:sz w:val="16"/>
      <w:lang w:val="en-GB" w:eastAsia="en-US"/>
    </w:rPr>
  </w:style>
  <w:style w:type="paragraph" w:customStyle="1" w:styleId="14">
    <w:name w:val="正文1"/>
    <w:uiPriority w:val="99"/>
    <w:qFormat/>
    <w:rPr>
      <w:rFonts w:eastAsia="SimSun" w:cs="Times"/>
      <w:sz w:val="24"/>
      <w:szCs w:val="24"/>
    </w:rPr>
  </w:style>
  <w:style w:type="paragraph" w:customStyle="1" w:styleId="Style1">
    <w:name w:val="Style1"/>
    <w:basedOn w:val="a1"/>
    <w:link w:val="Style1Char"/>
    <w:qFormat/>
    <w:pPr>
      <w:spacing w:before="100" w:beforeAutospacing="1" w:after="100" w:afterAutospacing="1" w:line="300" w:lineRule="auto"/>
      <w:ind w:firstLine="360"/>
      <w:contextualSpacing/>
      <w:jc w:val="both"/>
    </w:pPr>
    <w:rPr>
      <w:rFonts w:eastAsia="SimSun"/>
      <w:szCs w:val="24"/>
      <w:lang w:val="en-US" w:eastAsia="zh-CN"/>
    </w:rPr>
  </w:style>
  <w:style w:type="paragraph" w:customStyle="1" w:styleId="Bullets">
    <w:name w:val="Bullets"/>
    <w:basedOn w:val="a1"/>
    <w:link w:val="BulletsChar"/>
    <w:uiPriority w:val="99"/>
    <w:qFormat/>
    <w:pPr>
      <w:numPr>
        <w:numId w:val="12"/>
      </w:numPr>
      <w:overflowPunct w:val="0"/>
      <w:autoSpaceDE w:val="0"/>
      <w:autoSpaceDN w:val="0"/>
      <w:adjustRightInd w:val="0"/>
      <w:spacing w:after="180"/>
      <w:textAlignment w:val="baseline"/>
    </w:pPr>
    <w:rPr>
      <w:rFonts w:eastAsia="Batang"/>
      <w:bCs/>
      <w:iCs/>
      <w:szCs w:val="24"/>
      <w:lang w:eastAsia="en-US"/>
    </w:rPr>
  </w:style>
  <w:style w:type="paragraph" w:customStyle="1" w:styleId="bullet2">
    <w:name w:val="bullet2"/>
    <w:basedOn w:val="a1"/>
    <w:uiPriority w:val="99"/>
    <w:qFormat/>
    <w:pPr>
      <w:numPr>
        <w:ilvl w:val="1"/>
        <w:numId w:val="12"/>
      </w:numPr>
    </w:pPr>
    <w:rPr>
      <w:rFonts w:ascii="Times" w:eastAsia="Batang" w:hAnsi="Times"/>
      <w:sz w:val="20"/>
      <w:szCs w:val="24"/>
      <w:lang w:eastAsia="en-US"/>
    </w:rPr>
  </w:style>
  <w:style w:type="character" w:customStyle="1" w:styleId="BulletsChar">
    <w:name w:val="Bullets Char"/>
    <w:link w:val="Bullets"/>
    <w:uiPriority w:val="99"/>
    <w:qFormat/>
    <w:rPr>
      <w:rFonts w:ascii="Times New Roman" w:eastAsia="Batang" w:hAnsi="Times New Roman"/>
      <w:bCs/>
      <w:iCs/>
      <w:sz w:val="24"/>
      <w:szCs w:val="24"/>
      <w:lang w:val="en-GB" w:eastAsia="en-US"/>
    </w:rPr>
  </w:style>
  <w:style w:type="paragraph" w:customStyle="1" w:styleId="bullet3">
    <w:name w:val="bullet3"/>
    <w:basedOn w:val="a1"/>
    <w:uiPriority w:val="99"/>
    <w:qFormat/>
    <w:pPr>
      <w:numPr>
        <w:ilvl w:val="2"/>
        <w:numId w:val="12"/>
      </w:numPr>
      <w:ind w:hanging="180"/>
    </w:pPr>
    <w:rPr>
      <w:rFonts w:ascii="Times" w:eastAsia="Batang" w:hAnsi="Times"/>
      <w:sz w:val="20"/>
      <w:szCs w:val="24"/>
      <w:lang w:eastAsia="en-US"/>
    </w:rPr>
  </w:style>
  <w:style w:type="paragraph" w:customStyle="1" w:styleId="bullet4">
    <w:name w:val="bullet4"/>
    <w:basedOn w:val="a1"/>
    <w:uiPriority w:val="99"/>
    <w:qFormat/>
    <w:pPr>
      <w:numPr>
        <w:ilvl w:val="3"/>
        <w:numId w:val="12"/>
      </w:numPr>
    </w:pPr>
    <w:rPr>
      <w:rFonts w:ascii="Times" w:eastAsia="Batang" w:hAnsi="Times"/>
      <w:sz w:val="20"/>
      <w:szCs w:val="24"/>
      <w:lang w:eastAsia="en-US"/>
    </w:rPr>
  </w:style>
  <w:style w:type="character" w:customStyle="1" w:styleId="normaltextrun">
    <w:name w:val="normaltextrun"/>
    <w:basedOn w:val="a2"/>
    <w:qFormat/>
  </w:style>
  <w:style w:type="character" w:customStyle="1" w:styleId="LGTdocChar">
    <w:name w:val="LGTdoc_본문 Char"/>
    <w:link w:val="LGTdoc"/>
    <w:qFormat/>
    <w:rPr>
      <w:sz w:val="22"/>
      <w:szCs w:val="24"/>
      <w:lang w:val="en-GB" w:eastAsia="ko-KR"/>
    </w:rPr>
  </w:style>
  <w:style w:type="paragraph" w:customStyle="1" w:styleId="LGTdoc">
    <w:name w:val="LGTdoc_본문"/>
    <w:basedOn w:val="a1"/>
    <w:link w:val="LGTdocChar"/>
    <w:qFormat/>
    <w:pPr>
      <w:widowControl w:val="0"/>
      <w:autoSpaceDE w:val="0"/>
      <w:autoSpaceDN w:val="0"/>
      <w:adjustRightInd w:val="0"/>
      <w:snapToGrid w:val="0"/>
      <w:spacing w:afterLines="50" w:line="264" w:lineRule="auto"/>
      <w:jc w:val="both"/>
    </w:pPr>
    <w:rPr>
      <w:rFonts w:ascii="Times" w:eastAsia="ＭＳ 明朝" w:hAnsi="Times"/>
      <w:sz w:val="22"/>
      <w:szCs w:val="24"/>
      <w:lang w:eastAsia="ko-KR"/>
    </w:rPr>
  </w:style>
  <w:style w:type="character" w:customStyle="1" w:styleId="Style1Char">
    <w:name w:val="Style1 Char"/>
    <w:link w:val="Style1"/>
    <w:qFormat/>
    <w:rPr>
      <w:rFonts w:ascii="Times New Roman" w:eastAsia="SimSun" w:hAnsi="Times New Roman"/>
      <w:sz w:val="24"/>
      <w:szCs w:val="24"/>
      <w:lang w:eastAsia="zh-CN"/>
    </w:rPr>
  </w:style>
  <w:style w:type="paragraph" w:customStyle="1" w:styleId="3GPPText">
    <w:name w:val="3GPP Text"/>
    <w:basedOn w:val="a1"/>
    <w:link w:val="3GPPTextChar"/>
    <w:qFormat/>
    <w:pPr>
      <w:overflowPunct w:val="0"/>
      <w:autoSpaceDE w:val="0"/>
      <w:autoSpaceDN w:val="0"/>
      <w:adjustRightInd w:val="0"/>
      <w:spacing w:before="120" w:after="120"/>
      <w:jc w:val="both"/>
      <w:textAlignment w:val="baseline"/>
    </w:pPr>
    <w:rPr>
      <w:rFonts w:eastAsia="SimSun"/>
      <w:sz w:val="22"/>
      <w:lang w:val="en-US" w:eastAsia="en-US"/>
    </w:rPr>
  </w:style>
  <w:style w:type="character" w:customStyle="1" w:styleId="3GPPTextChar">
    <w:name w:val="3GPP Text Char"/>
    <w:link w:val="3GPPText"/>
    <w:qFormat/>
    <w:rPr>
      <w:rFonts w:ascii="Times New Roman" w:eastAsia="SimSun" w:hAnsi="Times New Roman"/>
      <w:sz w:val="22"/>
      <w:lang w:eastAsia="en-US"/>
    </w:rPr>
  </w:style>
  <w:style w:type="paragraph" w:customStyle="1" w:styleId="3GPPAgreements">
    <w:name w:val="3GPP Agreements"/>
    <w:basedOn w:val="a1"/>
    <w:link w:val="3GPPAgreementsChar"/>
    <w:qFormat/>
    <w:pPr>
      <w:numPr>
        <w:numId w:val="13"/>
      </w:numPr>
      <w:spacing w:before="60" w:after="60"/>
      <w:jc w:val="both"/>
    </w:pPr>
    <w:rPr>
      <w:rFonts w:eastAsia="SimSun"/>
      <w:lang w:val="en-US" w:eastAsia="zh-CN"/>
    </w:rPr>
  </w:style>
  <w:style w:type="paragraph" w:customStyle="1" w:styleId="Agreement">
    <w:name w:val="Agreement"/>
    <w:basedOn w:val="a1"/>
    <w:next w:val="Doc-text2"/>
    <w:uiPriority w:val="99"/>
    <w:qFormat/>
    <w:pPr>
      <w:spacing w:before="60"/>
    </w:pPr>
    <w:rPr>
      <w:rFonts w:ascii="Arial" w:eastAsia="Times New Roman" w:hAnsi="Arial"/>
      <w:b/>
      <w:sz w:val="20"/>
      <w:szCs w:val="24"/>
    </w:rPr>
  </w:style>
  <w:style w:type="character" w:customStyle="1" w:styleId="10">
    <w:name w:val="見出し 1 (文字)"/>
    <w:basedOn w:val="a2"/>
    <w:link w:val="1"/>
    <w:qFormat/>
    <w:rPr>
      <w:rFonts w:ascii="Arial" w:eastAsia="ＭＳ ゴシック" w:hAnsi="Arial"/>
      <w:kern w:val="28"/>
      <w:sz w:val="28"/>
      <w:lang w:val="en-GB"/>
    </w:rPr>
  </w:style>
  <w:style w:type="character" w:customStyle="1" w:styleId="21">
    <w:name w:val="見出し 2 (文字)"/>
    <w:basedOn w:val="a2"/>
    <w:link w:val="20"/>
    <w:qFormat/>
    <w:rPr>
      <w:rFonts w:ascii="Arial" w:eastAsia="ＭＳ ゴシック" w:hAnsi="Arial"/>
      <w:sz w:val="24"/>
      <w:lang w:val="en-GB"/>
    </w:rPr>
  </w:style>
  <w:style w:type="character" w:customStyle="1" w:styleId="32">
    <w:name w:val="見出し 3 (文字)"/>
    <w:basedOn w:val="a2"/>
    <w:link w:val="31"/>
    <w:uiPriority w:val="9"/>
    <w:qFormat/>
    <w:rPr>
      <w:rFonts w:ascii="Arial" w:eastAsia="ＭＳ ゴシック" w:hAnsi="Arial"/>
      <w:sz w:val="24"/>
      <w:lang w:val="en-GB"/>
    </w:rPr>
  </w:style>
  <w:style w:type="character" w:customStyle="1" w:styleId="41">
    <w:name w:val="見出し 4 (文字)"/>
    <w:basedOn w:val="a2"/>
    <w:link w:val="40"/>
    <w:qFormat/>
    <w:rPr>
      <w:rFonts w:ascii="Arial" w:eastAsia="ＭＳ ゴシック" w:hAnsi="Arial"/>
      <w:i/>
      <w:sz w:val="24"/>
      <w:lang w:val="en-GB"/>
    </w:rPr>
  </w:style>
  <w:style w:type="character" w:customStyle="1" w:styleId="52">
    <w:name w:val="見出し 5 (文字)"/>
    <w:basedOn w:val="a2"/>
    <w:link w:val="51"/>
    <w:qFormat/>
    <w:rPr>
      <w:rFonts w:ascii="Times New Roman" w:eastAsia="ＭＳ ゴシック" w:hAnsi="Times New Roman"/>
      <w:sz w:val="26"/>
      <w:u w:val="single"/>
      <w:lang w:val="en-GB"/>
    </w:rPr>
  </w:style>
  <w:style w:type="character" w:customStyle="1" w:styleId="60">
    <w:name w:val="見出し 6 (文字)"/>
    <w:basedOn w:val="a2"/>
    <w:link w:val="6"/>
    <w:qFormat/>
    <w:rPr>
      <w:rFonts w:ascii="Times New Roman" w:eastAsia="ＭＳ ゴシック" w:hAnsi="Times New Roman"/>
      <w:i/>
      <w:sz w:val="22"/>
      <w:lang w:val="en-GB"/>
    </w:rPr>
  </w:style>
  <w:style w:type="character" w:customStyle="1" w:styleId="70">
    <w:name w:val="見出し 7 (文字)"/>
    <w:basedOn w:val="a2"/>
    <w:link w:val="7"/>
    <w:qFormat/>
    <w:rPr>
      <w:rFonts w:ascii="Arial" w:eastAsia="ＭＳ ゴシック" w:hAnsi="Arial"/>
      <w:sz w:val="24"/>
      <w:lang w:val="en-GB"/>
    </w:rPr>
  </w:style>
  <w:style w:type="character" w:customStyle="1" w:styleId="80">
    <w:name w:val="見出し 8 (文字)"/>
    <w:basedOn w:val="a2"/>
    <w:link w:val="8"/>
    <w:qFormat/>
    <w:rPr>
      <w:rFonts w:ascii="Arial" w:eastAsia="ＭＳ ゴシック" w:hAnsi="Arial"/>
      <w:i/>
      <w:sz w:val="24"/>
      <w:lang w:val="en-GB"/>
    </w:rPr>
  </w:style>
  <w:style w:type="character" w:customStyle="1" w:styleId="90">
    <w:name w:val="見出し 9 (文字)"/>
    <w:basedOn w:val="a2"/>
    <w:link w:val="9"/>
    <w:qFormat/>
    <w:rPr>
      <w:rFonts w:ascii="Arial" w:eastAsia="ＭＳ ゴシック" w:hAnsi="Arial"/>
      <w:b/>
      <w:i/>
      <w:sz w:val="18"/>
      <w:lang w:val="en-GB"/>
    </w:rPr>
  </w:style>
  <w:style w:type="character" w:customStyle="1" w:styleId="af1">
    <w:name w:val="本文 (文字)"/>
    <w:basedOn w:val="a2"/>
    <w:link w:val="af0"/>
    <w:qFormat/>
    <w:rPr>
      <w:rFonts w:ascii="Times New Roman" w:eastAsia="ＭＳ ゴシック" w:hAnsi="Times New Roman"/>
      <w:sz w:val="24"/>
      <w:lang w:val="en-GB"/>
    </w:rPr>
  </w:style>
  <w:style w:type="character" w:customStyle="1" w:styleId="af3">
    <w:name w:val="本文インデント (文字)"/>
    <w:basedOn w:val="a2"/>
    <w:link w:val="af2"/>
    <w:uiPriority w:val="99"/>
    <w:qFormat/>
    <w:rPr>
      <w:rFonts w:ascii="Times New Roman" w:eastAsia="ＭＳ ゴシック" w:hAnsi="Times New Roman"/>
      <w:sz w:val="24"/>
      <w:lang w:val="en-GB"/>
    </w:rPr>
  </w:style>
  <w:style w:type="character" w:customStyle="1" w:styleId="ab">
    <w:name w:val="見出しマップ (文字)"/>
    <w:basedOn w:val="a2"/>
    <w:link w:val="aa"/>
    <w:qFormat/>
    <w:rPr>
      <w:rFonts w:ascii="Tahoma" w:eastAsia="ＭＳ ゴシック" w:hAnsi="Tahoma"/>
      <w:sz w:val="24"/>
      <w:shd w:val="clear" w:color="auto" w:fill="000080"/>
      <w:lang w:val="en-GB"/>
    </w:rPr>
  </w:style>
  <w:style w:type="character" w:customStyle="1" w:styleId="af6">
    <w:name w:val="書式なし (文字)"/>
    <w:basedOn w:val="a2"/>
    <w:link w:val="af5"/>
    <w:uiPriority w:val="99"/>
    <w:qFormat/>
    <w:rPr>
      <w:rFonts w:ascii="Courier New" w:eastAsia="ＭＳ ゴシック" w:hAnsi="Courier New"/>
      <w:sz w:val="24"/>
      <w:lang w:val="en-GB"/>
    </w:rPr>
  </w:style>
  <w:style w:type="character" w:customStyle="1" w:styleId="aff">
    <w:name w:val="脚注文字列 (文字)"/>
    <w:basedOn w:val="a2"/>
    <w:link w:val="afe"/>
    <w:qFormat/>
    <w:rPr>
      <w:rFonts w:ascii="Times New Roman" w:eastAsia="ＭＳ ゴシック" w:hAnsi="Times New Roman"/>
      <w:sz w:val="16"/>
      <w:lang w:val="en-GB"/>
    </w:rPr>
  </w:style>
  <w:style w:type="character" w:customStyle="1" w:styleId="26">
    <w:name w:val="本文インデント 2 (文字)"/>
    <w:basedOn w:val="a2"/>
    <w:link w:val="25"/>
    <w:uiPriority w:val="99"/>
    <w:qFormat/>
    <w:rPr>
      <w:rFonts w:ascii="Times New Roman" w:eastAsia="ＭＳ ゴシック" w:hAnsi="Times New Roman"/>
      <w:kern w:val="2"/>
      <w:sz w:val="24"/>
      <w:lang w:val="en-GB"/>
    </w:rPr>
  </w:style>
  <w:style w:type="character" w:customStyle="1" w:styleId="afa">
    <w:name w:val="フッター (文字)"/>
    <w:basedOn w:val="a2"/>
    <w:link w:val="af9"/>
    <w:qFormat/>
    <w:rPr>
      <w:rFonts w:ascii="Times New Roman" w:eastAsia="ＭＳ ゴシック" w:hAnsi="Times New Roman"/>
      <w:sz w:val="24"/>
      <w:lang w:val="de-DE"/>
    </w:rPr>
  </w:style>
  <w:style w:type="character" w:customStyle="1" w:styleId="aff2">
    <w:name w:val="表題 (文字)"/>
    <w:basedOn w:val="a2"/>
    <w:link w:val="aff1"/>
    <w:uiPriority w:val="99"/>
    <w:qFormat/>
    <w:rPr>
      <w:rFonts w:ascii="Arial" w:eastAsia="ＭＳ ゴシック" w:hAnsi="Arial"/>
      <w:b/>
      <w:sz w:val="24"/>
      <w:lang w:val="en-GB"/>
    </w:rPr>
  </w:style>
  <w:style w:type="character" w:customStyle="1" w:styleId="35">
    <w:name w:val="本文 3 (文字)"/>
    <w:basedOn w:val="a2"/>
    <w:link w:val="34"/>
    <w:uiPriority w:val="99"/>
    <w:qFormat/>
    <w:rPr>
      <w:rFonts w:ascii="Times New Roman" w:eastAsia="ＭＳ ゴシック" w:hAnsi="Times New Roman"/>
      <w:sz w:val="24"/>
      <w:lang w:val="en-GB"/>
    </w:rPr>
  </w:style>
  <w:style w:type="character" w:customStyle="1" w:styleId="Heading1Char1">
    <w:name w:val="Heading 1 Char1"/>
    <w:basedOn w:val="a2"/>
    <w:qFormat/>
    <w:rPr>
      <w:rFonts w:asciiTheme="majorHAnsi" w:eastAsiaTheme="majorEastAsia" w:hAnsiTheme="majorHAnsi" w:cstheme="majorBidi"/>
      <w:color w:val="2E74B5" w:themeColor="accent1" w:themeShade="BF"/>
      <w:sz w:val="32"/>
      <w:szCs w:val="32"/>
      <w:lang w:val="en-GB"/>
    </w:rPr>
  </w:style>
  <w:style w:type="character" w:customStyle="1" w:styleId="Heading2Char1">
    <w:name w:val="Heading 2 Char1"/>
    <w:basedOn w:val="a2"/>
    <w:semiHidden/>
    <w:qFormat/>
    <w:rPr>
      <w:rFonts w:asciiTheme="majorHAnsi" w:eastAsiaTheme="majorEastAsia" w:hAnsiTheme="majorHAnsi" w:cstheme="majorBidi"/>
      <w:color w:val="2E74B5" w:themeColor="accent1" w:themeShade="BF"/>
      <w:sz w:val="26"/>
      <w:szCs w:val="26"/>
      <w:lang w:val="en-GB"/>
    </w:rPr>
  </w:style>
  <w:style w:type="character" w:customStyle="1" w:styleId="Heading3Char1">
    <w:name w:val="Heading 3 Char1"/>
    <w:basedOn w:val="a2"/>
    <w:semiHidden/>
    <w:qFormat/>
    <w:rPr>
      <w:rFonts w:asciiTheme="majorHAnsi" w:eastAsiaTheme="majorEastAsia" w:hAnsiTheme="majorHAnsi" w:cstheme="majorBidi"/>
      <w:color w:val="1F4E79" w:themeColor="accent1" w:themeShade="80"/>
      <w:sz w:val="24"/>
      <w:szCs w:val="24"/>
      <w:lang w:val="en-GB"/>
    </w:rPr>
  </w:style>
  <w:style w:type="character" w:customStyle="1" w:styleId="Heading4Char1">
    <w:name w:val="Heading 4 Char1"/>
    <w:basedOn w:val="a2"/>
    <w:semiHidden/>
    <w:qFormat/>
    <w:rPr>
      <w:rFonts w:asciiTheme="majorHAnsi" w:eastAsiaTheme="majorEastAsia" w:hAnsiTheme="majorHAnsi" w:cstheme="majorBidi"/>
      <w:i/>
      <w:iCs/>
      <w:color w:val="2E74B5" w:themeColor="accent1" w:themeShade="BF"/>
      <w:sz w:val="24"/>
      <w:lang w:val="en-GB"/>
    </w:rPr>
  </w:style>
  <w:style w:type="character" w:customStyle="1" w:styleId="Heading5Char1">
    <w:name w:val="Heading 5 Char1"/>
    <w:basedOn w:val="a2"/>
    <w:semiHidden/>
    <w:qFormat/>
    <w:rPr>
      <w:rFonts w:asciiTheme="majorHAnsi" w:eastAsiaTheme="majorEastAsia" w:hAnsiTheme="majorHAnsi" w:cstheme="majorBidi"/>
      <w:color w:val="2E74B5" w:themeColor="accent1" w:themeShade="BF"/>
      <w:sz w:val="24"/>
      <w:lang w:val="en-GB"/>
    </w:rPr>
  </w:style>
  <w:style w:type="paragraph" w:customStyle="1" w:styleId="msonormal0">
    <w:name w:val="msonormal"/>
    <w:basedOn w:val="a1"/>
    <w:uiPriority w:val="99"/>
    <w:qFormat/>
    <w:pPr>
      <w:spacing w:before="100" w:beforeAutospacing="1" w:after="100" w:afterAutospacing="1"/>
    </w:pPr>
    <w:rPr>
      <w:rFonts w:ascii="ＭＳ Ｐゴシック" w:eastAsia="ＭＳ Ｐゴシック" w:hAnsi="ＭＳ Ｐゴシック" w:cs="ＭＳ Ｐゴシック"/>
      <w:szCs w:val="24"/>
      <w:lang w:val="en-US"/>
    </w:rPr>
  </w:style>
  <w:style w:type="character" w:customStyle="1" w:styleId="Heading8Char1">
    <w:name w:val="Heading 8 Char1"/>
    <w:basedOn w:val="a2"/>
    <w:semiHidden/>
    <w:qFormat/>
    <w:rPr>
      <w:rFonts w:asciiTheme="majorHAnsi" w:eastAsiaTheme="majorEastAsia" w:hAnsiTheme="majorHAnsi" w:cstheme="majorBidi"/>
      <w:color w:val="262626" w:themeColor="text1" w:themeTint="D9"/>
      <w:sz w:val="21"/>
      <w:szCs w:val="21"/>
      <w:lang w:val="en-GB"/>
    </w:rPr>
  </w:style>
  <w:style w:type="character" w:customStyle="1" w:styleId="Heading9Char1">
    <w:name w:val="Heading 9 Char1"/>
    <w:basedOn w:val="a2"/>
    <w:semiHidden/>
    <w:qFormat/>
    <w:rPr>
      <w:rFonts w:asciiTheme="majorHAnsi" w:eastAsiaTheme="majorEastAsia" w:hAnsiTheme="majorHAnsi" w:cstheme="majorBidi"/>
      <w:i/>
      <w:iCs/>
      <w:color w:val="262626" w:themeColor="text1" w:themeTint="D9"/>
      <w:sz w:val="21"/>
      <w:szCs w:val="21"/>
      <w:lang w:val="en-GB"/>
    </w:rPr>
  </w:style>
  <w:style w:type="character" w:customStyle="1" w:styleId="FootnoteTextChar1">
    <w:name w:val="Footnote Text Char1"/>
    <w:basedOn w:val="a2"/>
    <w:semiHidden/>
    <w:qFormat/>
    <w:rPr>
      <w:rFonts w:ascii="Times New Roman" w:eastAsia="ＭＳ ゴシック" w:hAnsi="Times New Roman"/>
      <w:lang w:val="en-GB"/>
    </w:rPr>
  </w:style>
  <w:style w:type="character" w:customStyle="1" w:styleId="HeaderChar1">
    <w:name w:val="Header Char1"/>
    <w:basedOn w:val="a2"/>
    <w:semiHidden/>
    <w:qFormat/>
    <w:rPr>
      <w:rFonts w:ascii="Times New Roman" w:eastAsia="ＭＳ ゴシック" w:hAnsi="Times New Roman"/>
      <w:sz w:val="24"/>
      <w:lang w:val="en-GB"/>
    </w:rPr>
  </w:style>
  <w:style w:type="character" w:customStyle="1" w:styleId="11">
    <w:name w:val="図表番号 (文字)1"/>
    <w:link w:val="a9"/>
    <w:qFormat/>
    <w:locked/>
    <w:rPr>
      <w:rFonts w:ascii="Times New Roman" w:eastAsia="ＭＳ ゴシック" w:hAnsi="Times New Roman"/>
      <w:b/>
      <w:sz w:val="24"/>
      <w:lang w:val="en-GB"/>
    </w:rPr>
  </w:style>
  <w:style w:type="character" w:customStyle="1" w:styleId="apple-converted-space">
    <w:name w:val="apple-converted-space"/>
    <w:basedOn w:val="a2"/>
    <w:qFormat/>
  </w:style>
  <w:style w:type="character" w:customStyle="1" w:styleId="111">
    <w:name w:val="見出し 1 (文字)1"/>
    <w:basedOn w:val="a2"/>
    <w:qFormat/>
    <w:rPr>
      <w:rFonts w:asciiTheme="majorHAnsi" w:eastAsiaTheme="majorEastAsia" w:hAnsiTheme="majorHAnsi" w:cstheme="majorBidi"/>
      <w:sz w:val="24"/>
      <w:szCs w:val="24"/>
      <w:lang w:val="en-GB"/>
    </w:rPr>
  </w:style>
  <w:style w:type="character" w:customStyle="1" w:styleId="210">
    <w:name w:val="見出し 2 (文字)1"/>
    <w:basedOn w:val="a2"/>
    <w:semiHidden/>
    <w:qFormat/>
    <w:rPr>
      <w:rFonts w:asciiTheme="majorHAnsi" w:eastAsiaTheme="majorEastAsia" w:hAnsiTheme="majorHAnsi" w:cstheme="majorBidi"/>
      <w:sz w:val="24"/>
      <w:lang w:val="en-GB"/>
    </w:rPr>
  </w:style>
  <w:style w:type="character" w:customStyle="1" w:styleId="310">
    <w:name w:val="見出し 3 (文字)1"/>
    <w:basedOn w:val="a2"/>
    <w:semiHidden/>
    <w:qFormat/>
    <w:rPr>
      <w:rFonts w:asciiTheme="majorHAnsi" w:eastAsiaTheme="majorEastAsia" w:hAnsiTheme="majorHAnsi" w:cstheme="majorBidi"/>
      <w:sz w:val="24"/>
      <w:lang w:val="en-GB"/>
    </w:rPr>
  </w:style>
  <w:style w:type="character" w:customStyle="1" w:styleId="410">
    <w:name w:val="見出し 4 (文字)1"/>
    <w:basedOn w:val="a2"/>
    <w:semiHidden/>
    <w:qFormat/>
    <w:rPr>
      <w:rFonts w:ascii="Times New Roman" w:eastAsia="ＭＳ ゴシック" w:hAnsi="Times New Roman" w:cs="Times New Roman"/>
      <w:b/>
      <w:bCs/>
      <w:sz w:val="24"/>
      <w:lang w:val="en-GB"/>
    </w:rPr>
  </w:style>
  <w:style w:type="character" w:customStyle="1" w:styleId="510">
    <w:name w:val="見出し 5 (文字)1"/>
    <w:basedOn w:val="a2"/>
    <w:semiHidden/>
    <w:qFormat/>
    <w:rPr>
      <w:rFonts w:asciiTheme="majorHAnsi" w:eastAsiaTheme="majorEastAsia" w:hAnsiTheme="majorHAnsi" w:cstheme="majorBidi"/>
      <w:sz w:val="24"/>
      <w:lang w:val="en-GB"/>
    </w:rPr>
  </w:style>
  <w:style w:type="character" w:customStyle="1" w:styleId="811">
    <w:name w:val="見出し 8 (文字)1"/>
    <w:basedOn w:val="a2"/>
    <w:semiHidden/>
    <w:qFormat/>
    <w:rPr>
      <w:rFonts w:ascii="Times New Roman" w:eastAsia="ＭＳ ゴシック" w:hAnsi="Times New Roman" w:cs="Times New Roman"/>
      <w:sz w:val="24"/>
      <w:lang w:val="en-GB"/>
    </w:rPr>
  </w:style>
  <w:style w:type="character" w:customStyle="1" w:styleId="910">
    <w:name w:val="見出し 9 (文字)1"/>
    <w:basedOn w:val="a2"/>
    <w:semiHidden/>
    <w:qFormat/>
    <w:rPr>
      <w:rFonts w:ascii="Times New Roman" w:eastAsia="ＭＳ ゴシック" w:hAnsi="Times New Roman" w:cs="Times New Roman"/>
      <w:sz w:val="24"/>
      <w:lang w:val="en-GB"/>
    </w:rPr>
  </w:style>
  <w:style w:type="character" w:customStyle="1" w:styleId="15">
    <w:name w:val="脚注文字列 (文字)1"/>
    <w:basedOn w:val="a2"/>
    <w:semiHidden/>
    <w:qFormat/>
    <w:rPr>
      <w:rFonts w:ascii="Times New Roman" w:eastAsia="ＭＳ ゴシック" w:hAnsi="Times New Roman"/>
      <w:sz w:val="24"/>
      <w:lang w:val="en-GB"/>
    </w:rPr>
  </w:style>
  <w:style w:type="character" w:customStyle="1" w:styleId="16">
    <w:name w:val="ヘッダー (文字)1"/>
    <w:basedOn w:val="a2"/>
    <w:semiHidden/>
    <w:qFormat/>
    <w:rPr>
      <w:rFonts w:ascii="Times New Roman" w:eastAsia="ＭＳ ゴシック" w:hAnsi="Times New Roman"/>
      <w:sz w:val="24"/>
      <w:lang w:val="en-GB"/>
    </w:rPr>
  </w:style>
  <w:style w:type="character" w:customStyle="1" w:styleId="3GPPAgreementsChar">
    <w:name w:val="3GPP Agreements Char"/>
    <w:link w:val="3GPPAgreements"/>
    <w:qFormat/>
    <w:locked/>
    <w:rPr>
      <w:rFonts w:ascii="Times New Roman" w:eastAsia="SimSun" w:hAnsi="Times New Roman"/>
      <w:sz w:val="24"/>
      <w:lang w:eastAsia="zh-CN"/>
    </w:rPr>
  </w:style>
  <w:style w:type="paragraph" w:customStyle="1" w:styleId="tal0">
    <w:name w:val="tal"/>
    <w:basedOn w:val="a1"/>
    <w:qFormat/>
    <w:pPr>
      <w:spacing w:before="100" w:beforeAutospacing="1" w:after="100" w:afterAutospacing="1"/>
    </w:pPr>
    <w:rPr>
      <w:rFonts w:ascii="Calibri" w:eastAsiaTheme="minorHAnsi" w:hAnsi="Calibri" w:cs="Calibri"/>
      <w:sz w:val="22"/>
      <w:szCs w:val="22"/>
      <w:lang w:val="en-US" w:eastAsia="en-US"/>
    </w:rPr>
  </w:style>
  <w:style w:type="paragraph" w:customStyle="1" w:styleId="Steps-8thset">
    <w:name w:val="Steps-8th set"/>
    <w:basedOn w:val="23"/>
    <w:qFormat/>
    <w:pPr>
      <w:widowControl w:val="0"/>
      <w:numPr>
        <w:numId w:val="14"/>
      </w:numPr>
      <w:tabs>
        <w:tab w:val="clear" w:pos="936"/>
        <w:tab w:val="left" w:pos="360"/>
      </w:tabs>
      <w:spacing w:before="120" w:after="120"/>
      <w:ind w:left="720" w:hanging="360"/>
    </w:pPr>
    <w:rPr>
      <w:rFonts w:ascii="Arial" w:eastAsia="Times New Roman" w:hAnsi="Arial"/>
      <w:szCs w:val="24"/>
      <w:lang w:val="en-US" w:eastAsia="en-US"/>
    </w:rPr>
  </w:style>
  <w:style w:type="character" w:customStyle="1" w:styleId="afff1">
    <w:name w:val="行間詰め (文字)"/>
    <w:link w:val="afff2"/>
    <w:uiPriority w:val="1"/>
    <w:qFormat/>
    <w:rPr>
      <w:rFonts w:ascii="Arial" w:eastAsia="Times New Roman" w:hAnsi="Arial"/>
    </w:rPr>
  </w:style>
  <w:style w:type="paragraph" w:styleId="afff2">
    <w:name w:val="No Spacing"/>
    <w:basedOn w:val="a1"/>
    <w:link w:val="afff1"/>
    <w:uiPriority w:val="1"/>
    <w:qFormat/>
    <w:pPr>
      <w:jc w:val="both"/>
    </w:pPr>
    <w:rPr>
      <w:rFonts w:ascii="Arial" w:eastAsia="Times New Roman" w:hAnsi="Arial"/>
      <w:sz w:val="20"/>
      <w:lang w:val="en-US"/>
    </w:rPr>
  </w:style>
  <w:style w:type="character" w:customStyle="1" w:styleId="apple-style-span">
    <w:name w:val="apple-style-span"/>
    <w:basedOn w:val="a2"/>
    <w:qFormat/>
  </w:style>
  <w:style w:type="character" w:customStyle="1" w:styleId="TALChar">
    <w:name w:val="TAL Char"/>
    <w:qFormat/>
    <w:rPr>
      <w:rFonts w:ascii="Arial" w:hAnsi="Arial"/>
      <w:sz w:val="18"/>
      <w:lang w:val="en-GB" w:eastAsia="en-US"/>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rPr>
  </w:style>
  <w:style w:type="paragraph" w:customStyle="1" w:styleId="2222">
    <w:name w:val="스타일 스타일 스타일 스타일 양쪽 첫 줄:  2 글자 + 첫 줄:  2 글자 + 첫 줄:  2 글자 + 첫 줄:  2..."/>
    <w:basedOn w:val="a1"/>
    <w:link w:val="2222Char"/>
    <w:qFormat/>
    <w:pPr>
      <w:spacing w:after="180" w:line="336" w:lineRule="auto"/>
      <w:ind w:firstLineChars="200" w:firstLine="200"/>
      <w:jc w:val="both"/>
    </w:pPr>
    <w:rPr>
      <w:rFonts w:eastAsia="Malgun Gothic" w:cs="Batang"/>
      <w:sz w:val="20"/>
    </w:rPr>
  </w:style>
  <w:style w:type="character" w:customStyle="1" w:styleId="bulletChar">
    <w:name w:val="bullet Char"/>
    <w:link w:val="bullet"/>
    <w:qFormat/>
    <w:locked/>
    <w:rPr>
      <w:rFonts w:ascii="Times New Roman" w:eastAsia="Times New Roman" w:hAnsi="Times New Roman"/>
      <w:kern w:val="2"/>
      <w:szCs w:val="24"/>
      <w:lang w:val="en-GB" w:eastAsia="en-US"/>
    </w:rPr>
  </w:style>
  <w:style w:type="paragraph" w:customStyle="1" w:styleId="bullet">
    <w:name w:val="bullet"/>
    <w:basedOn w:val="affe"/>
    <w:link w:val="bulletChar"/>
    <w:qFormat/>
    <w:pPr>
      <w:widowControl w:val="0"/>
      <w:tabs>
        <w:tab w:val="left" w:pos="720"/>
      </w:tabs>
      <w:spacing w:after="60"/>
      <w:ind w:leftChars="0" w:left="0" w:hanging="360"/>
      <w:contextualSpacing/>
      <w:jc w:val="both"/>
    </w:pPr>
    <w:rPr>
      <w:rFonts w:eastAsia="Times New Roman"/>
      <w:kern w:val="2"/>
      <w:sz w:val="20"/>
      <w:szCs w:val="24"/>
      <w:lang w:eastAsia="en-US"/>
    </w:rPr>
  </w:style>
  <w:style w:type="character" w:customStyle="1" w:styleId="afff3">
    <w:name w:val="列出段落 字符"/>
    <w:uiPriority w:val="34"/>
    <w:qFormat/>
    <w:locked/>
    <w:rPr>
      <w:rFonts w:ascii="Arial" w:eastAsia="Times New Roman" w:hAnsi="Arial"/>
    </w:rPr>
  </w:style>
  <w:style w:type="paragraph" w:customStyle="1" w:styleId="Default">
    <w:name w:val="Default"/>
    <w:qFormat/>
    <w:pPr>
      <w:autoSpaceDE w:val="0"/>
      <w:autoSpaceDN w:val="0"/>
      <w:adjustRightInd w:val="0"/>
    </w:pPr>
    <w:rPr>
      <w:rFonts w:ascii="Times New Roman" w:eastAsia="SimSun" w:hAnsi="Times New Roman"/>
      <w:color w:val="000000"/>
      <w:sz w:val="24"/>
      <w:szCs w:val="24"/>
      <w:lang w:eastAsia="en-US"/>
    </w:rPr>
  </w:style>
  <w:style w:type="paragraph" w:customStyle="1" w:styleId="Steps-9thset">
    <w:name w:val="Steps-9th set"/>
    <w:basedOn w:val="a1"/>
    <w:qFormat/>
    <w:pPr>
      <w:widowControl w:val="0"/>
      <w:tabs>
        <w:tab w:val="left" w:pos="851"/>
        <w:tab w:val="left" w:pos="936"/>
      </w:tabs>
      <w:spacing w:before="120" w:after="120"/>
      <w:ind w:left="851" w:hanging="851"/>
    </w:pPr>
    <w:rPr>
      <w:rFonts w:ascii="Arial" w:eastAsia="Times New Roman" w:hAnsi="Arial"/>
      <w:szCs w:val="24"/>
      <w:lang w:val="en-US" w:eastAsia="en-US"/>
    </w:rPr>
  </w:style>
  <w:style w:type="paragraph" w:customStyle="1" w:styleId="Proposal">
    <w:name w:val="Proposal"/>
    <w:basedOn w:val="af0"/>
    <w:link w:val="ProposalChar"/>
    <w:qFormat/>
    <w:pPr>
      <w:numPr>
        <w:numId w:val="15"/>
      </w:numPr>
      <w:tabs>
        <w:tab w:val="left" w:pos="360"/>
        <w:tab w:val="left" w:pos="936"/>
        <w:tab w:val="left" w:pos="1701"/>
      </w:tabs>
      <w:spacing w:line="259" w:lineRule="auto"/>
      <w:ind w:left="936" w:hanging="936"/>
      <w:jc w:val="both"/>
    </w:pPr>
    <w:rPr>
      <w:rFonts w:ascii="Arial" w:eastAsia="Calibri" w:hAnsi="Arial" w:cs="Arial"/>
      <w:b/>
      <w:bCs/>
      <w:sz w:val="22"/>
      <w:szCs w:val="22"/>
      <w:lang w:eastAsia="zh-CN"/>
    </w:rPr>
  </w:style>
  <w:style w:type="character" w:customStyle="1" w:styleId="17">
    <w:name w:val="未解決のメンション1"/>
    <w:uiPriority w:val="99"/>
    <w:semiHidden/>
    <w:unhideWhenUsed/>
    <w:qFormat/>
    <w:rPr>
      <w:color w:val="605E5C"/>
      <w:shd w:val="clear" w:color="auto" w:fill="E1DFDD"/>
    </w:rPr>
  </w:style>
  <w:style w:type="paragraph" w:customStyle="1" w:styleId="references0">
    <w:name w:val="references"/>
    <w:qFormat/>
    <w:pPr>
      <w:numPr>
        <w:numId w:val="16"/>
      </w:numPr>
      <w:spacing w:after="50" w:line="180" w:lineRule="exact"/>
      <w:jc w:val="both"/>
    </w:pPr>
    <w:rPr>
      <w:rFonts w:ascii="Times New Roman" w:hAnsi="Times New Roman"/>
      <w:szCs w:val="16"/>
      <w:lang w:eastAsia="en-US"/>
    </w:rPr>
  </w:style>
  <w:style w:type="paragraph" w:customStyle="1" w:styleId="CRCoverPage">
    <w:name w:val="CR Cover Page"/>
    <w:link w:val="CRCoverPageZchn"/>
    <w:qFormat/>
    <w:pPr>
      <w:spacing w:after="120"/>
    </w:pPr>
    <w:rPr>
      <w:rFonts w:ascii="Arial" w:eastAsiaTheme="minorEastAsia" w:hAnsi="Arial"/>
      <w:lang w:val="en-GB" w:eastAsia="en-US"/>
    </w:rPr>
  </w:style>
  <w:style w:type="character" w:customStyle="1" w:styleId="B1Zchn">
    <w:name w:val="B1 Zchn"/>
    <w:qFormat/>
    <w:locked/>
    <w:rPr>
      <w:rFonts w:ascii="Times New Roman" w:hAnsi="Times New Roman"/>
      <w:lang w:val="en-GB" w:eastAsia="en-US"/>
    </w:rPr>
  </w:style>
  <w:style w:type="character" w:customStyle="1" w:styleId="B1Char1">
    <w:name w:val="B1 Char1"/>
    <w:basedOn w:val="a2"/>
    <w:qFormat/>
    <w:locked/>
    <w:rPr>
      <w:rFonts w:asciiTheme="minorHAnsi" w:eastAsiaTheme="minorEastAsia" w:hAnsiTheme="minorHAnsi" w:cstheme="minorBidi"/>
      <w:kern w:val="2"/>
      <w:sz w:val="21"/>
      <w:szCs w:val="22"/>
    </w:rPr>
  </w:style>
  <w:style w:type="character" w:customStyle="1" w:styleId="0MaintextChar">
    <w:name w:val="0 Main text Char"/>
    <w:basedOn w:val="a2"/>
    <w:link w:val="0Maintext"/>
    <w:qFormat/>
    <w:locked/>
    <w:rPr>
      <w:rFonts w:asciiTheme="minorHAnsi" w:eastAsia="Malgun Gothic" w:hAnsiTheme="minorHAnsi" w:cs="Batang"/>
      <w:kern w:val="2"/>
      <w:sz w:val="21"/>
      <w:szCs w:val="22"/>
      <w:lang w:val="en-GB"/>
    </w:rPr>
  </w:style>
  <w:style w:type="paragraph" w:customStyle="1" w:styleId="0Maintext">
    <w:name w:val="0 Main text"/>
    <w:basedOn w:val="a1"/>
    <w:link w:val="0MaintextChar"/>
    <w:qFormat/>
    <w:pPr>
      <w:widowControl w:val="0"/>
      <w:spacing w:before="100" w:beforeAutospacing="1" w:after="100" w:afterAutospacing="1"/>
      <w:ind w:firstLine="360"/>
      <w:jc w:val="both"/>
    </w:pPr>
    <w:rPr>
      <w:rFonts w:asciiTheme="minorHAnsi" w:eastAsia="Malgun Gothic" w:hAnsiTheme="minorHAnsi" w:cs="Batang"/>
      <w:kern w:val="2"/>
      <w:sz w:val="21"/>
      <w:szCs w:val="22"/>
    </w:rPr>
  </w:style>
  <w:style w:type="character" w:customStyle="1" w:styleId="B2Char">
    <w:name w:val="B2 Char"/>
    <w:link w:val="B2"/>
    <w:qFormat/>
    <w:locked/>
    <w:rPr>
      <w:rFonts w:ascii="Times New Roman" w:eastAsia="ＭＳ ゴシック" w:hAnsi="Times New Roman"/>
      <w:sz w:val="24"/>
      <w:lang w:val="en-GB"/>
    </w:rPr>
  </w:style>
  <w:style w:type="character" w:customStyle="1" w:styleId="B3Char">
    <w:name w:val="B3 Char"/>
    <w:link w:val="B3"/>
    <w:qFormat/>
    <w:locked/>
    <w:rPr>
      <w:rFonts w:ascii="Times New Roman" w:eastAsia="ＭＳ ゴシック" w:hAnsi="Times New Roman"/>
      <w:sz w:val="24"/>
      <w:lang w:val="en-GB"/>
    </w:rPr>
  </w:style>
  <w:style w:type="paragraph" w:customStyle="1" w:styleId="Observation">
    <w:name w:val="Observation"/>
    <w:basedOn w:val="a1"/>
    <w:qFormat/>
    <w:pPr>
      <w:widowControl w:val="0"/>
      <w:numPr>
        <w:numId w:val="17"/>
      </w:numPr>
      <w:tabs>
        <w:tab w:val="left" w:pos="1701"/>
      </w:tabs>
      <w:spacing w:after="120"/>
      <w:ind w:left="1701" w:hanging="1701"/>
      <w:jc w:val="both"/>
    </w:pPr>
    <w:rPr>
      <w:rFonts w:ascii="Arial" w:eastAsiaTheme="minorEastAsia" w:hAnsi="Arial" w:cstheme="minorBidi"/>
      <w:b/>
      <w:bCs/>
      <w:kern w:val="2"/>
      <w:sz w:val="21"/>
      <w:szCs w:val="22"/>
      <w:lang w:val="en-US"/>
    </w:rPr>
  </w:style>
  <w:style w:type="character" w:customStyle="1" w:styleId="3GPPH1Char">
    <w:name w:val="3GPP H1 Char"/>
    <w:link w:val="3GPPH1"/>
    <w:qFormat/>
    <w:locked/>
    <w:rPr>
      <w:rFonts w:ascii="Arial" w:hAnsi="Arial" w:cs="Arial"/>
      <w:sz w:val="36"/>
      <w:lang w:val="en-GB" w:eastAsia="en-US"/>
    </w:rPr>
  </w:style>
  <w:style w:type="paragraph" w:customStyle="1" w:styleId="3GPPH1">
    <w:name w:val="3GPP H1"/>
    <w:basedOn w:val="1"/>
    <w:next w:val="3GPPText"/>
    <w:link w:val="3GPPH1Char"/>
    <w:qFormat/>
    <w:pPr>
      <w:keepLines/>
      <w:pBdr>
        <w:top w:val="single" w:sz="12" w:space="3" w:color="auto"/>
      </w:pBdr>
      <w:tabs>
        <w:tab w:val="clear" w:pos="0"/>
        <w:tab w:val="left" w:pos="425"/>
      </w:tabs>
      <w:overflowPunct w:val="0"/>
      <w:autoSpaceDE w:val="0"/>
      <w:autoSpaceDN w:val="0"/>
      <w:adjustRightInd w:val="0"/>
      <w:spacing w:after="120"/>
      <w:ind w:left="1872" w:hanging="432"/>
    </w:pPr>
    <w:rPr>
      <w:rFonts w:eastAsia="ＭＳ 明朝" w:cs="Arial"/>
      <w:kern w:val="0"/>
      <w:sz w:val="36"/>
      <w:lang w:eastAsia="en-US"/>
    </w:rPr>
  </w:style>
  <w:style w:type="table" w:customStyle="1" w:styleId="411">
    <w:name w:val="グリッド (表) 41"/>
    <w:basedOn w:val="a3"/>
    <w:uiPriority w:val="49"/>
    <w:qFormat/>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roposal-Observation">
    <w:name w:val="Proposal-Observation"/>
    <w:basedOn w:val="affe"/>
    <w:qFormat/>
    <w:pPr>
      <w:numPr>
        <w:numId w:val="18"/>
      </w:numPr>
      <w:snapToGrid w:val="0"/>
      <w:spacing w:before="120" w:after="220" w:afterAutospacing="1"/>
      <w:ind w:leftChars="100" w:left="186" w:rightChars="100" w:right="100" w:hanging="426"/>
      <w:jc w:val="both"/>
    </w:pPr>
    <w:rPr>
      <w:b/>
      <w:bCs/>
      <w:i/>
      <w:lang w:val="en-US" w:eastAsia="zh-CN"/>
    </w:rPr>
  </w:style>
  <w:style w:type="character" w:customStyle="1" w:styleId="UnresolvedMention1">
    <w:name w:val="Unresolved Mention1"/>
    <w:basedOn w:val="a2"/>
    <w:uiPriority w:val="99"/>
    <w:semiHidden/>
    <w:unhideWhenUsed/>
    <w:qFormat/>
    <w:rPr>
      <w:color w:val="605E5C"/>
      <w:shd w:val="clear" w:color="auto" w:fill="E1DFDD"/>
    </w:rPr>
  </w:style>
  <w:style w:type="character" w:customStyle="1" w:styleId="18">
    <w:name w:val="リスト段落 (文字)1"/>
    <w:aliases w:val="- Bullets (文字)1,列出段落 (文字),?? ?? (文字)1,????? (文字)1,???? (文字)1,Lista1 (文字)1,列出段落1 (文字)1,中等深浅网格 1 - 着色 21 (文字)1,¥ê¥¹¥È¶ÎÂä (文字)1,¥¡¡¡¡ì¬º¥¹¥È¶ÎÂä (文字)1,ÁÐ³ö¶ÎÂä (文字)1,列表段落1 (文字)1,—ño’i—Ž (文字)1,1st level - Bullet List Paragraph (文字)1,목록단락 (文字)"/>
    <w:uiPriority w:val="34"/>
    <w:qFormat/>
    <w:rPr>
      <w:rFonts w:ascii="Times" w:eastAsia="Batang" w:hAnsi="Times"/>
      <w:szCs w:val="24"/>
      <w:lang w:val="en-GB" w:eastAsia="zh-CN"/>
    </w:rPr>
  </w:style>
  <w:style w:type="paragraph" w:customStyle="1" w:styleId="CharCharCharCharCharChar">
    <w:name w:val="Char Char Char Char Char Char"/>
    <w:semiHidden/>
    <w:qFormat/>
    <w:pPr>
      <w:keepNext/>
      <w:tabs>
        <w:tab w:val="left" w:pos="510"/>
      </w:tabs>
      <w:autoSpaceDE w:val="0"/>
      <w:autoSpaceDN w:val="0"/>
      <w:adjustRightInd w:val="0"/>
      <w:spacing w:before="60" w:after="60"/>
      <w:ind w:left="510" w:hanging="510"/>
      <w:jc w:val="both"/>
    </w:pPr>
    <w:rPr>
      <w:rFonts w:ascii="Arial" w:eastAsia="SimSun" w:hAnsi="Arial" w:cs="Arial"/>
      <w:color w:val="0000FF"/>
      <w:kern w:val="2"/>
    </w:rPr>
  </w:style>
  <w:style w:type="character" w:customStyle="1" w:styleId="ProposalChar">
    <w:name w:val="Proposal Char"/>
    <w:basedOn w:val="a2"/>
    <w:link w:val="Proposal"/>
    <w:qFormat/>
    <w:locked/>
    <w:rPr>
      <w:rFonts w:ascii="Arial" w:eastAsia="Calibri" w:hAnsi="Arial" w:cs="Arial"/>
      <w:b/>
      <w:bCs/>
      <w:sz w:val="22"/>
      <w:szCs w:val="22"/>
      <w:lang w:val="en-GB" w:eastAsia="zh-CN"/>
    </w:rPr>
  </w:style>
  <w:style w:type="character" w:customStyle="1" w:styleId="textChar">
    <w:name w:val="text Char"/>
    <w:link w:val="text"/>
    <w:qFormat/>
    <w:rPr>
      <w:rFonts w:ascii="Times New Roman" w:eastAsia="ＭＳ ゴシック" w:hAnsi="Times New Roman"/>
      <w:sz w:val="24"/>
    </w:rPr>
  </w:style>
  <w:style w:type="paragraph" w:customStyle="1" w:styleId="Figure">
    <w:name w:val="Figure"/>
    <w:basedOn w:val="a1"/>
    <w:next w:val="a9"/>
    <w:qFormat/>
    <w:pPr>
      <w:keepNext/>
      <w:keepLines/>
      <w:spacing w:before="180"/>
      <w:jc w:val="center"/>
    </w:pPr>
    <w:rPr>
      <w:rFonts w:ascii="SimSun" w:eastAsia="SimSun" w:hAnsi="SimSun" w:cs="SimSun"/>
      <w:szCs w:val="24"/>
      <w:lang w:val="en-US" w:eastAsia="zh-CN"/>
    </w:rPr>
  </w:style>
  <w:style w:type="paragraph" w:customStyle="1" w:styleId="3GPPHeader">
    <w:name w:val="3GPP_Header"/>
    <w:basedOn w:val="af0"/>
    <w:qFormat/>
    <w:pPr>
      <w:tabs>
        <w:tab w:val="left" w:pos="1701"/>
        <w:tab w:val="right" w:pos="9639"/>
      </w:tabs>
      <w:spacing w:after="240"/>
    </w:pPr>
    <w:rPr>
      <w:rFonts w:ascii="SimSun" w:eastAsia="SimSun" w:hAnsi="SimSun" w:cs="SimSun"/>
      <w:b/>
      <w:szCs w:val="24"/>
      <w:lang w:val="en-US" w:eastAsia="zh-CN"/>
    </w:rPr>
  </w:style>
  <w:style w:type="character" w:customStyle="1" w:styleId="B3Char2">
    <w:name w:val="B3 Char2"/>
    <w:qFormat/>
    <w:rPr>
      <w:rFonts w:ascii="Times New Roman" w:hAnsi="Times New Roman"/>
      <w:lang w:eastAsia="ja-JP"/>
    </w:rPr>
  </w:style>
  <w:style w:type="character" w:customStyle="1" w:styleId="B4Char">
    <w:name w:val="B4 Char"/>
    <w:link w:val="B4"/>
    <w:qFormat/>
    <w:rPr>
      <w:rFonts w:ascii="Times New Roman" w:eastAsiaTheme="minorEastAsia" w:hAnsi="Times New Roman"/>
      <w:lang w:val="en-GB" w:eastAsia="en-US"/>
    </w:rPr>
  </w:style>
  <w:style w:type="character" w:customStyle="1" w:styleId="B5Char">
    <w:name w:val="B5 Char"/>
    <w:link w:val="B5"/>
    <w:qFormat/>
    <w:rPr>
      <w:rFonts w:ascii="Times New Roman" w:eastAsiaTheme="minorEastAsia" w:hAnsi="Times New Roman"/>
      <w:lang w:val="en-GB" w:eastAsia="en-US"/>
    </w:rPr>
  </w:style>
  <w:style w:type="paragraph" w:customStyle="1" w:styleId="B6">
    <w:name w:val="B6"/>
    <w:basedOn w:val="B5"/>
    <w:link w:val="B6Char"/>
    <w:qFormat/>
    <w:pPr>
      <w:spacing w:after="120"/>
      <w:ind w:left="1985"/>
    </w:pPr>
    <w:rPr>
      <w:rFonts w:eastAsia="SimSun" w:cs="SimSun"/>
      <w:sz w:val="24"/>
      <w:szCs w:val="24"/>
      <w:lang w:val="en-US" w:eastAsia="ja-JP"/>
    </w:rPr>
  </w:style>
  <w:style w:type="character" w:customStyle="1" w:styleId="B6Char">
    <w:name w:val="B6 Char"/>
    <w:link w:val="B6"/>
    <w:qFormat/>
    <w:rPr>
      <w:rFonts w:ascii="Times New Roman" w:eastAsia="SimSun" w:hAnsi="Times New Roman" w:cs="SimSun"/>
      <w:sz w:val="24"/>
      <w:szCs w:val="24"/>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eastAsia="SimSun" w:hAnsi="Times New Roman" w:cs="SimSun"/>
      <w:sz w:val="24"/>
      <w:szCs w:val="24"/>
    </w:rPr>
  </w:style>
  <w:style w:type="paragraph" w:customStyle="1" w:styleId="B8">
    <w:name w:val="B8"/>
    <w:basedOn w:val="B7"/>
    <w:qFormat/>
    <w:pPr>
      <w:ind w:left="2552"/>
    </w:pPr>
  </w:style>
  <w:style w:type="character" w:customStyle="1" w:styleId="CRCoverPageZchn">
    <w:name w:val="CR Cover Page Zchn"/>
    <w:link w:val="CRCoverPage"/>
    <w:qFormat/>
    <w:rPr>
      <w:rFonts w:ascii="Arial" w:eastAsiaTheme="minorEastAsia" w:hAnsi="Arial"/>
      <w:lang w:val="en-GB" w:eastAsia="en-US"/>
    </w:rPr>
  </w:style>
  <w:style w:type="character" w:customStyle="1" w:styleId="NOChar">
    <w:name w:val="NO Char"/>
    <w:link w:val="NO"/>
    <w:qFormat/>
    <w:rPr>
      <w:rFonts w:ascii="Times New Roman" w:eastAsiaTheme="minorEastAsia" w:hAnsi="Times New Roman"/>
      <w:lang w:val="en-GB" w:eastAsia="en-US"/>
    </w:rPr>
  </w:style>
  <w:style w:type="character" w:customStyle="1" w:styleId="EditorsNoteChar">
    <w:name w:val="Editor's Note Char"/>
    <w:link w:val="EditorsNote"/>
    <w:qFormat/>
    <w:rPr>
      <w:rFonts w:ascii="Times New Roman" w:eastAsiaTheme="minorEastAsia" w:hAnsi="Times New Roman"/>
      <w:color w:val="FF0000"/>
      <w:lang w:val="en-GB" w:eastAsia="en-US"/>
    </w:rPr>
  </w:style>
  <w:style w:type="paragraph" w:customStyle="1" w:styleId="EmailDiscussion">
    <w:name w:val="EmailDiscussion"/>
    <w:basedOn w:val="a1"/>
    <w:next w:val="a1"/>
    <w:qFormat/>
    <w:pPr>
      <w:numPr>
        <w:numId w:val="19"/>
      </w:numPr>
      <w:spacing w:before="40"/>
    </w:pPr>
    <w:rPr>
      <w:rFonts w:ascii="SimSun" w:eastAsia="ＭＳ 明朝" w:hAnsi="SimSun" w:cs="SimSun"/>
      <w:b/>
      <w:szCs w:val="24"/>
      <w:lang w:val="en-US" w:eastAsia="en-GB"/>
    </w:rPr>
  </w:style>
  <w:style w:type="paragraph" w:customStyle="1" w:styleId="FigureTitle">
    <w:name w:val="Figure_Title"/>
    <w:basedOn w:val="a1"/>
    <w:next w:val="a1"/>
    <w:qFormat/>
    <w:pPr>
      <w:keepLines/>
      <w:tabs>
        <w:tab w:val="left" w:pos="794"/>
        <w:tab w:val="left" w:pos="1191"/>
        <w:tab w:val="left" w:pos="1588"/>
        <w:tab w:val="left" w:pos="1985"/>
      </w:tabs>
      <w:spacing w:before="120" w:after="480"/>
      <w:jc w:val="center"/>
    </w:pPr>
    <w:rPr>
      <w:rFonts w:ascii="SimSun" w:eastAsia="SimSun" w:hAnsi="SimSun" w:cs="SimSun"/>
      <w:b/>
      <w:szCs w:val="24"/>
      <w:lang w:val="en-US" w:eastAsia="en-GB"/>
    </w:rPr>
  </w:style>
  <w:style w:type="paragraph" w:customStyle="1" w:styleId="19">
    <w:name w:val="목록 단락1"/>
    <w:basedOn w:val="a1"/>
    <w:link w:val="ListParagraphChar"/>
    <w:uiPriority w:val="34"/>
    <w:qFormat/>
    <w:pPr>
      <w:ind w:left="720"/>
    </w:pPr>
    <w:rPr>
      <w:rFonts w:ascii="Calibri" w:eastAsia="Calibri" w:hAnsi="Calibri" w:cs="SimSun"/>
      <w:sz w:val="22"/>
      <w:szCs w:val="24"/>
      <w:lang w:val="zh-CN" w:eastAsia="zh-CN"/>
    </w:rPr>
  </w:style>
  <w:style w:type="character" w:customStyle="1" w:styleId="ListParagraphChar">
    <w:name w:val="List Paragraph Char"/>
    <w:link w:val="19"/>
    <w:uiPriority w:val="34"/>
    <w:qFormat/>
    <w:locked/>
    <w:rPr>
      <w:rFonts w:ascii="Calibri" w:eastAsia="Calibri" w:hAnsi="Calibri" w:cs="SimSun"/>
      <w:sz w:val="22"/>
      <w:szCs w:val="24"/>
      <w:lang w:val="zh-CN" w:eastAsia="zh-CN"/>
    </w:rPr>
  </w:style>
  <w:style w:type="paragraph" w:customStyle="1" w:styleId="TALCharChar">
    <w:name w:val="TAL Char Char"/>
    <w:basedOn w:val="a1"/>
    <w:link w:val="TALCharCharChar"/>
    <w:qFormat/>
    <w:pPr>
      <w:keepNext/>
      <w:keepLines/>
    </w:pPr>
    <w:rPr>
      <w:rFonts w:ascii="SimSun" w:eastAsia="Malgun Gothic" w:hAnsi="SimSun" w:cs="SimSun"/>
      <w:sz w:val="18"/>
      <w:szCs w:val="24"/>
      <w:lang w:val="zh-CN" w:eastAsia="zh-CN"/>
    </w:rPr>
  </w:style>
  <w:style w:type="character" w:customStyle="1" w:styleId="TALCharCharChar">
    <w:name w:val="TAL Char Char Char"/>
    <w:link w:val="TALCharChar"/>
    <w:qFormat/>
    <w:rPr>
      <w:rFonts w:ascii="SimSun" w:eastAsia="Malgun Gothic" w:hAnsi="SimSun" w:cs="SimSun"/>
      <w:sz w:val="18"/>
      <w:szCs w:val="24"/>
      <w:lang w:val="zh-CN" w:eastAsia="zh-CN"/>
    </w:rPr>
  </w:style>
  <w:style w:type="character" w:customStyle="1" w:styleId="TFChar">
    <w:name w:val="TF Char"/>
    <w:link w:val="TF"/>
    <w:qFormat/>
    <w:rPr>
      <w:rFonts w:ascii="Arial" w:eastAsia="ＭＳ ゴシック" w:hAnsi="Arial"/>
      <w:b/>
      <w:sz w:val="24"/>
      <w:lang w:val="en-GB"/>
    </w:rPr>
  </w:style>
  <w:style w:type="character" w:customStyle="1" w:styleId="IntenseEmphasis1">
    <w:name w:val="Intense Emphasis1"/>
    <w:basedOn w:val="a2"/>
    <w:uiPriority w:val="21"/>
    <w:qFormat/>
    <w:rPr>
      <w:i/>
      <w:iCs/>
      <w:color w:val="5B9BD5" w:themeColor="accent1"/>
    </w:rPr>
  </w:style>
  <w:style w:type="paragraph" w:customStyle="1" w:styleId="IvDbodytext">
    <w:name w:val="IvD bodytext"/>
    <w:basedOn w:val="af0"/>
    <w:link w:val="IvDbodytextChar"/>
    <w:qFormat/>
    <w:pPr>
      <w:keepLines/>
      <w:tabs>
        <w:tab w:val="left" w:pos="2552"/>
        <w:tab w:val="left" w:pos="3856"/>
        <w:tab w:val="left" w:pos="5216"/>
        <w:tab w:val="left" w:pos="6464"/>
        <w:tab w:val="left" w:pos="7768"/>
        <w:tab w:val="left" w:pos="9072"/>
        <w:tab w:val="left" w:pos="9639"/>
      </w:tabs>
      <w:spacing w:before="240" w:after="0"/>
    </w:pPr>
    <w:rPr>
      <w:rFonts w:ascii="SimSun" w:eastAsia="Times New Roman" w:hAnsi="SimSun"/>
      <w:spacing w:val="2"/>
      <w:lang w:eastAsia="en-US"/>
    </w:rPr>
  </w:style>
  <w:style w:type="character" w:customStyle="1" w:styleId="IvDbodytextChar">
    <w:name w:val="IvD bodytext Char"/>
    <w:basedOn w:val="af1"/>
    <w:link w:val="IvDbodytext"/>
    <w:qFormat/>
    <w:rPr>
      <w:rFonts w:ascii="SimSun" w:eastAsia="Times New Roman" w:hAnsi="SimSun"/>
      <w:spacing w:val="2"/>
      <w:sz w:val="24"/>
      <w:lang w:val="en-GB" w:eastAsia="en-US"/>
    </w:rPr>
  </w:style>
  <w:style w:type="paragraph" w:customStyle="1" w:styleId="xmsonormal">
    <w:name w:val="xmsonormal"/>
    <w:basedOn w:val="a1"/>
    <w:qFormat/>
    <w:rPr>
      <w:rFonts w:ascii="SimSun" w:eastAsia="SimSun" w:hAnsi="SimSun" w:cs="SimSun"/>
      <w:szCs w:val="24"/>
      <w:lang w:val="en-US" w:eastAsia="zh-CN"/>
    </w:rPr>
  </w:style>
  <w:style w:type="paragraph" w:customStyle="1" w:styleId="TdocHeader2">
    <w:name w:val="Tdoc_Header_2"/>
    <w:basedOn w:val="a1"/>
    <w:qFormat/>
    <w:pPr>
      <w:widowControl w:val="0"/>
      <w:tabs>
        <w:tab w:val="left" w:pos="1701"/>
        <w:tab w:val="right" w:pos="9072"/>
        <w:tab w:val="right" w:pos="10206"/>
      </w:tabs>
      <w:spacing w:before="40"/>
      <w:ind w:left="216" w:hanging="216"/>
    </w:pPr>
    <w:rPr>
      <w:rFonts w:ascii="SimSun" w:eastAsia="Batang" w:hAnsi="SimSun"/>
      <w:b/>
      <w:sz w:val="18"/>
      <w:lang w:eastAsia="zh-CN"/>
    </w:rPr>
  </w:style>
  <w:style w:type="paragraph" w:customStyle="1" w:styleId="TdocHeading1">
    <w:name w:val="Tdoc_Heading_1"/>
    <w:basedOn w:val="1"/>
    <w:next w:val="af0"/>
    <w:qFormat/>
    <w:pPr>
      <w:numPr>
        <w:numId w:val="20"/>
      </w:numPr>
      <w:pBdr>
        <w:top w:val="double" w:sz="4" w:space="1" w:color="auto"/>
        <w:left w:val="double" w:sz="4" w:space="4" w:color="auto"/>
        <w:bottom w:val="double" w:sz="4" w:space="1" w:color="auto"/>
        <w:right w:val="double" w:sz="4" w:space="4" w:color="auto"/>
      </w:pBdr>
      <w:shd w:val="clear" w:color="auto" w:fill="5F497A"/>
      <w:tabs>
        <w:tab w:val="clear" w:pos="360"/>
        <w:tab w:val="left" w:pos="567"/>
        <w:tab w:val="center" w:pos="9000"/>
      </w:tabs>
      <w:spacing w:after="120" w:line="259" w:lineRule="auto"/>
      <w:ind w:left="357" w:hanging="357"/>
      <w:jc w:val="both"/>
    </w:pPr>
    <w:rPr>
      <w:rFonts w:eastAsia="Batang"/>
      <w:color w:val="FFFFFF"/>
      <w:sz w:val="24"/>
      <w:lang w:val="en-US" w:eastAsia="en-US"/>
    </w:rPr>
  </w:style>
  <w:style w:type="paragraph" w:customStyle="1" w:styleId="TdocHeader1">
    <w:name w:val="Tdoc_Header_1"/>
    <w:basedOn w:val="afb"/>
    <w:qFormat/>
    <w:pPr>
      <w:tabs>
        <w:tab w:val="right" w:pos="9072"/>
        <w:tab w:val="right" w:pos="10206"/>
      </w:tabs>
      <w:spacing w:before="40" w:after="160" w:line="259" w:lineRule="auto"/>
      <w:ind w:left="216" w:hanging="216"/>
      <w:jc w:val="both"/>
    </w:pPr>
    <w:rPr>
      <w:rFonts w:eastAsia="Batang"/>
      <w:sz w:val="20"/>
      <w:lang w:eastAsia="en-US"/>
    </w:rPr>
  </w:style>
  <w:style w:type="paragraph" w:customStyle="1" w:styleId="TdocHeading2">
    <w:name w:val="Tdoc_Heading_2"/>
    <w:basedOn w:val="a1"/>
    <w:qFormat/>
    <w:pPr>
      <w:spacing w:before="40"/>
      <w:ind w:left="216" w:hanging="216"/>
    </w:pPr>
    <w:rPr>
      <w:rFonts w:eastAsia="Batang"/>
      <w:szCs w:val="24"/>
      <w:lang w:eastAsia="zh-CN"/>
    </w:rPr>
  </w:style>
  <w:style w:type="paragraph" w:customStyle="1" w:styleId="StyleHeading1NMPHeading1H1h11h12h13h14h15h16appheadin">
    <w:name w:val="Style Heading 1NMP Heading 1H1h11h12h13h14h15h16app headin..."/>
    <w:basedOn w:val="1"/>
    <w:qFormat/>
    <w:pPr>
      <w:numPr>
        <w:numId w:val="21"/>
      </w:numPr>
      <w:pBdr>
        <w:top w:val="double" w:sz="4" w:space="1" w:color="auto"/>
        <w:left w:val="double" w:sz="4" w:space="4" w:color="auto"/>
        <w:bottom w:val="double" w:sz="4" w:space="1" w:color="auto"/>
        <w:right w:val="double" w:sz="4" w:space="4" w:color="auto"/>
      </w:pBdr>
      <w:shd w:val="clear" w:color="auto" w:fill="5F497A"/>
      <w:tabs>
        <w:tab w:val="clear" w:pos="432"/>
        <w:tab w:val="left" w:pos="1304"/>
        <w:tab w:val="center" w:pos="9000"/>
      </w:tabs>
      <w:spacing w:line="259" w:lineRule="auto"/>
      <w:ind w:left="1304" w:hanging="1304"/>
      <w:jc w:val="both"/>
    </w:pPr>
    <w:rPr>
      <w:rFonts w:eastAsia="Batang" w:cs="Arial"/>
      <w:bCs/>
      <w:color w:val="FFFFFF"/>
      <w:kern w:val="32"/>
      <w:szCs w:val="32"/>
      <w:lang w:eastAsia="en-US"/>
    </w:rPr>
  </w:style>
  <w:style w:type="paragraph" w:customStyle="1" w:styleId="ZchnZchn">
    <w:name w:val="Zchn Zchn"/>
    <w:qFormat/>
    <w:pPr>
      <w:keepNext/>
      <w:numPr>
        <w:numId w:val="22"/>
      </w:numPr>
      <w:suppressAutoHyphens/>
      <w:autoSpaceDE w:val="0"/>
      <w:spacing w:before="60" w:after="60" w:line="259" w:lineRule="auto"/>
      <w:jc w:val="both"/>
    </w:pPr>
    <w:rPr>
      <w:rFonts w:ascii="Arial" w:eastAsia="SimSun" w:hAnsi="Arial" w:cs="Arial"/>
      <w:color w:val="0000FF"/>
      <w:kern w:val="1"/>
      <w:lang w:eastAsia="ar-SA"/>
    </w:rPr>
  </w:style>
  <w:style w:type="character" w:customStyle="1" w:styleId="3Char">
    <w:name w:val="标题 3 Char"/>
    <w:qFormat/>
    <w:rPr>
      <w:rFonts w:ascii="Times" w:hAnsi="Times"/>
      <w:lang w:bidi="ar-SA"/>
    </w:rPr>
  </w:style>
  <w:style w:type="character" w:customStyle="1" w:styleId="5Char">
    <w:name w:val="标题 5 Char"/>
    <w:qFormat/>
    <w:rPr>
      <w:rFonts w:ascii="Arial" w:hAnsi="Arial"/>
    </w:rPr>
  </w:style>
  <w:style w:type="paragraph" w:customStyle="1" w:styleId="812">
    <w:name w:val="标题 81"/>
    <w:basedOn w:val="a1"/>
    <w:qFormat/>
    <w:pPr>
      <w:tabs>
        <w:tab w:val="left" w:pos="1440"/>
      </w:tabs>
      <w:spacing w:before="240" w:after="60"/>
      <w:ind w:left="1440" w:hanging="1440"/>
    </w:pPr>
    <w:rPr>
      <w:rFonts w:eastAsia="ＭＳ Ｐゴシック"/>
      <w:i/>
      <w:iCs/>
      <w:szCs w:val="24"/>
      <w:lang w:val="en-US"/>
    </w:rPr>
  </w:style>
  <w:style w:type="paragraph" w:customStyle="1" w:styleId="911">
    <w:name w:val="标题 91"/>
    <w:basedOn w:val="a1"/>
    <w:qFormat/>
    <w:pPr>
      <w:tabs>
        <w:tab w:val="left" w:pos="1584"/>
      </w:tabs>
      <w:spacing w:before="240" w:after="60"/>
      <w:ind w:left="1584" w:hanging="1584"/>
    </w:pPr>
    <w:rPr>
      <w:rFonts w:ascii="SimSun" w:eastAsia="ＭＳ Ｐゴシック" w:hAnsi="SimSun" w:cs="Arial"/>
      <w:sz w:val="22"/>
      <w:szCs w:val="24"/>
      <w:lang w:val="en-US"/>
    </w:rPr>
  </w:style>
  <w:style w:type="paragraph" w:customStyle="1" w:styleId="610">
    <w:name w:val="标题 61"/>
    <w:basedOn w:val="a1"/>
    <w:qFormat/>
    <w:pPr>
      <w:tabs>
        <w:tab w:val="left" w:pos="1152"/>
      </w:tabs>
      <w:spacing w:before="40"/>
      <w:ind w:left="216" w:hanging="216"/>
    </w:pPr>
    <w:rPr>
      <w:rFonts w:eastAsia="ＭＳ Ｐゴシック" w:cs="Times"/>
      <w:lang w:val="en-US"/>
    </w:rPr>
  </w:style>
  <w:style w:type="paragraph" w:customStyle="1" w:styleId="711">
    <w:name w:val="标题 71"/>
    <w:basedOn w:val="a1"/>
    <w:qFormat/>
    <w:pPr>
      <w:tabs>
        <w:tab w:val="left" w:pos="1296"/>
      </w:tabs>
      <w:spacing w:before="40"/>
      <w:ind w:left="216" w:hanging="216"/>
    </w:pPr>
    <w:rPr>
      <w:rFonts w:eastAsia="ＭＳ Ｐゴシック" w:cs="Times"/>
      <w:lang w:val="en-US"/>
    </w:rPr>
  </w:style>
  <w:style w:type="paragraph" w:customStyle="1" w:styleId="heading3">
    <w:name w:val="heading3"/>
    <w:basedOn w:val="a1"/>
    <w:qFormat/>
    <w:pPr>
      <w:keepNext/>
      <w:spacing w:before="240" w:after="60"/>
      <w:ind w:left="720" w:hanging="720"/>
    </w:pPr>
    <w:rPr>
      <w:rFonts w:ascii="SimSun" w:eastAsia="ＭＳ Ｐゴシック" w:hAnsi="SimSun" w:cs="Arial"/>
      <w:color w:val="000000"/>
      <w:lang w:val="en-US"/>
    </w:rPr>
  </w:style>
  <w:style w:type="paragraph" w:customStyle="1" w:styleId="heading4">
    <w:name w:val="heading4"/>
    <w:basedOn w:val="a1"/>
    <w:qFormat/>
    <w:pPr>
      <w:keepNext/>
      <w:spacing w:before="240" w:after="60"/>
      <w:ind w:left="864" w:hanging="864"/>
    </w:pPr>
    <w:rPr>
      <w:rFonts w:ascii="SimSun" w:eastAsia="ＭＳ Ｐゴシック" w:hAnsi="SimSun" w:cs="Arial"/>
      <w:i/>
      <w:iCs/>
      <w:color w:val="000000"/>
      <w:lang w:val="en-US"/>
    </w:rPr>
  </w:style>
  <w:style w:type="table" w:customStyle="1" w:styleId="TableGrid1">
    <w:name w:val="Table Grid1"/>
    <w:basedOn w:val="a3"/>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3">
    <w:name w:val="text intend 3"/>
    <w:basedOn w:val="a1"/>
    <w:qFormat/>
    <w:pPr>
      <w:numPr>
        <w:numId w:val="23"/>
      </w:numPr>
      <w:overflowPunct w:val="0"/>
      <w:autoSpaceDE w:val="0"/>
      <w:autoSpaceDN w:val="0"/>
      <w:adjustRightInd w:val="0"/>
      <w:spacing w:before="40" w:after="120"/>
      <w:textAlignment w:val="baseline"/>
    </w:pPr>
    <w:rPr>
      <w:rFonts w:eastAsia="ＭＳ 明朝"/>
      <w:lang w:val="en-US" w:eastAsia="zh-CN"/>
    </w:rPr>
  </w:style>
  <w:style w:type="paragraph" w:customStyle="1" w:styleId="Review">
    <w:name w:val="Review"/>
    <w:basedOn w:val="a1"/>
    <w:qFormat/>
    <w:pPr>
      <w:shd w:val="clear" w:color="auto" w:fill="FFFFF0"/>
      <w:spacing w:before="40"/>
      <w:ind w:left="216" w:hanging="216"/>
    </w:pPr>
    <w:rPr>
      <w:rFonts w:eastAsia="Batang"/>
      <w:color w:val="5000FF"/>
      <w:szCs w:val="24"/>
      <w:lang w:eastAsia="zh-CN"/>
    </w:rPr>
  </w:style>
  <w:style w:type="character" w:customStyle="1" w:styleId="UnresolvedMention11">
    <w:name w:val="Unresolved Mention11"/>
    <w:basedOn w:val="a2"/>
    <w:uiPriority w:val="99"/>
    <w:unhideWhenUsed/>
    <w:qFormat/>
    <w:rPr>
      <w:color w:val="605E5C"/>
      <w:shd w:val="clear" w:color="auto" w:fill="E1DFDD"/>
    </w:rPr>
  </w:style>
  <w:style w:type="table" w:customStyle="1" w:styleId="4-11">
    <w:name w:val="グリッド (表) 4 - アクセント 11"/>
    <w:basedOn w:val="a3"/>
    <w:uiPriority w:val="49"/>
    <w:qFormat/>
    <w:rPr>
      <w:rFonts w:ascii="Times New Roman" w:eastAsia="SimSun" w:hAnsi="Times New Roman"/>
      <w:lang w:val="fr-FR" w:eastAsia="fr-FR"/>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N1">
    <w:name w:val="N1"/>
    <w:basedOn w:val="a1"/>
    <w:link w:val="N1Char"/>
    <w:qFormat/>
    <w:pPr>
      <w:ind w:left="634"/>
    </w:pPr>
    <w:rPr>
      <w:rFonts w:asciiTheme="minorHAnsi" w:eastAsiaTheme="minorEastAsia" w:hAnsiTheme="minorHAnsi" w:cstheme="minorHAnsi"/>
      <w:sz w:val="22"/>
      <w:szCs w:val="24"/>
      <w:lang w:val="en-US" w:eastAsia="ko-KR" w:bidi="hi-IN"/>
    </w:rPr>
  </w:style>
  <w:style w:type="character" w:customStyle="1" w:styleId="N1Char">
    <w:name w:val="N1 Char"/>
    <w:basedOn w:val="a2"/>
    <w:link w:val="N1"/>
    <w:qFormat/>
    <w:rPr>
      <w:rFonts w:asciiTheme="minorHAnsi" w:eastAsiaTheme="minorEastAsia" w:hAnsiTheme="minorHAnsi" w:cstheme="minorHAnsi"/>
      <w:sz w:val="22"/>
      <w:szCs w:val="24"/>
      <w:lang w:eastAsia="ko-KR" w:bidi="hi-IN"/>
    </w:rPr>
  </w:style>
  <w:style w:type="character" w:customStyle="1" w:styleId="UnresolvedMention2">
    <w:name w:val="Unresolved Mention2"/>
    <w:basedOn w:val="a2"/>
    <w:uiPriority w:val="99"/>
    <w:unhideWhenUsed/>
    <w:qFormat/>
    <w:rPr>
      <w:color w:val="605E5C"/>
      <w:shd w:val="clear" w:color="auto" w:fill="E1DFDD"/>
    </w:rPr>
  </w:style>
  <w:style w:type="paragraph" w:customStyle="1" w:styleId="ListParagraph1">
    <w:name w:val="List Paragraph1"/>
    <w:basedOn w:val="a1"/>
    <w:uiPriority w:val="34"/>
    <w:qFormat/>
    <w:pPr>
      <w:ind w:left="720"/>
      <w:contextualSpacing/>
    </w:pPr>
    <w:rPr>
      <w:rFonts w:eastAsia="Times New Roman"/>
      <w:szCs w:val="24"/>
      <w:lang w:val="en-US" w:eastAsia="zh-CN"/>
    </w:rPr>
  </w:style>
  <w:style w:type="character" w:customStyle="1" w:styleId="UnresolvedMention3">
    <w:name w:val="Unresolved Mention3"/>
    <w:basedOn w:val="a2"/>
    <w:uiPriority w:val="99"/>
    <w:semiHidden/>
    <w:unhideWhenUsed/>
    <w:qFormat/>
    <w:rPr>
      <w:color w:val="605E5C"/>
      <w:shd w:val="clear" w:color="auto" w:fill="E1DFDD"/>
    </w:rPr>
  </w:style>
  <w:style w:type="table" w:customStyle="1" w:styleId="TableGrid10">
    <w:name w:val="TableGrid1"/>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3"/>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Grid10"/>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Grid13"/>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1"/>
    <w:qFormat/>
    <w:pPr>
      <w:numPr>
        <w:numId w:val="24"/>
      </w:numPr>
      <w:snapToGrid w:val="0"/>
      <w:spacing w:before="120" w:after="60"/>
      <w:jc w:val="both"/>
    </w:pPr>
    <w:rPr>
      <w:rFonts w:eastAsia="SimSun"/>
      <w:sz w:val="20"/>
      <w:szCs w:val="16"/>
      <w:lang w:val="en-US" w:eastAsia="en-US"/>
    </w:rPr>
  </w:style>
  <w:style w:type="character" w:customStyle="1" w:styleId="ui-provider">
    <w:name w:val="ui-provider"/>
    <w:basedOn w:val="a2"/>
    <w:qFormat/>
  </w:style>
  <w:style w:type="paragraph" w:customStyle="1" w:styleId="ACTION">
    <w:name w:val="ACTION"/>
    <w:basedOn w:val="a1"/>
    <w:qFormat/>
    <w:pPr>
      <w:keepNext/>
      <w:keepLines/>
      <w:widowControl w:val="0"/>
      <w:numPr>
        <w:numId w:val="25"/>
      </w:numPr>
      <w:pBdr>
        <w:top w:val="single" w:sz="6" w:space="1" w:color="FF0000"/>
        <w:left w:val="single" w:sz="6" w:space="4" w:color="FF0000"/>
        <w:bottom w:val="single" w:sz="6" w:space="1" w:color="FF0000"/>
        <w:right w:val="single" w:sz="6" w:space="4" w:color="FF0000"/>
      </w:pBdr>
      <w:tabs>
        <w:tab w:val="clear" w:pos="360"/>
        <w:tab w:val="left" w:pos="1843"/>
      </w:tabs>
      <w:snapToGrid w:val="0"/>
      <w:spacing w:before="60" w:after="60"/>
      <w:ind w:left="1843" w:hanging="992"/>
      <w:jc w:val="both"/>
    </w:pPr>
    <w:rPr>
      <w:rFonts w:ascii="Arial" w:eastAsia="SimSun" w:hAnsi="Arial"/>
      <w:b/>
      <w:color w:val="FF0000"/>
      <w:sz w:val="20"/>
      <w:lang w:eastAsia="en-US"/>
    </w:rPr>
  </w:style>
  <w:style w:type="paragraph" w:styleId="afff4">
    <w:name w:val="Revision"/>
    <w:hidden/>
    <w:uiPriority w:val="99"/>
    <w:unhideWhenUsed/>
    <w:rsid w:val="00B84E13"/>
    <w:rPr>
      <w:rFonts w:ascii="Times New Roman" w:eastAsia="ＭＳ ゴシック" w:hAnsi="Times New Roman"/>
      <w:sz w:val="24"/>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oleObject" Target="embeddings/oleObject1.bin"/><Relationship Id="rId26" Type="http://schemas.openxmlformats.org/officeDocument/2006/relationships/oleObject" Target="embeddings/oleObject6.bin"/><Relationship Id="rId39" Type="http://schemas.openxmlformats.org/officeDocument/2006/relationships/image" Target="media/image19.emf"/><Relationship Id="rId21" Type="http://schemas.openxmlformats.org/officeDocument/2006/relationships/image" Target="media/image11.wmf"/><Relationship Id="rId34" Type="http://schemas.openxmlformats.org/officeDocument/2006/relationships/package" Target="embeddings/Microsoft_Visio___4.vsdx"/><Relationship Id="rId42" Type="http://schemas.openxmlformats.org/officeDocument/2006/relationships/package" Target="embeddings/Microsoft_PowerPoint_Slide1.sldx"/><Relationship Id="rId47" Type="http://schemas.openxmlformats.org/officeDocument/2006/relationships/image" Target="media/image25.png"/><Relationship Id="rId50" Type="http://schemas.openxmlformats.org/officeDocument/2006/relationships/oleObject" Target="embeddings/oleObject8.bin"/><Relationship Id="rId55" Type="http://schemas.microsoft.com/office/2016/09/relationships/commentsIds" Target="commentsIds.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4.emf"/><Relationship Id="rId11" Type="http://schemas.openxmlformats.org/officeDocument/2006/relationships/image" Target="media/image3.png"/><Relationship Id="rId24" Type="http://schemas.openxmlformats.org/officeDocument/2006/relationships/oleObject" Target="embeddings/oleObject5.bin"/><Relationship Id="rId32" Type="http://schemas.openxmlformats.org/officeDocument/2006/relationships/package" Target="embeddings/Microsoft_Visio___3.vsdx"/><Relationship Id="rId37" Type="http://schemas.openxmlformats.org/officeDocument/2006/relationships/image" Target="media/image18.emf"/><Relationship Id="rId40" Type="http://schemas.openxmlformats.org/officeDocument/2006/relationships/package" Target="embeddings/Microsoft_PowerPoint_Slide.sldx"/><Relationship Id="rId45" Type="http://schemas.openxmlformats.org/officeDocument/2006/relationships/image" Target="media/image23.emf"/><Relationship Id="rId53" Type="http://schemas.openxmlformats.org/officeDocument/2006/relationships/comments" Target="comments.xml"/><Relationship Id="rId58" Type="http://schemas.microsoft.com/office/2011/relationships/people" Target="people.xml"/><Relationship Id="rId5" Type="http://schemas.openxmlformats.org/officeDocument/2006/relationships/webSettings" Target="webSettings.xml"/><Relationship Id="rId19" Type="http://schemas.openxmlformats.org/officeDocument/2006/relationships/image" Target="media/image10.w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6.png"/><Relationship Id="rId22" Type="http://schemas.openxmlformats.org/officeDocument/2006/relationships/oleObject" Target="embeddings/oleObject3.bin"/><Relationship Id="rId27" Type="http://schemas.openxmlformats.org/officeDocument/2006/relationships/image" Target="media/image13.emf"/><Relationship Id="rId30" Type="http://schemas.openxmlformats.org/officeDocument/2006/relationships/oleObject" Target="embeddings/oleObject7.bin"/><Relationship Id="rId35" Type="http://schemas.openxmlformats.org/officeDocument/2006/relationships/image" Target="media/image17.emf"/><Relationship Id="rId43" Type="http://schemas.openxmlformats.org/officeDocument/2006/relationships/image" Target="media/image21.png"/><Relationship Id="rId48" Type="http://schemas.openxmlformats.org/officeDocument/2006/relationships/image" Target="media/image26.png"/><Relationship Id="rId56"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hyperlink" Target="file:///C:\3GPP%20work\RAN1\RAN1%23115\FL%20summary\Docs\R1-2310583.zip"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wmf"/><Relationship Id="rId25" Type="http://schemas.openxmlformats.org/officeDocument/2006/relationships/image" Target="media/image12.wmf"/><Relationship Id="rId33" Type="http://schemas.openxmlformats.org/officeDocument/2006/relationships/image" Target="media/image16.emf"/><Relationship Id="rId38" Type="http://schemas.openxmlformats.org/officeDocument/2006/relationships/package" Target="embeddings/Microsoft_Visio___6.vsdx"/><Relationship Id="rId46" Type="http://schemas.openxmlformats.org/officeDocument/2006/relationships/image" Target="media/image24.emf"/><Relationship Id="rId59" Type="http://schemas.openxmlformats.org/officeDocument/2006/relationships/theme" Target="theme/theme1.xml"/><Relationship Id="rId20" Type="http://schemas.openxmlformats.org/officeDocument/2006/relationships/oleObject" Target="embeddings/oleObject2.bin"/><Relationship Id="rId41" Type="http://schemas.openxmlformats.org/officeDocument/2006/relationships/image" Target="media/image20.emf"/><Relationship Id="rId54"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oleObject" Target="embeddings/oleObject4.bin"/><Relationship Id="rId28" Type="http://schemas.openxmlformats.org/officeDocument/2006/relationships/package" Target="embeddings/Microsoft_Visio___2.vsdx"/><Relationship Id="rId36" Type="http://schemas.openxmlformats.org/officeDocument/2006/relationships/package" Target="embeddings/Microsoft_Visio___5.vsdx"/><Relationship Id="rId49" Type="http://schemas.openxmlformats.org/officeDocument/2006/relationships/image" Target="media/image27.png"/><Relationship Id="rId57" Type="http://schemas.openxmlformats.org/officeDocument/2006/relationships/fontTable" Target="fontTable.xml"/><Relationship Id="rId10" Type="http://schemas.openxmlformats.org/officeDocument/2006/relationships/package" Target="embeddings/Microsoft_Visio___1.vsdx"/><Relationship Id="rId31" Type="http://schemas.openxmlformats.org/officeDocument/2006/relationships/image" Target="media/image15.emf"/><Relationship Id="rId44" Type="http://schemas.openxmlformats.org/officeDocument/2006/relationships/image" Target="media/image22.png"/><Relationship Id="rId52" Type="http://schemas.openxmlformats.org/officeDocument/2006/relationships/hyperlink" Target="file:///C:\3GPP%20work\RAN1\RAN1%23115\FL%20summary\Docs\R1-2310584.zip"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4CA978-6EC3-4F5C-84EC-0A0A86BAD4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100</Pages>
  <Words>49393</Words>
  <Characters>250769</Characters>
  <Application>Microsoft Office Word</Application>
  <DocSecurity>0</DocSecurity>
  <Lines>2089</Lines>
  <Paragraphs>599</Paragraphs>
  <ScaleCrop>false</ScaleCrop>
  <HeadingPairs>
    <vt:vector size="2" baseType="variant">
      <vt:variant>
        <vt:lpstr>タイトル</vt:lpstr>
      </vt:variant>
      <vt:variant>
        <vt:i4>1</vt:i4>
      </vt:variant>
    </vt:vector>
  </HeadingPairs>
  <TitlesOfParts>
    <vt:vector size="1" baseType="lpstr">
      <vt:lpstr>TSG-RAN Working Group 1 Meeting #26</vt:lpstr>
    </vt:vector>
  </TitlesOfParts>
  <Company>NTTDoCoMo</Company>
  <LinksUpToDate>false</LinksUpToDate>
  <CharactersWithSpaces>299563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creator>USUDA</dc:creator>
  <cp:keywords>CTPClassification=CTP_NT</cp:keywords>
  <cp:lastModifiedBy>Hiroki Harada (原田 浩樹)</cp:lastModifiedBy>
  <cp:revision>2</cp:revision>
  <cp:lastPrinted>2017-08-08T22:40:00Z</cp:lastPrinted>
  <dcterms:created xsi:type="dcterms:W3CDTF">2023-11-16T17:01:00Z</dcterms:created>
  <dcterms:modified xsi:type="dcterms:W3CDTF">2023-11-16T17:01:00Z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1585321116</vt:lpwstr>
  </property>
  <property fmtid="{D5CDD505-2E9C-101B-9397-08002B2CF9AE}" pid="3" name="_readonly">
    <vt:lpwstr/>
  </property>
  <property fmtid="{D5CDD505-2E9C-101B-9397-08002B2CF9AE}" pid="4" name="_full-control">
    <vt:lpwstr/>
  </property>
  <property fmtid="{D5CDD505-2E9C-101B-9397-08002B2CF9AE}" pid="5" name="_change">
    <vt:lpwstr/>
  </property>
  <property fmtid="{D5CDD505-2E9C-101B-9397-08002B2CF9AE}" pid="6" name="_2015_ms_pID_7253431">
    <vt:lpwstr>LilnUkQ9HK57pawMoQmlCQe/VcXdrodgwJnXExJ6V1a5rxxDuW7Cme 5ITpRFFyg6NsSSG21xtJ68uKINEuYfJIYCisbVP/rUsDj48laxQN5JNscXNjHtNX4a4C8eV5 Xc950KZJytB78mG/PTT4TpqSTiOjlmaI7lNKd/2m+kvHOYI1h//3MbjxVllcDEsHhX+IzSWV zKHAZ2xEZBFwL9WQ/tMA9oWI+FwLnDHsx1fG</vt:lpwstr>
  </property>
  <property fmtid="{D5CDD505-2E9C-101B-9397-08002B2CF9AE}" pid="7" name="_2015_ms_pID_725343">
    <vt:lpwstr>(3)p3LqC9sEa5YQdPRhbEwrn2zW6BANirtRuEAZy8U8zRkx3gG8jJwtDWz4fazTt9W1Xjy2F7eD 57iPgDTmweUnONU866eqOoRnB+5yx2KtkcGjJ6FRr/tG/LjZx9xsQgPOLVt64kKjlKgYYwij dqEVsMGJqqRgBczQKg7Y2vpolqjKSCpqaho5xy9nMMSjDxxX2mxlo0qM/4F9EonaZGkD/bho b3E7TSGxd/5LoDNT8a</vt:lpwstr>
  </property>
  <property fmtid="{D5CDD505-2E9C-101B-9397-08002B2CF9AE}" pid="8" name="TitusGUID">
    <vt:lpwstr>d7bf772d-b5d7-4002-a037-6805c9997566</vt:lpwstr>
  </property>
  <property fmtid="{D5CDD505-2E9C-101B-9397-08002B2CF9AE}" pid="9" name="NSCPROP_SA">
    <vt:lpwstr>C:\Users\youngbum.kim\AppData\Local\Microsoft\Windows\INetCache\Content.Outlook\TUBL2G98\R1-20xxxxx_Rel16_RAN1_UE feature list NR_afterRAN1#99_v1-vivo-OPPO2-NOK.docx</vt:lpwstr>
  </property>
  <property fmtid="{D5CDD505-2E9C-101B-9397-08002B2CF9AE}" pid="10" name="ContentTypeId">
    <vt:lpwstr>0x010100FAB03A38315ACD43A77092EB7608F100</vt:lpwstr>
  </property>
  <property fmtid="{D5CDD505-2E9C-101B-9397-08002B2CF9AE}" pid="11" name="CTP_WWID">
    <vt:lpwstr>NA</vt:lpwstr>
  </property>
  <property fmtid="{D5CDD505-2E9C-101B-9397-08002B2CF9AE}" pid="12" name="CTP_TimeStamp">
    <vt:lpwstr>2020-03-16 14:44:50Z</vt:lpwstr>
  </property>
  <property fmtid="{D5CDD505-2E9C-101B-9397-08002B2CF9AE}" pid="13" name="CTP_IDSID">
    <vt:lpwstr>NA</vt:lpwstr>
  </property>
  <property fmtid="{D5CDD505-2E9C-101B-9397-08002B2CF9AE}" pid="14" name="CTP_BU">
    <vt:lpwstr>NA</vt:lpwstr>
  </property>
  <property fmtid="{D5CDD505-2E9C-101B-9397-08002B2CF9AE}" pid="15" name="CTPClassification">
    <vt:lpwstr>CTP_NT</vt:lpwstr>
  </property>
  <property fmtid="{D5CDD505-2E9C-101B-9397-08002B2CF9AE}" pid="16" name="MSIP_Label_f7b7771f-98a2-4ec9-8160-ee37e9359e20_Enabled">
    <vt:lpwstr>true</vt:lpwstr>
  </property>
  <property fmtid="{D5CDD505-2E9C-101B-9397-08002B2CF9AE}" pid="17" name="MSIP_Label_f7b7771f-98a2-4ec9-8160-ee37e9359e20_SetDate">
    <vt:lpwstr>2023-05-18T15:09:51Z</vt:lpwstr>
  </property>
  <property fmtid="{D5CDD505-2E9C-101B-9397-08002B2CF9AE}" pid="18" name="MSIP_Label_f7b7771f-98a2-4ec9-8160-ee37e9359e20_Method">
    <vt:lpwstr>Privileged</vt:lpwstr>
  </property>
  <property fmtid="{D5CDD505-2E9C-101B-9397-08002B2CF9AE}" pid="19" name="MSIP_Label_f7b7771f-98a2-4ec9-8160-ee37e9359e20_Name">
    <vt:lpwstr>社外開示</vt:lpwstr>
  </property>
  <property fmtid="{D5CDD505-2E9C-101B-9397-08002B2CF9AE}" pid="20" name="MSIP_Label_f7b7771f-98a2-4ec9-8160-ee37e9359e20_SiteId">
    <vt:lpwstr>6786d483-f51b-44bd-b40a-6fe409a5265e</vt:lpwstr>
  </property>
  <property fmtid="{D5CDD505-2E9C-101B-9397-08002B2CF9AE}" pid="21" name="MSIP_Label_f7b7771f-98a2-4ec9-8160-ee37e9359e20_ActionId">
    <vt:lpwstr>2a351f1d-a2f8-47fe-9c4b-e7448e5d85bd</vt:lpwstr>
  </property>
  <property fmtid="{D5CDD505-2E9C-101B-9397-08002B2CF9AE}" pid="22" name="MSIP_Label_f7b7771f-98a2-4ec9-8160-ee37e9359e20_ContentBits">
    <vt:lpwstr>0</vt:lpwstr>
  </property>
  <property fmtid="{D5CDD505-2E9C-101B-9397-08002B2CF9AE}" pid="23" name="MSIP_Label_83bcef13-7cac-433f-ba1d-47a323951816_Enabled">
    <vt:lpwstr>true</vt:lpwstr>
  </property>
  <property fmtid="{D5CDD505-2E9C-101B-9397-08002B2CF9AE}" pid="24" name="MSIP_Label_83bcef13-7cac-433f-ba1d-47a323951816_SetDate">
    <vt:lpwstr>2023-05-23T08:52:02Z</vt:lpwstr>
  </property>
  <property fmtid="{D5CDD505-2E9C-101B-9397-08002B2CF9AE}" pid="25" name="MSIP_Label_83bcef13-7cac-433f-ba1d-47a323951816_Method">
    <vt:lpwstr>Privileged</vt:lpwstr>
  </property>
  <property fmtid="{D5CDD505-2E9C-101B-9397-08002B2CF9AE}" pid="26" name="MSIP_Label_83bcef13-7cac-433f-ba1d-47a323951816_Name">
    <vt:lpwstr>MTK_Unclassified</vt:lpwstr>
  </property>
  <property fmtid="{D5CDD505-2E9C-101B-9397-08002B2CF9AE}" pid="27" name="MSIP_Label_83bcef13-7cac-433f-ba1d-47a323951816_SiteId">
    <vt:lpwstr>a7687ede-7a6b-4ef6-bace-642f677fbe31</vt:lpwstr>
  </property>
  <property fmtid="{D5CDD505-2E9C-101B-9397-08002B2CF9AE}" pid="28" name="MSIP_Label_83bcef13-7cac-433f-ba1d-47a323951816_ActionId">
    <vt:lpwstr>4c8dfe8f-02cb-4708-89b9-d7af3712de90</vt:lpwstr>
  </property>
  <property fmtid="{D5CDD505-2E9C-101B-9397-08002B2CF9AE}" pid="29" name="MSIP_Label_83bcef13-7cac-433f-ba1d-47a323951816_ContentBits">
    <vt:lpwstr>0</vt:lpwstr>
  </property>
  <property fmtid="{D5CDD505-2E9C-101B-9397-08002B2CF9AE}" pid="30" name="KSOProductBuildVer">
    <vt:lpwstr>2052-11.8.2.12085</vt:lpwstr>
  </property>
  <property fmtid="{D5CDD505-2E9C-101B-9397-08002B2CF9AE}" pid="31" name="ICV">
    <vt:lpwstr>6B707645760B447BB61E68DA5E6FE9D0</vt:lpwstr>
  </property>
  <property fmtid="{D5CDD505-2E9C-101B-9397-08002B2CF9AE}" pid="32" name="_2015_ms_pID_7253432">
    <vt:lpwstr>fR7XvpImC6UYnQJKqpBE49k=</vt:lpwstr>
  </property>
  <property fmtid="{D5CDD505-2E9C-101B-9397-08002B2CF9AE}" pid="33" name="CWMf8f696a1830111ee80002d5500002d55">
    <vt:lpwstr>CWMQVo6zE9OkkVJ1WlKfgmUJrQv8hnh+GTvLQVTMpUQ13UUiJTR3SJhdskMr8UXcZT9jIi+ZiudOv6EV8N4jT+vkQ==</vt:lpwstr>
  </property>
</Properties>
</file>