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2C5F" w14:textId="24A66445" w:rsidR="000F6004" w:rsidRPr="00C02B52" w:rsidRDefault="000F6004" w:rsidP="007B5D96">
      <w:pPr>
        <w:pStyle w:val="CRCoverPage"/>
        <w:outlineLvl w:val="0"/>
        <w:rPr>
          <w:b/>
          <w:noProof/>
          <w:sz w:val="24"/>
        </w:rPr>
      </w:pPr>
      <w:r w:rsidRPr="00C02B52">
        <w:rPr>
          <w:b/>
          <w:noProof/>
          <w:sz w:val="24"/>
        </w:rPr>
        <w:t>3GPP TSG RAN WG1 #11</w:t>
      </w:r>
      <w:r w:rsidR="006965FE">
        <w:rPr>
          <w:b/>
          <w:noProof/>
          <w:sz w:val="24"/>
        </w:rPr>
        <w:t>5</w:t>
      </w:r>
      <w:r>
        <w:rPr>
          <w:b/>
          <w:noProof/>
          <w:sz w:val="24"/>
        </w:rPr>
        <w:t xml:space="preserve">                                                             </w:t>
      </w:r>
      <w:r w:rsidR="007730E5">
        <w:rPr>
          <w:b/>
          <w:noProof/>
          <w:sz w:val="24"/>
        </w:rPr>
        <w:t xml:space="preserve">        </w:t>
      </w:r>
      <w:r>
        <w:rPr>
          <w:b/>
          <w:noProof/>
          <w:sz w:val="24"/>
        </w:rPr>
        <w:t xml:space="preserve">     </w:t>
      </w:r>
      <w:r w:rsidRPr="00C02B52">
        <w:rPr>
          <w:b/>
          <w:noProof/>
          <w:sz w:val="24"/>
        </w:rPr>
        <w:t>R1-</w:t>
      </w:r>
      <w:r w:rsidR="00060037" w:rsidRPr="00060037">
        <w:rPr>
          <w:b/>
          <w:noProof/>
          <w:sz w:val="24"/>
        </w:rPr>
        <w:t>231247</w:t>
      </w:r>
      <w:r w:rsidR="000F5FED">
        <w:rPr>
          <w:b/>
          <w:noProof/>
          <w:sz w:val="24"/>
        </w:rPr>
        <w:t>6</w:t>
      </w:r>
    </w:p>
    <w:p w14:paraId="28081D71" w14:textId="49B29778" w:rsidR="000F6004" w:rsidRPr="00C02B52" w:rsidRDefault="006965FE" w:rsidP="000F6004">
      <w:pPr>
        <w:pStyle w:val="CRCoverPage"/>
        <w:outlineLvl w:val="0"/>
        <w:rPr>
          <w:b/>
          <w:noProof/>
          <w:sz w:val="24"/>
        </w:rPr>
      </w:pPr>
      <w:r w:rsidRPr="006965FE">
        <w:rPr>
          <w:b/>
          <w:noProof/>
          <w:sz w:val="24"/>
        </w:rPr>
        <w:t>Chicago, USA, November 13th – November 17th,</w:t>
      </w:r>
      <w:r w:rsidR="007730E5" w:rsidRPr="007730E5">
        <w:rPr>
          <w:b/>
          <w:noProof/>
          <w:sz w:val="24"/>
        </w:rPr>
        <w:t xml:space="preserve"> 202</w:t>
      </w:r>
      <w:r w:rsidR="00D828E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6D957F39" w14:textId="77777777" w:rsidTr="00527FB9">
        <w:tc>
          <w:tcPr>
            <w:tcW w:w="9641" w:type="dxa"/>
            <w:gridSpan w:val="9"/>
            <w:tcBorders>
              <w:top w:val="single" w:sz="4" w:space="0" w:color="auto"/>
              <w:left w:val="single" w:sz="4" w:space="0" w:color="auto"/>
              <w:right w:val="single" w:sz="4" w:space="0" w:color="auto"/>
            </w:tcBorders>
          </w:tcPr>
          <w:p w14:paraId="5A5E454D" w14:textId="77777777" w:rsidR="00C02B52" w:rsidRDefault="00C02B52" w:rsidP="00527FB9">
            <w:pPr>
              <w:pStyle w:val="CRCoverPage"/>
              <w:spacing w:after="0"/>
              <w:jc w:val="right"/>
              <w:rPr>
                <w:i/>
                <w:noProof/>
              </w:rPr>
            </w:pPr>
            <w:r>
              <w:rPr>
                <w:i/>
                <w:noProof/>
                <w:sz w:val="14"/>
              </w:rPr>
              <w:t>CR-Form-v12.2</w:t>
            </w:r>
          </w:p>
        </w:tc>
      </w:tr>
      <w:tr w:rsidR="00C02B52" w14:paraId="4ED65310" w14:textId="77777777" w:rsidTr="00527FB9">
        <w:tc>
          <w:tcPr>
            <w:tcW w:w="9641" w:type="dxa"/>
            <w:gridSpan w:val="9"/>
            <w:tcBorders>
              <w:left w:val="single" w:sz="4" w:space="0" w:color="auto"/>
              <w:right w:val="single" w:sz="4" w:space="0" w:color="auto"/>
            </w:tcBorders>
          </w:tcPr>
          <w:p w14:paraId="1B3EAF43" w14:textId="3352A89C" w:rsidR="00C02B52" w:rsidRDefault="000F5FED" w:rsidP="00527FB9">
            <w:pPr>
              <w:pStyle w:val="CRCoverPage"/>
              <w:spacing w:after="0"/>
              <w:jc w:val="center"/>
              <w:rPr>
                <w:noProof/>
              </w:rPr>
            </w:pPr>
            <w:r w:rsidRPr="000F5FED">
              <w:rPr>
                <w:b/>
                <w:noProof/>
                <w:color w:val="FF0000"/>
                <w:sz w:val="32"/>
              </w:rPr>
              <w:t xml:space="preserve">DRAFT </w:t>
            </w:r>
            <w:r w:rsidR="00C02B52">
              <w:rPr>
                <w:b/>
                <w:noProof/>
                <w:sz w:val="32"/>
              </w:rPr>
              <w:t>CHANGE REQUEST</w:t>
            </w:r>
          </w:p>
        </w:tc>
      </w:tr>
      <w:tr w:rsidR="00C02B52" w14:paraId="42F3B6B1" w14:textId="77777777" w:rsidTr="00527FB9">
        <w:tc>
          <w:tcPr>
            <w:tcW w:w="9641" w:type="dxa"/>
            <w:gridSpan w:val="9"/>
            <w:tcBorders>
              <w:left w:val="single" w:sz="4" w:space="0" w:color="auto"/>
              <w:right w:val="single" w:sz="4" w:space="0" w:color="auto"/>
            </w:tcBorders>
          </w:tcPr>
          <w:p w14:paraId="0F3D6FB9" w14:textId="77777777" w:rsidR="00C02B52" w:rsidRDefault="00C02B52" w:rsidP="00527FB9">
            <w:pPr>
              <w:pStyle w:val="CRCoverPage"/>
              <w:spacing w:after="0"/>
              <w:rPr>
                <w:noProof/>
                <w:sz w:val="8"/>
                <w:szCs w:val="8"/>
              </w:rPr>
            </w:pPr>
          </w:p>
        </w:tc>
      </w:tr>
      <w:tr w:rsidR="00C02B52" w14:paraId="47A7FC9D" w14:textId="77777777" w:rsidTr="00527FB9">
        <w:tc>
          <w:tcPr>
            <w:tcW w:w="142" w:type="dxa"/>
            <w:tcBorders>
              <w:left w:val="single" w:sz="4" w:space="0" w:color="auto"/>
            </w:tcBorders>
          </w:tcPr>
          <w:p w14:paraId="1AB47DC5" w14:textId="77777777" w:rsidR="00C02B52" w:rsidRDefault="00C02B52" w:rsidP="00527FB9">
            <w:pPr>
              <w:pStyle w:val="CRCoverPage"/>
              <w:spacing w:after="0"/>
              <w:jc w:val="right"/>
              <w:rPr>
                <w:noProof/>
              </w:rPr>
            </w:pPr>
          </w:p>
        </w:tc>
        <w:tc>
          <w:tcPr>
            <w:tcW w:w="1559" w:type="dxa"/>
            <w:shd w:val="pct30" w:color="FFFF00" w:fill="auto"/>
          </w:tcPr>
          <w:p w14:paraId="19499D66" w14:textId="77777777" w:rsidR="00C02B52" w:rsidRPr="00410371" w:rsidRDefault="002733FA" w:rsidP="002733FA">
            <w:pPr>
              <w:pStyle w:val="CRCoverPage"/>
              <w:spacing w:after="0"/>
              <w:ind w:right="400"/>
              <w:jc w:val="right"/>
              <w:rPr>
                <w:b/>
                <w:noProof/>
                <w:sz w:val="28"/>
              </w:rPr>
            </w:pPr>
            <w:r>
              <w:rPr>
                <w:b/>
                <w:noProof/>
                <w:sz w:val="28"/>
              </w:rPr>
              <w:t>38.21</w:t>
            </w:r>
            <w:r w:rsidR="00E51D2D">
              <w:rPr>
                <w:b/>
                <w:noProof/>
                <w:sz w:val="28"/>
              </w:rPr>
              <w:t>3</w:t>
            </w:r>
          </w:p>
        </w:tc>
        <w:tc>
          <w:tcPr>
            <w:tcW w:w="709" w:type="dxa"/>
          </w:tcPr>
          <w:p w14:paraId="382819B0"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756E4149" w14:textId="18D83E2F" w:rsidR="00C02B52" w:rsidRPr="00410371" w:rsidRDefault="000F5FED" w:rsidP="00B86025">
            <w:pPr>
              <w:pStyle w:val="CRCoverPage"/>
              <w:spacing w:after="0"/>
              <w:ind w:right="400"/>
              <w:jc w:val="right"/>
              <w:rPr>
                <w:noProof/>
              </w:rPr>
            </w:pPr>
            <w:r>
              <w:rPr>
                <w:b/>
                <w:noProof/>
                <w:sz w:val="28"/>
              </w:rPr>
              <w:t>XXXX</w:t>
            </w:r>
          </w:p>
        </w:tc>
        <w:tc>
          <w:tcPr>
            <w:tcW w:w="709" w:type="dxa"/>
          </w:tcPr>
          <w:p w14:paraId="21CB913F"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198FDDF4" w14:textId="77777777" w:rsidR="00C02B52" w:rsidRPr="00410371" w:rsidRDefault="00C02B52" w:rsidP="00527FB9">
            <w:pPr>
              <w:pStyle w:val="CRCoverPage"/>
              <w:spacing w:after="0"/>
              <w:jc w:val="center"/>
              <w:rPr>
                <w:b/>
                <w:noProof/>
              </w:rPr>
            </w:pPr>
          </w:p>
        </w:tc>
        <w:tc>
          <w:tcPr>
            <w:tcW w:w="2410" w:type="dxa"/>
          </w:tcPr>
          <w:p w14:paraId="3F4298BB"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A1586" w14:textId="4495CCCE" w:rsidR="00C02B52" w:rsidRPr="00410371" w:rsidRDefault="002733FA" w:rsidP="00014449">
            <w:pPr>
              <w:pStyle w:val="CRCoverPage"/>
              <w:spacing w:after="0"/>
              <w:ind w:firstLineChars="200" w:firstLine="561"/>
              <w:rPr>
                <w:noProof/>
                <w:sz w:val="28"/>
              </w:rPr>
            </w:pPr>
            <w:r>
              <w:rPr>
                <w:b/>
                <w:noProof/>
                <w:sz w:val="28"/>
              </w:rPr>
              <w:t>1</w:t>
            </w:r>
            <w:r w:rsidR="0039481F">
              <w:rPr>
                <w:b/>
                <w:noProof/>
                <w:sz w:val="28"/>
              </w:rPr>
              <w:t>8</w:t>
            </w:r>
            <w:r>
              <w:rPr>
                <w:b/>
                <w:noProof/>
                <w:sz w:val="28"/>
              </w:rPr>
              <w:t>.</w:t>
            </w:r>
            <w:r w:rsidR="0039481F">
              <w:rPr>
                <w:b/>
                <w:noProof/>
                <w:sz w:val="28"/>
              </w:rPr>
              <w:t>0</w:t>
            </w:r>
            <w:r>
              <w:rPr>
                <w:b/>
                <w:noProof/>
                <w:sz w:val="28"/>
              </w:rPr>
              <w:t>.0</w:t>
            </w:r>
          </w:p>
        </w:tc>
        <w:tc>
          <w:tcPr>
            <w:tcW w:w="143" w:type="dxa"/>
            <w:tcBorders>
              <w:right w:val="single" w:sz="4" w:space="0" w:color="auto"/>
            </w:tcBorders>
          </w:tcPr>
          <w:p w14:paraId="47489C7B" w14:textId="77777777" w:rsidR="00C02B52" w:rsidRDefault="00C02B52" w:rsidP="00527FB9">
            <w:pPr>
              <w:pStyle w:val="CRCoverPage"/>
              <w:spacing w:after="0"/>
              <w:rPr>
                <w:noProof/>
              </w:rPr>
            </w:pPr>
          </w:p>
        </w:tc>
      </w:tr>
      <w:tr w:rsidR="00C02B52" w14:paraId="2BE92447" w14:textId="77777777" w:rsidTr="00527FB9">
        <w:tc>
          <w:tcPr>
            <w:tcW w:w="9641" w:type="dxa"/>
            <w:gridSpan w:val="9"/>
            <w:tcBorders>
              <w:left w:val="single" w:sz="4" w:space="0" w:color="auto"/>
              <w:right w:val="single" w:sz="4" w:space="0" w:color="auto"/>
            </w:tcBorders>
          </w:tcPr>
          <w:p w14:paraId="1292FC63" w14:textId="77777777" w:rsidR="00C02B52" w:rsidRDefault="00C02B52" w:rsidP="00527FB9">
            <w:pPr>
              <w:pStyle w:val="CRCoverPage"/>
              <w:spacing w:after="0"/>
              <w:rPr>
                <w:noProof/>
              </w:rPr>
            </w:pPr>
          </w:p>
        </w:tc>
      </w:tr>
      <w:tr w:rsidR="00C02B52" w14:paraId="636FB5F2" w14:textId="77777777" w:rsidTr="00527FB9">
        <w:tc>
          <w:tcPr>
            <w:tcW w:w="9641" w:type="dxa"/>
            <w:gridSpan w:val="9"/>
            <w:tcBorders>
              <w:top w:val="single" w:sz="4" w:space="0" w:color="auto"/>
            </w:tcBorders>
          </w:tcPr>
          <w:p w14:paraId="2A21881E"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2B52" w14:paraId="6045DA03" w14:textId="77777777" w:rsidTr="00527FB9">
        <w:tc>
          <w:tcPr>
            <w:tcW w:w="9641" w:type="dxa"/>
            <w:gridSpan w:val="9"/>
          </w:tcPr>
          <w:p w14:paraId="4FA3F6F4" w14:textId="77777777" w:rsidR="00C02B52" w:rsidRDefault="00C02B52" w:rsidP="00527FB9">
            <w:pPr>
              <w:pStyle w:val="CRCoverPage"/>
              <w:spacing w:after="0"/>
              <w:rPr>
                <w:noProof/>
                <w:sz w:val="8"/>
                <w:szCs w:val="8"/>
              </w:rPr>
            </w:pPr>
          </w:p>
        </w:tc>
      </w:tr>
    </w:tbl>
    <w:p w14:paraId="72C98A17"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20A056C2" w14:textId="77777777" w:rsidTr="00527FB9">
        <w:tc>
          <w:tcPr>
            <w:tcW w:w="2835" w:type="dxa"/>
          </w:tcPr>
          <w:p w14:paraId="38C38EDD"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414C8D86"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E3455"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578A74DF"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2809A" w14:textId="77777777" w:rsidR="00C02B52" w:rsidRDefault="002733FA" w:rsidP="00527FB9">
            <w:pPr>
              <w:pStyle w:val="CRCoverPage"/>
              <w:spacing w:after="0"/>
              <w:jc w:val="center"/>
              <w:rPr>
                <w:b/>
                <w:caps/>
                <w:noProof/>
              </w:rPr>
            </w:pPr>
            <w:r>
              <w:rPr>
                <w:b/>
                <w:caps/>
                <w:noProof/>
              </w:rPr>
              <w:t>x</w:t>
            </w:r>
          </w:p>
        </w:tc>
        <w:tc>
          <w:tcPr>
            <w:tcW w:w="2126" w:type="dxa"/>
          </w:tcPr>
          <w:p w14:paraId="5BFC7BDF"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8F175"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3DC3C802"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CB88A" w14:textId="77777777" w:rsidR="00C02B52" w:rsidRDefault="00C02B52" w:rsidP="00527FB9">
            <w:pPr>
              <w:pStyle w:val="CRCoverPage"/>
              <w:spacing w:after="0"/>
              <w:jc w:val="center"/>
              <w:rPr>
                <w:b/>
                <w:bCs/>
                <w:caps/>
                <w:noProof/>
              </w:rPr>
            </w:pPr>
          </w:p>
        </w:tc>
      </w:tr>
    </w:tbl>
    <w:p w14:paraId="422D1509"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74DA1A85" w14:textId="77777777" w:rsidTr="00527FB9">
        <w:tc>
          <w:tcPr>
            <w:tcW w:w="9640" w:type="dxa"/>
            <w:gridSpan w:val="11"/>
          </w:tcPr>
          <w:p w14:paraId="568CDBD3" w14:textId="77777777" w:rsidR="00C02B52" w:rsidRDefault="00C02B52" w:rsidP="00527FB9">
            <w:pPr>
              <w:pStyle w:val="CRCoverPage"/>
              <w:spacing w:after="0"/>
              <w:rPr>
                <w:noProof/>
                <w:sz w:val="8"/>
                <w:szCs w:val="8"/>
              </w:rPr>
            </w:pPr>
          </w:p>
        </w:tc>
      </w:tr>
      <w:tr w:rsidR="00C02B52" w14:paraId="4EDB64A3" w14:textId="77777777" w:rsidTr="00527FB9">
        <w:tc>
          <w:tcPr>
            <w:tcW w:w="1843" w:type="dxa"/>
            <w:tcBorders>
              <w:top w:val="single" w:sz="4" w:space="0" w:color="auto"/>
              <w:left w:val="single" w:sz="4" w:space="0" w:color="auto"/>
            </w:tcBorders>
          </w:tcPr>
          <w:p w14:paraId="6E385D98"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B8509" w14:textId="5F85E964" w:rsidR="00C02B52" w:rsidRDefault="002733FA" w:rsidP="00E62DE4">
            <w:pPr>
              <w:pStyle w:val="CRCoverPage"/>
              <w:spacing w:after="0"/>
              <w:ind w:left="100"/>
              <w:rPr>
                <w:noProof/>
              </w:rPr>
            </w:pPr>
            <w:r>
              <w:t xml:space="preserve">Correction </w:t>
            </w:r>
            <w:r w:rsidR="0039481F">
              <w:t>on CSI related timeline for 480/960 kHz</w:t>
            </w:r>
          </w:p>
        </w:tc>
      </w:tr>
      <w:tr w:rsidR="00C02B52" w14:paraId="298D1AFD" w14:textId="77777777" w:rsidTr="00527FB9">
        <w:tc>
          <w:tcPr>
            <w:tcW w:w="1843" w:type="dxa"/>
            <w:tcBorders>
              <w:left w:val="single" w:sz="4" w:space="0" w:color="auto"/>
            </w:tcBorders>
          </w:tcPr>
          <w:p w14:paraId="51B0AE29"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21638C9" w14:textId="77777777" w:rsidR="00C02B52" w:rsidRDefault="00C02B52" w:rsidP="00527FB9">
            <w:pPr>
              <w:pStyle w:val="CRCoverPage"/>
              <w:spacing w:after="0"/>
              <w:rPr>
                <w:noProof/>
                <w:sz w:val="8"/>
                <w:szCs w:val="8"/>
              </w:rPr>
            </w:pPr>
          </w:p>
        </w:tc>
      </w:tr>
      <w:tr w:rsidR="00C02B52" w14:paraId="428CE668" w14:textId="77777777" w:rsidTr="00527FB9">
        <w:tc>
          <w:tcPr>
            <w:tcW w:w="1843" w:type="dxa"/>
            <w:tcBorders>
              <w:left w:val="single" w:sz="4" w:space="0" w:color="auto"/>
            </w:tcBorders>
          </w:tcPr>
          <w:p w14:paraId="25511695"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C253A" w14:textId="4DE738BF" w:rsidR="00C02B52" w:rsidRDefault="008463B2" w:rsidP="00CC510D">
            <w:pPr>
              <w:pStyle w:val="CRCoverPage"/>
              <w:spacing w:after="0"/>
              <w:ind w:left="100"/>
              <w:rPr>
                <w:noProof/>
              </w:rPr>
            </w:pPr>
            <w:r>
              <w:rPr>
                <w:lang w:eastAsia="zh-TW"/>
              </w:rPr>
              <w:t>Moderator (LG Electronics)</w:t>
            </w:r>
            <w:r w:rsidR="0093168B">
              <w:rPr>
                <w:lang w:eastAsia="zh-TW"/>
              </w:rPr>
              <w:t xml:space="preserve">, </w:t>
            </w:r>
            <w:r w:rsidR="0093168B">
              <w:rPr>
                <w:lang w:eastAsia="ja-JP"/>
              </w:rPr>
              <w:t>NTT DOCOMO, INC</w:t>
            </w:r>
            <w:r w:rsidR="00255461">
              <w:rPr>
                <w:lang w:eastAsia="ja-JP"/>
              </w:rPr>
              <w:t>.</w:t>
            </w:r>
            <w:r w:rsidR="007A52D2">
              <w:rPr>
                <w:lang w:eastAsia="ja-JP"/>
              </w:rPr>
              <w:t>, Samsung</w:t>
            </w:r>
            <w:r w:rsidR="00614ED5">
              <w:rPr>
                <w:lang w:eastAsia="ja-JP"/>
              </w:rPr>
              <w:t xml:space="preserve">, </w:t>
            </w:r>
            <w:r w:rsidR="00614ED5" w:rsidRPr="00DA0FEA">
              <w:rPr>
                <w:lang w:eastAsia="ja-JP"/>
              </w:rPr>
              <w:t xml:space="preserve">ZTE, </w:t>
            </w:r>
            <w:proofErr w:type="spellStart"/>
            <w:r w:rsidR="00614ED5" w:rsidRPr="00DA0FEA">
              <w:rPr>
                <w:lang w:eastAsia="ja-JP"/>
              </w:rPr>
              <w:t>Sanechips</w:t>
            </w:r>
            <w:proofErr w:type="spellEnd"/>
            <w:r w:rsidR="00614ED5">
              <w:rPr>
                <w:lang w:eastAsia="ja-JP"/>
              </w:rPr>
              <w:t xml:space="preserve">, </w:t>
            </w:r>
            <w:r w:rsidR="00614ED5" w:rsidRPr="00DA0FEA">
              <w:rPr>
                <w:lang w:eastAsia="ja-JP"/>
              </w:rPr>
              <w:t xml:space="preserve">Huawei, </w:t>
            </w:r>
            <w:proofErr w:type="spellStart"/>
            <w:r w:rsidR="00614ED5" w:rsidRPr="00DA0FEA">
              <w:rPr>
                <w:lang w:eastAsia="ja-JP"/>
              </w:rPr>
              <w:t>HiSilicon</w:t>
            </w:r>
            <w:proofErr w:type="spellEnd"/>
            <w:r w:rsidR="0065678F">
              <w:rPr>
                <w:lang w:eastAsia="ja-JP"/>
              </w:rPr>
              <w:t>, Ericsson</w:t>
            </w:r>
          </w:p>
        </w:tc>
      </w:tr>
      <w:tr w:rsidR="00C02B52" w14:paraId="223944F6" w14:textId="77777777" w:rsidTr="00527FB9">
        <w:tc>
          <w:tcPr>
            <w:tcW w:w="1843" w:type="dxa"/>
            <w:tcBorders>
              <w:left w:val="single" w:sz="4" w:space="0" w:color="auto"/>
            </w:tcBorders>
          </w:tcPr>
          <w:p w14:paraId="326FF06F"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7A533" w14:textId="77777777" w:rsidR="00C02B52" w:rsidRDefault="00C02B52" w:rsidP="00527FB9">
            <w:pPr>
              <w:pStyle w:val="CRCoverPage"/>
              <w:spacing w:after="0"/>
              <w:ind w:left="100"/>
              <w:rPr>
                <w:noProof/>
              </w:rPr>
            </w:pPr>
          </w:p>
        </w:tc>
      </w:tr>
      <w:tr w:rsidR="00C02B52" w14:paraId="480E85AC" w14:textId="77777777" w:rsidTr="00527FB9">
        <w:tc>
          <w:tcPr>
            <w:tcW w:w="1843" w:type="dxa"/>
            <w:tcBorders>
              <w:left w:val="single" w:sz="4" w:space="0" w:color="auto"/>
            </w:tcBorders>
          </w:tcPr>
          <w:p w14:paraId="0A174406"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39994590" w14:textId="77777777" w:rsidR="00C02B52" w:rsidRDefault="00C02B52" w:rsidP="00527FB9">
            <w:pPr>
              <w:pStyle w:val="CRCoverPage"/>
              <w:spacing w:after="0"/>
              <w:rPr>
                <w:noProof/>
                <w:sz w:val="8"/>
                <w:szCs w:val="8"/>
              </w:rPr>
            </w:pPr>
          </w:p>
        </w:tc>
      </w:tr>
      <w:tr w:rsidR="00C02B52" w14:paraId="73DD707D" w14:textId="77777777" w:rsidTr="00527FB9">
        <w:tc>
          <w:tcPr>
            <w:tcW w:w="1843" w:type="dxa"/>
            <w:tcBorders>
              <w:left w:val="single" w:sz="4" w:space="0" w:color="auto"/>
            </w:tcBorders>
          </w:tcPr>
          <w:p w14:paraId="702AE196"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381D29FC" w14:textId="6FB21C32" w:rsidR="00C02B52" w:rsidRDefault="002456C9" w:rsidP="00F35B87">
            <w:pPr>
              <w:pStyle w:val="CRCoverPage"/>
              <w:spacing w:after="0"/>
              <w:ind w:left="100"/>
              <w:rPr>
                <w:noProof/>
              </w:rPr>
            </w:pPr>
            <w:r w:rsidRPr="002456C9">
              <w:rPr>
                <w:noProof/>
              </w:rPr>
              <w:t>NR_ext_to_71GHz-Core</w:t>
            </w:r>
          </w:p>
        </w:tc>
        <w:tc>
          <w:tcPr>
            <w:tcW w:w="567" w:type="dxa"/>
            <w:tcBorders>
              <w:left w:val="nil"/>
            </w:tcBorders>
          </w:tcPr>
          <w:p w14:paraId="51E07100" w14:textId="77777777" w:rsidR="00C02B52" w:rsidRDefault="00C02B52" w:rsidP="00527FB9">
            <w:pPr>
              <w:pStyle w:val="CRCoverPage"/>
              <w:spacing w:after="0"/>
              <w:ind w:right="100"/>
              <w:rPr>
                <w:noProof/>
              </w:rPr>
            </w:pPr>
          </w:p>
        </w:tc>
        <w:tc>
          <w:tcPr>
            <w:tcW w:w="1417" w:type="dxa"/>
            <w:gridSpan w:val="3"/>
            <w:tcBorders>
              <w:left w:val="nil"/>
            </w:tcBorders>
          </w:tcPr>
          <w:p w14:paraId="2A5BFFA4"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B0CF9" w14:textId="45E0256F" w:rsidR="00C02B52" w:rsidRDefault="00C02B52" w:rsidP="00031194">
            <w:pPr>
              <w:pStyle w:val="CRCoverPage"/>
              <w:spacing w:after="0"/>
              <w:ind w:left="100"/>
              <w:rPr>
                <w:noProof/>
              </w:rPr>
            </w:pPr>
            <w:r>
              <w:rPr>
                <w:noProof/>
              </w:rPr>
              <w:t>202</w:t>
            </w:r>
            <w:r w:rsidR="001F7B83">
              <w:rPr>
                <w:noProof/>
              </w:rPr>
              <w:t>3</w:t>
            </w:r>
            <w:r>
              <w:rPr>
                <w:rFonts w:hint="eastAsia"/>
                <w:noProof/>
                <w:lang w:eastAsia="zh-TW"/>
              </w:rPr>
              <w:t>-</w:t>
            </w:r>
            <w:r w:rsidR="008463B2">
              <w:rPr>
                <w:noProof/>
                <w:lang w:eastAsia="zh-TW"/>
              </w:rPr>
              <w:t>1</w:t>
            </w:r>
            <w:r w:rsidR="006965FE">
              <w:rPr>
                <w:noProof/>
                <w:lang w:eastAsia="zh-TW"/>
              </w:rPr>
              <w:t>1</w:t>
            </w:r>
            <w:r>
              <w:rPr>
                <w:rFonts w:hint="eastAsia"/>
                <w:noProof/>
                <w:lang w:eastAsia="zh-TW"/>
              </w:rPr>
              <w:t>-</w:t>
            </w:r>
            <w:r w:rsidR="008463B2">
              <w:rPr>
                <w:noProof/>
                <w:lang w:eastAsia="zh-TW"/>
              </w:rPr>
              <w:t>1</w:t>
            </w:r>
            <w:r w:rsidR="006965FE">
              <w:rPr>
                <w:noProof/>
                <w:lang w:eastAsia="zh-TW"/>
              </w:rPr>
              <w:t>4</w:t>
            </w:r>
          </w:p>
        </w:tc>
      </w:tr>
      <w:tr w:rsidR="00C02B52" w14:paraId="6D195016" w14:textId="77777777" w:rsidTr="00527FB9">
        <w:tc>
          <w:tcPr>
            <w:tcW w:w="1843" w:type="dxa"/>
            <w:tcBorders>
              <w:left w:val="single" w:sz="4" w:space="0" w:color="auto"/>
            </w:tcBorders>
          </w:tcPr>
          <w:p w14:paraId="113168EB" w14:textId="77777777" w:rsidR="00C02B52" w:rsidRDefault="00C02B52" w:rsidP="00527FB9">
            <w:pPr>
              <w:pStyle w:val="CRCoverPage"/>
              <w:spacing w:after="0"/>
              <w:rPr>
                <w:b/>
                <w:i/>
                <w:noProof/>
                <w:sz w:val="8"/>
                <w:szCs w:val="8"/>
              </w:rPr>
            </w:pPr>
          </w:p>
        </w:tc>
        <w:tc>
          <w:tcPr>
            <w:tcW w:w="1986" w:type="dxa"/>
            <w:gridSpan w:val="4"/>
          </w:tcPr>
          <w:p w14:paraId="2F92BC70" w14:textId="77777777" w:rsidR="00C02B52" w:rsidRDefault="00C02B52" w:rsidP="00527FB9">
            <w:pPr>
              <w:pStyle w:val="CRCoverPage"/>
              <w:spacing w:after="0"/>
              <w:rPr>
                <w:noProof/>
                <w:sz w:val="8"/>
                <w:szCs w:val="8"/>
              </w:rPr>
            </w:pPr>
          </w:p>
        </w:tc>
        <w:tc>
          <w:tcPr>
            <w:tcW w:w="2267" w:type="dxa"/>
            <w:gridSpan w:val="2"/>
          </w:tcPr>
          <w:p w14:paraId="2B53EFF4" w14:textId="77777777" w:rsidR="00C02B52" w:rsidRDefault="00C02B52" w:rsidP="00527FB9">
            <w:pPr>
              <w:pStyle w:val="CRCoverPage"/>
              <w:spacing w:after="0"/>
              <w:rPr>
                <w:noProof/>
                <w:sz w:val="8"/>
                <w:szCs w:val="8"/>
              </w:rPr>
            </w:pPr>
          </w:p>
        </w:tc>
        <w:tc>
          <w:tcPr>
            <w:tcW w:w="1417" w:type="dxa"/>
            <w:gridSpan w:val="3"/>
          </w:tcPr>
          <w:p w14:paraId="4E292042"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1AC75BCC" w14:textId="77777777" w:rsidR="00C02B52" w:rsidRDefault="00C02B52" w:rsidP="00527FB9">
            <w:pPr>
              <w:pStyle w:val="CRCoverPage"/>
              <w:spacing w:after="0"/>
              <w:rPr>
                <w:noProof/>
                <w:sz w:val="8"/>
                <w:szCs w:val="8"/>
              </w:rPr>
            </w:pPr>
          </w:p>
        </w:tc>
      </w:tr>
      <w:tr w:rsidR="00C02B52" w14:paraId="19A52092" w14:textId="77777777" w:rsidTr="00527FB9">
        <w:trPr>
          <w:cantSplit/>
        </w:trPr>
        <w:tc>
          <w:tcPr>
            <w:tcW w:w="1843" w:type="dxa"/>
            <w:tcBorders>
              <w:left w:val="single" w:sz="4" w:space="0" w:color="auto"/>
            </w:tcBorders>
          </w:tcPr>
          <w:p w14:paraId="7F2257EC"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6393E35B" w14:textId="2B07FA92" w:rsidR="00C02B52" w:rsidRDefault="0039481F" w:rsidP="00527FB9">
            <w:pPr>
              <w:pStyle w:val="CRCoverPage"/>
              <w:spacing w:after="0"/>
              <w:ind w:left="100" w:right="-609"/>
              <w:rPr>
                <w:b/>
                <w:noProof/>
              </w:rPr>
            </w:pPr>
            <w:r>
              <w:rPr>
                <w:b/>
                <w:noProof/>
              </w:rPr>
              <w:t>A</w:t>
            </w:r>
          </w:p>
        </w:tc>
        <w:tc>
          <w:tcPr>
            <w:tcW w:w="3402" w:type="dxa"/>
            <w:gridSpan w:val="5"/>
            <w:tcBorders>
              <w:left w:val="nil"/>
            </w:tcBorders>
          </w:tcPr>
          <w:p w14:paraId="3B86062E" w14:textId="77777777" w:rsidR="00C02B52" w:rsidRDefault="00C02B52" w:rsidP="00527FB9">
            <w:pPr>
              <w:pStyle w:val="CRCoverPage"/>
              <w:spacing w:after="0"/>
              <w:rPr>
                <w:noProof/>
              </w:rPr>
            </w:pPr>
          </w:p>
        </w:tc>
        <w:tc>
          <w:tcPr>
            <w:tcW w:w="1417" w:type="dxa"/>
            <w:gridSpan w:val="3"/>
            <w:tcBorders>
              <w:left w:val="nil"/>
            </w:tcBorders>
          </w:tcPr>
          <w:p w14:paraId="1FA7F0AC"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8C7C9" w14:textId="2291D210" w:rsidR="00C02B52" w:rsidRDefault="002733FA" w:rsidP="00060810">
            <w:pPr>
              <w:pStyle w:val="CRCoverPage"/>
              <w:spacing w:after="0"/>
              <w:ind w:left="100"/>
              <w:rPr>
                <w:noProof/>
              </w:rPr>
            </w:pPr>
            <w:r>
              <w:rPr>
                <w:noProof/>
              </w:rPr>
              <w:t>Release 1</w:t>
            </w:r>
            <w:r w:rsidR="0039481F">
              <w:rPr>
                <w:noProof/>
              </w:rPr>
              <w:t>8</w:t>
            </w:r>
          </w:p>
        </w:tc>
      </w:tr>
      <w:tr w:rsidR="00C02B52" w14:paraId="1D211287" w14:textId="77777777" w:rsidTr="00527FB9">
        <w:tc>
          <w:tcPr>
            <w:tcW w:w="1843" w:type="dxa"/>
            <w:tcBorders>
              <w:left w:val="single" w:sz="4" w:space="0" w:color="auto"/>
              <w:bottom w:val="single" w:sz="4" w:space="0" w:color="auto"/>
            </w:tcBorders>
          </w:tcPr>
          <w:p w14:paraId="6EDF3D81"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05476E1C"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7DF8C"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7BA40"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7999CCD1" w14:textId="77777777" w:rsidTr="00527FB9">
        <w:tc>
          <w:tcPr>
            <w:tcW w:w="1843" w:type="dxa"/>
          </w:tcPr>
          <w:p w14:paraId="18D08064" w14:textId="77777777" w:rsidR="00C02B52" w:rsidRDefault="00C02B52" w:rsidP="00527FB9">
            <w:pPr>
              <w:pStyle w:val="CRCoverPage"/>
              <w:spacing w:after="0"/>
              <w:rPr>
                <w:b/>
                <w:i/>
                <w:noProof/>
                <w:sz w:val="8"/>
                <w:szCs w:val="8"/>
              </w:rPr>
            </w:pPr>
          </w:p>
        </w:tc>
        <w:tc>
          <w:tcPr>
            <w:tcW w:w="7797" w:type="dxa"/>
            <w:gridSpan w:val="10"/>
          </w:tcPr>
          <w:p w14:paraId="11DA2A6A" w14:textId="77777777" w:rsidR="00C02B52" w:rsidRDefault="00C02B52" w:rsidP="00527FB9">
            <w:pPr>
              <w:pStyle w:val="CRCoverPage"/>
              <w:spacing w:after="0"/>
              <w:rPr>
                <w:noProof/>
                <w:sz w:val="8"/>
                <w:szCs w:val="8"/>
              </w:rPr>
            </w:pPr>
          </w:p>
        </w:tc>
      </w:tr>
      <w:tr w:rsidR="00C02B52" w14:paraId="5037852E" w14:textId="77777777" w:rsidTr="00527FB9">
        <w:tc>
          <w:tcPr>
            <w:tcW w:w="2694" w:type="dxa"/>
            <w:gridSpan w:val="2"/>
            <w:tcBorders>
              <w:top w:val="single" w:sz="4" w:space="0" w:color="auto"/>
              <w:left w:val="single" w:sz="4" w:space="0" w:color="auto"/>
            </w:tcBorders>
          </w:tcPr>
          <w:p w14:paraId="1C53637E" w14:textId="77777777"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9709C" w14:textId="24AD328D" w:rsidR="006965FE" w:rsidRDefault="006965FE" w:rsidP="004335B3">
            <w:pPr>
              <w:overflowPunct w:val="0"/>
              <w:autoSpaceDE w:val="0"/>
              <w:autoSpaceDN w:val="0"/>
              <w:adjustRightInd w:val="0"/>
              <w:textAlignment w:val="baseline"/>
              <w:rPr>
                <w:rFonts w:ascii="Times" w:hAnsi="Times" w:cs="Times"/>
                <w:lang w:eastAsia="ko-KR"/>
              </w:rPr>
            </w:pPr>
            <w:r>
              <w:rPr>
                <w:rFonts w:ascii="Times" w:hAnsi="Times" w:cs="Times"/>
                <w:lang w:eastAsia="ko-KR"/>
              </w:rPr>
              <w:t xml:space="preserve">To define the value of </w:t>
            </w:r>
            <m:oMath>
              <m:r>
                <m:rPr>
                  <m:sty m:val="bi"/>
                </m:rPr>
                <w:rPr>
                  <w:rFonts w:ascii="Cambria Math" w:hAnsi="Cambria Math" w:cs="Times"/>
                  <w:lang w:val="en-US" w:eastAsia="ko-KR"/>
                </w:rPr>
                <m:t>d</m:t>
              </m:r>
            </m:oMath>
            <w:r>
              <w:rPr>
                <w:rFonts w:ascii="Times" w:hAnsi="Times" w:cs="Times"/>
                <w:lang w:eastAsia="ko-KR"/>
              </w:rPr>
              <w:t xml:space="preserve"> in </w:t>
            </w:r>
            <m:oMath>
              <m:sSubSup>
                <m:sSubSupPr>
                  <m:ctrlPr>
                    <w:rPr>
                      <w:rFonts w:ascii="Cambria Math" w:hAnsi="Cambria Math" w:cs="Times"/>
                      <w:lang w:val="zh-CN" w:eastAsia="ko-KR"/>
                    </w:rPr>
                  </m:ctrlPr>
                </m:sSubSupPr>
                <m:e>
                  <m:r>
                    <m:rPr>
                      <m:sty m:val="bi"/>
                    </m:rPr>
                    <w:rPr>
                      <w:rFonts w:ascii="Cambria Math" w:hAnsi="Cambria Math" w:cs="Times"/>
                      <w:lang w:val="en-US" w:eastAsia="ko-KR"/>
                    </w:rPr>
                    <m:t>T</m:t>
                  </m:r>
                </m:e>
                <m:sub>
                  <m:r>
                    <m:rPr>
                      <m:sty m:val="bi"/>
                    </m:rPr>
                    <w:rPr>
                      <w:rFonts w:ascii="Cambria Math" w:hAnsi="Cambria Math" w:cs="Times"/>
                      <w:lang w:val="en-US" w:eastAsia="ko-KR"/>
                    </w:rPr>
                    <m:t>proc,CSI</m:t>
                  </m:r>
                </m:sub>
                <m:sup>
                  <m:r>
                    <m:rPr>
                      <m:sty m:val="bi"/>
                    </m:rPr>
                    <w:rPr>
                      <w:rFonts w:ascii="Cambria Math" w:hAnsi="Cambria Math" w:cs="Times"/>
                      <w:lang w:val="en-US" w:eastAsia="ko-KR"/>
                    </w:rPr>
                    <m:t>mux</m:t>
                  </m:r>
                </m:sup>
              </m:sSubSup>
            </m:oMath>
            <w:r>
              <w:rPr>
                <w:rFonts w:ascii="Times" w:hAnsi="Times" w:cs="Times" w:hint="eastAsia"/>
                <w:lang w:val="en-US" w:eastAsia="ko-KR"/>
              </w:rPr>
              <w:t xml:space="preserve"> </w:t>
            </w:r>
            <w:r>
              <w:rPr>
                <w:rFonts w:ascii="Times" w:hAnsi="Times" w:cs="Times"/>
                <w:lang w:val="en-US" w:eastAsia="ko-KR"/>
              </w:rPr>
              <w:t xml:space="preserve">and </w:t>
            </w:r>
            <m:oMath>
              <m:sSubSup>
                <m:sSubSupPr>
                  <m:ctrlPr>
                    <w:rPr>
                      <w:rFonts w:ascii="Cambria Math" w:hAnsi="Cambria Math" w:cs="Times"/>
                      <w:lang w:eastAsia="ko-KR"/>
                    </w:rPr>
                  </m:ctrlPr>
                </m:sSubSupPr>
                <m:e>
                  <m:r>
                    <m:rPr>
                      <m:sty m:val="bi"/>
                    </m:rPr>
                    <w:rPr>
                      <w:rFonts w:ascii="Cambria Math" w:hAnsi="Cambria Math" w:cs="Times"/>
                      <w:lang w:eastAsia="ko-KR"/>
                    </w:rPr>
                    <m:t>Z'</m:t>
                  </m:r>
                </m:e>
                <m:sub>
                  <m:r>
                    <m:rPr>
                      <m:sty m:val="bi"/>
                    </m:rPr>
                    <w:rPr>
                      <w:rFonts w:ascii="Cambria Math" w:hAnsi="Cambria Math" w:cs="Times"/>
                      <w:lang w:eastAsia="ko-KR"/>
                    </w:rPr>
                    <m:t>proc,CSI</m:t>
                  </m:r>
                </m:sub>
                <m:sup>
                  <m:r>
                    <m:rPr>
                      <m:sty m:val="bi"/>
                    </m:rPr>
                    <w:rPr>
                      <w:rFonts w:ascii="Cambria Math" w:hAnsi="Cambria Math" w:cs="Times"/>
                      <w:lang w:eastAsia="ko-KR"/>
                    </w:rPr>
                    <m:t xml:space="preserve"> mux</m:t>
                  </m:r>
                </m:sup>
              </m:sSubSup>
            </m:oMath>
            <w:r>
              <w:rPr>
                <w:rFonts w:ascii="Times" w:hAnsi="Times" w:cs="Times" w:hint="eastAsia"/>
                <w:lang w:eastAsia="ko-KR"/>
              </w:rPr>
              <w:t xml:space="preserve"> </w:t>
            </w:r>
            <w:r>
              <w:rPr>
                <w:rFonts w:ascii="Times" w:hAnsi="Times" w:cs="Times"/>
                <w:lang w:eastAsia="ko-KR"/>
              </w:rPr>
              <w:t>for 480/960 kHz SCS in TS 38.213, the following RAN1 agreement was made in RAN1#115.</w:t>
            </w:r>
          </w:p>
          <w:p w14:paraId="3C056467" w14:textId="77777777" w:rsidR="006965FE" w:rsidRPr="006965FE" w:rsidRDefault="006965FE" w:rsidP="006965FE">
            <w:pPr>
              <w:spacing w:after="0"/>
              <w:jc w:val="both"/>
              <w:rPr>
                <w:rFonts w:ascii="Times" w:eastAsia="바탕" w:hAnsi="Times"/>
                <w:bCs/>
                <w:szCs w:val="24"/>
                <w:lang w:eastAsia="ko-KR"/>
              </w:rPr>
            </w:pPr>
            <w:r w:rsidRPr="006965FE">
              <w:rPr>
                <w:rFonts w:ascii="Times" w:eastAsia="바탕" w:hAnsi="Times"/>
                <w:bCs/>
                <w:szCs w:val="24"/>
                <w:highlight w:val="green"/>
                <w:lang w:eastAsia="ko-KR"/>
              </w:rPr>
              <w:t>Agreement</w:t>
            </w:r>
          </w:p>
          <w:p w14:paraId="35E992EB" w14:textId="66C29313" w:rsidR="006965FE" w:rsidRPr="006965FE" w:rsidRDefault="006965FE" w:rsidP="006965FE">
            <w:pPr>
              <w:spacing w:after="0"/>
              <w:jc w:val="both"/>
              <w:rPr>
                <w:rFonts w:ascii="Times" w:eastAsia="바탕" w:hAnsi="Times"/>
                <w:szCs w:val="24"/>
                <w:lang w:val="en-US" w:eastAsia="ko-KR"/>
              </w:rPr>
            </w:pPr>
            <w:r w:rsidRPr="006965FE">
              <w:rPr>
                <w:rFonts w:ascii="Times" w:eastAsia="바탕" w:hAnsi="Times"/>
                <w:bCs/>
                <w:szCs w:val="24"/>
                <w:lang w:eastAsia="ko-KR"/>
              </w:rPr>
              <w:t xml:space="preserve">For 480/960 kHz SCS, the value of </w:t>
            </w:r>
            <m:oMath>
              <m:r>
                <w:rPr>
                  <w:rFonts w:ascii="Cambria Math" w:hAnsi="Cambria Math"/>
                  <w:lang w:val="zh-CN" w:eastAsia="ko-KR"/>
                </w:rPr>
                <m:t>d</m:t>
              </m:r>
            </m:oMath>
            <w:r w:rsidRPr="006965FE">
              <w:rPr>
                <w:rFonts w:ascii="Times" w:eastAsia="바탕" w:hAnsi="Times"/>
                <w:bCs/>
                <w:szCs w:val="24"/>
                <w:lang w:eastAsia="ko-KR"/>
              </w:rPr>
              <w:t xml:space="preserve"> in </w:t>
            </w:r>
            <m:oMath>
              <m:sSubSup>
                <m:sSubSupPr>
                  <m:ctrlPr>
                    <w:rPr>
                      <w:rFonts w:ascii="Cambria Math" w:hAnsi="Cambria Math"/>
                      <w:bCs/>
                      <w:i/>
                      <w:lang w:val="zh-CN" w:eastAsia="ko-KR"/>
                    </w:rPr>
                  </m:ctrlPr>
                </m:sSubSupPr>
                <m:e>
                  <m:r>
                    <w:rPr>
                      <w:rFonts w:ascii="Cambria Math" w:hAnsi="Cambria Math"/>
                      <w:lang w:val="zh-CN" w:eastAsia="ko-KR"/>
                    </w:rPr>
                    <m:t>T</m:t>
                  </m:r>
                </m:e>
                <m:sub>
                  <m:r>
                    <w:rPr>
                      <w:rFonts w:ascii="Cambria Math" w:hAnsi="Cambria Math"/>
                      <w:lang w:val="zh-CN" w:eastAsia="ko-KR"/>
                    </w:rPr>
                    <m:t>proc</m:t>
                  </m:r>
                  <m:r>
                    <w:rPr>
                      <w:rFonts w:ascii="Cambria Math" w:hAnsi="Cambria Math"/>
                      <w:lang w:val="en-US" w:eastAsia="ko-KR"/>
                    </w:rPr>
                    <m:t>,</m:t>
                  </m:r>
                  <m:r>
                    <w:rPr>
                      <w:rFonts w:ascii="Cambria Math" w:hAnsi="Cambria Math"/>
                      <w:lang w:val="zh-CN" w:eastAsia="ko-KR"/>
                    </w:rPr>
                    <m:t>CSI</m:t>
                  </m:r>
                </m:sub>
                <m:sup>
                  <m:r>
                    <w:rPr>
                      <w:rFonts w:ascii="Cambria Math" w:hAnsi="Cambria Math"/>
                      <w:lang w:val="zh-CN" w:eastAsia="ko-KR"/>
                    </w:rPr>
                    <m:t>mux</m:t>
                  </m:r>
                </m:sup>
              </m:sSubSup>
            </m:oMath>
            <w:r w:rsidRPr="006965FE">
              <w:rPr>
                <w:rFonts w:ascii="Times" w:eastAsia="바탕" w:hAnsi="Times" w:hint="eastAsia"/>
                <w:bCs/>
                <w:szCs w:val="24"/>
                <w:lang w:val="en-US" w:eastAsia="ko-KR"/>
              </w:rPr>
              <w:t xml:space="preserve"> </w:t>
            </w:r>
            <w:r w:rsidRPr="006965FE">
              <w:rPr>
                <w:rFonts w:ascii="Times" w:eastAsia="바탕" w:hAnsi="Times"/>
                <w:bCs/>
                <w:szCs w:val="24"/>
                <w:lang w:val="en-US" w:eastAsia="ko-KR"/>
              </w:rPr>
              <w:t xml:space="preserve">and </w:t>
            </w:r>
            <m:oMath>
              <m:sSubSup>
                <m:sSubSupPr>
                  <m:ctrlPr>
                    <w:rPr>
                      <w:rFonts w:ascii="Cambria Math" w:hAnsi="Cambria Math"/>
                      <w:bCs/>
                      <w:i/>
                      <w:lang w:eastAsia="ko-KR"/>
                    </w:rPr>
                  </m:ctrlPr>
                </m:sSubSupPr>
                <m:e>
                  <m:r>
                    <w:rPr>
                      <w:rFonts w:ascii="Cambria Math" w:hAnsi="Cambria Math"/>
                      <w:lang w:eastAsia="ko-KR"/>
                    </w:rPr>
                    <m:t>Z'</m:t>
                  </m:r>
                </m:e>
                <m:sub>
                  <m:r>
                    <m:rPr>
                      <m:sty m:val="p"/>
                    </m:rPr>
                    <w:rPr>
                      <w:rFonts w:ascii="Cambria Math" w:hAnsi="Cambria Math"/>
                      <w:lang w:eastAsia="ko-KR"/>
                    </w:rPr>
                    <m:t>proc,CSI</m:t>
                  </m:r>
                </m:sub>
                <m:sup>
                  <m:r>
                    <w:rPr>
                      <w:rFonts w:ascii="Cambria Math" w:hAnsi="Cambria Math"/>
                      <w:lang w:eastAsia="ko-KR"/>
                    </w:rPr>
                    <m:t xml:space="preserve"> </m:t>
                  </m:r>
                  <m:r>
                    <m:rPr>
                      <m:sty m:val="p"/>
                    </m:rPr>
                    <w:rPr>
                      <w:rFonts w:ascii="Cambria Math" w:hAnsi="Cambria Math"/>
                      <w:lang w:eastAsia="ko-KR"/>
                    </w:rPr>
                    <m:t>mux</m:t>
                  </m:r>
                </m:sup>
              </m:sSubSup>
            </m:oMath>
            <w:r w:rsidRPr="006965FE">
              <w:rPr>
                <w:rFonts w:ascii="Times" w:eastAsia="바탕" w:hAnsi="Times" w:hint="eastAsia"/>
                <w:bCs/>
                <w:szCs w:val="24"/>
                <w:lang w:eastAsia="ko-KR"/>
              </w:rPr>
              <w:t xml:space="preserve"> </w:t>
            </w:r>
            <w:r w:rsidRPr="006965FE">
              <w:rPr>
                <w:rFonts w:ascii="Times" w:eastAsia="바탕" w:hAnsi="Times" w:cs="Times"/>
                <w:lang w:eastAsia="ko-KR"/>
              </w:rPr>
              <w:t xml:space="preserve">in TS 38.213 </w:t>
            </w:r>
            <w:r w:rsidRPr="006965FE">
              <w:rPr>
                <w:rFonts w:ascii="Times" w:eastAsia="바탕" w:hAnsi="Times"/>
                <w:bCs/>
                <w:szCs w:val="24"/>
                <w:lang w:eastAsia="ko-KR"/>
              </w:rPr>
              <w:t>is defined as follows.</w:t>
            </w:r>
          </w:p>
          <w:p w14:paraId="461C8C19" w14:textId="7F7FCE00" w:rsidR="006965FE" w:rsidRPr="006965FE" w:rsidRDefault="006965FE" w:rsidP="006965FE">
            <w:pPr>
              <w:numPr>
                <w:ilvl w:val="0"/>
                <w:numId w:val="45"/>
              </w:numPr>
              <w:spacing w:after="0"/>
              <w:jc w:val="both"/>
              <w:rPr>
                <w:rFonts w:ascii="Times" w:eastAsia="MS Mincho" w:hAnsi="Times"/>
                <w:bCs/>
                <w:noProof/>
                <w:szCs w:val="24"/>
                <w:lang w:eastAsia="ja-JP"/>
              </w:rPr>
            </w:pPr>
            <m:oMath>
              <m:r>
                <w:rPr>
                  <w:rFonts w:ascii="Cambria Math" w:hAnsi="Cambria Math"/>
                  <w:lang w:val="zh-CN" w:eastAsia="ko-KR"/>
                </w:rPr>
                <m:t>d</m:t>
              </m:r>
            </m:oMath>
            <w:r w:rsidRPr="006965FE">
              <w:rPr>
                <w:rFonts w:ascii="Times" w:eastAsia="바탕" w:hAnsi="Times"/>
                <w:bCs/>
                <w:szCs w:val="24"/>
                <w:lang w:eastAsia="ko-KR"/>
              </w:rPr>
              <w:t>=4 for both 480 kHz and 960 kHz</w:t>
            </w:r>
          </w:p>
        </w:tc>
      </w:tr>
      <w:tr w:rsidR="00C02B52" w14:paraId="74CEE05B" w14:textId="77777777" w:rsidTr="00527FB9">
        <w:tc>
          <w:tcPr>
            <w:tcW w:w="2694" w:type="dxa"/>
            <w:gridSpan w:val="2"/>
            <w:tcBorders>
              <w:left w:val="single" w:sz="4" w:space="0" w:color="auto"/>
            </w:tcBorders>
          </w:tcPr>
          <w:p w14:paraId="7CFD1757"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14755873" w14:textId="77777777" w:rsidR="00C02B52" w:rsidRPr="005E6803" w:rsidRDefault="00C02B52" w:rsidP="00527FB9">
            <w:pPr>
              <w:pStyle w:val="CRCoverPage"/>
              <w:spacing w:after="0"/>
              <w:rPr>
                <w:noProof/>
                <w:sz w:val="8"/>
                <w:szCs w:val="8"/>
              </w:rPr>
            </w:pPr>
          </w:p>
        </w:tc>
      </w:tr>
      <w:tr w:rsidR="00C02B52" w14:paraId="3A0E74F5" w14:textId="77777777" w:rsidTr="00527FB9">
        <w:tc>
          <w:tcPr>
            <w:tcW w:w="2694" w:type="dxa"/>
            <w:gridSpan w:val="2"/>
            <w:tcBorders>
              <w:left w:val="single" w:sz="4" w:space="0" w:color="auto"/>
            </w:tcBorders>
          </w:tcPr>
          <w:p w14:paraId="3F82062F" w14:textId="77777777"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40E1D" w14:textId="4B6BB88A" w:rsidR="007B57F9" w:rsidRPr="00670399" w:rsidRDefault="006965FE" w:rsidP="004335B3">
            <w:pPr>
              <w:pStyle w:val="CRCoverPage"/>
              <w:spacing w:after="0"/>
              <w:rPr>
                <w:noProof/>
                <w:lang w:eastAsia="zh-TW"/>
              </w:rPr>
            </w:pPr>
            <w:r>
              <w:rPr>
                <w:noProof/>
                <w:lang w:eastAsia="zh-TW"/>
              </w:rPr>
              <w:t xml:space="preserve">Define </w:t>
            </w:r>
            <w:r>
              <w:rPr>
                <w:bCs/>
                <w:lang w:eastAsia="ko-KR"/>
              </w:rPr>
              <w:t xml:space="preserve">the value of </w:t>
            </w:r>
            <m:oMath>
              <m:r>
                <w:rPr>
                  <w:rFonts w:ascii="Cambria Math" w:hAnsi="Cambria Math"/>
                  <w:lang w:val="zh-CN" w:eastAsia="ko-KR"/>
                </w:rPr>
                <m:t>d</m:t>
              </m:r>
            </m:oMath>
            <w:r>
              <w:rPr>
                <w:bCs/>
                <w:lang w:eastAsia="ko-KR"/>
              </w:rPr>
              <w:t xml:space="preserve"> in </w:t>
            </w:r>
            <m:oMath>
              <m:sSubSup>
                <m:sSubSupPr>
                  <m:ctrlPr>
                    <w:rPr>
                      <w:rFonts w:ascii="Cambria Math" w:hAnsi="Cambria Math"/>
                      <w:bCs/>
                      <w:i/>
                      <w:lang w:val="zh-CN" w:eastAsia="ko-KR"/>
                    </w:rPr>
                  </m:ctrlPr>
                </m:sSubSupPr>
                <m:e>
                  <m:r>
                    <w:rPr>
                      <w:rFonts w:ascii="Cambria Math" w:hAnsi="Cambria Math"/>
                      <w:lang w:val="zh-CN" w:eastAsia="ko-KR"/>
                    </w:rPr>
                    <m:t>T</m:t>
                  </m:r>
                </m:e>
                <m:sub>
                  <m:r>
                    <w:rPr>
                      <w:rFonts w:ascii="Cambria Math" w:hAnsi="Cambria Math"/>
                      <w:lang w:val="zh-CN" w:eastAsia="ko-KR"/>
                    </w:rPr>
                    <m:t>proc</m:t>
                  </m:r>
                  <m:r>
                    <w:rPr>
                      <w:rFonts w:ascii="Cambria Math" w:hAnsi="Cambria Math"/>
                      <w:lang w:val="en-US" w:eastAsia="ko-KR"/>
                    </w:rPr>
                    <m:t>,</m:t>
                  </m:r>
                  <m:r>
                    <w:rPr>
                      <w:rFonts w:ascii="Cambria Math" w:hAnsi="Cambria Math"/>
                      <w:lang w:val="zh-CN" w:eastAsia="ko-KR"/>
                    </w:rPr>
                    <m:t>CSI</m:t>
                  </m:r>
                </m:sub>
                <m:sup>
                  <m:r>
                    <w:rPr>
                      <w:rFonts w:ascii="Cambria Math" w:hAnsi="Cambria Math"/>
                      <w:lang w:val="zh-CN" w:eastAsia="ko-KR"/>
                    </w:rPr>
                    <m:t>mux</m:t>
                  </m:r>
                </m:sup>
              </m:sSubSup>
            </m:oMath>
            <w:r w:rsidRPr="006379E5">
              <w:rPr>
                <w:rFonts w:hint="eastAsia"/>
                <w:bCs/>
                <w:lang w:val="en-US" w:eastAsia="ko-KR"/>
              </w:rPr>
              <w:t xml:space="preserve"> </w:t>
            </w:r>
            <w:r w:rsidRPr="006379E5">
              <w:rPr>
                <w:bCs/>
                <w:lang w:val="en-US" w:eastAsia="ko-KR"/>
              </w:rPr>
              <w:t xml:space="preserve">and </w:t>
            </w:r>
            <m:oMath>
              <m:sSubSup>
                <m:sSubSupPr>
                  <m:ctrlPr>
                    <w:rPr>
                      <w:rFonts w:ascii="Cambria Math" w:hAnsi="Cambria Math"/>
                      <w:bCs/>
                      <w:i/>
                      <w:lang w:eastAsia="ko-KR"/>
                    </w:rPr>
                  </m:ctrlPr>
                </m:sSubSupPr>
                <m:e>
                  <m:r>
                    <w:rPr>
                      <w:rFonts w:ascii="Cambria Math" w:hAnsi="Cambria Math"/>
                      <w:lang w:eastAsia="ko-KR"/>
                    </w:rPr>
                    <m:t>Z'</m:t>
                  </m:r>
                </m:e>
                <m:sub>
                  <m:r>
                    <m:rPr>
                      <m:sty m:val="p"/>
                    </m:rPr>
                    <w:rPr>
                      <w:rFonts w:ascii="Cambria Math" w:hAnsi="Cambria Math"/>
                      <w:lang w:eastAsia="ko-KR"/>
                    </w:rPr>
                    <m:t>proc,CSI</m:t>
                  </m:r>
                </m:sub>
                <m:sup>
                  <m:r>
                    <w:rPr>
                      <w:rFonts w:ascii="Cambria Math" w:hAnsi="Cambria Math"/>
                      <w:lang w:eastAsia="ko-KR"/>
                    </w:rPr>
                    <m:t xml:space="preserve"> </m:t>
                  </m:r>
                  <m:r>
                    <m:rPr>
                      <m:sty m:val="p"/>
                    </m:rPr>
                    <w:rPr>
                      <w:rFonts w:ascii="Cambria Math" w:hAnsi="Cambria Math"/>
                      <w:lang w:eastAsia="ko-KR"/>
                    </w:rPr>
                    <m:t>mux</m:t>
                  </m:r>
                </m:sup>
              </m:sSubSup>
            </m:oMath>
            <w:r>
              <w:rPr>
                <w:rFonts w:hint="eastAsia"/>
                <w:bCs/>
                <w:lang w:eastAsia="ko-KR"/>
              </w:rPr>
              <w:t xml:space="preserve"> </w:t>
            </w:r>
            <w:r>
              <w:rPr>
                <w:rFonts w:cs="Times"/>
                <w:lang w:eastAsia="ko-KR"/>
              </w:rPr>
              <w:t>in TS 38.213 as 4 for both 480 and 960 kHz SCSs.</w:t>
            </w:r>
          </w:p>
        </w:tc>
      </w:tr>
      <w:tr w:rsidR="00C02B52" w14:paraId="4F0AE1E7" w14:textId="77777777" w:rsidTr="00527FB9">
        <w:tc>
          <w:tcPr>
            <w:tcW w:w="2694" w:type="dxa"/>
            <w:gridSpan w:val="2"/>
            <w:tcBorders>
              <w:left w:val="single" w:sz="4" w:space="0" w:color="auto"/>
            </w:tcBorders>
          </w:tcPr>
          <w:p w14:paraId="57A9AFBF"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23C81CF0" w14:textId="77777777" w:rsidR="00C02B52" w:rsidRPr="00596183" w:rsidRDefault="00C02B52" w:rsidP="00527FB9">
            <w:pPr>
              <w:pStyle w:val="CRCoverPage"/>
              <w:spacing w:after="0"/>
              <w:rPr>
                <w:noProof/>
                <w:sz w:val="8"/>
                <w:szCs w:val="8"/>
              </w:rPr>
            </w:pPr>
          </w:p>
        </w:tc>
      </w:tr>
      <w:tr w:rsidR="00C02B52" w14:paraId="2DED3B69" w14:textId="77777777" w:rsidTr="00527FB9">
        <w:tc>
          <w:tcPr>
            <w:tcW w:w="2694" w:type="dxa"/>
            <w:gridSpan w:val="2"/>
            <w:tcBorders>
              <w:left w:val="single" w:sz="4" w:space="0" w:color="auto"/>
              <w:bottom w:val="single" w:sz="4" w:space="0" w:color="auto"/>
            </w:tcBorders>
          </w:tcPr>
          <w:p w14:paraId="6F893607" w14:textId="77777777"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AA5F2" w14:textId="546407DE" w:rsidR="007E07A9" w:rsidRDefault="00583079" w:rsidP="00502590">
            <w:pPr>
              <w:pStyle w:val="CRCoverPage"/>
              <w:spacing w:after="0"/>
              <w:rPr>
                <w:noProof/>
                <w:lang w:eastAsia="zh-TW"/>
              </w:rPr>
            </w:pPr>
            <w:r>
              <w:rPr>
                <w:noProof/>
                <w:lang w:eastAsia="zh-TW"/>
              </w:rPr>
              <w:t>T</w:t>
            </w:r>
            <w:r w:rsidRPr="00583079">
              <w:rPr>
                <w:noProof/>
                <w:lang w:eastAsia="zh-TW"/>
              </w:rPr>
              <w:t xml:space="preserve">he value of </w:t>
            </w:r>
            <m:oMath>
              <m:r>
                <m:rPr>
                  <m:sty m:val="bi"/>
                </m:rPr>
                <w:rPr>
                  <w:rFonts w:ascii="Cambria Math" w:hAnsi="Cambria Math"/>
                  <w:noProof/>
                  <w:lang w:val="en-US" w:eastAsia="zh-TW"/>
                </w:rPr>
                <m:t>d</m:t>
              </m:r>
            </m:oMath>
            <w:r w:rsidRPr="00583079">
              <w:rPr>
                <w:noProof/>
                <w:lang w:eastAsia="zh-TW"/>
              </w:rPr>
              <w:t xml:space="preserve"> in </w:t>
            </w:r>
            <m:oMath>
              <m:sSubSup>
                <m:sSubSupPr>
                  <m:ctrlPr>
                    <w:rPr>
                      <w:rFonts w:ascii="Cambria Math" w:hAnsi="Cambria Math"/>
                      <w:noProof/>
                      <w:lang w:val="zh-CN" w:eastAsia="zh-TW"/>
                    </w:rPr>
                  </m:ctrlPr>
                </m:sSubSupPr>
                <m:e>
                  <m:r>
                    <m:rPr>
                      <m:sty m:val="bi"/>
                    </m:rPr>
                    <w:rPr>
                      <w:rFonts w:ascii="Cambria Math" w:hAnsi="Cambria Math"/>
                      <w:noProof/>
                      <w:lang w:val="en-US" w:eastAsia="zh-TW"/>
                    </w:rPr>
                    <m:t>T</m:t>
                  </m:r>
                </m:e>
                <m:sub>
                  <m:r>
                    <m:rPr>
                      <m:sty m:val="bi"/>
                    </m:rPr>
                    <w:rPr>
                      <w:rFonts w:ascii="Cambria Math" w:hAnsi="Cambria Math"/>
                      <w:noProof/>
                      <w:lang w:val="en-US" w:eastAsia="zh-TW"/>
                    </w:rPr>
                    <m:t>proc,CSI</m:t>
                  </m:r>
                </m:sub>
                <m:sup>
                  <m:r>
                    <m:rPr>
                      <m:sty m:val="bi"/>
                    </m:rPr>
                    <w:rPr>
                      <w:rFonts w:ascii="Cambria Math" w:hAnsi="Cambria Math"/>
                      <w:noProof/>
                      <w:lang w:val="en-US" w:eastAsia="zh-TW"/>
                    </w:rPr>
                    <m:t>mux</m:t>
                  </m:r>
                </m:sup>
              </m:sSubSup>
            </m:oMath>
            <w:r w:rsidRPr="00583079">
              <w:rPr>
                <w:rFonts w:hint="eastAsia"/>
                <w:noProof/>
                <w:lang w:val="en-US" w:eastAsia="zh-TW"/>
              </w:rPr>
              <w:t xml:space="preserve"> </w:t>
            </w:r>
            <w:r w:rsidRPr="00583079">
              <w:rPr>
                <w:noProof/>
                <w:lang w:val="en-US" w:eastAsia="zh-TW"/>
              </w:rPr>
              <w:t xml:space="preserve">and </w:t>
            </w:r>
            <m:oMath>
              <m:sSubSup>
                <m:sSubSupPr>
                  <m:ctrlPr>
                    <w:rPr>
                      <w:rFonts w:ascii="Cambria Math" w:hAnsi="Cambria Math"/>
                      <w:noProof/>
                      <w:lang w:eastAsia="zh-TW"/>
                    </w:rPr>
                  </m:ctrlPr>
                </m:sSubSupPr>
                <m:e>
                  <m:r>
                    <m:rPr>
                      <m:sty m:val="bi"/>
                    </m:rPr>
                    <w:rPr>
                      <w:rFonts w:ascii="Cambria Math" w:hAnsi="Cambria Math"/>
                      <w:noProof/>
                      <w:lang w:eastAsia="zh-TW"/>
                    </w:rPr>
                    <m:t>Z'</m:t>
                  </m:r>
                </m:e>
                <m:sub>
                  <m:r>
                    <m:rPr>
                      <m:sty m:val="bi"/>
                    </m:rPr>
                    <w:rPr>
                      <w:rFonts w:ascii="Cambria Math" w:hAnsi="Cambria Math"/>
                      <w:noProof/>
                      <w:lang w:eastAsia="zh-TW"/>
                    </w:rPr>
                    <m:t>proc,CSI</m:t>
                  </m:r>
                </m:sub>
                <m:sup>
                  <m:r>
                    <m:rPr>
                      <m:sty m:val="bi"/>
                    </m:rPr>
                    <w:rPr>
                      <w:rFonts w:ascii="Cambria Math" w:hAnsi="Cambria Math"/>
                      <w:noProof/>
                      <w:lang w:eastAsia="zh-TW"/>
                    </w:rPr>
                    <m:t xml:space="preserve"> mux</m:t>
                  </m:r>
                </m:sup>
              </m:sSubSup>
            </m:oMath>
            <w:r w:rsidRPr="00583079">
              <w:rPr>
                <w:rFonts w:hint="eastAsia"/>
                <w:noProof/>
                <w:lang w:eastAsia="zh-TW"/>
              </w:rPr>
              <w:t xml:space="preserve"> </w:t>
            </w:r>
            <w:r w:rsidRPr="00583079">
              <w:rPr>
                <w:noProof/>
                <w:lang w:eastAsia="zh-TW"/>
              </w:rPr>
              <w:t xml:space="preserve">for 480/960 kHz SCS </w:t>
            </w:r>
            <w:r>
              <w:rPr>
                <w:noProof/>
                <w:lang w:eastAsia="zh-TW"/>
              </w:rPr>
              <w:t xml:space="preserve">is not defined </w:t>
            </w:r>
            <w:r w:rsidRPr="00583079">
              <w:rPr>
                <w:noProof/>
                <w:lang w:eastAsia="zh-TW"/>
              </w:rPr>
              <w:t>in TS 38.213</w:t>
            </w:r>
          </w:p>
        </w:tc>
      </w:tr>
      <w:tr w:rsidR="00C02B52" w14:paraId="4059701C" w14:textId="77777777" w:rsidTr="00527FB9">
        <w:tc>
          <w:tcPr>
            <w:tcW w:w="2694" w:type="dxa"/>
            <w:gridSpan w:val="2"/>
          </w:tcPr>
          <w:p w14:paraId="010D06C9" w14:textId="77777777" w:rsidR="00C02B52" w:rsidRDefault="00C02B52" w:rsidP="00527FB9">
            <w:pPr>
              <w:pStyle w:val="CRCoverPage"/>
              <w:spacing w:after="0"/>
              <w:rPr>
                <w:b/>
                <w:i/>
                <w:noProof/>
                <w:sz w:val="8"/>
                <w:szCs w:val="8"/>
              </w:rPr>
            </w:pPr>
          </w:p>
        </w:tc>
        <w:tc>
          <w:tcPr>
            <w:tcW w:w="6946" w:type="dxa"/>
            <w:gridSpan w:val="9"/>
          </w:tcPr>
          <w:p w14:paraId="6BCA061D" w14:textId="77777777" w:rsidR="00C02B52" w:rsidRDefault="00C02B52" w:rsidP="00527FB9">
            <w:pPr>
              <w:pStyle w:val="CRCoverPage"/>
              <w:spacing w:after="0"/>
              <w:rPr>
                <w:noProof/>
                <w:sz w:val="8"/>
                <w:szCs w:val="8"/>
              </w:rPr>
            </w:pPr>
          </w:p>
        </w:tc>
      </w:tr>
      <w:tr w:rsidR="00C02B52" w14:paraId="5393051C" w14:textId="77777777" w:rsidTr="00527FB9">
        <w:tc>
          <w:tcPr>
            <w:tcW w:w="2694" w:type="dxa"/>
            <w:gridSpan w:val="2"/>
            <w:tcBorders>
              <w:top w:val="single" w:sz="4" w:space="0" w:color="auto"/>
              <w:left w:val="single" w:sz="4" w:space="0" w:color="auto"/>
            </w:tcBorders>
          </w:tcPr>
          <w:p w14:paraId="422EC501"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8813F" w14:textId="1B5B9974" w:rsidR="00C02B52" w:rsidRDefault="006965FE" w:rsidP="00E62DE4">
            <w:pPr>
              <w:pStyle w:val="CRCoverPage"/>
              <w:spacing w:after="0"/>
              <w:ind w:left="100"/>
              <w:rPr>
                <w:noProof/>
                <w:lang w:eastAsia="zh-TW"/>
              </w:rPr>
            </w:pPr>
            <w:r>
              <w:rPr>
                <w:noProof/>
                <w:lang w:eastAsia="zh-TW"/>
              </w:rPr>
              <w:t>9.2.5</w:t>
            </w:r>
          </w:p>
        </w:tc>
      </w:tr>
      <w:tr w:rsidR="00C02B52" w14:paraId="71AB948D" w14:textId="77777777" w:rsidTr="00527FB9">
        <w:tc>
          <w:tcPr>
            <w:tcW w:w="2694" w:type="dxa"/>
            <w:gridSpan w:val="2"/>
            <w:tcBorders>
              <w:left w:val="single" w:sz="4" w:space="0" w:color="auto"/>
            </w:tcBorders>
          </w:tcPr>
          <w:p w14:paraId="4A37D7FE"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5B65F66D" w14:textId="77777777" w:rsidR="00C02B52" w:rsidRDefault="00C02B52" w:rsidP="00527FB9">
            <w:pPr>
              <w:pStyle w:val="CRCoverPage"/>
              <w:spacing w:after="0"/>
              <w:rPr>
                <w:noProof/>
                <w:sz w:val="8"/>
                <w:szCs w:val="8"/>
              </w:rPr>
            </w:pPr>
          </w:p>
        </w:tc>
      </w:tr>
      <w:tr w:rsidR="00C02B52" w14:paraId="1702FE3A" w14:textId="77777777" w:rsidTr="00527FB9">
        <w:tc>
          <w:tcPr>
            <w:tcW w:w="2694" w:type="dxa"/>
            <w:gridSpan w:val="2"/>
            <w:tcBorders>
              <w:left w:val="single" w:sz="4" w:space="0" w:color="auto"/>
            </w:tcBorders>
          </w:tcPr>
          <w:p w14:paraId="5E6EE712"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3957F"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B21EC" w14:textId="77777777" w:rsidR="00C02B52" w:rsidRDefault="00C02B52" w:rsidP="00527FB9">
            <w:pPr>
              <w:pStyle w:val="CRCoverPage"/>
              <w:spacing w:after="0"/>
              <w:jc w:val="center"/>
              <w:rPr>
                <w:b/>
                <w:caps/>
                <w:noProof/>
              </w:rPr>
            </w:pPr>
            <w:r>
              <w:rPr>
                <w:b/>
                <w:caps/>
                <w:noProof/>
              </w:rPr>
              <w:t>N</w:t>
            </w:r>
          </w:p>
        </w:tc>
        <w:tc>
          <w:tcPr>
            <w:tcW w:w="2977" w:type="dxa"/>
            <w:gridSpan w:val="4"/>
          </w:tcPr>
          <w:p w14:paraId="3D412D15"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B4A03" w14:textId="77777777" w:rsidR="00C02B52" w:rsidRDefault="00C02B52" w:rsidP="00527FB9">
            <w:pPr>
              <w:pStyle w:val="CRCoverPage"/>
              <w:spacing w:after="0"/>
              <w:ind w:left="99"/>
              <w:rPr>
                <w:noProof/>
              </w:rPr>
            </w:pPr>
          </w:p>
        </w:tc>
      </w:tr>
      <w:tr w:rsidR="00C02B52" w14:paraId="64C6ECDF" w14:textId="77777777" w:rsidTr="00527FB9">
        <w:tc>
          <w:tcPr>
            <w:tcW w:w="2694" w:type="dxa"/>
            <w:gridSpan w:val="2"/>
            <w:tcBorders>
              <w:left w:val="single" w:sz="4" w:space="0" w:color="auto"/>
            </w:tcBorders>
          </w:tcPr>
          <w:p w14:paraId="68DFC631" w14:textId="77777777"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33ECF"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7273" w14:textId="44B5508A"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022C8B4F"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90DE6" w14:textId="77777777" w:rsidR="00C02B52" w:rsidRDefault="00C02B52" w:rsidP="00527FB9">
            <w:pPr>
              <w:pStyle w:val="CRCoverPage"/>
              <w:spacing w:after="0"/>
              <w:ind w:left="99"/>
              <w:rPr>
                <w:noProof/>
              </w:rPr>
            </w:pPr>
            <w:r>
              <w:rPr>
                <w:noProof/>
              </w:rPr>
              <w:t xml:space="preserve">TS/TR ... CR ... </w:t>
            </w:r>
          </w:p>
        </w:tc>
      </w:tr>
      <w:tr w:rsidR="00C02B52" w14:paraId="0B6278DC" w14:textId="77777777" w:rsidTr="00527FB9">
        <w:tc>
          <w:tcPr>
            <w:tcW w:w="2694" w:type="dxa"/>
            <w:gridSpan w:val="2"/>
            <w:tcBorders>
              <w:left w:val="single" w:sz="4" w:space="0" w:color="auto"/>
            </w:tcBorders>
          </w:tcPr>
          <w:p w14:paraId="3E7A2051"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988B"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F386" w14:textId="7ADF9053"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392C3A"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29107" w14:textId="77777777" w:rsidR="00C02B52" w:rsidRDefault="00C02B52" w:rsidP="00527FB9">
            <w:pPr>
              <w:pStyle w:val="CRCoverPage"/>
              <w:spacing w:after="0"/>
              <w:ind w:left="99"/>
              <w:rPr>
                <w:noProof/>
              </w:rPr>
            </w:pPr>
            <w:r>
              <w:rPr>
                <w:noProof/>
              </w:rPr>
              <w:t xml:space="preserve">TS/TR ... CR ... </w:t>
            </w:r>
          </w:p>
        </w:tc>
      </w:tr>
      <w:tr w:rsidR="00C02B52" w14:paraId="33F829EC" w14:textId="77777777" w:rsidTr="00527FB9">
        <w:tc>
          <w:tcPr>
            <w:tcW w:w="2694" w:type="dxa"/>
            <w:gridSpan w:val="2"/>
            <w:tcBorders>
              <w:left w:val="single" w:sz="4" w:space="0" w:color="auto"/>
            </w:tcBorders>
          </w:tcPr>
          <w:p w14:paraId="5BC3560E"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93186"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4BD" w14:textId="6DB0CA51"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F13F3B"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39998" w14:textId="77777777" w:rsidR="00C02B52" w:rsidRDefault="00C02B52" w:rsidP="00527FB9">
            <w:pPr>
              <w:pStyle w:val="CRCoverPage"/>
              <w:spacing w:after="0"/>
              <w:ind w:left="99"/>
              <w:rPr>
                <w:noProof/>
              </w:rPr>
            </w:pPr>
            <w:r>
              <w:rPr>
                <w:noProof/>
              </w:rPr>
              <w:t xml:space="preserve">TS/TR ... CR ... </w:t>
            </w:r>
          </w:p>
        </w:tc>
      </w:tr>
      <w:tr w:rsidR="00C02B52" w14:paraId="7054410B" w14:textId="77777777" w:rsidTr="00527FB9">
        <w:tc>
          <w:tcPr>
            <w:tcW w:w="2694" w:type="dxa"/>
            <w:gridSpan w:val="2"/>
            <w:tcBorders>
              <w:left w:val="single" w:sz="4" w:space="0" w:color="auto"/>
            </w:tcBorders>
          </w:tcPr>
          <w:p w14:paraId="526D0412"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3B420F5D" w14:textId="77777777" w:rsidR="00C02B52" w:rsidRDefault="00C02B52" w:rsidP="00527FB9">
            <w:pPr>
              <w:pStyle w:val="CRCoverPage"/>
              <w:spacing w:after="0"/>
              <w:rPr>
                <w:noProof/>
              </w:rPr>
            </w:pPr>
          </w:p>
        </w:tc>
      </w:tr>
      <w:tr w:rsidR="00C02B52" w14:paraId="1E7ECB79" w14:textId="77777777" w:rsidTr="00527FB9">
        <w:tc>
          <w:tcPr>
            <w:tcW w:w="2694" w:type="dxa"/>
            <w:gridSpan w:val="2"/>
            <w:tcBorders>
              <w:left w:val="single" w:sz="4" w:space="0" w:color="auto"/>
              <w:bottom w:val="single" w:sz="4" w:space="0" w:color="auto"/>
            </w:tcBorders>
          </w:tcPr>
          <w:p w14:paraId="6B50302A" w14:textId="77777777"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ACE72" w14:textId="77777777" w:rsidR="00C02B52" w:rsidRPr="007B57F9" w:rsidRDefault="00C02B52" w:rsidP="00527FB9">
            <w:pPr>
              <w:pStyle w:val="CRCoverPage"/>
              <w:spacing w:after="0"/>
              <w:ind w:left="100"/>
              <w:rPr>
                <w:noProof/>
              </w:rPr>
            </w:pPr>
          </w:p>
        </w:tc>
      </w:tr>
      <w:tr w:rsidR="00C02B52" w:rsidRPr="008863B9" w14:paraId="2B12DEB4" w14:textId="77777777" w:rsidTr="00527FB9">
        <w:tc>
          <w:tcPr>
            <w:tcW w:w="2694" w:type="dxa"/>
            <w:gridSpan w:val="2"/>
            <w:tcBorders>
              <w:top w:val="single" w:sz="4" w:space="0" w:color="auto"/>
              <w:bottom w:val="single" w:sz="4" w:space="0" w:color="auto"/>
            </w:tcBorders>
          </w:tcPr>
          <w:p w14:paraId="0150B58E"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1BED6" w14:textId="77777777" w:rsidR="00C02B52" w:rsidRPr="007B57F9" w:rsidRDefault="00C02B52" w:rsidP="00527FB9">
            <w:pPr>
              <w:pStyle w:val="CRCoverPage"/>
              <w:spacing w:after="0"/>
              <w:ind w:left="100"/>
              <w:rPr>
                <w:noProof/>
                <w:sz w:val="8"/>
                <w:szCs w:val="8"/>
              </w:rPr>
            </w:pPr>
          </w:p>
        </w:tc>
      </w:tr>
      <w:tr w:rsidR="00C02B52" w14:paraId="7430E6A1" w14:textId="77777777" w:rsidTr="00527FB9">
        <w:tc>
          <w:tcPr>
            <w:tcW w:w="2694" w:type="dxa"/>
            <w:gridSpan w:val="2"/>
            <w:tcBorders>
              <w:top w:val="single" w:sz="4" w:space="0" w:color="auto"/>
              <w:left w:val="single" w:sz="4" w:space="0" w:color="auto"/>
              <w:bottom w:val="single" w:sz="4" w:space="0" w:color="auto"/>
            </w:tcBorders>
          </w:tcPr>
          <w:p w14:paraId="0DF65EE5"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33B90" w14:textId="77777777" w:rsidR="00C02B52" w:rsidRPr="007B57F9" w:rsidRDefault="00C02B52" w:rsidP="00527FB9">
            <w:pPr>
              <w:pStyle w:val="CRCoverPage"/>
              <w:spacing w:after="0"/>
              <w:ind w:left="100"/>
              <w:rPr>
                <w:noProof/>
              </w:rPr>
            </w:pPr>
          </w:p>
        </w:tc>
      </w:tr>
    </w:tbl>
    <w:p w14:paraId="130C92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98A86" w14:textId="77777777" w:rsidR="00E06AB1" w:rsidRPr="00E06AB1" w:rsidRDefault="00E06AB1" w:rsidP="00E06AB1">
      <w:pPr>
        <w:keepNext/>
        <w:keepLines/>
        <w:spacing w:before="120"/>
        <w:ind w:left="1134" w:hanging="1134"/>
        <w:outlineLvl w:val="2"/>
        <w:rPr>
          <w:rFonts w:ascii="Arial" w:eastAsia="SimSun" w:hAnsi="Arial"/>
          <w:sz w:val="28"/>
        </w:rPr>
      </w:pPr>
      <w:r w:rsidRPr="00E06AB1">
        <w:rPr>
          <w:rFonts w:ascii="Arial" w:eastAsia="SimSun" w:hAnsi="Arial"/>
          <w:sz w:val="28"/>
        </w:rPr>
        <w:lastRenderedPageBreak/>
        <w:t>9.2.5</w:t>
      </w:r>
      <w:r w:rsidRPr="00E06AB1">
        <w:rPr>
          <w:rFonts w:ascii="Arial" w:eastAsia="SimSun" w:hAnsi="Arial"/>
          <w:sz w:val="28"/>
        </w:rPr>
        <w:tab/>
        <w:t>UE procedure for reporting multiple UCI types</w:t>
      </w:r>
    </w:p>
    <w:p w14:paraId="48B3E8E2" w14:textId="77777777" w:rsidR="00E06AB1" w:rsidRPr="00E06AB1" w:rsidRDefault="00E06AB1" w:rsidP="00E06AB1">
      <w:pPr>
        <w:jc w:val="center"/>
        <w:rPr>
          <w:rFonts w:eastAsia="SimSun"/>
          <w:i/>
          <w:iCs/>
          <w:color w:val="FF0000"/>
          <w:lang w:val="x-none"/>
        </w:rPr>
      </w:pPr>
      <w:r w:rsidRPr="00E06AB1">
        <w:rPr>
          <w:rFonts w:eastAsia="바탕"/>
          <w:bCs/>
          <w:i/>
          <w:iCs/>
          <w:color w:val="FF0000"/>
          <w:sz w:val="22"/>
          <w:szCs w:val="22"/>
          <w:lang w:val="x-none" w:eastAsia="ko-KR"/>
        </w:rPr>
        <w:t>&lt; Irrelevant parts omitted &gt;</w:t>
      </w:r>
    </w:p>
    <w:p w14:paraId="38F9F467"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t>if there is</w:t>
      </w:r>
      <w:r w:rsidRPr="00E06AB1">
        <w:rPr>
          <w:rFonts w:eastAsia="SimSun"/>
          <w:lang w:val="en-US"/>
        </w:rPr>
        <w:t xml:space="preserve"> an</w:t>
      </w:r>
      <w:r w:rsidRPr="00E06AB1">
        <w:rPr>
          <w:rFonts w:eastAsia="SimSun"/>
          <w:lang w:val="x-none"/>
        </w:rPr>
        <w:t xml:space="preserve"> </w:t>
      </w:r>
      <w:r w:rsidRPr="00E06AB1">
        <w:rPr>
          <w:rFonts w:eastAsia="SimSun"/>
          <w:lang w:val="en-US"/>
        </w:rPr>
        <w:t xml:space="preserve">aperiodic </w:t>
      </w:r>
      <w:r w:rsidRPr="00E06AB1">
        <w:rPr>
          <w:rFonts w:eastAsia="SimSun"/>
          <w:lang w:val="x-none"/>
        </w:rPr>
        <w:t xml:space="preserve">CSI report multiplexed in </w:t>
      </w:r>
      <w:r w:rsidRPr="00E06AB1">
        <w:rPr>
          <w:rFonts w:eastAsia="SimSun"/>
          <w:lang w:val="en-US"/>
        </w:rPr>
        <w:t xml:space="preserve">a </w:t>
      </w:r>
      <w:r w:rsidRPr="00E06AB1">
        <w:rPr>
          <w:rFonts w:eastAsia="SimSun"/>
          <w:lang w:val="x-none"/>
        </w:rPr>
        <w:t xml:space="preserve">PUSCH in the group of overlapping PUCCHs and PUSCHs, </w:t>
      </w:r>
      <m:oMath>
        <m:sSub>
          <m:sSubPr>
            <m:ctrlPr>
              <w:rPr>
                <w:rFonts w:ascii="Cambria Math" w:eastAsia="SimSun" w:hAnsi="Cambria Math"/>
                <w:i/>
                <w:sz w:val="24"/>
                <w:szCs w:val="24"/>
                <w:lang w:val="x-none"/>
              </w:rPr>
            </m:ctrlPr>
          </m:sSubPr>
          <m:e>
            <m:r>
              <w:rPr>
                <w:rFonts w:ascii="Cambria Math" w:eastAsia="SimSun"/>
                <w:lang w:val="x-none"/>
              </w:rPr>
              <m:t>S</m:t>
            </m:r>
          </m:e>
          <m:sub>
            <m:r>
              <w:rPr>
                <w:rFonts w:ascii="Cambria Math" w:eastAsia="SimSun"/>
                <w:lang w:val="x-none"/>
              </w:rPr>
              <m:t>0</m:t>
            </m:r>
          </m:sub>
        </m:sSub>
      </m:oMath>
      <w:r w:rsidRPr="00E06AB1">
        <w:rPr>
          <w:rFonts w:eastAsia="SimSun"/>
          <w:lang w:val="x-none"/>
        </w:rPr>
        <w:t xml:space="preserve"> is not before a symbol</w:t>
      </w:r>
      <w:r w:rsidRPr="00E06AB1">
        <w:rPr>
          <w:rFonts w:eastAsia="SimSun"/>
          <w:lang w:val="en-US"/>
        </w:rPr>
        <w:t xml:space="preserve"> with</w:t>
      </w:r>
      <w:r w:rsidRPr="00E06AB1">
        <w:rPr>
          <w:rFonts w:eastAsia="SimSun"/>
          <w:lang w:val="en-AU"/>
        </w:rPr>
        <w:t xml:space="preserve"> CP starting after </w:t>
      </w:r>
      <m:oMath>
        <m:sSubSup>
          <m:sSubSupPr>
            <m:ctrlPr>
              <w:rPr>
                <w:rFonts w:ascii="Cambria Math" w:eastAsia="SimSun" w:hAnsi="Cambria Math"/>
                <w:i/>
                <w:lang w:val="x-none"/>
              </w:rPr>
            </m:ctrlPr>
          </m:sSubSupPr>
          <m:e>
            <m:r>
              <w:rPr>
                <w:rFonts w:ascii="Cambria Math" w:eastAsia="SimSun"/>
                <w:lang w:val="x-none"/>
              </w:rPr>
              <m:t>T</m:t>
            </m:r>
          </m:e>
          <m:sub>
            <m:r>
              <w:rPr>
                <w:rFonts w:ascii="Cambria Math" w:eastAsia="SimSun"/>
                <w:lang w:val="x-none"/>
              </w:rPr>
              <m:t>proc,CSI</m:t>
            </m:r>
          </m:sub>
          <m:sup>
            <m:r>
              <w:rPr>
                <w:rFonts w:ascii="Cambria Math" w:eastAsia="SimSun"/>
                <w:lang w:val="x-none"/>
              </w:rPr>
              <m:t>mux</m:t>
            </m:r>
          </m:sup>
        </m:sSubSup>
        <m:r>
          <w:rPr>
            <w:rFonts w:ascii="Cambria Math" w:eastAsia="SimSun"/>
            <w:lang w:val="x-none"/>
          </w:rPr>
          <m:t>=</m:t>
        </m:r>
        <m:func>
          <m:funcPr>
            <m:ctrlPr>
              <w:rPr>
                <w:rFonts w:ascii="Cambria Math" w:eastAsia="SimSun" w:hAnsi="Cambria Math"/>
                <w:i/>
                <w:lang w:val="x-none"/>
              </w:rPr>
            </m:ctrlPr>
          </m:funcPr>
          <m:fName>
            <m:r>
              <w:rPr>
                <w:rFonts w:ascii="Cambria Math" w:eastAsia="SimSun"/>
                <w:lang w:val="x-none"/>
              </w:rPr>
              <m:t>max</m:t>
            </m:r>
          </m:fName>
          <m:e>
            <m:d>
              <m:dPr>
                <m:ctrlPr>
                  <w:rPr>
                    <w:rFonts w:ascii="Cambria Math" w:eastAsia="SimSun" w:hAnsi="Cambria Math"/>
                    <w:i/>
                    <w:lang w:val="x-none"/>
                  </w:rPr>
                </m:ctrlPr>
              </m:dPr>
              <m:e>
                <m:d>
                  <m:dPr>
                    <m:ctrlPr>
                      <w:rPr>
                        <w:rFonts w:ascii="Cambria Math" w:eastAsia="SimSun" w:hAnsi="Cambria Math"/>
                        <w:i/>
                        <w:lang w:val="x-none"/>
                      </w:rPr>
                    </m:ctrlPr>
                  </m:dPr>
                  <m:e>
                    <m:r>
                      <w:rPr>
                        <w:rFonts w:ascii="Cambria Math" w:eastAsia="SimSun" w:hAnsi="Cambria Math"/>
                        <w:lang w:val="x-none"/>
                      </w:rPr>
                      <m:t>Z</m:t>
                    </m:r>
                    <m:r>
                      <w:rPr>
                        <w:rFonts w:ascii="Cambria Math" w:eastAsia="SimSun"/>
                        <w:lang w:val="x-none"/>
                      </w:rPr>
                      <m:t>+d</m:t>
                    </m:r>
                  </m:e>
                </m:d>
                <m:r>
                  <w:rPr>
                    <w:rFonts w:ascii="Cambria Math" w:eastAsia="SimSun" w:hAnsi="Cambria Math" w:cs="Cambria Math"/>
                    <w:lang w:val="x-none"/>
                  </w:rPr>
                  <m:t>⋅</m:t>
                </m:r>
                <m:d>
                  <m:dPr>
                    <m:ctrlPr>
                      <w:rPr>
                        <w:rFonts w:ascii="Cambria Math" w:eastAsia="SimSun" w:hAnsi="Cambria Math"/>
                        <w:i/>
                        <w:lang w:val="x-none"/>
                      </w:rPr>
                    </m:ctrlPr>
                  </m:dPr>
                  <m:e>
                    <m:r>
                      <w:rPr>
                        <w:rFonts w:ascii="Cambria Math" w:eastAsia="SimSun"/>
                        <w:lang w:val="x-none"/>
                      </w:rPr>
                      <m:t>2048+144</m:t>
                    </m:r>
                  </m:e>
                </m:d>
                <m:r>
                  <w:rPr>
                    <w:rFonts w:ascii="Cambria Math" w:eastAsia="SimSun" w:hAnsi="Cambria Math" w:cs="Cambria Math"/>
                    <w:lang w:val="x-none"/>
                  </w:rPr>
                  <m:t>⋅</m:t>
                </m:r>
                <m:r>
                  <w:rPr>
                    <w:rFonts w:ascii="Cambria Math" w:eastAsia="SimSun"/>
                    <w:lang w:val="x-none"/>
                  </w:rPr>
                  <m:t>κ</m:t>
                </m:r>
                <m:r>
                  <w:rPr>
                    <w:rFonts w:ascii="Cambria Math" w:eastAsia="SimSun" w:hAnsi="Cambria Math" w:cs="Cambria Math"/>
                    <w:lang w:val="x-none"/>
                  </w:rPr>
                  <m:t>⋅</m:t>
                </m:r>
                <m:sSup>
                  <m:sSupPr>
                    <m:ctrlPr>
                      <w:rPr>
                        <w:rFonts w:ascii="Cambria Math" w:eastAsia="SimSun" w:hAnsi="Cambria Math"/>
                        <w:i/>
                        <w:lang w:val="x-none"/>
                      </w:rPr>
                    </m:ctrlPr>
                  </m:sSupPr>
                  <m:e>
                    <m:r>
                      <w:rPr>
                        <w:rFonts w:ascii="Cambria Math" w:eastAsia="SimSun"/>
                        <w:lang w:val="x-none"/>
                      </w:rPr>
                      <m:t>2</m:t>
                    </m:r>
                  </m:e>
                  <m:sup>
                    <m:r>
                      <w:rPr>
                        <w:rFonts w:ascii="Cambria Math" w:eastAsia="SimSun"/>
                        <w:lang w:val="x-none"/>
                      </w:rPr>
                      <m:t>-</m:t>
                    </m:r>
                    <m:r>
                      <w:rPr>
                        <w:rFonts w:ascii="Cambria Math" w:eastAsia="SimSun"/>
                        <w:lang w:val="x-none"/>
                      </w:rPr>
                      <m:t>μ</m:t>
                    </m:r>
                  </m:sup>
                </m:sSup>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r>
                  <w:rPr>
                    <w:rFonts w:ascii="Cambria Math" w:eastAsia="SimSun"/>
                    <w:lang w:val="x-none"/>
                  </w:rPr>
                  <m:t>,</m:t>
                </m:r>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e>
            </m:d>
          </m:e>
        </m:func>
      </m:oMath>
      <w:r w:rsidRPr="00E06AB1">
        <w:rPr>
          <w:rFonts w:eastAsia="SimSun"/>
          <w:lang w:val="en-US"/>
        </w:rPr>
        <w:t xml:space="preserve"> </w:t>
      </w:r>
      <w:r w:rsidRPr="00E06AB1">
        <w:rPr>
          <w:rFonts w:eastAsia="SimSun"/>
          <w:lang w:val="x-none"/>
        </w:rPr>
        <w:t xml:space="preserve">after a last symbol of </w:t>
      </w:r>
    </w:p>
    <w:p w14:paraId="6821E623" w14:textId="77777777" w:rsidR="00E06AB1" w:rsidRPr="00E06AB1" w:rsidRDefault="00E06AB1" w:rsidP="00E06AB1">
      <w:pPr>
        <w:ind w:left="851" w:hanging="284"/>
        <w:rPr>
          <w:rFonts w:eastAsia="SimSun"/>
          <w:lang w:val="en-US"/>
        </w:rPr>
      </w:pPr>
      <w:r w:rsidRPr="00E06AB1">
        <w:rPr>
          <w:rFonts w:eastAsia="SimSun"/>
          <w:lang w:val="x-none"/>
        </w:rPr>
        <w:t>-</w:t>
      </w:r>
      <w:r w:rsidRPr="00E06AB1">
        <w:rPr>
          <w:rFonts w:eastAsia="SimSun"/>
          <w:lang w:val="x-none"/>
        </w:rPr>
        <w:tab/>
        <w:t>a</w:t>
      </w:r>
      <w:r w:rsidRPr="00E06AB1">
        <w:rPr>
          <w:rFonts w:eastAsia="SimSun"/>
          <w:lang w:val="en-US"/>
        </w:rPr>
        <w:t>ny</w:t>
      </w:r>
      <w:r w:rsidRPr="00E06AB1">
        <w:rPr>
          <w:rFonts w:eastAsia="SimSun"/>
          <w:lang w:val="x-none"/>
        </w:rPr>
        <w:t xml:space="preserve"> PDCCH with the DCI format scheduling an overlapping PUSCH</w:t>
      </w:r>
      <w:r w:rsidRPr="00E06AB1">
        <w:rPr>
          <w:rFonts w:eastAsia="SimSun"/>
          <w:lang w:val="en-US"/>
        </w:rPr>
        <w:t>, and</w:t>
      </w:r>
    </w:p>
    <w:p w14:paraId="7786BAEE" w14:textId="77777777" w:rsidR="00E06AB1" w:rsidRPr="00E06AB1" w:rsidRDefault="00E06AB1" w:rsidP="00E06AB1">
      <w:pPr>
        <w:ind w:left="851" w:hanging="284"/>
        <w:rPr>
          <w:rFonts w:eastAsia="SimSun"/>
          <w:lang w:val="x-none"/>
        </w:rPr>
      </w:pPr>
      <w:r w:rsidRPr="00E06AB1">
        <w:rPr>
          <w:rFonts w:eastAsia="SimSun"/>
          <w:lang w:val="x-none"/>
        </w:rPr>
        <w:t>-</w:t>
      </w:r>
      <w:r w:rsidRPr="00E06AB1">
        <w:rPr>
          <w:rFonts w:eastAsia="SimSun"/>
          <w:lang w:val="x-none"/>
        </w:rPr>
        <w:tab/>
        <w:t>any PDCCH scheduling a PDSCH</w:t>
      </w:r>
      <w:r w:rsidRPr="00E06AB1">
        <w:rPr>
          <w:rFonts w:eastAsia="SimSun"/>
          <w:lang w:val="en-US"/>
        </w:rPr>
        <w:t>,</w:t>
      </w:r>
      <w:r w:rsidRPr="00E06AB1">
        <w:rPr>
          <w:rFonts w:eastAsia="SimSun"/>
          <w:lang w:val="x-none"/>
        </w:rPr>
        <w:t xml:space="preserve"> or </w:t>
      </w:r>
      <w:r w:rsidRPr="00E06AB1">
        <w:rPr>
          <w:rFonts w:eastAsia="SimSun"/>
          <w:lang w:val="en-US"/>
        </w:rPr>
        <w:t>providing a DCI format ,</w:t>
      </w:r>
      <w:r w:rsidRPr="00E06AB1">
        <w:rPr>
          <w:rFonts w:eastAsia="SimSun"/>
          <w:lang w:val="x-none"/>
        </w:rPr>
        <w:t xml:space="preserve"> with corresponding HARQ-ACK information in an overlapping PUCCH in the slot</w:t>
      </w:r>
    </w:p>
    <w:p w14:paraId="06BE4416" w14:textId="77777777" w:rsidR="00E06AB1" w:rsidRPr="00E06AB1" w:rsidRDefault="00E06AB1" w:rsidP="00E06AB1">
      <w:pPr>
        <w:ind w:left="567"/>
        <w:rPr>
          <w:rFonts w:eastAsia="SimSun"/>
          <w:lang w:val="en-US"/>
        </w:rPr>
      </w:pPr>
      <w:r w:rsidRPr="00E06AB1">
        <w:rPr>
          <w:rFonts w:eastAsia="SimSun"/>
          <w:lang w:val="x-none"/>
        </w:rPr>
        <w:t xml:space="preserve">where </w:t>
      </w:r>
      <m:oMath>
        <m:r>
          <w:rPr>
            <w:rFonts w:ascii="Cambria Math" w:eastAsia="SimSun"/>
            <w:lang w:val="x-none" w:eastAsia="x-none"/>
          </w:rPr>
          <m:t>μ</m:t>
        </m:r>
      </m:oMath>
      <w:r w:rsidRPr="00E06AB1">
        <w:rPr>
          <w:rFonts w:eastAsia="SimSun"/>
          <w:i/>
          <w:lang w:val="en-AU"/>
        </w:rPr>
        <w:t xml:space="preserve"> </w:t>
      </w:r>
      <w:r w:rsidRPr="00E06AB1">
        <w:rPr>
          <w:rFonts w:eastAsia="SimSun"/>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E06AB1">
        <w:rPr>
          <w:rFonts w:eastAsia="SimSun"/>
          <w:lang w:val="x-none"/>
        </w:rPr>
        <w:t xml:space="preserve">, and </w:t>
      </w:r>
      <m:oMath>
        <m:r>
          <w:rPr>
            <w:rFonts w:ascii="Cambria Math" w:eastAsia="SimSun"/>
            <w:lang w:val="x-none" w:eastAsia="x-none"/>
          </w:rPr>
          <m:t>d=2</m:t>
        </m:r>
      </m:oMath>
      <w:r w:rsidRPr="00E06AB1">
        <w:rPr>
          <w:rFonts w:eastAsia="SimSun"/>
          <w:lang w:val="en-AU"/>
        </w:rPr>
        <w:t xml:space="preserve"> for </w:t>
      </w:r>
      <m:oMath>
        <m:r>
          <w:rPr>
            <w:rFonts w:ascii="Cambria Math" w:eastAsia="SimSun"/>
            <w:lang w:val="x-none" w:eastAsia="x-none"/>
          </w:rPr>
          <m:t>μ=0,1</m:t>
        </m:r>
      </m:oMath>
      <w:r w:rsidRPr="00E06AB1">
        <w:rPr>
          <w:rFonts w:eastAsia="SimSun"/>
          <w:lang w:val="en-AU"/>
        </w:rPr>
        <w:t xml:space="preserve">, </w:t>
      </w:r>
      <m:oMath>
        <m:r>
          <w:rPr>
            <w:rFonts w:ascii="Cambria Math" w:eastAsia="SimSun"/>
            <w:lang w:val="x-none" w:eastAsia="x-none"/>
          </w:rPr>
          <m:t>d=3</m:t>
        </m:r>
      </m:oMath>
      <w:r w:rsidRPr="00E06AB1">
        <w:rPr>
          <w:rFonts w:eastAsia="SimSun"/>
          <w:lang w:val="en-AU"/>
        </w:rPr>
        <w:t xml:space="preserve"> for </w:t>
      </w:r>
      <m:oMath>
        <m:r>
          <w:rPr>
            <w:rFonts w:ascii="Cambria Math" w:eastAsia="SimSun"/>
            <w:lang w:val="x-none" w:eastAsia="x-none"/>
          </w:rPr>
          <m:t>μ=2</m:t>
        </m:r>
      </m:oMath>
      <w:r w:rsidRPr="00E06AB1">
        <w:rPr>
          <w:rFonts w:eastAsia="SimSun"/>
          <w:lang w:eastAsia="x-none"/>
        </w:rPr>
        <w:t>,</w:t>
      </w:r>
      <w:r w:rsidRPr="00E06AB1">
        <w:rPr>
          <w:rFonts w:eastAsia="SimSun"/>
          <w:lang w:val="en-AU"/>
        </w:rPr>
        <w:t xml:space="preserve"> and </w:t>
      </w:r>
      <m:oMath>
        <m:r>
          <w:rPr>
            <w:rFonts w:ascii="Cambria Math" w:eastAsia="SimSun"/>
            <w:lang w:val="x-none" w:eastAsia="x-none"/>
          </w:rPr>
          <m:t>d=4</m:t>
        </m:r>
      </m:oMath>
      <w:r w:rsidRPr="00E06AB1">
        <w:rPr>
          <w:rFonts w:eastAsia="SimSun"/>
          <w:lang w:val="en-AU"/>
        </w:rPr>
        <w:t xml:space="preserve"> for </w:t>
      </w:r>
      <m:oMath>
        <m:r>
          <w:rPr>
            <w:rFonts w:ascii="Cambria Math" w:eastAsia="SimSun"/>
            <w:lang w:val="x-none" w:eastAsia="x-none"/>
          </w:rPr>
          <m:t>μ</m:t>
        </m:r>
        <m:r>
          <w:ins w:id="0" w:author="Choi Seunghwan/5G Wireless Connect Standard Task(seunghwan.choi@lge.com)" w:date="2023-11-02T17:09:00Z">
            <w:rPr>
              <w:rFonts w:ascii="Cambria Math" w:eastAsia="SimSun"/>
              <w:lang w:val="en-US" w:eastAsia="x-none"/>
            </w:rPr>
            <m:t>≥</m:t>
          </w:ins>
        </m:r>
        <m:r>
          <w:del w:id="1" w:author="Choi Seunghwan/5G Wireless Connect Standard Task(seunghwan.choi@lge.com)" w:date="2023-11-02T17:09:00Z">
            <w:rPr>
              <w:rFonts w:ascii="Cambria Math" w:eastAsia="SimSun"/>
              <w:lang w:val="x-none" w:eastAsia="x-none"/>
            </w:rPr>
            <m:t>=</m:t>
          </w:del>
        </m:r>
        <m:r>
          <w:rPr>
            <w:rFonts w:ascii="Cambria Math" w:eastAsia="SimSun"/>
            <w:lang w:val="x-none" w:eastAsia="x-none"/>
          </w:rPr>
          <m:t>3</m:t>
        </m:r>
      </m:oMath>
      <w:r w:rsidRPr="00E06AB1">
        <w:rPr>
          <w:rFonts w:eastAsia="SimSun" w:hint="eastAsia"/>
          <w:lang w:val="x-none" w:eastAsia="zh-CN"/>
        </w:rPr>
        <w:t>.</w:t>
      </w:r>
      <w:r w:rsidRPr="00E06AB1">
        <w:rPr>
          <w:rFonts w:eastAsia="SimSun"/>
          <w:lang w:val="x-none" w:eastAsia="zh-CN"/>
        </w:rPr>
        <w:t xml:space="preserve">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oMath>
      <w:r w:rsidRPr="00E06AB1">
        <w:rPr>
          <w:rFonts w:eastAsia="SimSun" w:hint="eastAsia"/>
          <w:lang w:val="x-none" w:eastAsia="zh-CN"/>
        </w:rPr>
        <w:t xml:space="preserve"> </w:t>
      </w:r>
      <w:r w:rsidRPr="00E06AB1">
        <w:rPr>
          <w:rFonts w:eastAsia="SimSun"/>
          <w:lang w:val="x-none" w:eastAsia="zh-CN"/>
        </w:rPr>
        <w:t xml:space="preserve">is defined in [6, TS 38.214] and it is applied only if </w:t>
      </w:r>
      <m:oMath>
        <m:sSub>
          <m:sSubPr>
            <m:ctrlPr>
              <w:rPr>
                <w:rFonts w:ascii="Cambria Math" w:eastAsia="SimSun" w:hAnsi="Cambria Math"/>
                <w:lang w:val="x-none" w:eastAsia="zh-CN"/>
              </w:rPr>
            </m:ctrlPr>
          </m:sSubPr>
          <m:e>
            <m:r>
              <w:rPr>
                <w:rFonts w:ascii="Cambria Math" w:eastAsia="SimSun" w:hAnsi="Cambria Math"/>
                <w:lang w:val="x-none" w:eastAsia="zh-CN"/>
              </w:rPr>
              <m:t>Z</m:t>
            </m:r>
          </m:e>
          <m:sub>
            <m:r>
              <w:rPr>
                <w:rFonts w:ascii="Cambria Math" w:eastAsia="SimSun" w:hAnsi="Cambria Math"/>
                <w:lang w:val="x-none" w:eastAsia="zh-CN"/>
              </w:rPr>
              <m:t>1</m:t>
            </m:r>
          </m:sub>
        </m:sSub>
      </m:oMath>
      <w:r w:rsidRPr="00E06AB1">
        <w:rPr>
          <w:rFonts w:eastAsia="SimSun" w:hint="eastAsia"/>
          <w:lang w:val="x-none" w:eastAsia="zh-CN"/>
        </w:rPr>
        <w:t xml:space="preserve"> </w:t>
      </w:r>
      <w:r w:rsidRPr="00E06AB1">
        <w:rPr>
          <w:rFonts w:eastAsia="SimSun"/>
          <w:lang w:val="x-none" w:eastAsia="zh-CN"/>
        </w:rPr>
        <w:t xml:space="preserve">of </w:t>
      </w:r>
      <w:r w:rsidRPr="00E06AB1">
        <w:rPr>
          <w:rFonts w:eastAsia="SimSun"/>
          <w:lang w:eastAsia="zh-CN"/>
        </w:rPr>
        <w:t>T</w:t>
      </w:r>
      <w:r w:rsidRPr="00E06AB1">
        <w:rPr>
          <w:rFonts w:eastAsia="SimSun"/>
          <w:lang w:val="x-none" w:eastAsia="zh-CN"/>
        </w:rPr>
        <w:t xml:space="preserve">able 5.4-1 in [6, TS 38.214] is applied to the determination of </w:t>
      </w:r>
      <m:oMath>
        <m:r>
          <w:rPr>
            <w:rFonts w:ascii="Cambria Math" w:eastAsia="SimSun" w:hAnsi="Cambria Math"/>
            <w:lang w:val="x-none"/>
          </w:rPr>
          <m:t>Z</m:t>
        </m:r>
      </m:oMath>
      <w:r w:rsidRPr="00E06AB1">
        <w:rPr>
          <w:rFonts w:eastAsia="SimSun"/>
          <w:lang w:val="x-none" w:eastAsia="zh-CN"/>
        </w:rPr>
        <w:t>.</w:t>
      </w:r>
    </w:p>
    <w:p w14:paraId="4C46AAC7"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1</m:t>
            </m:r>
          </m:sub>
        </m:sSub>
      </m:oMath>
      <w:r w:rsidRPr="00E06AB1">
        <w:rPr>
          <w:rFonts w:eastAsia="SimSun"/>
          <w:lang w:val="x-none"/>
        </w:rPr>
        <w:t>,</w:t>
      </w:r>
      <w:r w:rsidRPr="00E06AB1">
        <w:rPr>
          <w:rFonts w:eastAsia="SimSun"/>
          <w:lang w:val="en-US"/>
        </w:rPr>
        <w:t xml:space="preserve"> </w:t>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2</m:t>
            </m:r>
          </m:sub>
        </m:sSub>
      </m:oMath>
      <w:r w:rsidRPr="00E06AB1">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1,1</m:t>
            </m:r>
          </m:sub>
        </m:sSub>
      </m:oMath>
      <w:r w:rsidRPr="00E06AB1">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2,1</m:t>
            </m:r>
          </m:sub>
        </m:sSub>
      </m:oMath>
      <w:r w:rsidRPr="00E06AB1">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oMath>
      <w:r w:rsidRPr="00E06AB1">
        <w:rPr>
          <w:rFonts w:eastAsia="SimSun"/>
          <w:lang w:val="en-US"/>
        </w:rPr>
        <w:t xml:space="preserve">, </w:t>
      </w:r>
      <w:r w:rsidRPr="00E06AB1">
        <w:rPr>
          <w:rFonts w:eastAsia="SimSun"/>
          <w:lang w:val="x-none"/>
        </w:rPr>
        <w:t>and</w:t>
      </w:r>
      <w:r w:rsidRPr="00E06AB1">
        <w:rPr>
          <w:rFonts w:eastAsia="SimSun"/>
          <w:lang w:val="en-US"/>
        </w:rPr>
        <w:t xml:space="preserve"> </w:t>
      </w:r>
      <m:oMath>
        <m:r>
          <w:rPr>
            <w:rFonts w:ascii="Cambria Math" w:eastAsia="SimSun" w:hAnsi="Cambria Math"/>
            <w:lang w:val="x-none"/>
          </w:rPr>
          <m:t>Z</m:t>
        </m:r>
      </m:oMath>
      <w:r w:rsidRPr="00E06AB1">
        <w:rPr>
          <w:rFonts w:eastAsia="SimSun"/>
          <w:lang w:val="en-US"/>
        </w:rPr>
        <w:t xml:space="preserve"> </w:t>
      </w:r>
      <m:oMath>
        <m:r>
          <m:rPr>
            <m:sty m:val="p"/>
          </m:rPr>
          <w:rPr>
            <w:rFonts w:ascii="Cambria Math" w:eastAsia="SimSun" w:hAnsi="Cambria Math"/>
            <w:lang w:val="x-none"/>
          </w:rPr>
          <m:t xml:space="preserve"> </m:t>
        </m:r>
      </m:oMath>
      <w:r w:rsidRPr="00E06AB1">
        <w:rPr>
          <w:rFonts w:eastAsia="SimSun"/>
          <w:lang w:val="en-US"/>
        </w:rPr>
        <w:t>are defined</w:t>
      </w:r>
      <w:r w:rsidRPr="00E06AB1">
        <w:rPr>
          <w:rFonts w:eastAsia="SimSun"/>
          <w:lang w:val="x-none"/>
        </w:rPr>
        <w:t xml:space="preserve"> in [6, TS 38.214] and </w:t>
      </w:r>
      <m:oMath>
        <m:r>
          <w:rPr>
            <w:rFonts w:ascii="Cambria Math" w:eastAsia="SimSun"/>
            <w:lang w:val="x-none"/>
          </w:rPr>
          <m:t>κ</m:t>
        </m:r>
      </m:oMath>
      <w:r w:rsidRPr="00E06AB1">
        <w:rPr>
          <w:rFonts w:eastAsia="SimSun"/>
          <w:lang w:val="en-US"/>
        </w:rPr>
        <w:t xml:space="preserve"> and </w:t>
      </w:r>
      <m:oMath>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oMath>
      <w:r w:rsidRPr="00E06AB1">
        <w:rPr>
          <w:rFonts w:eastAsia="SimSun"/>
          <w:lang w:val="en-US"/>
        </w:rPr>
        <w:t xml:space="preserve"> are defined in </w:t>
      </w:r>
      <w:r w:rsidRPr="00E06AB1">
        <w:rPr>
          <w:rFonts w:eastAsia="SimSun"/>
          <w:lang w:val="x-none"/>
        </w:rPr>
        <w:t xml:space="preserve">[4, TS 38.211]. </w:t>
      </w:r>
    </w:p>
    <w:p w14:paraId="4E126344" w14:textId="77777777" w:rsidR="00E06AB1" w:rsidRPr="00E06AB1" w:rsidRDefault="00E06AB1" w:rsidP="00E06AB1">
      <w:pPr>
        <w:jc w:val="center"/>
        <w:rPr>
          <w:rFonts w:eastAsia="SimSun"/>
          <w:i/>
          <w:iCs/>
          <w:color w:val="FF0000"/>
          <w:lang w:val="x-none"/>
        </w:rPr>
      </w:pPr>
      <w:r w:rsidRPr="00E06AB1">
        <w:rPr>
          <w:rFonts w:eastAsia="바탕"/>
          <w:bCs/>
          <w:i/>
          <w:iCs/>
          <w:color w:val="FF0000"/>
          <w:sz w:val="22"/>
          <w:szCs w:val="22"/>
          <w:lang w:val="x-none" w:eastAsia="ko-KR"/>
        </w:rPr>
        <w:t>&lt; Irrelevant parts omitted &gt;</w:t>
      </w:r>
    </w:p>
    <w:p w14:paraId="327712C7" w14:textId="77777777" w:rsidR="00E06AB1" w:rsidRPr="00E06AB1" w:rsidRDefault="00E06AB1" w:rsidP="00E06AB1">
      <w:pPr>
        <w:rPr>
          <w:rFonts w:eastAsia="SimSun"/>
        </w:rPr>
      </w:pPr>
      <w:r w:rsidRPr="00E06AB1">
        <w:rPr>
          <w:rFonts w:eastAsia="SimSun"/>
        </w:rPr>
        <w:t xml:space="preserve">If there is one or more aperiodic CSI reports multiplexed on a PUSCH in the group of overlapping PUCCHs and PUSCHs and if symbol </w:t>
      </w:r>
      <m:oMath>
        <m:sSub>
          <m:sSubPr>
            <m:ctrlPr>
              <w:rPr>
                <w:rFonts w:ascii="Cambria Math" w:eastAsia="SimSun" w:hAnsi="Cambria Math"/>
                <w:i/>
                <w:sz w:val="24"/>
                <w:szCs w:val="24"/>
              </w:rPr>
            </m:ctrlPr>
          </m:sSubPr>
          <m:e>
            <m:r>
              <w:rPr>
                <w:rFonts w:ascii="Cambria Math" w:eastAsia="SimSun"/>
              </w:rPr>
              <m:t>S</m:t>
            </m:r>
          </m:e>
          <m:sub>
            <m:r>
              <w:rPr>
                <w:rFonts w:ascii="Cambria Math" w:eastAsia="SimSun"/>
              </w:rPr>
              <m:t>0</m:t>
            </m:r>
          </m:sub>
        </m:sSub>
      </m:oMath>
      <w:r w:rsidRPr="00E06AB1">
        <w:rPr>
          <w:rFonts w:eastAsia="SimSun"/>
        </w:rPr>
        <w:t xml:space="preserve"> is before symbol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ref</m:t>
            </m:r>
          </m:sub>
          <m:sup>
            <m:r>
              <m:rPr>
                <m:sty m:val="p"/>
              </m:rPr>
              <w:rPr>
                <w:rFonts w:ascii="Cambria Math" w:eastAsia="SimSun"/>
              </w:rPr>
              <m:t xml:space="preserve"> mux</m:t>
            </m:r>
          </m:sup>
        </m:sSubSup>
      </m:oMath>
      <w:r w:rsidRPr="00E06AB1">
        <w:rPr>
          <w:rFonts w:eastAsia="SimSun"/>
        </w:rPr>
        <w:t xml:space="preserve"> that is a next uplink symbol with CP starting after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proc,CSI</m:t>
            </m:r>
          </m:sub>
          <m:sup>
            <m:r>
              <w:rPr>
                <w:rFonts w:ascii="Cambria Math" w:eastAsia="SimSun"/>
              </w:rPr>
              <m:t xml:space="preserve"> </m:t>
            </m:r>
            <m:r>
              <m:rPr>
                <m:sty m:val="p"/>
              </m:rPr>
              <w:rPr>
                <w:rFonts w:ascii="Cambria Math" w:eastAsia="SimSun"/>
              </w:rPr>
              <m:t>mux</m:t>
            </m:r>
          </m:sup>
        </m:sSubSup>
        <m:r>
          <w:rPr>
            <w:rFonts w:ascii="Cambria Math" w:eastAsia="SimSun"/>
          </w:rPr>
          <m:t>=</m:t>
        </m:r>
        <m:d>
          <m:dPr>
            <m:ctrlPr>
              <w:rPr>
                <w:rFonts w:ascii="Cambria Math" w:eastAsia="SimSun" w:hAnsi="Cambria Math"/>
                <w:i/>
              </w:rPr>
            </m:ctrlPr>
          </m:dPr>
          <m:e>
            <m:r>
              <w:rPr>
                <w:rFonts w:ascii="Cambria Math" w:eastAsia="SimSun" w:hAnsi="Cambria Math"/>
              </w:rPr>
              <m:t>Z'</m:t>
            </m:r>
            <m:r>
              <w:rPr>
                <w:rFonts w:ascii="Cambria Math" w:eastAsia="SimSun"/>
              </w:rPr>
              <m:t>+d</m:t>
            </m:r>
          </m:e>
        </m:d>
        <m:r>
          <w:rPr>
            <w:rFonts w:ascii="Cambria Math" w:eastAsia="SimSun" w:hAnsi="Cambria Math" w:cs="Cambria Math"/>
          </w:rPr>
          <m:t>⋅</m:t>
        </m:r>
        <m:d>
          <m:dPr>
            <m:ctrlPr>
              <w:rPr>
                <w:rFonts w:ascii="Cambria Math" w:eastAsia="SimSun" w:hAnsi="Cambria Math"/>
                <w:i/>
              </w:rPr>
            </m:ctrlPr>
          </m:dPr>
          <m:e>
            <m:r>
              <w:rPr>
                <w:rFonts w:ascii="Cambria Math" w:eastAsia="SimSun"/>
              </w:rPr>
              <m:t>2048+144</m:t>
            </m:r>
          </m:e>
        </m:d>
        <m:r>
          <w:rPr>
            <w:rFonts w:ascii="Cambria Math" w:eastAsia="SimSun" w:hAnsi="Cambria Math" w:cs="Cambria Math"/>
          </w:rPr>
          <m:t>⋅</m:t>
        </m:r>
        <m:r>
          <w:rPr>
            <w:rFonts w:ascii="Cambria Math" w:eastAsia="SimSun"/>
          </w:rPr>
          <m:t>κ</m:t>
        </m:r>
        <m:r>
          <w:rPr>
            <w:rFonts w:ascii="Cambria Math" w:eastAsia="SimSun" w:hAnsi="Cambria Math" w:cs="Cambria Math"/>
          </w:rPr>
          <m:t>⋅</m:t>
        </m:r>
        <m:sSup>
          <m:sSupPr>
            <m:ctrlPr>
              <w:rPr>
                <w:rFonts w:ascii="Cambria Math" w:eastAsia="SimSun" w:hAnsi="Cambria Math"/>
                <w:i/>
              </w:rPr>
            </m:ctrlPr>
          </m:sSupPr>
          <m:e>
            <m:r>
              <w:rPr>
                <w:rFonts w:ascii="Cambria Math" w:eastAsia="SimSun"/>
              </w:rPr>
              <m:t>2</m:t>
            </m:r>
          </m:e>
          <m:sup>
            <m:r>
              <w:rPr>
                <w:rFonts w:ascii="Cambria Math" w:eastAsia="SimSun"/>
              </w:rPr>
              <m:t>-</m:t>
            </m:r>
            <m:r>
              <w:rPr>
                <w:rFonts w:ascii="Cambria Math" w:eastAsia="SimSun"/>
              </w:rPr>
              <m:t>μ</m:t>
            </m:r>
          </m:sup>
        </m:sSup>
        <m:r>
          <w:rPr>
            <w:rFonts w:ascii="Cambria Math" w:eastAsia="SimSun" w:hAnsi="Cambria Math" w:cs="Cambria Math"/>
          </w:rPr>
          <m:t>⋅</m:t>
        </m:r>
        <m:sSub>
          <m:sSubPr>
            <m:ctrlPr>
              <w:rPr>
                <w:rFonts w:ascii="Cambria Math" w:eastAsia="SimSun" w:hAnsi="Cambria Math"/>
                <w:i/>
              </w:rPr>
            </m:ctrlPr>
          </m:sSubPr>
          <m:e>
            <m:r>
              <w:rPr>
                <w:rFonts w:ascii="Cambria Math" w:eastAsia="SimSun"/>
              </w:rPr>
              <m:t>T</m:t>
            </m:r>
          </m:e>
          <m:sub>
            <m:r>
              <w:rPr>
                <w:rFonts w:ascii="Cambria Math" w:eastAsia="SimSun"/>
              </w:rPr>
              <m:t>C</m:t>
            </m:r>
          </m:sub>
        </m:sSub>
      </m:oMath>
      <w:r w:rsidRPr="00E06AB1">
        <w:rPr>
          <w:rFonts w:eastAsia="SimSun"/>
        </w:rPr>
        <w:t xml:space="preserve"> after the end of the last symbol of </w:t>
      </w:r>
    </w:p>
    <w:p w14:paraId="1D18256D"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t>the last symbol of aperiodic CSI-RS resource for channel measurements</w:t>
      </w:r>
      <w:r w:rsidRPr="00E06AB1">
        <w:rPr>
          <w:rFonts w:eastAsia="SimSun"/>
          <w:lang w:val="en-US"/>
        </w:rPr>
        <w:t>, and</w:t>
      </w:r>
      <w:r w:rsidRPr="00E06AB1">
        <w:rPr>
          <w:rFonts w:eastAsia="SimSun"/>
          <w:lang w:val="x-none"/>
        </w:rPr>
        <w:t xml:space="preserve"> </w:t>
      </w:r>
    </w:p>
    <w:p w14:paraId="426084DD"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t xml:space="preserve">the last symbol of aperiodic CSI-IM used for interference measurements, and </w:t>
      </w:r>
    </w:p>
    <w:p w14:paraId="0BD5E9F4" w14:textId="77777777" w:rsidR="00E06AB1" w:rsidRPr="00E06AB1" w:rsidRDefault="00E06AB1" w:rsidP="00E06AB1">
      <w:pPr>
        <w:ind w:left="568" w:hanging="284"/>
        <w:rPr>
          <w:rFonts w:eastAsia="SimSun"/>
          <w:i/>
        </w:rPr>
      </w:pPr>
      <w:r w:rsidRPr="00E06AB1">
        <w:rPr>
          <w:rFonts w:eastAsia="SimSun"/>
          <w:lang w:val="x-none"/>
        </w:rPr>
        <w:t>-</w:t>
      </w:r>
      <w:r w:rsidRPr="00E06AB1">
        <w:rPr>
          <w:rFonts w:eastAsia="SimSun"/>
          <w:lang w:val="x-none"/>
        </w:rPr>
        <w:tab/>
        <w:t xml:space="preserve">the last symbol of aperiodic NZP CSI-RS for interference measurements, when aperiodic CSI-RS is used for channel measurement for triggered CSI report </w:t>
      </w:r>
      <m:oMath>
        <m:r>
          <w:rPr>
            <w:rFonts w:ascii="Cambria Math" w:eastAsia="SimSun" w:hAnsi="Cambria Math"/>
            <w:lang w:val="x-none"/>
          </w:rPr>
          <m:t>n</m:t>
        </m:r>
      </m:oMath>
      <w:r w:rsidRPr="00E06AB1">
        <w:rPr>
          <w:rFonts w:eastAsia="SimSun"/>
          <w:i/>
          <w:lang w:val="x-none"/>
        </w:rPr>
        <w:t xml:space="preserve"> </w:t>
      </w:r>
    </w:p>
    <w:p w14:paraId="287CFD0D" w14:textId="77777777" w:rsidR="00E06AB1" w:rsidRPr="00E06AB1" w:rsidRDefault="00E06AB1" w:rsidP="00E06AB1">
      <w:pPr>
        <w:ind w:firstLine="14"/>
        <w:rPr>
          <w:rFonts w:eastAsia="SimSun"/>
          <w:lang w:val="x-none"/>
        </w:rPr>
      </w:pPr>
      <w:r w:rsidRPr="00E06AB1">
        <w:rPr>
          <w:rFonts w:eastAsia="SimSun"/>
          <w:lang w:val="x-none"/>
        </w:rPr>
        <w:t xml:space="preserve">the UE is not required to update the CSI </w:t>
      </w:r>
      <w:r w:rsidRPr="00E06AB1">
        <w:rPr>
          <w:rFonts w:eastAsia="SimSun"/>
          <w:lang w:val="en-US"/>
        </w:rPr>
        <w:t xml:space="preserve">report </w:t>
      </w:r>
      <w:r w:rsidRPr="00E06AB1">
        <w:rPr>
          <w:rFonts w:eastAsia="SimSun"/>
          <w:lang w:val="x-none"/>
        </w:rPr>
        <w:t xml:space="preserve">for the triggered CSI report </w:t>
      </w:r>
      <m:oMath>
        <m:r>
          <w:rPr>
            <w:rFonts w:ascii="Cambria Math" w:eastAsia="SimSun" w:hAnsi="Cambria Math"/>
            <w:lang w:val="x-none"/>
          </w:rPr>
          <m:t>n</m:t>
        </m:r>
      </m:oMath>
      <w:r w:rsidRPr="00E06AB1">
        <w:rPr>
          <w:rFonts w:eastAsia="SimSun"/>
          <w:i/>
          <w:lang w:val="x-none"/>
        </w:rPr>
        <w:t xml:space="preserve">. </w:t>
      </w:r>
      <m:oMath>
        <m:r>
          <w:rPr>
            <w:rFonts w:ascii="Cambria Math" w:eastAsia="SimSun" w:hAnsi="Cambria Math"/>
            <w:lang w:val="x-none"/>
          </w:rPr>
          <m:t>Z'</m:t>
        </m:r>
      </m:oMath>
      <w:r w:rsidRPr="00E06AB1">
        <w:rPr>
          <w:rFonts w:eastAsia="SimSun"/>
          <w:i/>
        </w:rPr>
        <w:t xml:space="preserve"> </w:t>
      </w:r>
      <w:r w:rsidRPr="00E06AB1">
        <w:rPr>
          <w:rFonts w:eastAsia="SimSun"/>
          <w:lang w:val="en-US"/>
        </w:rPr>
        <w:t>is defined</w:t>
      </w:r>
      <w:r w:rsidRPr="00E06AB1">
        <w:rPr>
          <w:rFonts w:eastAsia="SimSun"/>
          <w:lang w:val="x-none"/>
        </w:rPr>
        <w:t xml:space="preserve"> in [6, TS 38.214] and </w:t>
      </w:r>
      <m:oMath>
        <m:r>
          <w:rPr>
            <w:rFonts w:ascii="Cambria Math" w:eastAsia="SimSun"/>
            <w:lang w:val="x-none" w:eastAsia="x-none"/>
          </w:rPr>
          <m:t>μ</m:t>
        </m:r>
      </m:oMath>
      <w:r w:rsidRPr="00E06AB1">
        <w:rPr>
          <w:rFonts w:eastAsia="SimSun"/>
          <w:i/>
          <w:lang w:val="en-AU"/>
        </w:rPr>
        <w:t xml:space="preserve"> </w:t>
      </w:r>
      <w:r w:rsidRPr="00E06AB1">
        <w:rPr>
          <w:rFonts w:eastAsia="SimSun"/>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E06AB1">
        <w:rPr>
          <w:rFonts w:eastAsia="SimSun"/>
          <w:lang w:val="x-none"/>
        </w:rPr>
        <w:t xml:space="preserve"> and </w:t>
      </w:r>
      <m:oMath>
        <m:r>
          <w:rPr>
            <w:rFonts w:ascii="Cambria Math" w:eastAsia="SimSun"/>
            <w:lang w:val="x-none" w:eastAsia="x-none"/>
          </w:rPr>
          <m:t>d=2</m:t>
        </m:r>
      </m:oMath>
      <w:r w:rsidRPr="00E06AB1">
        <w:rPr>
          <w:rFonts w:eastAsia="SimSun"/>
          <w:lang w:val="en-AU"/>
        </w:rPr>
        <w:t xml:space="preserve"> for </w:t>
      </w:r>
      <m:oMath>
        <m:r>
          <w:rPr>
            <w:rFonts w:ascii="Cambria Math" w:eastAsia="SimSun"/>
            <w:lang w:val="x-none" w:eastAsia="x-none"/>
          </w:rPr>
          <m:t>μ=0,1</m:t>
        </m:r>
      </m:oMath>
      <w:r w:rsidRPr="00E06AB1">
        <w:rPr>
          <w:rFonts w:eastAsia="SimSun"/>
          <w:lang w:val="en-AU"/>
        </w:rPr>
        <w:t xml:space="preserve">, </w:t>
      </w:r>
      <m:oMath>
        <m:r>
          <w:rPr>
            <w:rFonts w:ascii="Cambria Math" w:eastAsia="SimSun"/>
            <w:lang w:val="x-none" w:eastAsia="x-none"/>
          </w:rPr>
          <m:t>d=3</m:t>
        </m:r>
      </m:oMath>
      <w:r w:rsidRPr="00E06AB1">
        <w:rPr>
          <w:rFonts w:eastAsia="SimSun"/>
          <w:lang w:val="en-AU"/>
        </w:rPr>
        <w:t xml:space="preserve"> for </w:t>
      </w:r>
      <m:oMath>
        <m:r>
          <w:rPr>
            <w:rFonts w:ascii="Cambria Math" w:eastAsia="SimSun"/>
            <w:lang w:val="x-none" w:eastAsia="x-none"/>
          </w:rPr>
          <m:t>μ=2,</m:t>
        </m:r>
      </m:oMath>
      <w:r w:rsidRPr="00E06AB1">
        <w:rPr>
          <w:rFonts w:eastAsia="SimSun"/>
          <w:lang w:val="en-AU"/>
        </w:rPr>
        <w:t xml:space="preserve"> and </w:t>
      </w:r>
      <m:oMath>
        <m:r>
          <w:rPr>
            <w:rFonts w:ascii="Cambria Math" w:eastAsia="SimSun"/>
            <w:lang w:val="x-none" w:eastAsia="x-none"/>
          </w:rPr>
          <m:t>d=4</m:t>
        </m:r>
      </m:oMath>
      <w:r w:rsidRPr="00E06AB1">
        <w:rPr>
          <w:rFonts w:eastAsia="SimSun"/>
          <w:lang w:val="en-AU"/>
        </w:rPr>
        <w:t xml:space="preserve"> for </w:t>
      </w:r>
      <m:oMath>
        <m:r>
          <w:rPr>
            <w:rFonts w:ascii="Cambria Math" w:eastAsia="SimSun"/>
            <w:lang w:val="x-none" w:eastAsia="x-none"/>
          </w:rPr>
          <m:t>μ</m:t>
        </m:r>
        <m:r>
          <w:ins w:id="2" w:author="Choi Seunghwan/5G Wireless Connect Standard Task(seunghwan.choi@lge.com)" w:date="2023-11-02T17:09:00Z">
            <w:rPr>
              <w:rFonts w:ascii="Cambria Math" w:eastAsia="SimSun"/>
              <w:lang w:val="en-US" w:eastAsia="x-none"/>
            </w:rPr>
            <m:t>≥</m:t>
          </w:ins>
        </m:r>
        <m:r>
          <w:del w:id="3" w:author="Choi Seunghwan/5G Wireless Connect Standard Task(seunghwan.choi@lge.com)" w:date="2023-11-02T17:09:00Z">
            <w:rPr>
              <w:rFonts w:ascii="Cambria Math" w:eastAsia="SimSun"/>
              <w:lang w:val="x-none" w:eastAsia="x-none"/>
            </w:rPr>
            <m:t>=</m:t>
          </w:del>
        </m:r>
        <m:r>
          <w:rPr>
            <w:rFonts w:ascii="Cambria Math" w:eastAsia="SimSun"/>
            <w:lang w:val="x-none" w:eastAsia="x-none"/>
          </w:rPr>
          <m:t>3</m:t>
        </m:r>
      </m:oMath>
      <w:r w:rsidRPr="00E06AB1">
        <w:rPr>
          <w:rFonts w:eastAsia="SimSun"/>
          <w:lang w:val="en-AU"/>
        </w:rPr>
        <w:t xml:space="preserve">. </w:t>
      </w:r>
    </w:p>
    <w:p w14:paraId="6C5AD1E0" w14:textId="5E04932B" w:rsidR="00123583" w:rsidRPr="00E06AB1" w:rsidRDefault="00E06AB1" w:rsidP="00E06AB1">
      <w:pPr>
        <w:jc w:val="center"/>
        <w:rPr>
          <w:rFonts w:eastAsia="바탕"/>
          <w:bCs/>
          <w:i/>
          <w:iCs/>
          <w:color w:val="FF0000"/>
          <w:sz w:val="22"/>
          <w:szCs w:val="22"/>
          <w:lang w:val="x-none" w:eastAsia="ko-KR"/>
        </w:rPr>
      </w:pPr>
      <w:r w:rsidRPr="00E06AB1">
        <w:rPr>
          <w:rFonts w:eastAsia="바탕"/>
          <w:bCs/>
          <w:i/>
          <w:iCs/>
          <w:color w:val="FF0000"/>
          <w:sz w:val="22"/>
          <w:szCs w:val="22"/>
          <w:lang w:val="x-none" w:eastAsia="ko-KR"/>
        </w:rPr>
        <w:t>&lt; Irrelevant parts omitted &gt;</w:t>
      </w:r>
    </w:p>
    <w:sectPr w:rsidR="00123583" w:rsidRPr="00E06A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93A52" w14:textId="77777777" w:rsidR="00E97AB8" w:rsidRDefault="00E97AB8">
      <w:r>
        <w:separator/>
      </w:r>
    </w:p>
  </w:endnote>
  <w:endnote w:type="continuationSeparator" w:id="0">
    <w:p w14:paraId="6486F6ED" w14:textId="77777777" w:rsidR="00E97AB8" w:rsidRDefault="00E97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KaiTi_GB2312">
    <w:altName w:val="Microsoft YaHei"/>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FB62D" w14:textId="77777777" w:rsidR="00E97AB8" w:rsidRDefault="00E97AB8">
      <w:r>
        <w:separator/>
      </w:r>
    </w:p>
  </w:footnote>
  <w:footnote w:type="continuationSeparator" w:id="0">
    <w:p w14:paraId="5FC02B74" w14:textId="77777777" w:rsidR="00E97AB8" w:rsidRDefault="00E97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D05E" w14:textId="77777777"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66A5E" w14:textId="77777777" w:rsidR="00094943" w:rsidRDefault="000949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3BA" w14:textId="77777777" w:rsidR="00094943" w:rsidRDefault="000949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2137D" w14:textId="77777777" w:rsidR="00094943" w:rsidRDefault="000949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83305F"/>
    <w:multiLevelType w:val="hybridMultilevel"/>
    <w:tmpl w:val="45C4075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A5016"/>
    <w:multiLevelType w:val="hybridMultilevel"/>
    <w:tmpl w:val="030674BC"/>
    <w:lvl w:ilvl="0" w:tplc="7124F600">
      <w:start w:val="2019"/>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89082F"/>
    <w:multiLevelType w:val="hybridMultilevel"/>
    <w:tmpl w:val="2AFEBFA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1601578">
    <w:abstractNumId w:val="10"/>
  </w:num>
  <w:num w:numId="2" w16cid:durableId="4772778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394810371">
    <w:abstractNumId w:val="40"/>
  </w:num>
  <w:num w:numId="4" w16cid:durableId="1764257542">
    <w:abstractNumId w:val="16"/>
  </w:num>
  <w:num w:numId="5" w16cid:durableId="6829401">
    <w:abstractNumId w:val="24"/>
  </w:num>
  <w:num w:numId="6" w16cid:durableId="1642689283">
    <w:abstractNumId w:val="18"/>
  </w:num>
  <w:num w:numId="7" w16cid:durableId="723987276">
    <w:abstractNumId w:val="20"/>
  </w:num>
  <w:num w:numId="8" w16cid:durableId="512185173">
    <w:abstractNumId w:val="3"/>
  </w:num>
  <w:num w:numId="9" w16cid:durableId="1916275720">
    <w:abstractNumId w:val="5"/>
  </w:num>
  <w:num w:numId="10" w16cid:durableId="1158108760">
    <w:abstractNumId w:val="38"/>
  </w:num>
  <w:num w:numId="11" w16cid:durableId="551119877">
    <w:abstractNumId w:val="14"/>
  </w:num>
  <w:num w:numId="12" w16cid:durableId="1172917858">
    <w:abstractNumId w:val="34"/>
  </w:num>
  <w:num w:numId="13" w16cid:durableId="1754401062">
    <w:abstractNumId w:val="0"/>
  </w:num>
  <w:num w:numId="14" w16cid:durableId="1216817913">
    <w:abstractNumId w:val="30"/>
  </w:num>
  <w:num w:numId="15" w16cid:durableId="493767007">
    <w:abstractNumId w:val="32"/>
  </w:num>
  <w:num w:numId="16" w16cid:durableId="882206510">
    <w:abstractNumId w:val="27"/>
  </w:num>
  <w:num w:numId="17" w16cid:durableId="1068961851">
    <w:abstractNumId w:val="42"/>
  </w:num>
  <w:num w:numId="18" w16cid:durableId="784039894">
    <w:abstractNumId w:val="28"/>
  </w:num>
  <w:num w:numId="19" w16cid:durableId="1617984814">
    <w:abstractNumId w:val="25"/>
  </w:num>
  <w:num w:numId="20" w16cid:durableId="330301577">
    <w:abstractNumId w:val="39"/>
  </w:num>
  <w:num w:numId="21" w16cid:durableId="1925259955">
    <w:abstractNumId w:val="21"/>
  </w:num>
  <w:num w:numId="22" w16cid:durableId="1837845503">
    <w:abstractNumId w:val="17"/>
  </w:num>
  <w:num w:numId="23" w16cid:durableId="558247740">
    <w:abstractNumId w:val="13"/>
  </w:num>
  <w:num w:numId="24" w16cid:durableId="1235816589">
    <w:abstractNumId w:val="4"/>
  </w:num>
  <w:num w:numId="25" w16cid:durableId="160127625">
    <w:abstractNumId w:val="29"/>
  </w:num>
  <w:num w:numId="26" w16cid:durableId="1796437455">
    <w:abstractNumId w:val="41"/>
  </w:num>
  <w:num w:numId="27" w16cid:durableId="555705742">
    <w:abstractNumId w:val="36"/>
  </w:num>
  <w:num w:numId="28" w16cid:durableId="172765357">
    <w:abstractNumId w:val="8"/>
  </w:num>
  <w:num w:numId="29" w16cid:durableId="891237846">
    <w:abstractNumId w:val="43"/>
  </w:num>
  <w:num w:numId="30" w16cid:durableId="1673796937">
    <w:abstractNumId w:val="15"/>
  </w:num>
  <w:num w:numId="31" w16cid:durableId="2038921572">
    <w:abstractNumId w:val="37"/>
  </w:num>
  <w:num w:numId="32" w16cid:durableId="2096003654">
    <w:abstractNumId w:val="11"/>
  </w:num>
  <w:num w:numId="33" w16cid:durableId="1407805138">
    <w:abstractNumId w:val="35"/>
  </w:num>
  <w:num w:numId="34" w16cid:durableId="130916326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869998895">
    <w:abstractNumId w:val="19"/>
  </w:num>
  <w:num w:numId="36" w16cid:durableId="790048646">
    <w:abstractNumId w:val="9"/>
  </w:num>
  <w:num w:numId="37" w16cid:durableId="940071673">
    <w:abstractNumId w:val="6"/>
  </w:num>
  <w:num w:numId="38" w16cid:durableId="1568615985">
    <w:abstractNumId w:val="26"/>
  </w:num>
  <w:num w:numId="39" w16cid:durableId="2113082507">
    <w:abstractNumId w:val="22"/>
  </w:num>
  <w:num w:numId="40" w16cid:durableId="1814520677">
    <w:abstractNumId w:val="31"/>
  </w:num>
  <w:num w:numId="41" w16cid:durableId="353312942">
    <w:abstractNumId w:val="2"/>
  </w:num>
  <w:num w:numId="42" w16cid:durableId="1018966326">
    <w:abstractNumId w:val="33"/>
  </w:num>
  <w:num w:numId="43" w16cid:durableId="730226489">
    <w:abstractNumId w:val="7"/>
  </w:num>
  <w:num w:numId="44" w16cid:durableId="2097944859">
    <w:abstractNumId w:val="12"/>
  </w:num>
  <w:num w:numId="45" w16cid:durableId="1320109221">
    <w:abstractNumId w:val="2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i Seunghwan/5G Wireless Connect Standard 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49"/>
    <w:rsid w:val="00014A2A"/>
    <w:rsid w:val="00022E4A"/>
    <w:rsid w:val="00031194"/>
    <w:rsid w:val="00060037"/>
    <w:rsid w:val="00060810"/>
    <w:rsid w:val="000663BA"/>
    <w:rsid w:val="00066A81"/>
    <w:rsid w:val="00094943"/>
    <w:rsid w:val="000A6394"/>
    <w:rsid w:val="000B4632"/>
    <w:rsid w:val="000B6761"/>
    <w:rsid w:val="000B7FED"/>
    <w:rsid w:val="000C038A"/>
    <w:rsid w:val="000C3005"/>
    <w:rsid w:val="000C6598"/>
    <w:rsid w:val="000C7DF6"/>
    <w:rsid w:val="000F5FED"/>
    <w:rsid w:val="000F6004"/>
    <w:rsid w:val="00114830"/>
    <w:rsid w:val="00123583"/>
    <w:rsid w:val="001246FA"/>
    <w:rsid w:val="00140DD4"/>
    <w:rsid w:val="001429F2"/>
    <w:rsid w:val="00145D43"/>
    <w:rsid w:val="0015543E"/>
    <w:rsid w:val="00165ACD"/>
    <w:rsid w:val="00181DED"/>
    <w:rsid w:val="0018218C"/>
    <w:rsid w:val="00185D06"/>
    <w:rsid w:val="00192928"/>
    <w:rsid w:val="00192C46"/>
    <w:rsid w:val="001942EC"/>
    <w:rsid w:val="001A08B3"/>
    <w:rsid w:val="001A7B60"/>
    <w:rsid w:val="001B0A44"/>
    <w:rsid w:val="001B52F0"/>
    <w:rsid w:val="001B7A65"/>
    <w:rsid w:val="001C02F0"/>
    <w:rsid w:val="001C50C7"/>
    <w:rsid w:val="001E320F"/>
    <w:rsid w:val="001E41F3"/>
    <w:rsid w:val="001F7B83"/>
    <w:rsid w:val="002456C9"/>
    <w:rsid w:val="00255461"/>
    <w:rsid w:val="0026004D"/>
    <w:rsid w:val="002640DD"/>
    <w:rsid w:val="00272102"/>
    <w:rsid w:val="002733FA"/>
    <w:rsid w:val="00275D12"/>
    <w:rsid w:val="00284B8D"/>
    <w:rsid w:val="00284FEB"/>
    <w:rsid w:val="002860C4"/>
    <w:rsid w:val="00297A75"/>
    <w:rsid w:val="002B03BC"/>
    <w:rsid w:val="002B5741"/>
    <w:rsid w:val="002F7478"/>
    <w:rsid w:val="0030055E"/>
    <w:rsid w:val="00305409"/>
    <w:rsid w:val="00333B0D"/>
    <w:rsid w:val="00334365"/>
    <w:rsid w:val="003609EF"/>
    <w:rsid w:val="0036231A"/>
    <w:rsid w:val="00366208"/>
    <w:rsid w:val="00374DD4"/>
    <w:rsid w:val="00375EA2"/>
    <w:rsid w:val="0039481F"/>
    <w:rsid w:val="00397314"/>
    <w:rsid w:val="003B01BF"/>
    <w:rsid w:val="003B1DD6"/>
    <w:rsid w:val="003B7EFD"/>
    <w:rsid w:val="003C228A"/>
    <w:rsid w:val="003D49E1"/>
    <w:rsid w:val="003E1A36"/>
    <w:rsid w:val="003E6FF2"/>
    <w:rsid w:val="0040174C"/>
    <w:rsid w:val="00410371"/>
    <w:rsid w:val="00422927"/>
    <w:rsid w:val="004242F1"/>
    <w:rsid w:val="0042747D"/>
    <w:rsid w:val="004335B3"/>
    <w:rsid w:val="00440791"/>
    <w:rsid w:val="00461971"/>
    <w:rsid w:val="00476FD9"/>
    <w:rsid w:val="00480DFA"/>
    <w:rsid w:val="00482FE0"/>
    <w:rsid w:val="004849D5"/>
    <w:rsid w:val="00484AC2"/>
    <w:rsid w:val="00496D67"/>
    <w:rsid w:val="004B189E"/>
    <w:rsid w:val="004B64B7"/>
    <w:rsid w:val="004B75B7"/>
    <w:rsid w:val="004B7C3B"/>
    <w:rsid w:val="004D3047"/>
    <w:rsid w:val="004D6D16"/>
    <w:rsid w:val="004E7B7A"/>
    <w:rsid w:val="004F0B4A"/>
    <w:rsid w:val="004F4D05"/>
    <w:rsid w:val="004F61D6"/>
    <w:rsid w:val="00502590"/>
    <w:rsid w:val="0051580D"/>
    <w:rsid w:val="005210A6"/>
    <w:rsid w:val="00527FB9"/>
    <w:rsid w:val="005469A7"/>
    <w:rsid w:val="00547111"/>
    <w:rsid w:val="00571861"/>
    <w:rsid w:val="005774EA"/>
    <w:rsid w:val="00583079"/>
    <w:rsid w:val="00592D74"/>
    <w:rsid w:val="00596183"/>
    <w:rsid w:val="0059782C"/>
    <w:rsid w:val="005A2904"/>
    <w:rsid w:val="005C511A"/>
    <w:rsid w:val="005E2C44"/>
    <w:rsid w:val="005E6803"/>
    <w:rsid w:val="005F1235"/>
    <w:rsid w:val="005F1C79"/>
    <w:rsid w:val="00611F0C"/>
    <w:rsid w:val="00614ED5"/>
    <w:rsid w:val="00621188"/>
    <w:rsid w:val="006257ED"/>
    <w:rsid w:val="0062753C"/>
    <w:rsid w:val="0065678F"/>
    <w:rsid w:val="00666C7F"/>
    <w:rsid w:val="00670399"/>
    <w:rsid w:val="00673A68"/>
    <w:rsid w:val="00686073"/>
    <w:rsid w:val="00695808"/>
    <w:rsid w:val="006965FE"/>
    <w:rsid w:val="0069708E"/>
    <w:rsid w:val="006A2071"/>
    <w:rsid w:val="006B46FB"/>
    <w:rsid w:val="006C48B6"/>
    <w:rsid w:val="006D5E7E"/>
    <w:rsid w:val="006E21FB"/>
    <w:rsid w:val="00706563"/>
    <w:rsid w:val="00724A17"/>
    <w:rsid w:val="00727C9F"/>
    <w:rsid w:val="0073386E"/>
    <w:rsid w:val="007730E5"/>
    <w:rsid w:val="0077563D"/>
    <w:rsid w:val="00776EB8"/>
    <w:rsid w:val="00792342"/>
    <w:rsid w:val="007977A8"/>
    <w:rsid w:val="007A0F54"/>
    <w:rsid w:val="007A52D2"/>
    <w:rsid w:val="007B512A"/>
    <w:rsid w:val="007B57F9"/>
    <w:rsid w:val="007B7DC3"/>
    <w:rsid w:val="007C2097"/>
    <w:rsid w:val="007D6A07"/>
    <w:rsid w:val="007E07A9"/>
    <w:rsid w:val="007E3ED2"/>
    <w:rsid w:val="007F3DBB"/>
    <w:rsid w:val="007F7259"/>
    <w:rsid w:val="008040A8"/>
    <w:rsid w:val="008077A9"/>
    <w:rsid w:val="00816D8B"/>
    <w:rsid w:val="008279FA"/>
    <w:rsid w:val="008463B2"/>
    <w:rsid w:val="00857E3B"/>
    <w:rsid w:val="008626E7"/>
    <w:rsid w:val="00870EE7"/>
    <w:rsid w:val="00882324"/>
    <w:rsid w:val="00883AFD"/>
    <w:rsid w:val="008863B9"/>
    <w:rsid w:val="008A45A6"/>
    <w:rsid w:val="008B0265"/>
    <w:rsid w:val="008B2775"/>
    <w:rsid w:val="008C197B"/>
    <w:rsid w:val="008F686C"/>
    <w:rsid w:val="00900170"/>
    <w:rsid w:val="00905DE8"/>
    <w:rsid w:val="009148DE"/>
    <w:rsid w:val="009260EA"/>
    <w:rsid w:val="0093168B"/>
    <w:rsid w:val="009320D4"/>
    <w:rsid w:val="00941E30"/>
    <w:rsid w:val="009461A6"/>
    <w:rsid w:val="009610A8"/>
    <w:rsid w:val="009619CD"/>
    <w:rsid w:val="009624F1"/>
    <w:rsid w:val="009777D9"/>
    <w:rsid w:val="00991B88"/>
    <w:rsid w:val="009A530E"/>
    <w:rsid w:val="009A5753"/>
    <w:rsid w:val="009A579D"/>
    <w:rsid w:val="009A6099"/>
    <w:rsid w:val="009C0A7A"/>
    <w:rsid w:val="009C3394"/>
    <w:rsid w:val="009C679A"/>
    <w:rsid w:val="009E3297"/>
    <w:rsid w:val="009E48D1"/>
    <w:rsid w:val="009E5240"/>
    <w:rsid w:val="009F583E"/>
    <w:rsid w:val="009F734F"/>
    <w:rsid w:val="00A037E5"/>
    <w:rsid w:val="00A12572"/>
    <w:rsid w:val="00A201A5"/>
    <w:rsid w:val="00A246B6"/>
    <w:rsid w:val="00A37CA1"/>
    <w:rsid w:val="00A47E70"/>
    <w:rsid w:val="00A50CF0"/>
    <w:rsid w:val="00A750D8"/>
    <w:rsid w:val="00A7671C"/>
    <w:rsid w:val="00AA2CBC"/>
    <w:rsid w:val="00AA7BD6"/>
    <w:rsid w:val="00AB0F65"/>
    <w:rsid w:val="00AB2E98"/>
    <w:rsid w:val="00AC562F"/>
    <w:rsid w:val="00AC5820"/>
    <w:rsid w:val="00AD1CD8"/>
    <w:rsid w:val="00AD2014"/>
    <w:rsid w:val="00AD3B85"/>
    <w:rsid w:val="00AE2806"/>
    <w:rsid w:val="00B04178"/>
    <w:rsid w:val="00B05615"/>
    <w:rsid w:val="00B2397A"/>
    <w:rsid w:val="00B258BB"/>
    <w:rsid w:val="00B56081"/>
    <w:rsid w:val="00B67B97"/>
    <w:rsid w:val="00B80B51"/>
    <w:rsid w:val="00B86025"/>
    <w:rsid w:val="00B96519"/>
    <w:rsid w:val="00B968C8"/>
    <w:rsid w:val="00BA2E5B"/>
    <w:rsid w:val="00BA3EC5"/>
    <w:rsid w:val="00BA51D9"/>
    <w:rsid w:val="00BB5DFC"/>
    <w:rsid w:val="00BC4F50"/>
    <w:rsid w:val="00BD279D"/>
    <w:rsid w:val="00BD6BB8"/>
    <w:rsid w:val="00BE00C6"/>
    <w:rsid w:val="00BE0BCD"/>
    <w:rsid w:val="00BE2E49"/>
    <w:rsid w:val="00C02B52"/>
    <w:rsid w:val="00C046EA"/>
    <w:rsid w:val="00C30576"/>
    <w:rsid w:val="00C407DA"/>
    <w:rsid w:val="00C4217F"/>
    <w:rsid w:val="00C42CDE"/>
    <w:rsid w:val="00C66BA2"/>
    <w:rsid w:val="00C95985"/>
    <w:rsid w:val="00CA4F52"/>
    <w:rsid w:val="00CB0B8B"/>
    <w:rsid w:val="00CC5026"/>
    <w:rsid w:val="00CC510D"/>
    <w:rsid w:val="00CC68D0"/>
    <w:rsid w:val="00CC757B"/>
    <w:rsid w:val="00CD2201"/>
    <w:rsid w:val="00CF2E67"/>
    <w:rsid w:val="00D03F9A"/>
    <w:rsid w:val="00D06D51"/>
    <w:rsid w:val="00D1786B"/>
    <w:rsid w:val="00D24991"/>
    <w:rsid w:val="00D32370"/>
    <w:rsid w:val="00D35174"/>
    <w:rsid w:val="00D50255"/>
    <w:rsid w:val="00D50C0E"/>
    <w:rsid w:val="00D51C90"/>
    <w:rsid w:val="00D62B8F"/>
    <w:rsid w:val="00D66520"/>
    <w:rsid w:val="00D72945"/>
    <w:rsid w:val="00D74D81"/>
    <w:rsid w:val="00D828E4"/>
    <w:rsid w:val="00D85D8D"/>
    <w:rsid w:val="00D96A99"/>
    <w:rsid w:val="00DB56E5"/>
    <w:rsid w:val="00DB713B"/>
    <w:rsid w:val="00DD517C"/>
    <w:rsid w:val="00DD6260"/>
    <w:rsid w:val="00DE34CF"/>
    <w:rsid w:val="00DF4A25"/>
    <w:rsid w:val="00DF726A"/>
    <w:rsid w:val="00E05E9F"/>
    <w:rsid w:val="00E05ECB"/>
    <w:rsid w:val="00E06AB1"/>
    <w:rsid w:val="00E13F3D"/>
    <w:rsid w:val="00E21707"/>
    <w:rsid w:val="00E21FE1"/>
    <w:rsid w:val="00E34898"/>
    <w:rsid w:val="00E51D2D"/>
    <w:rsid w:val="00E62DE4"/>
    <w:rsid w:val="00E64E7C"/>
    <w:rsid w:val="00E651B1"/>
    <w:rsid w:val="00E651C6"/>
    <w:rsid w:val="00E7601B"/>
    <w:rsid w:val="00E871FE"/>
    <w:rsid w:val="00E97AB8"/>
    <w:rsid w:val="00EB09B7"/>
    <w:rsid w:val="00ED0FF8"/>
    <w:rsid w:val="00ED1A4D"/>
    <w:rsid w:val="00ED21E9"/>
    <w:rsid w:val="00EE7D7C"/>
    <w:rsid w:val="00EF06B9"/>
    <w:rsid w:val="00EF0CB1"/>
    <w:rsid w:val="00F0070C"/>
    <w:rsid w:val="00F20C19"/>
    <w:rsid w:val="00F25D98"/>
    <w:rsid w:val="00F300FB"/>
    <w:rsid w:val="00F35B87"/>
    <w:rsid w:val="00F532FF"/>
    <w:rsid w:val="00F70D6E"/>
    <w:rsid w:val="00FB6386"/>
    <w:rsid w:val="00FC0B24"/>
    <w:rsid w:val="00FE4D69"/>
    <w:rsid w:val="00FE6868"/>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2EA3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E00C6"/>
    <w:rPr>
      <w:rFonts w:ascii="Arial" w:hAnsi="Arial"/>
      <w:sz w:val="24"/>
      <w:lang w:val="en-GB" w:eastAsia="en-US"/>
    </w:rPr>
  </w:style>
  <w:style w:type="table" w:customStyle="1" w:styleId="1">
    <w:name w:val="表格格線1"/>
    <w:basedOn w:val="TableNormal"/>
    <w:next w:val="TableGrid"/>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無清單1"/>
    <w:next w:val="NoList"/>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Normal"/>
    <w:rsid w:val="005C511A"/>
    <w:rPr>
      <w:rFonts w:eastAsia="SimSun"/>
      <w:i/>
      <w:color w:val="0000FF"/>
    </w:rPr>
  </w:style>
  <w:style w:type="character" w:customStyle="1" w:styleId="DocumentMapChar">
    <w:name w:val="Document Map Char"/>
    <w:link w:val="DocumentMap"/>
    <w:uiPriority w:val="99"/>
    <w:rsid w:val="005C511A"/>
    <w:rPr>
      <w:rFonts w:ascii="Tahoma" w:hAnsi="Tahoma" w:cs="Tahoma"/>
      <w:shd w:val="clear" w:color="auto" w:fill="000080"/>
      <w:lang w:val="en-GB" w:eastAsia="en-US"/>
    </w:rPr>
  </w:style>
  <w:style w:type="character" w:customStyle="1" w:styleId="BalloonTextChar">
    <w:name w:val="Balloon Text Char"/>
    <w:link w:val="BalloonText"/>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C511A"/>
    <w:rPr>
      <w:rFonts w:ascii="Arial" w:hAnsi="Arial"/>
      <w:sz w:val="28"/>
      <w:lang w:val="en-GB" w:eastAsia="en-US"/>
    </w:rPr>
  </w:style>
  <w:style w:type="character" w:customStyle="1" w:styleId="CommentTextChar">
    <w:name w:val="Comment Text Char"/>
    <w:link w:val="CommentText"/>
    <w:qFormat/>
    <w:rsid w:val="005C511A"/>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5C511A"/>
    <w:rPr>
      <w:rFonts w:ascii="Arial" w:hAnsi="Arial"/>
      <w:sz w:val="32"/>
      <w:lang w:val="en-GB" w:eastAsia="en-US"/>
    </w:rPr>
  </w:style>
  <w:style w:type="character" w:customStyle="1" w:styleId="CommentSubjectChar">
    <w:name w:val="Comment Subject Char"/>
    <w:link w:val="CommentSubject"/>
    <w:uiPriority w:val="99"/>
    <w:rsid w:val="005C511A"/>
    <w:rPr>
      <w:rFonts w:ascii="Times New Roman" w:hAnsi="Times New Roman"/>
      <w:b/>
      <w:bCs/>
      <w:lang w:val="en-GB" w:eastAsia="en-US"/>
    </w:rPr>
  </w:style>
  <w:style w:type="table" w:customStyle="1" w:styleId="TableGrid1">
    <w:name w:val="TableGrid1"/>
    <w:basedOn w:val="TableNormal"/>
    <w:next w:val="TableGrid"/>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C511A"/>
    <w:rPr>
      <w:rFonts w:ascii="Arial" w:hAnsi="Arial"/>
      <w:sz w:val="36"/>
      <w:lang w:val="en-GB" w:eastAsia="en-US"/>
    </w:rPr>
  </w:style>
  <w:style w:type="character" w:customStyle="1" w:styleId="Heading5Char">
    <w:name w:val="Heading 5 Char"/>
    <w:aliases w:val="h5 Char,Heading5 Char,H5 Char"/>
    <w:link w:val="Heading5"/>
    <w:rsid w:val="005C511A"/>
    <w:rPr>
      <w:rFonts w:ascii="Arial" w:hAnsi="Arial"/>
      <w:sz w:val="22"/>
      <w:lang w:val="en-GB" w:eastAsia="en-US"/>
    </w:rPr>
  </w:style>
  <w:style w:type="character" w:customStyle="1" w:styleId="Heading6Char">
    <w:name w:val="Heading 6 Char"/>
    <w:link w:val="Heading6"/>
    <w:uiPriority w:val="9"/>
    <w:rsid w:val="005C511A"/>
    <w:rPr>
      <w:rFonts w:ascii="Arial" w:hAnsi="Arial"/>
      <w:lang w:val="en-GB" w:eastAsia="en-US"/>
    </w:rPr>
  </w:style>
  <w:style w:type="character" w:customStyle="1" w:styleId="Heading7Char">
    <w:name w:val="Heading 7 Char"/>
    <w:link w:val="Heading7"/>
    <w:uiPriority w:val="9"/>
    <w:rsid w:val="005C511A"/>
    <w:rPr>
      <w:rFonts w:ascii="Arial" w:hAnsi="Arial"/>
      <w:lang w:val="en-GB" w:eastAsia="en-US"/>
    </w:rPr>
  </w:style>
  <w:style w:type="character" w:customStyle="1" w:styleId="Heading8Char">
    <w:name w:val="Heading 8 Char"/>
    <w:aliases w:val="Table Heading Char"/>
    <w:link w:val="Heading8"/>
    <w:uiPriority w:val="9"/>
    <w:rsid w:val="005C511A"/>
    <w:rPr>
      <w:rFonts w:ascii="Arial" w:hAnsi="Arial"/>
      <w:sz w:val="36"/>
      <w:lang w:val="en-GB" w:eastAsia="en-US"/>
    </w:rPr>
  </w:style>
  <w:style w:type="character" w:customStyle="1" w:styleId="Heading9Char">
    <w:name w:val="Heading 9 Char"/>
    <w:aliases w:val="Figure Heading Char,FH Char"/>
    <w:link w:val="Heading9"/>
    <w:uiPriority w:val="9"/>
    <w:rsid w:val="005C511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C511A"/>
    <w:rPr>
      <w:rFonts w:ascii="Arial" w:hAnsi="Arial"/>
      <w:b/>
      <w:noProof/>
      <w:sz w:val="18"/>
      <w:lang w:val="en-GB" w:eastAsia="en-US"/>
    </w:rPr>
  </w:style>
  <w:style w:type="character" w:customStyle="1" w:styleId="FooterChar">
    <w:name w:val="Footer Char"/>
    <w:link w:val="Footer"/>
    <w:uiPriority w:val="99"/>
    <w:rsid w:val="005C511A"/>
    <w:rPr>
      <w:rFonts w:ascii="Arial" w:hAnsi="Arial"/>
      <w:b/>
      <w:i/>
      <w:noProof/>
      <w:sz w:val="18"/>
      <w:lang w:val="en-GB" w:eastAsia="en-US"/>
    </w:rPr>
  </w:style>
  <w:style w:type="paragraph" w:styleId="Revision">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511A"/>
    <w:pPr>
      <w:spacing w:after="120"/>
      <w:ind w:left="1440" w:hanging="1440"/>
      <w:jc w:val="both"/>
    </w:pPr>
    <w:rPr>
      <w:rFonts w:ascii="Times" w:eastAsia="바탕"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511A"/>
    <w:rPr>
      <w:rFonts w:ascii="Times" w:eastAsia="바탕"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C511A"/>
    <w:pPr>
      <w:ind w:leftChars="400" w:left="800"/>
    </w:pPr>
    <w:rPr>
      <w:rFonts w:eastAsia="맑은 고딕"/>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C511A"/>
    <w:rPr>
      <w:rFonts w:ascii="Times New Roman" w:eastAsia="맑은 고딕" w:hAnsi="Times New Roman"/>
      <w:lang w:val="en-GB" w:eastAsia="en-US"/>
    </w:rPr>
  </w:style>
  <w:style w:type="character" w:styleId="Strong">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Emphasis">
    <w:name w:val="Emphasis"/>
    <w:uiPriority w:val="20"/>
    <w:qFormat/>
    <w:rsid w:val="005C511A"/>
    <w:rPr>
      <w:i/>
      <w:iCs/>
    </w:rPr>
  </w:style>
  <w:style w:type="character" w:customStyle="1" w:styleId="msoins0">
    <w:name w:val="msoins"/>
    <w:basedOn w:val="DefaultParagraphFont"/>
    <w:rsid w:val="005C511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511A"/>
    <w:rPr>
      <w:rFonts w:ascii="Times New Roman" w:hAnsi="Times New Roman"/>
      <w:sz w:val="16"/>
      <w:lang w:val="en-GB" w:eastAsia="en-US"/>
    </w:rPr>
  </w:style>
  <w:style w:type="character" w:customStyle="1" w:styleId="a0">
    <w:name w:val="已访问的超链接"/>
    <w:rsid w:val="005C511A"/>
    <w:rPr>
      <w:color w:val="800080"/>
      <w:u w:val="single"/>
    </w:rPr>
  </w:style>
  <w:style w:type="paragraph" w:styleId="IndexHeading">
    <w:name w:val="index heading"/>
    <w:basedOn w:val="Normal"/>
    <w:next w:val="Normal"/>
    <w:rsid w:val="005C511A"/>
    <w:pPr>
      <w:pBdr>
        <w:top w:val="single" w:sz="12" w:space="0" w:color="auto"/>
      </w:pBdr>
      <w:spacing w:before="360" w:after="240"/>
    </w:pPr>
    <w:rPr>
      <w:rFonts w:eastAsia="SimSun"/>
      <w:b/>
      <w:i/>
      <w:sz w:val="26"/>
    </w:rPr>
  </w:style>
  <w:style w:type="paragraph" w:customStyle="1" w:styleId="INDENT1">
    <w:name w:val="INDENT1"/>
    <w:basedOn w:val="Normal"/>
    <w:rsid w:val="005C511A"/>
    <w:pPr>
      <w:ind w:left="851"/>
    </w:pPr>
    <w:rPr>
      <w:rFonts w:eastAsia="SimSun"/>
    </w:rPr>
  </w:style>
  <w:style w:type="paragraph" w:customStyle="1" w:styleId="INDENT2">
    <w:name w:val="INDENT2"/>
    <w:basedOn w:val="Normal"/>
    <w:rsid w:val="005C511A"/>
    <w:pPr>
      <w:ind w:left="1135" w:hanging="284"/>
    </w:pPr>
    <w:rPr>
      <w:rFonts w:eastAsia="SimSun"/>
    </w:rPr>
  </w:style>
  <w:style w:type="paragraph" w:customStyle="1" w:styleId="INDENT3">
    <w:name w:val="INDENT3"/>
    <w:basedOn w:val="Normal"/>
    <w:rsid w:val="005C511A"/>
    <w:pPr>
      <w:ind w:left="1701" w:hanging="567"/>
    </w:pPr>
    <w:rPr>
      <w:rFonts w:eastAsia="SimSun"/>
    </w:rPr>
  </w:style>
  <w:style w:type="paragraph" w:customStyle="1" w:styleId="FigureTitle">
    <w:name w:val="Figure_Title"/>
    <w:basedOn w:val="Normal"/>
    <w:next w:val="Normal"/>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511A"/>
    <w:pPr>
      <w:keepNext/>
      <w:keepLines/>
    </w:pPr>
    <w:rPr>
      <w:rFonts w:eastAsia="SimSun"/>
      <w:b/>
    </w:rPr>
  </w:style>
  <w:style w:type="paragraph" w:customStyle="1" w:styleId="enumlev2">
    <w:name w:val="enumlev2"/>
    <w:basedOn w:val="Normal"/>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C511A"/>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511A"/>
    <w:pPr>
      <w:spacing w:before="120" w:after="120"/>
    </w:pPr>
    <w:rPr>
      <w:rFonts w:eastAsia="SimSun"/>
      <w:b/>
    </w:rPr>
  </w:style>
  <w:style w:type="paragraph" w:styleId="PlainText">
    <w:name w:val="Plain Text"/>
    <w:basedOn w:val="Normal"/>
    <w:link w:val="PlainTextChar"/>
    <w:uiPriority w:val="99"/>
    <w:rsid w:val="005C511A"/>
    <w:rPr>
      <w:rFonts w:ascii="Courier New" w:eastAsia="SimSun" w:hAnsi="Courier New"/>
      <w:lang w:val="nb-NO"/>
    </w:rPr>
  </w:style>
  <w:style w:type="character" w:customStyle="1" w:styleId="PlainTextChar">
    <w:name w:val="Plain Text Char"/>
    <w:basedOn w:val="DefaultParagraphFont"/>
    <w:link w:val="PlainText"/>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5C511A"/>
    <w:pPr>
      <w:spacing w:before="100" w:beforeAutospacing="1" w:after="100" w:afterAutospacing="1"/>
    </w:pPr>
    <w:rPr>
      <w:rFonts w:eastAsia="바탕"/>
      <w:sz w:val="24"/>
      <w:szCs w:val="24"/>
      <w:lang w:val="en-US" w:eastAsia="ko-KR"/>
    </w:rPr>
  </w:style>
  <w:style w:type="paragraph" w:customStyle="1" w:styleId="Reference">
    <w:name w:val="Reference"/>
    <w:basedOn w:val="Normal"/>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5C511A"/>
    <w:pPr>
      <w:numPr>
        <w:numId w:val="5"/>
      </w:numPr>
      <w:spacing w:after="0"/>
      <w:jc w:val="both"/>
    </w:pPr>
    <w:rPr>
      <w:rFonts w:eastAsia="MS Mincho"/>
    </w:rPr>
  </w:style>
  <w:style w:type="paragraph" w:customStyle="1" w:styleId="Figure">
    <w:name w:val="Figure"/>
    <w:basedOn w:val="Normal"/>
    <w:next w:val="Normal"/>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511A"/>
    <w:pPr>
      <w:spacing w:before="120" w:after="120" w:line="240" w:lineRule="atLeast"/>
      <w:jc w:val="right"/>
    </w:pPr>
    <w:rPr>
      <w:rFonts w:eastAsia="SimSun"/>
      <w:sz w:val="22"/>
      <w:lang w:val="en-US"/>
    </w:rPr>
  </w:style>
  <w:style w:type="paragraph" w:customStyle="1" w:styleId="multifig">
    <w:name w:val="multifig"/>
    <w:basedOn w:val="Normal"/>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PreformattedChar">
    <w:name w:val="HTML Preformatted Char"/>
    <w:basedOn w:val="DefaultParagraphFont"/>
    <w:link w:val="HTMLPreformatted"/>
    <w:rsid w:val="005C511A"/>
    <w:rPr>
      <w:rFonts w:ascii="Courier New" w:eastAsia="바탕" w:hAnsi="Courier New"/>
      <w:lang w:val="x-none" w:eastAsia="ko-KR"/>
    </w:rPr>
  </w:style>
  <w:style w:type="paragraph" w:customStyle="1" w:styleId="Bullet0">
    <w:name w:val="Bullet"/>
    <w:basedOn w:val="Normal"/>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Normal"/>
    <w:next w:val="Normal"/>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C511A"/>
    <w:pPr>
      <w:numPr>
        <w:numId w:val="6"/>
      </w:numPr>
      <w:spacing w:after="0"/>
      <w:jc w:val="both"/>
    </w:pPr>
    <w:rPr>
      <w:rFonts w:eastAsia="MS Mincho"/>
    </w:rPr>
  </w:style>
  <w:style w:type="paragraph" w:customStyle="1" w:styleId="PaperTableCell">
    <w:name w:val="PaperTableCell"/>
    <w:basedOn w:val="Normal"/>
    <w:rsid w:val="005C511A"/>
    <w:pPr>
      <w:spacing w:after="0"/>
      <w:jc w:val="both"/>
    </w:pPr>
    <w:rPr>
      <w:rFonts w:eastAsia="SimSun"/>
      <w:sz w:val="16"/>
      <w:szCs w:val="24"/>
      <w:lang w:val="en-US"/>
    </w:rPr>
  </w:style>
  <w:style w:type="character" w:styleId="LineNumber">
    <w:name w:val="line number"/>
    <w:rsid w:val="005C511A"/>
    <w:rPr>
      <w:rFonts w:ascii="Arial" w:eastAsia="SimSun" w:hAnsi="Arial" w:cs="Arial"/>
      <w:color w:val="0000FF"/>
      <w:kern w:val="2"/>
      <w:sz w:val="18"/>
      <w:lang w:val="en-US" w:eastAsia="zh-CN" w:bidi="ar-SA"/>
    </w:rPr>
  </w:style>
  <w:style w:type="paragraph" w:customStyle="1" w:styleId="figure0">
    <w:name w:val="figure"/>
    <w:basedOn w:val="Normal"/>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BodyTextIndent3">
    <w:name w:val="Body Text Indent 3"/>
    <w:basedOn w:val="Normal"/>
    <w:link w:val="BodyTextIndent3Char"/>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5C511A"/>
    <w:rPr>
      <w:rFonts w:ascii="Times New Roman" w:eastAsia="SimSun" w:hAnsi="Times New Roman"/>
      <w:lang w:val="x-none" w:eastAsia="ja-JP"/>
    </w:rPr>
  </w:style>
  <w:style w:type="paragraph" w:customStyle="1" w:styleId="tah0">
    <w:name w:val="tah"/>
    <w:basedOn w:val="Normal"/>
    <w:rsid w:val="005C511A"/>
    <w:pPr>
      <w:keepNext/>
      <w:spacing w:after="0"/>
      <w:jc w:val="center"/>
    </w:pPr>
    <w:rPr>
      <w:rFonts w:ascii="Arial" w:eastAsia="Calibri" w:hAnsi="Arial" w:cs="Arial"/>
      <w:b/>
      <w:bCs/>
      <w:sz w:val="18"/>
      <w:szCs w:val="18"/>
      <w:lang w:val="en-US"/>
    </w:rPr>
  </w:style>
  <w:style w:type="paragraph" w:customStyle="1" w:styleId="tac0">
    <w:name w:val="tac"/>
    <w:basedOn w:val="Normal"/>
    <w:rsid w:val="005C511A"/>
    <w:pPr>
      <w:keepNext/>
      <w:spacing w:after="0"/>
      <w:jc w:val="center"/>
    </w:pPr>
    <w:rPr>
      <w:rFonts w:ascii="Arial" w:eastAsia="Calibri" w:hAnsi="Arial" w:cs="Arial"/>
      <w:sz w:val="18"/>
      <w:szCs w:val="18"/>
      <w:lang w:val="en-US"/>
    </w:rPr>
  </w:style>
  <w:style w:type="paragraph" w:customStyle="1" w:styleId="th0">
    <w:name w:val="th"/>
    <w:basedOn w:val="Normal"/>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Normal"/>
    <w:link w:val="Style1Char"/>
    <w:qFormat/>
    <w:rsid w:val="005C511A"/>
    <w:pPr>
      <w:spacing w:line="288" w:lineRule="auto"/>
      <w:ind w:firstLine="360"/>
      <w:jc w:val="both"/>
    </w:pPr>
    <w:rPr>
      <w:rFonts w:eastAsia="맑은 고딕"/>
    </w:rPr>
  </w:style>
  <w:style w:type="character" w:customStyle="1" w:styleId="Style1Char">
    <w:name w:val="Style1 Char"/>
    <w:link w:val="Style1"/>
    <w:qFormat/>
    <w:rsid w:val="005C511A"/>
    <w:rPr>
      <w:rFonts w:ascii="Times New Roman" w:eastAsia="맑은 고딕" w:hAnsi="Times New Roman"/>
      <w:lang w:val="en-GB" w:eastAsia="en-US"/>
    </w:rPr>
  </w:style>
  <w:style w:type="paragraph" w:customStyle="1" w:styleId="References">
    <w:name w:val="References"/>
    <w:basedOn w:val="Normal"/>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C511A"/>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5C511A"/>
    <w:rPr>
      <w:rFonts w:ascii="Times New Roman" w:eastAsia="바탕" w:hAnsi="Times New Roman"/>
      <w:kern w:val="2"/>
      <w:sz w:val="22"/>
      <w:szCs w:val="24"/>
      <w:lang w:val="en-GB" w:eastAsia="ko-KR"/>
    </w:rPr>
  </w:style>
  <w:style w:type="character" w:styleId="PlaceholderText">
    <w:name w:val="Placeholder Text"/>
    <w:basedOn w:val="DefaultParagraphFont"/>
    <w:uiPriority w:val="99"/>
    <w:rsid w:val="005C511A"/>
    <w:rPr>
      <w:color w:val="808080"/>
    </w:rPr>
  </w:style>
  <w:style w:type="character" w:customStyle="1" w:styleId="apple-converted-space">
    <w:name w:val="apple-converted-space"/>
    <w:basedOn w:val="DefaultParagraphFont"/>
    <w:qFormat/>
    <w:rsid w:val="005C511A"/>
  </w:style>
  <w:style w:type="paragraph" w:customStyle="1" w:styleId="a1">
    <w:name w:val="문단"/>
    <w:basedOn w:val="Normal"/>
    <w:uiPriority w:val="99"/>
    <w:rsid w:val="005C511A"/>
    <w:pPr>
      <w:autoSpaceDE w:val="0"/>
      <w:autoSpaceDN w:val="0"/>
      <w:spacing w:after="0"/>
      <w:ind w:firstLine="800"/>
      <w:jc w:val="both"/>
    </w:pPr>
    <w:rPr>
      <w:rFonts w:ascii="굴림" w:eastAsia="굴림" w:hAnsi="SimSun" w:cs="SimSun"/>
      <w:color w:val="000000"/>
      <w:lang w:val="en-US" w:eastAsia="zh-CN"/>
    </w:rPr>
  </w:style>
  <w:style w:type="character" w:customStyle="1" w:styleId="B3Char">
    <w:name w:val="B3 Char"/>
    <w:basedOn w:val="DefaultParagraphFont"/>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Normal"/>
    <w:link w:val="RAN1bullet2Char"/>
    <w:qFormat/>
    <w:rsid w:val="005C511A"/>
    <w:pPr>
      <w:numPr>
        <w:ilvl w:val="1"/>
        <w:numId w:val="8"/>
      </w:numPr>
      <w:tabs>
        <w:tab w:val="left" w:pos="1440"/>
      </w:tabs>
      <w:spacing w:after="0"/>
    </w:pPr>
    <w:rPr>
      <w:rFonts w:ascii="Times" w:eastAsia="바탕" w:hAnsi="Times"/>
      <w:lang w:val="en-US"/>
    </w:rPr>
  </w:style>
  <w:style w:type="character" w:customStyle="1" w:styleId="RAN1bullet2Char">
    <w:name w:val="RAN1 bullet2 Char"/>
    <w:link w:val="RAN1bullet2"/>
    <w:qFormat/>
    <w:rsid w:val="005C511A"/>
    <w:rPr>
      <w:rFonts w:ascii="Times" w:eastAsia="바탕" w:hAnsi="Times"/>
      <w:lang w:val="en-US" w:eastAsia="en-US"/>
    </w:rPr>
  </w:style>
  <w:style w:type="paragraph" w:customStyle="1" w:styleId="RAN1bullet1">
    <w:name w:val="RAN1 bullet1"/>
    <w:basedOn w:val="Normal"/>
    <w:link w:val="RAN1bullet1Char"/>
    <w:qFormat/>
    <w:rsid w:val="005C511A"/>
    <w:pPr>
      <w:numPr>
        <w:numId w:val="9"/>
      </w:numPr>
      <w:spacing w:after="0"/>
    </w:pPr>
    <w:rPr>
      <w:rFonts w:ascii="Times" w:eastAsia="바탕" w:hAnsi="Times"/>
      <w:szCs w:val="24"/>
    </w:rPr>
  </w:style>
  <w:style w:type="character" w:customStyle="1" w:styleId="RAN1bullet1Char">
    <w:name w:val="RAN1 bullet1 Char"/>
    <w:link w:val="RAN1bullet1"/>
    <w:rsid w:val="005C511A"/>
    <w:rPr>
      <w:rFonts w:ascii="Times" w:eastAsia="바탕" w:hAnsi="Times"/>
      <w:szCs w:val="24"/>
      <w:lang w:val="en-GB" w:eastAsia="en-US"/>
    </w:rPr>
  </w:style>
  <w:style w:type="paragraph" w:customStyle="1" w:styleId="RAN1tdoc">
    <w:name w:val="RAN1 tdoc"/>
    <w:basedOn w:val="Normal"/>
    <w:link w:val="RAN1tdocChar"/>
    <w:qFormat/>
    <w:rsid w:val="005C511A"/>
    <w:pPr>
      <w:spacing w:after="0"/>
      <w:ind w:left="720" w:hanging="720"/>
    </w:pPr>
    <w:rPr>
      <w:rFonts w:ascii="Times" w:eastAsia="바탕" w:hAnsi="Times"/>
      <w:b/>
      <w:color w:val="0000FF"/>
      <w:szCs w:val="24"/>
      <w:u w:val="single" w:color="0000FF"/>
    </w:rPr>
  </w:style>
  <w:style w:type="character" w:customStyle="1" w:styleId="RAN1tdocChar">
    <w:name w:val="RAN1 tdoc Char"/>
    <w:link w:val="RAN1tdoc"/>
    <w:rsid w:val="005C511A"/>
    <w:rPr>
      <w:rFonts w:ascii="Times" w:eastAsia="바탕"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바탕" w:hAnsi="Times"/>
      <w:lang w:val="en-US" w:eastAsia="en-US"/>
    </w:rPr>
  </w:style>
  <w:style w:type="paragraph" w:customStyle="1" w:styleId="Proposal">
    <w:name w:val="Proposal"/>
    <w:basedOn w:val="Normal"/>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C511A"/>
    <w:pPr>
      <w:numPr>
        <w:numId w:val="11"/>
      </w:numPr>
      <w:spacing w:after="0"/>
      <w:ind w:leftChars="0" w:left="0"/>
      <w:contextualSpacing/>
    </w:pPr>
    <w:rPr>
      <w:rFonts w:eastAsia="PMingLiU"/>
      <w:szCs w:val="24"/>
      <w:lang w:val="en-US"/>
    </w:rPr>
  </w:style>
  <w:style w:type="character" w:customStyle="1" w:styleId="bulletChar">
    <w:name w:val="bullet Char"/>
    <w:link w:val="bullet"/>
    <w:rsid w:val="005C511A"/>
    <w:rPr>
      <w:rFonts w:ascii="Times New Roman" w:eastAsia="PMingLiU" w:hAnsi="Times New Roman"/>
      <w:szCs w:val="24"/>
      <w:lang w:val="en-US" w:eastAsia="en-US"/>
    </w:rPr>
  </w:style>
  <w:style w:type="paragraph" w:customStyle="1" w:styleId="11">
    <w:name w:val="目錄標題1"/>
    <w:basedOn w:val="Heading1"/>
    <w:next w:val="Normal"/>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511A"/>
    <w:rPr>
      <w:rFonts w:ascii="Times New Roman" w:eastAsia="SimSun" w:hAnsi="Times New Roman"/>
      <w:b/>
      <w:lang w:val="en-GB" w:eastAsia="en-US"/>
    </w:rPr>
  </w:style>
  <w:style w:type="paragraph" w:customStyle="1" w:styleId="onecomwebmail-msonormal">
    <w:name w:val="onecomwebmail-msonormal"/>
    <w:basedOn w:val="Normal"/>
    <w:rsid w:val="005C511A"/>
    <w:pPr>
      <w:spacing w:before="100" w:beforeAutospacing="1" w:after="100" w:afterAutospacing="1"/>
    </w:pPr>
    <w:rPr>
      <w:sz w:val="24"/>
      <w:szCs w:val="24"/>
      <w:lang w:val="en-US"/>
    </w:rPr>
  </w:style>
  <w:style w:type="paragraph" w:customStyle="1" w:styleId="text">
    <w:name w:val="text"/>
    <w:basedOn w:val="Normal"/>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5C511A"/>
    <w:rPr>
      <w:rFonts w:ascii="Times" w:eastAsia="바탕"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511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5C511A"/>
    <w:rPr>
      <w:rFonts w:ascii="Times New Roman" w:eastAsia="맑은 고딕" w:hAnsi="Times New Roman" w:cs="바탕"/>
      <w:lang w:val="en-GB" w:eastAsia="en-US"/>
    </w:rPr>
  </w:style>
  <w:style w:type="paragraph" w:customStyle="1" w:styleId="tdoc">
    <w:name w:val="tdoc"/>
    <w:basedOn w:val="Normal"/>
    <w:link w:val="tdocChar"/>
    <w:qFormat/>
    <w:rsid w:val="005C511A"/>
    <w:pPr>
      <w:spacing w:after="0"/>
      <w:ind w:left="1440" w:hanging="1440"/>
    </w:pPr>
    <w:rPr>
      <w:rFonts w:ascii="Times" w:eastAsia="바탕" w:hAnsi="Times"/>
      <w:szCs w:val="24"/>
    </w:rPr>
  </w:style>
  <w:style w:type="character" w:customStyle="1" w:styleId="tdocChar">
    <w:name w:val="tdoc Char"/>
    <w:link w:val="tdoc"/>
    <w:rsid w:val="005C511A"/>
    <w:rPr>
      <w:rFonts w:ascii="Times" w:eastAsia="바탕" w:hAnsi="Times"/>
      <w:szCs w:val="24"/>
      <w:lang w:val="en-GB" w:eastAsia="en-US"/>
    </w:rPr>
  </w:style>
  <w:style w:type="paragraph" w:customStyle="1" w:styleId="maintext">
    <w:name w:val="main text"/>
    <w:basedOn w:val="Normal"/>
    <w:link w:val="maintextChar"/>
    <w:qFormat/>
    <w:rsid w:val="005C511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5C511A"/>
    <w:rPr>
      <w:rFonts w:ascii="Times New Roman" w:eastAsia="맑은 고딕"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TableNormal"/>
    <w:next w:val="TableGrid"/>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C511A"/>
  </w:style>
  <w:style w:type="table" w:customStyle="1" w:styleId="TableGrid2">
    <w:name w:val="Table Grid2"/>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511A"/>
    <w:pPr>
      <w:widowControl w:val="0"/>
      <w:spacing w:after="0"/>
      <w:ind w:firstLine="420"/>
      <w:jc w:val="both"/>
    </w:pPr>
    <w:rPr>
      <w:kern w:val="2"/>
      <w:sz w:val="21"/>
      <w:lang w:val="en-US" w:eastAsia="zh-CN"/>
    </w:rPr>
  </w:style>
  <w:style w:type="paragraph" w:customStyle="1" w:styleId="a2">
    <w:name w:val="表格文字居左"/>
    <w:basedOn w:val="Normal"/>
    <w:next w:val="Normal"/>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Normal"/>
    <w:next w:val="Normal"/>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511A"/>
    <w:rPr>
      <w:rFonts w:ascii="Arial" w:hAnsi="Arial"/>
      <w:vanish/>
      <w:sz w:val="16"/>
      <w:szCs w:val="16"/>
      <w:lang w:val="en-US" w:eastAsia="zh-CN"/>
    </w:rPr>
  </w:style>
  <w:style w:type="character" w:customStyle="1" w:styleId="hps">
    <w:name w:val="hps"/>
    <w:basedOn w:val="DefaultParagraphFont"/>
    <w:rsid w:val="005C511A"/>
  </w:style>
  <w:style w:type="paragraph" w:customStyle="1" w:styleId="z-BottomofForm1">
    <w:name w:val="z-Bottom of Form1"/>
    <w:basedOn w:val="Normal"/>
    <w:next w:val="Normal"/>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511A"/>
    <w:rPr>
      <w:rFonts w:ascii="Arial" w:hAnsi="Arial"/>
      <w:vanish/>
      <w:sz w:val="16"/>
      <w:szCs w:val="16"/>
      <w:lang w:val="en-US" w:eastAsia="zh-CN"/>
    </w:rPr>
  </w:style>
  <w:style w:type="paragraph" w:customStyle="1" w:styleId="Date1">
    <w:name w:val="Date1"/>
    <w:basedOn w:val="Normal"/>
    <w:next w:val="Normal"/>
    <w:uiPriority w:val="99"/>
    <w:unhideWhenUsed/>
    <w:rsid w:val="005C511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C511A"/>
    <w:rPr>
      <w:lang w:val="en-US" w:eastAsia="zh-CN"/>
    </w:rPr>
  </w:style>
  <w:style w:type="paragraph" w:customStyle="1" w:styleId="tablecell">
    <w:name w:val="tablecell"/>
    <w:basedOn w:val="Normal"/>
    <w:qFormat/>
    <w:rsid w:val="005C511A"/>
    <w:pPr>
      <w:autoSpaceDE w:val="0"/>
      <w:autoSpaceDN w:val="0"/>
      <w:adjustRightInd w:val="0"/>
      <w:snapToGrid w:val="0"/>
      <w:spacing w:before="40" w:after="40"/>
    </w:pPr>
    <w:rPr>
      <w:lang w:val="en-US"/>
    </w:rPr>
  </w:style>
  <w:style w:type="character" w:customStyle="1" w:styleId="shorttext">
    <w:name w:val="short_text"/>
    <w:basedOn w:val="DefaultParagraphFont"/>
    <w:rsid w:val="005C511A"/>
  </w:style>
  <w:style w:type="paragraph" w:customStyle="1" w:styleId="tableheader">
    <w:name w:val="tableheader"/>
    <w:basedOn w:val="Normal"/>
    <w:qFormat/>
    <w:rsid w:val="005C511A"/>
    <w:pPr>
      <w:snapToGrid w:val="0"/>
      <w:spacing w:before="40" w:after="40"/>
      <w:jc w:val="center"/>
    </w:pPr>
    <w:rPr>
      <w:rFonts w:cs="Calibri"/>
      <w:b/>
      <w:bCs/>
      <w:color w:val="000000"/>
      <w:lang w:val="en-US"/>
    </w:rPr>
  </w:style>
  <w:style w:type="character" w:customStyle="1" w:styleId="keyword">
    <w:name w:val="keyword"/>
    <w:basedOn w:val="DefaultParagraphFont"/>
    <w:rsid w:val="005C511A"/>
  </w:style>
  <w:style w:type="paragraph" w:customStyle="1" w:styleId="Test">
    <w:name w:val="Test"/>
    <w:basedOn w:val="Normal"/>
    <w:rsid w:val="005C511A"/>
    <w:pPr>
      <w:spacing w:before="60" w:after="60" w:line="280" w:lineRule="atLeast"/>
      <w:ind w:left="2160"/>
      <w:jc w:val="both"/>
    </w:pPr>
    <w:rPr>
      <w:rFonts w:eastAsia="MS Mincho"/>
    </w:rPr>
  </w:style>
  <w:style w:type="paragraph" w:customStyle="1" w:styleId="Doc-text2">
    <w:name w:val="Doc-text2"/>
    <w:basedOn w:val="Normal"/>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C511A"/>
    <w:rPr>
      <w:rFonts w:ascii="Times New Roman" w:hAnsi="Times New Roman"/>
      <w:lang w:val="en-US" w:eastAsia="zh-CN"/>
    </w:rPr>
  </w:style>
  <w:style w:type="paragraph" w:customStyle="1" w:styleId="ordinary-output">
    <w:name w:val="ordinary-output"/>
    <w:basedOn w:val="Normal"/>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BodyText"/>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Normal"/>
    <w:next w:val="ListNumber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2">
    <w:name w:val="网格型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Normal"/>
    <w:next w:val="Normal"/>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511A"/>
  </w:style>
  <w:style w:type="paragraph" w:styleId="Title">
    <w:name w:val="Title"/>
    <w:aliases w:val="Heading 31"/>
    <w:basedOn w:val="Normal"/>
    <w:link w:val="TitleChar1"/>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511A"/>
    <w:rPr>
      <w:rFonts w:ascii="Calibri Light" w:eastAsia="PMingLiU"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BodyTextIndent"/>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511A"/>
  </w:style>
  <w:style w:type="paragraph" w:customStyle="1" w:styleId="CRfront">
    <w:name w:val="CR_front"/>
    <w:next w:val="Normal"/>
    <w:rsid w:val="005C511A"/>
    <w:rPr>
      <w:rFonts w:ascii="Arial" w:eastAsia="MS Mincho" w:hAnsi="Arial"/>
      <w:lang w:val="en-GB" w:eastAsia="en-US"/>
    </w:rPr>
  </w:style>
  <w:style w:type="paragraph" w:customStyle="1" w:styleId="berschrift2Head2A2">
    <w:name w:val="Überschrift 2.Head2A.2"/>
    <w:basedOn w:val="Heading1"/>
    <w:next w:val="Normal"/>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511A"/>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C511A"/>
    <w:pPr>
      <w:ind w:leftChars="100" w:left="200"/>
    </w:pPr>
    <w:rPr>
      <w:rFonts w:eastAsia="MS Mincho"/>
      <w:lang w:eastAsia="ja-JP"/>
    </w:rPr>
  </w:style>
  <w:style w:type="character" w:customStyle="1" w:styleId="BodyTextIndent2Char">
    <w:name w:val="Body Text Indent 2 Char"/>
    <w:basedOn w:val="DefaultParagraphFont"/>
    <w:link w:val="BodyTextIndent2"/>
    <w:rsid w:val="005C511A"/>
    <w:rPr>
      <w:rFonts w:ascii="Times New Roman" w:eastAsia="MS Mincho" w:hAnsi="Times New Roman"/>
      <w:lang w:val="en-GB" w:eastAsia="ja-JP"/>
    </w:rPr>
  </w:style>
  <w:style w:type="paragraph" w:styleId="BodyText2">
    <w:name w:val="Body Text 2"/>
    <w:basedOn w:val="Normal"/>
    <w:link w:val="BodyText2Char"/>
    <w:rsid w:val="005C511A"/>
    <w:rPr>
      <w:rFonts w:eastAsia="MS Mincho"/>
      <w:i/>
      <w:iCs/>
      <w:lang w:eastAsia="ja-JP"/>
    </w:rPr>
  </w:style>
  <w:style w:type="character" w:customStyle="1" w:styleId="BodyText2Char">
    <w:name w:val="Body Text 2 Char"/>
    <w:basedOn w:val="DefaultParagraphFont"/>
    <w:link w:val="BodyText2"/>
    <w:rsid w:val="005C511A"/>
    <w:rPr>
      <w:rFonts w:ascii="Times New Roman" w:eastAsia="MS Mincho" w:hAnsi="Times New Roman"/>
      <w:i/>
      <w:iCs/>
      <w:lang w:val="en-GB" w:eastAsia="ja-JP"/>
    </w:rPr>
  </w:style>
  <w:style w:type="character" w:customStyle="1" w:styleId="ListChar">
    <w:name w:val="List Char"/>
    <w:link w:val="List"/>
    <w:rsid w:val="005C511A"/>
    <w:rPr>
      <w:rFonts w:ascii="Times New Roman" w:hAnsi="Times New Roman"/>
      <w:lang w:val="en-GB" w:eastAsia="en-US"/>
    </w:rPr>
  </w:style>
  <w:style w:type="character" w:customStyle="1" w:styleId="List2Char">
    <w:name w:val="List 2 Char"/>
    <w:basedOn w:val="ListChar"/>
    <w:link w:val="List2"/>
    <w:rsid w:val="005C511A"/>
    <w:rPr>
      <w:rFonts w:ascii="Times New Roman" w:hAnsi="Times New Roman"/>
      <w:lang w:val="en-GB" w:eastAsia="en-US"/>
    </w:rPr>
  </w:style>
  <w:style w:type="character" w:customStyle="1" w:styleId="List3Char">
    <w:name w:val="List 3 Char"/>
    <w:basedOn w:val="List2Char"/>
    <w:link w:val="List3"/>
    <w:rsid w:val="005C511A"/>
    <w:rPr>
      <w:rFonts w:ascii="Times New Roman" w:hAnsi="Times New Roman"/>
      <w:lang w:val="en-GB" w:eastAsia="en-US"/>
    </w:rPr>
  </w:style>
  <w:style w:type="paragraph" w:styleId="ListContinue2">
    <w:name w:val="List Continue 2"/>
    <w:basedOn w:val="Normal"/>
    <w:rsid w:val="005C511A"/>
    <w:pPr>
      <w:ind w:leftChars="400" w:left="850"/>
    </w:pPr>
    <w:rPr>
      <w:rFonts w:eastAsia="MS Mincho"/>
      <w:lang w:eastAsia="ja-JP"/>
    </w:rPr>
  </w:style>
  <w:style w:type="paragraph" w:customStyle="1" w:styleId="13">
    <w:name w:val="本文縮排1"/>
    <w:basedOn w:val="Normal"/>
    <w:next w:val="BodyTextIndent"/>
    <w:link w:val="a3"/>
    <w:rsid w:val="005C511A"/>
    <w:pPr>
      <w:spacing w:after="120"/>
      <w:ind w:left="283"/>
    </w:pPr>
    <w:rPr>
      <w:rFonts w:ascii="CG Times (WN)" w:eastAsia="PMingLiU" w:hAnsi="CG Times (WN)"/>
      <w:lang w:val="fr-FR"/>
    </w:rPr>
  </w:style>
  <w:style w:type="character" w:customStyle="1" w:styleId="a3">
    <w:name w:val="本文縮排 字元"/>
    <w:basedOn w:val="DefaultParagraphFont"/>
    <w:link w:val="13"/>
    <w:uiPriority w:val="99"/>
    <w:rsid w:val="005C511A"/>
    <w:rPr>
      <w:rFonts w:eastAsia="PMingLiU"/>
      <w:lang w:eastAsia="en-US"/>
    </w:rPr>
  </w:style>
  <w:style w:type="paragraph" w:styleId="BodyTextIndent">
    <w:name w:val="Body Text Indent"/>
    <w:basedOn w:val="Normal"/>
    <w:link w:val="BodyTextIndentChar1"/>
    <w:uiPriority w:val="99"/>
    <w:unhideWhenUsed/>
    <w:rsid w:val="005C511A"/>
    <w:pPr>
      <w:spacing w:after="120"/>
      <w:ind w:leftChars="200" w:left="480"/>
    </w:pPr>
  </w:style>
  <w:style w:type="character" w:customStyle="1" w:styleId="BodyTextIndentChar1">
    <w:name w:val="Body Text Indent Char1"/>
    <w:basedOn w:val="DefaultParagraphFont"/>
    <w:link w:val="BodyTextIndent"/>
    <w:semiHidden/>
    <w:rsid w:val="005C511A"/>
    <w:rPr>
      <w:rFonts w:ascii="Times New Roman" w:hAnsi="Times New Roman"/>
      <w:lang w:val="en-GB" w:eastAsia="en-US"/>
    </w:rPr>
  </w:style>
  <w:style w:type="paragraph" w:styleId="BodyTextFirstIndent2">
    <w:name w:val="Body Text First Indent 2"/>
    <w:basedOn w:val="BodyTextIndent"/>
    <w:link w:val="BodyTextFirstIndent2Char"/>
    <w:rsid w:val="005C511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511A"/>
    <w:rPr>
      <w:rFonts w:ascii="Times New Roman" w:eastAsia="MS Mincho" w:hAnsi="Times New Roman"/>
      <w:lang w:val="en-GB" w:eastAsia="en-US"/>
    </w:rPr>
  </w:style>
  <w:style w:type="character" w:styleId="PageNumber">
    <w:name w:val="page number"/>
    <w:basedOn w:val="DefaultParagraphFont"/>
    <w:rsid w:val="005C511A"/>
  </w:style>
  <w:style w:type="paragraph" w:customStyle="1" w:styleId="List1">
    <w:name w:val="List 1"/>
    <w:basedOn w:val="Normal"/>
    <w:rsid w:val="005C511A"/>
    <w:pPr>
      <w:spacing w:after="120"/>
      <w:ind w:left="568" w:hanging="284"/>
    </w:pPr>
    <w:rPr>
      <w:rFonts w:ascii="Arial" w:eastAsia="MS Mincho" w:hAnsi="Arial"/>
      <w:szCs w:val="22"/>
      <w:lang w:eastAsia="ja-JP"/>
    </w:rPr>
  </w:style>
  <w:style w:type="paragraph" w:customStyle="1" w:styleId="assocaitedwith">
    <w:name w:val="assocaited with"/>
    <w:basedOn w:val="Normal"/>
    <w:rsid w:val="005C511A"/>
    <w:pPr>
      <w:jc w:val="center"/>
    </w:pPr>
    <w:rPr>
      <w:rFonts w:eastAsia="MS Mincho"/>
      <w:lang w:eastAsia="ja-JP"/>
    </w:rPr>
  </w:style>
  <w:style w:type="paragraph" w:customStyle="1" w:styleId="Nor">
    <w:name w:val="Nor'"/>
    <w:basedOn w:val="assocaitedwith"/>
    <w:rsid w:val="005C511A"/>
    <w:rPr>
      <w:b/>
    </w:rPr>
  </w:style>
  <w:style w:type="table" w:styleId="TableClassic2">
    <w:name w:val="Table Classic 2"/>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C511A"/>
    <w:rPr>
      <w:rFonts w:ascii="Calibri" w:eastAsia="SimSun" w:hAnsi="Calibri"/>
      <w:kern w:val="2"/>
      <w:sz w:val="21"/>
      <w:szCs w:val="22"/>
      <w:lang w:val="en-US" w:eastAsia="zh-CN"/>
    </w:rPr>
  </w:style>
  <w:style w:type="paragraph" w:customStyle="1" w:styleId="00BodyText">
    <w:name w:val="00 BodyText"/>
    <w:basedOn w:val="Normal"/>
    <w:rsid w:val="005C511A"/>
    <w:pPr>
      <w:spacing w:after="220"/>
    </w:pPr>
    <w:rPr>
      <w:rFonts w:ascii="Arial" w:eastAsia="SimSun" w:hAnsi="Arial"/>
      <w:sz w:val="22"/>
      <w:szCs w:val="24"/>
      <w:lang w:val="en-US"/>
    </w:rPr>
  </w:style>
  <w:style w:type="paragraph" w:customStyle="1" w:styleId="a4">
    <w:name w:val="样式 正文"/>
    <w:basedOn w:val="Normal"/>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5C511A"/>
    <w:rPr>
      <w:rFonts w:ascii="Times New Roman" w:eastAsia="SimSun" w:hAnsi="Times New Roman" w:cs="SimSun"/>
      <w:kern w:val="2"/>
      <w:sz w:val="21"/>
      <w:lang w:val="en-US" w:eastAsia="zh-CN"/>
    </w:rPr>
  </w:style>
  <w:style w:type="paragraph" w:customStyle="1" w:styleId="a5">
    <w:name w:val="公式"/>
    <w:basedOn w:val="Normal"/>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Normal"/>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C511A"/>
    <w:pPr>
      <w:pBdr>
        <w:top w:val="single" w:sz="12" w:space="0" w:color="auto"/>
      </w:pBdr>
      <w:spacing w:before="360" w:after="240"/>
    </w:pPr>
    <w:rPr>
      <w:b/>
      <w:i/>
      <w:sz w:val="26"/>
    </w:rPr>
  </w:style>
  <w:style w:type="paragraph" w:customStyle="1" w:styleId="BodyTextIndent31">
    <w:name w:val="Body Text Indent 31"/>
    <w:basedOn w:val="Normal"/>
    <w:next w:val="BodyTextIndent3"/>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Normal"/>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Normal"/>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NoList"/>
    <w:uiPriority w:val="99"/>
    <w:semiHidden/>
    <w:unhideWhenUsed/>
    <w:rsid w:val="005C511A"/>
  </w:style>
  <w:style w:type="character" w:customStyle="1" w:styleId="opdicttext22">
    <w:name w:val="op_dict_text22"/>
    <w:basedOn w:val="DefaultParagraphFont"/>
    <w:rsid w:val="005C511A"/>
  </w:style>
  <w:style w:type="character" w:customStyle="1" w:styleId="def">
    <w:name w:val="def"/>
    <w:basedOn w:val="DefaultParagraphFont"/>
    <w:rsid w:val="005C511A"/>
  </w:style>
  <w:style w:type="paragraph" w:customStyle="1" w:styleId="Normalwithindent">
    <w:name w:val="Normal with indent"/>
    <w:basedOn w:val="Normal"/>
    <w:link w:val="NormalwithindentChar"/>
    <w:qFormat/>
    <w:rsid w:val="005C511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5C511A"/>
    <w:rPr>
      <w:rFonts w:ascii="Times New Roman" w:eastAsia="맑은 고딕" w:hAnsi="Times New Roman"/>
      <w:lang w:val="en-GB" w:eastAsia="zh-CN"/>
    </w:rPr>
  </w:style>
  <w:style w:type="paragraph" w:styleId="NoSpacing">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DefaultParagraphFont"/>
    <w:rsid w:val="005C511A"/>
  </w:style>
  <w:style w:type="character" w:customStyle="1" w:styleId="TitleChar2">
    <w:name w:val="Title Char2"/>
    <w:basedOn w:val="DefaultParagraphFont"/>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511A"/>
    <w:pPr>
      <w:spacing w:before="100" w:after="100"/>
      <w:ind w:left="860"/>
    </w:pPr>
    <w:rPr>
      <w:rFonts w:ascii="Times" w:eastAsia="MS Gothic" w:hAnsi="Times"/>
      <w:sz w:val="24"/>
      <w:lang w:eastAsia="ja-JP"/>
    </w:rPr>
  </w:style>
  <w:style w:type="paragraph" w:customStyle="1" w:styleId="a">
    <w:name w:val="佐藤２"/>
    <w:basedOn w:val="Normal"/>
    <w:rsid w:val="005C511A"/>
    <w:pPr>
      <w:numPr>
        <w:numId w:val="22"/>
      </w:numPr>
    </w:pPr>
    <w:rPr>
      <w:rFonts w:eastAsia="MS Gothic"/>
      <w:sz w:val="24"/>
      <w:lang w:eastAsia="ja-JP"/>
    </w:rPr>
  </w:style>
  <w:style w:type="paragraph" w:customStyle="1" w:styleId="ListBulletLast">
    <w:name w:val="List Bullet Last"/>
    <w:aliases w:val="lbl"/>
    <w:basedOn w:val="ListBullet"/>
    <w:next w:val="BodyText"/>
    <w:rsid w:val="005C511A"/>
    <w:pPr>
      <w:spacing w:after="240"/>
      <w:ind w:left="714" w:hanging="357"/>
    </w:pPr>
    <w:rPr>
      <w:rFonts w:ascii="Arial" w:eastAsia="MS Gothic" w:hAnsi="Arial"/>
      <w:sz w:val="24"/>
      <w:lang w:eastAsia="ja-JP"/>
    </w:rPr>
  </w:style>
  <w:style w:type="paragraph" w:styleId="BodyText3">
    <w:name w:val="Body Text 3"/>
    <w:basedOn w:val="Normal"/>
    <w:link w:val="BodyText3Char"/>
    <w:rsid w:val="005C511A"/>
    <w:pPr>
      <w:spacing w:after="0"/>
      <w:jc w:val="both"/>
    </w:pPr>
    <w:rPr>
      <w:rFonts w:eastAsia="MS Gothic"/>
      <w:sz w:val="24"/>
      <w:lang w:eastAsia="ja-JP"/>
    </w:rPr>
  </w:style>
  <w:style w:type="character" w:customStyle="1" w:styleId="BodyText3Char">
    <w:name w:val="Body Text 3 Char"/>
    <w:basedOn w:val="DefaultParagraphFont"/>
    <w:link w:val="BodyText3"/>
    <w:rsid w:val="005C511A"/>
    <w:rPr>
      <w:rFonts w:ascii="Times New Roman" w:eastAsia="MS Gothic" w:hAnsi="Times New Roman"/>
      <w:sz w:val="24"/>
      <w:lang w:val="en-GB" w:eastAsia="ja-JP"/>
    </w:rPr>
  </w:style>
  <w:style w:type="paragraph" w:customStyle="1" w:styleId="TableText1">
    <w:name w:val="Table_Text"/>
    <w:basedOn w:val="Normal"/>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Normal"/>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Normal"/>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DarkList-Accent6">
    <w:name w:val="Dark List Accent 6"/>
    <w:basedOn w:val="TableNormal"/>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5C511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511A"/>
    <w:pPr>
      <w:spacing w:before="75" w:after="75"/>
    </w:pPr>
    <w:rPr>
      <w:rFonts w:ascii="맑은 고딕" w:eastAsia="맑은 고딕" w:hAnsi="맑은 고딕" w:cs="Calibri"/>
      <w:lang w:val="sv-SE" w:eastAsia="sv-SE"/>
    </w:rPr>
  </w:style>
  <w:style w:type="paragraph" w:customStyle="1" w:styleId="gmail-b2">
    <w:name w:val="gmail-b2"/>
    <w:basedOn w:val="Normal"/>
    <w:uiPriority w:val="99"/>
    <w:semiHidden/>
    <w:rsid w:val="005C511A"/>
    <w:pPr>
      <w:spacing w:before="75" w:after="75"/>
    </w:pPr>
    <w:rPr>
      <w:rFonts w:ascii="맑은 고딕" w:eastAsia="맑은 고딕" w:hAnsi="맑은 고딕" w:cs="Calibri"/>
      <w:lang w:val="sv-SE" w:eastAsia="sv-SE"/>
    </w:rPr>
  </w:style>
  <w:style w:type="character" w:customStyle="1" w:styleId="onecomwebmail-spelle">
    <w:name w:val="onecomwebmail-spelle"/>
    <w:basedOn w:val="DefaultParagraphFont"/>
    <w:rsid w:val="005C511A"/>
  </w:style>
  <w:style w:type="paragraph" w:customStyle="1" w:styleId="onecomwebmail-msolistparagraph">
    <w:name w:val="onecomwebmail-msolistparagraph"/>
    <w:basedOn w:val="Normal"/>
    <w:rsid w:val="005C511A"/>
    <w:pPr>
      <w:spacing w:before="100" w:beforeAutospacing="1" w:after="100" w:afterAutospacing="1"/>
    </w:pPr>
    <w:rPr>
      <w:sz w:val="24"/>
      <w:szCs w:val="24"/>
      <w:lang w:val="sv-SE" w:eastAsia="sv-SE"/>
    </w:rPr>
  </w:style>
  <w:style w:type="paragraph" w:customStyle="1" w:styleId="onecomwebmail-tah">
    <w:name w:val="onecomwebmail-tah"/>
    <w:basedOn w:val="Normal"/>
    <w:rsid w:val="005C511A"/>
    <w:pPr>
      <w:spacing w:before="100" w:beforeAutospacing="1" w:after="100" w:afterAutospacing="1"/>
    </w:pPr>
    <w:rPr>
      <w:sz w:val="24"/>
      <w:szCs w:val="24"/>
      <w:lang w:val="sv-SE" w:eastAsia="sv-SE"/>
    </w:rPr>
  </w:style>
  <w:style w:type="paragraph" w:customStyle="1" w:styleId="onecomwebmail-tac">
    <w:name w:val="onecomwebmail-tac"/>
    <w:basedOn w:val="Normal"/>
    <w:rsid w:val="005C511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511A"/>
  </w:style>
  <w:style w:type="character" w:customStyle="1" w:styleId="onecomwebmail-size">
    <w:name w:val="onecomwebmail-size"/>
    <w:basedOn w:val="DefaultParagraphFont"/>
    <w:rsid w:val="005C511A"/>
  </w:style>
  <w:style w:type="table" w:customStyle="1" w:styleId="TableGridLight11">
    <w:name w:val="Table Grid Light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511A"/>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DefaultParagraphFont"/>
    <w:link w:val="PatAppl"/>
    <w:locked/>
    <w:rsid w:val="005C511A"/>
    <w:rPr>
      <w:rFonts w:ascii="Courier New" w:hAnsi="Courier New"/>
      <w:sz w:val="24"/>
    </w:rPr>
  </w:style>
  <w:style w:type="paragraph" w:customStyle="1" w:styleId="PatAppl">
    <w:name w:val="Pat Appl"/>
    <w:basedOn w:val="Normal"/>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C511A"/>
    <w:pPr>
      <w:spacing w:after="0"/>
      <w:ind w:left="720"/>
      <w:contextualSpacing/>
    </w:pPr>
    <w:rPr>
      <w:sz w:val="24"/>
      <w:szCs w:val="24"/>
      <w:lang w:val="en-US" w:eastAsia="zh-CN"/>
    </w:rPr>
  </w:style>
  <w:style w:type="paragraph" w:customStyle="1" w:styleId="TdocHeader2">
    <w:name w:val="Tdoc_Header_2"/>
    <w:basedOn w:val="Normal"/>
    <w:rsid w:val="005C511A"/>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Header"/>
    <w:rsid w:val="005C511A"/>
    <w:pPr>
      <w:tabs>
        <w:tab w:val="right" w:pos="9072"/>
        <w:tab w:val="right" w:pos="10206"/>
      </w:tabs>
      <w:ind w:left="720" w:hanging="720"/>
      <w:jc w:val="both"/>
    </w:pPr>
    <w:rPr>
      <w:rFonts w:eastAsia="바탕"/>
      <w:noProof w:val="0"/>
      <w:sz w:val="20"/>
    </w:rPr>
  </w:style>
  <w:style w:type="paragraph" w:customStyle="1" w:styleId="TdocHeading2">
    <w:name w:val="Tdoc_Heading_2"/>
    <w:basedOn w:val="Normal"/>
    <w:rsid w:val="005C511A"/>
    <w:pPr>
      <w:spacing w:after="0"/>
      <w:ind w:left="720" w:hanging="720"/>
    </w:pPr>
    <w:rPr>
      <w:rFonts w:ascii="Times" w:eastAsia="바탕"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5C511A"/>
    <w:pPr>
      <w:keepNext/>
      <w:spacing w:after="0"/>
      <w:ind w:left="601" w:hanging="601"/>
    </w:pPr>
    <w:rPr>
      <w:rFonts w:eastAsia="바탕"/>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Normal"/>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C511A"/>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
    <w:name w:val="(文字) (文字)5"/>
    <w:semiHidden/>
    <w:rsid w:val="005C511A"/>
    <w:rPr>
      <w:rFonts w:ascii="Times New Roman" w:hAnsi="Times New Roman"/>
      <w:lang w:eastAsia="en-US"/>
    </w:rPr>
  </w:style>
  <w:style w:type="paragraph" w:customStyle="1" w:styleId="TableCell1">
    <w:name w:val="TableCell"/>
    <w:basedOn w:val="Normal"/>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C511A"/>
    <w:pPr>
      <w:spacing w:after="0"/>
      <w:ind w:left="720"/>
      <w:contextualSpacing/>
    </w:pPr>
    <w:rPr>
      <w:sz w:val="24"/>
      <w:szCs w:val="24"/>
      <w:lang w:val="en-US" w:eastAsia="zh-CN"/>
    </w:rPr>
  </w:style>
  <w:style w:type="paragraph" w:customStyle="1" w:styleId="ListParagraph2">
    <w:name w:val="List Paragraph2"/>
    <w:basedOn w:val="Normal"/>
    <w:qFormat/>
    <w:rsid w:val="005C511A"/>
    <w:pPr>
      <w:spacing w:after="0"/>
      <w:ind w:left="720"/>
      <w:contextualSpacing/>
    </w:pPr>
    <w:rPr>
      <w:sz w:val="24"/>
      <w:szCs w:val="24"/>
      <w:lang w:val="en-US" w:eastAsia="zh-CN"/>
    </w:rPr>
  </w:style>
  <w:style w:type="paragraph" w:customStyle="1" w:styleId="ListParagraph5">
    <w:name w:val="List Paragraph5"/>
    <w:basedOn w:val="Normal"/>
    <w:qFormat/>
    <w:rsid w:val="005C511A"/>
    <w:pPr>
      <w:spacing w:after="0"/>
      <w:ind w:left="720"/>
      <w:contextualSpacing/>
    </w:pPr>
    <w:rPr>
      <w:sz w:val="24"/>
      <w:szCs w:val="24"/>
      <w:lang w:val="en-US" w:eastAsia="zh-CN"/>
    </w:rPr>
  </w:style>
  <w:style w:type="paragraph" w:customStyle="1" w:styleId="ListParagraph4">
    <w:name w:val="List Paragraph4"/>
    <w:basedOn w:val="Normal"/>
    <w:qFormat/>
    <w:rsid w:val="005C511A"/>
    <w:pPr>
      <w:spacing w:after="0"/>
      <w:ind w:left="720"/>
      <w:contextualSpacing/>
    </w:pPr>
    <w:rPr>
      <w:sz w:val="24"/>
      <w:szCs w:val="24"/>
      <w:lang w:val="en-US" w:eastAsia="zh-CN"/>
    </w:rPr>
  </w:style>
  <w:style w:type="character" w:styleId="SubtleEmphasis">
    <w:name w:val="Subtle Emphasis"/>
    <w:basedOn w:val="DefaultParagraphFont"/>
    <w:uiPriority w:val="19"/>
    <w:qFormat/>
    <w:rsid w:val="005C511A"/>
    <w:rPr>
      <w:i/>
      <w:color w:val="404040"/>
    </w:rPr>
  </w:style>
  <w:style w:type="paragraph" w:customStyle="1" w:styleId="62">
    <w:name w:val="标题 62"/>
    <w:basedOn w:val="Normal"/>
    <w:rsid w:val="005C511A"/>
    <w:pPr>
      <w:tabs>
        <w:tab w:val="num" w:pos="1152"/>
      </w:tabs>
      <w:spacing w:after="0"/>
    </w:pPr>
    <w:rPr>
      <w:rFonts w:ascii="Times" w:eastAsia="MS PGothic" w:hAnsi="Times" w:cs="Times"/>
      <w:lang w:val="en-US" w:eastAsia="ja-JP"/>
    </w:rPr>
  </w:style>
  <w:style w:type="paragraph" w:customStyle="1" w:styleId="72">
    <w:name w:val="标题 72"/>
    <w:basedOn w:val="Normal"/>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C511A"/>
    <w:pPr>
      <w:spacing w:after="0"/>
      <w:ind w:left="720"/>
      <w:contextualSpacing/>
    </w:pPr>
    <w:rPr>
      <w:sz w:val="24"/>
      <w:szCs w:val="24"/>
      <w:lang w:val="en-US" w:eastAsia="zh-CN"/>
    </w:rPr>
  </w:style>
  <w:style w:type="paragraph" w:customStyle="1" w:styleId="ListParagraph6">
    <w:name w:val="List Paragraph6"/>
    <w:basedOn w:val="Normal"/>
    <w:qFormat/>
    <w:rsid w:val="005C511A"/>
    <w:pPr>
      <w:spacing w:after="0"/>
      <w:ind w:left="720"/>
      <w:contextualSpacing/>
    </w:pPr>
    <w:rPr>
      <w:sz w:val="24"/>
      <w:szCs w:val="24"/>
      <w:lang w:val="en-US" w:eastAsia="zh-CN"/>
    </w:rPr>
  </w:style>
  <w:style w:type="paragraph" w:customStyle="1" w:styleId="61">
    <w:name w:val="标题 61"/>
    <w:basedOn w:val="Normal"/>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0">
    <w:name w:val="标题 71"/>
    <w:basedOn w:val="Normal"/>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ColorfulList-Accent1"/>
    <w:uiPriority w:val="34"/>
    <w:locked/>
    <w:rsid w:val="005C511A"/>
    <w:rPr>
      <w:rFonts w:eastAsia="MS Gothic"/>
      <w:sz w:val="24"/>
      <w:lang w:val="en-GB" w:eastAsia="en-US"/>
    </w:rPr>
  </w:style>
  <w:style w:type="table" w:styleId="ColorfulList-Accent1">
    <w:name w:val="Colorful List Accent 1"/>
    <w:basedOn w:val="TableNormal"/>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511A"/>
    <w:pPr>
      <w:adjustRightInd w:val="0"/>
      <w:snapToGrid w:val="0"/>
      <w:spacing w:beforeLines="50" w:after="100" w:afterAutospacing="1"/>
      <w:jc w:val="both"/>
    </w:pPr>
    <w:rPr>
      <w:rFonts w:eastAsia="바탕"/>
      <w:b/>
      <w:sz w:val="28"/>
      <w:lang w:eastAsia="ko-KR"/>
    </w:rPr>
  </w:style>
  <w:style w:type="paragraph" w:customStyle="1" w:styleId="heading30">
    <w:name w:val="heading3"/>
    <w:basedOn w:val="Normal"/>
    <w:rsid w:val="005C511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Normal"/>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TableNormal"/>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511A"/>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5C511A"/>
    <w:rPr>
      <w:rFonts w:ascii="Times New Roman" w:eastAsia="맑은 고딕" w:hAnsi="Times New Roman"/>
      <w:i/>
      <w:kern w:val="2"/>
      <w:sz w:val="22"/>
      <w:szCs w:val="22"/>
      <w:lang w:val="en-US" w:eastAsia="ko-KR"/>
    </w:rPr>
  </w:style>
  <w:style w:type="paragraph" w:customStyle="1" w:styleId="Proposalsub">
    <w:name w:val="Proposal_sub"/>
    <w:basedOn w:val="Normal"/>
    <w:qFormat/>
    <w:rsid w:val="005C511A"/>
    <w:pPr>
      <w:numPr>
        <w:numId w:val="32"/>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Normal"/>
    <w:qFormat/>
    <w:rsid w:val="005C511A"/>
    <w:pPr>
      <w:numPr>
        <w:ilvl w:val="1"/>
        <w:numId w:val="32"/>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5C511A"/>
    <w:rPr>
      <w:rFonts w:ascii="Times New Roman" w:eastAsia="맑은 고딕" w:hAnsi="Times New Roman"/>
      <w:i/>
      <w:kern w:val="2"/>
      <w:sz w:val="22"/>
      <w:szCs w:val="22"/>
      <w:lang w:val="en-US" w:eastAsia="ko-KR"/>
    </w:rPr>
  </w:style>
  <w:style w:type="paragraph" w:customStyle="1" w:styleId="ParagraphNumbering">
    <w:name w:val="Paragraph Numbering"/>
    <w:basedOn w:val="Normal"/>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NormalIndent"/>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sid w:val="005C511A"/>
    <w:rPr>
      <w:rFonts w:ascii="Times New Roman" w:eastAsia="PMingLiU" w:hAnsi="Times New Roman"/>
      <w:sz w:val="24"/>
      <w:lang w:val="en-US" w:eastAsia="en-US"/>
    </w:rPr>
  </w:style>
  <w:style w:type="character" w:customStyle="1" w:styleId="Char0">
    <w:name w:val="标题 Char"/>
    <w:basedOn w:val="DefaultParagraphFont"/>
    <w:uiPriority w:val="10"/>
    <w:rsid w:val="005C511A"/>
    <w:rPr>
      <w:rFonts w:ascii="Calibri Light" w:eastAsia="SimSun" w:hAnsi="Calibri Light" w:cs="Times New Roman"/>
      <w:b/>
      <w:bCs/>
      <w:sz w:val="32"/>
      <w:szCs w:val="32"/>
    </w:rPr>
  </w:style>
  <w:style w:type="character" w:customStyle="1" w:styleId="a9">
    <w:name w:val="列出段落 字符"/>
    <w:aliases w:val="- Bullets 字符,목록 단락 字符"/>
    <w:uiPriority w:val="34"/>
    <w:qFormat/>
    <w:rsid w:val="005C511A"/>
    <w:rPr>
      <w:rFonts w:ascii="Times" w:eastAsia="바탕" w:hAnsi="Times"/>
      <w:sz w:val="24"/>
      <w:lang w:val="en-GB"/>
    </w:rPr>
  </w:style>
  <w:style w:type="character" w:customStyle="1" w:styleId="colour">
    <w:name w:val="colour"/>
    <w:basedOn w:val="DefaultParagraphFont"/>
    <w:rsid w:val="005C511A"/>
    <w:rPr>
      <w:rFonts w:cs="Times New Roman"/>
    </w:rPr>
  </w:style>
  <w:style w:type="character" w:customStyle="1" w:styleId="highlight">
    <w:name w:val="highlight"/>
    <w:basedOn w:val="DefaultParagraphFont"/>
    <w:rsid w:val="005C511A"/>
    <w:rPr>
      <w:rFonts w:cs="Times New Roman"/>
    </w:rPr>
  </w:style>
  <w:style w:type="character" w:customStyle="1" w:styleId="TitleChar4">
    <w:name w:val="Title Char4"/>
    <w:basedOn w:val="DefaultParagraphFont"/>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Normal"/>
    <w:rsid w:val="005C511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
    <w:name w:val="z-表單的頂端 字元1"/>
    <w:basedOn w:val="DefaultParagraphFont"/>
    <w:semiHidden/>
    <w:rsid w:val="005C511A"/>
    <w:rPr>
      <w:rFonts w:ascii="Arial" w:hAnsi="Arial" w:cs="Arial"/>
      <w:vanish/>
      <w:sz w:val="16"/>
      <w:szCs w:val="16"/>
      <w:lang w:val="en-GB" w:eastAsia="en-US"/>
    </w:rPr>
  </w:style>
  <w:style w:type="character" w:customStyle="1" w:styleId="z-TopofFormChar1">
    <w:name w:val="z-Top of Form Char1"/>
    <w:basedOn w:val="DefaultParagraphFont"/>
    <w:rsid w:val="005C511A"/>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0">
    <w:name w:val="z-表單的底部 字元1"/>
    <w:basedOn w:val="DefaultParagraphFont"/>
    <w:semiHidden/>
    <w:rsid w:val="005C511A"/>
    <w:rPr>
      <w:rFonts w:ascii="Arial" w:hAnsi="Arial" w:cs="Arial"/>
      <w:vanish/>
      <w:sz w:val="16"/>
      <w:szCs w:val="16"/>
      <w:lang w:val="en-GB" w:eastAsia="en-US"/>
    </w:rPr>
  </w:style>
  <w:style w:type="character" w:customStyle="1" w:styleId="z-BottomofFormChar1">
    <w:name w:val="z-Bottom of Form Char1"/>
    <w:basedOn w:val="DefaultParagraphFont"/>
    <w:rsid w:val="005C511A"/>
    <w:rPr>
      <w:rFonts w:ascii="Arial" w:hAnsi="Arial" w:cs="Arial"/>
      <w:vanish/>
      <w:sz w:val="16"/>
      <w:szCs w:val="16"/>
      <w:lang w:eastAsia="en-US"/>
    </w:rPr>
  </w:style>
  <w:style w:type="paragraph" w:styleId="Date">
    <w:name w:val="Date"/>
    <w:basedOn w:val="Normal"/>
    <w:next w:val="Normal"/>
    <w:link w:val="DateChar"/>
    <w:uiPriority w:val="99"/>
    <w:rsid w:val="005C511A"/>
    <w:rPr>
      <w:rFonts w:ascii="CG Times (WN)" w:hAnsi="CG Times (WN)"/>
      <w:lang w:val="en-US" w:eastAsia="zh-CN"/>
    </w:rPr>
  </w:style>
  <w:style w:type="character" w:customStyle="1" w:styleId="16">
    <w:name w:val="日期 字元1"/>
    <w:basedOn w:val="DefaultParagraphFont"/>
    <w:rsid w:val="005C511A"/>
    <w:rPr>
      <w:rFonts w:ascii="Times New Roman" w:hAnsi="Times New Roman"/>
      <w:lang w:val="en-GB" w:eastAsia="en-US"/>
    </w:rPr>
  </w:style>
  <w:style w:type="character" w:customStyle="1" w:styleId="DateChar1">
    <w:name w:val="Date Char1"/>
    <w:basedOn w:val="DefaultParagraphFont"/>
    <w:rsid w:val="005C511A"/>
    <w:rPr>
      <w:lang w:eastAsia="en-US"/>
    </w:rPr>
  </w:style>
  <w:style w:type="paragraph" w:styleId="Subtitle">
    <w:name w:val="Subtitle"/>
    <w:basedOn w:val="Normal"/>
    <w:next w:val="Normal"/>
    <w:link w:val="SubtitleChar"/>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7">
    <w:name w:val="副標題 字元1"/>
    <w:basedOn w:val="DefaultParagraphFont"/>
    <w:rsid w:val="005C511A"/>
    <w:rPr>
      <w:rFonts w:asciiTheme="minorHAnsi" w:hAnsiTheme="minorHAnsi" w:cstheme="minorBidi"/>
      <w:sz w:val="24"/>
      <w:szCs w:val="24"/>
      <w:lang w:val="en-GB" w:eastAsia="en-US"/>
    </w:rPr>
  </w:style>
  <w:style w:type="character" w:customStyle="1" w:styleId="SubtitleChar1">
    <w:name w:val="Subtitle Char1"/>
    <w:basedOn w:val="DefaultParagraphFont"/>
    <w:rsid w:val="005C511A"/>
    <w:rPr>
      <w:rFonts w:ascii="Calibri" w:eastAsia="PMingLiU" w:hAnsi="Calibri" w:cs="Times New Roman"/>
      <w:color w:val="5A5A5A"/>
      <w:spacing w:val="15"/>
      <w:sz w:val="22"/>
      <w:szCs w:val="22"/>
      <w:lang w:eastAsia="en-US"/>
    </w:rPr>
  </w:style>
  <w:style w:type="character" w:customStyle="1" w:styleId="BodyTextIndent3Char1">
    <w:name w:val="Body Text Indent 3 Char1"/>
    <w:basedOn w:val="DefaultParagraphFont"/>
    <w:rsid w:val="005C511A"/>
    <w:rPr>
      <w:rFonts w:ascii="Times New Roman" w:hAnsi="Times New Roman"/>
      <w:sz w:val="16"/>
      <w:szCs w:val="16"/>
      <w:lang w:val="en-GB" w:eastAsia="en-US"/>
    </w:rPr>
  </w:style>
  <w:style w:type="numbering" w:customStyle="1" w:styleId="NoList2">
    <w:name w:val="No List2"/>
    <w:next w:val="NoList"/>
    <w:uiPriority w:val="99"/>
    <w:semiHidden/>
    <w:unhideWhenUsed/>
    <w:rsid w:val="005C511A"/>
  </w:style>
  <w:style w:type="table" w:customStyle="1" w:styleId="TableGrid30">
    <w:name w:val="Table Grid3"/>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C511A"/>
    <w:pPr>
      <w:pBdr>
        <w:top w:val="single" w:sz="12" w:space="0" w:color="auto"/>
      </w:pBdr>
      <w:spacing w:before="360" w:after="240"/>
    </w:pPr>
    <w:rPr>
      <w:b/>
      <w:i/>
      <w:sz w:val="26"/>
    </w:rPr>
  </w:style>
  <w:style w:type="numbering" w:customStyle="1" w:styleId="113">
    <w:name w:val="无列表11"/>
    <w:next w:val="NoList"/>
    <w:uiPriority w:val="99"/>
    <w:semiHidden/>
    <w:unhideWhenUsed/>
    <w:rsid w:val="005C511A"/>
  </w:style>
  <w:style w:type="table" w:customStyle="1" w:styleId="DarkList-Accent61">
    <w:name w:val="Dark List - Accent 61"/>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NoList"/>
    <w:uiPriority w:val="99"/>
    <w:semiHidden/>
    <w:unhideWhenUsed/>
    <w:rsid w:val="005C511A"/>
  </w:style>
  <w:style w:type="table" w:customStyle="1" w:styleId="TableGrid40">
    <w:name w:val="Table Grid4"/>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C511A"/>
    <w:pPr>
      <w:pBdr>
        <w:top w:val="single" w:sz="12" w:space="0" w:color="auto"/>
      </w:pBdr>
      <w:spacing w:before="360" w:after="240"/>
    </w:pPr>
    <w:rPr>
      <w:b/>
      <w:i/>
      <w:sz w:val="26"/>
    </w:rPr>
  </w:style>
  <w:style w:type="numbering" w:customStyle="1" w:styleId="122">
    <w:name w:val="无列表12"/>
    <w:next w:val="NoList"/>
    <w:uiPriority w:val="99"/>
    <w:semiHidden/>
    <w:unhideWhenUsed/>
    <w:rsid w:val="005C511A"/>
  </w:style>
  <w:style w:type="table" w:customStyle="1" w:styleId="DarkList-Accent62">
    <w:name w:val="Dark List - Accent 62"/>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C511A"/>
  </w:style>
  <w:style w:type="table" w:customStyle="1" w:styleId="TableGrid6">
    <w:name w:val="Table Grid6"/>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C511A"/>
    <w:pPr>
      <w:pBdr>
        <w:top w:val="single" w:sz="12" w:space="0" w:color="auto"/>
      </w:pBdr>
      <w:spacing w:before="360" w:after="240"/>
    </w:pPr>
    <w:rPr>
      <w:b/>
      <w:i/>
      <w:sz w:val="26"/>
    </w:rPr>
  </w:style>
  <w:style w:type="numbering" w:customStyle="1" w:styleId="133">
    <w:name w:val="无列表13"/>
    <w:next w:val="NoList"/>
    <w:uiPriority w:val="99"/>
    <w:semiHidden/>
    <w:unhideWhenUsed/>
    <w:rsid w:val="005C511A"/>
  </w:style>
  <w:style w:type="table" w:customStyle="1" w:styleId="DarkList-Accent63">
    <w:name w:val="Dark List - Accent 63"/>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TableNormal"/>
    <w:next w:val="TableGrid"/>
    <w:uiPriority w:val="39"/>
    <w:qFormat/>
    <w:rsid w:val="005C511A"/>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Normal"/>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Normal"/>
    <w:link w:val="3GPPTextChar"/>
    <w:qFormat/>
    <w:rsid w:val="005C511A"/>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5C511A"/>
  </w:style>
  <w:style w:type="table" w:customStyle="1" w:styleId="20">
    <w:name w:val="网格型2"/>
    <w:basedOn w:val="TableNormal"/>
    <w:next w:val="TableGrid"/>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511A"/>
    <w:pPr>
      <w:spacing w:after="100" w:afterAutospacing="1" w:line="288" w:lineRule="auto"/>
      <w:ind w:firstLine="360"/>
      <w:jc w:val="both"/>
    </w:pPr>
    <w:rPr>
      <w:rFonts w:eastAsia="맑은 고딕" w:cs="바탕"/>
    </w:rPr>
  </w:style>
  <w:style w:type="character" w:customStyle="1" w:styleId="0MaintextChar">
    <w:name w:val="0 Main text Char"/>
    <w:link w:val="0Maintext"/>
    <w:rsid w:val="005C511A"/>
    <w:rPr>
      <w:rFonts w:ascii="Times New Roman" w:eastAsia="맑은 고딕" w:hAnsi="Times New Roman" w:cs="바탕"/>
      <w:lang w:val="en-GB" w:eastAsia="en-US"/>
    </w:rPr>
  </w:style>
  <w:style w:type="paragraph" w:styleId="ListNumber3">
    <w:name w:val="List Number 3"/>
    <w:basedOn w:val="Normal"/>
    <w:unhideWhenUsed/>
    <w:rsid w:val="005C511A"/>
    <w:pPr>
      <w:numPr>
        <w:numId w:val="2"/>
      </w:numPr>
      <w:contextualSpacing/>
    </w:pPr>
  </w:style>
  <w:style w:type="numbering" w:customStyle="1" w:styleId="21">
    <w:name w:val="無清單2"/>
    <w:next w:val="NoList"/>
    <w:uiPriority w:val="99"/>
    <w:semiHidden/>
    <w:unhideWhenUsed/>
    <w:rsid w:val="0069708E"/>
  </w:style>
  <w:style w:type="table" w:customStyle="1" w:styleId="TableGrid24">
    <w:name w:val="TableGrid2"/>
    <w:basedOn w:val="TableNormal"/>
    <w:next w:val="TableGrid"/>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目錄標題2"/>
    <w:basedOn w:val="Heading1"/>
    <w:next w:val="Normal"/>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69708E"/>
  </w:style>
  <w:style w:type="table" w:customStyle="1" w:styleId="TableGrid210">
    <w:name w:val="Table Grid2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佈景主題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格 格線 4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表格 典雅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69708E"/>
  </w:style>
  <w:style w:type="table" w:customStyle="1" w:styleId="-610">
    <w:name w:val="深色清單 - 輔色 6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TableNormal"/>
    <w:next w:val="ColorfulList-Accent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NoList"/>
    <w:uiPriority w:val="99"/>
    <w:semiHidden/>
    <w:unhideWhenUsed/>
    <w:rsid w:val="0069708E"/>
  </w:style>
  <w:style w:type="table" w:customStyle="1" w:styleId="TableGrid310">
    <w:name w:val="Table Grid3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69708E"/>
  </w:style>
  <w:style w:type="table" w:customStyle="1" w:styleId="DarkList-Accent611">
    <w:name w:val="Dark List - Accent 61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NoList"/>
    <w:uiPriority w:val="99"/>
    <w:semiHidden/>
    <w:unhideWhenUsed/>
    <w:rsid w:val="0069708E"/>
  </w:style>
  <w:style w:type="table" w:customStyle="1" w:styleId="TableGrid410">
    <w:name w:val="Table Grid4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69708E"/>
  </w:style>
  <w:style w:type="table" w:customStyle="1" w:styleId="DarkList-Accent621">
    <w:name w:val="Dark List - Accent 62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69708E"/>
  </w:style>
  <w:style w:type="table" w:customStyle="1" w:styleId="TableGrid61">
    <w:name w:val="Table Grid6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69708E"/>
  </w:style>
  <w:style w:type="table" w:customStyle="1" w:styleId="DarkList-Accent631">
    <w:name w:val="Dark List - Accent 63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TableNormal"/>
    <w:next w:val="TableGrid"/>
    <w:uiPriority w:val="39"/>
    <w:qFormat/>
    <w:rsid w:val="0069708E"/>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NoList"/>
    <w:uiPriority w:val="99"/>
    <w:semiHidden/>
    <w:unhideWhenUsed/>
    <w:rsid w:val="0069708E"/>
  </w:style>
  <w:style w:type="table" w:customStyle="1" w:styleId="215">
    <w:name w:val="网格型21"/>
    <w:basedOn w:val="TableNormal"/>
    <w:next w:val="TableGrid"/>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無清單3"/>
    <w:next w:val="NoList"/>
    <w:uiPriority w:val="99"/>
    <w:semiHidden/>
    <w:unhideWhenUsed/>
    <w:rsid w:val="00527FB9"/>
  </w:style>
  <w:style w:type="character" w:customStyle="1" w:styleId="B2Car">
    <w:name w:val="B2 Car"/>
    <w:rsid w:val="00527FB9"/>
    <w:rPr>
      <w:lang w:val="en-GB" w:eastAsia="en-US"/>
    </w:rPr>
  </w:style>
  <w:style w:type="table" w:customStyle="1" w:styleId="23">
    <w:name w:val="表格格線2"/>
    <w:basedOn w:val="TableNormal"/>
    <w:next w:val="TableGrid"/>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Normal"/>
    <w:rsid w:val="00527FB9"/>
    <w:pPr>
      <w:numPr>
        <w:numId w:val="38"/>
      </w:numPr>
      <w:spacing w:after="0"/>
    </w:pPr>
    <w:rPr>
      <w:rFonts w:eastAsia="MS Mincho"/>
      <w:sz w:val="24"/>
      <w:szCs w:val="24"/>
      <w:lang w:val="en-US" w:eastAsia="ja-JP"/>
    </w:rPr>
  </w:style>
  <w:style w:type="paragraph" w:styleId="TOCHeading">
    <w:name w:val="TOC Heading"/>
    <w:basedOn w:val="Heading1"/>
    <w:next w:val="Normal"/>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TableNormal"/>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a">
    <w:name w:val="圖表目錄1"/>
    <w:basedOn w:val="Normal"/>
    <w:next w:val="Normal"/>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NoList"/>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TableNormal"/>
    <w:next w:val="TableGrid"/>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527FB9"/>
    <w:pPr>
      <w:spacing w:after="0"/>
    </w:pPr>
    <w:rPr>
      <w:rFonts w:ascii="Calibri" w:eastAsia="Calibri" w:hAnsi="Calibri" w:cs="Calibri"/>
      <w:sz w:val="22"/>
      <w:szCs w:val="22"/>
      <w:lang w:val="en-US"/>
    </w:rPr>
  </w:style>
  <w:style w:type="numbering" w:customStyle="1" w:styleId="NoList12">
    <w:name w:val="No List12"/>
    <w:next w:val="NoList"/>
    <w:uiPriority w:val="99"/>
    <w:semiHidden/>
    <w:unhideWhenUsed/>
    <w:rsid w:val="00527FB9"/>
  </w:style>
  <w:style w:type="numbering" w:customStyle="1" w:styleId="1120">
    <w:name w:val="无列表112"/>
    <w:next w:val="NoList"/>
    <w:uiPriority w:val="99"/>
    <w:semiHidden/>
    <w:unhideWhenUsed/>
    <w:rsid w:val="00527FB9"/>
  </w:style>
  <w:style w:type="paragraph" w:customStyle="1" w:styleId="b20">
    <w:name w:val="b20"/>
    <w:basedOn w:val="Normal"/>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TableofFigures">
    <w:name w:val="table of figures"/>
    <w:basedOn w:val="Normal"/>
    <w:next w:val="Normal"/>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02F9-BBEC-4BCA-9E11-6CE00F0A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711</Words>
  <Characters>4058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Seonwook Kim</cp:lastModifiedBy>
  <cp:revision>5</cp:revision>
  <cp:lastPrinted>1900-12-31T16:00:00Z</cp:lastPrinted>
  <dcterms:created xsi:type="dcterms:W3CDTF">2023-11-16T12:23:00Z</dcterms:created>
  <dcterms:modified xsi:type="dcterms:W3CDTF">2023-11-16T12:25:00Z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