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B04084" w14:textId="77777777" w:rsidR="00FC26B0" w:rsidRDefault="00FE4F1B">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Pr>
          <w:rFonts w:ascii="Arial" w:eastAsia="ＭＳ 明朝" w:hAnsi="Arial" w:cs="Arial"/>
          <w:b/>
          <w:bCs/>
        </w:rPr>
        <w:t>2284</w:t>
      </w:r>
    </w:p>
    <w:p w14:paraId="57A7FE0A" w14:textId="77777777" w:rsidR="00FC26B0" w:rsidRDefault="00FE4F1B">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2C9A9A9" w14:textId="77777777" w:rsidR="00FC26B0" w:rsidRDefault="00FC26B0">
      <w:pPr>
        <w:tabs>
          <w:tab w:val="center" w:pos="4536"/>
          <w:tab w:val="right" w:pos="9072"/>
        </w:tabs>
        <w:spacing w:line="276" w:lineRule="auto"/>
        <w:rPr>
          <w:rFonts w:ascii="Arial" w:eastAsia="Malgun Gothic" w:hAnsi="Arial" w:cs="Arial"/>
          <w:b/>
          <w:bCs/>
          <w:szCs w:val="24"/>
          <w:lang w:eastAsia="en-US"/>
        </w:rPr>
      </w:pPr>
    </w:p>
    <w:p w14:paraId="6D7EA50A" w14:textId="77777777" w:rsidR="00FC26B0" w:rsidRDefault="00FE4F1B">
      <w:pPr>
        <w:pStyle w:val="afc"/>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2E8E5902" w14:textId="77777777" w:rsidR="00FC26B0" w:rsidRDefault="00FE4F1B">
      <w:pPr>
        <w:pStyle w:val="afc"/>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 of discussion on Multi-carrier UL Tx switching scheme</w:t>
      </w:r>
    </w:p>
    <w:bookmarkEnd w:id="1"/>
    <w:bookmarkEnd w:id="2"/>
    <w:bookmarkEnd w:id="3"/>
    <w:p w14:paraId="25F97C9E" w14:textId="77777777" w:rsidR="00FC26B0" w:rsidRDefault="00FE4F1B">
      <w:pPr>
        <w:pStyle w:val="afc"/>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6F2E7989" w14:textId="77777777" w:rsidR="00FC26B0" w:rsidRDefault="00FE4F1B">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64F96930" w14:textId="77777777" w:rsidR="00FC26B0" w:rsidRDefault="00FE4F1B">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4F455058" w14:textId="77777777" w:rsidR="00FC26B0" w:rsidRDefault="00FE4F1B">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RAN1#115 meeting.</w:t>
      </w:r>
    </w:p>
    <w:p w14:paraId="31282E1D" w14:textId="77777777" w:rsidR="00FC26B0" w:rsidRDefault="00FE4F1B">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9"/>
        <w:tblW w:w="0" w:type="auto"/>
        <w:tblLook w:val="04A0" w:firstRow="1" w:lastRow="0" w:firstColumn="1" w:lastColumn="0" w:noHBand="0" w:noVBand="1"/>
      </w:tblPr>
      <w:tblGrid>
        <w:gridCol w:w="9628"/>
      </w:tblGrid>
      <w:tr w:rsidR="00FC26B0" w14:paraId="17855B98" w14:textId="77777777">
        <w:tc>
          <w:tcPr>
            <w:tcW w:w="9628" w:type="dxa"/>
          </w:tcPr>
          <w:p w14:paraId="6D7DE8D2" w14:textId="77777777" w:rsidR="00FC26B0" w:rsidRDefault="00FE4F1B">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1259BBC6" w14:textId="77777777" w:rsidR="00FC26B0" w:rsidRDefault="00FE4F1B">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7217A6B0" w14:textId="77777777" w:rsidR="00FC26B0" w:rsidRDefault="00FC26B0">
      <w:pPr>
        <w:spacing w:afterLines="50" w:after="120"/>
        <w:jc w:val="both"/>
        <w:rPr>
          <w:rFonts w:eastAsia="ＭＳ 明朝"/>
          <w:sz w:val="22"/>
          <w:szCs w:val="22"/>
        </w:rPr>
      </w:pPr>
    </w:p>
    <w:p w14:paraId="1062B14A" w14:textId="77777777" w:rsidR="00FC26B0" w:rsidRDefault="00FC26B0">
      <w:pPr>
        <w:spacing w:afterLines="50" w:after="120"/>
        <w:jc w:val="both"/>
        <w:rPr>
          <w:rFonts w:eastAsia="ＭＳ 明朝"/>
          <w:sz w:val="22"/>
          <w:szCs w:val="22"/>
        </w:rPr>
      </w:pPr>
    </w:p>
    <w:p w14:paraId="35382765" w14:textId="77777777" w:rsidR="00FC26B0" w:rsidRDefault="00FE4F1B">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64C1A6B" w14:textId="77777777" w:rsidR="00FC26B0" w:rsidRDefault="00FE4F1B">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709E54B5" w14:textId="77777777" w:rsidR="00FC26B0" w:rsidRDefault="00FE4F1B">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Maintenance of Multi-carrier UL Tx switching scheme</w:t>
      </w:r>
      <w:r>
        <w:rPr>
          <w:rFonts w:eastAsia="ＭＳ 明朝"/>
          <w:sz w:val="22"/>
          <w:szCs w:val="22"/>
        </w:rPr>
        <w:tab/>
        <w:t>ZTE</w:t>
      </w:r>
    </w:p>
    <w:p w14:paraId="05249BCB" w14:textId="77777777" w:rsidR="00FC26B0" w:rsidRDefault="00FE4F1B">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 Rel-18 UL Tx switching across 3 or 4 bands</w:t>
      </w:r>
      <w:r>
        <w:rPr>
          <w:rFonts w:eastAsia="ＭＳ 明朝"/>
          <w:sz w:val="22"/>
          <w:szCs w:val="22"/>
        </w:rPr>
        <w:tab/>
        <w:t>vivo</w:t>
      </w:r>
    </w:p>
    <w:p w14:paraId="68796DEC" w14:textId="77777777" w:rsidR="00FC26B0" w:rsidRDefault="00FE4F1B">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57AD2E6" w14:textId="77777777" w:rsidR="00FC26B0" w:rsidRDefault="00FE4F1B">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multi-carrier UL Tx switching scheme</w:t>
      </w:r>
      <w:r>
        <w:rPr>
          <w:rFonts w:eastAsia="ＭＳ 明朝"/>
          <w:sz w:val="22"/>
          <w:szCs w:val="22"/>
        </w:rPr>
        <w:tab/>
        <w:t>OPPO</w:t>
      </w:r>
    </w:p>
    <w:p w14:paraId="23F98511" w14:textId="77777777" w:rsidR="00FC26B0" w:rsidRDefault="00FE4F1B">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switching scheme</w:t>
      </w:r>
      <w:r>
        <w:rPr>
          <w:rFonts w:eastAsia="ＭＳ 明朝"/>
          <w:sz w:val="22"/>
          <w:szCs w:val="22"/>
        </w:rPr>
        <w:tab/>
        <w:t>CATT</w:t>
      </w:r>
    </w:p>
    <w:p w14:paraId="3672A9E7" w14:textId="77777777" w:rsidR="00FC26B0" w:rsidRDefault="00FE4F1B">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67ECDCC1" w14:textId="77777777" w:rsidR="00FC26B0" w:rsidRDefault="00FE4F1B">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CR to 38.214</w:t>
      </w:r>
      <w:r>
        <w:rPr>
          <w:rFonts w:eastAsia="ＭＳ 明朝"/>
          <w:sz w:val="22"/>
          <w:szCs w:val="22"/>
        </w:rPr>
        <w:tab/>
        <w:t>Nokia, Nokia Shanghai Bell</w:t>
      </w:r>
    </w:p>
    <w:p w14:paraId="04DDD027" w14:textId="77777777" w:rsidR="00FC26B0" w:rsidRDefault="00FE4F1B">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UL Tx switching scheme</w:t>
      </w:r>
      <w:r>
        <w:rPr>
          <w:rFonts w:eastAsia="ＭＳ 明朝"/>
          <w:sz w:val="22"/>
          <w:szCs w:val="22"/>
        </w:rPr>
        <w:tab/>
        <w:t>CMCC</w:t>
      </w:r>
    </w:p>
    <w:p w14:paraId="4C871B32" w14:textId="77777777" w:rsidR="00FC26B0" w:rsidRDefault="00FE4F1B">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762B1B63" w14:textId="77777777" w:rsidR="00FC26B0" w:rsidRDefault="00FE4F1B">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Maintenance on multi-carrier UL Tx switching scheme</w:t>
      </w:r>
      <w:r>
        <w:rPr>
          <w:rFonts w:eastAsia="ＭＳ 明朝"/>
          <w:sz w:val="22"/>
          <w:szCs w:val="22"/>
        </w:rPr>
        <w:tab/>
        <w:t>NTT DOCOMO, INC.</w:t>
      </w:r>
    </w:p>
    <w:p w14:paraId="6EC69714" w14:textId="77777777" w:rsidR="00FC26B0" w:rsidRDefault="00FE4F1B">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t>Apple</w:t>
      </w:r>
    </w:p>
    <w:p w14:paraId="539ECCAE" w14:textId="77777777" w:rsidR="00FC26B0" w:rsidRDefault="00FE4F1B">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0E1F1724" w14:textId="77777777" w:rsidR="00FC26B0" w:rsidRDefault="00FE4F1B">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On Maintenance for Multi-Carrier UL TX switching</w:t>
      </w:r>
      <w:r>
        <w:rPr>
          <w:rFonts w:eastAsia="ＭＳ 明朝"/>
          <w:sz w:val="22"/>
          <w:szCs w:val="22"/>
        </w:rPr>
        <w:tab/>
        <w:t>Ericsson</w:t>
      </w:r>
    </w:p>
    <w:p w14:paraId="59C77114" w14:textId="77777777" w:rsidR="00FC26B0" w:rsidRDefault="00FE4F1B">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534A0486" w14:textId="77777777" w:rsidR="00FC26B0" w:rsidRDefault="00FE4F1B">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599C76F9" w14:textId="77777777" w:rsidR="00FC26B0" w:rsidRDefault="00FE4F1B">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introduction of UL Tx switching across up to 4 bands in [Post-114bis-38.214-MC_Enh]</w:t>
      </w:r>
      <w:r>
        <w:rPr>
          <w:rFonts w:eastAsia="ＭＳ 明朝"/>
          <w:sz w:val="22"/>
          <w:szCs w:val="22"/>
        </w:rPr>
        <w:tab/>
      </w:r>
      <w:r>
        <w:rPr>
          <w:rFonts w:eastAsia="ＭＳ 明朝"/>
          <w:sz w:val="22"/>
          <w:szCs w:val="22"/>
        </w:rPr>
        <w:tab/>
        <w:t>Moderator (Nokia)</w:t>
      </w:r>
    </w:p>
    <w:p w14:paraId="628D16AE" w14:textId="77777777" w:rsidR="00FC26B0" w:rsidRDefault="00FE4F1B">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59AC0473" w14:textId="77777777" w:rsidR="00FC26B0" w:rsidRDefault="00FC26B0">
      <w:pPr>
        <w:spacing w:afterLines="50" w:after="120"/>
        <w:jc w:val="both"/>
        <w:rPr>
          <w:rFonts w:eastAsia="ＭＳ 明朝"/>
          <w:sz w:val="22"/>
          <w:szCs w:val="22"/>
        </w:rPr>
      </w:pPr>
    </w:p>
    <w:p w14:paraId="3733978E" w14:textId="77777777" w:rsidR="00FC26B0" w:rsidRDefault="00FE4F1B">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Discussions on TS38.214 CR for multi-carrier UL Tx switching scheme</w:t>
      </w:r>
    </w:p>
    <w:p w14:paraId="5149EC04" w14:textId="77777777" w:rsidR="00FC26B0" w:rsidRDefault="00FE4F1B">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last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the last RAN1 meeting, there was post-meeting email discussion on the TS38.214 CR for multi-carrier UL Tx switching scheme [17], and the CR reflecting the agreements made at the meeting was endorsed in [18].</w:t>
      </w:r>
    </w:p>
    <w:p w14:paraId="1BF02F98" w14:textId="77777777" w:rsidR="00FC26B0" w:rsidRDefault="00FE4F1B">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685EA166" w14:textId="77777777" w:rsidR="00FC26B0" w:rsidRDefault="00FC26B0">
      <w:pPr>
        <w:spacing w:afterLines="50" w:after="120"/>
        <w:jc w:val="both"/>
        <w:rPr>
          <w:rFonts w:eastAsia="ＭＳ 明朝"/>
          <w:sz w:val="22"/>
          <w:szCs w:val="22"/>
          <w:lang w:val="en-US"/>
        </w:rPr>
      </w:pPr>
    </w:p>
    <w:p w14:paraId="1162B554"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Determination of switching period location in frequency domain based on band priority</w:t>
      </w:r>
    </w:p>
    <w:p w14:paraId="12D300E1"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5000" w:type="pct"/>
        <w:tblLook w:val="04A0" w:firstRow="1" w:lastRow="0" w:firstColumn="1" w:lastColumn="0" w:noHBand="0" w:noVBand="1"/>
      </w:tblPr>
      <w:tblGrid>
        <w:gridCol w:w="928"/>
        <w:gridCol w:w="8700"/>
      </w:tblGrid>
      <w:tr w:rsidR="00FC26B0" w14:paraId="79E8E9EB" w14:textId="77777777">
        <w:tc>
          <w:tcPr>
            <w:tcW w:w="584" w:type="pct"/>
          </w:tcPr>
          <w:p w14:paraId="43D57568"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6F05DD10" w14:textId="77777777" w:rsidR="00FC26B0" w:rsidRDefault="00FE4F1B">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4EFE9730" w14:textId="77777777" w:rsidR="00FC26B0" w:rsidRDefault="00FE4F1B">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17FAE754" w14:textId="77777777" w:rsidR="00FC26B0" w:rsidRDefault="00FE4F1B">
            <w:pPr>
              <w:snapToGrid w:val="0"/>
              <w:spacing w:after="120"/>
              <w:jc w:val="both"/>
              <w:rPr>
                <w:rFonts w:eastAsia="SimSun"/>
                <w:sz w:val="22"/>
                <w:szCs w:val="22"/>
                <w:lang w:eastAsia="zh-CN"/>
              </w:rPr>
            </w:pPr>
            <w:r>
              <w:rPr>
                <w:rFonts w:eastAsia="SimSun"/>
                <w:sz w:val="22"/>
                <w:szCs w:val="22"/>
                <w:lang w:eastAsia="zh-CN"/>
              </w:rPr>
              <w:t xml:space="preserve">For the mechanism of switching period location, it was discussed in last meeting and the following agreement was achieved. </w:t>
            </w:r>
          </w:p>
          <w:tbl>
            <w:tblPr>
              <w:tblStyle w:val="aff9"/>
              <w:tblW w:w="0" w:type="auto"/>
              <w:tblLook w:val="04A0" w:firstRow="1" w:lastRow="0" w:firstColumn="1" w:lastColumn="0" w:noHBand="0" w:noVBand="1"/>
            </w:tblPr>
            <w:tblGrid>
              <w:gridCol w:w="8474"/>
            </w:tblGrid>
            <w:tr w:rsidR="00FC26B0" w14:paraId="31E5103F" w14:textId="77777777">
              <w:tc>
                <w:tcPr>
                  <w:tcW w:w="9307" w:type="dxa"/>
                </w:tcPr>
                <w:p w14:paraId="0F8941A8" w14:textId="77777777" w:rsidR="00FC26B0" w:rsidRDefault="00FE4F1B">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1FA89017" w14:textId="77777777" w:rsidR="00FC26B0" w:rsidRDefault="00FE4F1B">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20AC95D4" w14:textId="77777777" w:rsidR="00FC26B0" w:rsidRDefault="00FE4F1B">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 xml:space="preserve">Alt.5: </w:t>
                  </w:r>
                  <w:proofErr w:type="spellStart"/>
                  <w:r>
                    <w:rPr>
                      <w:rFonts w:ascii="Times" w:eastAsia="ＭＳ 明朝" w:hAnsi="Times" w:cs="Times"/>
                      <w:i/>
                      <w:iCs/>
                      <w:sz w:val="20"/>
                      <w:lang w:eastAsia="en-US"/>
                    </w:rPr>
                    <w:t>gNB</w:t>
                  </w:r>
                  <w:proofErr w:type="spellEnd"/>
                  <w:r>
                    <w:rPr>
                      <w:rFonts w:ascii="Times" w:eastAsia="ＭＳ 明朝" w:hAnsi="Times" w:cs="Times"/>
                      <w:i/>
                      <w:iCs/>
                      <w:sz w:val="20"/>
                      <w:lang w:eastAsia="en-US"/>
                    </w:rPr>
                    <w:t xml:space="preserve"> configures priorities to each carrier/band.</w:t>
                  </w:r>
                </w:p>
                <w:p w14:paraId="17FCA6D5" w14:textId="77777777" w:rsidR="00FC26B0" w:rsidRDefault="00FE4F1B">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w:t>
                  </w:r>
                  <w:proofErr w:type="spellStart"/>
                  <w:r>
                    <w:rPr>
                      <w:rFonts w:ascii="Times" w:eastAsia="Batang" w:hAnsi="Times"/>
                      <w:i/>
                      <w:iCs/>
                      <w:sz w:val="20"/>
                      <w:szCs w:val="24"/>
                      <w:lang w:val="en-AU" w:eastAsia="ko-KR"/>
                    </w:rPr>
                    <w:t>gNB</w:t>
                  </w:r>
                  <w:proofErr w:type="spellEnd"/>
                  <w:r>
                    <w:rPr>
                      <w:rFonts w:ascii="Times" w:eastAsia="Batang" w:hAnsi="Times"/>
                      <w:i/>
                      <w:iCs/>
                      <w:sz w:val="20"/>
                      <w:szCs w:val="24"/>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5298F16D" w14:textId="77777777" w:rsidR="00FC26B0" w:rsidRDefault="00FE4F1B">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5072B757" w14:textId="77777777" w:rsidR="00FC26B0" w:rsidRDefault="00FE4F1B">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dual UL) is contained in either </w:t>
                  </w:r>
                  <w:r>
                    <w:rPr>
                      <w:rFonts w:ascii="Times" w:eastAsia="Batang" w:hAnsi="Times"/>
                      <w:color w:val="FF0000"/>
                      <w:sz w:val="20"/>
                      <w:szCs w:val="24"/>
                      <w:lang w:val="en-AU" w:eastAsia="ko-KR"/>
                    </w:rPr>
                    <w:t>switching-from band(s) or switching-to band(s) (not both) with or without actual transmission</w:t>
                  </w:r>
                </w:p>
                <w:p w14:paraId="5BF06F27" w14:textId="77777777" w:rsidR="00FC26B0" w:rsidRDefault="00FE4F1B">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3BAD1C00" w14:textId="77777777" w:rsidR="00FC26B0" w:rsidRDefault="00FE4F1B">
            <w:pPr>
              <w:snapToGrid w:val="0"/>
              <w:spacing w:before="120" w:after="120"/>
              <w:jc w:val="both"/>
              <w:rPr>
                <w:rFonts w:eastAsia="SimSun"/>
                <w:sz w:val="22"/>
                <w:szCs w:val="22"/>
                <w:lang w:val="en-US" w:eastAsia="zh-CN"/>
              </w:rPr>
            </w:pPr>
            <w:r>
              <w:rPr>
                <w:rFonts w:eastAsia="SimSun"/>
                <w:sz w:val="22"/>
                <w:szCs w:val="22"/>
                <w:lang w:val="en-US" w:eastAsia="zh-CN"/>
              </w:rPr>
              <w:t>In our view, it should not be captured in RAN1 spec because the mechanism of switching period location has been only captured in RAN4 specification since Rel-16 and the previous RAN1 agreement on it has been captured in RAN4 CR [2]. Moreover, in LS R1-2304314/R4-2306649 [3],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Finally, it is worth noting that the RAN1 agreement is only an update to a RAN4 agreement requested by RAN4 LS [4]. Therefore, it is supposed to be captured in RAN4 specification.</w:t>
            </w:r>
          </w:p>
          <w:p w14:paraId="7B18010A" w14:textId="77777777" w:rsidR="00FC26B0" w:rsidRDefault="00FE4F1B">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62ECE30D" w14:textId="77777777" w:rsidR="00FC26B0" w:rsidRDefault="00FE4F1B">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34CF64D5" w14:textId="77777777" w:rsidR="00FC26B0" w:rsidRDefault="00FE4F1B">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135C0391" w14:textId="77777777" w:rsidR="00FC26B0" w:rsidRDefault="00FE4F1B">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4C019064" w14:textId="77777777" w:rsidR="00FC26B0" w:rsidRDefault="00FE4F1B">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herefore, we propose:</w:t>
            </w:r>
          </w:p>
          <w:p w14:paraId="730D2770" w14:textId="77777777" w:rsidR="00FC26B0" w:rsidRDefault="00FE4F1B">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9"/>
              <w:tblW w:w="0" w:type="auto"/>
              <w:tblLook w:val="04A0" w:firstRow="1" w:lastRow="0" w:firstColumn="1" w:lastColumn="0" w:noHBand="0" w:noVBand="1"/>
            </w:tblPr>
            <w:tblGrid>
              <w:gridCol w:w="8474"/>
            </w:tblGrid>
            <w:tr w:rsidR="00FC26B0" w14:paraId="6D02AB58" w14:textId="77777777">
              <w:tc>
                <w:tcPr>
                  <w:tcW w:w="9307" w:type="dxa"/>
                </w:tcPr>
                <w:p w14:paraId="5AAEEF18" w14:textId="77777777" w:rsidR="00FC26B0" w:rsidRDefault="00FE4F1B">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174BDB" w14:textId="77777777" w:rsidR="00FC26B0" w:rsidRDefault="00FE4F1B">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CC5C5C3" w14:textId="77777777" w:rsidR="00FC26B0" w:rsidRDefault="00FE4F1B">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A407BF8" w14:textId="77777777" w:rsidR="00FC26B0" w:rsidRDefault="00FE4F1B">
                  <w:pPr>
                    <w:snapToGrid w:val="0"/>
                    <w:spacing w:after="120"/>
                    <w:jc w:val="both"/>
                    <w:rPr>
                      <w:rFonts w:eastAsia="SimSun"/>
                      <w:sz w:val="22"/>
                      <w:szCs w:val="22"/>
                      <w:lang w:val="en-US" w:eastAsia="en-US"/>
                    </w:rPr>
                  </w:pPr>
                  <w:r>
                    <w:rPr>
                      <w:rFonts w:eastAsia="SimSun"/>
                      <w:sz w:val="22"/>
                      <w:szCs w:val="22"/>
                      <w:lang w:val="en-US" w:eastAsia="en-US"/>
                    </w:rPr>
                    <w:t>For uplink switching with 3 or 4 uplink bands</w:t>
                  </w:r>
                </w:p>
                <w:p w14:paraId="36E0A06D" w14:textId="77777777" w:rsidR="00FC26B0" w:rsidRDefault="00FE4F1B">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2774C70" w14:textId="77777777" w:rsidR="00FC26B0" w:rsidRDefault="00FE4F1B">
                  <w:pPr>
                    <w:rPr>
                      <w:del w:id="7" w:author="Huawei" w:date="2023-10-28T17:56:00Z"/>
                      <w:rFonts w:eastAsia="SimSun"/>
                      <w:sz w:val="20"/>
                      <w:lang w:eastAsia="en-US"/>
                    </w:rPr>
                  </w:pPr>
                  <w:del w:id="8" w:author="Huawei" w:date="2023-10-28T17:56:00Z">
                    <w:r>
                      <w:rPr>
                        <w:rFonts w:eastAsia="SimSun"/>
                        <w:sz w:val="20"/>
                        <w:lang w:eastAsia="en-US"/>
                      </w:rPr>
                      <w:lastRenderedPageBreak/>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15BC5289" w14:textId="77777777" w:rsidR="00FC26B0" w:rsidRDefault="00FE4F1B">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4B7102F" w14:textId="77777777" w:rsidR="00FC26B0" w:rsidRDefault="00FE4F1B">
                  <w:pPr>
                    <w:ind w:left="1136"/>
                    <w:rPr>
                      <w:del w:id="11" w:author="Huawei" w:date="2023-10-28T17:56:00Z"/>
                      <w:rFonts w:eastAsia="SimSun"/>
                      <w:sz w:val="20"/>
                      <w:lang w:eastAsia="en-US"/>
                    </w:rPr>
                  </w:pPr>
                  <w:del w:id="12" w:author="Huawei" w:date="2023-10-28T17:56:00Z">
                    <w:r>
                      <w:rPr>
                        <w:rFonts w:eastAsia="SimSun"/>
                        <w:sz w:val="20"/>
                        <w:lang w:eastAsia="en-US"/>
                      </w:rPr>
                      <w:delText>-    the switch-from band(s) if the highest priority band among bands with transmission prior to or after the switch is a switch-to band, or</w:delText>
                    </w:r>
                  </w:del>
                </w:p>
                <w:p w14:paraId="2DF4C0AE" w14:textId="77777777" w:rsidR="00FC26B0" w:rsidRDefault="00FE4F1B">
                  <w:pPr>
                    <w:ind w:left="1136"/>
                    <w:rPr>
                      <w:del w:id="13" w:author="Huawei" w:date="2023-10-28T17:56:00Z"/>
                      <w:rFonts w:eastAsia="SimSun"/>
                      <w:sz w:val="20"/>
                      <w:lang w:eastAsia="en-US"/>
                    </w:rPr>
                  </w:pPr>
                  <w:del w:id="14" w:author="Huawei" w:date="2023-10-28T17:56:00Z">
                    <w:r>
                      <w:rPr>
                        <w:rFonts w:eastAsia="SimSun"/>
                        <w:sz w:val="20"/>
                        <w:lang w:eastAsia="en-US"/>
                      </w:rPr>
                      <w:delText>-    the switch-to band(s) if the highest priority band among bands with transmission prior to or after the switch is a switch-from band,</w:delText>
                    </w:r>
                  </w:del>
                </w:p>
                <w:p w14:paraId="21909261" w14:textId="77777777" w:rsidR="00FC26B0" w:rsidRDefault="00FE4F1B">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424C4B6F" w14:textId="77777777" w:rsidR="00FC26B0" w:rsidRDefault="00FE4F1B">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03F6C402" w14:textId="77777777" w:rsidR="00FC26B0" w:rsidRDefault="00FE4F1B">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the highest priority band is a switch-from band.]</w:delText>
                    </w:r>
                  </w:del>
                </w:p>
                <w:p w14:paraId="2CCA3CAC" w14:textId="77777777" w:rsidR="00FC26B0" w:rsidRDefault="00FE4F1B">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658651F2" w14:textId="77777777" w:rsidR="00FC26B0" w:rsidRDefault="00FE4F1B">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1A744788" w14:textId="77777777" w:rsidR="00FC26B0" w:rsidRDefault="00FC26B0">
            <w:pPr>
              <w:spacing w:before="120" w:after="120"/>
              <w:jc w:val="both"/>
              <w:rPr>
                <w:rFonts w:eastAsia="Times New Roman"/>
                <w:b/>
                <w:bCs/>
                <w:i/>
                <w:iCs/>
                <w:sz w:val="20"/>
                <w:lang w:eastAsia="en-US"/>
              </w:rPr>
            </w:pPr>
          </w:p>
        </w:tc>
      </w:tr>
      <w:tr w:rsidR="00FC26B0" w14:paraId="229E2DF0" w14:textId="77777777">
        <w:tc>
          <w:tcPr>
            <w:tcW w:w="584" w:type="pct"/>
          </w:tcPr>
          <w:p w14:paraId="7762E171"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276F9CAB" w14:textId="77777777" w:rsidR="00FC26B0" w:rsidRDefault="00FE4F1B">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9"/>
              <w:tblW w:w="0" w:type="auto"/>
              <w:tblLook w:val="04A0" w:firstRow="1" w:lastRow="0" w:firstColumn="1" w:lastColumn="0" w:noHBand="0" w:noVBand="1"/>
            </w:tblPr>
            <w:tblGrid>
              <w:gridCol w:w="8474"/>
            </w:tblGrid>
            <w:tr w:rsidR="00FC26B0" w14:paraId="4D384576" w14:textId="77777777">
              <w:tc>
                <w:tcPr>
                  <w:tcW w:w="9060" w:type="dxa"/>
                </w:tcPr>
                <w:p w14:paraId="7FDA2642" w14:textId="77777777" w:rsidR="00FC26B0" w:rsidRDefault="00FE4F1B">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6EFA9F85" w14:textId="77777777" w:rsidR="00FC26B0" w:rsidRDefault="00FE4F1B">
                  <w:pPr>
                    <w:spacing w:before="120" w:after="120"/>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1FC6A0BD" w14:textId="77777777" w:rsidR="00FC26B0" w:rsidRDefault="00FE4F1B">
                  <w:pPr>
                    <w:spacing w:before="120" w:after="120"/>
                    <w:rPr>
                      <w:rFonts w:eastAsia="ＭＳ 明朝"/>
                      <w:i/>
                      <w:iCs/>
                      <w:sz w:val="20"/>
                      <w:lang w:val="en-US" w:eastAsia="en-US"/>
                    </w:rPr>
                  </w:pPr>
                  <w:r>
                    <w:rPr>
                      <w:rFonts w:eastAsia="ＭＳ 明朝"/>
                      <w:i/>
                      <w:iCs/>
                      <w:sz w:val="20"/>
                      <w:lang w:val="en-US" w:eastAsia="en-US"/>
                    </w:rPr>
                    <w:t xml:space="preserve">Alt.5: </w:t>
                  </w:r>
                  <w:proofErr w:type="spellStart"/>
                  <w:r>
                    <w:rPr>
                      <w:rFonts w:eastAsia="ＭＳ 明朝"/>
                      <w:i/>
                      <w:iCs/>
                      <w:sz w:val="20"/>
                      <w:lang w:val="en-US" w:eastAsia="en-US"/>
                    </w:rPr>
                    <w:t>gNB</w:t>
                  </w:r>
                  <w:proofErr w:type="spellEnd"/>
                  <w:r>
                    <w:rPr>
                      <w:rFonts w:eastAsia="ＭＳ 明朝"/>
                      <w:i/>
                      <w:iCs/>
                      <w:sz w:val="20"/>
                      <w:lang w:val="en-US" w:eastAsia="en-US"/>
                    </w:rPr>
                    <w:t xml:space="preserve"> configures priorities to each carrier/band.</w:t>
                  </w:r>
                </w:p>
                <w:p w14:paraId="22112A09" w14:textId="77777777" w:rsidR="00FC26B0" w:rsidRDefault="00FE4F1B">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w:t>
                  </w:r>
                  <w:proofErr w:type="spellStart"/>
                  <w:r>
                    <w:rPr>
                      <w:rFonts w:eastAsia="SimSun"/>
                      <w:i/>
                      <w:iCs/>
                      <w:kern w:val="2"/>
                      <w:sz w:val="20"/>
                      <w:lang w:val="en-AU" w:eastAsia="ko-KR"/>
                    </w:rPr>
                    <w:t>gNB</w:t>
                  </w:r>
                  <w:proofErr w:type="spellEnd"/>
                  <w:r>
                    <w:rPr>
                      <w:rFonts w:eastAsia="SimSun"/>
                      <w:i/>
                      <w:iCs/>
                      <w:kern w:val="2"/>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 xml:space="preserve">where each band in the set satisfies the following condition: </w:t>
                  </w:r>
                </w:p>
                <w:p w14:paraId="078657AA" w14:textId="77777777" w:rsidR="00FC26B0" w:rsidRDefault="00FE4F1B">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 xml:space="preserve">(for switched UL) is contained in either </w:t>
                  </w:r>
                  <w:r>
                    <w:rPr>
                      <w:rFonts w:eastAsia="SimSun"/>
                      <w:color w:val="FF0000"/>
                      <w:kern w:val="2"/>
                      <w:sz w:val="20"/>
                      <w:lang w:val="en-AU" w:eastAsia="ko-KR"/>
                    </w:rPr>
                    <w:t>switching-from band(s) or switching-to band(s) (not both) with actual transmission</w:t>
                  </w:r>
                  <w:r>
                    <w:rPr>
                      <w:rFonts w:eastAsia="SimSun"/>
                      <w:color w:val="FF0000"/>
                      <w:kern w:val="2"/>
                      <w:sz w:val="20"/>
                      <w:lang w:val="en-US" w:eastAsia="ko-KR"/>
                    </w:rPr>
                    <w:t>.</w:t>
                  </w:r>
                </w:p>
                <w:p w14:paraId="47DDD7AB" w14:textId="77777777" w:rsidR="00FC26B0" w:rsidRDefault="00FE4F1B">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 xml:space="preserve">(for dual UL) is contained in either </w:t>
                  </w:r>
                  <w:r>
                    <w:rPr>
                      <w:rFonts w:eastAsia="SimSun"/>
                      <w:color w:val="FF0000"/>
                      <w:kern w:val="2"/>
                      <w:sz w:val="20"/>
                      <w:lang w:val="en-AU" w:eastAsia="ko-KR"/>
                    </w:rPr>
                    <w:t>switching-from band(s) or switching-to band(s) (not both) with or without actual transmission</w:t>
                  </w:r>
                </w:p>
                <w:p w14:paraId="24A79CD4" w14:textId="77777777" w:rsidR="00FC26B0" w:rsidRDefault="00FE4F1B">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02CD8E8C" w14:textId="77777777" w:rsidR="00FC26B0" w:rsidRDefault="00FE4F1B">
            <w:pPr>
              <w:spacing w:before="120" w:after="120"/>
              <w:jc w:val="both"/>
              <w:rPr>
                <w:rFonts w:eastAsia="DengXian"/>
                <w:sz w:val="20"/>
                <w:lang w:eastAsia="zh-CN"/>
              </w:rPr>
            </w:pPr>
            <w:r>
              <w:rPr>
                <w:rFonts w:eastAsia="DengXian"/>
                <w:sz w:val="20"/>
                <w:lang w:eastAsia="zh-CN"/>
              </w:rPr>
              <w:t>During the post 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22E239B3" w14:textId="77777777" w:rsidR="00FC26B0" w:rsidRDefault="00FE4F1B">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Remove the whole text in square brackets</w:t>
            </w:r>
          </w:p>
          <w:p w14:paraId="5BCC3B47" w14:textId="77777777" w:rsidR="00FC26B0" w:rsidRDefault="00FE4F1B">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450B0CED" w14:textId="77777777" w:rsidR="00FC26B0" w:rsidRDefault="00FE4F1B">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53FBBCC8" w14:textId="77777777" w:rsidR="00FC26B0" w:rsidRDefault="00FE4F1B">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actual UL transmissions and does not consider those without transmission before/after switching. This fact makes it challenging for RAN4 to understand the agreement and update the spec because the agreement also takes bands without actual transmissions into account. M</w:t>
            </w:r>
            <w:r>
              <w:rPr>
                <w:rFonts w:eastAsia="DengXian"/>
                <w:sz w:val="20"/>
                <w:lang w:val="en-US" w:eastAsia="zh-CN"/>
              </w:rPr>
              <w:t>oreover</w:t>
            </w:r>
            <w:r>
              <w:rPr>
                <w:rFonts w:eastAsia="DengXian"/>
                <w:sz w:val="20"/>
                <w:lang w:val="en-US" w:eastAsia="ko-KR"/>
              </w:rPr>
              <w:t xml:space="preserve">, RAN4 CR just provides a high-level principle for determining the location, but does not delve much into the details of how to determine the band priority. </w:t>
            </w:r>
          </w:p>
          <w:tbl>
            <w:tblPr>
              <w:tblStyle w:val="aff9"/>
              <w:tblW w:w="0" w:type="auto"/>
              <w:tblLook w:val="04A0" w:firstRow="1" w:lastRow="0" w:firstColumn="1" w:lastColumn="0" w:noHBand="0" w:noVBand="1"/>
            </w:tblPr>
            <w:tblGrid>
              <w:gridCol w:w="8474"/>
            </w:tblGrid>
            <w:tr w:rsidR="00FC26B0" w14:paraId="7887B086" w14:textId="77777777">
              <w:tc>
                <w:tcPr>
                  <w:tcW w:w="9060" w:type="dxa"/>
                </w:tcPr>
                <w:p w14:paraId="7B8638F1" w14:textId="77777777" w:rsidR="00FC26B0" w:rsidRDefault="00FE4F1B">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67437228" w14:textId="77777777" w:rsidR="00FC26B0" w:rsidRDefault="00FE4F1B">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uplink 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location is configured according to [TS 38.331], and band Z is with the highest priority according to the RRC configuration.</w:t>
                  </w:r>
                </w:p>
                <w:p w14:paraId="217F4512" w14:textId="77777777" w:rsidR="00FC26B0" w:rsidRDefault="00FE4F1B">
                  <w:pPr>
                    <w:spacing w:before="120" w:after="120"/>
                    <w:jc w:val="center"/>
                    <w:rPr>
                      <w:rFonts w:eastAsia="SimSun"/>
                      <w:sz w:val="20"/>
                      <w:szCs w:val="24"/>
                      <w:lang w:val="en-US" w:eastAsia="zh-CN"/>
                    </w:rPr>
                  </w:pPr>
                  <w:r>
                    <w:rPr>
                      <w:rFonts w:eastAsia="SimSun"/>
                      <w:noProof/>
                      <w:sz w:val="20"/>
                      <w:szCs w:val="24"/>
                      <w:lang w:eastAsia="en-GB"/>
                    </w:rPr>
                    <w:lastRenderedPageBreak/>
                    <w:drawing>
                      <wp:inline distT="0" distB="0" distL="0" distR="0" wp14:anchorId="12E0106C" wp14:editId="38E2C0CC">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2A898388" w14:textId="77777777" w:rsidR="00FC26B0" w:rsidRDefault="00FE4F1B">
                  <w:pPr>
                    <w:keepLines/>
                    <w:spacing w:before="120" w:after="120"/>
                    <w:jc w:val="center"/>
                    <w:rPr>
                      <w:rFonts w:eastAsia="SimSun"/>
                      <w:b/>
                      <w:sz w:val="20"/>
                      <w:lang w:eastAsia="zh-CN"/>
                    </w:rPr>
                  </w:pPr>
                  <w:r>
                    <w:rPr>
                      <w:rFonts w:eastAsia="SimSun"/>
                      <w:b/>
                      <w:sz w:val="20"/>
                      <w:lang w:eastAsia="zh-CN"/>
                    </w:rPr>
                    <w:t>Figure 6.3A.3.3.6-5: Time mask for one transmitter switching between band X and band Z, and one transmitter switching between band Y and band Z</w:t>
                  </w:r>
                </w:p>
              </w:tc>
            </w:tr>
          </w:tbl>
          <w:p w14:paraId="088C06C2" w14:textId="77777777" w:rsidR="00FC26B0" w:rsidRDefault="00FE4F1B">
            <w:pPr>
              <w:spacing w:before="120" w:after="120"/>
              <w:jc w:val="both"/>
              <w:rPr>
                <w:rFonts w:eastAsia="DengXian"/>
                <w:sz w:val="20"/>
                <w:lang w:val="en-US" w:eastAsia="ko-KR"/>
              </w:rPr>
            </w:pPr>
            <w:r>
              <w:rPr>
                <w:rFonts w:eastAsia="DengXian"/>
                <w:sz w:val="20"/>
                <w:lang w:val="en-US" w:eastAsia="ko-KR"/>
              </w:rPr>
              <w:lastRenderedPageBreak/>
              <w:t>Nevertheless, the LS</w:t>
            </w:r>
            <w:r>
              <w:rPr>
                <w:rFonts w:eastAsia="DengXian"/>
                <w:sz w:val="20"/>
                <w:lang w:val="en-US" w:eastAsia="ko-KR"/>
              </w:rPr>
              <w:fldChar w:fldCharType="begin"/>
            </w:r>
            <w:r>
              <w:rPr>
                <w:rFonts w:eastAsia="DengXian"/>
                <w:sz w:val="20"/>
                <w:lang w:val="en-US" w:eastAsia="ko-KR"/>
              </w:rPr>
              <w:instrText xml:space="preserve"> REF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the spec. If alternative2 is adopted, we need to send a new LS to RAN4, requesting them to update the RAN4 spec.</w:t>
            </w:r>
          </w:p>
          <w:p w14:paraId="7EEC0089" w14:textId="77777777" w:rsidR="00FC26B0" w:rsidRDefault="00FE4F1B">
            <w:pPr>
              <w:spacing w:before="120" w:after="120"/>
              <w:jc w:val="both"/>
              <w:rPr>
                <w:rFonts w:eastAsia="DengXian"/>
                <w:sz w:val="20"/>
                <w:szCs w:val="24"/>
                <w:lang w:val="en-US" w:eastAsia="zh-CN"/>
              </w:rPr>
            </w:pPr>
            <w:r>
              <w:rPr>
                <w:rFonts w:eastAsia="DengXian"/>
                <w:sz w:val="20"/>
                <w:szCs w:val="24"/>
                <w:lang w:val="en-US" w:eastAsia="zh-CN"/>
              </w:rPr>
              <w:t xml:space="preserve">Regarding whether to add a condition on the insufficient gap if the agreement is to be captured in RAN1 spec, we think it is not necessary as the first sentence in the following TP already states that UE determines the period location as defined in </w:t>
            </w:r>
            <w:r>
              <w:rPr>
                <w:rFonts w:eastAsia="Times New Roman"/>
                <w:sz w:val="20"/>
                <w:szCs w:val="24"/>
                <w:lang w:val="en-US" w:eastAsia="en-US"/>
              </w:rPr>
              <w:t>TS 38.101-1, which is for insufficient time case</w:t>
            </w:r>
            <w:r>
              <w:rPr>
                <w:rFonts w:eastAsia="DengXian"/>
                <w:sz w:val="20"/>
                <w:szCs w:val="24"/>
                <w:lang w:val="en-US" w:eastAsia="zh-CN"/>
              </w:rPr>
              <w:t>.</w:t>
            </w:r>
          </w:p>
          <w:p w14:paraId="3EDD9396" w14:textId="77777777" w:rsidR="00FC26B0" w:rsidRDefault="00FE4F1B">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Capture the agreement on determining the location of switching period based on priority in RAN1 spec, and remove the [] on the corresponding text in the CR.</w:t>
            </w:r>
            <w:bookmarkEnd w:id="21"/>
          </w:p>
          <w:tbl>
            <w:tblPr>
              <w:tblStyle w:val="aff9"/>
              <w:tblW w:w="0" w:type="auto"/>
              <w:tblLook w:val="04A0" w:firstRow="1" w:lastRow="0" w:firstColumn="1" w:lastColumn="0" w:noHBand="0" w:noVBand="1"/>
            </w:tblPr>
            <w:tblGrid>
              <w:gridCol w:w="8474"/>
            </w:tblGrid>
            <w:tr w:rsidR="00FC26B0" w14:paraId="253C3F18" w14:textId="77777777">
              <w:tc>
                <w:tcPr>
                  <w:tcW w:w="9060" w:type="dxa"/>
                </w:tcPr>
                <w:p w14:paraId="5573B93B"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5396012C" w14:textId="77777777" w:rsidR="00FC26B0" w:rsidRDefault="00FE4F1B">
                  <w:pPr>
                    <w:spacing w:before="120" w:after="120"/>
                    <w:jc w:val="both"/>
                    <w:rPr>
                      <w:rFonts w:eastAsia="DengXian"/>
                      <w:sz w:val="20"/>
                      <w:lang w:val="en-US" w:eastAsia="zh-CN"/>
                    </w:rPr>
                  </w:pPr>
                  <w:r>
                    <w:rPr>
                      <w:rFonts w:eastAsia="DengXian"/>
                      <w:sz w:val="20"/>
                      <w:lang w:val="en-US" w:eastAsia="zh-CN"/>
                    </w:rPr>
                    <w:t>The agreement on the switching period location determination should be reflected in RAN1 spec.</w:t>
                  </w:r>
                </w:p>
                <w:p w14:paraId="3CB7CEAD"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72808694" w14:textId="77777777" w:rsidR="00FC26B0" w:rsidRDefault="00FE4F1B">
                  <w:pPr>
                    <w:spacing w:before="120" w:after="120"/>
                    <w:jc w:val="both"/>
                    <w:rPr>
                      <w:rFonts w:eastAsia="Times New Roman"/>
                      <w:sz w:val="20"/>
                      <w:lang w:val="en-US" w:eastAsia="zh-CN"/>
                    </w:rPr>
                  </w:pPr>
                  <w:r>
                    <w:rPr>
                      <w:rFonts w:eastAsia="Times New Roman"/>
                      <w:sz w:val="20"/>
                      <w:lang w:val="en-US" w:eastAsia="zh-CN"/>
                    </w:rPr>
                    <w:t>Remove the [] on the corresponding text.</w:t>
                  </w:r>
                </w:p>
                <w:p w14:paraId="47B7E3C3"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4A97D63" w14:textId="77777777" w:rsidR="00FC26B0" w:rsidRDefault="00FE4F1B">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FC26B0" w14:paraId="1FA1AE50" w14:textId="77777777">
              <w:tc>
                <w:tcPr>
                  <w:tcW w:w="9060" w:type="dxa"/>
                </w:tcPr>
                <w:p w14:paraId="134D4693" w14:textId="77777777" w:rsidR="00FC26B0" w:rsidRDefault="00FE4F1B">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6993A7D" w14:textId="77777777" w:rsidR="00FC26B0" w:rsidRDefault="00FE4F1B">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F659306" w14:textId="77777777" w:rsidR="00FC26B0" w:rsidRDefault="00FE4F1B">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either </w:t>
                  </w:r>
                </w:p>
                <w:p w14:paraId="46C5F6D7" w14:textId="77777777" w:rsidR="00FC26B0" w:rsidRDefault="00FE4F1B">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p>
                <w:p w14:paraId="339B6FA5" w14:textId="77777777" w:rsidR="00FC26B0" w:rsidRDefault="00FE4F1B">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6D16E91A" w14:textId="77777777" w:rsidR="00FC26B0" w:rsidRDefault="00FE4F1B">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22F97452" w14:textId="77777777" w:rsidR="00FC26B0" w:rsidRDefault="00FE4F1B">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56F03A97" w14:textId="77777777" w:rsidR="00FC26B0" w:rsidRDefault="00FE4F1B">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590493A9" w14:textId="77777777" w:rsidR="00FC26B0" w:rsidRDefault="00FE4F1B">
                  <w:pPr>
                    <w:spacing w:before="120" w:after="120"/>
                    <w:ind w:left="1136"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18A8E677" w14:textId="77777777" w:rsidR="00FC26B0" w:rsidRDefault="00FC26B0">
            <w:pPr>
              <w:pStyle w:val="affe"/>
              <w:ind w:leftChars="0" w:left="0"/>
              <w:rPr>
                <w:b/>
                <w:i/>
              </w:rPr>
            </w:pPr>
          </w:p>
        </w:tc>
      </w:tr>
      <w:tr w:rsidR="00FC26B0" w14:paraId="43605958" w14:textId="77777777">
        <w:tc>
          <w:tcPr>
            <w:tcW w:w="584" w:type="pct"/>
          </w:tcPr>
          <w:p w14:paraId="29550756"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3E073C18" w14:textId="77777777" w:rsidR="00FC26B0" w:rsidRDefault="00FE4F1B">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369933FE" w14:textId="77777777" w:rsidR="00FC26B0" w:rsidRDefault="00FE4F1B">
            <w:pPr>
              <w:jc w:val="both"/>
              <w:rPr>
                <w:rFonts w:eastAsia="DengXian"/>
                <w:sz w:val="21"/>
                <w:szCs w:val="24"/>
                <w:lang w:eastAsia="zh-CN"/>
              </w:rPr>
            </w:pPr>
            <w:r>
              <w:rPr>
                <w:rFonts w:eastAsia="DengXian"/>
                <w:sz w:val="21"/>
                <w:szCs w:val="24"/>
                <w:lang w:eastAsia="zh-CN"/>
              </w:rPr>
              <w:t>In order to resolve ambiguous issue on switching period location, following agreement was achieved in RAN1#112 meeting.</w:t>
            </w:r>
          </w:p>
          <w:tbl>
            <w:tblPr>
              <w:tblStyle w:val="aff9"/>
              <w:tblW w:w="9639" w:type="dxa"/>
              <w:tblLook w:val="04A0" w:firstRow="1" w:lastRow="0" w:firstColumn="1" w:lastColumn="0" w:noHBand="0" w:noVBand="1"/>
            </w:tblPr>
            <w:tblGrid>
              <w:gridCol w:w="9639"/>
            </w:tblGrid>
            <w:tr w:rsidR="00FC26B0" w14:paraId="36654B6B" w14:textId="77777777">
              <w:tc>
                <w:tcPr>
                  <w:tcW w:w="9639" w:type="dxa"/>
                </w:tcPr>
                <w:p w14:paraId="2E6C77DB" w14:textId="77777777" w:rsidR="00FC26B0" w:rsidRDefault="00FE4F1B">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123EEB92" w14:textId="77777777" w:rsidR="00FC26B0" w:rsidRDefault="00FE4F1B">
                  <w:pPr>
                    <w:ind w:left="1440" w:hanging="1440"/>
                    <w:rPr>
                      <w:rFonts w:eastAsia="ＭＳ 明朝"/>
                      <w:sz w:val="21"/>
                      <w:lang w:eastAsia="en-US"/>
                    </w:rPr>
                  </w:pPr>
                  <w:r>
                    <w:rPr>
                      <w:rFonts w:eastAsia="ＭＳ 明朝"/>
                      <w:sz w:val="21"/>
                      <w:lang w:eastAsia="en-US"/>
                    </w:rPr>
                    <w:t xml:space="preserve">Alt.5: </w:t>
                  </w:r>
                  <w:proofErr w:type="spellStart"/>
                  <w:r>
                    <w:rPr>
                      <w:rFonts w:eastAsia="ＭＳ 明朝"/>
                      <w:sz w:val="21"/>
                      <w:lang w:eastAsia="en-US"/>
                    </w:rPr>
                    <w:t>gNB</w:t>
                  </w:r>
                  <w:proofErr w:type="spellEnd"/>
                  <w:r>
                    <w:rPr>
                      <w:rFonts w:eastAsia="ＭＳ 明朝"/>
                      <w:sz w:val="21"/>
                      <w:lang w:eastAsia="en-US"/>
                    </w:rPr>
                    <w:t xml:space="preserve"> configures priorities to each carrier/band.</w:t>
                  </w:r>
                </w:p>
                <w:p w14:paraId="12DFFFCE" w14:textId="77777777" w:rsidR="00FC26B0" w:rsidRDefault="00FE4F1B">
                  <w:pPr>
                    <w:numPr>
                      <w:ilvl w:val="0"/>
                      <w:numId w:val="33"/>
                    </w:numPr>
                    <w:jc w:val="both"/>
                    <w:rPr>
                      <w:rFonts w:eastAsia="ＭＳ 明朝"/>
                      <w:sz w:val="21"/>
                      <w:lang w:val="en-AU" w:eastAsia="zh-CN"/>
                    </w:rPr>
                  </w:pPr>
                  <w:r>
                    <w:rPr>
                      <w:rFonts w:eastAsia="ＭＳ 明朝"/>
                      <w:sz w:val="21"/>
                      <w:lang w:val="en-AU" w:eastAsia="zh-CN"/>
                    </w:rPr>
                    <w:t xml:space="preserve">The </w:t>
                  </w:r>
                  <w:proofErr w:type="spellStart"/>
                  <w:r>
                    <w:rPr>
                      <w:rFonts w:eastAsia="ＭＳ 明朝"/>
                      <w:sz w:val="21"/>
                      <w:lang w:val="en-AU" w:eastAsia="zh-CN"/>
                    </w:rPr>
                    <w:t>gNB</w:t>
                  </w:r>
                  <w:proofErr w:type="spellEnd"/>
                  <w:r>
                    <w:rPr>
                      <w:rFonts w:eastAsia="ＭＳ 明朝"/>
                      <w:sz w:val="21"/>
                      <w:lang w:val="en-AU" w:eastAsia="zh-CN"/>
                    </w:rPr>
                    <w:t xml:space="preserve">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670B0995" w14:textId="77777777" w:rsidR="00FC26B0" w:rsidRDefault="00FE4F1B">
            <w:pPr>
              <w:spacing w:beforeLines="50" w:before="120" w:afterLines="50" w:after="120"/>
              <w:jc w:val="both"/>
              <w:rPr>
                <w:rFonts w:eastAsia="DengXian"/>
                <w:sz w:val="21"/>
                <w:szCs w:val="24"/>
                <w:lang w:eastAsia="zh-CN"/>
              </w:rPr>
            </w:pPr>
            <w:r>
              <w:rPr>
                <w:rFonts w:eastAsia="DengXian"/>
                <w:sz w:val="21"/>
                <w:szCs w:val="24"/>
                <w:lang w:eastAsia="zh-CN"/>
              </w:rPr>
              <w:t>In generic, the problem comes from the nature of the configuration for legacy switching period location that a BOOLEAN variable is employed for each carrier involved in UL Tx switching, i.e.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2D7B7E6F" w14:textId="77777777" w:rsidR="00FC26B0" w:rsidRDefault="00FE4F1B">
            <w:pPr>
              <w:spacing w:afterLines="50" w:after="120"/>
              <w:jc w:val="center"/>
              <w:rPr>
                <w:rFonts w:ascii="Times" w:eastAsia="Batang" w:hAnsi="Times"/>
                <w:sz w:val="20"/>
                <w:szCs w:val="24"/>
                <w:lang w:eastAsia="en-US"/>
              </w:rPr>
            </w:pPr>
            <w:r>
              <w:rPr>
                <w:rFonts w:ascii="Times" w:eastAsia="Batang" w:hAnsi="Times"/>
                <w:sz w:val="20"/>
                <w:szCs w:val="24"/>
                <w:lang w:eastAsia="en-US"/>
              </w:rPr>
              <w:object w:dxaOrig="9005" w:dyaOrig="5058" w14:anchorId="7E85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52pt" o:ole="">
                  <v:imagedata r:id="rId9" o:title=""/>
                </v:shape>
                <o:OLEObject Type="Embed" ProgID="Visio.Drawing.15" ShapeID="_x0000_i1025" DrawAspect="Content" ObjectID="_1761514188" r:id="rId10"/>
              </w:object>
            </w:r>
          </w:p>
          <w:p w14:paraId="5B223A93" w14:textId="77777777" w:rsidR="00FC26B0" w:rsidRDefault="00FE4F1B">
            <w:pPr>
              <w:spacing w:afterLines="50" w:after="120"/>
              <w:jc w:val="center"/>
              <w:rPr>
                <w:rFonts w:eastAsia="Batang"/>
                <w:sz w:val="21"/>
                <w:szCs w:val="21"/>
                <w:lang w:eastAsia="en-US"/>
              </w:rPr>
            </w:pPr>
            <w:r>
              <w:rPr>
                <w:rFonts w:eastAsia="Batang"/>
                <w:sz w:val="21"/>
                <w:szCs w:val="21"/>
                <w:lang w:eastAsia="en-US"/>
              </w:rPr>
              <w:t>Figure 1: Exemplary cases of switching period location</w:t>
            </w:r>
          </w:p>
          <w:p w14:paraId="4B2E0B98" w14:textId="77777777" w:rsidR="00FC26B0" w:rsidRDefault="00FE4F1B">
            <w:pPr>
              <w:jc w:val="both"/>
              <w:rPr>
                <w:rFonts w:eastAsia="Batang"/>
                <w:sz w:val="21"/>
                <w:szCs w:val="24"/>
                <w:lang w:eastAsia="en-US"/>
              </w:rPr>
            </w:pPr>
            <w:r>
              <w:rPr>
                <w:rFonts w:eastAsia="Batang"/>
                <w:sz w:val="21"/>
                <w:szCs w:val="24"/>
                <w:lang w:eastAsia="en-US"/>
              </w:rPr>
              <w:t xml:space="preserve">Note that aforementioned cases assume band#1 has the highest priority, which aligns with the description captured in current TS38.331. </w:t>
            </w:r>
          </w:p>
          <w:p w14:paraId="407F992A" w14:textId="77777777" w:rsidR="00FC26B0" w:rsidRDefault="00FE4F1B">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ase 1) denotes the case wherein UL Tx chains on band#1 and band#2 are switched to band#3+band#4. In this case, it is clear that the switching period should be located at band#3 and band#4 as one of the switch-from band, i.e. band#1, is configured with the highest priority.</w:t>
            </w:r>
          </w:p>
          <w:p w14:paraId="7A23BD04" w14:textId="77777777" w:rsidR="00FC26B0" w:rsidRDefault="00FE4F1B">
            <w:pPr>
              <w:numPr>
                <w:ilvl w:val="0"/>
                <w:numId w:val="34"/>
              </w:numPr>
              <w:jc w:val="both"/>
              <w:rPr>
                <w:rFonts w:eastAsia="Batang"/>
                <w:sz w:val="21"/>
                <w:szCs w:val="24"/>
                <w:lang w:eastAsia="zh-CN"/>
              </w:rPr>
            </w:pPr>
            <w:r>
              <w:rPr>
                <w:rFonts w:eastAsia="DengXian"/>
                <w:sz w:val="21"/>
                <w:szCs w:val="24"/>
                <w:lang w:eastAsia="zh-CN"/>
              </w:rPr>
              <w:t>Case 2) denotes the case wherein UL Tx chains on band#1 and band#2 are switched to band#4, i.e. 1Tx+1Tx-&gt;2Tx. In this case, it is clear that the switching period should be located at band#4 as one of the switch-from band, i.e. band#1, is configured with the highest priority.</w:t>
            </w:r>
          </w:p>
          <w:p w14:paraId="48173DB6" w14:textId="77777777" w:rsidR="00FC26B0" w:rsidRDefault="00FE4F1B">
            <w:pPr>
              <w:numPr>
                <w:ilvl w:val="0"/>
                <w:numId w:val="34"/>
              </w:numPr>
              <w:jc w:val="both"/>
              <w:rPr>
                <w:rFonts w:eastAsia="DengXian"/>
                <w:sz w:val="21"/>
                <w:szCs w:val="24"/>
                <w:lang w:eastAsia="zh-CN"/>
              </w:rPr>
            </w:pPr>
            <w:r>
              <w:rPr>
                <w:rFonts w:eastAsia="DengXian"/>
                <w:sz w:val="21"/>
                <w:szCs w:val="24"/>
                <w:lang w:eastAsia="zh-CN"/>
              </w:rPr>
              <w:t xml:space="preserve">Case 3) denotes the case wherein UL Tx chains on band#2 are switched to band#3+band#4, i.e. 2Tx-&gt;1Tx+1Tx. In this case, it is clear that the switching period should be located at band#3 and band#4 as the switch-from band, i.e. band#2, has the highest priority among the involved bands. </w:t>
            </w:r>
          </w:p>
          <w:p w14:paraId="3EA74150" w14:textId="77777777" w:rsidR="00FC26B0" w:rsidRDefault="00FE4F1B">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chains on band#1 and band#2 are switched to band#2 and band#3. In this case, </w:t>
            </w:r>
            <w:proofErr w:type="gramStart"/>
            <w:r>
              <w:rPr>
                <w:rFonts w:eastAsia="DengXian"/>
                <w:sz w:val="21"/>
                <w:szCs w:val="24"/>
                <w:lang w:eastAsia="zh-CN"/>
              </w:rPr>
              <w:t>As</w:t>
            </w:r>
            <w:proofErr w:type="gramEnd"/>
            <w:r>
              <w:rPr>
                <w:rFonts w:eastAsia="DengXian"/>
                <w:sz w:val="21"/>
                <w:szCs w:val="24"/>
                <w:lang w:eastAsia="zh-CN"/>
              </w:rPr>
              <w:t xml:space="preserve"> highest priority band is band#1 which belongs to switch-from band, the switching period location is located on band#2 and band#3.</w:t>
            </w:r>
          </w:p>
          <w:p w14:paraId="31817DDE" w14:textId="77777777" w:rsidR="00FC26B0" w:rsidRDefault="00FE4F1B">
            <w:pPr>
              <w:numPr>
                <w:ilvl w:val="0"/>
                <w:numId w:val="34"/>
              </w:numPr>
              <w:rPr>
                <w:rFonts w:eastAsia="Batang"/>
                <w:sz w:val="21"/>
                <w:szCs w:val="24"/>
                <w:lang w:eastAsia="zh-CN"/>
              </w:rPr>
            </w:pPr>
            <w:r>
              <w:rPr>
                <w:rFonts w:eastAsia="DengXian"/>
                <w:sz w:val="21"/>
                <w:szCs w:val="24"/>
                <w:lang w:eastAsia="zh-CN"/>
              </w:rPr>
              <w:lastRenderedPageBreak/>
              <w:t xml:space="preserve">Case 5) denotes the case wherein UL Tx chains on band#1 and band#2 are switched to band#1 and band#3. In this case, it is even more ambiguous than case 4) as band#1, as known as the band with highest priority,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4FC68564" w14:textId="77777777" w:rsidR="00FC26B0" w:rsidRDefault="00FC26B0">
            <w:pPr>
              <w:rPr>
                <w:rFonts w:eastAsia="Batang"/>
                <w:sz w:val="21"/>
                <w:szCs w:val="24"/>
                <w:lang w:eastAsia="en-US"/>
              </w:rPr>
            </w:pPr>
          </w:p>
          <w:p w14:paraId="0DF81BB5" w14:textId="77777777" w:rsidR="00FC26B0" w:rsidRDefault="00FE4F1B">
            <w:pPr>
              <w:rPr>
                <w:rFonts w:eastAsia="DengXian"/>
                <w:sz w:val="21"/>
                <w:szCs w:val="24"/>
                <w:lang w:eastAsia="zh-CN"/>
              </w:rPr>
            </w:pPr>
            <w:r>
              <w:rPr>
                <w:rFonts w:eastAsia="DengXian" w:hint="eastAsia"/>
                <w:sz w:val="21"/>
                <w:szCs w:val="24"/>
                <w:lang w:eastAsia="zh-CN"/>
              </w:rPr>
              <w:t>I</w:t>
            </w:r>
            <w:r>
              <w:rPr>
                <w:rFonts w:eastAsia="DengXian"/>
                <w:sz w:val="21"/>
                <w:szCs w:val="24"/>
                <w:lang w:eastAsia="zh-CN"/>
              </w:rPr>
              <w:t>n order to resolve the ambiguity of switching period location determination as mentioned by case 5), RAN1 raised the following principles:</w:t>
            </w:r>
          </w:p>
          <w:p w14:paraId="024BA215" w14:textId="77777777" w:rsidR="00FC26B0" w:rsidRDefault="00FE4F1B">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‘dualUL’</w:t>
            </w:r>
          </w:p>
          <w:p w14:paraId="2A95C35E" w14:textId="77777777" w:rsidR="00FC26B0" w:rsidRDefault="00FE4F1B">
            <w:pPr>
              <w:numPr>
                <w:ilvl w:val="0"/>
                <w:numId w:val="35"/>
              </w:numPr>
              <w:rPr>
                <w:rFonts w:eastAsia="DengXian"/>
                <w:sz w:val="21"/>
                <w:szCs w:val="24"/>
                <w:lang w:eastAsia="zh-CN"/>
              </w:rPr>
            </w:pPr>
            <w:r>
              <w:rPr>
                <w:rFonts w:eastAsia="DengXian"/>
                <w:sz w:val="21"/>
                <w:szCs w:val="24"/>
                <w:lang w:eastAsia="zh-CN"/>
              </w:rPr>
              <w:t>If the highest priority band belongs to switch-from band and switch-to band, it is not counted for determining switching period location.</w:t>
            </w:r>
          </w:p>
          <w:p w14:paraId="4E74A86B" w14:textId="77777777" w:rsidR="00FC26B0" w:rsidRDefault="00FE4F1B">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9"/>
              <w:tblW w:w="0" w:type="auto"/>
              <w:tblLook w:val="04A0" w:firstRow="1" w:lastRow="0" w:firstColumn="1" w:lastColumn="0" w:noHBand="0" w:noVBand="1"/>
            </w:tblPr>
            <w:tblGrid>
              <w:gridCol w:w="8474"/>
            </w:tblGrid>
            <w:tr w:rsidR="00FC26B0" w14:paraId="2BE03DBC" w14:textId="77777777">
              <w:tc>
                <w:tcPr>
                  <w:tcW w:w="9631" w:type="dxa"/>
                </w:tcPr>
                <w:p w14:paraId="6C6DF559" w14:textId="77777777" w:rsidR="00FC26B0" w:rsidRDefault="00FE4F1B">
                  <w:pPr>
                    <w:ind w:left="1440" w:hanging="1440"/>
                    <w:rPr>
                      <w:rFonts w:eastAsia="Batang"/>
                      <w:sz w:val="21"/>
                      <w:szCs w:val="21"/>
                      <w:highlight w:val="green"/>
                      <w:lang w:eastAsia="zh-CN"/>
                    </w:rPr>
                  </w:pPr>
                  <w:r>
                    <w:rPr>
                      <w:rFonts w:eastAsia="Batang"/>
                      <w:sz w:val="21"/>
                      <w:szCs w:val="21"/>
                      <w:highlight w:val="green"/>
                      <w:lang w:eastAsia="zh-CN"/>
                    </w:rPr>
                    <w:t>Agreement</w:t>
                  </w:r>
                </w:p>
                <w:p w14:paraId="516A476D" w14:textId="77777777" w:rsidR="00FC26B0" w:rsidRDefault="00FE4F1B">
                  <w:pPr>
                    <w:jc w:val="both"/>
                    <w:rPr>
                      <w:rFonts w:eastAsia="ＭＳ 明朝"/>
                      <w:sz w:val="21"/>
                      <w:szCs w:val="21"/>
                      <w:lang w:val="en-US" w:eastAsia="en-US"/>
                    </w:rPr>
                  </w:pPr>
                  <w:r>
                    <w:rPr>
                      <w:rFonts w:eastAsia="ＭＳ 明朝"/>
                      <w:sz w:val="21"/>
                      <w:szCs w:val="21"/>
                      <w:lang w:val="en-US" w:eastAsia="en-US"/>
                    </w:rPr>
                    <w:t>Update the RAN1 agreement made at RAN1#112 meeting as below and send LS to RAN4/2 to inform the updated agreement.</w:t>
                  </w:r>
                </w:p>
                <w:p w14:paraId="7542F03E" w14:textId="77777777" w:rsidR="00FC26B0" w:rsidRDefault="00FE4F1B">
                  <w:pPr>
                    <w:ind w:left="1440" w:hanging="1440"/>
                    <w:rPr>
                      <w:rFonts w:eastAsia="ＭＳ 明朝"/>
                      <w:i/>
                      <w:iCs/>
                      <w:sz w:val="21"/>
                      <w:szCs w:val="21"/>
                      <w:lang w:eastAsia="en-US"/>
                    </w:rPr>
                  </w:pPr>
                  <w:r>
                    <w:rPr>
                      <w:rFonts w:eastAsia="ＭＳ 明朝"/>
                      <w:i/>
                      <w:iCs/>
                      <w:sz w:val="21"/>
                      <w:szCs w:val="21"/>
                      <w:lang w:eastAsia="en-US"/>
                    </w:rPr>
                    <w:t>Alt.5: gNB configures priorities to each carrier/band.</w:t>
                  </w:r>
                </w:p>
                <w:p w14:paraId="24077DF3" w14:textId="77777777" w:rsidR="00FC26B0" w:rsidRDefault="00FE4F1B">
                  <w:pPr>
                    <w:numPr>
                      <w:ilvl w:val="0"/>
                      <w:numId w:val="28"/>
                    </w:numPr>
                    <w:jc w:val="both"/>
                    <w:rPr>
                      <w:rFonts w:eastAsia="ＭＳ 明朝"/>
                      <w:sz w:val="21"/>
                      <w:szCs w:val="21"/>
                      <w:lang w:val="en-US" w:eastAsia="zh-CN"/>
                    </w:rPr>
                  </w:pPr>
                  <w:r>
                    <w:rPr>
                      <w:rFonts w:eastAsia="Batang"/>
                      <w:i/>
                      <w:iCs/>
                      <w:sz w:val="21"/>
                      <w:szCs w:val="21"/>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each band in the set satisfies the following condition: </w:t>
                  </w:r>
                </w:p>
                <w:p w14:paraId="4E779DD5" w14:textId="77777777" w:rsidR="00FC26B0" w:rsidRDefault="00FE4F1B">
                  <w:pPr>
                    <w:numPr>
                      <w:ilvl w:val="1"/>
                      <w:numId w:val="28"/>
                    </w:numPr>
                    <w:jc w:val="both"/>
                    <w:rPr>
                      <w:rFonts w:eastAsia="ＭＳ 明朝"/>
                      <w:sz w:val="21"/>
                      <w:szCs w:val="21"/>
                      <w:lang w:val="en-US" w:eastAsia="zh-CN"/>
                    </w:rPr>
                  </w:pPr>
                  <w:r>
                    <w:rPr>
                      <w:rFonts w:eastAsia="Batang"/>
                      <w:color w:val="FF0000"/>
                      <w:sz w:val="21"/>
                      <w:szCs w:val="21"/>
                      <w:lang w:val="en-US" w:eastAsia="ko-KR"/>
                    </w:rPr>
                    <w:t xml:space="preserve">(for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5DEEC3F4" w14:textId="77777777" w:rsidR="00FC26B0" w:rsidRDefault="00FE4F1B">
                  <w:pPr>
                    <w:numPr>
                      <w:ilvl w:val="1"/>
                      <w:numId w:val="28"/>
                    </w:numPr>
                    <w:jc w:val="both"/>
                    <w:rPr>
                      <w:rFonts w:eastAsia="DengXian"/>
                      <w:sz w:val="21"/>
                      <w:szCs w:val="24"/>
                      <w:lang w:eastAsia="zh-CN"/>
                    </w:rPr>
                  </w:pPr>
                  <w:r>
                    <w:rPr>
                      <w:rFonts w:eastAsia="Batang"/>
                      <w:color w:val="FF0000"/>
                      <w:sz w:val="21"/>
                      <w:szCs w:val="21"/>
                      <w:lang w:val="en-US" w:eastAsia="ko-KR"/>
                    </w:rPr>
                    <w:t>(for dual UL) is contained in either switching-from band(s) or switching-to band(s) (not both) with or without actual transmission</w:t>
                  </w:r>
                </w:p>
              </w:tc>
            </w:tr>
          </w:tbl>
          <w:p w14:paraId="54AD23D2" w14:textId="77777777" w:rsidR="00FC26B0" w:rsidRDefault="00FC26B0">
            <w:pPr>
              <w:rPr>
                <w:rFonts w:eastAsia="DengXian"/>
                <w:sz w:val="21"/>
                <w:szCs w:val="24"/>
                <w:lang w:eastAsia="zh-CN"/>
              </w:rPr>
            </w:pPr>
          </w:p>
          <w:p w14:paraId="114416EB" w14:textId="77777777" w:rsidR="00FC26B0" w:rsidRDefault="00FE4F1B">
            <w:pPr>
              <w:rPr>
                <w:rFonts w:ascii="Times" w:eastAsia="DengXian" w:hAnsi="Times"/>
                <w:sz w:val="20"/>
                <w:szCs w:val="24"/>
                <w:lang w:eastAsia="zh-CN"/>
              </w:rPr>
            </w:pPr>
            <w:r>
              <w:rPr>
                <w:rFonts w:ascii="Times" w:eastAsia="DengXian" w:hAnsi="Times"/>
                <w:sz w:val="20"/>
                <w:szCs w:val="24"/>
                <w:lang w:eastAsia="zh-CN"/>
              </w:rPr>
              <w:t xml:space="preserve">First of all,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owever, based on the latest CR version for TS38.214, it seems the above agreement is not fully 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9"/>
              <w:tblW w:w="0" w:type="auto"/>
              <w:tblLook w:val="04A0" w:firstRow="1" w:lastRow="0" w:firstColumn="1" w:lastColumn="0" w:noHBand="0" w:noVBand="1"/>
            </w:tblPr>
            <w:tblGrid>
              <w:gridCol w:w="8474"/>
            </w:tblGrid>
            <w:tr w:rsidR="00FC26B0" w14:paraId="282CC7E3" w14:textId="77777777">
              <w:tc>
                <w:tcPr>
                  <w:tcW w:w="9631" w:type="dxa"/>
                </w:tcPr>
                <w:p w14:paraId="7C2FF0DC" w14:textId="77777777" w:rsidR="00FC26B0" w:rsidRDefault="00FE4F1B">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either </w:t>
                    </w:r>
                  </w:ins>
                </w:p>
                <w:p w14:paraId="563830AA" w14:textId="77777777" w:rsidR="00FC26B0" w:rsidRDefault="00FE4F1B">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for the UE configured with uplinkTxSwitchingOption set to 'switchedUL'</w:t>
                    </w:r>
                  </w:ins>
                </w:p>
                <w:p w14:paraId="44AFD6A1" w14:textId="77777777" w:rsidR="00FC26B0" w:rsidRDefault="00FE4F1B">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28C9B568" w14:textId="77777777" w:rsidR="00FC26B0" w:rsidRDefault="00FE4F1B">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the switch-to band(s) if the highest priority band among bands with transmission prior to or after the switch is a switch-from band,</w:t>
                    </w:r>
                  </w:ins>
                </w:p>
                <w:p w14:paraId="5D41253B" w14:textId="77777777" w:rsidR="00FC26B0" w:rsidRDefault="00FE4F1B">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273E2918" w14:textId="77777777" w:rsidR="00FC26B0" w:rsidRDefault="00FE4F1B">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 a switch-to band, or</w:t>
                    </w:r>
                  </w:ins>
                </w:p>
                <w:p w14:paraId="16BB3D56" w14:textId="77777777" w:rsidR="00FC26B0" w:rsidRDefault="00FE4F1B">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the switch-to band(s) if the highest priority band is a switch-from band.]</w:t>
                    </w:r>
                  </w:ins>
                </w:p>
              </w:tc>
            </w:tr>
          </w:tbl>
          <w:p w14:paraId="58FD196B" w14:textId="77777777" w:rsidR="00FC26B0" w:rsidRDefault="00FC26B0">
            <w:pPr>
              <w:rPr>
                <w:rFonts w:ascii="Times" w:eastAsia="DengXian" w:hAnsi="Times"/>
                <w:sz w:val="20"/>
                <w:szCs w:val="24"/>
                <w:lang w:eastAsia="zh-CN"/>
              </w:rPr>
            </w:pPr>
          </w:p>
          <w:p w14:paraId="00C5026E" w14:textId="77777777" w:rsidR="00FC26B0" w:rsidRDefault="00FE4F1B">
            <w:pPr>
              <w:rPr>
                <w:rFonts w:eastAsia="DengXian"/>
                <w:sz w:val="21"/>
                <w:szCs w:val="28"/>
                <w:lang w:eastAsia="zh-CN"/>
              </w:rPr>
            </w:pPr>
            <w:r>
              <w:rPr>
                <w:rFonts w:eastAsia="DengXian"/>
                <w:sz w:val="21"/>
                <w:szCs w:val="28"/>
                <w:lang w:eastAsia="zh-CN"/>
              </w:rPr>
              <w:t>Considering the highest priority band can still belong to switch-from band and switch-to band simultaneously, the ambiguity issue explained with case 5) is not resolved.</w:t>
            </w:r>
          </w:p>
          <w:p w14:paraId="20FAE04C" w14:textId="77777777" w:rsidR="00FC26B0" w:rsidRDefault="00FC26B0">
            <w:pPr>
              <w:ind w:left="1440" w:hanging="1440"/>
              <w:rPr>
                <w:rFonts w:ascii="Times" w:eastAsia="DengXian" w:hAnsi="Times"/>
                <w:sz w:val="20"/>
                <w:szCs w:val="24"/>
                <w:lang w:eastAsia="zh-CN"/>
              </w:rPr>
            </w:pPr>
          </w:p>
          <w:p w14:paraId="537B8F23" w14:textId="77777777" w:rsidR="00FC26B0" w:rsidRDefault="00FE4F1B">
            <w:pPr>
              <w:jc w:val="both"/>
              <w:rPr>
                <w:rFonts w:eastAsia="DengXian"/>
                <w:sz w:val="21"/>
                <w:szCs w:val="21"/>
                <w:lang w:eastAsia="zh-CN"/>
              </w:rPr>
            </w:pPr>
            <w:r>
              <w:rPr>
                <w:rFonts w:eastAsia="DengXian"/>
                <w:sz w:val="21"/>
                <w:szCs w:val="21"/>
                <w:lang w:eastAsia="zh-CN"/>
              </w:rPr>
              <w:lastRenderedPageBreak/>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in order to correctly determine switching period location, and precisely reflect the spirits of RAN1 agreement. </w:t>
            </w:r>
          </w:p>
          <w:p w14:paraId="462F1AA7" w14:textId="77777777" w:rsidR="00FC26B0" w:rsidRDefault="00FE4F1B">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procedure of determining switching period location is not consistent with RAN1 agreement.</w:t>
            </w:r>
          </w:p>
          <w:p w14:paraId="181E4E3D" w14:textId="77777777" w:rsidR="00FC26B0" w:rsidRDefault="00FE4F1B">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band(s) (not both).</w:t>
            </w:r>
          </w:p>
          <w:p w14:paraId="5DAC3E45" w14:textId="77777777" w:rsidR="00FC26B0" w:rsidRDefault="00FE4F1B">
            <w:pPr>
              <w:jc w:val="both"/>
              <w:rPr>
                <w:rFonts w:eastAsia="DengXian"/>
                <w:sz w:val="21"/>
                <w:szCs w:val="21"/>
                <w:lang w:eastAsia="zh-CN"/>
              </w:rPr>
            </w:pPr>
            <w:r>
              <w:rPr>
                <w:rFonts w:eastAsia="DengXian"/>
                <w:b/>
                <w:color w:val="ED7D31"/>
                <w:sz w:val="21"/>
                <w:szCs w:val="21"/>
                <w:lang w:eastAsia="zh-CN"/>
              </w:rPr>
              <w:t>Consequence if not approved:</w:t>
            </w:r>
            <w:r>
              <w:rPr>
                <w:rFonts w:eastAsia="DengXian"/>
                <w:sz w:val="21"/>
                <w:szCs w:val="21"/>
                <w:lang w:eastAsia="zh-CN"/>
              </w:rPr>
              <w:t xml:space="preserve"> UE behaviour is unclear once the highest priority band belongs to switch-from band and switch-to band simultaneously. </w:t>
            </w:r>
          </w:p>
          <w:tbl>
            <w:tblPr>
              <w:tblStyle w:val="aff9"/>
              <w:tblW w:w="0" w:type="auto"/>
              <w:jc w:val="center"/>
              <w:tblLook w:val="04A0" w:firstRow="1" w:lastRow="0" w:firstColumn="1" w:lastColumn="0" w:noHBand="0" w:noVBand="1"/>
            </w:tblPr>
            <w:tblGrid>
              <w:gridCol w:w="8474"/>
            </w:tblGrid>
            <w:tr w:rsidR="00FC26B0" w14:paraId="590F470E" w14:textId="77777777">
              <w:trPr>
                <w:jc w:val="center"/>
              </w:trPr>
              <w:tc>
                <w:tcPr>
                  <w:tcW w:w="9631" w:type="dxa"/>
                </w:tcPr>
                <w:p w14:paraId="33DDBB2D" w14:textId="77777777" w:rsidR="00FC26B0" w:rsidRDefault="00FE4F1B">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For an uplink switch the UE determines the band of the switching period location, if any, as defined in [</w:t>
                  </w:r>
                  <w:r>
                    <w:rPr>
                      <w:rFonts w:eastAsia="ＭＳ 明朝"/>
                      <w:sz w:val="20"/>
                      <w:lang w:val="en-US" w:eastAsia="en-US"/>
                    </w:rPr>
                    <w:t>8, TS 38.101-1].</w:t>
                  </w:r>
                  <w:r>
                    <w:rPr>
                      <w:rFonts w:eastAsia="ＭＳ 明朝"/>
                      <w:sz w:val="20"/>
                      <w:lang w:eastAsia="en-US"/>
                    </w:rPr>
                    <w:t xml:space="preserve"> based 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either </w:t>
                  </w:r>
                </w:p>
                <w:p w14:paraId="5C628C95" w14:textId="77777777" w:rsidR="00FC26B0" w:rsidRDefault="00FE4F1B">
                  <w:pPr>
                    <w:ind w:left="852" w:hanging="284"/>
                    <w:rPr>
                      <w:rFonts w:eastAsia="ＭＳ 明朝"/>
                      <w:sz w:val="20"/>
                      <w:lang w:eastAsia="en-US"/>
                    </w:rPr>
                  </w:pPr>
                  <w:r>
                    <w:rPr>
                      <w:rFonts w:eastAsia="ＭＳ 明朝"/>
                      <w:sz w:val="20"/>
                      <w:lang w:eastAsia="en-US"/>
                    </w:rPr>
                    <w:t>-</w:t>
                  </w:r>
                  <w:r>
                    <w:rPr>
                      <w:rFonts w:eastAsia="ＭＳ 明朝"/>
                      <w:sz w:val="20"/>
                      <w:lang w:eastAsia="en-US"/>
                    </w:rPr>
                    <w:tab/>
                    <w:t>for the UE configured with uplinkTxSwitchingOption set to 'switchedUL'</w:t>
                  </w:r>
                </w:p>
                <w:p w14:paraId="4BB804CC" w14:textId="77777777" w:rsidR="00FC26B0" w:rsidRDefault="00FE4F1B">
                  <w:pPr>
                    <w:ind w:left="1136" w:hanging="284"/>
                    <w:rPr>
                      <w:rFonts w:eastAsia="ＭＳ 明朝"/>
                      <w:sz w:val="20"/>
                      <w:lang w:eastAsia="en-US"/>
                    </w:rPr>
                  </w:pPr>
                  <w:r>
                    <w:rPr>
                      <w:rFonts w:eastAsia="ＭＳ 明朝"/>
                      <w:sz w:val="20"/>
                      <w:lang w:eastAsia="en-US"/>
                    </w:rPr>
                    <w:t xml:space="preserve">-    the switch-from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D9CE9B0" w14:textId="77777777" w:rsidR="00FC26B0" w:rsidRDefault="00FE4F1B">
                  <w:pPr>
                    <w:ind w:left="1136" w:hanging="284"/>
                    <w:rPr>
                      <w:rFonts w:eastAsia="ＭＳ 明朝"/>
                      <w:sz w:val="20"/>
                      <w:lang w:eastAsia="en-US"/>
                    </w:rPr>
                  </w:pP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37BDEE23" w14:textId="77777777" w:rsidR="00FC26B0" w:rsidRDefault="00FE4F1B">
                  <w:pPr>
                    <w:ind w:left="852" w:hanging="284"/>
                    <w:rPr>
                      <w:rFonts w:eastAsia="ＭＳ 明朝"/>
                      <w:sz w:val="20"/>
                      <w:lang w:eastAsia="en-US"/>
                    </w:rPr>
                  </w:pPr>
                  <w:r>
                    <w:rPr>
                      <w:rFonts w:eastAsia="ＭＳ 明朝"/>
                      <w:sz w:val="20"/>
                      <w:lang w:eastAsia="en-US"/>
                    </w:rPr>
                    <w:t>-    for the UE configured with uplinkTxSwitchingOption set to 'dualUL', among the bands either in switch-from or switch-to bands,</w:t>
                  </w:r>
                </w:p>
                <w:p w14:paraId="0C658F75" w14:textId="77777777" w:rsidR="00FC26B0" w:rsidRDefault="00FE4F1B">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2F3D2DB5" w14:textId="77777777" w:rsidR="00FC26B0" w:rsidRDefault="00FE4F1B">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3A25B6CF" w14:textId="77777777" w:rsidR="00FC26B0" w:rsidRDefault="00FC26B0">
            <w:pPr>
              <w:ind w:left="1440" w:hanging="1440"/>
              <w:rPr>
                <w:rFonts w:ascii="Times" w:eastAsia="DengXian" w:hAnsi="Times"/>
                <w:sz w:val="20"/>
                <w:szCs w:val="24"/>
                <w:lang w:eastAsia="zh-CN"/>
              </w:rPr>
            </w:pPr>
          </w:p>
          <w:p w14:paraId="53E2EB0E" w14:textId="77777777" w:rsidR="00FC26B0" w:rsidRDefault="00FE4F1B">
            <w:pPr>
              <w:rPr>
                <w:rFonts w:eastAsia="DengXian"/>
                <w:b/>
                <w:bCs/>
                <w:i/>
                <w:iCs/>
                <w:sz w:val="20"/>
                <w:szCs w:val="24"/>
                <w:lang w:eastAsia="zh-CN"/>
              </w:rPr>
            </w:pPr>
            <w:r>
              <w:rPr>
                <w:rFonts w:eastAsia="DengXian"/>
                <w:b/>
                <w:bCs/>
                <w:i/>
                <w:iCs/>
                <w:sz w:val="20"/>
                <w:szCs w:val="24"/>
                <w:lang w:eastAsia="zh-CN"/>
              </w:rPr>
              <w:t>Proposal 1: Adopt text proposal#1 for TS38.214 in order to avoid ambiguity on switching period location determination when the highest priority band belongs to switch-from band and switch-to band simultaneously.</w:t>
            </w:r>
          </w:p>
        </w:tc>
      </w:tr>
      <w:tr w:rsidR="00FC26B0" w14:paraId="02922FB1" w14:textId="77777777">
        <w:tc>
          <w:tcPr>
            <w:tcW w:w="584" w:type="pct"/>
          </w:tcPr>
          <w:p w14:paraId="625055F7"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3EFECC22" w14:textId="77777777" w:rsidR="00FC26B0" w:rsidRDefault="00FE4F1B">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4FEA014D" w14:textId="77777777" w:rsidR="00FC26B0" w:rsidRDefault="00FE4F1B">
            <w:pPr>
              <w:rPr>
                <w:rFonts w:eastAsia="SimSun"/>
                <w:sz w:val="20"/>
                <w:lang w:val="en-US" w:eastAsia="en-US"/>
              </w:rPr>
            </w:pPr>
            <w:r>
              <w:rPr>
                <w:rFonts w:eastAsia="SimSun"/>
                <w:sz w:val="20"/>
                <w:lang w:val="en-US" w:eastAsia="en-US"/>
              </w:rPr>
              <w:t>The post-RAN1#114bis CR contains the following square-bracketed definition in 6.1.6:</w:t>
            </w:r>
          </w:p>
          <w:tbl>
            <w:tblPr>
              <w:tblStyle w:val="aff9"/>
              <w:tblW w:w="0" w:type="auto"/>
              <w:tblLook w:val="04A0" w:firstRow="1" w:lastRow="0" w:firstColumn="1" w:lastColumn="0" w:noHBand="0" w:noVBand="1"/>
            </w:tblPr>
            <w:tblGrid>
              <w:gridCol w:w="8474"/>
            </w:tblGrid>
            <w:tr w:rsidR="00FC26B0" w14:paraId="2BD5A404" w14:textId="77777777">
              <w:tc>
                <w:tcPr>
                  <w:tcW w:w="9629" w:type="dxa"/>
                </w:tcPr>
                <w:p w14:paraId="5F40D5B7"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either </w:t>
                  </w:r>
                </w:p>
                <w:p w14:paraId="5553B927" w14:textId="77777777" w:rsidR="00FC26B0" w:rsidRDefault="00FE4F1B">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'switchedUL'</w:t>
                  </w:r>
                </w:p>
                <w:p w14:paraId="07F2E7AF" w14:textId="77777777" w:rsidR="00FC26B0" w:rsidRDefault="00FE4F1B">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switch-from band(s) if the highest priority band among bands with transmission prior to or after the switch is a switch-to band, or</w:t>
                  </w:r>
                </w:p>
                <w:p w14:paraId="0CAEE83D" w14:textId="77777777" w:rsidR="00FC26B0" w:rsidRDefault="00FE4F1B">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2D102076" w14:textId="77777777" w:rsidR="00FC26B0" w:rsidRDefault="00FE4F1B">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uplinkTxSwitchingOption set to 'dualUL', among the bands either in switch-from or switch-to bands,</w:t>
                  </w:r>
                </w:p>
                <w:p w14:paraId="5EBA2076" w14:textId="77777777" w:rsidR="00FC26B0" w:rsidRDefault="00FE4F1B">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257C47A7" w14:textId="77777777" w:rsidR="00FC26B0" w:rsidRDefault="00FE4F1B">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3E01F8D5" w14:textId="77777777" w:rsidR="00FC26B0" w:rsidRDefault="00FC26B0">
            <w:pPr>
              <w:rPr>
                <w:rFonts w:eastAsia="SimSun"/>
                <w:sz w:val="20"/>
                <w:lang w:val="en-US" w:eastAsia="en-US"/>
              </w:rPr>
            </w:pPr>
          </w:p>
          <w:p w14:paraId="6CB3D2E0" w14:textId="77777777" w:rsidR="00FC26B0" w:rsidRDefault="00FE4F1B">
            <w:pPr>
              <w:rPr>
                <w:rFonts w:eastAsia="SimSun"/>
                <w:sz w:val="20"/>
                <w:lang w:eastAsia="en-US"/>
              </w:rPr>
            </w:pPr>
            <w:r>
              <w:rPr>
                <w:rFonts w:eastAsia="SimSun"/>
                <w:sz w:val="20"/>
                <w:lang w:eastAsia="en-US"/>
              </w:rPr>
              <w:t>Three alternatives can be seen.</w:t>
            </w:r>
          </w:p>
          <w:p w14:paraId="49ADD0DD" w14:textId="77777777" w:rsidR="00FC26B0" w:rsidRDefault="00FE4F1B">
            <w:pPr>
              <w:numPr>
                <w:ilvl w:val="0"/>
                <w:numId w:val="36"/>
              </w:numPr>
              <w:contextualSpacing/>
              <w:rPr>
                <w:rFonts w:eastAsia="SimSun"/>
                <w:sz w:val="20"/>
                <w:lang w:eastAsia="zh-CN"/>
              </w:rPr>
            </w:pPr>
            <w:r>
              <w:rPr>
                <w:rFonts w:eastAsia="SimSun"/>
                <w:sz w:val="20"/>
                <w:lang w:eastAsia="zh-CN"/>
              </w:rPr>
              <w:t>Alt 1: keep the text and remove the square brackets</w:t>
            </w:r>
          </w:p>
          <w:p w14:paraId="2C3280EF" w14:textId="77777777" w:rsidR="00FC26B0" w:rsidRDefault="00FE4F1B">
            <w:pPr>
              <w:numPr>
                <w:ilvl w:val="0"/>
                <w:numId w:val="36"/>
              </w:numPr>
              <w:contextualSpacing/>
              <w:rPr>
                <w:rFonts w:eastAsia="SimSun"/>
                <w:sz w:val="20"/>
                <w:lang w:eastAsia="zh-CN"/>
              </w:rPr>
            </w:pPr>
            <w:r>
              <w:rPr>
                <w:rFonts w:eastAsia="SimSun"/>
                <w:sz w:val="20"/>
                <w:lang w:eastAsia="zh-CN"/>
              </w:rPr>
              <w:lastRenderedPageBreak/>
              <w:t>Alt 2: delete everything in the square brackets.</w:t>
            </w:r>
          </w:p>
          <w:p w14:paraId="288911B7" w14:textId="77777777" w:rsidR="00FC26B0" w:rsidRDefault="00FE4F1B">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2D79587F" w14:textId="77777777" w:rsidR="00FC26B0" w:rsidRDefault="00FE4F1B">
            <w:pPr>
              <w:ind w:left="852" w:hanging="284"/>
              <w:rPr>
                <w:rFonts w:eastAsia="SimSun"/>
                <w:sz w:val="20"/>
                <w:lang w:val="en-US" w:eastAsia="en-US"/>
              </w:rPr>
            </w:pP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344D0C3" w14:textId="77777777" w:rsidR="00FC26B0" w:rsidRDefault="00FE4F1B">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9"/>
              <w:tblW w:w="0" w:type="auto"/>
              <w:tblLook w:val="04A0" w:firstRow="1" w:lastRow="0" w:firstColumn="1" w:lastColumn="0" w:noHBand="0" w:noVBand="1"/>
            </w:tblPr>
            <w:tblGrid>
              <w:gridCol w:w="8474"/>
            </w:tblGrid>
            <w:tr w:rsidR="00FC26B0" w14:paraId="74521F85" w14:textId="77777777">
              <w:tc>
                <w:tcPr>
                  <w:tcW w:w="9629" w:type="dxa"/>
                  <w:tcBorders>
                    <w:top w:val="single" w:sz="4" w:space="0" w:color="auto"/>
                    <w:left w:val="single" w:sz="4" w:space="0" w:color="auto"/>
                    <w:bottom w:val="single" w:sz="4" w:space="0" w:color="auto"/>
                    <w:right w:val="single" w:sz="4" w:space="0" w:color="auto"/>
                  </w:tcBorders>
                </w:tcPr>
                <w:p w14:paraId="22098D67" w14:textId="77777777" w:rsidR="00FC26B0" w:rsidRDefault="00FE4F1B">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6382639C" w14:textId="77777777" w:rsidR="00FC26B0" w:rsidRDefault="00FE4F1B">
                  <w:pPr>
                    <w:jc w:val="both"/>
                    <w:rPr>
                      <w:rFonts w:eastAsia="ＭＳ 明朝"/>
                      <w:sz w:val="20"/>
                      <w:lang w:val="en-US"/>
                    </w:rPr>
                  </w:pPr>
                  <w:r>
                    <w:rPr>
                      <w:rFonts w:eastAsia="ＭＳ 明朝"/>
                      <w:sz w:val="20"/>
                      <w:lang w:val="en-US"/>
                    </w:rPr>
                    <w:t>Update the RAN1 agreement made at RAN1#112 meeting as below and send LS to RAN4/2 to inform the updated agreement.</w:t>
                  </w:r>
                </w:p>
                <w:p w14:paraId="1C34448C" w14:textId="77777777" w:rsidR="00FC26B0" w:rsidRDefault="00FE4F1B">
                  <w:pPr>
                    <w:rPr>
                      <w:rFonts w:eastAsia="ＭＳ 明朝" w:cs="Times"/>
                      <w:i/>
                      <w:iCs/>
                      <w:sz w:val="20"/>
                    </w:rPr>
                  </w:pPr>
                  <w:r>
                    <w:rPr>
                      <w:rFonts w:eastAsia="ＭＳ 明朝" w:cs="Times"/>
                      <w:i/>
                      <w:iCs/>
                      <w:sz w:val="20"/>
                    </w:rPr>
                    <w:t>Alt.5: gNB configures priorities to each carrier/band.</w:t>
                  </w:r>
                </w:p>
                <w:p w14:paraId="1C365F6A" w14:textId="77777777" w:rsidR="00FC26B0" w:rsidRDefault="00FE4F1B">
                  <w:pPr>
                    <w:numPr>
                      <w:ilvl w:val="0"/>
                      <w:numId w:val="37"/>
                    </w:numPr>
                    <w:jc w:val="both"/>
                    <w:rPr>
                      <w:rFonts w:eastAsia="ＭＳ 明朝"/>
                      <w:sz w:val="20"/>
                      <w:lang w:val="en-US" w:eastAsia="zh-CN"/>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CF733F5" w14:textId="77777777" w:rsidR="00FC26B0" w:rsidRDefault="00FE4F1B">
                  <w:pPr>
                    <w:numPr>
                      <w:ilvl w:val="1"/>
                      <w:numId w:val="37"/>
                    </w:numPr>
                    <w:jc w:val="both"/>
                    <w:rPr>
                      <w:rFonts w:eastAsia="ＭＳ 明朝"/>
                      <w:sz w:val="20"/>
                      <w:lang w:val="en-US" w:eastAsia="zh-CN"/>
                    </w:rPr>
                  </w:pPr>
                  <w:r>
                    <w:rPr>
                      <w:rFonts w:eastAsia="SimSun"/>
                      <w:color w:val="FF0000"/>
                      <w:sz w:val="20"/>
                      <w:lang w:val="en-US" w:eastAsia="ko-KR"/>
                    </w:rPr>
                    <w:t xml:space="preserve">(for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62911EA9" w14:textId="77777777" w:rsidR="00FC26B0" w:rsidRDefault="00FE4F1B">
                  <w:pPr>
                    <w:numPr>
                      <w:ilvl w:val="1"/>
                      <w:numId w:val="37"/>
                    </w:numPr>
                    <w:jc w:val="both"/>
                    <w:rPr>
                      <w:rFonts w:eastAsia="ＭＳ 明朝"/>
                      <w:szCs w:val="24"/>
                      <w:lang w:val="en-US" w:eastAsia="zh-CN"/>
                    </w:rPr>
                  </w:pPr>
                  <w:r>
                    <w:rPr>
                      <w:rFonts w:eastAsia="SimSun"/>
                      <w:color w:val="FF0000"/>
                      <w:sz w:val="20"/>
                      <w:lang w:val="en-US" w:eastAsia="ko-KR"/>
                    </w:rPr>
                    <w:t xml:space="preserve">(for dual UL) is contained in either </w:t>
                  </w:r>
                  <w:r>
                    <w:rPr>
                      <w:rFonts w:eastAsia="SimSun"/>
                      <w:color w:val="FF0000"/>
                      <w:sz w:val="20"/>
                      <w:lang w:val="en-AU" w:eastAsia="ko-KR"/>
                    </w:rPr>
                    <w:t>switching-from band(s) or switching-to band(s) (not both) with or without actual transmission</w:t>
                  </w:r>
                </w:p>
              </w:tc>
            </w:tr>
          </w:tbl>
          <w:p w14:paraId="0D902143" w14:textId="77777777" w:rsidR="00FC26B0" w:rsidRDefault="00FC26B0">
            <w:pPr>
              <w:spacing w:afterLines="50" w:after="120"/>
              <w:jc w:val="both"/>
              <w:rPr>
                <w:rFonts w:ascii="Arial" w:eastAsia="游明朝" w:hAnsi="Arial" w:cs="Arial"/>
                <w:bCs/>
                <w:iCs/>
                <w:sz w:val="20"/>
                <w:lang w:val="en-US" w:eastAsia="en-US"/>
              </w:rPr>
            </w:pPr>
          </w:p>
          <w:tbl>
            <w:tblPr>
              <w:tblStyle w:val="aff9"/>
              <w:tblW w:w="0" w:type="auto"/>
              <w:tblLook w:val="04A0" w:firstRow="1" w:lastRow="0" w:firstColumn="1" w:lastColumn="0" w:noHBand="0" w:noVBand="1"/>
            </w:tblPr>
            <w:tblGrid>
              <w:gridCol w:w="8474"/>
            </w:tblGrid>
            <w:tr w:rsidR="00FC26B0" w14:paraId="237DAB3C" w14:textId="77777777">
              <w:tc>
                <w:tcPr>
                  <w:tcW w:w="9629" w:type="dxa"/>
                  <w:tcBorders>
                    <w:top w:val="single" w:sz="4" w:space="0" w:color="auto"/>
                    <w:left w:val="single" w:sz="4" w:space="0" w:color="auto"/>
                    <w:bottom w:val="single" w:sz="4" w:space="0" w:color="auto"/>
                    <w:right w:val="single" w:sz="4" w:space="0" w:color="auto"/>
                  </w:tcBorders>
                </w:tcPr>
                <w:p w14:paraId="6D58C933" w14:textId="77777777" w:rsidR="00FC26B0" w:rsidRDefault="00FE4F1B">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022B9CC5" w14:textId="77777777" w:rsidR="00FC26B0" w:rsidRDefault="00FE4F1B">
                  <w:pPr>
                    <w:numPr>
                      <w:ilvl w:val="0"/>
                      <w:numId w:val="37"/>
                    </w:numPr>
                    <w:spacing w:afterLines="50" w:after="120"/>
                    <w:jc w:val="both"/>
                    <w:rPr>
                      <w:rFonts w:eastAsia="ＭＳ 明朝"/>
                      <w:sz w:val="20"/>
                      <w:lang w:eastAsia="zh-CN"/>
                    </w:rPr>
                  </w:pPr>
                  <w:r>
                    <w:rPr>
                      <w:rFonts w:eastAsia="ＭＳ 明朝"/>
                      <w:sz w:val="20"/>
                      <w:lang w:val="en-US" w:eastAsia="zh-CN"/>
                    </w:rPr>
                    <w:t>For the TS38.214, conditions for triggering switch and descriptions on determination of the length of switching period for different switching cases with dual uplink with more than two bands involved in one uplink TX switching,</w:t>
                  </w:r>
                </w:p>
                <w:p w14:paraId="5E29F321" w14:textId="77777777" w:rsidR="00FC26B0" w:rsidRDefault="00FE4F1B">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vice versa)</w:t>
                  </w:r>
                </w:p>
                <w:p w14:paraId="0A61105C" w14:textId="77777777" w:rsidR="00FC26B0" w:rsidRDefault="00FE4F1B">
                  <w:pPr>
                    <w:numPr>
                      <w:ilvl w:val="2"/>
                      <w:numId w:val="37"/>
                    </w:numPr>
                    <w:spacing w:afterLines="50" w:after="120"/>
                    <w:jc w:val="both"/>
                    <w:rPr>
                      <w:rFonts w:eastAsia="ＭＳ 明朝"/>
                      <w:sz w:val="20"/>
                      <w:lang w:val="en-US" w:eastAsia="zh-CN"/>
                    </w:rPr>
                  </w:pPr>
                  <w:r>
                    <w:rPr>
                      <w:rFonts w:eastAsia="ＭＳ 明朝"/>
                      <w:sz w:val="20"/>
                      <w:lang w:val="en-US" w:eastAsia="zh-CN"/>
                    </w:rPr>
                    <w:t>From RAN1 point of view, conditions for triggering switching is in TS38.214, and the length determination of switching period should be in TS38.101-1</w:t>
                  </w:r>
                </w:p>
                <w:p w14:paraId="48BD5BF5" w14:textId="77777777" w:rsidR="00FC26B0" w:rsidRDefault="00FE4F1B">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271EDF7C" w14:textId="77777777" w:rsidR="00FC26B0" w:rsidRDefault="00FC26B0">
            <w:pPr>
              <w:rPr>
                <w:rFonts w:eastAsia="SimSun"/>
                <w:sz w:val="20"/>
                <w:lang w:val="en-US" w:eastAsia="en-US"/>
              </w:rPr>
            </w:pPr>
          </w:p>
          <w:p w14:paraId="667064D9" w14:textId="77777777" w:rsidR="00FC26B0" w:rsidRDefault="00FE4F1B">
            <w:pPr>
              <w:rPr>
                <w:rFonts w:eastAsia="SimSun"/>
                <w:b/>
                <w:bCs/>
                <w:sz w:val="20"/>
                <w:lang w:val="en-US" w:eastAsia="en-US"/>
              </w:rPr>
            </w:pPr>
            <w:r>
              <w:rPr>
                <w:rFonts w:eastAsia="SimSun"/>
                <w:b/>
                <w:bCs/>
                <w:sz w:val="20"/>
                <w:lang w:val="en-US" w:eastAsia="en-US"/>
              </w:rPr>
              <w:t>Proposal 1: On the issue of switching period location: Make the following modification to the post-RAN1#114bis CR:</w:t>
            </w:r>
          </w:p>
          <w:tbl>
            <w:tblPr>
              <w:tblStyle w:val="aff9"/>
              <w:tblW w:w="0" w:type="auto"/>
              <w:tblInd w:w="421" w:type="dxa"/>
              <w:tblLook w:val="04A0" w:firstRow="1" w:lastRow="0" w:firstColumn="1" w:lastColumn="0" w:noHBand="0" w:noVBand="1"/>
            </w:tblPr>
            <w:tblGrid>
              <w:gridCol w:w="8053"/>
            </w:tblGrid>
            <w:tr w:rsidR="00FC26B0" w14:paraId="2BA07D1E" w14:textId="77777777">
              <w:tc>
                <w:tcPr>
                  <w:tcW w:w="9208" w:type="dxa"/>
                </w:tcPr>
                <w:p w14:paraId="00D9B9A5" w14:textId="77777777" w:rsidR="00FC26B0" w:rsidRDefault="00FE4F1B">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3BB39621" w14:textId="77777777" w:rsidR="00FC26B0" w:rsidRDefault="00FE4F1B">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'switchedUL'</w:t>
                  </w:r>
                </w:p>
                <w:p w14:paraId="739349C0" w14:textId="77777777" w:rsidR="00FC26B0" w:rsidRDefault="00FE4F1B">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switch-from band(s) if the highest priority band among bands with transmission prior to or after the switch is a switch-to band, or</w:t>
                  </w:r>
                </w:p>
                <w:p w14:paraId="74814747" w14:textId="77777777" w:rsidR="00FC26B0" w:rsidRDefault="00FE4F1B">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1E986ACD" w14:textId="77777777" w:rsidR="00FC26B0" w:rsidRDefault="00FE4F1B">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for the UE configured with uplinkTxSwitchingOption set to 'dualUL', among the bands either in switch-from or switch-to bands,</w:t>
                  </w:r>
                </w:p>
                <w:p w14:paraId="584605A0" w14:textId="77777777" w:rsidR="00FC26B0" w:rsidRDefault="00FE4F1B">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1152AC16" w14:textId="77777777" w:rsidR="00FC26B0" w:rsidRDefault="00FE4F1B">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band.]</w:t>
                  </w:r>
                </w:p>
              </w:tc>
            </w:tr>
          </w:tbl>
          <w:p w14:paraId="46ECB96C" w14:textId="77777777" w:rsidR="00FC26B0" w:rsidRDefault="00FC26B0">
            <w:pPr>
              <w:spacing w:before="120" w:after="120"/>
              <w:rPr>
                <w:rFonts w:eastAsia="Batang"/>
                <w:b/>
                <w:sz w:val="20"/>
                <w:lang w:eastAsia="ko-KR"/>
              </w:rPr>
            </w:pPr>
          </w:p>
        </w:tc>
      </w:tr>
      <w:tr w:rsidR="00FC26B0" w14:paraId="5288DE98" w14:textId="77777777">
        <w:tc>
          <w:tcPr>
            <w:tcW w:w="584" w:type="pct"/>
          </w:tcPr>
          <w:p w14:paraId="3D3C4968"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4CD8E5C9" w14:textId="77777777" w:rsidR="00FC26B0" w:rsidRDefault="00FE4F1B">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7F43A0B" w14:textId="77777777" w:rsidR="00FC26B0" w:rsidRDefault="00FE4F1B">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9"/>
              <w:tblW w:w="0" w:type="auto"/>
              <w:tblLook w:val="04A0" w:firstRow="1" w:lastRow="0" w:firstColumn="1" w:lastColumn="0" w:noHBand="0" w:noVBand="1"/>
            </w:tblPr>
            <w:tblGrid>
              <w:gridCol w:w="8474"/>
            </w:tblGrid>
            <w:tr w:rsidR="00FC26B0" w14:paraId="49222796" w14:textId="77777777">
              <w:tc>
                <w:tcPr>
                  <w:tcW w:w="9962" w:type="dxa"/>
                </w:tcPr>
                <w:p w14:paraId="2F6392A9" w14:textId="77777777" w:rsidR="00FC26B0" w:rsidRDefault="00FE4F1B">
                  <w:pPr>
                    <w:rPr>
                      <w:rFonts w:eastAsia="SimSun"/>
                      <w:bCs/>
                      <w:sz w:val="20"/>
                      <w:highlight w:val="green"/>
                      <w:lang w:eastAsia="zh-CN"/>
                    </w:rPr>
                  </w:pPr>
                  <w:r>
                    <w:rPr>
                      <w:rFonts w:eastAsia="SimSun"/>
                      <w:bCs/>
                      <w:sz w:val="20"/>
                      <w:highlight w:val="green"/>
                      <w:lang w:eastAsia="zh-CN"/>
                    </w:rPr>
                    <w:t>Agreement</w:t>
                  </w:r>
                </w:p>
                <w:p w14:paraId="19FE2EFE" w14:textId="77777777" w:rsidR="00FC26B0" w:rsidRDefault="00FE4F1B">
                  <w:pPr>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475D98B2" w14:textId="77777777" w:rsidR="00FC26B0" w:rsidRDefault="00FE4F1B">
                  <w:pPr>
                    <w:rPr>
                      <w:rFonts w:eastAsia="ＭＳ 明朝" w:cs="Times"/>
                      <w:i/>
                      <w:iCs/>
                      <w:sz w:val="20"/>
                      <w:lang w:eastAsia="en-US"/>
                    </w:rPr>
                  </w:pPr>
                  <w:r>
                    <w:rPr>
                      <w:rFonts w:eastAsia="ＭＳ 明朝" w:cs="Times"/>
                      <w:i/>
                      <w:iCs/>
                      <w:sz w:val="20"/>
                      <w:lang w:eastAsia="en-US"/>
                    </w:rPr>
                    <w:t>Alt.5: gNB configures priorities to each carrier/band.</w:t>
                  </w:r>
                </w:p>
                <w:p w14:paraId="6CB7B702" w14:textId="77777777" w:rsidR="00FC26B0" w:rsidRDefault="00FE4F1B">
                  <w:pPr>
                    <w:numPr>
                      <w:ilvl w:val="0"/>
                      <w:numId w:val="37"/>
                    </w:numPr>
                    <w:jc w:val="both"/>
                    <w:rPr>
                      <w:rFonts w:eastAsia="ＭＳ 明朝"/>
                      <w:sz w:val="20"/>
                      <w:lang w:val="en-US" w:eastAsia="en-US"/>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5EF4B977" w14:textId="77777777" w:rsidR="00FC26B0" w:rsidRDefault="00FE4F1B">
                  <w:pPr>
                    <w:numPr>
                      <w:ilvl w:val="1"/>
                      <w:numId w:val="37"/>
                    </w:numPr>
                    <w:jc w:val="both"/>
                    <w:rPr>
                      <w:rFonts w:eastAsia="ＭＳ 明朝"/>
                      <w:sz w:val="20"/>
                      <w:lang w:eastAsia="en-US"/>
                    </w:rPr>
                  </w:pPr>
                  <w:r>
                    <w:rPr>
                      <w:rFonts w:eastAsia="SimSun"/>
                      <w:color w:val="FF0000"/>
                      <w:sz w:val="20"/>
                      <w:lang w:val="en-US" w:eastAsia="ko-KR"/>
                    </w:rPr>
                    <w:t xml:space="preserve">(for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6D7C003D" w14:textId="77777777" w:rsidR="00FC26B0" w:rsidRDefault="00FE4F1B">
                  <w:pPr>
                    <w:numPr>
                      <w:ilvl w:val="1"/>
                      <w:numId w:val="37"/>
                    </w:numPr>
                    <w:jc w:val="both"/>
                    <w:rPr>
                      <w:rFonts w:eastAsia="ＭＳ 明朝"/>
                      <w:sz w:val="20"/>
                      <w:szCs w:val="24"/>
                      <w:lang w:val="en-US" w:eastAsia="en-US"/>
                    </w:rPr>
                  </w:pPr>
                  <w:r>
                    <w:rPr>
                      <w:rFonts w:eastAsia="SimSun"/>
                      <w:color w:val="FF0000"/>
                      <w:sz w:val="20"/>
                      <w:lang w:val="en-US" w:eastAsia="ko-KR"/>
                    </w:rPr>
                    <w:t xml:space="preserve">(for dual UL) is contained in either </w:t>
                  </w:r>
                  <w:r>
                    <w:rPr>
                      <w:rFonts w:eastAsia="SimSun"/>
                      <w:color w:val="FF0000"/>
                      <w:sz w:val="20"/>
                      <w:lang w:val="en-AU" w:eastAsia="ko-KR"/>
                    </w:rPr>
                    <w:t>switching-from band(s) or switching-to band(s) (not both) with or without actual transmission</w:t>
                  </w:r>
                </w:p>
              </w:tc>
            </w:tr>
          </w:tbl>
          <w:p w14:paraId="3E55700C" w14:textId="77777777" w:rsidR="00FC26B0" w:rsidRDefault="00FE4F1B">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uring the post-meeting email discussion, where to specify the above determination of the switching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FC26B0" w14:paraId="279236F9" w14:textId="77777777">
              <w:trPr>
                <w:trHeight w:val="335"/>
                <w:jc w:val="center"/>
              </w:trPr>
              <w:tc>
                <w:tcPr>
                  <w:tcW w:w="1413" w:type="dxa"/>
                  <w:shd w:val="clear" w:color="auto" w:fill="D9D9D9" w:themeFill="background1" w:themeFillShade="D9"/>
                </w:tcPr>
                <w:p w14:paraId="6EB84BEE" w14:textId="77777777" w:rsidR="00FC26B0" w:rsidRDefault="00FE4F1B">
                  <w:pPr>
                    <w:spacing w:after="180"/>
                    <w:rPr>
                      <w:rFonts w:eastAsia="SimSun"/>
                      <w:sz w:val="20"/>
                    </w:rPr>
                  </w:pPr>
                  <w:r>
                    <w:rPr>
                      <w:rFonts w:eastAsia="SimSun"/>
                      <w:sz w:val="20"/>
                    </w:rPr>
                    <w:t>Company</w:t>
                  </w:r>
                </w:p>
              </w:tc>
              <w:tc>
                <w:tcPr>
                  <w:tcW w:w="8085" w:type="dxa"/>
                  <w:shd w:val="clear" w:color="auto" w:fill="D9D9D9" w:themeFill="background1" w:themeFillShade="D9"/>
                </w:tcPr>
                <w:p w14:paraId="2F45E5EB" w14:textId="77777777" w:rsidR="00FC26B0" w:rsidRDefault="00FE4F1B">
                  <w:pPr>
                    <w:spacing w:after="180"/>
                    <w:rPr>
                      <w:rFonts w:eastAsia="SimSun"/>
                      <w:sz w:val="20"/>
                    </w:rPr>
                  </w:pPr>
                  <w:r>
                    <w:rPr>
                      <w:rFonts w:eastAsia="SimSun"/>
                      <w:sz w:val="20"/>
                    </w:rPr>
                    <w:t>Comments</w:t>
                  </w:r>
                </w:p>
              </w:tc>
            </w:tr>
            <w:tr w:rsidR="00FC26B0" w14:paraId="013B52B7" w14:textId="77777777">
              <w:trPr>
                <w:trHeight w:val="53"/>
                <w:jc w:val="center"/>
              </w:trPr>
              <w:tc>
                <w:tcPr>
                  <w:tcW w:w="1413" w:type="dxa"/>
                </w:tcPr>
                <w:p w14:paraId="2F53B6B0" w14:textId="77777777" w:rsidR="00FC26B0" w:rsidRDefault="00FE4F1B">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39945BAC" w14:textId="77777777" w:rsidR="00FC26B0" w:rsidRDefault="00FE4F1B">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FC26B0" w14:paraId="2ECCC85A" w14:textId="77777777">
                    <w:tc>
                      <w:tcPr>
                        <w:tcW w:w="7859" w:type="dxa"/>
                      </w:tcPr>
                      <w:p w14:paraId="0B8DB83E" w14:textId="77777777" w:rsidR="00FC26B0" w:rsidRDefault="00FE4F1B">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56E1E56F" w14:textId="77777777" w:rsidR="00FC26B0" w:rsidRDefault="00FE4F1B">
                        <w:pPr>
                          <w:spacing w:after="180"/>
                          <w:ind w:left="1136" w:hanging="284"/>
                          <w:rPr>
                            <w:rFonts w:eastAsia="SimSun"/>
                            <w:sz w:val="20"/>
                          </w:rPr>
                        </w:pPr>
                        <w:r>
                          <w:rPr>
                            <w:rFonts w:eastAsia="SimSun"/>
                            <w:sz w:val="20"/>
                          </w:rPr>
                          <w:t>-    the switch-from band(s) if the highest priority band is a switch-to band, or</w:t>
                        </w:r>
                      </w:p>
                      <w:p w14:paraId="332BB508" w14:textId="77777777" w:rsidR="00FC26B0" w:rsidRDefault="00FE4F1B">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012EF360" w14:textId="77777777" w:rsidR="00FC26B0" w:rsidRDefault="00FC26B0">
                  <w:pPr>
                    <w:spacing w:after="180"/>
                    <w:rPr>
                      <w:rFonts w:eastAsia="SimSun"/>
                      <w:sz w:val="20"/>
                      <w:lang w:eastAsia="zh-CN"/>
                    </w:rPr>
                  </w:pPr>
                </w:p>
              </w:tc>
            </w:tr>
            <w:tr w:rsidR="00FC26B0" w14:paraId="3B2ABAA2" w14:textId="77777777">
              <w:trPr>
                <w:trHeight w:val="53"/>
                <w:jc w:val="center"/>
              </w:trPr>
              <w:tc>
                <w:tcPr>
                  <w:tcW w:w="1413" w:type="dxa"/>
                </w:tcPr>
                <w:p w14:paraId="5BE0E9BB" w14:textId="77777777" w:rsidR="00FC26B0" w:rsidRDefault="00FE4F1B">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5E739990" w14:textId="77777777" w:rsidR="00FC26B0" w:rsidRDefault="00FE4F1B">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3D706C0" w14:textId="77777777" w:rsidR="00FC26B0" w:rsidRDefault="00FE4F1B">
                  <w:pPr>
                    <w:spacing w:after="180"/>
                    <w:rPr>
                      <w:rFonts w:eastAsiaTheme="minorEastAsia"/>
                      <w:sz w:val="20"/>
                      <w:lang w:eastAsia="ko-KR"/>
                    </w:rPr>
                  </w:pPr>
                  <w:r>
                    <w:rPr>
                      <w:rFonts w:eastAsiaTheme="minorEastAsia"/>
                      <w:sz w:val="20"/>
                      <w:lang w:eastAsia="ko-KR"/>
                    </w:rPr>
                    <w:t>However, if companies want to keep above in RAN1 spec, we would be fine and prefer the Qualcomm’s change since it reflects the updated agreement better.</w:t>
                  </w:r>
                </w:p>
              </w:tc>
            </w:tr>
            <w:tr w:rsidR="00FC26B0" w14:paraId="33B4528A" w14:textId="77777777">
              <w:trPr>
                <w:trHeight w:val="53"/>
                <w:jc w:val="center"/>
              </w:trPr>
              <w:tc>
                <w:tcPr>
                  <w:tcW w:w="1413" w:type="dxa"/>
                </w:tcPr>
                <w:p w14:paraId="7146AC3E" w14:textId="77777777" w:rsidR="00FC26B0" w:rsidRDefault="00FE4F1B">
                  <w:pPr>
                    <w:spacing w:after="180"/>
                    <w:rPr>
                      <w:rFonts w:eastAsia="SimSun"/>
                      <w:sz w:val="20"/>
                    </w:rPr>
                  </w:pPr>
                  <w:r>
                    <w:rPr>
                      <w:rFonts w:eastAsia="SimSun"/>
                      <w:sz w:val="20"/>
                    </w:rPr>
                    <w:t>NTT DOCOMO</w:t>
                  </w:r>
                </w:p>
              </w:tc>
              <w:tc>
                <w:tcPr>
                  <w:tcW w:w="8085" w:type="dxa"/>
                </w:tcPr>
                <w:p w14:paraId="3F4ACD18" w14:textId="77777777" w:rsidR="00FC26B0" w:rsidRDefault="00FE4F1B">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FC26B0" w14:paraId="0740FC4C" w14:textId="77777777">
                    <w:tc>
                      <w:tcPr>
                        <w:tcW w:w="7859" w:type="dxa"/>
                      </w:tcPr>
                      <w:p w14:paraId="33AAF440" w14:textId="77777777" w:rsidR="00FC26B0" w:rsidRDefault="00FE4F1B">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either </w:t>
                        </w:r>
                      </w:p>
                      <w:p w14:paraId="40690F9F" w14:textId="77777777" w:rsidR="00FC26B0" w:rsidRDefault="00FE4F1B">
                        <w:pPr>
                          <w:spacing w:after="180"/>
                          <w:ind w:left="852" w:hanging="284"/>
                          <w:rPr>
                            <w:rFonts w:eastAsia="SimSun"/>
                            <w:color w:val="FF0000"/>
                            <w:sz w:val="20"/>
                            <w:u w:val="single"/>
                          </w:rPr>
                        </w:pPr>
                        <w:r>
                          <w:rPr>
                            <w:rFonts w:eastAsia="SimSun"/>
                            <w:color w:val="FF0000"/>
                            <w:sz w:val="20"/>
                            <w:u w:val="single"/>
                          </w:rPr>
                          <w:t>-    for the UE configured with uplinkTxSwitchingOption set to 'switchedUL'</w:t>
                        </w:r>
                      </w:p>
                      <w:p w14:paraId="19890E79" w14:textId="77777777" w:rsidR="00FC26B0" w:rsidRDefault="00FE4F1B">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39FCE4EA" w14:textId="77777777" w:rsidR="00FC26B0" w:rsidRDefault="00FE4F1B">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35E6BE40" w14:textId="77777777" w:rsidR="00FC26B0" w:rsidRDefault="00FE4F1B">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701D5D89" w14:textId="77777777" w:rsidR="00FC26B0" w:rsidRDefault="00FE4F1B">
                        <w:pPr>
                          <w:spacing w:after="180"/>
                          <w:ind w:left="1136" w:hanging="284"/>
                          <w:rPr>
                            <w:rFonts w:eastAsia="SimSun"/>
                            <w:sz w:val="20"/>
                          </w:rPr>
                        </w:pPr>
                        <w:r>
                          <w:rPr>
                            <w:rFonts w:eastAsia="SimSun"/>
                            <w:sz w:val="20"/>
                          </w:rPr>
                          <w:t>-    the switch-from band(s) if the highest priority band is a switch-to band, or</w:t>
                        </w:r>
                      </w:p>
                      <w:p w14:paraId="319A4B21" w14:textId="77777777" w:rsidR="00FC26B0" w:rsidRDefault="00FE4F1B">
                        <w:pPr>
                          <w:spacing w:after="180"/>
                          <w:rPr>
                            <w:rFonts w:eastAsia="SimSun"/>
                            <w:sz w:val="20"/>
                          </w:rPr>
                        </w:pPr>
                        <w:r>
                          <w:rPr>
                            <w:rFonts w:eastAsia="SimSun"/>
                            <w:sz w:val="20"/>
                          </w:rPr>
                          <w:lastRenderedPageBreak/>
                          <w:t>-    the switch-to band(s) if the highest priority band is a switch-from band.</w:t>
                        </w:r>
                        <w:r>
                          <w:rPr>
                            <w:rFonts w:eastAsia="SimSun"/>
                            <w:strike/>
                            <w:color w:val="FF0000"/>
                            <w:sz w:val="20"/>
                          </w:rPr>
                          <w:t xml:space="preserve"> ]</w:t>
                        </w:r>
                      </w:p>
                    </w:tc>
                  </w:tr>
                </w:tbl>
                <w:p w14:paraId="631B91C6" w14:textId="77777777" w:rsidR="00FC26B0" w:rsidRDefault="00FC26B0">
                  <w:pPr>
                    <w:spacing w:after="180"/>
                    <w:rPr>
                      <w:rFonts w:eastAsia="SimSun"/>
                      <w:sz w:val="20"/>
                    </w:rPr>
                  </w:pPr>
                </w:p>
              </w:tc>
            </w:tr>
            <w:tr w:rsidR="00FC26B0" w14:paraId="0463B8FD" w14:textId="77777777">
              <w:trPr>
                <w:trHeight w:val="53"/>
                <w:jc w:val="center"/>
              </w:trPr>
              <w:tc>
                <w:tcPr>
                  <w:tcW w:w="1413" w:type="dxa"/>
                </w:tcPr>
                <w:p w14:paraId="27CF4A68" w14:textId="77777777" w:rsidR="00FC26B0" w:rsidRDefault="00FE4F1B">
                  <w:pPr>
                    <w:spacing w:after="180"/>
                    <w:rPr>
                      <w:rFonts w:eastAsia="SimSun"/>
                      <w:color w:val="0000FF"/>
                      <w:sz w:val="20"/>
                    </w:rPr>
                  </w:pPr>
                  <w:r>
                    <w:rPr>
                      <w:rFonts w:eastAsia="SimSun" w:hint="eastAsia"/>
                      <w:color w:val="0000FF"/>
                      <w:sz w:val="20"/>
                      <w:lang w:eastAsia="zh-CN"/>
                    </w:rPr>
                    <w:lastRenderedPageBreak/>
                    <w:t>ZTE</w:t>
                  </w:r>
                </w:p>
              </w:tc>
              <w:tc>
                <w:tcPr>
                  <w:tcW w:w="8085" w:type="dxa"/>
                </w:tcPr>
                <w:p w14:paraId="56663C31" w14:textId="77777777" w:rsidR="00FC26B0" w:rsidRDefault="00FE4F1B">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2B1FF76C" w14:textId="77777777" w:rsidR="00FC26B0" w:rsidRDefault="00FE4F1B">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are </w:t>
                  </w:r>
                  <w:proofErr w:type="gramStart"/>
                  <w:r>
                    <w:rPr>
                      <w:rFonts w:eastAsia="SimSun"/>
                      <w:color w:val="0000FF"/>
                      <w:sz w:val="20"/>
                      <w:lang w:eastAsia="zh-CN"/>
                    </w:rPr>
                    <w:t>ok  with</w:t>
                  </w:r>
                  <w:proofErr w:type="gramEnd"/>
                  <w:r>
                    <w:rPr>
                      <w:rFonts w:eastAsia="SimSun"/>
                      <w:color w:val="0000FF"/>
                      <w:sz w:val="20"/>
                      <w:lang w:eastAsia="zh-CN"/>
                    </w:rPr>
                    <w:t xml:space="preserve"> the updated version from NTT DOCOMO.</w:t>
                  </w:r>
                </w:p>
              </w:tc>
            </w:tr>
            <w:tr w:rsidR="00FC26B0" w14:paraId="74D989F6" w14:textId="77777777">
              <w:trPr>
                <w:trHeight w:val="53"/>
                <w:jc w:val="center"/>
              </w:trPr>
              <w:tc>
                <w:tcPr>
                  <w:tcW w:w="1413" w:type="dxa"/>
                </w:tcPr>
                <w:p w14:paraId="00BC71B8" w14:textId="77777777" w:rsidR="00FC26B0" w:rsidRDefault="00FE4F1B">
                  <w:pPr>
                    <w:spacing w:after="180"/>
                    <w:rPr>
                      <w:rFonts w:eastAsia="SimSun"/>
                      <w:color w:val="0000FF"/>
                      <w:sz w:val="20"/>
                    </w:rPr>
                  </w:pPr>
                  <w:r>
                    <w:rPr>
                      <w:rFonts w:eastAsiaTheme="minorEastAsia"/>
                      <w:sz w:val="20"/>
                      <w:lang w:eastAsia="ko-KR"/>
                    </w:rPr>
                    <w:t>vivo</w:t>
                  </w:r>
                </w:p>
              </w:tc>
              <w:tc>
                <w:tcPr>
                  <w:tcW w:w="8085" w:type="dxa"/>
                </w:tcPr>
                <w:p w14:paraId="58634EF9" w14:textId="77777777" w:rsidR="00FC26B0" w:rsidRDefault="00FE4F1B">
                  <w:pPr>
                    <w:spacing w:after="180"/>
                    <w:rPr>
                      <w:rFonts w:eastAsia="SimSun"/>
                      <w:color w:val="0000FF"/>
                      <w:sz w:val="20"/>
                    </w:rPr>
                  </w:pPr>
                  <w:r>
                    <w:rPr>
                      <w:rFonts w:eastAsiaTheme="minorEastAsia"/>
                      <w:sz w:val="20"/>
                      <w:lang w:eastAsia="ko-KR"/>
                    </w:rPr>
                    <w:t xml:space="preserve">We support the updates from Docomo. </w:t>
                  </w:r>
                </w:p>
              </w:tc>
            </w:tr>
            <w:tr w:rsidR="00FC26B0" w14:paraId="4177D75D" w14:textId="77777777">
              <w:trPr>
                <w:trHeight w:val="53"/>
                <w:jc w:val="center"/>
              </w:trPr>
              <w:tc>
                <w:tcPr>
                  <w:tcW w:w="1413" w:type="dxa"/>
                </w:tcPr>
                <w:p w14:paraId="588E9010" w14:textId="77777777" w:rsidR="00FC26B0" w:rsidRDefault="00FE4F1B">
                  <w:pPr>
                    <w:spacing w:after="180"/>
                    <w:rPr>
                      <w:rFonts w:eastAsia="SimSun"/>
                      <w:sz w:val="20"/>
                    </w:rPr>
                  </w:pPr>
                  <w:r>
                    <w:rPr>
                      <w:rFonts w:eastAsia="SimSun"/>
                      <w:sz w:val="20"/>
                    </w:rPr>
                    <w:t>Huawei, HiSilicon</w:t>
                  </w:r>
                </w:p>
              </w:tc>
              <w:tc>
                <w:tcPr>
                  <w:tcW w:w="8085" w:type="dxa"/>
                </w:tcPr>
                <w:p w14:paraId="70398CA7" w14:textId="77777777" w:rsidR="00FC26B0" w:rsidRDefault="00FE4F1B">
                  <w:pPr>
                    <w:spacing w:after="180"/>
                    <w:rPr>
                      <w:rFonts w:eastAsia="SimSun"/>
                      <w:sz w:val="20"/>
                    </w:rPr>
                  </w:pPr>
                  <w:r>
                    <w:rPr>
                      <w:rFonts w:eastAsia="SimSun"/>
                      <w:sz w:val="20"/>
                    </w:rPr>
                    <w:t>No. We don’t feel the current text should be captured in RAN1 for the following reasons,</w:t>
                  </w:r>
                </w:p>
                <w:p w14:paraId="6AD5D083" w14:textId="77777777" w:rsidR="00FC26B0" w:rsidRDefault="00FE4F1B">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27AD1685" w14:textId="77777777" w:rsidR="00FC26B0" w:rsidRDefault="00FE4F1B">
                  <w:pPr>
                    <w:numPr>
                      <w:ilvl w:val="0"/>
                      <w:numId w:val="28"/>
                    </w:numPr>
                    <w:spacing w:after="180"/>
                    <w:contextualSpacing/>
                    <w:jc w:val="both"/>
                    <w:rPr>
                      <w:rFonts w:eastAsia="SimSun"/>
                      <w:sz w:val="20"/>
                    </w:rPr>
                  </w:pPr>
                  <w:r>
                    <w:rPr>
                      <w:rFonts w:eastAsia="SimSun"/>
                      <w:sz w:val="20"/>
                    </w:rPr>
                    <w:t>The agreement before the updates has been captured in RAN4 CR R4-2317608, as copied below</w:t>
                  </w:r>
                </w:p>
                <w:p w14:paraId="3645B992" w14:textId="77777777" w:rsidR="00FC26B0" w:rsidRDefault="00FE4F1B">
                  <w:pPr>
                    <w:spacing w:after="180"/>
                    <w:ind w:leftChars="400" w:left="960"/>
                    <w:rPr>
                      <w:rFonts w:eastAsia="SimSun"/>
                      <w:sz w:val="20"/>
                    </w:rPr>
                  </w:pPr>
                  <w:r>
                    <w:rPr>
                      <w:rFonts w:eastAsia="SimSun"/>
                      <w:noProof/>
                      <w:sz w:val="20"/>
                      <w:lang w:eastAsia="en-GB"/>
                    </w:rPr>
                    <w:drawing>
                      <wp:inline distT="0" distB="0" distL="0" distR="0" wp14:anchorId="6E0B2979" wp14:editId="3D42FF38">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2BECD3EE" w14:textId="77777777" w:rsidR="00FC26B0" w:rsidRDefault="00FE4F1B">
                  <w:pPr>
                    <w:numPr>
                      <w:ilvl w:val="0"/>
                      <w:numId w:val="28"/>
                    </w:numPr>
                    <w:spacing w:after="180"/>
                    <w:contextualSpacing/>
                    <w:jc w:val="both"/>
                    <w:rPr>
                      <w:rFonts w:eastAsia="SimSun"/>
                      <w:sz w:val="20"/>
                    </w:rPr>
                  </w:pPr>
                  <w:r>
                    <w:rPr>
                      <w:rFonts w:eastAsia="SimSun"/>
                      <w:sz w:val="20"/>
                    </w:rPr>
                    <w:t>A LS to RAN4 with the updates to the agreement has been sent.</w:t>
                  </w:r>
                </w:p>
                <w:p w14:paraId="378B2CA6" w14:textId="77777777" w:rsidR="00FC26B0" w:rsidRDefault="00FE4F1B">
                  <w:pPr>
                    <w:numPr>
                      <w:ilvl w:val="0"/>
                      <w:numId w:val="28"/>
                    </w:numPr>
                    <w:spacing w:after="180"/>
                    <w:contextualSpacing/>
                    <w:jc w:val="both"/>
                    <w:rPr>
                      <w:rFonts w:eastAsia="SimSun"/>
                      <w:sz w:val="20"/>
                    </w:rPr>
                  </w:pPr>
                  <w:r>
                    <w:rPr>
                      <w:rFonts w:eastAsia="SimSun"/>
                      <w:sz w:val="20"/>
                    </w:rPr>
                    <w:t>The concerned text is not correct because the insufficient scheduled gap is not captured as a condition yet, which is not needed in RAN4 due to the green bars for time mask in the figure above.</w:t>
                  </w:r>
                </w:p>
                <w:p w14:paraId="713CB850" w14:textId="77777777" w:rsidR="00FC26B0" w:rsidRDefault="00FC26B0">
                  <w:pPr>
                    <w:numPr>
                      <w:ilvl w:val="0"/>
                      <w:numId w:val="28"/>
                    </w:numPr>
                    <w:spacing w:after="180"/>
                    <w:contextualSpacing/>
                    <w:jc w:val="both"/>
                    <w:rPr>
                      <w:rFonts w:eastAsia="SimSun"/>
                      <w:sz w:val="20"/>
                    </w:rPr>
                  </w:pPr>
                </w:p>
              </w:tc>
            </w:tr>
            <w:tr w:rsidR="00FC26B0" w14:paraId="0C361375" w14:textId="77777777">
              <w:trPr>
                <w:trHeight w:val="53"/>
                <w:jc w:val="center"/>
              </w:trPr>
              <w:tc>
                <w:tcPr>
                  <w:tcW w:w="1413" w:type="dxa"/>
                  <w:shd w:val="clear" w:color="auto" w:fill="D9D9D9" w:themeFill="background1" w:themeFillShade="D9"/>
                </w:tcPr>
                <w:p w14:paraId="2D8DDFD5" w14:textId="77777777" w:rsidR="00FC26B0" w:rsidRDefault="00FE4F1B">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6D0A813" w14:textId="77777777" w:rsidR="00FC26B0" w:rsidRDefault="00FE4F1B">
                  <w:pPr>
                    <w:spacing w:after="180"/>
                    <w:rPr>
                      <w:rFonts w:eastAsiaTheme="minorEastAsia"/>
                      <w:sz w:val="20"/>
                      <w:lang w:eastAsia="ko-KR"/>
                    </w:rPr>
                  </w:pPr>
                  <w:r>
                    <w:rPr>
                      <w:rFonts w:eastAsiaTheme="minorEastAsia"/>
                      <w:sz w:val="20"/>
                      <w:lang w:eastAsia="ko-KR"/>
                    </w:rPr>
                    <w:t>I can see the point of LG and Huawei. The agreement was indeed liaised to RAN4 and there is good precedence. Maybe the easy way out is to just keep the reference to 38.101-1. I think we have three alternatives in our hands:</w:t>
                  </w:r>
                </w:p>
                <w:p w14:paraId="7DCCB57E" w14:textId="77777777" w:rsidR="00FC26B0" w:rsidRDefault="00FE4F1B">
                  <w:pPr>
                    <w:numPr>
                      <w:ilvl w:val="0"/>
                      <w:numId w:val="38"/>
                    </w:numPr>
                    <w:spacing w:after="180"/>
                    <w:contextualSpacing/>
                    <w:jc w:val="both"/>
                    <w:rPr>
                      <w:rFonts w:eastAsia="SimSun"/>
                      <w:sz w:val="20"/>
                    </w:rPr>
                  </w:pPr>
                  <w:r>
                    <w:rPr>
                      <w:rFonts w:eastAsia="SimSun"/>
                      <w:sz w:val="20"/>
                    </w:rPr>
                    <w:t>Remove the whole text in square brackets</w:t>
                  </w:r>
                </w:p>
                <w:p w14:paraId="315BA5C0" w14:textId="77777777" w:rsidR="00FC26B0" w:rsidRDefault="00FE4F1B">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23F27DB6" w14:textId="77777777" w:rsidR="00FC26B0" w:rsidRDefault="00FE4F1B">
                  <w:pPr>
                    <w:numPr>
                      <w:ilvl w:val="0"/>
                      <w:numId w:val="38"/>
                    </w:numPr>
                    <w:spacing w:after="180"/>
                    <w:contextualSpacing/>
                    <w:jc w:val="both"/>
                    <w:rPr>
                      <w:rFonts w:eastAsia="SimSun"/>
                      <w:sz w:val="20"/>
                    </w:rPr>
                  </w:pPr>
                  <w:r>
                    <w:rPr>
                      <w:rFonts w:eastAsia="SimSun"/>
                      <w:sz w:val="20"/>
                    </w:rPr>
                    <w:t>Take the updated version from DOCOMO</w:t>
                  </w:r>
                </w:p>
                <w:p w14:paraId="28CD631F" w14:textId="77777777" w:rsidR="00FC26B0" w:rsidRDefault="00FC26B0">
                  <w:pPr>
                    <w:spacing w:after="180"/>
                    <w:rPr>
                      <w:rFonts w:eastAsia="SimSun"/>
                      <w:sz w:val="20"/>
                    </w:rPr>
                  </w:pPr>
                </w:p>
                <w:p w14:paraId="6A6051FC" w14:textId="77777777" w:rsidR="00FC26B0" w:rsidRDefault="00FE4F1B">
                  <w:pPr>
                    <w:spacing w:after="180"/>
                    <w:rPr>
                      <w:rFonts w:eastAsia="SimSun"/>
                      <w:sz w:val="20"/>
                    </w:rPr>
                  </w:pPr>
                  <w:r>
                    <w:rPr>
                      <w:rFonts w:eastAsia="SimSun"/>
                      <w:sz w:val="20"/>
                    </w:rPr>
                    <w:t>Given the Huawei-provided reference, could the alternative 2 be acceptable to everyone?</w:t>
                  </w:r>
                </w:p>
              </w:tc>
            </w:tr>
            <w:tr w:rsidR="00FC26B0" w14:paraId="67F1BC2B" w14:textId="77777777">
              <w:trPr>
                <w:trHeight w:val="53"/>
                <w:jc w:val="center"/>
              </w:trPr>
              <w:tc>
                <w:tcPr>
                  <w:tcW w:w="1413" w:type="dxa"/>
                  <w:shd w:val="clear" w:color="auto" w:fill="auto"/>
                </w:tcPr>
                <w:p w14:paraId="119519FE" w14:textId="77777777" w:rsidR="00FC26B0" w:rsidRDefault="00FE4F1B">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2012D860" w14:textId="77777777" w:rsidR="00FC26B0" w:rsidRDefault="00FE4F1B">
                  <w:pPr>
                    <w:spacing w:after="180"/>
                    <w:rPr>
                      <w:rFonts w:eastAsiaTheme="minorEastAsia"/>
                      <w:sz w:val="20"/>
                      <w:lang w:eastAsia="ko-KR"/>
                    </w:rPr>
                  </w:pPr>
                  <w:r>
                    <w:rPr>
                      <w:rFonts w:eastAsiaTheme="minorEastAsia"/>
                      <w:sz w:val="20"/>
                      <w:lang w:eastAsia="ko-KR"/>
                    </w:rPr>
                    <w:t xml:space="preserve">Thanks editor a lot for the proposals. </w:t>
                  </w:r>
                </w:p>
                <w:p w14:paraId="0E03B012" w14:textId="77777777" w:rsidR="00FC26B0" w:rsidRDefault="00FE4F1B">
                  <w:pPr>
                    <w:spacing w:after="180"/>
                    <w:rPr>
                      <w:rFonts w:eastAsiaTheme="minorEastAsia"/>
                      <w:b/>
                      <w:sz w:val="20"/>
                      <w:lang w:eastAsia="ko-KR"/>
                    </w:rPr>
                  </w:pPr>
                  <w:r>
                    <w:rPr>
                      <w:rFonts w:eastAsiaTheme="minorEastAsia"/>
                      <w:b/>
                      <w:sz w:val="20"/>
                      <w:lang w:eastAsia="ko-KR"/>
                    </w:rPr>
                    <w:t>//Comment#1</w:t>
                  </w:r>
                </w:p>
                <w:p w14:paraId="3E866A2C" w14:textId="77777777" w:rsidR="00FC26B0" w:rsidRDefault="00FE4F1B">
                  <w:pPr>
                    <w:spacing w:after="180"/>
                    <w:rPr>
                      <w:rFonts w:eastAsia="SimSun"/>
                      <w:sz w:val="20"/>
                    </w:rPr>
                  </w:pPr>
                  <w:r>
                    <w:rPr>
                      <w:rFonts w:eastAsiaTheme="minorEastAsia"/>
                      <w:sz w:val="20"/>
                      <w:lang w:eastAsia="ko-KR"/>
                    </w:rPr>
                    <w:t xml:space="preserve">According to the RAN1#112 agreements, the exact time-domain location of switching period, which is referring to the second agreement, is a separate issue from the victim carrier determined by RRC parameter priority list which is referring to the first agreement.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insufficient scheduled gap, we suggest to a change in red.</w:t>
                  </w:r>
                </w:p>
                <w:p w14:paraId="45A3E656" w14:textId="77777777" w:rsidR="00FC26B0" w:rsidRDefault="00FE4F1B">
                  <w:pPr>
                    <w:spacing w:after="180"/>
                    <w:rPr>
                      <w:rFonts w:eastAsia="SimSun"/>
                      <w:b/>
                      <w:sz w:val="20"/>
                    </w:rPr>
                  </w:pPr>
                  <w:r>
                    <w:rPr>
                      <w:rFonts w:eastAsia="SimSun"/>
                      <w:b/>
                      <w:sz w:val="20"/>
                    </w:rPr>
                    <w:t>Suggested change in red,</w:t>
                  </w:r>
                </w:p>
                <w:p w14:paraId="3BC84E9A" w14:textId="77777777" w:rsidR="00FC26B0" w:rsidRDefault="00FE4F1B">
                  <w:pPr>
                    <w:spacing w:after="180"/>
                    <w:rPr>
                      <w:rFonts w:eastAsiaTheme="minorEastAsia"/>
                      <w:sz w:val="20"/>
                      <w:lang w:eastAsia="ko-KR"/>
                    </w:rPr>
                  </w:pPr>
                  <w:r>
                    <w:rPr>
                      <w:rFonts w:eastAsia="SimSun"/>
                      <w:color w:val="0070C0"/>
                      <w:sz w:val="20"/>
                    </w:rPr>
                    <w:lastRenderedPageBreak/>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FC26B0" w14:paraId="745DCEDD" w14:textId="77777777">
                    <w:tc>
                      <w:tcPr>
                        <w:tcW w:w="5594" w:type="dxa"/>
                      </w:tcPr>
                      <w:p w14:paraId="0E7C503A" w14:textId="77777777" w:rsidR="00FC26B0" w:rsidRDefault="00FE4F1B">
                        <w:pPr>
                          <w:spacing w:after="180"/>
                          <w:rPr>
                            <w:rFonts w:eastAsia="SimSun"/>
                            <w:sz w:val="20"/>
                          </w:rPr>
                        </w:pPr>
                        <w:r>
                          <w:rPr>
                            <w:rFonts w:eastAsia="SimSun"/>
                            <w:sz w:val="20"/>
                          </w:rPr>
                          <w:t>RAN1#112</w:t>
                        </w:r>
                      </w:p>
                      <w:p w14:paraId="521E7239" w14:textId="77777777" w:rsidR="00FC26B0" w:rsidRDefault="00FE4F1B">
                        <w:pPr>
                          <w:spacing w:after="180"/>
                          <w:rPr>
                            <w:rFonts w:eastAsia="SimSun"/>
                            <w:sz w:val="20"/>
                            <w:highlight w:val="green"/>
                          </w:rPr>
                        </w:pPr>
                        <w:r>
                          <w:rPr>
                            <w:rFonts w:eastAsia="SimSun"/>
                            <w:sz w:val="20"/>
                            <w:highlight w:val="green"/>
                          </w:rPr>
                          <w:t>Agreement</w:t>
                        </w:r>
                      </w:p>
                      <w:p w14:paraId="7510D48A" w14:textId="77777777" w:rsidR="00FC26B0" w:rsidRDefault="00FE4F1B">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21B69830" w14:textId="77777777" w:rsidR="00FC26B0" w:rsidRDefault="00FE4F1B">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The time of no UL transmission allocated absorbs the switching period</w:t>
                        </w:r>
                      </w:p>
                      <w:p w14:paraId="74F92C32" w14:textId="77777777" w:rsidR="00FC26B0" w:rsidRDefault="00FE4F1B">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transmissions (the one ending on the switch-from carrier nor the one starting on the switch-to carrier) are interrupted by the switching period.</w:t>
                        </w:r>
                      </w:p>
                      <w:p w14:paraId="1621744D" w14:textId="77777777" w:rsidR="00FC26B0" w:rsidRDefault="00FE4F1B">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1C776473" w14:textId="77777777" w:rsidR="00FC26B0" w:rsidRDefault="00FE4F1B">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Send an LS to RAN4 requesting RAN4 to, in this regard, clarify TS38.101-1 subclauses 6.3A.3.3.2 and 6.3C.3.1 for CA, and SUL based UL Tx Switching, and to TS38.101-3 subclause 6.3B.4.1 for EN-DC.</w:t>
                        </w:r>
                      </w:p>
                      <w:p w14:paraId="2B554547" w14:textId="77777777" w:rsidR="00FC26B0" w:rsidRDefault="00FC26B0">
                        <w:pPr>
                          <w:spacing w:after="180"/>
                          <w:rPr>
                            <w:rFonts w:eastAsia="SimSun"/>
                            <w:sz w:val="20"/>
                            <w:lang w:eastAsia="zh-CN"/>
                          </w:rPr>
                        </w:pPr>
                      </w:p>
                      <w:p w14:paraId="014F82CC" w14:textId="77777777" w:rsidR="00FC26B0" w:rsidRDefault="00FE4F1B">
                        <w:pPr>
                          <w:spacing w:after="180"/>
                          <w:rPr>
                            <w:rFonts w:eastAsia="SimSun"/>
                            <w:sz w:val="20"/>
                            <w:highlight w:val="green"/>
                          </w:rPr>
                        </w:pPr>
                        <w:r>
                          <w:rPr>
                            <w:rFonts w:eastAsia="SimSun"/>
                            <w:sz w:val="20"/>
                            <w:highlight w:val="green"/>
                          </w:rPr>
                          <w:t>Agreement</w:t>
                        </w:r>
                      </w:p>
                      <w:p w14:paraId="625982F5" w14:textId="77777777" w:rsidR="00FC26B0" w:rsidRDefault="00FE4F1B">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RAN4</w:t>
                        </w:r>
                      </w:p>
                      <w:p w14:paraId="1F01C959" w14:textId="77777777" w:rsidR="00FC26B0" w:rsidRDefault="00FE4F1B">
                        <w:pPr>
                          <w:numPr>
                            <w:ilvl w:val="1"/>
                            <w:numId w:val="40"/>
                          </w:numPr>
                          <w:spacing w:after="180"/>
                          <w:contextualSpacing/>
                          <w:jc w:val="both"/>
                          <w:rPr>
                            <w:rFonts w:eastAsia="SimSun"/>
                            <w:sz w:val="20"/>
                            <w:lang w:eastAsia="zh-CN"/>
                          </w:rPr>
                        </w:pPr>
                        <w:r>
                          <w:rPr>
                            <w:rFonts w:eastAsia="SimSun"/>
                            <w:sz w:val="20"/>
                            <w:lang w:eastAsia="zh-CN"/>
                          </w:rPr>
                          <w:t>From RAN1 point of view, for Rel-16, the implication is to the time domain location of potential interruption of downlink reception if reported by the UE for the band combination</w:t>
                        </w:r>
                      </w:p>
                      <w:p w14:paraId="22962031" w14:textId="77777777" w:rsidR="00FC26B0" w:rsidRDefault="00FE4F1B">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Defer the potential RAN1 spec change until RAN4 has had the time to react to the RAN1 LS to RAN4</w:t>
                        </w:r>
                      </w:p>
                    </w:tc>
                  </w:tr>
                </w:tbl>
                <w:p w14:paraId="4DD5F709" w14:textId="77777777" w:rsidR="00FC26B0" w:rsidRDefault="00FC26B0">
                  <w:pPr>
                    <w:spacing w:after="180"/>
                    <w:rPr>
                      <w:rFonts w:eastAsiaTheme="minorEastAsia"/>
                      <w:sz w:val="20"/>
                      <w:lang w:eastAsia="ko-KR"/>
                    </w:rPr>
                  </w:pPr>
                </w:p>
                <w:p w14:paraId="2472ECC3" w14:textId="77777777" w:rsidR="00FC26B0" w:rsidRDefault="00FE4F1B">
                  <w:pPr>
                    <w:spacing w:after="180"/>
                    <w:rPr>
                      <w:rFonts w:eastAsiaTheme="minorEastAsia"/>
                      <w:sz w:val="20"/>
                      <w:lang w:eastAsia="ko-KR"/>
                    </w:rPr>
                  </w:pPr>
                  <w:r>
                    <w:rPr>
                      <w:rFonts w:eastAsiaTheme="minorEastAsia"/>
                      <w:noProof/>
                      <w:sz w:val="20"/>
                      <w:lang w:eastAsia="en-GB"/>
                    </w:rPr>
                    <w:drawing>
                      <wp:inline distT="0" distB="0" distL="0" distR="0" wp14:anchorId="4E45CF59" wp14:editId="67307886">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FC26B0" w14:paraId="1A26D2EB" w14:textId="77777777">
              <w:trPr>
                <w:trHeight w:val="53"/>
                <w:jc w:val="center"/>
              </w:trPr>
              <w:tc>
                <w:tcPr>
                  <w:tcW w:w="1413" w:type="dxa"/>
                  <w:shd w:val="clear" w:color="auto" w:fill="auto"/>
                </w:tcPr>
                <w:p w14:paraId="3FCCBAD4" w14:textId="77777777" w:rsidR="00FC26B0" w:rsidRDefault="00FE4F1B">
                  <w:pPr>
                    <w:spacing w:after="180"/>
                    <w:rPr>
                      <w:rFonts w:eastAsiaTheme="minorEastAsia"/>
                      <w:b/>
                      <w:bCs/>
                      <w:color w:val="002060"/>
                      <w:sz w:val="20"/>
                      <w:lang w:eastAsia="ko-KR"/>
                    </w:rPr>
                  </w:pPr>
                  <w:r>
                    <w:rPr>
                      <w:rFonts w:eastAsiaTheme="minorEastAsia"/>
                      <w:b/>
                      <w:bCs/>
                      <w:color w:val="002060"/>
                      <w:sz w:val="20"/>
                      <w:lang w:eastAsia="ko-KR"/>
                    </w:rPr>
                    <w:lastRenderedPageBreak/>
                    <w:t>Editor 20/10/2023</w:t>
                  </w:r>
                </w:p>
              </w:tc>
              <w:tc>
                <w:tcPr>
                  <w:tcW w:w="8085" w:type="dxa"/>
                  <w:shd w:val="clear" w:color="auto" w:fill="auto"/>
                </w:tcPr>
                <w:p w14:paraId="2C281E80" w14:textId="77777777" w:rsidR="00FC26B0" w:rsidRDefault="00FE4F1B">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FC26B0" w14:paraId="10A14432" w14:textId="77777777">
              <w:trPr>
                <w:trHeight w:val="53"/>
                <w:jc w:val="center"/>
              </w:trPr>
              <w:tc>
                <w:tcPr>
                  <w:tcW w:w="1413" w:type="dxa"/>
                  <w:shd w:val="clear" w:color="auto" w:fill="auto"/>
                </w:tcPr>
                <w:p w14:paraId="5E76409C" w14:textId="77777777" w:rsidR="00FC26B0" w:rsidRDefault="00FE4F1B">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79998632" w14:textId="77777777" w:rsidR="00FC26B0" w:rsidRDefault="00FE4F1B">
                  <w:pPr>
                    <w:numPr>
                      <w:ilvl w:val="0"/>
                      <w:numId w:val="32"/>
                    </w:numPr>
                    <w:spacing w:after="180"/>
                    <w:contextualSpacing/>
                    <w:jc w:val="both"/>
                    <w:rPr>
                      <w:rFonts w:eastAsia="SimSun"/>
                      <w:sz w:val="20"/>
                    </w:rPr>
                  </w:pPr>
                  <w:r>
                    <w:rPr>
                      <w:rFonts w:eastAsia="SimSun"/>
                      <w:sz w:val="20"/>
                    </w:rPr>
                    <w:t>Remove the whole text in square brackets</w:t>
                  </w:r>
                </w:p>
                <w:p w14:paraId="11BE3117" w14:textId="77777777" w:rsidR="00FC26B0" w:rsidRDefault="00FE4F1B">
                  <w:pPr>
                    <w:numPr>
                      <w:ilvl w:val="0"/>
                      <w:numId w:val="32"/>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486DFBD3" w14:textId="77777777" w:rsidR="00FC26B0" w:rsidRDefault="00FE4F1B">
                  <w:pPr>
                    <w:numPr>
                      <w:ilvl w:val="0"/>
                      <w:numId w:val="32"/>
                    </w:numPr>
                    <w:spacing w:after="180"/>
                    <w:contextualSpacing/>
                    <w:jc w:val="both"/>
                    <w:rPr>
                      <w:rFonts w:eastAsia="SimSun"/>
                      <w:sz w:val="20"/>
                    </w:rPr>
                  </w:pPr>
                  <w:r>
                    <w:rPr>
                      <w:rFonts w:eastAsia="SimSun"/>
                      <w:sz w:val="20"/>
                    </w:rPr>
                    <w:t>Take the updated version from DOCOMO</w:t>
                  </w:r>
                </w:p>
                <w:p w14:paraId="3E629788" w14:textId="77777777" w:rsidR="00FC26B0" w:rsidRDefault="00FE4F1B">
                  <w:pPr>
                    <w:spacing w:after="180"/>
                    <w:rPr>
                      <w:rFonts w:eastAsiaTheme="minorEastAsia"/>
                      <w:sz w:val="20"/>
                      <w:lang w:eastAsia="ko-KR"/>
                    </w:rPr>
                  </w:pPr>
                  <w:r>
                    <w:rPr>
                      <w:rFonts w:eastAsiaTheme="minorEastAsia"/>
                      <w:sz w:val="20"/>
                      <w:lang w:eastAsia="ko-KR"/>
                    </w:rPr>
                    <w:t xml:space="preserve">Regarding the three alternatives, we prefer alt3. </w:t>
                  </w:r>
                </w:p>
                <w:p w14:paraId="675C19FD" w14:textId="77777777" w:rsidR="00FC26B0" w:rsidRDefault="00FE4F1B">
                  <w:pPr>
                    <w:spacing w:after="180"/>
                    <w:rPr>
                      <w:rFonts w:eastAsiaTheme="minorEastAsia"/>
                      <w:sz w:val="20"/>
                      <w:lang w:eastAsia="ko-KR"/>
                    </w:rPr>
                  </w:pPr>
                  <w:r>
                    <w:rPr>
                      <w:rFonts w:eastAsiaTheme="minorEastAsia"/>
                      <w:sz w:val="20"/>
                      <w:lang w:eastAsia="ko-KR"/>
                    </w:rPr>
                    <w:t xml:space="preserve">First of all, RAN4 CRs have focused on bands with actual UL transmissions and does not consider those where there is no transmission before/after switching. </w:t>
                  </w:r>
                </w:p>
                <w:p w14:paraId="535DFA17" w14:textId="77777777" w:rsidR="00FC26B0" w:rsidRDefault="00FE4F1B">
                  <w:pPr>
                    <w:spacing w:after="180"/>
                    <w:rPr>
                      <w:rFonts w:eastAsiaTheme="minorEastAsia"/>
                      <w:sz w:val="20"/>
                      <w:lang w:eastAsia="ko-KR"/>
                    </w:rPr>
                  </w:pPr>
                  <w:r>
                    <w:rPr>
                      <w:rFonts w:eastAsia="SimSun"/>
                      <w:noProof/>
                      <w:sz w:val="20"/>
                      <w:lang w:eastAsia="en-GB"/>
                    </w:rPr>
                    <w:lastRenderedPageBreak/>
                    <w:drawing>
                      <wp:inline distT="0" distB="0" distL="0" distR="0" wp14:anchorId="498C9BCC" wp14:editId="3241C943">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75035DF" w14:textId="77777777" w:rsidR="00FC26B0" w:rsidRDefault="00FE4F1B">
                  <w:pPr>
                    <w:spacing w:after="180"/>
                    <w:rPr>
                      <w:rFonts w:eastAsiaTheme="minorEastAsia"/>
                      <w:sz w:val="20"/>
                      <w:lang w:eastAsia="ko-KR"/>
                    </w:rPr>
                  </w:pPr>
                  <w:r>
                    <w:rPr>
                      <w:rFonts w:eastAsiaTheme="minorEastAsia"/>
                      <w:sz w:val="20"/>
                      <w:lang w:eastAsia="ko-KR"/>
                    </w:rPr>
                    <w:t>This fact makes it challenging for RAN4 to understand the agreement and update the spec as the agreement also takes bands without actual transmissions into account. The text cited by Huawei in the figure is just a high-level principle.</w:t>
                  </w:r>
                </w:p>
                <w:p w14:paraId="3B2F8CF8" w14:textId="77777777" w:rsidR="00FC26B0" w:rsidRDefault="00FE4F1B">
                  <w:pPr>
                    <w:spacing w:after="180"/>
                    <w:rPr>
                      <w:rFonts w:eastAsiaTheme="minorEastAsia"/>
                      <w:sz w:val="20"/>
                      <w:lang w:eastAsia="ko-KR"/>
                    </w:rPr>
                  </w:pPr>
                  <w:r>
                    <w:rPr>
                      <w:rFonts w:eastAsiaTheme="minorEastAsia"/>
                      <w:sz w:val="20"/>
                      <w:lang w:eastAsia="ko-KR"/>
                    </w:rPr>
                    <w:t xml:space="preserve"> Secondly, we want to emphasize that the LS R1-2310679 sent in this meeting suggests that RAN4 should consider the agreement, but it does not ask them to update the spec. If we opt for alternative2, will we need to send a new LS to RAN4, requesting them to update the spec?</w:t>
                  </w:r>
                </w:p>
                <w:p w14:paraId="2A3FE195" w14:textId="77777777" w:rsidR="00FC26B0" w:rsidRDefault="00FE4F1B">
                  <w:pPr>
                    <w:spacing w:after="180"/>
                    <w:rPr>
                      <w:rFonts w:eastAsia="DengXian"/>
                      <w:sz w:val="20"/>
                      <w:lang w:eastAsia="zh-CN"/>
                    </w:rPr>
                  </w:pPr>
                  <w:r>
                    <w:rPr>
                      <w:rFonts w:eastAsia="DengXian"/>
                      <w:sz w:val="20"/>
                      <w:lang w:eastAsia="zh-CN"/>
                    </w:rPr>
                    <w:t xml:space="preserve">Regarding whether to add a condition on the insufficient gap, we think it is not necessary as the first sentence already states that UE determines the period location as defined in </w:t>
                  </w:r>
                  <w:r>
                    <w:rPr>
                      <w:rFonts w:eastAsia="SimSun"/>
                      <w:sz w:val="20"/>
                    </w:rPr>
                    <w:t>TS 38.101-1, which is for insufficient time case</w:t>
                  </w:r>
                </w:p>
                <w:p w14:paraId="6FBDE2A6" w14:textId="77777777" w:rsidR="00FC26B0" w:rsidRDefault="00FE4F1B">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either </w:t>
                  </w:r>
                </w:p>
                <w:p w14:paraId="62ACEC1E" w14:textId="77777777" w:rsidR="00FC26B0" w:rsidRDefault="00FE4F1B">
                  <w:pPr>
                    <w:spacing w:after="180"/>
                    <w:ind w:left="852" w:hanging="284"/>
                    <w:rPr>
                      <w:rFonts w:eastAsia="SimSun"/>
                      <w:color w:val="FF0000"/>
                      <w:sz w:val="20"/>
                      <w:u w:val="single"/>
                    </w:rPr>
                  </w:pPr>
                  <w:r>
                    <w:rPr>
                      <w:rFonts w:eastAsia="SimSun"/>
                      <w:color w:val="FF0000"/>
                      <w:sz w:val="20"/>
                      <w:u w:val="single"/>
                    </w:rPr>
                    <w:t>-    for the UE configured with uplinkTxSwitchingOption set to 'switchedUL'</w:t>
                  </w:r>
                </w:p>
                <w:p w14:paraId="1EEB37CE" w14:textId="77777777" w:rsidR="00FC26B0" w:rsidRDefault="00FE4F1B">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40C8ABCF" w14:textId="77777777" w:rsidR="00FC26B0" w:rsidRDefault="00FE4F1B">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6D73F319" w14:textId="77777777" w:rsidR="00FC26B0" w:rsidRDefault="00FE4F1B">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1441EA30" w14:textId="77777777" w:rsidR="00FC26B0" w:rsidRDefault="00FE4F1B">
                  <w:pPr>
                    <w:spacing w:after="180"/>
                    <w:ind w:left="1136" w:hanging="284"/>
                    <w:rPr>
                      <w:rFonts w:eastAsia="SimSun"/>
                      <w:sz w:val="20"/>
                    </w:rPr>
                  </w:pPr>
                  <w:r>
                    <w:rPr>
                      <w:rFonts w:eastAsia="SimSun"/>
                      <w:sz w:val="20"/>
                    </w:rPr>
                    <w:t>-    the switch-from band(s) if the highest priority band is a switch-to band, or</w:t>
                  </w:r>
                </w:p>
                <w:p w14:paraId="3FC200B0" w14:textId="77777777" w:rsidR="00FC26B0" w:rsidRDefault="00FE4F1B">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FC26B0" w14:paraId="44D4EA3B" w14:textId="77777777">
              <w:trPr>
                <w:trHeight w:val="53"/>
                <w:jc w:val="center"/>
              </w:trPr>
              <w:tc>
                <w:tcPr>
                  <w:tcW w:w="1413" w:type="dxa"/>
                  <w:shd w:val="clear" w:color="auto" w:fill="auto"/>
                </w:tcPr>
                <w:p w14:paraId="15C1E6FE" w14:textId="77777777" w:rsidR="00FC26B0" w:rsidRDefault="00FE4F1B">
                  <w:pPr>
                    <w:spacing w:after="180"/>
                    <w:rPr>
                      <w:rFonts w:eastAsia="DengXian"/>
                      <w:sz w:val="20"/>
                      <w:lang w:eastAsia="zh-CN"/>
                    </w:rPr>
                  </w:pPr>
                  <w:r>
                    <w:rPr>
                      <w:rFonts w:eastAsia="DengXian" w:hint="eastAsia"/>
                      <w:sz w:val="20"/>
                      <w:lang w:eastAsia="zh-CN"/>
                    </w:rPr>
                    <w:lastRenderedPageBreak/>
                    <w:t>Qual</w:t>
                  </w:r>
                  <w:r>
                    <w:rPr>
                      <w:rFonts w:eastAsia="DengXian"/>
                      <w:sz w:val="20"/>
                      <w:lang w:eastAsia="zh-CN"/>
                    </w:rPr>
                    <w:t>comm</w:t>
                  </w:r>
                </w:p>
              </w:tc>
              <w:tc>
                <w:tcPr>
                  <w:tcW w:w="8085" w:type="dxa"/>
                  <w:shd w:val="clear" w:color="auto" w:fill="auto"/>
                </w:tcPr>
                <w:p w14:paraId="4AC753EC" w14:textId="77777777" w:rsidR="00FC26B0" w:rsidRDefault="00FE4F1B">
                  <w:pPr>
                    <w:spacing w:after="180"/>
                    <w:rPr>
                      <w:rFonts w:eastAsia="SimSun"/>
                      <w:sz w:val="20"/>
                      <w:lang w:eastAsia="zh-CN"/>
                    </w:rPr>
                  </w:pPr>
                  <w:r>
                    <w:rPr>
                      <w:rFonts w:eastAsia="SimSun"/>
                      <w:sz w:val="20"/>
                      <w:lang w:eastAsia="zh-CN"/>
                    </w:rPr>
                    <w:t>We don’t agree to remove the switching period location.</w:t>
                  </w:r>
                </w:p>
                <w:p w14:paraId="5BEB60AC" w14:textId="77777777" w:rsidR="00FC26B0" w:rsidRDefault="00FE4F1B">
                  <w:pPr>
                    <w:spacing w:after="180"/>
                    <w:rPr>
                      <w:rFonts w:eastAsia="SimSun"/>
                      <w:sz w:val="20"/>
                      <w:lang w:eastAsia="zh-CN"/>
                    </w:rPr>
                  </w:pPr>
                  <w:r>
                    <w:rPr>
                      <w:rFonts w:eastAsia="SimSun"/>
                      <w:sz w:val="20"/>
                      <w:lang w:eastAsia="zh-CN"/>
                    </w:rPr>
                    <w:t>This has been discussed during RAN1 #114bis and I think majority already reached the consensus to capture the switching period location determination in RAN1 spec as RAN4 could not resolve this issue and asked RAN1 to further study the solution. We think RAN4 spec might not properly capture the RAN1 agreement.</w:t>
                  </w:r>
                </w:p>
                <w:p w14:paraId="6FE87B73" w14:textId="77777777" w:rsidR="00FC26B0" w:rsidRDefault="00FE4F1B">
                  <w:pPr>
                    <w:spacing w:after="180"/>
                    <w:rPr>
                      <w:rFonts w:eastAsia="SimSun"/>
                      <w:sz w:val="20"/>
                      <w:lang w:eastAsia="zh-CN"/>
                    </w:rPr>
                  </w:pPr>
                  <w:r>
                    <w:rPr>
                      <w:rFonts w:eastAsia="SimSun"/>
                      <w:sz w:val="20"/>
                      <w:lang w:eastAsia="zh-CN"/>
                    </w:rPr>
                    <w:t>We are fine with DoCoMo’s revision</w:t>
                  </w:r>
                </w:p>
              </w:tc>
            </w:tr>
          </w:tbl>
          <w:p w14:paraId="372AB239" w14:textId="77777777" w:rsidR="00FC26B0" w:rsidRDefault="00FC26B0">
            <w:pPr>
              <w:spacing w:afterLines="50" w:after="120"/>
              <w:jc w:val="both"/>
              <w:rPr>
                <w:rFonts w:eastAsia="ＭＳ 明朝"/>
                <w:sz w:val="22"/>
                <w:szCs w:val="22"/>
                <w:lang w:val="en-US"/>
              </w:rPr>
            </w:pPr>
          </w:p>
          <w:p w14:paraId="7C0417E9" w14:textId="77777777" w:rsidR="00FC26B0" w:rsidRDefault="00FE4F1B">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that RAN1 should discuss and decide where to specify the determination of the switching period location in frequency domain based on band priority (hopefully at early timing of the meeting), and the decision should be informed to RAN4 so that RAN1 and RAN4 CRs can be prepared based on the common direction and RAN4 can have sufficient time to prepare necessary update if any.</w:t>
            </w:r>
          </w:p>
          <w:p w14:paraId="4416325E" w14:textId="77777777" w:rsidR="00FC26B0" w:rsidRDefault="00FE4F1B">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are basically fine with capturing the determination of the switching period location in either RAN1 spec or RAN4 spec, as long as above agreement is correctly captured. As pointed by several companies, it would be safer and efficient to capture it in RAN1 specification, since RAN4 discussion would be required on how to capture the agreement if it is to be captured in RAN4 specification, i.e., current RAN1 CR description may not be appropriate to be directly used for RAN4 CR.</w:t>
            </w:r>
          </w:p>
          <w:p w14:paraId="22970935"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748ED8E" w14:textId="77777777" w:rsidR="00FC26B0" w:rsidRDefault="00FE4F1B">
            <w:pPr>
              <w:spacing w:afterLines="50" w:after="120"/>
              <w:jc w:val="both"/>
              <w:rPr>
                <w:rFonts w:eastAsia="ＭＳ 明朝"/>
                <w:sz w:val="22"/>
                <w:szCs w:val="22"/>
                <w:lang w:eastAsia="en-US"/>
              </w:rPr>
            </w:pPr>
            <w:r>
              <w:rPr>
                <w:rFonts w:eastAsia="ＭＳ 明朝"/>
                <w:b/>
                <w:bCs/>
                <w:sz w:val="22"/>
                <w:szCs w:val="22"/>
                <w:lang w:eastAsia="en-US"/>
              </w:rPr>
              <w:t>RAN1 should discuss and decide where to specify the determination of the switching period location in frequency domain based on band priority at early timing of RAN1#115 meeting.</w:t>
            </w:r>
          </w:p>
          <w:p w14:paraId="63CE1602" w14:textId="77777777" w:rsidR="00FC26B0" w:rsidRDefault="00FE4F1B">
            <w:pPr>
              <w:numPr>
                <w:ilvl w:val="0"/>
                <w:numId w:val="41"/>
              </w:numPr>
              <w:spacing w:afterLines="50" w:after="120"/>
              <w:jc w:val="both"/>
              <w:rPr>
                <w:rFonts w:eastAsia="ＭＳ 明朝"/>
                <w:sz w:val="22"/>
                <w:szCs w:val="22"/>
                <w:lang w:eastAsia="en-US"/>
              </w:rPr>
            </w:pPr>
            <w:r>
              <w:rPr>
                <w:rFonts w:eastAsia="ＭＳ 明朝"/>
                <w:b/>
                <w:bCs/>
                <w:sz w:val="22"/>
                <w:szCs w:val="22"/>
                <w:lang w:eastAsia="en-US"/>
              </w:rPr>
              <w:lastRenderedPageBreak/>
              <w:t>It is preferable to specify it in RAN1 specification as in R1-2310769 (i.e., just removing brackets) to avoid RAN4 effort/discussion on how to capture it in RAN4 specification.</w:t>
            </w:r>
          </w:p>
          <w:p w14:paraId="742F381E" w14:textId="77777777" w:rsidR="00FC26B0" w:rsidRDefault="00FE4F1B">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RAN4 specification, RAN1 should ask RAN4 to capture it in their specification explicitly.</w:t>
            </w:r>
          </w:p>
        </w:tc>
      </w:tr>
      <w:tr w:rsidR="00FC26B0" w14:paraId="6140291D" w14:textId="77777777">
        <w:tc>
          <w:tcPr>
            <w:tcW w:w="584" w:type="pct"/>
          </w:tcPr>
          <w:p w14:paraId="67D04542"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3BFDDF3A" w14:textId="77777777" w:rsidR="00FC26B0" w:rsidRDefault="00FE4F1B">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15697D47" w14:textId="77777777" w:rsidR="00FC26B0" w:rsidRDefault="00FE4F1B">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9"/>
              <w:tblW w:w="0" w:type="auto"/>
              <w:tblLook w:val="04A0" w:firstRow="1" w:lastRow="0" w:firstColumn="1" w:lastColumn="0" w:noHBand="0" w:noVBand="1"/>
            </w:tblPr>
            <w:tblGrid>
              <w:gridCol w:w="8474"/>
            </w:tblGrid>
            <w:tr w:rsidR="00FC26B0" w14:paraId="619B54D7" w14:textId="77777777">
              <w:tc>
                <w:tcPr>
                  <w:tcW w:w="9628" w:type="dxa"/>
                </w:tcPr>
                <w:p w14:paraId="0AF7D208" w14:textId="77777777" w:rsidR="00FC26B0" w:rsidRDefault="00FE4F1B">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60412A16" w14:textId="77777777" w:rsidR="00FC26B0" w:rsidRDefault="00FE4F1B">
                  <w:pPr>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3EF87C23" w14:textId="77777777" w:rsidR="00FC26B0" w:rsidRDefault="00FE4F1B">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5DBF2500" w14:textId="77777777" w:rsidR="00FC26B0" w:rsidRDefault="00FE4F1B">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08FB6C7C" w14:textId="77777777" w:rsidR="00FC26B0" w:rsidRDefault="00FE4F1B">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307D91B6" w14:textId="77777777" w:rsidR="00FC26B0" w:rsidRDefault="00FE4F1B">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dual UL) is contained in either </w:t>
                  </w:r>
                  <w:r>
                    <w:rPr>
                      <w:rFonts w:ascii="Times" w:eastAsia="Batang" w:hAnsi="Times"/>
                      <w:color w:val="FF0000"/>
                      <w:sz w:val="20"/>
                      <w:szCs w:val="24"/>
                      <w:lang w:val="en-AU" w:eastAsia="ko-KR"/>
                    </w:rPr>
                    <w:t>switching-from band(s) or switching-to band(s) (not both) with or without actual transmission</w:t>
                  </w:r>
                </w:p>
                <w:p w14:paraId="5C4BC397" w14:textId="77777777" w:rsidR="00FC26B0" w:rsidRDefault="00FE4F1B">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1F12A5E8" w14:textId="77777777" w:rsidR="00FC26B0" w:rsidRDefault="00FE4F1B">
            <w:pPr>
              <w:spacing w:before="120" w:after="120"/>
              <w:jc w:val="both"/>
              <w:rPr>
                <w:rFonts w:eastAsia="Batang"/>
                <w:sz w:val="22"/>
                <w:szCs w:val="22"/>
                <w:lang w:eastAsia="ko-KR"/>
              </w:rPr>
            </w:pPr>
            <w:r>
              <w:rPr>
                <w:rFonts w:eastAsia="Batang"/>
                <w:sz w:val="22"/>
                <w:szCs w:val="22"/>
                <w:lang w:eastAsia="ko-KR"/>
              </w:rPr>
              <w:t>RAN1 sent an LS for these updates to RAN4 at the previous meeting. Moreover, starting from Rel-16/17, the switching period location is specified in the RAN4 specification, but not in the RAN1 specification. Therefore,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In the latest draft CR for RAN1, the following was captured. We think it is sufficient for switching period location in RAN1 spec.</w:t>
            </w:r>
          </w:p>
          <w:tbl>
            <w:tblPr>
              <w:tblStyle w:val="aff9"/>
              <w:tblW w:w="0" w:type="auto"/>
              <w:tblLook w:val="04A0" w:firstRow="1" w:lastRow="0" w:firstColumn="1" w:lastColumn="0" w:noHBand="0" w:noVBand="1"/>
            </w:tblPr>
            <w:tblGrid>
              <w:gridCol w:w="8474"/>
            </w:tblGrid>
            <w:tr w:rsidR="00FC26B0" w14:paraId="4E440C98" w14:textId="77777777">
              <w:tc>
                <w:tcPr>
                  <w:tcW w:w="9633" w:type="dxa"/>
                </w:tcPr>
                <w:p w14:paraId="29737B0B" w14:textId="77777777" w:rsidR="00FC26B0" w:rsidRDefault="00FE4F1B">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23A3F485" w14:textId="77777777" w:rsidR="00FC26B0" w:rsidRDefault="00FE4F1B">
            <w:pPr>
              <w:spacing w:before="120" w:after="120"/>
              <w:ind w:firstLineChars="100" w:firstLine="216"/>
              <w:jc w:val="both"/>
              <w:rPr>
                <w:rFonts w:eastAsia="Batang"/>
                <w:b/>
                <w:sz w:val="22"/>
                <w:szCs w:val="22"/>
                <w:lang w:eastAsia="ko-KR"/>
              </w:rPr>
            </w:pPr>
            <w:r>
              <w:rPr>
                <w:rFonts w:eastAsia="Batang"/>
                <w:b/>
                <w:sz w:val="22"/>
                <w:szCs w:val="22"/>
                <w:lang w:eastAsia="ko-KR"/>
              </w:rPr>
              <w:t>Proposal #2: For switching period location, the following sentence is sufficient and there is no need to describe the additional details in RAN1 spec</w:t>
            </w:r>
          </w:p>
          <w:p w14:paraId="63E848DD" w14:textId="77777777" w:rsidR="00FC26B0" w:rsidRDefault="00FE4F1B">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“For an uplink switch the UE determines the band of the switching period location as defined in [8, TS 38.101-1]”</w:t>
            </w:r>
          </w:p>
        </w:tc>
      </w:tr>
      <w:tr w:rsidR="00FC26B0" w14:paraId="39464CFE" w14:textId="77777777">
        <w:tc>
          <w:tcPr>
            <w:tcW w:w="584" w:type="pct"/>
          </w:tcPr>
          <w:p w14:paraId="75762DC6"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51C708E1" w14:textId="77777777" w:rsidR="00FC26B0" w:rsidRDefault="00FE4F1B">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BAC74A1"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In RAN1#114bis meeting, the ambiguity issue for determination of the switching location period due to highest priority band in both switched-to and switched-from bands with the highest priority band, was resolved by making the following agreement which was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9"/>
              <w:tblW w:w="0" w:type="auto"/>
              <w:tblLook w:val="04A0" w:firstRow="1" w:lastRow="0" w:firstColumn="1" w:lastColumn="0" w:noHBand="0" w:noVBand="1"/>
            </w:tblPr>
            <w:tblGrid>
              <w:gridCol w:w="8474"/>
            </w:tblGrid>
            <w:tr w:rsidR="00FC26B0" w14:paraId="2665EAA0" w14:textId="77777777">
              <w:tc>
                <w:tcPr>
                  <w:tcW w:w="9629" w:type="dxa"/>
                </w:tcPr>
                <w:p w14:paraId="02033CFA" w14:textId="77777777" w:rsidR="00FC26B0" w:rsidRDefault="00FE4F1B">
                  <w:pPr>
                    <w:numPr>
                      <w:ilvl w:val="0"/>
                      <w:numId w:val="3"/>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5146F94B" w14:textId="77777777" w:rsidR="00FC26B0" w:rsidRDefault="00FE4F1B">
                  <w:pPr>
                    <w:numPr>
                      <w:ilvl w:val="0"/>
                      <w:numId w:val="3"/>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Update the RAN1 agreement made at RAN1#112 meeting as below and send LS to RAN4/2 to inform the updated agreement.</w:t>
                  </w:r>
                </w:p>
                <w:p w14:paraId="2AD68E1D" w14:textId="77777777" w:rsidR="00FC26B0" w:rsidRDefault="00FE4F1B">
                  <w:pPr>
                    <w:numPr>
                      <w:ilvl w:val="0"/>
                      <w:numId w:val="3"/>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0416AD2E" w14:textId="77777777" w:rsidR="00FC26B0" w:rsidRDefault="00FE4F1B">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lastRenderedPageBreak/>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FE6B7D" w14:textId="77777777" w:rsidR="00FC26B0" w:rsidRDefault="00FE4F1B">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 xml:space="preserve">(for switched UL) is contained in either </w:t>
                  </w:r>
                  <w:r>
                    <w:rPr>
                      <w:rFonts w:ascii="Calibri" w:eastAsia="Calibri" w:hAnsi="Calibri" w:cs="Arial"/>
                      <w:color w:val="FF0000"/>
                      <w:sz w:val="22"/>
                      <w:szCs w:val="22"/>
                      <w:lang w:val="en-AU" w:eastAsia="ko-KR"/>
                    </w:rPr>
                    <w:t>switching-from band(s) or switching-to band(s) (not both) with actual transmission</w:t>
                  </w:r>
                  <w:r>
                    <w:rPr>
                      <w:rFonts w:ascii="Calibri" w:eastAsia="Calibri" w:hAnsi="Calibri" w:cs="Arial"/>
                      <w:color w:val="FF0000"/>
                      <w:sz w:val="22"/>
                      <w:szCs w:val="22"/>
                      <w:lang w:val="en-US" w:eastAsia="ko-KR"/>
                    </w:rPr>
                    <w:t>.</w:t>
                  </w:r>
                </w:p>
                <w:p w14:paraId="5F6E99F0" w14:textId="77777777" w:rsidR="00FC26B0" w:rsidRDefault="00FE4F1B">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 xml:space="preserve">(for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31146C06" w14:textId="77777777" w:rsidR="00FC26B0" w:rsidRDefault="00FE4F1B">
                  <w:pPr>
                    <w:numPr>
                      <w:ilvl w:val="0"/>
                      <w:numId w:val="3"/>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7780E1DE" w14:textId="77777777" w:rsidR="00FC26B0" w:rsidRDefault="00FC26B0">
                  <w:pPr>
                    <w:numPr>
                      <w:ilvl w:val="0"/>
                      <w:numId w:val="3"/>
                    </w:numPr>
                    <w:spacing w:after="160" w:line="259" w:lineRule="auto"/>
                    <w:ind w:left="0" w:firstLine="0"/>
                    <w:rPr>
                      <w:rFonts w:ascii="Arial" w:eastAsia="Calibri" w:hAnsi="Arial" w:cs="Arial"/>
                      <w:sz w:val="22"/>
                      <w:szCs w:val="22"/>
                      <w:lang w:val="en-US"/>
                    </w:rPr>
                  </w:pPr>
                </w:p>
              </w:tc>
            </w:tr>
          </w:tbl>
          <w:p w14:paraId="2EE6C209" w14:textId="77777777" w:rsidR="00FC26B0" w:rsidRDefault="00FC26B0">
            <w:pPr>
              <w:spacing w:after="160" w:line="259" w:lineRule="auto"/>
              <w:rPr>
                <w:rFonts w:ascii="Arial" w:eastAsia="Calibri" w:hAnsi="Arial" w:cs="Arial"/>
                <w:sz w:val="20"/>
                <w:szCs w:val="22"/>
                <w:lang w:val="en-US"/>
              </w:rPr>
            </w:pPr>
          </w:p>
          <w:p w14:paraId="65AE98CD"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During the post meeting review of draft specifications for 38.214, there was different views whether this agreement should be captured in TS38.214 or TS38.101-1. Therefore, the following description to reflect the above agreement was captured in [..] in the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9"/>
              <w:tblW w:w="0" w:type="auto"/>
              <w:tblLook w:val="04A0" w:firstRow="1" w:lastRow="0" w:firstColumn="1" w:lastColumn="0" w:noHBand="0" w:noVBand="1"/>
            </w:tblPr>
            <w:tblGrid>
              <w:gridCol w:w="8474"/>
            </w:tblGrid>
            <w:tr w:rsidR="00FC26B0" w14:paraId="0CE19DD4" w14:textId="77777777">
              <w:tc>
                <w:tcPr>
                  <w:tcW w:w="9629" w:type="dxa"/>
                </w:tcPr>
                <w:p w14:paraId="7628DFE3" w14:textId="77777777" w:rsidR="00FC26B0" w:rsidRDefault="00FE4F1B">
                  <w:pPr>
                    <w:numPr>
                      <w:ilvl w:val="0"/>
                      <w:numId w:val="3"/>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t xml:space="preserve">For an uplink switch the UE determines the band of the switching period location, if any, as defined in [8, TS 38.101-1].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either </w:t>
                    </w:r>
                  </w:ins>
                </w:p>
                <w:p w14:paraId="19220B7E" w14:textId="77777777" w:rsidR="00FC26B0" w:rsidRDefault="00FE4F1B">
                  <w:pPr>
                    <w:numPr>
                      <w:ilvl w:val="0"/>
                      <w:numId w:val="3"/>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for the UE configured with uplinkTxSwitchingOption set to 'switchedUL'</w:t>
                    </w:r>
                  </w:ins>
                </w:p>
                <w:p w14:paraId="4A1F9659" w14:textId="77777777" w:rsidR="00FC26B0" w:rsidRDefault="00FE4F1B">
                  <w:pPr>
                    <w:numPr>
                      <w:ilvl w:val="0"/>
                      <w:numId w:val="3"/>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 switch-to band, or</w:t>
                    </w:r>
                  </w:ins>
                </w:p>
                <w:p w14:paraId="38D7A94D" w14:textId="77777777" w:rsidR="00FC26B0" w:rsidRDefault="00FE4F1B">
                  <w:pPr>
                    <w:numPr>
                      <w:ilvl w:val="0"/>
                      <w:numId w:val="3"/>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with transmission prior to or after the switch is a switch-from band,</w:t>
                    </w:r>
                  </w:ins>
                </w:p>
                <w:p w14:paraId="4486C810" w14:textId="77777777" w:rsidR="00FC26B0" w:rsidRDefault="00FE4F1B">
                  <w:pPr>
                    <w:numPr>
                      <w:ilvl w:val="0"/>
                      <w:numId w:val="3"/>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 switch-from or switch-to bands,</w:t>
                    </w:r>
                  </w:ins>
                </w:p>
                <w:p w14:paraId="01B5E688" w14:textId="77777777" w:rsidR="00FC26B0" w:rsidRDefault="00FE4F1B">
                  <w:pPr>
                    <w:numPr>
                      <w:ilvl w:val="0"/>
                      <w:numId w:val="3"/>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the switch-from band(s) if the highest priority band is a switch-to band, or</w:t>
                    </w:r>
                  </w:ins>
                </w:p>
                <w:p w14:paraId="3A59A548" w14:textId="77777777" w:rsidR="00FC26B0" w:rsidRDefault="00FE4F1B">
                  <w:pPr>
                    <w:numPr>
                      <w:ilvl w:val="0"/>
                      <w:numId w:val="3"/>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C2685A4" w14:textId="77777777" w:rsidR="00FC26B0" w:rsidRDefault="00FC26B0">
                  <w:pPr>
                    <w:numPr>
                      <w:ilvl w:val="0"/>
                      <w:numId w:val="3"/>
                    </w:numPr>
                    <w:spacing w:after="160" w:line="259" w:lineRule="auto"/>
                    <w:ind w:left="0" w:firstLine="0"/>
                    <w:rPr>
                      <w:rFonts w:ascii="Arial" w:eastAsia="Calibri" w:hAnsi="Arial" w:cs="Arial"/>
                      <w:sz w:val="22"/>
                      <w:szCs w:val="22"/>
                      <w:lang w:val="en-US"/>
                    </w:rPr>
                  </w:pPr>
                </w:p>
              </w:tc>
            </w:tr>
          </w:tbl>
          <w:p w14:paraId="467078CD" w14:textId="77777777" w:rsidR="00FC26B0" w:rsidRDefault="00FC26B0">
            <w:pPr>
              <w:spacing w:after="160" w:line="259" w:lineRule="auto"/>
              <w:rPr>
                <w:rFonts w:ascii="Arial" w:eastAsia="Calibri" w:hAnsi="Arial" w:cs="Arial"/>
                <w:sz w:val="20"/>
                <w:szCs w:val="22"/>
                <w:lang w:val="en-US"/>
              </w:rPr>
            </w:pPr>
          </w:p>
          <w:p w14:paraId="63D71F72"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4EDE437C"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t>The endorsed CR for 38.101-1 specifies the requirements on timing mask for switching and for determination of switching band (or switching period location) refers to higher layer specification TS38.331 where the corresponding configurations and their respective priority are provided. However, the agreement above in fact determines a procedure to determine the switching period location based on the configured priority that suits better TS38.214 specifications as it is not a requirements like time mask that fits better for TS38.101-1.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9"/>
              <w:tblW w:w="0" w:type="auto"/>
              <w:tblLook w:val="04A0" w:firstRow="1" w:lastRow="0" w:firstColumn="1" w:lastColumn="0" w:noHBand="0" w:noVBand="1"/>
            </w:tblPr>
            <w:tblGrid>
              <w:gridCol w:w="8474"/>
            </w:tblGrid>
            <w:tr w:rsidR="00FC26B0" w14:paraId="467168B8" w14:textId="77777777">
              <w:tc>
                <w:tcPr>
                  <w:tcW w:w="9629" w:type="dxa"/>
                </w:tcPr>
                <w:p w14:paraId="3FCFDB8A" w14:textId="77777777" w:rsidR="00FC26B0" w:rsidRDefault="00FE4F1B">
                  <w:pPr>
                    <w:numPr>
                      <w:ilvl w:val="0"/>
                      <w:numId w:val="3"/>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242621C3" w14:textId="77777777" w:rsidR="00FC26B0" w:rsidRDefault="00FC26B0">
                  <w:pPr>
                    <w:numPr>
                      <w:ilvl w:val="0"/>
                      <w:numId w:val="3"/>
                    </w:numPr>
                    <w:spacing w:after="160" w:line="259" w:lineRule="auto"/>
                    <w:ind w:left="0" w:firstLine="0"/>
                    <w:rPr>
                      <w:rFonts w:ascii="Arial" w:eastAsia="SimSun" w:hAnsi="Arial" w:cs="Arial"/>
                      <w:sz w:val="22"/>
                      <w:szCs w:val="22"/>
                      <w:lang w:val="en-US" w:eastAsia="zh-CN"/>
                    </w:rPr>
                  </w:pPr>
                </w:p>
                <w:p w14:paraId="65EA0D81" w14:textId="77777777" w:rsidR="00FC26B0" w:rsidRDefault="00FE4F1B">
                  <w:pPr>
                    <w:numPr>
                      <w:ilvl w:val="0"/>
                      <w:numId w:val="3"/>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w:t>
                    </w:r>
                    <w:r>
                      <w:rPr>
                        <w:rFonts w:ascii="Arial" w:eastAsia="SimSun" w:hAnsi="Arial" w:cs="Arial" w:hint="eastAsia"/>
                        <w:sz w:val="22"/>
                        <w:szCs w:val="22"/>
                        <w:lang w:val="en-US" w:eastAsia="zh-CN"/>
                      </w:rPr>
                      <w:lastRenderedPageBreak/>
                      <w:t xml:space="preserve">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F14FBA2" w14:textId="77777777" w:rsidR="00FC26B0" w:rsidRDefault="00FE4F1B">
                  <w:pPr>
                    <w:numPr>
                      <w:ilvl w:val="0"/>
                      <w:numId w:val="3"/>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20D2D540" wp14:editId="534BBDC8">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430653A9" w14:textId="77777777" w:rsidR="00FC26B0" w:rsidRDefault="00FE4F1B">
                  <w:pPr>
                    <w:keepLines/>
                    <w:numPr>
                      <w:ilvl w:val="0"/>
                      <w:numId w:val="3"/>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r>
                      <w:rPr>
                        <w:rFonts w:ascii="Arial" w:eastAsia="SimSun" w:hAnsi="Arial" w:cs="Arial" w:hint="eastAsia"/>
                        <w:b/>
                        <w:sz w:val="22"/>
                        <w:szCs w:val="22"/>
                        <w:lang w:val="en-US" w:eastAsia="zh-CN"/>
                      </w:rPr>
                      <w:t>Z</w:t>
                    </w:r>
                  </w:ins>
                </w:p>
                <w:p w14:paraId="64C4641E" w14:textId="77777777" w:rsidR="00FC26B0" w:rsidRDefault="00FE4F1B">
                  <w:pPr>
                    <w:numPr>
                      <w:ilvl w:val="0"/>
                      <w:numId w:val="3"/>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5D41B80D" w14:textId="77777777" w:rsidR="00FC26B0" w:rsidRDefault="00FE4F1B">
                  <w:pPr>
                    <w:numPr>
                      <w:ilvl w:val="0"/>
                      <w:numId w:val="3"/>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3D3EACCE" w14:textId="77777777" w:rsidR="00FC26B0" w:rsidRDefault="00FE4F1B">
                  <w:pPr>
                    <w:numPr>
                      <w:ilvl w:val="0"/>
                      <w:numId w:val="3"/>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BBC9114" wp14:editId="2C16639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28782BC3" w14:textId="77777777" w:rsidR="00FC26B0" w:rsidRDefault="00FE4F1B">
                  <w:pPr>
                    <w:keepLines/>
                    <w:numPr>
                      <w:ilvl w:val="0"/>
                      <w:numId w:val="3"/>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r>
                      <w:rPr>
                        <w:rFonts w:ascii="Arial" w:eastAsia="SimSun" w:hAnsi="Arial" w:cs="Arial" w:hint="eastAsia"/>
                        <w:b/>
                        <w:sz w:val="22"/>
                        <w:szCs w:val="22"/>
                        <w:lang w:val="en-US" w:eastAsia="zh-CN"/>
                      </w:rPr>
                      <w:t>Z</w:t>
                    </w:r>
                  </w:ins>
                </w:p>
                <w:p w14:paraId="253391E9" w14:textId="77777777" w:rsidR="00FC26B0" w:rsidRDefault="00FC26B0">
                  <w:pPr>
                    <w:numPr>
                      <w:ilvl w:val="0"/>
                      <w:numId w:val="3"/>
                    </w:numPr>
                    <w:spacing w:after="160" w:line="259" w:lineRule="auto"/>
                    <w:ind w:left="0" w:firstLine="0"/>
                    <w:rPr>
                      <w:rFonts w:ascii="Arial" w:eastAsia="Calibri" w:hAnsi="Arial" w:cs="Arial"/>
                      <w:sz w:val="22"/>
                      <w:szCs w:val="22"/>
                      <w:lang w:val="en-US"/>
                    </w:rPr>
                  </w:pPr>
                </w:p>
              </w:tc>
            </w:tr>
          </w:tbl>
          <w:p w14:paraId="07CB22DB" w14:textId="77777777" w:rsidR="00FC26B0" w:rsidRDefault="00FC26B0">
            <w:pPr>
              <w:spacing w:after="160" w:line="259" w:lineRule="auto"/>
              <w:rPr>
                <w:rFonts w:ascii="Arial" w:eastAsia="Calibri" w:hAnsi="Arial" w:cs="Arial"/>
                <w:sz w:val="20"/>
                <w:szCs w:val="22"/>
                <w:lang w:val="en-US"/>
              </w:rPr>
            </w:pPr>
          </w:p>
          <w:p w14:paraId="1704CE07"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lastRenderedPageBreak/>
              <w:t xml:space="preserve">From that point of view, we prefer to specify the above agreement made in RAN1 in 38.214. Then, inform RAN4 and request to include in addition to the RRC configuration, a reference to the specified behavior in TS38.214 for determining the “band Z with the highest priority”. </w:t>
            </w:r>
          </w:p>
          <w:p w14:paraId="2E60AB4D"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4D986AC2" w14:textId="77777777" w:rsidR="00FC26B0" w:rsidRDefault="00FE4F1B">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6B4480BF" w14:textId="77777777" w:rsidR="00FC26B0" w:rsidRDefault="00FE4F1B">
            <w:pPr>
              <w:tabs>
                <w:tab w:val="left" w:pos="1701"/>
              </w:tabs>
              <w:spacing w:after="120" w:line="259" w:lineRule="auto"/>
              <w:ind w:left="360" w:hanging="360"/>
              <w:jc w:val="both"/>
              <w:rPr>
                <w:rFonts w:ascii="Arial" w:eastAsia="Calibri" w:hAnsi="Arial" w:cs="Arial"/>
                <w:b/>
                <w:bCs/>
                <w:sz w:val="20"/>
                <w:szCs w:val="22"/>
                <w:lang w:val="en-US"/>
              </w:rPr>
            </w:pPr>
            <w:bookmarkStart w:id="81" w:name="_Toc149930491"/>
            <w:bookmarkStart w:id="82" w:name="_Toc149930420"/>
            <w:r>
              <w:rPr>
                <w:rFonts w:ascii="Arial" w:eastAsia="Calibri" w:hAnsi="Arial" w:cs="Arial"/>
                <w:b/>
                <w:bCs/>
                <w:sz w:val="20"/>
                <w:szCs w:val="22"/>
                <w:lang w:val="en-US"/>
              </w:rPr>
              <w:t>TS38.101-1 specifies requirements, but these can of course depend on configuration or specified behaviors.</w:t>
            </w:r>
            <w:bookmarkEnd w:id="81"/>
            <w:bookmarkEnd w:id="82"/>
          </w:p>
          <w:p w14:paraId="3E0C0B49" w14:textId="77777777" w:rsidR="00FC26B0" w:rsidRDefault="00FE4F1B">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6F19B892" w14:textId="77777777" w:rsidR="00FC26B0" w:rsidRDefault="00FE4F1B">
            <w:pPr>
              <w:tabs>
                <w:tab w:val="left" w:pos="1701"/>
              </w:tabs>
              <w:spacing w:after="120" w:line="259" w:lineRule="auto"/>
              <w:ind w:left="360" w:hanging="360"/>
              <w:jc w:val="both"/>
              <w:rPr>
                <w:rFonts w:ascii="Arial" w:eastAsia="Calibri" w:hAnsi="Arial" w:cs="Arial"/>
                <w:b/>
                <w:bCs/>
                <w:sz w:val="20"/>
                <w:szCs w:val="22"/>
                <w:lang w:val="en-US"/>
              </w:rPr>
            </w:pPr>
            <w:bookmarkStart w:id="85" w:name="_Toc149930493"/>
            <w:bookmarkStart w:id="86" w:name="_Toc149930422"/>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48CABD10" w14:textId="77777777" w:rsidR="00FC26B0" w:rsidRDefault="00FE4F1B">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determine the switching period location based on the configured priority suits better TS38.214 specifications which can be referred by 38.101-1.</w:t>
            </w:r>
            <w:bookmarkEnd w:id="87"/>
            <w:bookmarkEnd w:id="88"/>
          </w:p>
          <w:p w14:paraId="24C3EAC0" w14:textId="77777777" w:rsidR="00FC26B0" w:rsidRDefault="00FC26B0">
            <w:pPr>
              <w:spacing w:after="160" w:line="259" w:lineRule="auto"/>
              <w:rPr>
                <w:rFonts w:ascii="Arial" w:eastAsia="Calibri" w:hAnsi="Arial" w:cs="Arial"/>
                <w:sz w:val="20"/>
                <w:szCs w:val="22"/>
                <w:lang w:val="en-US"/>
              </w:rPr>
            </w:pPr>
          </w:p>
          <w:p w14:paraId="0B119CB9" w14:textId="77777777" w:rsidR="00FC26B0" w:rsidRDefault="00FE4F1B">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DB617EF" w14:textId="77777777" w:rsidR="00FC26B0" w:rsidRDefault="00FC26B0">
            <w:pPr>
              <w:spacing w:after="160" w:line="259" w:lineRule="auto"/>
              <w:rPr>
                <w:rFonts w:ascii="Arial" w:eastAsia="Calibri" w:hAnsi="Arial" w:cs="Arial"/>
                <w:sz w:val="20"/>
                <w:szCs w:val="22"/>
                <w:lang w:val="en-US"/>
              </w:rPr>
            </w:pPr>
          </w:p>
          <w:p w14:paraId="0DC1048B" w14:textId="77777777" w:rsidR="00FC26B0" w:rsidRDefault="00FE4F1B">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95"/>
            <w:bookmarkStart w:id="90" w:name="_Toc149930405"/>
            <w:bookmarkStart w:id="91" w:name="_Toc149930424"/>
            <w:bookmarkStart w:id="92" w:name="_Toc149930475"/>
            <w:bookmarkStart w:id="93" w:name="_Toc149930426"/>
            <w:bookmarkStart w:id="94" w:name="_Toc149930380"/>
            <w:r>
              <w:rPr>
                <w:rFonts w:ascii="Arial" w:eastAsia="Calibri" w:hAnsi="Arial" w:cs="Arial"/>
                <w:b/>
                <w:bCs/>
                <w:sz w:val="20"/>
                <w:szCs w:val="22"/>
                <w:lang w:val="en-US" w:eastAsia="zh-CN"/>
              </w:rPr>
              <w:t>Endorse the text in brackets for TS38.214 by removing the brackets.</w:t>
            </w:r>
            <w:bookmarkEnd w:id="89"/>
            <w:bookmarkEnd w:id="90"/>
            <w:bookmarkEnd w:id="91"/>
            <w:bookmarkEnd w:id="92"/>
            <w:bookmarkEnd w:id="93"/>
            <w:bookmarkEnd w:id="94"/>
          </w:p>
          <w:p w14:paraId="40D7FE5F" w14:textId="77777777" w:rsidR="00FC26B0" w:rsidRDefault="00FE4F1B">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25"/>
            <w:bookmarkStart w:id="96" w:name="_Toc149930496"/>
            <w:bookmarkStart w:id="97" w:name="_Toc149930406"/>
            <w:bookmarkStart w:id="98" w:name="_Toc149930476"/>
            <w:bookmarkStart w:id="99" w:name="_Toc149930427"/>
            <w:bookmarkStart w:id="100" w:name="_Toc149930381"/>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FC26B0" w14:paraId="5F18DF40" w14:textId="77777777">
        <w:tc>
          <w:tcPr>
            <w:tcW w:w="584" w:type="pct"/>
          </w:tcPr>
          <w:p w14:paraId="590474E1"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1B04B5F4" w14:textId="77777777" w:rsidR="00FC26B0" w:rsidRDefault="00FE4F1B">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1EC51FCB" w14:textId="77777777" w:rsidR="00FC26B0" w:rsidRDefault="00FE4F1B">
            <w:pPr>
              <w:jc w:val="both"/>
              <w:rPr>
                <w:rFonts w:eastAsia="SimSun"/>
                <w:sz w:val="20"/>
                <w:lang w:val="en-US" w:eastAsia="zh-CN"/>
              </w:rPr>
            </w:pPr>
            <w:r>
              <w:rPr>
                <w:rFonts w:eastAsia="SimSun"/>
                <w:sz w:val="20"/>
                <w:lang w:val="en-US" w:eastAsia="zh-CN"/>
              </w:rPr>
              <w:t xml:space="preserve">In RAN1 #114bis, below agreement has been approved to cover some missing switching cases. During the email &amp; offline discussion, most companies agreed to capture this agreement into RAN1 spec as we believe RAN1 is the best WG to correctly interpretate this agreement. </w:t>
            </w:r>
          </w:p>
          <w:p w14:paraId="0B617389" w14:textId="77777777" w:rsidR="00FC26B0" w:rsidRDefault="00FC26B0">
            <w:pPr>
              <w:jc w:val="both"/>
              <w:rPr>
                <w:rFonts w:eastAsia="SimSun"/>
                <w:sz w:val="20"/>
                <w:lang w:val="en-US" w:eastAsia="zh-CN"/>
              </w:rPr>
            </w:pPr>
          </w:p>
          <w:tbl>
            <w:tblPr>
              <w:tblStyle w:val="aff9"/>
              <w:tblW w:w="0" w:type="auto"/>
              <w:tblLook w:val="04A0" w:firstRow="1" w:lastRow="0" w:firstColumn="1" w:lastColumn="0" w:noHBand="0" w:noVBand="1"/>
            </w:tblPr>
            <w:tblGrid>
              <w:gridCol w:w="8474"/>
            </w:tblGrid>
            <w:tr w:rsidR="00FC26B0" w14:paraId="7E888432" w14:textId="77777777">
              <w:tc>
                <w:tcPr>
                  <w:tcW w:w="9350" w:type="dxa"/>
                </w:tcPr>
                <w:p w14:paraId="3499F881" w14:textId="77777777" w:rsidR="00FC26B0" w:rsidRDefault="00FE4F1B">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11DF4D60" w14:textId="77777777" w:rsidR="00FC26B0" w:rsidRDefault="00FE4F1B">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3EA80D8E" w14:textId="77777777" w:rsidR="00FC26B0" w:rsidRDefault="00FE4F1B">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501CC478" w14:textId="77777777" w:rsidR="00FC26B0" w:rsidRDefault="00FE4F1B">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7AAA1F29" w14:textId="77777777" w:rsidR="00FC26B0" w:rsidRDefault="00FE4F1B">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 xml:space="preserve">(for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6B7A537D" w14:textId="77777777" w:rsidR="00FC26B0" w:rsidRDefault="00FE4F1B">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 xml:space="preserve">(for dual UL) is contained in either </w:t>
                  </w:r>
                  <w:r>
                    <w:rPr>
                      <w:rFonts w:ascii="Calibri" w:eastAsia="Calibri" w:hAnsi="Calibri"/>
                      <w:sz w:val="22"/>
                      <w:szCs w:val="22"/>
                      <w:lang w:val="en-AU" w:eastAsia="ko-KR"/>
                    </w:rPr>
                    <w:t>switching-from band(s) or switching-to band(s) (not both) with or without actual transmission</w:t>
                  </w:r>
                </w:p>
                <w:p w14:paraId="4EE1DC51" w14:textId="77777777" w:rsidR="00FC26B0" w:rsidRDefault="00FE4F1B">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49CDFDA5" w14:textId="77777777" w:rsidR="00FC26B0" w:rsidRDefault="00FC26B0">
                  <w:pPr>
                    <w:spacing w:before="120" w:line="280" w:lineRule="atLeast"/>
                    <w:jc w:val="both"/>
                    <w:rPr>
                      <w:rFonts w:eastAsia="SimSun"/>
                      <w:sz w:val="20"/>
                      <w:lang w:val="en-US" w:eastAsia="zh-CN"/>
                    </w:rPr>
                  </w:pPr>
                </w:p>
              </w:tc>
            </w:tr>
          </w:tbl>
          <w:p w14:paraId="56446986" w14:textId="77777777" w:rsidR="00FC26B0" w:rsidRDefault="00FC26B0">
            <w:pPr>
              <w:jc w:val="both"/>
              <w:rPr>
                <w:rFonts w:eastAsia="SimSun"/>
                <w:sz w:val="20"/>
                <w:lang w:val="en-US" w:eastAsia="zh-CN"/>
              </w:rPr>
            </w:pPr>
          </w:p>
          <w:p w14:paraId="19912129" w14:textId="77777777" w:rsidR="00FC26B0" w:rsidRDefault="00FE4F1B">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with back-to-back transmission before and after the switch. Network configures the location of </w:t>
            </w:r>
            <w:r>
              <w:rPr>
                <w:rFonts w:eastAsia="SimSun"/>
                <w:sz w:val="20"/>
                <w:lang w:val="en-US" w:eastAsia="zh-CN"/>
              </w:rPr>
              <w:lastRenderedPageBreak/>
              <w:t>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and RAN4 asked RAN1 to discuss and define the solution. Based on the above reason, we believe RAN1 spec should be the best place to capture the agreement.</w:t>
            </w:r>
          </w:p>
          <w:tbl>
            <w:tblPr>
              <w:tblStyle w:val="aff9"/>
              <w:tblW w:w="0" w:type="auto"/>
              <w:tblLook w:val="04A0" w:firstRow="1" w:lastRow="0" w:firstColumn="1" w:lastColumn="0" w:noHBand="0" w:noVBand="1"/>
            </w:tblPr>
            <w:tblGrid>
              <w:gridCol w:w="8474"/>
            </w:tblGrid>
            <w:tr w:rsidR="00FC26B0" w14:paraId="401BBE4F" w14:textId="77777777">
              <w:tc>
                <w:tcPr>
                  <w:tcW w:w="9962" w:type="dxa"/>
                </w:tcPr>
                <w:p w14:paraId="6FB1CF73" w14:textId="77777777" w:rsidR="00FC26B0" w:rsidRDefault="00FE4F1B">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Issue 4: Location of switching period</w:t>
                  </w:r>
                </w:p>
                <w:p w14:paraId="13705967" w14:textId="77777777" w:rsidR="00FC26B0" w:rsidRDefault="00FE4F1B">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Rel-16/17 approach (i.e., semi-static configuration of switching period on one of the </w:t>
                  </w:r>
                  <w:proofErr w:type="gramStart"/>
                  <w:r>
                    <w:rPr>
                      <w:rFonts w:eastAsia="SimSun"/>
                      <w:bCs/>
                      <w:iCs/>
                      <w:sz w:val="20"/>
                      <w:lang w:val="en-US" w:eastAsia="zh-CN"/>
                    </w:rPr>
                    <w:t>band</w:t>
                  </w:r>
                  <w:proofErr w:type="gramEnd"/>
                  <w:r>
                    <w:rPr>
                      <w:rFonts w:eastAsia="SimSun"/>
                      <w:bCs/>
                      <w:iCs/>
                      <w:sz w:val="20"/>
                      <w:lang w:val="en-US" w:eastAsia="zh-CN"/>
                    </w:rPr>
                    <w:t xml:space="preserve"> for each switching band pair) and discuss further details for Rel-18 Tx switching scenario in RAN1.</w:t>
                  </w:r>
                </w:p>
                <w:p w14:paraId="58228A2D" w14:textId="77777777" w:rsidR="00FC26B0" w:rsidRDefault="00FE4F1B">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location for 2-TAG case, with further discussions ongoing.</w:t>
                  </w:r>
                </w:p>
              </w:tc>
            </w:tr>
          </w:tbl>
          <w:p w14:paraId="0360AE00" w14:textId="77777777" w:rsidR="00FC26B0" w:rsidRDefault="00FC26B0">
            <w:pPr>
              <w:jc w:val="both"/>
              <w:rPr>
                <w:rFonts w:eastAsia="SimSun"/>
                <w:sz w:val="20"/>
                <w:lang w:val="en-US" w:eastAsia="zh-CN"/>
              </w:rPr>
            </w:pPr>
          </w:p>
          <w:p w14:paraId="2EFFEC8D" w14:textId="77777777" w:rsidR="00FC26B0" w:rsidRDefault="00FE4F1B">
            <w:pPr>
              <w:jc w:val="both"/>
              <w:rPr>
                <w:rFonts w:eastAsia="SimSun"/>
                <w:sz w:val="20"/>
                <w:lang w:val="en-US" w:eastAsia="zh-CN"/>
              </w:rPr>
            </w:pPr>
            <w:r>
              <w:rPr>
                <w:rFonts w:eastAsia="SimSun"/>
                <w:sz w:val="20"/>
                <w:lang w:val="en-US" w:eastAsia="zh-CN"/>
              </w:rPr>
              <w:t xml:space="preserve">The approved CR [2] captured this as below. </w:t>
            </w:r>
          </w:p>
          <w:tbl>
            <w:tblPr>
              <w:tblStyle w:val="aff9"/>
              <w:tblW w:w="0" w:type="auto"/>
              <w:tblLook w:val="04A0" w:firstRow="1" w:lastRow="0" w:firstColumn="1" w:lastColumn="0" w:noHBand="0" w:noVBand="1"/>
            </w:tblPr>
            <w:tblGrid>
              <w:gridCol w:w="8474"/>
            </w:tblGrid>
            <w:tr w:rsidR="00FC26B0" w14:paraId="1FA864B0" w14:textId="77777777">
              <w:tc>
                <w:tcPr>
                  <w:tcW w:w="9962" w:type="dxa"/>
                </w:tcPr>
                <w:p w14:paraId="2B2299B1" w14:textId="77777777" w:rsidR="00FC26B0" w:rsidRDefault="00FE4F1B">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either </w:t>
                    </w:r>
                  </w:ins>
                </w:p>
                <w:p w14:paraId="696EE52E" w14:textId="77777777" w:rsidR="00FC26B0" w:rsidRDefault="00FE4F1B">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for the UE configured with uplinkTxSwitchingOption set to 'switchedUL'</w:t>
                    </w:r>
                  </w:ins>
                </w:p>
                <w:p w14:paraId="5E5AF34B" w14:textId="77777777" w:rsidR="00FC26B0" w:rsidRDefault="00FE4F1B">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62347F6D" w14:textId="77777777" w:rsidR="00FC26B0" w:rsidRDefault="00FE4F1B">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the switch-to band(s) if the highest priority band among bands with transmission prior to or after the switch is a switch-from band,</w:t>
                    </w:r>
                  </w:ins>
                </w:p>
                <w:p w14:paraId="13096A1E" w14:textId="77777777" w:rsidR="00FC26B0" w:rsidRDefault="00FE4F1B">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6B38BB7D" w14:textId="77777777" w:rsidR="00FC26B0" w:rsidRDefault="00FE4F1B">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7A7DAC42" w14:textId="77777777" w:rsidR="00FC26B0" w:rsidRDefault="00FE4F1B">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t>the switch-to band(s) if the highest priority band is a switch-from band.]</w:t>
                    </w:r>
                  </w:ins>
                </w:p>
                <w:p w14:paraId="424657F0" w14:textId="77777777" w:rsidR="00FC26B0" w:rsidRDefault="00FC26B0">
                  <w:pPr>
                    <w:spacing w:before="120" w:line="280" w:lineRule="atLeast"/>
                    <w:jc w:val="both"/>
                    <w:rPr>
                      <w:rFonts w:eastAsia="SimSun"/>
                      <w:sz w:val="20"/>
                      <w:lang w:val="en-US" w:eastAsia="zh-CN"/>
                    </w:rPr>
                  </w:pPr>
                </w:p>
              </w:tc>
            </w:tr>
          </w:tbl>
          <w:p w14:paraId="1A2B66E4" w14:textId="77777777" w:rsidR="00FC26B0" w:rsidRDefault="00FC26B0">
            <w:pPr>
              <w:jc w:val="both"/>
              <w:rPr>
                <w:rFonts w:eastAsia="SimSun"/>
                <w:sz w:val="20"/>
                <w:lang w:val="en-US" w:eastAsia="zh-CN"/>
              </w:rPr>
            </w:pPr>
          </w:p>
          <w:p w14:paraId="0E170017" w14:textId="77777777" w:rsidR="00FC26B0" w:rsidRDefault="00FE4F1B">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236B1BDE" w14:textId="77777777" w:rsidR="00FC26B0" w:rsidRDefault="00FE4F1B">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8397EA7" w14:textId="77777777" w:rsidR="00FC26B0" w:rsidRDefault="00FC26B0">
      <w:pPr>
        <w:spacing w:afterLines="50" w:after="120"/>
        <w:jc w:val="both"/>
        <w:rPr>
          <w:rFonts w:eastAsia="ＭＳ 明朝"/>
          <w:sz w:val="22"/>
          <w:szCs w:val="22"/>
        </w:rPr>
      </w:pPr>
    </w:p>
    <w:p w14:paraId="30BCB5CB" w14:textId="77777777" w:rsidR="00FC26B0" w:rsidRDefault="00FE4F1B">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52970084" w14:textId="77777777" w:rsidR="00FC26B0" w:rsidRDefault="00FE4F1B">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742EC947" w14:textId="77777777">
        <w:tc>
          <w:tcPr>
            <w:tcW w:w="9628" w:type="dxa"/>
          </w:tcPr>
          <w:p w14:paraId="05FBA4A5"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priority</w:t>
            </w:r>
          </w:p>
          <w:p w14:paraId="21E7F581"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5AC22C1B" w14:textId="77777777" w:rsidR="00FC26B0" w:rsidRDefault="00FE4F1B">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TS38.214: [1]</w:t>
            </w:r>
          </w:p>
          <w:p w14:paraId="6622E445" w14:textId="77777777" w:rsidR="00FC26B0" w:rsidRDefault="00FE4F1B">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39C0A73"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7449C061" w14:textId="77777777" w:rsidR="00FC26B0" w:rsidRDefault="00FE4F1B">
            <w:pPr>
              <w:pStyle w:val="affe"/>
              <w:numPr>
                <w:ilvl w:val="2"/>
                <w:numId w:val="45"/>
              </w:numPr>
              <w:spacing w:afterLines="50" w:after="120"/>
              <w:ind w:leftChars="0"/>
              <w:jc w:val="both"/>
              <w:rPr>
                <w:rFonts w:eastAsia="ＭＳ 明朝"/>
                <w:sz w:val="22"/>
                <w:szCs w:val="22"/>
              </w:rPr>
            </w:pPr>
            <w:r>
              <w:rPr>
                <w:rFonts w:eastAsia="ＭＳ 明朝" w:hint="eastAsia"/>
                <w:sz w:val="22"/>
                <w:szCs w:val="22"/>
              </w:rPr>
              <w:lastRenderedPageBreak/>
              <w:t>J</w:t>
            </w:r>
            <w:r>
              <w:rPr>
                <w:rFonts w:eastAsia="ＭＳ 明朝"/>
                <w:sz w:val="22"/>
                <w:szCs w:val="22"/>
              </w:rPr>
              <w:t>ust remove brackets: [3], [11], [14], [15]</w:t>
            </w:r>
          </w:p>
          <w:p w14:paraId="4C664AF0" w14:textId="77777777" w:rsidR="00FC26B0" w:rsidRDefault="00FE4F1B">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0B55C337" w14:textId="77777777" w:rsidR="00FC26B0" w:rsidRDefault="00FE4F1B">
            <w:pPr>
              <w:pStyle w:val="affe"/>
              <w:numPr>
                <w:ilvl w:val="3"/>
                <w:numId w:val="45"/>
              </w:numPr>
              <w:spacing w:afterLines="50" w:after="120"/>
              <w:ind w:leftChars="0"/>
              <w:jc w:val="both"/>
              <w:rPr>
                <w:rFonts w:eastAsia="ＭＳ 明朝"/>
                <w:sz w:val="22"/>
                <w:szCs w:val="22"/>
              </w:rPr>
            </w:pPr>
            <w:r>
              <w:rPr>
                <w:rFonts w:eastAsia="ＭＳ 明朝"/>
                <w:sz w:val="22"/>
                <w:szCs w:val="22"/>
              </w:rPr>
              <w:t>“contained in either switching-from band(s) or switching-to band(s)” is added even for switched UL cases</w:t>
            </w:r>
          </w:p>
        </w:tc>
      </w:tr>
    </w:tbl>
    <w:p w14:paraId="41ECA0C1" w14:textId="77777777" w:rsidR="00FC26B0" w:rsidRDefault="00FC26B0">
      <w:pPr>
        <w:spacing w:afterLines="50" w:after="120"/>
        <w:jc w:val="both"/>
        <w:rPr>
          <w:rFonts w:eastAsia="ＭＳ 明朝"/>
          <w:sz w:val="22"/>
          <w:szCs w:val="22"/>
          <w:lang w:val="en-US"/>
        </w:rPr>
      </w:pPr>
    </w:p>
    <w:p w14:paraId="2DDFDE9C" w14:textId="77777777" w:rsidR="00FC26B0" w:rsidRDefault="00FE4F1B">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 there was corresponding discussion during RAN1#114bis and post-RAN1#114bis email discussion, and there are still different views between two camps. The moderator believes the important thing is to capture the agreed determination in either RAN1 or RAN4 spec (hopefully without duplication), and RAN1 should make decision and should inform the decision to RAN4 if necessary. In that sense, as slightly larger number of companies prefer to capture it in RAN1 spec, we can check whether there is any essential issue on it. Regarding the proposed update in [7], it is moderator’s understanding that it is not essential update as “contained in either switching-from band(s) or switching-to band(s)” is obvious for switched UL case.</w:t>
      </w:r>
    </w:p>
    <w:p w14:paraId="006BDFFE"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3.1-1</w:t>
      </w:r>
    </w:p>
    <w:p w14:paraId="457CB42B" w14:textId="77777777" w:rsidR="00FC26B0" w:rsidRDefault="00FE4F1B">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p w14:paraId="5C18A57F"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p>
    <w:p w14:paraId="3891D034"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4CED3747"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9"/>
        <w:tblW w:w="0" w:type="auto"/>
        <w:tblLook w:val="04A0" w:firstRow="1" w:lastRow="0" w:firstColumn="1" w:lastColumn="0" w:noHBand="0" w:noVBand="1"/>
      </w:tblPr>
      <w:tblGrid>
        <w:gridCol w:w="9628"/>
      </w:tblGrid>
      <w:tr w:rsidR="00FC26B0" w14:paraId="5C86C9F6" w14:textId="77777777">
        <w:tc>
          <w:tcPr>
            <w:tcW w:w="9628" w:type="dxa"/>
          </w:tcPr>
          <w:p w14:paraId="436E7735" w14:textId="77777777" w:rsidR="00FC26B0" w:rsidRDefault="00FE4F1B">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7FE012FA" w14:textId="77777777" w:rsidR="00FC26B0" w:rsidRDefault="00FE4F1B">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either </w:t>
            </w:r>
          </w:p>
          <w:p w14:paraId="52450225" w14:textId="77777777" w:rsidR="00FC26B0" w:rsidRDefault="00FE4F1B">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 configured with uplinkTxSwitchingOption set to 'switchedUL'</w:t>
            </w:r>
          </w:p>
          <w:p w14:paraId="3C703310" w14:textId="77777777" w:rsidR="00FC26B0" w:rsidRDefault="00FE4F1B">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3763BCB0" w14:textId="77777777" w:rsidR="00FC26B0" w:rsidRDefault="00FE4F1B">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084A778B" w14:textId="77777777" w:rsidR="00FC26B0" w:rsidRDefault="00FE4F1B">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2BD8CD8A" w14:textId="77777777" w:rsidR="00FC26B0" w:rsidRDefault="00FE4F1B">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751E9E5" w14:textId="77777777" w:rsidR="00FC26B0" w:rsidRDefault="00FE4F1B">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9FEBF0E" w14:textId="77777777" w:rsidR="00FC26B0" w:rsidRDefault="00FC26B0">
      <w:pPr>
        <w:spacing w:afterLines="50" w:after="120"/>
        <w:jc w:val="both"/>
        <w:rPr>
          <w:rFonts w:eastAsia="ＭＳ 明朝"/>
          <w:sz w:val="22"/>
          <w:szCs w:val="22"/>
          <w:lang w:val="en-US"/>
        </w:rPr>
      </w:pPr>
    </w:p>
    <w:tbl>
      <w:tblPr>
        <w:tblStyle w:val="aff9"/>
        <w:tblW w:w="0" w:type="auto"/>
        <w:tblLook w:val="04A0" w:firstRow="1" w:lastRow="0" w:firstColumn="1" w:lastColumn="0" w:noHBand="0" w:noVBand="1"/>
      </w:tblPr>
      <w:tblGrid>
        <w:gridCol w:w="1945"/>
        <w:gridCol w:w="7683"/>
      </w:tblGrid>
      <w:tr w:rsidR="00FC26B0" w14:paraId="1433386B" w14:textId="77777777">
        <w:tc>
          <w:tcPr>
            <w:tcW w:w="1945" w:type="dxa"/>
            <w:shd w:val="clear" w:color="auto" w:fill="F2F2F2" w:themeFill="background1" w:themeFillShade="F2"/>
          </w:tcPr>
          <w:p w14:paraId="7CF44A02"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2C82B55"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1A884F7F" w14:textId="77777777">
        <w:tc>
          <w:tcPr>
            <w:tcW w:w="1945" w:type="dxa"/>
          </w:tcPr>
          <w:p w14:paraId="0C0820DD"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2EE17668" w14:textId="77777777" w:rsidR="00FC26B0" w:rsidRDefault="00FE4F1B">
            <w:pPr>
              <w:spacing w:afterLines="50" w:after="120"/>
              <w:jc w:val="both"/>
              <w:rPr>
                <w:sz w:val="22"/>
                <w:lang w:val="en-US"/>
              </w:rPr>
            </w:pPr>
            <w:r>
              <w:rPr>
                <w:sz w:val="22"/>
                <w:lang w:val="en-US"/>
              </w:rPr>
              <w:t>We support FL’s proposed agreement to keep this in RAN1 spec.</w:t>
            </w:r>
          </w:p>
        </w:tc>
      </w:tr>
      <w:tr w:rsidR="00FC26B0" w14:paraId="17FBCCED" w14:textId="77777777">
        <w:tc>
          <w:tcPr>
            <w:tcW w:w="1945" w:type="dxa"/>
          </w:tcPr>
          <w:p w14:paraId="7A5E7B32" w14:textId="77777777" w:rsidR="00FC26B0" w:rsidRDefault="00FE4F1B">
            <w:pPr>
              <w:spacing w:afterLines="50" w:after="120"/>
              <w:jc w:val="both"/>
              <w:rPr>
                <w:sz w:val="22"/>
                <w:lang w:val="en-US"/>
              </w:rPr>
            </w:pPr>
            <w:r>
              <w:rPr>
                <w:sz w:val="22"/>
                <w:lang w:val="en-US"/>
              </w:rPr>
              <w:t>Apple</w:t>
            </w:r>
          </w:p>
        </w:tc>
        <w:tc>
          <w:tcPr>
            <w:tcW w:w="7683" w:type="dxa"/>
          </w:tcPr>
          <w:p w14:paraId="15A938FC" w14:textId="77777777" w:rsidR="00FC26B0" w:rsidRDefault="00FE4F1B">
            <w:pPr>
              <w:spacing w:afterLines="50" w:after="120"/>
              <w:jc w:val="both"/>
              <w:rPr>
                <w:sz w:val="22"/>
                <w:lang w:val="en-US"/>
              </w:rPr>
            </w:pPr>
            <w:r>
              <w:rPr>
                <w:sz w:val="22"/>
                <w:lang w:val="en-US"/>
              </w:rPr>
              <w:t>Support</w:t>
            </w:r>
          </w:p>
        </w:tc>
      </w:tr>
      <w:tr w:rsidR="00FC26B0" w14:paraId="4E67B42E" w14:textId="77777777">
        <w:tc>
          <w:tcPr>
            <w:tcW w:w="1945" w:type="dxa"/>
          </w:tcPr>
          <w:p w14:paraId="31F16E79"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1627F1A6" w14:textId="77777777" w:rsidR="00FC26B0" w:rsidRDefault="00FE4F1B">
            <w:pPr>
              <w:spacing w:afterLines="50" w:after="120"/>
              <w:jc w:val="both"/>
              <w:rPr>
                <w:rFonts w:eastAsia="SimSun"/>
                <w:sz w:val="22"/>
                <w:lang w:val="en-US" w:eastAsia="zh-CN"/>
              </w:rPr>
            </w:pPr>
            <w:r>
              <w:rPr>
                <w:rFonts w:eastAsia="SimSun" w:hint="eastAsia"/>
                <w:sz w:val="22"/>
                <w:lang w:val="en-US" w:eastAsia="zh-CN"/>
              </w:rPr>
              <w:t>First of all, we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156E310B" w14:textId="77777777" w:rsidR="00FC26B0" w:rsidRDefault="00FE4F1B">
            <w:pPr>
              <w:spacing w:afterLines="50" w:after="120"/>
              <w:jc w:val="both"/>
              <w:rPr>
                <w:rFonts w:eastAsia="SimSun"/>
                <w:sz w:val="22"/>
                <w:lang w:val="en-US" w:eastAsia="zh-CN"/>
              </w:rPr>
            </w:pPr>
            <w:r>
              <w:rPr>
                <w:rFonts w:eastAsia="SimSun" w:hint="eastAsia"/>
                <w:sz w:val="22"/>
                <w:lang w:val="en-US" w:eastAsia="zh-CN"/>
              </w:rPr>
              <w:t xml:space="preserve">Secondly, after checking with our RAN4 colleagues, they also think it maybe better to leave this part in RAN1 spec since RAN4 spec may only capture some example figures to show the switching period location. Keeping the current RAN1 spec wording seems to be more accurate. </w:t>
            </w:r>
          </w:p>
          <w:p w14:paraId="3F5C2E44" w14:textId="77777777" w:rsidR="00FC26B0" w:rsidRDefault="00FE4F1B">
            <w:pPr>
              <w:spacing w:afterLines="50" w:after="120"/>
              <w:jc w:val="both"/>
              <w:rPr>
                <w:sz w:val="22"/>
              </w:rPr>
            </w:pPr>
            <w:r>
              <w:rPr>
                <w:rFonts w:eastAsia="SimSun" w:hint="eastAsia"/>
                <w:sz w:val="22"/>
                <w:lang w:val="en-US" w:eastAsia="zh-CN"/>
              </w:rPr>
              <w:t>Thus, we are supportive of this FL proposal.</w:t>
            </w:r>
          </w:p>
        </w:tc>
      </w:tr>
      <w:tr w:rsidR="00FC26B0" w14:paraId="0301E4DD" w14:textId="77777777">
        <w:tc>
          <w:tcPr>
            <w:tcW w:w="1945" w:type="dxa"/>
          </w:tcPr>
          <w:p w14:paraId="7B781B81" w14:textId="77777777" w:rsidR="00FC26B0" w:rsidRDefault="00FE4F1B">
            <w:pPr>
              <w:spacing w:afterLines="50" w:after="120"/>
              <w:jc w:val="both"/>
              <w:rPr>
                <w:rFonts w:eastAsia="SimSun"/>
                <w:sz w:val="22"/>
                <w:lang w:eastAsia="zh-CN"/>
              </w:rPr>
            </w:pPr>
            <w:r>
              <w:rPr>
                <w:rFonts w:eastAsia="SimSun"/>
                <w:sz w:val="22"/>
                <w:lang w:eastAsia="zh-CN"/>
              </w:rPr>
              <w:t>Samsung</w:t>
            </w:r>
          </w:p>
        </w:tc>
        <w:tc>
          <w:tcPr>
            <w:tcW w:w="7683" w:type="dxa"/>
          </w:tcPr>
          <w:p w14:paraId="49C4190D" w14:textId="77777777" w:rsidR="00FC26B0" w:rsidRDefault="00FE4F1B">
            <w:pPr>
              <w:spacing w:afterLines="50" w:after="120"/>
              <w:jc w:val="both"/>
              <w:rPr>
                <w:rFonts w:eastAsia="SimSun"/>
                <w:sz w:val="22"/>
                <w:lang w:val="en-US" w:eastAsia="zh-CN"/>
              </w:rPr>
            </w:pPr>
            <w:r>
              <w:rPr>
                <w:rFonts w:eastAsia="SimSun"/>
                <w:sz w:val="22"/>
                <w:lang w:val="en-US" w:eastAsia="zh-CN"/>
              </w:rPr>
              <w:t>We support the FL proposal 3.1-1. RAN1 spec is preferred because a procedural aspect is involved. This is best captured in 38.214.</w:t>
            </w:r>
          </w:p>
        </w:tc>
      </w:tr>
      <w:tr w:rsidR="00FC26B0" w14:paraId="183D0357" w14:textId="77777777">
        <w:tc>
          <w:tcPr>
            <w:tcW w:w="1945" w:type="dxa"/>
          </w:tcPr>
          <w:p w14:paraId="7AB59D4A" w14:textId="77777777" w:rsidR="00FC26B0" w:rsidRDefault="00FE4F1B">
            <w:pPr>
              <w:spacing w:afterLines="50" w:after="120"/>
              <w:jc w:val="both"/>
              <w:rPr>
                <w:rFonts w:eastAsia="ＭＳ 明朝"/>
                <w:sz w:val="22"/>
              </w:rPr>
            </w:pPr>
            <w:r>
              <w:rPr>
                <w:rFonts w:eastAsia="ＭＳ 明朝" w:hint="eastAsia"/>
                <w:sz w:val="22"/>
              </w:rPr>
              <w:lastRenderedPageBreak/>
              <w:t>N</w:t>
            </w:r>
            <w:r>
              <w:rPr>
                <w:rFonts w:eastAsia="ＭＳ 明朝"/>
                <w:sz w:val="22"/>
              </w:rPr>
              <w:t>TT DOCOMO</w:t>
            </w:r>
          </w:p>
        </w:tc>
        <w:tc>
          <w:tcPr>
            <w:tcW w:w="7683" w:type="dxa"/>
          </w:tcPr>
          <w:p w14:paraId="24602A21"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FC26B0" w14:paraId="0A2C446F" w14:textId="77777777">
        <w:tc>
          <w:tcPr>
            <w:tcW w:w="1945" w:type="dxa"/>
          </w:tcPr>
          <w:p w14:paraId="77B5E1CA" w14:textId="77777777" w:rsidR="00FC26B0" w:rsidRDefault="00FE4F1B">
            <w:pPr>
              <w:spacing w:afterLines="50" w:after="120"/>
              <w:jc w:val="both"/>
              <w:rPr>
                <w:rFonts w:eastAsia="ＭＳ 明朝"/>
                <w:sz w:val="22"/>
              </w:rPr>
            </w:pPr>
            <w:r>
              <w:rPr>
                <w:rFonts w:eastAsia="SimSun"/>
                <w:sz w:val="22"/>
                <w:lang w:eastAsia="zh-CN"/>
              </w:rPr>
              <w:t>vivo</w:t>
            </w:r>
          </w:p>
        </w:tc>
        <w:tc>
          <w:tcPr>
            <w:tcW w:w="7683" w:type="dxa"/>
          </w:tcPr>
          <w:p w14:paraId="17A403A3" w14:textId="77777777" w:rsidR="00FC26B0" w:rsidRDefault="00FE4F1B">
            <w:pPr>
              <w:spacing w:afterLines="50" w:after="120"/>
              <w:jc w:val="both"/>
              <w:rPr>
                <w:rFonts w:eastAsia="ＭＳ 明朝"/>
                <w:sz w:val="22"/>
                <w:lang w:val="en-US"/>
              </w:rPr>
            </w:pPr>
            <w:r>
              <w:rPr>
                <w:rFonts w:eastAsia="SimSun"/>
                <w:sz w:val="22"/>
                <w:lang w:val="en-US" w:eastAsia="zh-CN"/>
              </w:rPr>
              <w:t xml:space="preserve">Support. </w:t>
            </w:r>
          </w:p>
        </w:tc>
      </w:tr>
      <w:tr w:rsidR="00FC26B0" w14:paraId="781CDC86" w14:textId="77777777">
        <w:tc>
          <w:tcPr>
            <w:tcW w:w="1945" w:type="dxa"/>
          </w:tcPr>
          <w:p w14:paraId="5F49FCFC" w14:textId="77777777" w:rsidR="00FC26B0" w:rsidRDefault="00FE4F1B">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347B4543" w14:textId="77777777" w:rsidR="00FC26B0" w:rsidRDefault="00FE4F1B">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7A10EB" w14:paraId="24B341C1" w14:textId="77777777">
        <w:tc>
          <w:tcPr>
            <w:tcW w:w="1945" w:type="dxa"/>
          </w:tcPr>
          <w:p w14:paraId="4832C3FC" w14:textId="2424C4AE" w:rsidR="007A10EB" w:rsidRDefault="007A10EB" w:rsidP="007A10EB">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3199FF55" w14:textId="77777777" w:rsidR="007A10EB" w:rsidRDefault="007A10EB" w:rsidP="007A10EB">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5E956792" w14:textId="7BE53B96" w:rsidR="007A10EB" w:rsidRDefault="007A10EB" w:rsidP="007A10EB">
            <w:pPr>
              <w:spacing w:afterLines="50" w:after="120"/>
              <w:jc w:val="both"/>
              <w:rPr>
                <w:rFonts w:eastAsia="SimSun"/>
                <w:sz w:val="22"/>
                <w:lang w:val="en-US" w:eastAsia="zh-CN"/>
              </w:rPr>
            </w:pPr>
            <w:r>
              <w:rPr>
                <w:rFonts w:eastAsia="Malgun Gothic"/>
                <w:sz w:val="22"/>
                <w:lang w:val="en-US" w:eastAsia="ko-KR"/>
              </w:rPr>
              <w:t xml:space="preserve">BTW, do we need to send an LS to RAN4 to ask that the relevant parts of RAN4 spec refer to RAN1 spec? </w:t>
            </w:r>
          </w:p>
        </w:tc>
      </w:tr>
      <w:tr w:rsidR="000776B6" w14:paraId="16B34377" w14:textId="77777777" w:rsidTr="000776B6">
        <w:tc>
          <w:tcPr>
            <w:tcW w:w="1945" w:type="dxa"/>
          </w:tcPr>
          <w:p w14:paraId="7DFD19BF" w14:textId="77777777" w:rsidR="000776B6" w:rsidRPr="00034BAB" w:rsidRDefault="000776B6" w:rsidP="00CA4936">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71D1BFAD" w14:textId="77777777" w:rsidR="000776B6" w:rsidRDefault="000776B6" w:rsidP="00CA4936">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F25263" w14:paraId="2829905A" w14:textId="77777777" w:rsidTr="000776B6">
        <w:tc>
          <w:tcPr>
            <w:tcW w:w="1945" w:type="dxa"/>
          </w:tcPr>
          <w:p w14:paraId="12FFAFA0" w14:textId="5BFDF3BB" w:rsidR="00F25263" w:rsidRDefault="00F25263" w:rsidP="00CA4936">
            <w:pPr>
              <w:spacing w:afterLines="50" w:after="120"/>
              <w:jc w:val="both"/>
              <w:rPr>
                <w:rFonts w:eastAsiaTheme="minorEastAsia"/>
                <w:sz w:val="22"/>
                <w:lang w:eastAsia="zh-CN"/>
              </w:rPr>
            </w:pPr>
            <w:r>
              <w:rPr>
                <w:rFonts w:eastAsia="SimSun"/>
                <w:sz w:val="22"/>
                <w:lang w:eastAsia="zh-CN"/>
              </w:rPr>
              <w:t>MediaTek</w:t>
            </w:r>
          </w:p>
        </w:tc>
        <w:tc>
          <w:tcPr>
            <w:tcW w:w="7683" w:type="dxa"/>
          </w:tcPr>
          <w:p w14:paraId="76013A61" w14:textId="387C40EC" w:rsidR="00F25263" w:rsidRDefault="00F25263" w:rsidP="00CA4936">
            <w:pPr>
              <w:spacing w:afterLines="50" w:after="120"/>
              <w:jc w:val="both"/>
              <w:rPr>
                <w:rFonts w:eastAsia="ＭＳ 明朝"/>
                <w:sz w:val="22"/>
                <w:lang w:val="en-US"/>
              </w:rPr>
            </w:pPr>
            <w:r w:rsidRPr="00E83FB2">
              <w:rPr>
                <w:rFonts w:eastAsia="SimSun"/>
                <w:sz w:val="22"/>
                <w:lang w:val="en-US" w:eastAsia="zh-CN"/>
              </w:rPr>
              <w:t>We support capturing this in RAN1 specs.</w:t>
            </w:r>
          </w:p>
        </w:tc>
      </w:tr>
      <w:tr w:rsidR="00356AA4" w14:paraId="55850FF4" w14:textId="77777777" w:rsidTr="000776B6">
        <w:tc>
          <w:tcPr>
            <w:tcW w:w="1945" w:type="dxa"/>
          </w:tcPr>
          <w:p w14:paraId="1620E116" w14:textId="26938655" w:rsidR="00356AA4" w:rsidRPr="00356AA4" w:rsidRDefault="00356AA4"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2AB82236" w14:textId="77777777" w:rsidR="00356AA4" w:rsidRDefault="00356AA4"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82DA0F1" w14:textId="77777777" w:rsidR="00356AA4" w:rsidRDefault="00356AA4"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1F73A34" w14:textId="54D26588" w:rsidR="00356AA4" w:rsidRDefault="00356AA4" w:rsidP="00356AA4">
            <w:pPr>
              <w:pStyle w:val="affe"/>
              <w:numPr>
                <w:ilvl w:val="0"/>
                <w:numId w:val="86"/>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w:t>
            </w:r>
          </w:p>
          <w:p w14:paraId="0667C1DE" w14:textId="63C58713" w:rsidR="00356AA4" w:rsidRPr="00356AA4" w:rsidRDefault="00356AA4" w:rsidP="00356AA4">
            <w:pPr>
              <w:pStyle w:val="affe"/>
              <w:numPr>
                <w:ilvl w:val="0"/>
                <w:numId w:val="86"/>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462F7E" w14:paraId="1BDD1FC2" w14:textId="77777777" w:rsidTr="000776B6">
        <w:tc>
          <w:tcPr>
            <w:tcW w:w="1945" w:type="dxa"/>
          </w:tcPr>
          <w:p w14:paraId="519451D5" w14:textId="57ECB9A7" w:rsidR="00462F7E" w:rsidRDefault="00462F7E" w:rsidP="00CA4936">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 xml:space="preserve">uawei, </w:t>
            </w:r>
            <w:proofErr w:type="spellStart"/>
            <w:r>
              <w:rPr>
                <w:rFonts w:eastAsia="SimSun"/>
                <w:sz w:val="22"/>
                <w:lang w:eastAsia="zh-CN"/>
              </w:rPr>
              <w:t>HiSilicon</w:t>
            </w:r>
            <w:proofErr w:type="spellEnd"/>
          </w:p>
        </w:tc>
        <w:tc>
          <w:tcPr>
            <w:tcW w:w="7683" w:type="dxa"/>
          </w:tcPr>
          <w:p w14:paraId="4214325E" w14:textId="75E42F94" w:rsidR="00462F7E" w:rsidRDefault="00462F7E" w:rsidP="00CA4936">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captured it. The consequence mentioned in the proposal is incorrect.</w:t>
            </w:r>
          </w:p>
        </w:tc>
      </w:tr>
      <w:tr w:rsidR="00686E58" w14:paraId="589A22F6" w14:textId="77777777" w:rsidTr="000776B6">
        <w:tc>
          <w:tcPr>
            <w:tcW w:w="1945" w:type="dxa"/>
          </w:tcPr>
          <w:p w14:paraId="6E180D8A" w14:textId="56194E86" w:rsidR="00686E58" w:rsidRDefault="00686E58" w:rsidP="00686E58">
            <w:pPr>
              <w:spacing w:afterLines="50" w:after="120"/>
              <w:jc w:val="both"/>
              <w:rPr>
                <w:rFonts w:eastAsia="SimSun"/>
                <w:sz w:val="22"/>
                <w:lang w:eastAsia="zh-CN"/>
              </w:rPr>
            </w:pPr>
            <w:r>
              <w:rPr>
                <w:rFonts w:eastAsia="SimSun"/>
                <w:sz w:val="22"/>
                <w:lang w:eastAsia="zh-CN"/>
              </w:rPr>
              <w:t>Moderator (NTT DOCOMO)</w:t>
            </w:r>
          </w:p>
        </w:tc>
        <w:tc>
          <w:tcPr>
            <w:tcW w:w="7683" w:type="dxa"/>
          </w:tcPr>
          <w:p w14:paraId="23E645CB" w14:textId="77777777" w:rsidR="00686E58" w:rsidRDefault="00686E58" w:rsidP="00686E58">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1051CA" w14:textId="77777777" w:rsidR="00686E58" w:rsidRDefault="00686E58" w:rsidP="00686E58">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FC0EFF8" w14:textId="77777777" w:rsidR="00686E58" w:rsidRDefault="00686E58" w:rsidP="00686E58">
            <w:pPr>
              <w:pStyle w:val="affe"/>
              <w:numPr>
                <w:ilvl w:val="0"/>
                <w:numId w:val="86"/>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w:t>
            </w:r>
          </w:p>
          <w:p w14:paraId="2601DFED" w14:textId="77777777" w:rsidR="00686E58" w:rsidRDefault="00686E58" w:rsidP="00686E58">
            <w:pPr>
              <w:pStyle w:val="affe"/>
              <w:numPr>
                <w:ilvl w:val="0"/>
                <w:numId w:val="86"/>
              </w:numPr>
              <w:spacing w:afterLines="50" w:after="120"/>
              <w:ind w:leftChars="0"/>
              <w:jc w:val="both"/>
              <w:rPr>
                <w:rFonts w:eastAsia="ＭＳ 明朝"/>
                <w:sz w:val="22"/>
                <w:lang w:val="en-US"/>
              </w:rPr>
            </w:pPr>
            <w:r w:rsidRPr="00686E58">
              <w:rPr>
                <w:rFonts w:eastAsia="ＭＳ 明朝"/>
                <w:sz w:val="22"/>
                <w:lang w:val="en-US"/>
              </w:rPr>
              <w:t>Prefer to capture it in RAN4 spec, but can accept the proposed agreement 3.1-1: LG</w:t>
            </w:r>
          </w:p>
          <w:p w14:paraId="2BCC5308" w14:textId="660352FA" w:rsidR="00686E58" w:rsidRPr="00686E58"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w:t>
            </w:r>
            <w:proofErr w:type="spellStart"/>
            <w:r>
              <w:rPr>
                <w:rFonts w:eastAsia="ＭＳ 明朝"/>
                <w:sz w:val="22"/>
                <w:lang w:val="en-US"/>
              </w:rPr>
              <w:t>HiSi</w:t>
            </w:r>
            <w:proofErr w:type="spellEnd"/>
          </w:p>
        </w:tc>
      </w:tr>
      <w:tr w:rsidR="00562E46" w14:paraId="4DF91B9B" w14:textId="77777777" w:rsidTr="00562E46">
        <w:tc>
          <w:tcPr>
            <w:tcW w:w="1945" w:type="dxa"/>
          </w:tcPr>
          <w:p w14:paraId="1A68D1E1" w14:textId="77777777" w:rsidR="00562E46" w:rsidRPr="00A30288" w:rsidRDefault="00562E46" w:rsidP="00421818">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42485FEF" w14:textId="77777777" w:rsidR="00562E4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are supportive to capture the procedure of </w:t>
            </w:r>
            <w:proofErr w:type="spellStart"/>
            <w:r>
              <w:rPr>
                <w:rFonts w:eastAsiaTheme="minorEastAsia"/>
                <w:sz w:val="22"/>
                <w:lang w:val="en-US" w:eastAsia="zh-CN"/>
              </w:rPr>
              <w:t>determing</w:t>
            </w:r>
            <w:proofErr w:type="spellEnd"/>
            <w:r>
              <w:rPr>
                <w:rFonts w:eastAsiaTheme="minorEastAsia"/>
                <w:sz w:val="22"/>
                <w:lang w:val="en-US" w:eastAsia="zh-CN"/>
              </w:rPr>
              <w:t xml:space="preserve"> switching period location in TS38.214.</w:t>
            </w:r>
          </w:p>
          <w:p w14:paraId="6D951A54" w14:textId="77777777" w:rsidR="00562E46" w:rsidRDefault="00562E46" w:rsidP="00421818">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r>
              <w:rPr>
                <w:rFonts w:eastAsiaTheme="minorEastAsia" w:hint="eastAsia"/>
                <w:sz w:val="22"/>
                <w:lang w:val="en-US" w:eastAsia="zh-CN"/>
              </w:rPr>
              <w:t>actually</w:t>
            </w:r>
            <w:r>
              <w:rPr>
                <w:rFonts w:eastAsiaTheme="minorEastAsia"/>
                <w:sz w:val="22"/>
                <w:lang w:val="en-US" w:eastAsia="zh-CN"/>
              </w:rPr>
              <w:t xml:space="preserve"> t is clearly captured in the following agreement that only the band contained in either switching-from band(s) or </w:t>
            </w:r>
            <w:proofErr w:type="spellStart"/>
            <w:r>
              <w:rPr>
                <w:rFonts w:eastAsiaTheme="minorEastAsia"/>
                <w:sz w:val="22"/>
                <w:lang w:val="en-US" w:eastAsia="zh-CN"/>
              </w:rPr>
              <w:t>swithing</w:t>
            </w:r>
            <w:proofErr w:type="spellEnd"/>
            <w:r>
              <w:rPr>
                <w:rFonts w:eastAsiaTheme="minorEastAsia"/>
                <w:sz w:val="22"/>
                <w:lang w:val="en-US" w:eastAsia="zh-CN"/>
              </w:rPr>
              <w:t>-to band(s) is considered, for both switched UL and Dual UL.</w:t>
            </w:r>
          </w:p>
          <w:p w14:paraId="0C2005CD" w14:textId="77777777" w:rsidR="00562E4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version.</w:t>
            </w:r>
          </w:p>
          <w:p w14:paraId="438B318F" w14:textId="77777777" w:rsidR="00562E46" w:rsidRPr="00464AF9" w:rsidRDefault="00562E46" w:rsidP="00421818">
            <w:pPr>
              <w:spacing w:afterLines="50" w:after="120"/>
              <w:jc w:val="both"/>
              <w:rPr>
                <w:rFonts w:eastAsiaTheme="minorEastAsia"/>
                <w:sz w:val="22"/>
                <w:lang w:val="en-US" w:eastAsia="zh-CN"/>
              </w:rPr>
            </w:pPr>
          </w:p>
        </w:tc>
      </w:tr>
    </w:tbl>
    <w:p w14:paraId="064501EF" w14:textId="77777777" w:rsidR="00FC26B0" w:rsidRPr="00562E46" w:rsidRDefault="00FC26B0">
      <w:pPr>
        <w:spacing w:afterLines="50" w:after="120"/>
        <w:jc w:val="both"/>
        <w:rPr>
          <w:rFonts w:eastAsia="ＭＳ 明朝"/>
          <w:sz w:val="22"/>
          <w:szCs w:val="22"/>
        </w:rPr>
      </w:pPr>
    </w:p>
    <w:p w14:paraId="2067EE0A" w14:textId="77777777" w:rsidR="00FC26B0" w:rsidRDefault="00FC26B0">
      <w:pPr>
        <w:spacing w:afterLines="50" w:after="120"/>
        <w:jc w:val="both"/>
        <w:rPr>
          <w:rFonts w:eastAsia="ＭＳ 明朝"/>
          <w:sz w:val="22"/>
          <w:szCs w:val="22"/>
        </w:rPr>
      </w:pPr>
    </w:p>
    <w:p w14:paraId="4E23C2A9" w14:textId="77777777" w:rsidR="00FC26B0" w:rsidRDefault="00FC26B0">
      <w:pPr>
        <w:spacing w:afterLines="50" w:after="120"/>
        <w:jc w:val="both"/>
        <w:rPr>
          <w:rFonts w:eastAsia="ＭＳ 明朝"/>
          <w:sz w:val="22"/>
          <w:szCs w:val="22"/>
        </w:rPr>
      </w:pPr>
    </w:p>
    <w:p w14:paraId="4CEF9CBE"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1F5D0C94"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148"/>
        <w:gridCol w:w="8480"/>
      </w:tblGrid>
      <w:tr w:rsidR="00FC26B0" w14:paraId="2E85CE2A" w14:textId="77777777">
        <w:tc>
          <w:tcPr>
            <w:tcW w:w="875" w:type="dxa"/>
          </w:tcPr>
          <w:p w14:paraId="4FB83E4A"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6A3A8362" w14:textId="77777777" w:rsidR="00FC26B0" w:rsidRDefault="00FE4F1B">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1CF3305" w14:textId="77777777" w:rsidR="00FC26B0" w:rsidRDefault="00FE4F1B">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64E540A6" w14:textId="77777777" w:rsidR="00FC26B0" w:rsidRDefault="00FE4F1B">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 xml:space="preserve">n RAN1#111 meeting, the following agreement on the new conditions for dual UL is achieved. </w:t>
            </w:r>
          </w:p>
          <w:tbl>
            <w:tblPr>
              <w:tblStyle w:val="aff9"/>
              <w:tblW w:w="9634" w:type="dxa"/>
              <w:tblLook w:val="04A0" w:firstRow="1" w:lastRow="0" w:firstColumn="1" w:lastColumn="0" w:noHBand="0" w:noVBand="1"/>
            </w:tblPr>
            <w:tblGrid>
              <w:gridCol w:w="9634"/>
            </w:tblGrid>
            <w:tr w:rsidR="00FC26B0" w14:paraId="44F5215A" w14:textId="77777777">
              <w:tc>
                <w:tcPr>
                  <w:tcW w:w="9634" w:type="dxa"/>
                </w:tcPr>
                <w:p w14:paraId="49EE077B" w14:textId="77777777" w:rsidR="00FC26B0" w:rsidRDefault="00FE4F1B">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4BA1D818" w14:textId="77777777" w:rsidR="00FC26B0" w:rsidRDefault="00FE4F1B">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1AEBE577" w14:textId="77777777" w:rsidR="00FC26B0" w:rsidRDefault="00FE4F1B">
                  <w:pPr>
                    <w:widowControl w:val="0"/>
                    <w:numPr>
                      <w:ilvl w:val="0"/>
                      <w:numId w:val="47"/>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transmission on one uplink carrier on one band </w:t>
                  </w:r>
                  <w:r>
                    <w:rPr>
                      <w:rFonts w:eastAsia="ＭＳ 明朝"/>
                      <w:kern w:val="2"/>
                      <w:sz w:val="20"/>
                      <w:lang w:val="en-US"/>
                    </w:rPr>
                    <w:t xml:space="preserve">(1st band) and if Tx chain state at the preceding uplink transmission is 1T + 1T each on a carrier on other different bands </w:t>
                  </w:r>
                  <w:r>
                    <w:rPr>
                      <w:rFonts w:eastAsia="ＭＳ 明朝"/>
                      <w:kern w:val="2"/>
                      <w:sz w:val="20"/>
                      <w:lang w:val="en-US"/>
                    </w:rPr>
                    <w:lastRenderedPageBreak/>
                    <w:t xml:space="preserve">(2nd and 3rd band) </w:t>
                  </w:r>
                </w:p>
                <w:p w14:paraId="66CECA6A" w14:textId="77777777" w:rsidR="00FC26B0" w:rsidRDefault="00FE4F1B">
                  <w:pPr>
                    <w:widowControl w:val="0"/>
                    <w:numPr>
                      <w:ilvl w:val="0"/>
                      <w:numId w:val="47"/>
                    </w:numPr>
                    <w:tabs>
                      <w:tab w:val="left" w:pos="720"/>
                    </w:tabs>
                    <w:snapToGrid w:val="0"/>
                    <w:spacing w:after="0"/>
                    <w:jc w:val="both"/>
                    <w:rPr>
                      <w:rFonts w:eastAsia="ＭＳ 明朝"/>
                      <w:kern w:val="2"/>
                      <w:sz w:val="20"/>
                      <w:lang w:val="en-US"/>
                    </w:rPr>
                  </w:pPr>
                  <w:r>
                    <w:rPr>
                      <w:rFonts w:eastAsia="ＭＳ 明朝"/>
                      <w:kern w:val="2"/>
                      <w:sz w:val="20"/>
                      <w:lang w:val="en-US"/>
                    </w:rPr>
                    <w:t xml:space="preserve">When the UE is to transmit a 1-port + 1-port transmission each on one uplink carrier on different bands (1st and 2nd band) and if Tx chain state at the preceding uplink transmission is 2T on a carrier on another band (3rd band) </w:t>
                  </w:r>
                </w:p>
                <w:p w14:paraId="26382997" w14:textId="77777777" w:rsidR="00FC26B0" w:rsidRDefault="00FE4F1B">
                  <w:pPr>
                    <w:widowControl w:val="0"/>
                    <w:numPr>
                      <w:ilvl w:val="0"/>
                      <w:numId w:val="47"/>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53A03A9B" w14:textId="77777777" w:rsidR="00FC26B0" w:rsidRDefault="00FE4F1B">
                  <w:pPr>
                    <w:widowControl w:val="0"/>
                    <w:numPr>
                      <w:ilvl w:val="0"/>
                      <w:numId w:val="47"/>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0B0D59C2" w14:textId="77777777" w:rsidR="00FC26B0" w:rsidRDefault="00FE4F1B">
            <w:pPr>
              <w:snapToGrid w:val="0"/>
              <w:spacing w:before="120" w:after="120"/>
              <w:jc w:val="both"/>
              <w:rPr>
                <w:rFonts w:eastAsia="SimSun"/>
                <w:sz w:val="22"/>
                <w:szCs w:val="22"/>
                <w:lang w:val="en-US" w:eastAsia="zh-CN"/>
              </w:rPr>
            </w:pPr>
            <w:r>
              <w:rPr>
                <w:rFonts w:eastAsia="SimSun"/>
                <w:sz w:val="22"/>
                <w:szCs w:val="22"/>
                <w:lang w:eastAsia="zh-CN"/>
              </w:rPr>
              <w:lastRenderedPageBreak/>
              <w:t>However, it is observed that the current draft CR as shown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[1]. </w:t>
            </w:r>
          </w:p>
          <w:tbl>
            <w:tblPr>
              <w:tblStyle w:val="aff9"/>
              <w:tblW w:w="0" w:type="auto"/>
              <w:tblLook w:val="04A0" w:firstRow="1" w:lastRow="0" w:firstColumn="1" w:lastColumn="0" w:noHBand="0" w:noVBand="1"/>
            </w:tblPr>
            <w:tblGrid>
              <w:gridCol w:w="8254"/>
            </w:tblGrid>
            <w:tr w:rsidR="00FC26B0" w14:paraId="4E5BE61B" w14:textId="77777777">
              <w:tc>
                <w:tcPr>
                  <w:tcW w:w="9623" w:type="dxa"/>
                </w:tcPr>
                <w:p w14:paraId="1A3915B6" w14:textId="77777777" w:rsidR="00FC26B0" w:rsidRDefault="00FE4F1B">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 xml:space="preserve">urrent draft CR only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band</w:t>
                  </w:r>
                </w:p>
                <w:p w14:paraId="1B029D5E" w14:textId="77777777" w:rsidR="00FC26B0" w:rsidRDefault="00FE4F1B">
                  <w:pPr>
                    <w:widowControl w:val="0"/>
                    <w:spacing w:after="240"/>
                    <w:ind w:left="852"/>
                    <w:rPr>
                      <w:rFonts w:eastAsia="SimSun"/>
                      <w:iCs/>
                      <w:sz w:val="20"/>
                      <w:lang w:val="en-US"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3697742C" w14:textId="77777777" w:rsidR="00FC26B0" w:rsidRDefault="00FE4F1B">
            <w:pPr>
              <w:snapToGrid w:val="0"/>
              <w:spacing w:before="120" w:after="120"/>
              <w:jc w:val="both"/>
              <w:rPr>
                <w:rFonts w:eastAsia="SimSun"/>
                <w:sz w:val="22"/>
                <w:szCs w:val="22"/>
                <w:lang w:val="en-US" w:eastAsia="zh-CN"/>
              </w:rPr>
            </w:pPr>
            <w:r>
              <w:rPr>
                <w:rFonts w:eastAsia="SimSun"/>
                <w:sz w:val="22"/>
                <w:szCs w:val="22"/>
                <w:lang w:val="en-US" w:eastAsia="zh-CN"/>
              </w:rPr>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9"/>
              <w:tblW w:w="0" w:type="auto"/>
              <w:tblLook w:val="04A0" w:firstRow="1" w:lastRow="0" w:firstColumn="1" w:lastColumn="0" w:noHBand="0" w:noVBand="1"/>
            </w:tblPr>
            <w:tblGrid>
              <w:gridCol w:w="8254"/>
            </w:tblGrid>
            <w:tr w:rsidR="00FC26B0" w14:paraId="27A766CE" w14:textId="77777777">
              <w:tc>
                <w:tcPr>
                  <w:tcW w:w="9307" w:type="dxa"/>
                </w:tcPr>
                <w:p w14:paraId="6B509812" w14:textId="77777777" w:rsidR="00FC26B0" w:rsidRDefault="00FE4F1B">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[1]</w:t>
                  </w:r>
                </w:p>
                <w:p w14:paraId="0DE6CD73" w14:textId="77777777" w:rsidR="00FC26B0" w:rsidRDefault="00FE4F1B">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A645F42" w14:textId="77777777" w:rsidR="00FC26B0" w:rsidRDefault="00FE4F1B">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5C1FC207" w14:textId="77777777" w:rsidR="00FC26B0" w:rsidRDefault="00FE4F1B">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4963748A" w14:textId="77777777" w:rsidR="00FC26B0" w:rsidRDefault="00FE4F1B">
            <w:pPr>
              <w:numPr>
                <w:ilvl w:val="0"/>
                <w:numId w:val="48"/>
              </w:numPr>
              <w:snapToGrid w:val="0"/>
              <w:spacing w:after="120"/>
              <w:jc w:val="both"/>
              <w:rPr>
                <w:rFonts w:eastAsia="SimSun"/>
                <w:sz w:val="22"/>
                <w:szCs w:val="22"/>
                <w:lang w:val="en-US" w:eastAsia="zh-CN"/>
              </w:rPr>
            </w:pPr>
            <w:r>
              <w:rPr>
                <w:rFonts w:eastAsia="SimSun"/>
                <w:sz w:val="22"/>
                <w:szCs w:val="22"/>
                <w:lang w:val="en-US"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077A9E7D" w14:textId="77777777" w:rsidR="00FC26B0" w:rsidRDefault="00FE4F1B">
            <w:pPr>
              <w:numPr>
                <w:ilvl w:val="0"/>
                <w:numId w:val="48"/>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061ED869" w14:textId="77777777" w:rsidR="00FC26B0" w:rsidRDefault="00FE4F1B">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6860F40E" w14:textId="77777777" w:rsidR="00FC26B0" w:rsidRDefault="00FE4F1B">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 xml:space="preserve">Incomplete specification because not all RAN1 agreements on UL Tx switching across 3 or 4 bands are captured in TS38.214. </w:t>
            </w:r>
          </w:p>
          <w:p w14:paraId="6A7FBAF7" w14:textId="77777777" w:rsidR="00FC26B0" w:rsidRDefault="00FE4F1B">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9"/>
              <w:tblW w:w="0" w:type="auto"/>
              <w:tblLook w:val="04A0" w:firstRow="1" w:lastRow="0" w:firstColumn="1" w:lastColumn="0" w:noHBand="0" w:noVBand="1"/>
            </w:tblPr>
            <w:tblGrid>
              <w:gridCol w:w="8254"/>
            </w:tblGrid>
            <w:tr w:rsidR="00FC26B0" w14:paraId="4B0A2E73" w14:textId="77777777">
              <w:tc>
                <w:tcPr>
                  <w:tcW w:w="9307" w:type="dxa"/>
                </w:tcPr>
                <w:p w14:paraId="41347590" w14:textId="77777777" w:rsidR="00FC26B0" w:rsidRDefault="00FE4F1B">
                  <w:pPr>
                    <w:snapToGrid w:val="0"/>
                    <w:spacing w:after="120"/>
                    <w:jc w:val="center"/>
                    <w:rPr>
                      <w:rFonts w:ascii="Arial" w:eastAsia="SimSun" w:hAnsi="Arial" w:cs="Arial"/>
                      <w:b/>
                      <w:sz w:val="22"/>
                      <w:szCs w:val="22"/>
                      <w:lang w:eastAsia="en-US"/>
                    </w:rPr>
                  </w:pPr>
                  <w:r>
                    <w:rPr>
                      <w:rFonts w:eastAsia="SimSun"/>
                      <w:b/>
                      <w:sz w:val="22"/>
                      <w:szCs w:val="22"/>
                      <w:lang w:val="en-US" w:eastAsia="zh-CN"/>
                    </w:rPr>
                    <w:lastRenderedPageBreak/>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48EFB5E" w14:textId="77777777" w:rsidR="00FC26B0" w:rsidRDefault="00FE4F1B">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Uplink switching with 3 or 4 uplink bands</w:t>
                  </w:r>
                </w:p>
                <w:p w14:paraId="4C4E07C2" w14:textId="77777777" w:rsidR="00FC26B0" w:rsidRDefault="00FE4F1B">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688C89AC" w14:textId="77777777" w:rsidR="00FC26B0" w:rsidRDefault="00FE4F1B">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r>
                    <w:rPr>
                      <w:rFonts w:eastAsia="SimSun"/>
                      <w:i/>
                      <w:sz w:val="20"/>
                      <w:lang w:eastAsia="zh-CN"/>
                    </w:rPr>
                    <w:t>switchingOptionConfigForBandPair</w:t>
                  </w:r>
                  <w:r>
                    <w:rPr>
                      <w:rFonts w:eastAsia="SimSun"/>
                      <w:iCs/>
                      <w:sz w:val="20"/>
                      <w:lang w:eastAsia="zh-CN"/>
                    </w:rPr>
                    <w:t xml:space="preserve"> set to 'dualUL',</w:t>
                  </w:r>
                </w:p>
                <w:p w14:paraId="728A7069" w14:textId="77777777" w:rsidR="00FC26B0" w:rsidRDefault="00FE4F1B">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4"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44075FAF" w14:textId="77777777" w:rsidR="00FC26B0" w:rsidRDefault="00FE4F1B">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9EE9A02" w14:textId="77777777" w:rsidR="00FC26B0" w:rsidRDefault="00FE4F1B">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5"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26"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01972BFA" w14:textId="77777777" w:rsidR="00FC26B0" w:rsidRDefault="00FE4F1B">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7"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1F7EC2DB" w14:textId="77777777" w:rsidR="00FC26B0" w:rsidRDefault="00FE4F1B">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D060567" w14:textId="77777777" w:rsidR="00FC26B0" w:rsidRDefault="00FE4F1B">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0A4D4D5" w14:textId="77777777" w:rsidR="00FC26B0" w:rsidRDefault="00FC26B0">
            <w:pPr>
              <w:spacing w:afterLines="50" w:after="120"/>
              <w:jc w:val="both"/>
              <w:rPr>
                <w:rFonts w:eastAsia="ＭＳ 明朝"/>
                <w:b/>
                <w:i/>
                <w:sz w:val="20"/>
              </w:rPr>
            </w:pPr>
          </w:p>
        </w:tc>
      </w:tr>
      <w:tr w:rsidR="00FC26B0" w14:paraId="563B10E5" w14:textId="77777777">
        <w:tc>
          <w:tcPr>
            <w:tcW w:w="875" w:type="dxa"/>
          </w:tcPr>
          <w:p w14:paraId="5E42F27B"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95D2EA0" w14:textId="77777777" w:rsidR="00FC26B0" w:rsidRDefault="00FE4F1B">
            <w:pPr>
              <w:rPr>
                <w:rFonts w:eastAsia="ＭＳ 明朝"/>
                <w:sz w:val="16"/>
                <w:szCs w:val="16"/>
                <w:lang w:val="en-US"/>
              </w:rPr>
            </w:pPr>
            <w:r>
              <w:rPr>
                <w:rFonts w:eastAsia="ＭＳ 明朝"/>
                <w:sz w:val="16"/>
                <w:szCs w:val="16"/>
                <w:lang w:val="en-US"/>
              </w:rPr>
              <w:t>vivo</w:t>
            </w:r>
          </w:p>
        </w:tc>
        <w:tc>
          <w:tcPr>
            <w:tcW w:w="8753" w:type="dxa"/>
          </w:tcPr>
          <w:p w14:paraId="16D29714" w14:textId="77777777" w:rsidR="00FC26B0" w:rsidRDefault="00FE4F1B">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9"/>
              <w:tblW w:w="9067" w:type="dxa"/>
              <w:tblLook w:val="04A0" w:firstRow="1" w:lastRow="0" w:firstColumn="1" w:lastColumn="0" w:noHBand="0" w:noVBand="1"/>
            </w:tblPr>
            <w:tblGrid>
              <w:gridCol w:w="9067"/>
            </w:tblGrid>
            <w:tr w:rsidR="00FC26B0" w14:paraId="28013BCE" w14:textId="77777777">
              <w:tc>
                <w:tcPr>
                  <w:tcW w:w="9067" w:type="dxa"/>
                </w:tcPr>
                <w:p w14:paraId="27FAA3C6" w14:textId="77777777" w:rsidR="00FC26B0" w:rsidRDefault="00FE4F1B">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55699DAC" w14:textId="77777777" w:rsidR="00FC26B0" w:rsidRDefault="00FE4F1B">
                  <w:pPr>
                    <w:spacing w:before="120" w:after="120" w:line="256" w:lineRule="auto"/>
                    <w:rPr>
                      <w:rFonts w:eastAsia="Times New Roman"/>
                      <w:bCs/>
                      <w:sz w:val="20"/>
                      <w:lang w:eastAsia="en-US"/>
                    </w:rPr>
                  </w:pPr>
                  <w:r>
                    <w:rPr>
                      <w:rFonts w:eastAsia="Times New Roman"/>
                      <w:bCs/>
                      <w:sz w:val="20"/>
                      <w:lang w:eastAsia="en-US"/>
                    </w:rPr>
                    <w:t>Following working assumption is confirmed with updates.</w:t>
                  </w:r>
                </w:p>
                <w:p w14:paraId="4FD2B8E8" w14:textId="77777777" w:rsidR="00FC26B0" w:rsidRDefault="00FE4F1B">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620C8BEC" w14:textId="77777777" w:rsidR="00FC26B0" w:rsidRDefault="00FE4F1B">
                  <w:pPr>
                    <w:spacing w:before="120" w:after="120" w:line="256" w:lineRule="auto"/>
                    <w:rPr>
                      <w:rFonts w:eastAsia="Times New Roman"/>
                      <w:bCs/>
                      <w:sz w:val="20"/>
                      <w:lang w:eastAsia="en-US"/>
                    </w:rPr>
                  </w:pPr>
                  <w:r>
                    <w:rPr>
                      <w:rFonts w:eastAsia="Times New Roman"/>
                      <w:bCs/>
                      <w:sz w:val="20"/>
                      <w:lang w:eastAsia="en-US"/>
                    </w:rPr>
                    <w:lastRenderedPageBreak/>
                    <w:t>for dual UL, reuse existing RRC parameter {oneT, twoT} via uplinkTxSwitching-DualUL-TxState to solve the issue on ambiguous switching state at least for following cases</w:t>
                  </w:r>
                </w:p>
                <w:p w14:paraId="1660CF4D" w14:textId="77777777" w:rsidR="00FC26B0" w:rsidRDefault="00FE4F1B">
                  <w:pPr>
                    <w:widowControl w:val="0"/>
                    <w:numPr>
                      <w:ilvl w:val="0"/>
                      <w:numId w:val="50"/>
                    </w:numPr>
                    <w:spacing w:before="120" w:after="120" w:line="256" w:lineRule="auto"/>
                    <w:jc w:val="both"/>
                    <w:rPr>
                      <w:rFonts w:eastAsia="Times New Roman"/>
                      <w:bCs/>
                      <w:sz w:val="20"/>
                      <w:lang w:eastAsia="en-US"/>
                    </w:rPr>
                  </w:pPr>
                  <w:r>
                    <w:rPr>
                      <w:rFonts w:eastAsia="Times New Roman"/>
                      <w:bCs/>
                      <w:sz w:val="20"/>
                      <w:lang w:eastAsia="en-US"/>
                    </w:rPr>
                    <w:t>Case#1 of the issue: two Tx chains are currently associated with band A, and next transmission is 1 port transmission on band B, but there are multiple possible switching cases where 1P on band B is supported</w:t>
                  </w:r>
                </w:p>
                <w:p w14:paraId="1AFD8C66" w14:textId="77777777" w:rsidR="00FC26B0" w:rsidRDefault="00FE4F1B">
                  <w:pPr>
                    <w:widowControl w:val="0"/>
                    <w:numPr>
                      <w:ilvl w:val="1"/>
                      <w:numId w:val="50"/>
                    </w:numPr>
                    <w:spacing w:before="120" w:after="120" w:line="256" w:lineRule="auto"/>
                    <w:jc w:val="both"/>
                    <w:rPr>
                      <w:rFonts w:eastAsia="Times New Roman"/>
                      <w:bCs/>
                      <w:sz w:val="20"/>
                      <w:lang w:eastAsia="en-US"/>
                    </w:rPr>
                  </w:pPr>
                  <w:r>
                    <w:rPr>
                      <w:rFonts w:eastAsia="Times New Roman"/>
                      <w:bCs/>
                      <w:sz w:val="20"/>
                      <w:lang w:eastAsia="en-US"/>
                    </w:rPr>
                    <w:t>if twoT is indicated, both of two Tx chains are switched to band B</w:t>
                  </w:r>
                </w:p>
                <w:p w14:paraId="0BFFED37" w14:textId="77777777" w:rsidR="00FC26B0" w:rsidRDefault="00FE4F1B">
                  <w:pPr>
                    <w:widowControl w:val="0"/>
                    <w:numPr>
                      <w:ilvl w:val="1"/>
                      <w:numId w:val="50"/>
                    </w:numPr>
                    <w:spacing w:before="120" w:after="120" w:line="256" w:lineRule="auto"/>
                    <w:jc w:val="both"/>
                    <w:rPr>
                      <w:rFonts w:eastAsia="Times New Roman"/>
                      <w:bCs/>
                      <w:sz w:val="20"/>
                      <w:lang w:eastAsia="en-US"/>
                    </w:rPr>
                  </w:pPr>
                  <w:r>
                    <w:rPr>
                      <w:rFonts w:eastAsia="Times New Roman"/>
                      <w:bCs/>
                      <w:sz w:val="20"/>
                      <w:lang w:eastAsia="en-US"/>
                    </w:rPr>
                    <w:t>if oneT is indicated, one Tx chain is switched to band B while another Tx chain remains on band A</w:t>
                  </w:r>
                </w:p>
                <w:p w14:paraId="743C0762" w14:textId="77777777" w:rsidR="00FC26B0" w:rsidRDefault="00FE4F1B">
                  <w:pPr>
                    <w:widowControl w:val="0"/>
                    <w:numPr>
                      <w:ilvl w:val="0"/>
                      <w:numId w:val="50"/>
                    </w:numPr>
                    <w:spacing w:before="120" w:after="120" w:line="256" w:lineRule="auto"/>
                    <w:jc w:val="both"/>
                    <w:rPr>
                      <w:rFonts w:eastAsia="Times New Roman"/>
                      <w:bCs/>
                      <w:sz w:val="20"/>
                      <w:lang w:eastAsia="en-US"/>
                    </w:rPr>
                  </w:pPr>
                  <w:r>
                    <w:rPr>
                      <w:rFonts w:eastAsia="Times New Roman"/>
                      <w:bCs/>
                      <w:sz w:val="20"/>
                      <w:lang w:eastAsia="en-US"/>
                    </w:rPr>
                    <w:t>Case#2 of the issue: two Tx chains are currently associated with band A and B, and next transmission is 1 port transmission on band C, but there are multiple possible switching cases where 1P on band C is supported</w:t>
                  </w:r>
                </w:p>
                <w:p w14:paraId="3DF4217B" w14:textId="77777777" w:rsidR="00FC26B0" w:rsidRDefault="00FE4F1B">
                  <w:pPr>
                    <w:widowControl w:val="0"/>
                    <w:numPr>
                      <w:ilvl w:val="1"/>
                      <w:numId w:val="50"/>
                    </w:numPr>
                    <w:spacing w:before="120" w:after="120" w:line="256" w:lineRule="auto"/>
                    <w:jc w:val="both"/>
                    <w:rPr>
                      <w:rFonts w:eastAsia="Times New Roman"/>
                      <w:bCs/>
                      <w:sz w:val="20"/>
                      <w:lang w:eastAsia="en-US"/>
                    </w:rPr>
                  </w:pPr>
                  <w:r>
                    <w:rPr>
                      <w:rFonts w:eastAsia="Times New Roman"/>
                      <w:bCs/>
                      <w:sz w:val="20"/>
                      <w:lang w:eastAsia="en-US"/>
                    </w:rPr>
                    <w:t>if twoT is indicated, both of two Tx chains are switched to band C</w:t>
                  </w:r>
                </w:p>
                <w:p w14:paraId="59B52E4B" w14:textId="77777777" w:rsidR="00FC26B0" w:rsidRDefault="00FE4F1B">
                  <w:pPr>
                    <w:widowControl w:val="0"/>
                    <w:numPr>
                      <w:ilvl w:val="1"/>
                      <w:numId w:val="50"/>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band for another Tx chain is </w:t>
                  </w:r>
                </w:p>
                <w:p w14:paraId="16BDDF72" w14:textId="77777777" w:rsidR="00FC26B0" w:rsidRDefault="00FE4F1B">
                  <w:pPr>
                    <w:widowControl w:val="0"/>
                    <w:numPr>
                      <w:ilvl w:val="2"/>
                      <w:numId w:val="50"/>
                    </w:numPr>
                    <w:spacing w:before="120" w:after="120" w:line="256" w:lineRule="auto"/>
                    <w:jc w:val="both"/>
                    <w:rPr>
                      <w:rFonts w:eastAsia="Times New Roman"/>
                      <w:bCs/>
                      <w:sz w:val="20"/>
                      <w:lang w:eastAsia="en-US"/>
                    </w:rPr>
                  </w:pPr>
                  <w:r>
                    <w:rPr>
                      <w:rFonts w:eastAsia="Times New Roman"/>
                      <w:bCs/>
                      <w:sz w:val="20"/>
                      <w:lang w:eastAsia="en-US"/>
                    </w:rPr>
                    <w:t>based on new RRC parameter</w:t>
                  </w:r>
                </w:p>
                <w:p w14:paraId="0D31D6FC" w14:textId="77777777" w:rsidR="00FC26B0" w:rsidRDefault="00FE4F1B">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4C11285C" w14:textId="77777777" w:rsidR="00FC26B0" w:rsidRDefault="00FE4F1B">
                  <w:pPr>
                    <w:spacing w:before="120" w:after="120" w:line="256" w:lineRule="auto"/>
                    <w:rPr>
                      <w:rFonts w:eastAsia="Times New Roman"/>
                      <w:bCs/>
                      <w:sz w:val="20"/>
                      <w:lang w:eastAsia="en-US"/>
                    </w:rPr>
                  </w:pPr>
                  <w:r>
                    <w:rPr>
                      <w:rFonts w:eastAsia="Times New Roma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49462EB5" w14:textId="77777777" w:rsidR="00FC26B0" w:rsidRDefault="00FE4F1B">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An associated band is configured for each band so that another Tx chain is associated with the configured band (as associated band for the transmitting band)</w:t>
                  </w:r>
                </w:p>
                <w:p w14:paraId="247AB511" w14:textId="77777777" w:rsidR="00FC26B0" w:rsidRDefault="00FE4F1B">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E.g., associated band for each transmitting band is configured as {B for A}, {A for B}, {A for C} and {C for D}. </w:t>
                  </w:r>
                </w:p>
                <w:p w14:paraId="12810274" w14:textId="77777777" w:rsidR="00FC26B0" w:rsidRDefault="00FE4F1B">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7A47D53C" w14:textId="77777777" w:rsidR="00FC26B0" w:rsidRDefault="00FE4F1B">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30CC485F" w14:textId="77777777" w:rsidR="00FC26B0" w:rsidRDefault="00FE4F1B">
                  <w:pPr>
                    <w:spacing w:before="120" w:after="120" w:line="256" w:lineRule="auto"/>
                    <w:rPr>
                      <w:rFonts w:eastAsia="Batang"/>
                      <w:sz w:val="20"/>
                      <w:lang w:eastAsia="ko-KR"/>
                    </w:rPr>
                  </w:pPr>
                  <w:r>
                    <w:rPr>
                      <w:rFonts w:eastAsia="Times New Roman"/>
                      <w:bCs/>
                      <w:sz w:val="20"/>
                      <w:lang w:eastAsia="en-US"/>
                    </w:rPr>
                    <w:t>If there is one band where concurrent transmission with any other band is not supported, NW does not configure an associated band for the band. In such case, even if oneT is configured, UE performs switching as twoT is configured when 1 port transmission on the band is scheduled.</w:t>
                  </w:r>
                </w:p>
              </w:tc>
            </w:tr>
          </w:tbl>
          <w:p w14:paraId="526018C3" w14:textId="77777777" w:rsidR="00FC26B0" w:rsidRDefault="00FE4F1B">
            <w:pPr>
              <w:spacing w:before="120" w:after="120" w:line="259" w:lineRule="auto"/>
              <w:jc w:val="both"/>
              <w:rPr>
                <w:rFonts w:eastAsia="ＭＳ 明朝"/>
                <w:sz w:val="20"/>
              </w:rPr>
            </w:pPr>
            <w:r>
              <w:rPr>
                <w:rFonts w:eastAsia="ＭＳ 明朝"/>
                <w:sz w:val="20"/>
              </w:rPr>
              <w:lastRenderedPageBreak/>
              <w:t>It is proposed by some companies to discuss the case that concurrent transmissions on band pair A+B is not supported but oneT is indicated and the switching is performed from 2T on band A to 1 port transmission on band B. The following proposal has been discussed in the last meeting but has not been converged.</w:t>
            </w:r>
          </w:p>
          <w:tbl>
            <w:tblPr>
              <w:tblStyle w:val="aff9"/>
              <w:tblW w:w="0" w:type="auto"/>
              <w:tblLook w:val="04A0" w:firstRow="1" w:lastRow="0" w:firstColumn="1" w:lastColumn="0" w:noHBand="0" w:noVBand="1"/>
            </w:tblPr>
            <w:tblGrid>
              <w:gridCol w:w="8254"/>
            </w:tblGrid>
            <w:tr w:rsidR="00FC26B0" w14:paraId="5A9BB9C8" w14:textId="77777777">
              <w:tc>
                <w:tcPr>
                  <w:tcW w:w="9060" w:type="dxa"/>
                </w:tcPr>
                <w:p w14:paraId="4BA2E341" w14:textId="77777777" w:rsidR="00FC26B0" w:rsidRDefault="00FE4F1B">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42F51C77" w14:textId="77777777" w:rsidR="00FC26B0" w:rsidRDefault="00FE4F1B">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In case that up to 2 ports transmission on band B is not supported but twoT is indicated and the switching is performed from 2T on band A (or 1T+1T on band A+C) to 1 port transmission on band B,</w:t>
                  </w:r>
                </w:p>
                <w:p w14:paraId="5051D1A1" w14:textId="77777777" w:rsidR="00FC26B0" w:rsidRDefault="00FE4F1B">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Alt.1: another</w:t>
                  </w:r>
                  <w:r>
                    <w:rPr>
                      <w:rFonts w:eastAsia="SimSun"/>
                      <w:kern w:val="2"/>
                      <w:sz w:val="20"/>
                      <w:lang w:val="en-US" w:eastAsia="zh-CN"/>
                    </w:rPr>
                    <w:t xml:space="preserve"> </w:t>
                  </w:r>
                  <w:r>
                    <w:rPr>
                      <w:rFonts w:eastAsia="ＭＳ 明朝"/>
                      <w:kern w:val="2"/>
                      <w:sz w:val="20"/>
                      <w:lang w:val="en-US" w:eastAsia="zh-CN"/>
                    </w:rPr>
                    <w:t>Tx chain is also switched to band B since twoT is configured</w:t>
                  </w:r>
                </w:p>
                <w:p w14:paraId="6DE3E381" w14:textId="77777777" w:rsidR="00FC26B0" w:rsidRDefault="00FE4F1B">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Alt.2: another Tx chain is switched to configured associated band of band B if the associated band is configured for band B even though twoT is configured, otherwise another Tx chain is switched to band B</w:t>
                  </w:r>
                </w:p>
              </w:tc>
            </w:tr>
          </w:tbl>
          <w:p w14:paraId="2333197B" w14:textId="77777777" w:rsidR="00FC26B0" w:rsidRDefault="00FE4F1B">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 xml:space="preserve">if there is one band A where concurrent transmission with any other band is not supported, NW should not configure another associated band for the band A. In such case, even if </w:t>
            </w:r>
            <w:r>
              <w:rPr>
                <w:rFonts w:eastAsia="Times New Roman"/>
                <w:bCs/>
                <w:sz w:val="20"/>
                <w:lang w:eastAsia="en-US"/>
              </w:rPr>
              <w:lastRenderedPageBreak/>
              <w:t>oneT is con</w:t>
            </w:r>
            <w:r>
              <w:rPr>
                <w:rFonts w:eastAsia="Times New Roman"/>
                <w:sz w:val="20"/>
                <w:lang w:val="en-US" w:eastAsia="en-US"/>
              </w:rPr>
              <w:t xml:space="preserve">figured, UE performs switching as twoT is configured. When the </w:t>
            </w:r>
            <w:r>
              <w:rPr>
                <w:rFonts w:eastAsia="ＭＳ 明朝"/>
                <w:sz w:val="20"/>
                <w:lang w:val="en-US"/>
              </w:rPr>
              <w:t xml:space="preserve">concurrent transmission on band pair A+B is not supported, </w:t>
            </w:r>
            <w:r>
              <w:rPr>
                <w:rFonts w:eastAsia="Times New Roman"/>
                <w:sz w:val="20"/>
                <w:lang w:val="en-US" w:eastAsia="en-US"/>
              </w:rPr>
              <w:t>band A should not be configured as the associated band for band B, but band A may still be configured with a third band as its associated band (e.g., band C). If</w:t>
            </w:r>
            <w:r>
              <w:rPr>
                <w:rFonts w:eastAsia="Times New Roman"/>
                <w:bCs/>
                <w:sz w:val="20"/>
                <w:lang w:eastAsia="en-US"/>
              </w:rPr>
              <w:t xml:space="preserve"> </w:t>
            </w:r>
            <w:r>
              <w:rPr>
                <w:rFonts w:eastAsia="ＭＳ 明朝"/>
                <w:sz w:val="20"/>
                <w:lang w:val="en-US"/>
              </w:rPr>
              <w:t>oneT is indicated and the switching is performed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any other associated bands, the issue becomes quite similar to case#2,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7A6545C4" w14:textId="77777777" w:rsidR="00FC26B0" w:rsidRDefault="00FE4F1B">
            <w:pPr>
              <w:spacing w:before="120" w:after="120"/>
              <w:jc w:val="both"/>
              <w:rPr>
                <w:rFonts w:eastAsia="Times New Roman"/>
                <w:b/>
                <w:bCs/>
                <w:sz w:val="20"/>
                <w:lang w:val="en-US" w:eastAsia="en-US"/>
              </w:rPr>
            </w:pPr>
            <w:bookmarkStart w:id="128"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xml:space="preserve">. In case concurrent transmission on band pair A+B is not supported but oneT is indicated and the switching is performed from 2T on band A to 1 port transmission on band B, another Tx chain is switched to band B. </w:t>
            </w:r>
            <w:bookmarkEnd w:id="128"/>
          </w:p>
          <w:tbl>
            <w:tblPr>
              <w:tblStyle w:val="aff9"/>
              <w:tblW w:w="0" w:type="auto"/>
              <w:tblLook w:val="04A0" w:firstRow="1" w:lastRow="0" w:firstColumn="1" w:lastColumn="0" w:noHBand="0" w:noVBand="1"/>
            </w:tblPr>
            <w:tblGrid>
              <w:gridCol w:w="8254"/>
            </w:tblGrid>
            <w:tr w:rsidR="00FC26B0" w14:paraId="3B1A55AE" w14:textId="77777777">
              <w:tc>
                <w:tcPr>
                  <w:tcW w:w="9060" w:type="dxa"/>
                </w:tcPr>
                <w:p w14:paraId="1A32785A"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1D3FC9D2" w14:textId="77777777" w:rsidR="00FC26B0" w:rsidRDefault="00FE4F1B">
                  <w:pPr>
                    <w:spacing w:before="120" w:after="120"/>
                    <w:jc w:val="both"/>
                    <w:rPr>
                      <w:rFonts w:eastAsia="DengXian"/>
                      <w:sz w:val="20"/>
                      <w:lang w:val="en-US" w:eastAsia="zh-CN"/>
                    </w:rPr>
                  </w:pPr>
                  <w:r>
                    <w:rPr>
                      <w:rFonts w:eastAsia="ＭＳ 明朝"/>
                      <w:sz w:val="20"/>
                      <w:lang w:val="en-US" w:eastAsia="en-US"/>
                    </w:rPr>
                    <w:t>In case that up to 2 ports transmission on band B is not supported but twoT is indicated and the switching is performed from 2T on band A (or 1T+1T on band A+C) to 1 port transmission on band B, the Tx state after switching is not specified.</w:t>
                  </w:r>
                </w:p>
                <w:p w14:paraId="332E4ED0"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12924D05" w14:textId="77777777" w:rsidR="00FC26B0" w:rsidRDefault="00FE4F1B">
                  <w:pPr>
                    <w:spacing w:before="120" w:after="120"/>
                    <w:jc w:val="both"/>
                    <w:rPr>
                      <w:rFonts w:eastAsia="Times New Roman"/>
                      <w:sz w:val="20"/>
                      <w:lang w:val="en-US" w:eastAsia="zh-CN"/>
                    </w:rPr>
                  </w:pPr>
                  <w:r>
                    <w:rPr>
                      <w:rFonts w:eastAsia="Times New Roman"/>
                      <w:sz w:val="20"/>
                      <w:lang w:val="en-US" w:eastAsia="zh-CN"/>
                    </w:rPr>
                    <w:t xml:space="preserve">Clarify that </w:t>
                  </w:r>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 chain are switched to band B in this case.</w:t>
                  </w:r>
                </w:p>
                <w:p w14:paraId="11A168EC"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842F0BC" w14:textId="77777777" w:rsidR="00FC26B0" w:rsidRDefault="00FE4F1B">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case that up to 2 ports transmission on band B is not supported but twoT is indicated and the switching is performed from 2T on band A (or 1T+1T on band A+C) to 1 port transmission on band B</w:t>
                  </w:r>
                </w:p>
              </w:tc>
            </w:tr>
            <w:tr w:rsidR="00FC26B0" w14:paraId="3146632C" w14:textId="77777777">
              <w:tc>
                <w:tcPr>
                  <w:tcW w:w="9060" w:type="dxa"/>
                </w:tcPr>
                <w:p w14:paraId="7C55D7F0" w14:textId="77777777" w:rsidR="00FC26B0" w:rsidRDefault="00FE4F1B">
                  <w:pPr>
                    <w:spacing w:before="120" w:after="120"/>
                    <w:jc w:val="center"/>
                    <w:rPr>
                      <w:rFonts w:eastAsia="DengXian"/>
                      <w:color w:val="FF0000"/>
                      <w:sz w:val="20"/>
                      <w:szCs w:val="24"/>
                      <w:lang w:val="en-US" w:eastAsia="zh-CN"/>
                    </w:rPr>
                  </w:pPr>
                  <w:r>
                    <w:rPr>
                      <w:rFonts w:eastAsia="DengXian"/>
                      <w:color w:val="FF0000"/>
                      <w:sz w:val="20"/>
                      <w:szCs w:val="24"/>
                      <w:lang w:val="en-US" w:eastAsia="zh-CN"/>
                    </w:rPr>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044A0954" w14:textId="77777777" w:rsidR="00FC26B0" w:rsidRDefault="00FE4F1B">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Uplink switching with 3 or 4 uplink bands</w:t>
                  </w:r>
                </w:p>
                <w:p w14:paraId="275487CD" w14:textId="77777777" w:rsidR="00FC26B0" w:rsidRDefault="00FE4F1B">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associatedBand</w:t>
                  </w:r>
                  <w:r>
                    <w:rPr>
                      <w:rFonts w:eastAsia="Times New Roman"/>
                      <w:sz w:val="20"/>
                      <w:lang w:val="en-US" w:eastAsia="en-GB"/>
                    </w:rPr>
                    <w:t>, otherwise the UE shall consider this as if 2-port transmission took place on the transmitting carrier.</w:t>
                  </w:r>
                </w:p>
                <w:p w14:paraId="70EA845C" w14:textId="77777777" w:rsidR="00FC26B0" w:rsidRDefault="00FE4F1B">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carrier on the band the UE shall consider this as if 2-port transmission took place on the transmitting carrier.</w:t>
                  </w:r>
                </w:p>
                <w:p w14:paraId="6FE4A2CC" w14:textId="77777777" w:rsidR="00FC26B0" w:rsidRDefault="00FE4F1B">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not support an operation state in which 1-port transmission can be supported on one carrier on the 1st band and the 2nd band, the UE shall consider this as if 2-port transmission took place on the transmitting carrier.</w:t>
                  </w:r>
                </w:p>
              </w:tc>
            </w:tr>
          </w:tbl>
          <w:p w14:paraId="74575A96" w14:textId="77777777" w:rsidR="00FC26B0" w:rsidRDefault="00FC26B0">
            <w:pPr>
              <w:spacing w:before="120" w:after="120"/>
              <w:jc w:val="both"/>
              <w:rPr>
                <w:rFonts w:eastAsia="Times New Roman"/>
                <w:b/>
                <w:bCs/>
                <w:iCs/>
                <w:sz w:val="20"/>
                <w:lang w:eastAsia="en-US"/>
              </w:rPr>
            </w:pPr>
          </w:p>
        </w:tc>
      </w:tr>
      <w:tr w:rsidR="00FC26B0" w14:paraId="4C6982AA" w14:textId="77777777">
        <w:tc>
          <w:tcPr>
            <w:tcW w:w="875" w:type="dxa"/>
          </w:tcPr>
          <w:p w14:paraId="33040A51"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3D0C9932" w14:textId="77777777" w:rsidR="00FC26B0" w:rsidRDefault="00FE4F1B">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275DEFDA" w14:textId="77777777" w:rsidR="00FC26B0" w:rsidRDefault="00FE4F1B">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59C74C1F" w14:textId="77777777" w:rsidR="00FC26B0" w:rsidRDefault="00FE4F1B">
            <w:pPr>
              <w:spacing w:before="120" w:after="120" w:line="256" w:lineRule="auto"/>
              <w:jc w:val="both"/>
              <w:rPr>
                <w:rFonts w:eastAsia="ＭＳ 明朝"/>
                <w:sz w:val="20"/>
              </w:rPr>
            </w:pPr>
            <w:bookmarkStart w:id="129" w:name="OLE_LINK35"/>
            <w:r>
              <w:rPr>
                <w:rFonts w:eastAsia="Batang"/>
                <w:sz w:val="20"/>
                <w:lang w:eastAsia="ko-KR"/>
              </w:rPr>
              <w:t>One open issue (</w:t>
            </w:r>
            <w:bookmarkStart w:id="130" w:name="OLE_LINK48"/>
            <w:r>
              <w:rPr>
                <w:rFonts w:eastAsia="Batang"/>
                <w:sz w:val="20"/>
                <w:lang w:eastAsia="ko-KR"/>
              </w:rPr>
              <w:t>Issue 2-1</w:t>
            </w:r>
            <w:bookmarkEnd w:id="130"/>
            <w:r>
              <w:rPr>
                <w:rFonts w:eastAsia="Batang"/>
                <w:sz w:val="20"/>
                <w:lang w:eastAsia="ko-KR"/>
              </w:rPr>
              <w:t xml:space="preserve">) is what is UE behaviours </w:t>
            </w:r>
            <w:bookmarkEnd w:id="129"/>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following proposal has been discussed but without converging.</w:t>
            </w:r>
          </w:p>
          <w:tbl>
            <w:tblPr>
              <w:tblStyle w:val="aff9"/>
              <w:tblW w:w="9067" w:type="dxa"/>
              <w:tblLook w:val="04A0" w:firstRow="1" w:lastRow="0" w:firstColumn="1" w:lastColumn="0" w:noHBand="0" w:noVBand="1"/>
            </w:tblPr>
            <w:tblGrid>
              <w:gridCol w:w="9067"/>
            </w:tblGrid>
            <w:tr w:rsidR="00FC26B0" w14:paraId="07298337" w14:textId="77777777">
              <w:tc>
                <w:tcPr>
                  <w:tcW w:w="9067" w:type="dxa"/>
                </w:tcPr>
                <w:p w14:paraId="4DC01781" w14:textId="77777777" w:rsidR="00FC26B0" w:rsidRDefault="00FE4F1B">
                  <w:pPr>
                    <w:jc w:val="both"/>
                    <w:rPr>
                      <w:rFonts w:eastAsia="ＭＳ 明朝"/>
                      <w:i/>
                      <w:sz w:val="20"/>
                    </w:rPr>
                  </w:pPr>
                  <w:r>
                    <w:rPr>
                      <w:rFonts w:eastAsia="ＭＳ 明朝"/>
                      <w:i/>
                      <w:sz w:val="20"/>
                    </w:rPr>
                    <w:t>Proposed agreement 3.2-1</w:t>
                  </w:r>
                </w:p>
                <w:p w14:paraId="5D528C53" w14:textId="77777777" w:rsidR="00FC26B0" w:rsidRDefault="00FE4F1B">
                  <w:pPr>
                    <w:jc w:val="both"/>
                    <w:rPr>
                      <w:rFonts w:eastAsia="ＭＳ 明朝"/>
                      <w:i/>
                      <w:sz w:val="20"/>
                    </w:rPr>
                  </w:pPr>
                  <w:bookmarkStart w:id="131" w:name="OLE_LINK53"/>
                  <w:bookmarkStart w:id="132" w:name="OLE_LINK54"/>
                  <w:r>
                    <w:rPr>
                      <w:rFonts w:eastAsia="ＭＳ 明朝"/>
                      <w:i/>
                      <w:sz w:val="20"/>
                    </w:rPr>
                    <w:t>In case that concurrent transmission on band pair A+B is not supported but oneT is indicated and the switching is performed from 2T on band A to 1 port transmission on band B,</w:t>
                  </w:r>
                </w:p>
                <w:p w14:paraId="42DE2B89" w14:textId="77777777" w:rsidR="00FC26B0" w:rsidRDefault="00FE4F1B">
                  <w:pPr>
                    <w:numPr>
                      <w:ilvl w:val="0"/>
                      <w:numId w:val="37"/>
                    </w:numPr>
                    <w:spacing w:afterLines="50" w:after="120"/>
                    <w:jc w:val="both"/>
                    <w:rPr>
                      <w:rFonts w:eastAsia="ＭＳ 明朝"/>
                      <w:i/>
                      <w:sz w:val="20"/>
                    </w:rPr>
                  </w:pPr>
                  <w:r>
                    <w:rPr>
                      <w:rFonts w:eastAsia="ＭＳ 明朝"/>
                      <w:i/>
                      <w:sz w:val="20"/>
                    </w:rPr>
                    <w:t>Alt.1: another Tx chain is switched to band B regardless of configured associated band of band B</w:t>
                  </w:r>
                </w:p>
                <w:bookmarkEnd w:id="131"/>
                <w:bookmarkEnd w:id="132"/>
                <w:p w14:paraId="60390960" w14:textId="77777777" w:rsidR="00FC26B0" w:rsidRDefault="00FE4F1B">
                  <w:pPr>
                    <w:numPr>
                      <w:ilvl w:val="0"/>
                      <w:numId w:val="37"/>
                    </w:numPr>
                    <w:spacing w:afterLines="50" w:after="120"/>
                    <w:jc w:val="both"/>
                    <w:rPr>
                      <w:rFonts w:eastAsia="ＭＳ 明朝"/>
                      <w:i/>
                      <w:sz w:val="20"/>
                    </w:rPr>
                  </w:pPr>
                  <w:r>
                    <w:rPr>
                      <w:rFonts w:eastAsia="ＭＳ 明朝"/>
                      <w:i/>
                      <w:sz w:val="20"/>
                    </w:rPr>
                    <w:t>Alt.2: another Tx chain is switched to configured associated band (band C) of band B if the associated band is configured for band B, otherwise another Tx chain is switched to band B</w:t>
                  </w:r>
                </w:p>
              </w:tc>
            </w:tr>
          </w:tbl>
          <w:p w14:paraId="5E9B9890" w14:textId="77777777" w:rsidR="00FC26B0" w:rsidRDefault="00FC26B0">
            <w:pPr>
              <w:spacing w:afterLines="50" w:after="120"/>
              <w:jc w:val="both"/>
              <w:rPr>
                <w:rFonts w:eastAsia="ＭＳ 明朝"/>
                <w:sz w:val="20"/>
                <w:lang w:eastAsia="zh-CN"/>
              </w:rPr>
            </w:pPr>
          </w:p>
          <w:p w14:paraId="1238C660" w14:textId="77777777" w:rsidR="00FC26B0" w:rsidRDefault="00FE4F1B">
            <w:pPr>
              <w:spacing w:afterLines="50" w:after="120"/>
              <w:jc w:val="both"/>
              <w:rPr>
                <w:rFonts w:eastAsia="ＭＳ 明朝"/>
                <w:sz w:val="20"/>
                <w:lang w:eastAsia="zh-CN"/>
              </w:rPr>
            </w:pPr>
            <w:bookmarkStart w:id="133" w:name="OLE_LINK41"/>
            <w:r>
              <w:rPr>
                <w:rFonts w:eastAsia="ＭＳ 明朝"/>
                <w:sz w:val="20"/>
                <w:lang w:eastAsia="zh-CN"/>
              </w:rPr>
              <w:lastRenderedPageBreak/>
              <w:t xml:space="preserve">First of all, only ambiguous switching states need to base on oneT or twoT configuration. But the case in the proposal has no ambiguity according to the agreement below that 1T-1T for the band pairs is not assumed. oneT or twoT do not applied for this case. If band A does not support concurrent transmission for any band pair, there is no 1T-1T combination assumption for band A, and only 2T on band B are possible. </w:t>
            </w:r>
            <w:proofErr w:type="gramStart"/>
            <w:r>
              <w:rPr>
                <w:rFonts w:eastAsia="ＭＳ 明朝"/>
                <w:sz w:val="20"/>
                <w:lang w:eastAsia="zh-CN"/>
              </w:rPr>
              <w:t>So</w:t>
            </w:r>
            <w:proofErr w:type="gramEnd"/>
            <w:r>
              <w:rPr>
                <w:rFonts w:eastAsia="ＭＳ 明朝"/>
                <w:sz w:val="20"/>
                <w:lang w:eastAsia="zh-CN"/>
              </w:rPr>
              <w:t xml:space="preserve"> Alt 1 is right choice according to the current agreement.</w:t>
            </w:r>
          </w:p>
          <w:tbl>
            <w:tblPr>
              <w:tblStyle w:val="aff9"/>
              <w:tblW w:w="0" w:type="auto"/>
              <w:tblLook w:val="04A0" w:firstRow="1" w:lastRow="0" w:firstColumn="1" w:lastColumn="0" w:noHBand="0" w:noVBand="1"/>
            </w:tblPr>
            <w:tblGrid>
              <w:gridCol w:w="8254"/>
            </w:tblGrid>
            <w:tr w:rsidR="00FC26B0" w14:paraId="6DF7665A" w14:textId="77777777">
              <w:tc>
                <w:tcPr>
                  <w:tcW w:w="9630" w:type="dxa"/>
                </w:tcPr>
                <w:bookmarkEnd w:id="133"/>
                <w:p w14:paraId="271F003B" w14:textId="77777777" w:rsidR="00FC26B0" w:rsidRDefault="00FE4F1B">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6B58A97A" w14:textId="77777777" w:rsidR="00FC26B0" w:rsidRDefault="00FE4F1B">
                  <w:pPr>
                    <w:jc w:val="both"/>
                    <w:rPr>
                      <w:rFonts w:eastAsia="ＭＳ 明朝"/>
                      <w:sz w:val="20"/>
                    </w:rPr>
                  </w:pPr>
                  <w:r>
                    <w:rPr>
                      <w:rFonts w:eastAsia="ＭＳ 明朝"/>
                      <w:sz w:val="20"/>
                    </w:rPr>
                    <w:t>For dual UL, if UE supports up to 2 ports UL transmission only on some of the bands in the band combination, corresponding switching case(s) with 2T for the band where up to 2 ports transmission is not supported are assumed</w:t>
                  </w:r>
                </w:p>
                <w:p w14:paraId="436AA98D" w14:textId="77777777" w:rsidR="00FC26B0" w:rsidRDefault="00FE4F1B">
                  <w:pPr>
                    <w:numPr>
                      <w:ilvl w:val="0"/>
                      <w:numId w:val="47"/>
                    </w:numPr>
                    <w:tabs>
                      <w:tab w:val="left" w:pos="720"/>
                    </w:tabs>
                    <w:spacing w:after="0"/>
                    <w:ind w:left="1200" w:firstLine="200"/>
                    <w:jc w:val="both"/>
                    <w:rPr>
                      <w:rFonts w:eastAsia="ＭＳ 明朝"/>
                      <w:b/>
                      <w:sz w:val="20"/>
                    </w:rPr>
                  </w:pPr>
                  <w:r>
                    <w:rPr>
                      <w:rFonts w:eastAsia="ＭＳ 明朝"/>
                      <w:sz w:val="20"/>
                    </w:rPr>
                    <w:t xml:space="preserve">If the UE does not support concurrent transmission on specific band pair(s) in the band combination, </w:t>
                  </w:r>
                  <w:r>
                    <w:rPr>
                      <w:rFonts w:eastAsia="ＭＳ 明朝"/>
                      <w:color w:val="FF0000"/>
                      <w:sz w:val="20"/>
                    </w:rPr>
                    <w:t>corresponding switching case(s) with 1T-1T for the band pair(s) where concurrent transmission is not supported are not assumed</w:t>
                  </w:r>
                </w:p>
              </w:tc>
            </w:tr>
          </w:tbl>
          <w:p w14:paraId="471E8C9F" w14:textId="77777777" w:rsidR="00FC26B0" w:rsidRDefault="00FC26B0">
            <w:pPr>
              <w:jc w:val="both"/>
              <w:rPr>
                <w:rFonts w:eastAsia="ＭＳ 明朝"/>
                <w:sz w:val="20"/>
                <w:lang w:eastAsia="en-US"/>
              </w:rPr>
            </w:pPr>
          </w:p>
          <w:p w14:paraId="7A058866" w14:textId="77777777" w:rsidR="00FC26B0" w:rsidRDefault="00FE4F1B">
            <w:pPr>
              <w:numPr>
                <w:ilvl w:val="0"/>
                <w:numId w:val="52"/>
              </w:numPr>
              <w:spacing w:afterLines="50" w:after="120"/>
              <w:jc w:val="both"/>
              <w:rPr>
                <w:rFonts w:eastAsia="ＭＳ 明朝"/>
                <w:b/>
                <w:i/>
                <w:sz w:val="20"/>
                <w:lang w:eastAsia="en-US"/>
              </w:rPr>
            </w:pPr>
            <w:bookmarkStart w:id="134" w:name="OLE_LINK47"/>
            <w:r>
              <w:rPr>
                <w:rFonts w:eastAsia="ＭＳ 明朝"/>
                <w:b/>
                <w:i/>
                <w:sz w:val="20"/>
                <w:lang w:eastAsia="en-US"/>
              </w:rPr>
              <w:t xml:space="preserve">In case that concurrent transmission on band pair A+B is not supported but oneT is indicated and the switching is performed from 2T on band A to 1 port transmission on band B, </w:t>
            </w:r>
          </w:p>
          <w:p w14:paraId="414EACB0" w14:textId="77777777" w:rsidR="00FC26B0" w:rsidRDefault="00FE4F1B">
            <w:pPr>
              <w:numPr>
                <w:ilvl w:val="0"/>
                <w:numId w:val="37"/>
              </w:numPr>
              <w:spacing w:afterLines="50" w:after="120"/>
              <w:jc w:val="both"/>
              <w:rPr>
                <w:rFonts w:eastAsia="ＭＳ 明朝"/>
                <w:b/>
                <w:i/>
                <w:sz w:val="20"/>
                <w:lang w:eastAsia="en-US"/>
              </w:rPr>
            </w:pPr>
            <w:r>
              <w:rPr>
                <w:rFonts w:eastAsia="ＭＳ 明朝"/>
                <w:b/>
                <w:i/>
                <w:sz w:val="20"/>
                <w:lang w:eastAsia="en-US"/>
              </w:rPr>
              <w:t>Alt.1: another Tx chain is switched to band B regardless of configured associated band of band B</w:t>
            </w:r>
          </w:p>
          <w:p w14:paraId="0243AAB1" w14:textId="77777777" w:rsidR="00FC26B0" w:rsidRDefault="00FE4F1B">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4"/>
          <w:p w14:paraId="78F7F81A" w14:textId="77777777" w:rsidR="00FC26B0" w:rsidRDefault="00FE4F1B">
            <w:pPr>
              <w:spacing w:afterLines="50" w:after="120"/>
              <w:jc w:val="both"/>
              <w:rPr>
                <w:rFonts w:eastAsia="ＭＳ 明朝"/>
                <w:sz w:val="20"/>
                <w:lang w:eastAsia="en-US"/>
              </w:rPr>
            </w:pPr>
            <w:r>
              <w:rPr>
                <w:rFonts w:eastAsia="Batang"/>
                <w:sz w:val="20"/>
                <w:lang w:eastAsia="ko-KR"/>
              </w:rPr>
              <w:t>The second open issue (Issue 2-2) is what is UE behaviours i</w:t>
            </w:r>
            <w:r>
              <w:rPr>
                <w:rFonts w:eastAsia="ＭＳ 明朝"/>
                <w:sz w:val="20"/>
                <w:lang w:eastAsia="en-US"/>
              </w:rPr>
              <w:t xml:space="preserve">n case that up to 2 ports transmission on band B is not supported but twoT is indicated and the switching is performed from 2T on band A (or 1T+1T on band A+C) to 1 port transmission on band B, how to determine the switching-to band of another Tx chain. The following proposal was discussed. </w:t>
            </w:r>
          </w:p>
          <w:tbl>
            <w:tblPr>
              <w:tblStyle w:val="aff9"/>
              <w:tblW w:w="0" w:type="auto"/>
              <w:tblLook w:val="04A0" w:firstRow="1" w:lastRow="0" w:firstColumn="1" w:lastColumn="0" w:noHBand="0" w:noVBand="1"/>
            </w:tblPr>
            <w:tblGrid>
              <w:gridCol w:w="8254"/>
            </w:tblGrid>
            <w:tr w:rsidR="00FC26B0" w14:paraId="39099012" w14:textId="77777777">
              <w:tc>
                <w:tcPr>
                  <w:tcW w:w="9630" w:type="dxa"/>
                </w:tcPr>
                <w:p w14:paraId="5BF5F94E" w14:textId="77777777" w:rsidR="00FC26B0" w:rsidRDefault="00FE4F1B">
                  <w:pPr>
                    <w:jc w:val="both"/>
                    <w:rPr>
                      <w:rFonts w:eastAsia="ＭＳ 明朝"/>
                      <w:sz w:val="20"/>
                    </w:rPr>
                  </w:pPr>
                  <w:r>
                    <w:rPr>
                      <w:rFonts w:eastAsia="ＭＳ 明朝"/>
                      <w:sz w:val="20"/>
                    </w:rPr>
                    <w:t>Proposed agreement 3.2-2</w:t>
                  </w:r>
                </w:p>
                <w:p w14:paraId="0669F97C" w14:textId="77777777" w:rsidR="00FC26B0" w:rsidRDefault="00FE4F1B">
                  <w:pPr>
                    <w:numPr>
                      <w:ilvl w:val="0"/>
                      <w:numId w:val="37"/>
                    </w:numPr>
                    <w:spacing w:afterLines="50" w:after="120"/>
                    <w:jc w:val="both"/>
                    <w:rPr>
                      <w:rFonts w:eastAsia="ＭＳ 明朝"/>
                      <w:sz w:val="20"/>
                    </w:rPr>
                  </w:pPr>
                  <w:r>
                    <w:rPr>
                      <w:rFonts w:eastAsia="ＭＳ 明朝"/>
                      <w:sz w:val="20"/>
                    </w:rPr>
                    <w:t>In case that up to 2 ports transmission on band B is not supported but twoT is indicated and the switching is performed from 2T on band A (or 1T+1T on band A+C) to 1 port transmission on band B,</w:t>
                  </w:r>
                </w:p>
                <w:p w14:paraId="2A94BCDA" w14:textId="77777777" w:rsidR="00FC26B0" w:rsidRDefault="00FE4F1B">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5" w:name="OLE_LINK44"/>
                  <w:r>
                    <w:rPr>
                      <w:rFonts w:eastAsia="ＭＳ 明朝"/>
                      <w:sz w:val="20"/>
                    </w:rPr>
                    <w:t>since twoT is configured</w:t>
                  </w:r>
                  <w:bookmarkEnd w:id="135"/>
                </w:p>
                <w:p w14:paraId="271DB084" w14:textId="77777777" w:rsidR="00FC26B0" w:rsidRDefault="00FE4F1B">
                  <w:pPr>
                    <w:numPr>
                      <w:ilvl w:val="1"/>
                      <w:numId w:val="37"/>
                    </w:numPr>
                    <w:spacing w:afterLines="50" w:after="120"/>
                    <w:jc w:val="both"/>
                    <w:rPr>
                      <w:rFonts w:eastAsia="ＭＳ 明朝"/>
                      <w:sz w:val="20"/>
                    </w:rPr>
                  </w:pPr>
                  <w:r>
                    <w:rPr>
                      <w:rFonts w:eastAsia="ＭＳ 明朝"/>
                      <w:sz w:val="20"/>
                    </w:rPr>
                    <w:t>Alt.2: another Tx chain is switched to configured associated band of band B if the associated band is configured for band B even though twoT is configured, otherwise another Tx chain is switched to band B</w:t>
                  </w:r>
                </w:p>
              </w:tc>
            </w:tr>
          </w:tbl>
          <w:p w14:paraId="3EE8CD65" w14:textId="77777777" w:rsidR="00FC26B0" w:rsidRDefault="00FC26B0">
            <w:pPr>
              <w:spacing w:afterLines="50" w:after="120"/>
              <w:jc w:val="both"/>
              <w:rPr>
                <w:rFonts w:eastAsia="ＭＳ 明朝"/>
                <w:sz w:val="20"/>
                <w:lang w:eastAsia="zh-CN"/>
              </w:rPr>
            </w:pPr>
          </w:p>
          <w:p w14:paraId="041C60C7" w14:textId="77777777" w:rsidR="00FC26B0" w:rsidRDefault="00FE4F1B">
            <w:pPr>
              <w:spacing w:afterLines="50" w:after="120"/>
              <w:jc w:val="both"/>
              <w:rPr>
                <w:rFonts w:eastAsia="ＭＳ 明朝"/>
                <w:sz w:val="20"/>
                <w:lang w:eastAsia="zh-CN"/>
              </w:rPr>
            </w:pPr>
            <w:r>
              <w:rPr>
                <w:rFonts w:eastAsia="ＭＳ 明朝"/>
                <w:sz w:val="20"/>
                <w:lang w:eastAsia="zh-CN"/>
              </w:rPr>
              <w:t xml:space="preserve">According to the agreement below, corresponding switching case(s) with 2T for the band where up to 2 ports transmission is not supported are assumed. </w:t>
            </w:r>
            <w:proofErr w:type="gramStart"/>
            <w:r>
              <w:rPr>
                <w:rFonts w:eastAsia="ＭＳ 明朝"/>
                <w:sz w:val="20"/>
                <w:lang w:eastAsia="zh-CN"/>
              </w:rPr>
              <w:t>So</w:t>
            </w:r>
            <w:proofErr w:type="gramEnd"/>
            <w:r>
              <w:rPr>
                <w:rFonts w:eastAsia="ＭＳ 明朝"/>
                <w:sz w:val="20"/>
                <w:lang w:eastAsia="zh-CN"/>
              </w:rPr>
              <w:t xml:space="preserve"> from switching assumption point of view, there is no difference between support 2P and not support 2P. Though band B does not support 2 ports transmission, there is still 2T assumption for band B, which are completely same as band B supporting 2 ports. </w:t>
            </w:r>
            <w:proofErr w:type="gramStart"/>
            <w:r>
              <w:rPr>
                <w:rFonts w:eastAsia="ＭＳ 明朝"/>
                <w:sz w:val="20"/>
                <w:lang w:eastAsia="zh-CN"/>
              </w:rPr>
              <w:t>So</w:t>
            </w:r>
            <w:proofErr w:type="gramEnd"/>
            <w:r>
              <w:rPr>
                <w:rFonts w:eastAsia="ＭＳ 明朝"/>
                <w:sz w:val="20"/>
                <w:lang w:eastAsia="zh-CN"/>
              </w:rPr>
              <w:t xml:space="preserve"> Alt 1 with following change is right choice, according to twoT configuration.</w:t>
            </w:r>
          </w:p>
          <w:tbl>
            <w:tblPr>
              <w:tblStyle w:val="aff9"/>
              <w:tblW w:w="0" w:type="auto"/>
              <w:tblLook w:val="04A0" w:firstRow="1" w:lastRow="0" w:firstColumn="1" w:lastColumn="0" w:noHBand="0" w:noVBand="1"/>
            </w:tblPr>
            <w:tblGrid>
              <w:gridCol w:w="8254"/>
            </w:tblGrid>
            <w:tr w:rsidR="00FC26B0" w14:paraId="77D0F184" w14:textId="77777777">
              <w:tc>
                <w:tcPr>
                  <w:tcW w:w="9630" w:type="dxa"/>
                </w:tcPr>
                <w:p w14:paraId="4FB977E7" w14:textId="77777777" w:rsidR="00FC26B0" w:rsidRDefault="00FE4F1B">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1939A8F2" w14:textId="77777777" w:rsidR="00FC26B0" w:rsidRDefault="00FE4F1B">
                  <w:pPr>
                    <w:jc w:val="both"/>
                    <w:rPr>
                      <w:rFonts w:eastAsia="ＭＳ 明朝"/>
                      <w:color w:val="FF0000"/>
                      <w:sz w:val="20"/>
                    </w:rPr>
                  </w:pPr>
                  <w:r>
                    <w:rPr>
                      <w:rFonts w:eastAsia="ＭＳ 明朝"/>
                      <w:sz w:val="20"/>
                    </w:rPr>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36" w:name="OLE_LINK42"/>
                  <w:bookmarkStart w:id="137" w:name="OLE_LINK43"/>
                  <w:r>
                    <w:rPr>
                      <w:rFonts w:eastAsia="ＭＳ 明朝"/>
                      <w:sz w:val="20"/>
                    </w:rPr>
                    <w:t xml:space="preserve">corresponding switching case(s) with </w:t>
                  </w:r>
                  <w:r>
                    <w:rPr>
                      <w:rFonts w:eastAsia="ＭＳ 明朝"/>
                      <w:color w:val="FF0000"/>
                      <w:sz w:val="20"/>
                    </w:rPr>
                    <w:t>2T for the band where up to 2 ports transmission is not supported are assumed</w:t>
                  </w:r>
                  <w:bookmarkEnd w:id="136"/>
                  <w:bookmarkEnd w:id="137"/>
                </w:p>
                <w:p w14:paraId="5412FF17" w14:textId="77777777" w:rsidR="00FC26B0" w:rsidRDefault="00FE4F1B">
                  <w:pPr>
                    <w:numPr>
                      <w:ilvl w:val="0"/>
                      <w:numId w:val="47"/>
                    </w:numPr>
                    <w:tabs>
                      <w:tab w:val="left" w:pos="720"/>
                    </w:tabs>
                    <w:spacing w:after="0"/>
                    <w:ind w:left="1320" w:firstLine="200"/>
                    <w:jc w:val="both"/>
                    <w:rPr>
                      <w:rFonts w:eastAsia="ＭＳ 明朝"/>
                      <w:b/>
                      <w:sz w:val="20"/>
                    </w:rPr>
                  </w:pPr>
                  <w:r>
                    <w:rPr>
                      <w:rFonts w:eastAsia="ＭＳ 明朝"/>
                      <w:sz w:val="20"/>
                    </w:rPr>
                    <w:t>If the UE does not support concurrent transmission on specific band pair(s) in the band combination, corresponding switching case(s) with 1T-1T for the band pair(s) where concurrent transmission is not supported are not assumed</w:t>
                  </w:r>
                </w:p>
              </w:tc>
            </w:tr>
          </w:tbl>
          <w:p w14:paraId="25CE3ED4" w14:textId="77777777" w:rsidR="00FC26B0" w:rsidRDefault="00FC26B0">
            <w:pPr>
              <w:jc w:val="both"/>
              <w:rPr>
                <w:rFonts w:eastAsia="ＭＳ 明朝"/>
                <w:sz w:val="20"/>
                <w:lang w:eastAsia="en-US"/>
              </w:rPr>
            </w:pPr>
          </w:p>
          <w:p w14:paraId="744D17D0" w14:textId="77777777" w:rsidR="00FC26B0" w:rsidRDefault="00FE4F1B">
            <w:pPr>
              <w:numPr>
                <w:ilvl w:val="0"/>
                <w:numId w:val="52"/>
              </w:numPr>
              <w:spacing w:afterLines="50" w:after="120"/>
              <w:jc w:val="both"/>
              <w:rPr>
                <w:rFonts w:eastAsia="ＭＳ 明朝"/>
                <w:b/>
                <w:i/>
                <w:sz w:val="20"/>
                <w:lang w:eastAsia="en-US"/>
              </w:rPr>
            </w:pPr>
            <w:r>
              <w:rPr>
                <w:rFonts w:eastAsia="ＭＳ 明朝"/>
                <w:b/>
                <w:i/>
                <w:sz w:val="20"/>
                <w:lang w:eastAsia="en-US"/>
              </w:rPr>
              <w:t>In case that up to 2 ports transmission on band B is not supported but twoT is indicated and the switching is performed from 2T on band A (or 1T+1T on band A+C) to 1 port transmission on band B, another Tx chain is also switched to band B since twoT is configured (Alt 1).</w:t>
            </w:r>
          </w:p>
          <w:p w14:paraId="4C978DBC" w14:textId="77777777" w:rsidR="00FC26B0" w:rsidRDefault="00FE4F1B">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case</w:t>
            </w:r>
          </w:p>
          <w:p w14:paraId="6D2532D8" w14:textId="77777777" w:rsidR="00FC26B0" w:rsidRDefault="00FE4F1B">
            <w:pPr>
              <w:jc w:val="both"/>
              <w:rPr>
                <w:rFonts w:eastAsia="ＭＳ 明朝"/>
                <w:sz w:val="20"/>
                <w:lang w:eastAsia="en-US"/>
              </w:rPr>
            </w:pPr>
            <w:r>
              <w:rPr>
                <w:rFonts w:eastAsia="ＭＳ 明朝"/>
                <w:sz w:val="20"/>
                <w:lang w:eastAsia="en-US"/>
              </w:rPr>
              <w:t>In order to capture the following 1-port case for dual UL, we suggest to adopt the following TP.</w:t>
            </w:r>
          </w:p>
          <w:tbl>
            <w:tblPr>
              <w:tblStyle w:val="aff9"/>
              <w:tblW w:w="0" w:type="auto"/>
              <w:tblLook w:val="04A0" w:firstRow="1" w:lastRow="0" w:firstColumn="1" w:lastColumn="0" w:noHBand="0" w:noVBand="1"/>
            </w:tblPr>
            <w:tblGrid>
              <w:gridCol w:w="8254"/>
            </w:tblGrid>
            <w:tr w:rsidR="00FC26B0" w14:paraId="73BBE6B3" w14:textId="77777777">
              <w:tc>
                <w:tcPr>
                  <w:tcW w:w="9630" w:type="dxa"/>
                </w:tcPr>
                <w:p w14:paraId="471C8899" w14:textId="77777777" w:rsidR="00FC26B0" w:rsidRDefault="00FE4F1B">
                  <w:pPr>
                    <w:widowControl w:val="0"/>
                    <w:spacing w:before="120" w:after="120"/>
                    <w:jc w:val="both"/>
                    <w:rPr>
                      <w:rFonts w:eastAsia="SimSun"/>
                      <w:b/>
                      <w:sz w:val="20"/>
                      <w:lang w:eastAsia="zh-CN"/>
                    </w:rPr>
                  </w:pPr>
                  <w:r>
                    <w:rPr>
                      <w:rFonts w:eastAsia="SimSun"/>
                      <w:b/>
                      <w:sz w:val="20"/>
                      <w:highlight w:val="green"/>
                      <w:lang w:eastAsia="zh-CN"/>
                    </w:rPr>
                    <w:lastRenderedPageBreak/>
                    <w:t>Agreement (RAN1#111)</w:t>
                  </w:r>
                </w:p>
                <w:p w14:paraId="2CB12070" w14:textId="77777777" w:rsidR="00FC26B0" w:rsidRDefault="00FE4F1B">
                  <w:pPr>
                    <w:widowControl w:val="0"/>
                    <w:spacing w:before="120" w:after="120"/>
                    <w:jc w:val="both"/>
                    <w:rPr>
                      <w:rFonts w:eastAsia="SimSun"/>
                      <w:sz w:val="20"/>
                      <w:lang w:eastAsia="zh-CN"/>
                    </w:rPr>
                  </w:pPr>
                  <w:r>
                    <w:rPr>
                      <w:rFonts w:eastAsia="SimSun"/>
                      <w:sz w:val="20"/>
                      <w:lang w:eastAsia="zh-CN"/>
                    </w:rPr>
                    <w:t>Following new conditions are applicable to dual UL only (i.e., not applicable to switched UL)</w:t>
                  </w:r>
                </w:p>
                <w:p w14:paraId="22362DC6" w14:textId="77777777" w:rsidR="00FC26B0" w:rsidRDefault="00FE4F1B">
                  <w:pPr>
                    <w:widowControl w:val="0"/>
                    <w:numPr>
                      <w:ilvl w:val="0"/>
                      <w:numId w:val="53"/>
                    </w:numPr>
                    <w:spacing w:before="120" w:after="120"/>
                    <w:contextualSpacing/>
                    <w:jc w:val="both"/>
                    <w:rPr>
                      <w:rFonts w:eastAsia="SimSun"/>
                      <w:color w:val="FF0000"/>
                      <w:sz w:val="20"/>
                      <w:lang w:eastAsia="zh-CN"/>
                    </w:rPr>
                  </w:pPr>
                  <w:bookmarkStart w:id="138"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1386CA8B" w14:textId="77777777" w:rsidR="00FC26B0" w:rsidRDefault="00FE4F1B">
                  <w:pPr>
                    <w:widowControl w:val="0"/>
                    <w:numPr>
                      <w:ilvl w:val="0"/>
                      <w:numId w:val="53"/>
                    </w:numPr>
                    <w:spacing w:before="120" w:after="120"/>
                    <w:contextualSpacing/>
                    <w:jc w:val="both"/>
                    <w:rPr>
                      <w:rFonts w:eastAsia="SimSun"/>
                      <w:sz w:val="20"/>
                      <w:lang w:eastAsia="zh-CN"/>
                    </w:rPr>
                  </w:pPr>
                  <w:r>
                    <w:rPr>
                      <w:rFonts w:eastAsia="SimSun"/>
                      <w:sz w:val="20"/>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3514E028" w14:textId="77777777" w:rsidR="00FC26B0" w:rsidRDefault="00FE4F1B">
                  <w:pPr>
                    <w:widowControl w:val="0"/>
                    <w:numPr>
                      <w:ilvl w:val="0"/>
                      <w:numId w:val="53"/>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7CE83811" w14:textId="77777777" w:rsidR="00FC26B0" w:rsidRDefault="00FE4F1B">
                  <w:pPr>
                    <w:widowControl w:val="0"/>
                    <w:numPr>
                      <w:ilvl w:val="0"/>
                      <w:numId w:val="53"/>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38"/>
                </w:p>
              </w:tc>
            </w:tr>
          </w:tbl>
          <w:p w14:paraId="0A8E4B0E" w14:textId="77777777" w:rsidR="00FC26B0" w:rsidRDefault="00FC26B0">
            <w:pPr>
              <w:jc w:val="both"/>
              <w:rPr>
                <w:rFonts w:eastAsia="ＭＳ 明朝"/>
                <w:sz w:val="20"/>
                <w:lang w:eastAsia="en-US"/>
              </w:rPr>
            </w:pPr>
          </w:p>
          <w:p w14:paraId="0FE20C77" w14:textId="77777777" w:rsidR="00FC26B0" w:rsidRDefault="00FE4F1B">
            <w:pPr>
              <w:numPr>
                <w:ilvl w:val="0"/>
                <w:numId w:val="52"/>
              </w:numPr>
              <w:spacing w:beforeLines="50" w:before="120"/>
              <w:jc w:val="both"/>
              <w:rPr>
                <w:rFonts w:eastAsia="ＭＳ 明朝"/>
                <w:b/>
                <w:i/>
                <w:sz w:val="20"/>
                <w:lang w:eastAsia="zh-CN"/>
              </w:rPr>
            </w:pPr>
            <w:r>
              <w:rPr>
                <w:rFonts w:eastAsia="ＭＳ 明朝"/>
                <w:b/>
                <w:i/>
                <w:sz w:val="20"/>
                <w:lang w:eastAsia="zh-CN"/>
              </w:rPr>
              <w:t>Adopt the TP for the missing 1-port case of dual UL.</w:t>
            </w:r>
          </w:p>
          <w:tbl>
            <w:tblPr>
              <w:tblStyle w:val="aff9"/>
              <w:tblW w:w="0" w:type="auto"/>
              <w:tblLook w:val="04A0" w:firstRow="1" w:lastRow="0" w:firstColumn="1" w:lastColumn="0" w:noHBand="0" w:noVBand="1"/>
            </w:tblPr>
            <w:tblGrid>
              <w:gridCol w:w="8254"/>
            </w:tblGrid>
            <w:tr w:rsidR="00FC26B0" w14:paraId="510FF616" w14:textId="77777777">
              <w:tc>
                <w:tcPr>
                  <w:tcW w:w="9631" w:type="dxa"/>
                </w:tcPr>
                <w:p w14:paraId="6E04E36E" w14:textId="77777777" w:rsidR="00FC26B0" w:rsidRDefault="00FE4F1B">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Uplink switching with 3 or 4 uplink bands</w:t>
                  </w:r>
                </w:p>
                <w:p w14:paraId="4C95E7A0" w14:textId="77777777" w:rsidR="00FC26B0" w:rsidRDefault="00FE4F1B">
                  <w:pPr>
                    <w:spacing w:after="240"/>
                    <w:jc w:val="both"/>
                    <w:rPr>
                      <w:rFonts w:eastAsia="ＭＳ 明朝"/>
                      <w:iCs/>
                      <w:sz w:val="20"/>
                      <w:lang w:eastAsia="zh-CN"/>
                    </w:rPr>
                  </w:pPr>
                  <w:r>
                    <w:rPr>
                      <w:rFonts w:eastAsia="ＭＳ 明朝"/>
                      <w:color w:val="C00000"/>
                      <w:sz w:val="20"/>
                      <w:lang w:eastAsia="zh-CN"/>
                    </w:rPr>
                    <w:t>-----------------------omitted text-----------------------</w:t>
                  </w:r>
                </w:p>
                <w:p w14:paraId="2DE3B7EC" w14:textId="77777777" w:rsidR="00FC26B0" w:rsidRDefault="00FE4F1B">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39" w:name="OLE_LINK91"/>
                  <w:bookmarkStart w:id="140"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 1-port </w:t>
                  </w:r>
                  <w:bookmarkStart w:id="141" w:name="OLE_LINK87"/>
                  <w:bookmarkStart w:id="142" w:name="OLE_LINK88"/>
                  <w:r>
                    <w:rPr>
                      <w:rFonts w:eastAsia="ＭＳ 明朝"/>
                      <w:iCs/>
                      <w:sz w:val="20"/>
                      <w:lang w:eastAsia="zh-CN"/>
                    </w:rPr>
                    <w:t xml:space="preserve">transmission on a </w:t>
                  </w:r>
                  <w:bookmarkEnd w:id="139"/>
                  <w:bookmarkEnd w:id="140"/>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1"/>
                  <w:bookmarkEnd w:id="142"/>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1413A790" w14:textId="77777777" w:rsidR="00FC26B0" w:rsidRDefault="00FE4F1B">
                  <w:pPr>
                    <w:spacing w:after="240"/>
                    <w:jc w:val="both"/>
                    <w:rPr>
                      <w:rFonts w:eastAsia="ＭＳ 明朝"/>
                      <w:iCs/>
                      <w:sz w:val="20"/>
                      <w:lang w:eastAsia="zh-CN"/>
                    </w:rPr>
                  </w:pPr>
                  <w:r>
                    <w:rPr>
                      <w:rFonts w:eastAsia="ＭＳ 明朝"/>
                      <w:color w:val="C00000"/>
                      <w:sz w:val="20"/>
                      <w:lang w:eastAsia="zh-CN"/>
                    </w:rPr>
                    <w:t>-----------------------omitted text-----------------------</w:t>
                  </w:r>
                </w:p>
              </w:tc>
            </w:tr>
          </w:tbl>
          <w:p w14:paraId="6C607B5D" w14:textId="77777777" w:rsidR="00FC26B0" w:rsidRDefault="00FC26B0">
            <w:pPr>
              <w:spacing w:before="120" w:after="120"/>
              <w:jc w:val="both"/>
              <w:rPr>
                <w:rFonts w:eastAsia="Times New Roman"/>
                <w:b/>
                <w:bCs/>
                <w:i/>
                <w:iCs/>
                <w:sz w:val="20"/>
                <w:lang w:eastAsia="en-US"/>
              </w:rPr>
            </w:pPr>
          </w:p>
        </w:tc>
      </w:tr>
      <w:tr w:rsidR="00FC26B0" w14:paraId="2EA8E08A" w14:textId="77777777">
        <w:tc>
          <w:tcPr>
            <w:tcW w:w="875" w:type="dxa"/>
          </w:tcPr>
          <w:p w14:paraId="06C6928C"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0AF0AFB9" w14:textId="77777777" w:rsidR="00FC26B0" w:rsidRDefault="00FE4F1B">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4E91FBC9" w14:textId="77777777" w:rsidR="00FC26B0" w:rsidRDefault="00FE4F1B">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Unclear Tx chain connected band</w:t>
            </w:r>
          </w:p>
          <w:p w14:paraId="517534F8" w14:textId="77777777" w:rsidR="00FC26B0" w:rsidRDefault="00FE4F1B">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187DFDF7" w14:textId="77777777" w:rsidR="00FC26B0" w:rsidRDefault="00FE4F1B">
            <w:pPr>
              <w:numPr>
                <w:ilvl w:val="0"/>
                <w:numId w:val="37"/>
              </w:numPr>
              <w:spacing w:afterLines="50" w:after="120"/>
              <w:jc w:val="both"/>
              <w:rPr>
                <w:rFonts w:eastAsia="ＭＳ 明朝"/>
                <w:sz w:val="22"/>
                <w:szCs w:val="22"/>
              </w:rPr>
            </w:pPr>
            <w:r>
              <w:rPr>
                <w:rFonts w:eastAsia="ＭＳ 明朝"/>
                <w:sz w:val="22"/>
                <w:szCs w:val="22"/>
              </w:rPr>
              <w:t>Case 1: Concurrent transmission on band pair A+B is not supported but oneT is indicated and the switching is performed from 2T on band A to 1 port transmission on band B</w:t>
            </w:r>
          </w:p>
          <w:p w14:paraId="3484A77A" w14:textId="77777777" w:rsidR="00FC26B0" w:rsidRDefault="00FE4F1B">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Up to 2 ports transmission on band B is not supported but twoT is indicated and the switching is performed from 2T on band A (or 1T+1T on band A+C) to 1 port transmission on band B</w:t>
            </w:r>
          </w:p>
          <w:p w14:paraId="6019B661" w14:textId="77777777" w:rsidR="00FC26B0" w:rsidRDefault="00FE4F1B">
            <w:pPr>
              <w:spacing w:before="120" w:after="120" w:line="256" w:lineRule="auto"/>
              <w:rPr>
                <w:rFonts w:eastAsia="Times New Roman"/>
                <w:sz w:val="22"/>
                <w:szCs w:val="22"/>
                <w:lang w:val="en-US" w:eastAsia="en-US"/>
              </w:rPr>
            </w:pPr>
            <w:r>
              <w:rPr>
                <w:rFonts w:eastAsia="Batang"/>
                <w:sz w:val="22"/>
                <w:szCs w:val="22"/>
                <w:lang w:val="en-US" w:eastAsia="ko-KR"/>
              </w:rPr>
              <w:t>For issue 1, to align spirit of previous agreement, including associated band and twoT, we prefer different solutions for the following two cases:</w:t>
            </w:r>
          </w:p>
          <w:p w14:paraId="557696E1" w14:textId="77777777" w:rsidR="00FC26B0" w:rsidRDefault="00FE4F1B">
            <w:pPr>
              <w:numPr>
                <w:ilvl w:val="0"/>
                <w:numId w:val="54"/>
              </w:numPr>
              <w:spacing w:after="120"/>
              <w:jc w:val="both"/>
              <w:rPr>
                <w:rFonts w:eastAsia="SimSun"/>
                <w:bCs/>
                <w:sz w:val="22"/>
                <w:szCs w:val="22"/>
                <w:lang w:eastAsia="zh-CN"/>
              </w:rPr>
            </w:pPr>
            <w:r>
              <w:rPr>
                <w:rFonts w:eastAsia="SimSun"/>
                <w:bCs/>
                <w:sz w:val="22"/>
                <w:szCs w:val="22"/>
                <w:lang w:eastAsia="zh-CN"/>
              </w:rPr>
              <w:t xml:space="preserve">In case that concurrent transmission on band pair A+B is not supported but oneT is indicated and the switching is performed from 2T on band A to 1 port transmission on band B, </w:t>
            </w:r>
          </w:p>
          <w:p w14:paraId="4187284E" w14:textId="77777777" w:rsidR="00FC26B0" w:rsidRDefault="00FE4F1B">
            <w:pPr>
              <w:numPr>
                <w:ilvl w:val="1"/>
                <w:numId w:val="54"/>
              </w:numPr>
              <w:spacing w:after="120"/>
              <w:jc w:val="both"/>
              <w:rPr>
                <w:rFonts w:eastAsia="SimSun"/>
                <w:bCs/>
                <w:sz w:val="22"/>
                <w:szCs w:val="22"/>
                <w:lang w:eastAsia="zh-CN"/>
              </w:rPr>
            </w:pPr>
            <w:r>
              <w:rPr>
                <w:rFonts w:eastAsia="SimSun"/>
                <w:bCs/>
                <w:sz w:val="22"/>
                <w:szCs w:val="22"/>
                <w:lang w:eastAsia="zh-CN"/>
              </w:rPr>
              <w:t>Another Tx chain is switched to configured associated band (band C) of band B if the associated band is configured for band B, otherwise another Tx chain is switched to band B</w:t>
            </w:r>
          </w:p>
          <w:p w14:paraId="792207C2" w14:textId="77777777" w:rsidR="00FC26B0" w:rsidRDefault="00FE4F1B">
            <w:pPr>
              <w:numPr>
                <w:ilvl w:val="0"/>
                <w:numId w:val="55"/>
              </w:numPr>
              <w:spacing w:after="120"/>
              <w:jc w:val="both"/>
              <w:rPr>
                <w:rFonts w:eastAsia="SimSun"/>
                <w:bCs/>
                <w:sz w:val="22"/>
                <w:szCs w:val="22"/>
                <w:lang w:eastAsia="zh-CN"/>
              </w:rPr>
            </w:pPr>
            <w:r>
              <w:rPr>
                <w:rFonts w:eastAsia="SimSun"/>
                <w:bCs/>
                <w:sz w:val="22"/>
                <w:szCs w:val="22"/>
                <w:lang w:eastAsia="zh-CN"/>
              </w:rPr>
              <w:t>In case that up to 2 ports transmission on band B is not supported but twoT is indicated and the switching is performed from 2T on band A (or 1T+1T on band A+C) to 1 port transmission on band B,</w:t>
            </w:r>
          </w:p>
          <w:p w14:paraId="29908BFF" w14:textId="77777777" w:rsidR="00FC26B0" w:rsidRDefault="00FE4F1B">
            <w:pPr>
              <w:numPr>
                <w:ilvl w:val="1"/>
                <w:numId w:val="55"/>
              </w:numPr>
              <w:spacing w:after="120"/>
              <w:jc w:val="both"/>
              <w:rPr>
                <w:rFonts w:eastAsia="SimSun"/>
                <w:bCs/>
                <w:sz w:val="22"/>
                <w:szCs w:val="22"/>
                <w:lang w:eastAsia="zh-CN"/>
              </w:rPr>
            </w:pPr>
            <w:r>
              <w:rPr>
                <w:rFonts w:eastAsia="SimSun"/>
                <w:bCs/>
                <w:sz w:val="22"/>
                <w:szCs w:val="22"/>
                <w:lang w:eastAsia="zh-CN"/>
              </w:rPr>
              <w:t>Another Tx chain is also switched to band B since twoT is configured</w:t>
            </w:r>
          </w:p>
          <w:p w14:paraId="29578C7B" w14:textId="77777777" w:rsidR="00FC26B0" w:rsidRDefault="00FC26B0">
            <w:pPr>
              <w:spacing w:after="120"/>
              <w:ind w:left="840"/>
              <w:jc w:val="both"/>
              <w:rPr>
                <w:rFonts w:eastAsia="SimSun"/>
                <w:bCs/>
                <w:sz w:val="22"/>
                <w:szCs w:val="22"/>
                <w:lang w:eastAsia="zh-CN"/>
              </w:rPr>
            </w:pPr>
          </w:p>
          <w:p w14:paraId="1EB5122B" w14:textId="77777777" w:rsidR="00FC26B0" w:rsidRDefault="00FE4F1B">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2386BA0A" w14:textId="77777777" w:rsidR="00FC26B0" w:rsidRDefault="00FE4F1B">
            <w:pPr>
              <w:numPr>
                <w:ilvl w:val="0"/>
                <w:numId w:val="56"/>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lastRenderedPageBreak/>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another Tx chain is switched to configured associated band (band C) of band B if the associated band is configured for band B, otherwise another Tx chain is switched to band B.</w:t>
            </w:r>
          </w:p>
          <w:p w14:paraId="029BD0E0" w14:textId="77777777" w:rsidR="00FC26B0" w:rsidRDefault="00FE4F1B">
            <w:pPr>
              <w:numPr>
                <w:ilvl w:val="0"/>
                <w:numId w:val="56"/>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up to 2 ports transmission on band B is not supported but twoT is indicated and the switching is performed from 2T on band A (or 1T+1T on band A+C) to 1 port transmission on band B, another Tx chain is also switched to band B.</w:t>
            </w:r>
          </w:p>
        </w:tc>
      </w:tr>
      <w:tr w:rsidR="00FC26B0" w14:paraId="44D5D265" w14:textId="77777777">
        <w:tc>
          <w:tcPr>
            <w:tcW w:w="875" w:type="dxa"/>
          </w:tcPr>
          <w:p w14:paraId="1FBAECB2"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61173BFC"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53650BC9" w14:textId="77777777" w:rsidR="00FC26B0" w:rsidRDefault="00FE4F1B">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668204AB" w14:textId="77777777" w:rsidR="00FC26B0" w:rsidRDefault="00FE4F1B">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following </w:t>
            </w:r>
          </w:p>
          <w:tbl>
            <w:tblPr>
              <w:tblStyle w:val="aff9"/>
              <w:tblW w:w="0" w:type="auto"/>
              <w:tblLook w:val="04A0" w:firstRow="1" w:lastRow="0" w:firstColumn="1" w:lastColumn="0" w:noHBand="0" w:noVBand="1"/>
            </w:tblPr>
            <w:tblGrid>
              <w:gridCol w:w="8254"/>
            </w:tblGrid>
            <w:tr w:rsidR="00FC26B0" w14:paraId="12190969" w14:textId="77777777">
              <w:tc>
                <w:tcPr>
                  <w:tcW w:w="9530" w:type="dxa"/>
                </w:tcPr>
                <w:p w14:paraId="24FA0E7B" w14:textId="77777777" w:rsidR="00FC26B0" w:rsidRDefault="00FE4F1B">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Uplink switching with 3 or 4 uplink bands</w:t>
                  </w:r>
                </w:p>
                <w:p w14:paraId="280A4FEA" w14:textId="77777777" w:rsidR="00FC26B0" w:rsidRDefault="00FE4F1B">
                  <w:pPr>
                    <w:spacing w:after="240"/>
                    <w:ind w:left="852" w:hanging="284"/>
                    <w:rPr>
                      <w:rFonts w:eastAsia="SimSun"/>
                      <w:iCs/>
                      <w:sz w:val="20"/>
                      <w:szCs w:val="24"/>
                      <w:lang w:val="en-US" w:eastAsia="zh-CN"/>
                    </w:rPr>
                  </w:pPr>
                  <w:r>
                    <w:rPr>
                      <w:rFonts w:eastAsia="SimSun"/>
                      <w:iCs/>
                      <w:sz w:val="20"/>
                      <w:szCs w:val="24"/>
                      <w:lang w:val="en-US" w:eastAsia="zh-CN"/>
                    </w:rPr>
                    <w:t>…</w:t>
                  </w:r>
                </w:p>
                <w:p w14:paraId="2EA88592" w14:textId="77777777" w:rsidR="00FC26B0" w:rsidRDefault="00FE4F1B">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When the UE is to 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658AACAD" w14:textId="77777777" w:rsidR="00FC26B0" w:rsidRDefault="00FE4F1B">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the all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140F5725" w14:textId="77777777" w:rsidR="00FC26B0" w:rsidRDefault="00FE4F1B">
            <w:pPr>
              <w:spacing w:afterLines="50" w:after="120"/>
              <w:jc w:val="both"/>
              <w:rPr>
                <w:rFonts w:eastAsia="SimSun"/>
                <w:b/>
                <w:sz w:val="20"/>
                <w:lang w:val="en-US" w:eastAsia="zh-CN"/>
              </w:rPr>
            </w:pPr>
            <w:r>
              <w:rPr>
                <w:rFonts w:eastAsia="SimSun" w:hint="eastAsia"/>
                <w:b/>
                <w:sz w:val="20"/>
                <w:lang w:val="en-US" w:eastAsia="zh-CN"/>
              </w:rPr>
              <w:t xml:space="preserve">Proposal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9"/>
              <w:tblW w:w="0" w:type="auto"/>
              <w:tblLook w:val="04A0" w:firstRow="1" w:lastRow="0" w:firstColumn="1" w:lastColumn="0" w:noHBand="0" w:noVBand="1"/>
            </w:tblPr>
            <w:tblGrid>
              <w:gridCol w:w="8254"/>
            </w:tblGrid>
            <w:tr w:rsidR="00FC26B0" w14:paraId="5AA42AAC" w14:textId="77777777">
              <w:tc>
                <w:tcPr>
                  <w:tcW w:w="9530" w:type="dxa"/>
                </w:tcPr>
                <w:p w14:paraId="2B8EE84E" w14:textId="77777777" w:rsidR="00FC26B0" w:rsidRDefault="00FE4F1B">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472C537" w14:textId="77777777" w:rsidR="00FC26B0" w:rsidRDefault="00FE4F1B">
                  <w:pPr>
                    <w:snapToGrid w:val="0"/>
                    <w:spacing w:afterLines="50" w:after="120"/>
                    <w:rPr>
                      <w:rFonts w:eastAsia="SimSun"/>
                      <w:iCs/>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n current text proposal</w:t>
                  </w:r>
                </w:p>
                <w:p w14:paraId="62049064" w14:textId="77777777" w:rsidR="00FC26B0" w:rsidRDefault="00FE4F1B">
                  <w:pPr>
                    <w:numPr>
                      <w:ilvl w:val="0"/>
                      <w:numId w:val="57"/>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band and the UE is under the operation state in which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64243C1F" w14:textId="77777777" w:rsidR="00FC26B0" w:rsidRDefault="00FE4F1B">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missing in current specification.</w:t>
                  </w:r>
                </w:p>
                <w:p w14:paraId="5D234B66" w14:textId="77777777" w:rsidR="00FC26B0" w:rsidRDefault="00FE4F1B">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2E10759A" w14:textId="77777777" w:rsidR="00FC26B0" w:rsidRDefault="00FE4F1B">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487C5DDA" w14:textId="77777777" w:rsidR="00FC26B0" w:rsidRDefault="00FE4F1B">
                  <w:pPr>
                    <w:numPr>
                      <w:ilvl w:val="0"/>
                      <w:numId w:val="57"/>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t>When the UE is to</w:t>
                  </w:r>
                  <w:r>
                    <w:rPr>
                      <w:rFonts w:eastAsia="Calibri" w:hint="eastAsia"/>
                      <w:iCs/>
                      <w:sz w:val="20"/>
                      <w:szCs w:val="22"/>
                      <w:lang w:val="en-US" w:eastAsia="zh-CN"/>
                    </w:rPr>
                    <w:t xml:space="preserve"> 1-port </w:t>
                  </w:r>
                  <w:r>
                    <w:rPr>
                      <w:rFonts w:eastAsia="Calibri"/>
                      <w:iCs/>
                      <w:sz w:val="20"/>
                      <w:szCs w:val="22"/>
                      <w:lang w:val="en-US" w:eastAsia="zh-CN"/>
                    </w:rPr>
                    <w:t>transmission on one uplink carrier on the 1st band and the UE is under the operation state in which 2-port transmission can be supported and if the preceding uplink transmission was a 1-port transmission on a carrier on the 2nd and/or 3rd band and the UE is under the operation state in which 1-port transmission can be supported in the 2nd and 3rd band</w:t>
                  </w:r>
                </w:p>
                <w:p w14:paraId="662943EB" w14:textId="77777777" w:rsidR="00FC26B0" w:rsidRDefault="00FE4F1B">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581F7266" w14:textId="77777777" w:rsidR="00FC26B0" w:rsidRDefault="00FE4F1B">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49749FB3" w14:textId="77777777" w:rsidR="00FC26B0" w:rsidRDefault="00FE4F1B">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1A1F7E68" w14:textId="77777777" w:rsidR="00FC26B0" w:rsidRDefault="00FE4F1B">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Uplink switching with 3 or 4 uplink bands</w:t>
                  </w:r>
                </w:p>
                <w:p w14:paraId="4541103B" w14:textId="77777777" w:rsidR="00FC26B0" w:rsidRDefault="00FE4F1B">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w:t>
                  </w:r>
                  <w:r>
                    <w:rPr>
                      <w:rFonts w:eastAsia="Times New Roman"/>
                      <w:sz w:val="20"/>
                      <w:szCs w:val="24"/>
                      <w:lang w:val="en-US" w:eastAsia="en-US"/>
                    </w:rPr>
                    <w:lastRenderedPageBreak/>
                    <w:t>applies when the two bands involved in the uplink switching belong to one uplink serving cell, with the following exceptions:</w:t>
                  </w:r>
                </w:p>
                <w:p w14:paraId="6C1886F7" w14:textId="77777777" w:rsidR="00FC26B0" w:rsidRDefault="00FE4F1B">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If more than two bands are involved in the determination of one uplink switching and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03FEA247" w14:textId="77777777" w:rsidR="00FC26B0" w:rsidRDefault="00FE4F1B">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and the UE is under the operation state in which 2-port transmission can be supported</w:t>
                  </w:r>
                  <w:r>
                    <w:rPr>
                      <w:rFonts w:eastAsia="Times New Roman"/>
                      <w:iCs/>
                      <w:sz w:val="20"/>
                      <w:szCs w:val="24"/>
                      <w:lang w:val="en-US" w:eastAsia="zh-CN"/>
                    </w:rPr>
                    <w:t xml:space="preserve">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switching gap defined in [8, TS 38.101-1].</w:t>
                  </w:r>
                </w:p>
              </w:tc>
            </w:tr>
          </w:tbl>
          <w:p w14:paraId="6706011E" w14:textId="77777777" w:rsidR="00FC26B0" w:rsidRDefault="00FC26B0">
            <w:pPr>
              <w:spacing w:before="120" w:after="120"/>
              <w:jc w:val="both"/>
              <w:rPr>
                <w:rFonts w:eastAsia="Times New Roman"/>
                <w:b/>
                <w:bCs/>
                <w:i/>
                <w:iCs/>
                <w:sz w:val="20"/>
                <w:lang w:eastAsia="en-US"/>
              </w:rPr>
            </w:pPr>
          </w:p>
          <w:p w14:paraId="6C65C6AB" w14:textId="77777777" w:rsidR="00FC26B0" w:rsidRDefault="00FE4F1B">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switching</w:t>
            </w:r>
          </w:p>
          <w:p w14:paraId="1783881B" w14:textId="77777777" w:rsidR="00FC26B0" w:rsidRDefault="00FE4F1B">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twoT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9"/>
              <w:tblW w:w="0" w:type="auto"/>
              <w:tblInd w:w="108" w:type="dxa"/>
              <w:tblLook w:val="04A0" w:firstRow="1" w:lastRow="0" w:firstColumn="1" w:lastColumn="0" w:noHBand="0" w:noVBand="1"/>
            </w:tblPr>
            <w:tblGrid>
              <w:gridCol w:w="8146"/>
            </w:tblGrid>
            <w:tr w:rsidR="00FC26B0" w14:paraId="14F0DA7C" w14:textId="77777777">
              <w:tc>
                <w:tcPr>
                  <w:tcW w:w="9422" w:type="dxa"/>
                </w:tcPr>
                <w:p w14:paraId="2C09428F" w14:textId="77777777" w:rsidR="00FC26B0" w:rsidRDefault="00FE4F1B">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A4B3E1D" w14:textId="77777777" w:rsidR="00FC26B0" w:rsidRDefault="00FE4F1B">
                  <w:pPr>
                    <w:numPr>
                      <w:ilvl w:val="0"/>
                      <w:numId w:val="37"/>
                    </w:numPr>
                    <w:spacing w:afterLines="50" w:after="120"/>
                    <w:jc w:val="both"/>
                    <w:rPr>
                      <w:rFonts w:eastAsia="ＭＳ 明朝"/>
                      <w:sz w:val="20"/>
                      <w:lang w:val="en-US" w:eastAsia="en-US"/>
                    </w:rPr>
                  </w:pPr>
                  <w:r>
                    <w:rPr>
                      <w:rFonts w:eastAsia="ＭＳ 明朝"/>
                      <w:sz w:val="20"/>
                      <w:lang w:val="en-US" w:eastAsia="en-US"/>
                    </w:rPr>
                    <w:t>In case that up to 2 ports transmission on band B is not supported but twoT is indicated and the switching is performed from 2T on band A (or 1T+1T on band A+C) to 1 port transmission on band B,</w:t>
                  </w:r>
                </w:p>
                <w:p w14:paraId="339ADA65" w14:textId="77777777" w:rsidR="00FC26B0" w:rsidRDefault="00FE4F1B">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Tx chain is also switched to band B since twoT is configured</w:t>
                  </w:r>
                </w:p>
                <w:p w14:paraId="56B911E8" w14:textId="77777777" w:rsidR="00FC26B0" w:rsidRDefault="00FE4F1B">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lt.2: another Tx chain is switched to configured associated band of band B if the associated band is configured for band B even though twoT is configured, otherwise another Tx chain is switched to band B</w:t>
                  </w:r>
                </w:p>
              </w:tc>
            </w:tr>
          </w:tbl>
          <w:p w14:paraId="76FA7B6B" w14:textId="77777777" w:rsidR="00FC26B0" w:rsidRDefault="00FE4F1B">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twoT, UE shall use two Tx channels for 1-port transmission regardless of 2-port transmission supporting or not. </w:t>
            </w:r>
            <w:proofErr w:type="gramStart"/>
            <w:r>
              <w:rPr>
                <w:rFonts w:eastAsia="SimSun"/>
                <w:sz w:val="20"/>
                <w:lang w:val="en-US" w:eastAsia="zh-CN"/>
              </w:rPr>
              <w:t>S</w:t>
            </w:r>
            <w:r>
              <w:rPr>
                <w:rFonts w:eastAsia="SimSun" w:hint="eastAsia"/>
                <w:sz w:val="20"/>
                <w:lang w:val="en-US" w:eastAsia="zh-CN"/>
              </w:rPr>
              <w:t>o</w:t>
            </w:r>
            <w:proofErr w:type="gramEnd"/>
            <w:r>
              <w:rPr>
                <w:rFonts w:eastAsia="SimSun" w:hint="eastAsia"/>
                <w:sz w:val="20"/>
                <w:lang w:val="en-US" w:eastAsia="zh-CN"/>
              </w:rPr>
              <w:t xml:space="preserve"> Alt.1 is reasonable.</w:t>
            </w:r>
          </w:p>
          <w:p w14:paraId="025DB6CE" w14:textId="77777777" w:rsidR="00FC26B0" w:rsidRDefault="00FE4F1B">
            <w:pPr>
              <w:spacing w:afterLines="50" w:after="120"/>
              <w:jc w:val="both"/>
              <w:rPr>
                <w:rFonts w:eastAsia="ＭＳ 明朝"/>
                <w:b/>
                <w:sz w:val="20"/>
                <w:lang w:val="en-US" w:eastAsia="en-US"/>
              </w:rPr>
            </w:pPr>
            <w:r>
              <w:rPr>
                <w:rFonts w:eastAsia="SimSun"/>
                <w:b/>
                <w:sz w:val="20"/>
                <w:lang w:val="en-US" w:eastAsia="zh-CN"/>
              </w:rPr>
              <w:t>P</w:t>
            </w:r>
            <w:r>
              <w:rPr>
                <w:rFonts w:eastAsia="SimSun" w:hint="eastAsia"/>
                <w:b/>
                <w:sz w:val="20"/>
                <w:lang w:val="en-US" w:eastAsia="zh-CN"/>
              </w:rPr>
              <w:t>roposal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r>
              <w:rPr>
                <w:rFonts w:eastAsia="SimSun"/>
                <w:b/>
                <w:sz w:val="20"/>
                <w:lang w:val="en-US" w:eastAsia="zh-CN"/>
              </w:rPr>
              <w:t>preferred</w:t>
            </w:r>
          </w:p>
          <w:p w14:paraId="603AA4EC" w14:textId="77777777" w:rsidR="00FC26B0" w:rsidRDefault="00FE4F1B">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Tx chain is also switched to band B since twoT is configured</w:t>
            </w:r>
          </w:p>
        </w:tc>
      </w:tr>
      <w:tr w:rsidR="00FC26B0" w14:paraId="74E248E8" w14:textId="77777777">
        <w:tc>
          <w:tcPr>
            <w:tcW w:w="875" w:type="dxa"/>
          </w:tcPr>
          <w:p w14:paraId="59F5434F"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312406A4"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4E1F8C5B" w14:textId="77777777" w:rsidR="00FC26B0" w:rsidRDefault="00FE4F1B">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2B58638A" w14:textId="77777777" w:rsidR="00FC26B0" w:rsidRDefault="00FE4F1B">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 another ambiguous switching state was pointed out that when concurrent transmission on band A and band B is not supported, how to determine the UL Tx switching behavior needs to be further discussed.</w:t>
            </w:r>
          </w:p>
          <w:tbl>
            <w:tblPr>
              <w:tblStyle w:val="aff9"/>
              <w:tblW w:w="0" w:type="auto"/>
              <w:tblInd w:w="115" w:type="dxa"/>
              <w:tblLook w:val="04A0" w:firstRow="1" w:lastRow="0" w:firstColumn="1" w:lastColumn="0" w:noHBand="0" w:noVBand="1"/>
            </w:tblPr>
            <w:tblGrid>
              <w:gridCol w:w="8139"/>
            </w:tblGrid>
            <w:tr w:rsidR="00FC26B0" w14:paraId="330BF72B" w14:textId="77777777">
              <w:tc>
                <w:tcPr>
                  <w:tcW w:w="9514" w:type="dxa"/>
                </w:tcPr>
                <w:p w14:paraId="78EF6EDC" w14:textId="77777777" w:rsidR="00FC26B0" w:rsidRDefault="00FE4F1B">
                  <w:pPr>
                    <w:spacing w:before="120"/>
                    <w:jc w:val="both"/>
                    <w:rPr>
                      <w:rFonts w:eastAsia="SimSun"/>
                      <w:b/>
                      <w:bCs/>
                      <w:sz w:val="20"/>
                      <w:highlight w:val="green"/>
                      <w:lang w:eastAsia="zh-CN"/>
                    </w:rPr>
                  </w:pPr>
                  <w:r>
                    <w:rPr>
                      <w:rFonts w:eastAsia="SimSun"/>
                      <w:b/>
                      <w:bCs/>
                      <w:sz w:val="20"/>
                      <w:highlight w:val="green"/>
                      <w:lang w:eastAsia="zh-CN"/>
                    </w:rPr>
                    <w:t>RAN1#111 Agreement</w:t>
                  </w:r>
                </w:p>
                <w:p w14:paraId="147CE3F0" w14:textId="77777777" w:rsidR="00FC26B0" w:rsidRDefault="00FE4F1B">
                  <w:pPr>
                    <w:spacing w:before="120"/>
                    <w:jc w:val="both"/>
                    <w:rPr>
                      <w:rFonts w:eastAsia="ＭＳ 明朝"/>
                      <w:sz w:val="20"/>
                    </w:rPr>
                  </w:pPr>
                  <w:r>
                    <w:rPr>
                      <w:rFonts w:eastAsia="ＭＳ 明朝" w:hint="eastAsia"/>
                      <w:sz w:val="20"/>
                    </w:rPr>
                    <w:t>F</w:t>
                  </w:r>
                  <w:r>
                    <w:rPr>
                      <w:rFonts w:eastAsia="ＭＳ 明朝"/>
                      <w:sz w:val="20"/>
                    </w:rPr>
                    <w:t>ollowing working assumption is confirmed with updates.</w:t>
                  </w:r>
                </w:p>
                <w:p w14:paraId="164124F7" w14:textId="77777777" w:rsidR="00FC26B0" w:rsidRDefault="00FE4F1B">
                  <w:pPr>
                    <w:spacing w:before="120"/>
                    <w:jc w:val="both"/>
                    <w:rPr>
                      <w:rFonts w:eastAsia="SimSun" w:cs="Times"/>
                      <w:b/>
                      <w:bCs/>
                      <w:sz w:val="20"/>
                    </w:rPr>
                  </w:pPr>
                  <w:r>
                    <w:rPr>
                      <w:rFonts w:eastAsia="SimSun" w:cs="Times"/>
                      <w:b/>
                      <w:bCs/>
                      <w:sz w:val="20"/>
                      <w:highlight w:val="darkYellow"/>
                    </w:rPr>
                    <w:t>Working Assumption</w:t>
                  </w:r>
                </w:p>
                <w:p w14:paraId="5C33C2BD" w14:textId="77777777" w:rsidR="00FC26B0" w:rsidRDefault="00FE4F1B">
                  <w:pPr>
                    <w:spacing w:before="120"/>
                    <w:jc w:val="both"/>
                    <w:rPr>
                      <w:rFonts w:eastAsia="ＭＳ 明朝"/>
                      <w:sz w:val="20"/>
                    </w:rPr>
                  </w:pPr>
                  <w:r>
                    <w:rPr>
                      <w:rFonts w:eastAsia="ＭＳ 明朝"/>
                      <w:sz w:val="20"/>
                    </w:rPr>
                    <w:t>For dual UL, reuse existing RRC parameter {oneT, twoT} via uplinkTxSwitching-DualUL-TxState to solve the issue on ambiguous switching state at least for following cases</w:t>
                  </w:r>
                </w:p>
                <w:p w14:paraId="48C2B08A" w14:textId="77777777" w:rsidR="00FC26B0" w:rsidRDefault="00FE4F1B">
                  <w:pPr>
                    <w:numPr>
                      <w:ilvl w:val="0"/>
                      <w:numId w:val="50"/>
                    </w:numPr>
                    <w:spacing w:before="120" w:after="160" w:line="259" w:lineRule="auto"/>
                    <w:jc w:val="both"/>
                    <w:rPr>
                      <w:rFonts w:eastAsia="SimSun" w:cs="Times"/>
                      <w:bCs/>
                      <w:sz w:val="20"/>
                      <w:lang w:eastAsia="zh-CN"/>
                    </w:rPr>
                  </w:pPr>
                  <w:r>
                    <w:rPr>
                      <w:rFonts w:eastAsia="SimSun" w:cs="Times"/>
                      <w:bCs/>
                      <w:sz w:val="20"/>
                      <w:szCs w:val="22"/>
                    </w:rPr>
                    <w:t>Case#1 of the issue: two Tx chains are currently associated with band A, and next transmission is 1 port transmission on band B, but there are multiple possible switching cases where 1P on band B is supported</w:t>
                  </w:r>
                </w:p>
                <w:p w14:paraId="6FFB7CD7" w14:textId="77777777" w:rsidR="00FC26B0" w:rsidRDefault="00FE4F1B">
                  <w:pPr>
                    <w:numPr>
                      <w:ilvl w:val="1"/>
                      <w:numId w:val="50"/>
                    </w:numPr>
                    <w:spacing w:before="120" w:after="160" w:line="259" w:lineRule="auto"/>
                    <w:jc w:val="both"/>
                    <w:rPr>
                      <w:rFonts w:eastAsia="SimSun" w:cs="Times"/>
                      <w:bCs/>
                      <w:sz w:val="20"/>
                      <w:lang w:eastAsia="zh-CN"/>
                    </w:rPr>
                  </w:pPr>
                  <w:r>
                    <w:rPr>
                      <w:rFonts w:eastAsia="SimSun" w:cs="Times"/>
                      <w:bCs/>
                      <w:sz w:val="20"/>
                      <w:szCs w:val="22"/>
                    </w:rPr>
                    <w:t>if twoT is indicated, both of two Tx chains are switched to band B</w:t>
                  </w:r>
                </w:p>
                <w:p w14:paraId="1DF134BA" w14:textId="77777777" w:rsidR="00FC26B0" w:rsidRDefault="00FE4F1B">
                  <w:pPr>
                    <w:numPr>
                      <w:ilvl w:val="1"/>
                      <w:numId w:val="50"/>
                    </w:numPr>
                    <w:spacing w:before="120" w:after="160" w:line="259" w:lineRule="auto"/>
                    <w:jc w:val="both"/>
                    <w:rPr>
                      <w:rFonts w:eastAsia="SimSun" w:cs="Times"/>
                      <w:bCs/>
                      <w:sz w:val="20"/>
                      <w:lang w:eastAsia="zh-CN"/>
                    </w:rPr>
                  </w:pPr>
                  <w:r>
                    <w:rPr>
                      <w:rFonts w:eastAsia="SimSun" w:cs="Times"/>
                      <w:bCs/>
                      <w:sz w:val="20"/>
                      <w:szCs w:val="22"/>
                    </w:rPr>
                    <w:lastRenderedPageBreak/>
                    <w:t>if oneT is indicated, one Tx chain is switched to band B while another Tx chain remains on band A</w:t>
                  </w:r>
                </w:p>
                <w:p w14:paraId="49807758" w14:textId="77777777" w:rsidR="00FC26B0" w:rsidRDefault="00FE4F1B">
                  <w:pPr>
                    <w:numPr>
                      <w:ilvl w:val="0"/>
                      <w:numId w:val="50"/>
                    </w:numPr>
                    <w:spacing w:before="120" w:after="160" w:line="259" w:lineRule="auto"/>
                    <w:jc w:val="both"/>
                    <w:rPr>
                      <w:rFonts w:eastAsia="SimSun" w:cs="Times"/>
                      <w:bCs/>
                      <w:sz w:val="20"/>
                      <w:szCs w:val="22"/>
                    </w:rPr>
                  </w:pPr>
                  <w:r>
                    <w:rPr>
                      <w:rFonts w:eastAsia="SimSun" w:cs="Times"/>
                      <w:bCs/>
                      <w:sz w:val="20"/>
                      <w:szCs w:val="22"/>
                    </w:rPr>
                    <w:t>Case#2 of the issue: two Tx chains are currently associated with band A and B, and next transmission is 1 port transmission on band C, but there are multiple possible switching cases where 1P on band C is supported</w:t>
                  </w:r>
                </w:p>
                <w:p w14:paraId="606F5883" w14:textId="77777777" w:rsidR="00FC26B0" w:rsidRDefault="00FE4F1B">
                  <w:pPr>
                    <w:numPr>
                      <w:ilvl w:val="1"/>
                      <w:numId w:val="50"/>
                    </w:numPr>
                    <w:spacing w:before="120" w:after="160" w:line="259" w:lineRule="auto"/>
                    <w:jc w:val="both"/>
                    <w:rPr>
                      <w:rFonts w:eastAsia="SimSun" w:cs="Times"/>
                      <w:bCs/>
                      <w:sz w:val="20"/>
                      <w:szCs w:val="22"/>
                    </w:rPr>
                  </w:pPr>
                  <w:r>
                    <w:rPr>
                      <w:rFonts w:eastAsia="SimSun" w:cs="Times"/>
                      <w:bCs/>
                      <w:sz w:val="20"/>
                      <w:szCs w:val="22"/>
                    </w:rPr>
                    <w:t>if twoT is indicated, both of two Tx chains are switched to band C</w:t>
                  </w:r>
                </w:p>
                <w:p w14:paraId="2AA388DC" w14:textId="77777777" w:rsidR="00FC26B0" w:rsidRDefault="00FE4F1B">
                  <w:pPr>
                    <w:numPr>
                      <w:ilvl w:val="1"/>
                      <w:numId w:val="50"/>
                    </w:numPr>
                    <w:spacing w:before="120" w:after="160" w:line="259" w:lineRule="auto"/>
                    <w:jc w:val="both"/>
                    <w:rPr>
                      <w:rFonts w:eastAsia="SimSun" w:cs="Times"/>
                      <w:bCs/>
                      <w:sz w:val="20"/>
                      <w:szCs w:val="22"/>
                    </w:rPr>
                  </w:pPr>
                  <w:r>
                    <w:rPr>
                      <w:rFonts w:eastAsia="SimSun" w:cs="Times"/>
                      <w:bCs/>
                      <w:sz w:val="20"/>
                      <w:szCs w:val="22"/>
                    </w:rPr>
                    <w:t>if oneT is indicated, one Tx chain is switched to band C while how to determine the associated band for another Tx chain is</w:t>
                  </w:r>
                </w:p>
                <w:p w14:paraId="5EC62FA5" w14:textId="77777777" w:rsidR="00FC26B0" w:rsidRDefault="00FE4F1B">
                  <w:pPr>
                    <w:numPr>
                      <w:ilvl w:val="2"/>
                      <w:numId w:val="50"/>
                    </w:numPr>
                    <w:spacing w:before="120" w:after="160" w:line="259" w:lineRule="auto"/>
                    <w:jc w:val="both"/>
                    <w:rPr>
                      <w:rFonts w:eastAsia="SimSun" w:cs="Times"/>
                      <w:bCs/>
                      <w:sz w:val="20"/>
                      <w:szCs w:val="22"/>
                    </w:rPr>
                  </w:pPr>
                  <w:r>
                    <w:rPr>
                      <w:rFonts w:eastAsia="SimSun" w:cs="Times"/>
                      <w:bCs/>
                      <w:sz w:val="20"/>
                      <w:szCs w:val="22"/>
                    </w:rPr>
                    <w:t>based on new RRC parameter</w:t>
                  </w:r>
                </w:p>
                <w:p w14:paraId="741EB0F8" w14:textId="77777777" w:rsidR="00FC26B0" w:rsidRDefault="00FE4F1B">
                  <w:pPr>
                    <w:spacing w:before="120"/>
                    <w:jc w:val="both"/>
                    <w:rPr>
                      <w:rFonts w:eastAsia="SimSun" w:cs="Times"/>
                      <w:b/>
                      <w:bCs/>
                      <w:sz w:val="20"/>
                      <w:highlight w:val="green"/>
                      <w:lang w:eastAsia="zh-CN"/>
                    </w:rPr>
                  </w:pPr>
                  <w:r>
                    <w:rPr>
                      <w:rFonts w:eastAsia="SimSun" w:cs="Times"/>
                      <w:b/>
                      <w:bCs/>
                      <w:sz w:val="20"/>
                      <w:highlight w:val="green"/>
                      <w:lang w:eastAsia="zh-CN"/>
                    </w:rPr>
                    <w:t>RAN1#111 Agreement</w:t>
                  </w:r>
                </w:p>
                <w:p w14:paraId="587806BD" w14:textId="77777777" w:rsidR="00FC26B0" w:rsidRDefault="00FE4F1B">
                  <w:pPr>
                    <w:spacing w:before="120"/>
                    <w:jc w:val="both"/>
                    <w:rPr>
                      <w:rFonts w:eastAsia="ＭＳ 明朝" w:cs="Times"/>
                      <w:sz w:val="20"/>
                    </w:rPr>
                  </w:pPr>
                  <w:r>
                    <w:rPr>
                      <w:rFonts w:eastAsia="ＭＳ 明朝" w:cs="Times"/>
                      <w:sz w:val="20"/>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0FA76930" w14:textId="77777777" w:rsidR="00FC26B0" w:rsidRDefault="00FE4F1B">
                  <w:pPr>
                    <w:numPr>
                      <w:ilvl w:val="0"/>
                      <w:numId w:val="50"/>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for the transmitting band)</w:t>
                  </w:r>
                </w:p>
                <w:p w14:paraId="247B18D3" w14:textId="77777777" w:rsidR="00FC26B0" w:rsidRDefault="00FE4F1B">
                  <w:pPr>
                    <w:numPr>
                      <w:ilvl w:val="1"/>
                      <w:numId w:val="51"/>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21742DF2" w14:textId="77777777" w:rsidR="00FC26B0" w:rsidRDefault="00FE4F1B">
                  <w:pPr>
                    <w:numPr>
                      <w:ilvl w:val="2"/>
                      <w:numId w:val="51"/>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011367D9" w14:textId="77777777" w:rsidR="00FC26B0" w:rsidRDefault="00FE4F1B">
                  <w:pPr>
                    <w:numPr>
                      <w:ilvl w:val="2"/>
                      <w:numId w:val="51"/>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0839585" w14:textId="77777777" w:rsidR="00FC26B0" w:rsidRDefault="00FE4F1B">
                  <w:pPr>
                    <w:overflowPunct/>
                    <w:autoSpaceDE/>
                    <w:autoSpaceDN/>
                    <w:adjustRightInd/>
                    <w:spacing w:before="120"/>
                    <w:jc w:val="both"/>
                    <w:textAlignment w:val="auto"/>
                    <w:rPr>
                      <w:rFonts w:eastAsia="SimSun" w:cs="Times"/>
                      <w:sz w:val="20"/>
                      <w:lang w:eastAsia="zh-CN"/>
                    </w:rPr>
                  </w:pPr>
                  <w:r>
                    <w:rPr>
                      <w:rFonts w:eastAsia="ＭＳ 明朝" w:cs="Times"/>
                      <w:sz w:val="20"/>
                      <w:lang w:val="en-US"/>
                    </w:rPr>
                    <w:t>If there is one band where concurrent transmission with any other band is not supported, NW does not configure an associated band for the band. In such case, even if oneT is configured, UE performs switching as twoT is configured when 1 port transmission on the band is scheduled</w:t>
                  </w:r>
                  <w:r>
                    <w:rPr>
                      <w:rFonts w:eastAsia="SimSun" w:cs="Times" w:hint="eastAsia"/>
                      <w:sz w:val="20"/>
                      <w:lang w:eastAsia="zh-CN"/>
                    </w:rPr>
                    <w:t>.</w:t>
                  </w:r>
                </w:p>
              </w:tc>
            </w:tr>
          </w:tbl>
          <w:p w14:paraId="6D16087B" w14:textId="77777777" w:rsidR="00FC26B0" w:rsidRDefault="00FE4F1B">
            <w:pPr>
              <w:spacing w:before="120"/>
              <w:jc w:val="both"/>
              <w:rPr>
                <w:rFonts w:eastAsia="SimSun"/>
                <w:sz w:val="20"/>
                <w:lang w:eastAsia="zh-CN"/>
              </w:rPr>
            </w:pPr>
            <w:r>
              <w:rPr>
                <w:rFonts w:eastAsia="SimSun"/>
                <w:sz w:val="20"/>
                <w:lang w:eastAsia="zh-CN"/>
              </w:rPr>
              <w:lastRenderedPageBreak/>
              <w:t>The following alternatives to solve the ambiguity issue have been discussed in the last RAN1 meeting [3], but no conclusion was achieved.</w:t>
            </w:r>
          </w:p>
          <w:p w14:paraId="01504B0D" w14:textId="77777777" w:rsidR="00FC26B0" w:rsidRDefault="00FE4F1B">
            <w:pPr>
              <w:numPr>
                <w:ilvl w:val="0"/>
                <w:numId w:val="58"/>
              </w:numPr>
              <w:spacing w:before="120"/>
              <w:jc w:val="both"/>
              <w:rPr>
                <w:rFonts w:eastAsia="Batang"/>
                <w:sz w:val="20"/>
                <w:szCs w:val="24"/>
                <w:lang w:eastAsia="zh-CN"/>
              </w:rPr>
            </w:pPr>
            <w:r>
              <w:rPr>
                <w:rFonts w:eastAsia="Batang"/>
                <w:sz w:val="20"/>
                <w:szCs w:val="24"/>
                <w:lang w:eastAsia="zh-CN"/>
              </w:rPr>
              <w:t>Alt.1: another Tx chain is switched to band B regardless of configured associated band of band B</w:t>
            </w:r>
          </w:p>
          <w:p w14:paraId="005BE8A6" w14:textId="77777777" w:rsidR="00FC26B0" w:rsidRDefault="00FE4F1B">
            <w:pPr>
              <w:numPr>
                <w:ilvl w:val="0"/>
                <w:numId w:val="58"/>
              </w:numPr>
              <w:spacing w:before="120"/>
              <w:jc w:val="both"/>
              <w:rPr>
                <w:rFonts w:eastAsia="Batang"/>
                <w:sz w:val="20"/>
                <w:szCs w:val="24"/>
                <w:lang w:eastAsia="zh-CN"/>
              </w:rPr>
            </w:pPr>
            <w:r>
              <w:rPr>
                <w:rFonts w:eastAsia="Batang"/>
                <w:sz w:val="20"/>
                <w:szCs w:val="24"/>
                <w:lang w:eastAsia="zh-CN"/>
              </w:rPr>
              <w:t>Alt.2: another Tx chain is switched to configured associated band (i.e., band C) of band B if the associated band is configured for band B, otherwise another Tx chain is switched to band B</w:t>
            </w:r>
          </w:p>
          <w:p w14:paraId="60F8E140" w14:textId="77777777" w:rsidR="00FC26B0" w:rsidRDefault="00FE4F1B">
            <w:pPr>
              <w:spacing w:before="120"/>
              <w:jc w:val="both"/>
              <w:rPr>
                <w:rFonts w:eastAsia="SimSun"/>
                <w:sz w:val="20"/>
                <w:lang w:val="en-US" w:eastAsia="zh-CN"/>
              </w:rPr>
            </w:pPr>
            <w:r>
              <w:rPr>
                <w:rFonts w:eastAsia="SimSun"/>
                <w:sz w:val="20"/>
                <w:lang w:val="en-US" w:eastAsia="zh-CN"/>
              </w:rPr>
              <w:t>From our perspective, similar principle as Case#2 can be applied for the ambiguity in Case#1 when more than two bands are involved in UL Tx switching. That is when oneT is indicated and concurrent UL transmission on band A and band B is not supported, one Tx chain is switched to band B and another Tx chain can be switched to the associated band of band B. Furthermore, if concurrent transmission between band B and any other band is not supported, gNB will not configure an associated band for band B, in this case, even oneT is configured, UE performs switching as twoT is configured when 1 port transmission on the band is scheduled. Therefore, we prefer Alt 2 to address the ambiguous switching state for Case#1.</w:t>
            </w:r>
          </w:p>
          <w:p w14:paraId="46E63B63" w14:textId="77777777" w:rsidR="00FC26B0" w:rsidRDefault="00FE4F1B">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band A to 1 port transmission on band B, another Tx chain is switched to configured associated band of band B if the associated band is configured, otherwise another Tx chain is switched to band B.</w:t>
            </w:r>
          </w:p>
          <w:p w14:paraId="09811EF5" w14:textId="77777777" w:rsidR="00FC26B0" w:rsidRDefault="00FE4F1B">
            <w:pPr>
              <w:spacing w:before="120"/>
              <w:jc w:val="both"/>
              <w:rPr>
                <w:rFonts w:eastAsia="SimSun"/>
                <w:sz w:val="20"/>
                <w:lang w:val="en-US" w:eastAsia="zh-CN"/>
              </w:rPr>
            </w:pPr>
            <w:r>
              <w:rPr>
                <w:rFonts w:eastAsia="SimSun"/>
                <w:sz w:val="20"/>
                <w:lang w:val="en-US" w:eastAsia="zh-CN"/>
              </w:rPr>
              <w:t xml:space="preserve">The agreement on determining switching state for dual UL has already been captured in the latest draft CR 38.214 [4] for Rel-18 UL Tx switching part, and the case when switching is performed from 2T on </w:t>
            </w:r>
            <w:r>
              <w:rPr>
                <w:rFonts w:eastAsia="SimSun"/>
                <w:sz w:val="20"/>
                <w:lang w:val="en-US" w:eastAsia="zh-CN"/>
              </w:rPr>
              <w:lastRenderedPageBreak/>
              <w:t>band A to 1 port transmission on band B and concurrent transmission on band pair A+B is not supported but oneT is indicated can also be added in TS 38.214 section 6.1.6.2.2.</w:t>
            </w:r>
          </w:p>
          <w:p w14:paraId="398D5640" w14:textId="77777777" w:rsidR="00FC26B0" w:rsidRDefault="00FE4F1B">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7E32A665" w14:textId="77777777" w:rsidR="00FC26B0" w:rsidRDefault="00FE4F1B">
            <w:pPr>
              <w:numPr>
                <w:ilvl w:val="1"/>
                <w:numId w:val="59"/>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Reason for change: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 </w:t>
            </w:r>
          </w:p>
          <w:p w14:paraId="78266607" w14:textId="77777777" w:rsidR="00FC26B0" w:rsidRDefault="00FE4F1B">
            <w:pPr>
              <w:numPr>
                <w:ilvl w:val="1"/>
                <w:numId w:val="59"/>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42505C3" w14:textId="77777777" w:rsidR="00FC26B0" w:rsidRDefault="00FE4F1B">
            <w:pPr>
              <w:numPr>
                <w:ilvl w:val="1"/>
                <w:numId w:val="59"/>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approved: Description of s</w:t>
            </w:r>
            <w:r>
              <w:rPr>
                <w:rFonts w:eastAsia="SimSun"/>
                <w:b/>
                <w:sz w:val="20"/>
                <w:lang w:eastAsia="zh-CN"/>
              </w:rPr>
              <w:t>witching cases</w:t>
            </w:r>
            <w:r>
              <w:rPr>
                <w:rFonts w:eastAsia="SimSun"/>
                <w:b/>
                <w:bCs/>
                <w:sz w:val="20"/>
                <w:lang w:val="en-US" w:eastAsia="zh-CN"/>
              </w:rPr>
              <w:t xml:space="preserve"> in TS 38.214 is incomplete.</w:t>
            </w:r>
          </w:p>
          <w:p w14:paraId="4B5B0758" w14:textId="77777777" w:rsidR="00FC26B0" w:rsidRDefault="00FC26B0">
            <w:pPr>
              <w:spacing w:before="120"/>
              <w:jc w:val="both"/>
              <w:rPr>
                <w:rFonts w:eastAsia="SimSun"/>
                <w:b/>
                <w:sz w:val="20"/>
                <w:lang w:val="en-US" w:eastAsia="zh-CN"/>
              </w:rPr>
            </w:pPr>
          </w:p>
          <w:tbl>
            <w:tblPr>
              <w:tblStyle w:val="aff9"/>
              <w:tblW w:w="0" w:type="auto"/>
              <w:tblLook w:val="04A0" w:firstRow="1" w:lastRow="0" w:firstColumn="1" w:lastColumn="0" w:noHBand="0" w:noVBand="1"/>
            </w:tblPr>
            <w:tblGrid>
              <w:gridCol w:w="8254"/>
            </w:tblGrid>
            <w:tr w:rsidR="00FC26B0" w14:paraId="632382F8" w14:textId="77777777">
              <w:tc>
                <w:tcPr>
                  <w:tcW w:w="9629" w:type="dxa"/>
                </w:tcPr>
                <w:p w14:paraId="7E359E65" w14:textId="77777777" w:rsidR="00FC26B0" w:rsidRDefault="00FE4F1B">
                  <w:pPr>
                    <w:spacing w:before="120"/>
                    <w:rPr>
                      <w:rFonts w:ascii="Arial" w:eastAsia="SimSun" w:hAnsi="Arial"/>
                      <w:sz w:val="22"/>
                      <w:szCs w:val="22"/>
                      <w:lang w:eastAsia="en-US"/>
                    </w:rPr>
                  </w:pPr>
                  <w:r>
                    <w:rPr>
                      <w:rFonts w:ascii="Arial" w:eastAsia="SimSun" w:hAnsi="Arial"/>
                      <w:sz w:val="22"/>
                      <w:szCs w:val="22"/>
                      <w:lang w:eastAsia="en-US"/>
                    </w:rPr>
                    <w:t>6.1.6.2.2</w:t>
                  </w:r>
                  <w:r>
                    <w:rPr>
                      <w:rFonts w:ascii="Arial" w:eastAsia="SimSun" w:hAnsi="Arial"/>
                      <w:sz w:val="22"/>
                      <w:szCs w:val="22"/>
                      <w:lang w:eastAsia="en-US"/>
                    </w:rPr>
                    <w:tab/>
                    <w:t>Uplink switching with 3 or 4 uplink bands</w:t>
                  </w:r>
                </w:p>
                <w:p w14:paraId="6A0A8A51" w14:textId="77777777" w:rsidR="00FC26B0" w:rsidRDefault="00FE4F1B">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169288F" w14:textId="77777777" w:rsidR="00FC26B0" w:rsidRDefault="00FE4F1B">
                  <w:pPr>
                    <w:numPr>
                      <w:ilvl w:val="0"/>
                      <w:numId w:val="24"/>
                    </w:numPr>
                    <w:spacing w:before="120"/>
                    <w:ind w:left="568" w:hanging="284"/>
                    <w:rPr>
                      <w:rFonts w:eastAsia="SimSun"/>
                      <w:sz w:val="20"/>
                      <w:lang w:val="en-US"/>
                    </w:rPr>
                  </w:pPr>
                  <w:ins w:id="143"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144" w:author="Mihai Enescu - after RAN1#114b" w:date="2023-10-19T12:00:00Z">
                      <w:r>
                        <w:rPr>
                          <w:rFonts w:eastAsia="SimSun"/>
                          <w:sz w:val="20"/>
                          <w:lang w:val="en-US"/>
                        </w:rPr>
                        <w:delText>[</w:delText>
                      </w:r>
                      <w:r>
                        <w:rPr>
                          <w:rFonts w:eastAsia="SimSun"/>
                          <w:i/>
                          <w:iCs/>
                          <w:sz w:val="20"/>
                          <w:highlight w:val="yellow"/>
                          <w:lang w:val="en-US"/>
                        </w:rPr>
                        <w:delText>A</w:delText>
                      </w:r>
                    </w:del>
                  </w:ins>
                  <w:ins w:id="145" w:author="Mihai Enescu - after RAN1#114b" w:date="2023-10-19T12:00:00Z">
                    <w:r>
                      <w:rPr>
                        <w:rFonts w:eastAsia="SimSun"/>
                        <w:i/>
                        <w:iCs/>
                        <w:sz w:val="20"/>
                        <w:highlight w:val="yellow"/>
                        <w:lang w:val="en-US"/>
                      </w:rPr>
                      <w:t>a</w:t>
                    </w:r>
                  </w:ins>
                  <w:ins w:id="146" w:author="Mihai Enescu" w:date="2023-05-29T16:18:00Z">
                    <w:r>
                      <w:rPr>
                        <w:rFonts w:eastAsia="SimSun"/>
                        <w:i/>
                        <w:iCs/>
                        <w:sz w:val="20"/>
                        <w:highlight w:val="yellow"/>
                        <w:lang w:val="en-US"/>
                      </w:rPr>
                      <w:t>ssociatedBand</w:t>
                    </w:r>
                    <w:del w:id="147" w:author="Mihai Enescu - after RAN1#114b" w:date="2023-10-19T12:00:00Z">
                      <w:r>
                        <w:rPr>
                          <w:rFonts w:eastAsia="SimSun"/>
                          <w:sz w:val="20"/>
                          <w:lang w:val="en-US"/>
                        </w:rPr>
                        <w:delText>]</w:delText>
                      </w:r>
                    </w:del>
                    <w:r>
                      <w:rPr>
                        <w:rFonts w:eastAsia="SimSun"/>
                        <w:sz w:val="20"/>
                        <w:lang w:val="en-US"/>
                      </w:rPr>
                      <w:t>, otherwise the UE shall consider this as if 2-port transmission took place on the transmitting carrier.</w:t>
                    </w:r>
                  </w:ins>
                </w:p>
                <w:p w14:paraId="2A45B557" w14:textId="77777777" w:rsidR="00FC26B0" w:rsidRDefault="00FE4F1B">
                  <w:pPr>
                    <w:numPr>
                      <w:ilvl w:val="0"/>
                      <w:numId w:val="24"/>
                    </w:numPr>
                    <w:spacing w:before="120"/>
                    <w:ind w:left="568" w:hanging="284"/>
                    <w:rPr>
                      <w:ins w:id="148" w:author="wei qin" w:date="2023-10-27T16:45:00Z"/>
                      <w:rFonts w:eastAsia="SimSun"/>
                      <w:sz w:val="20"/>
                      <w:lang w:val="en-US"/>
                    </w:rPr>
                  </w:pPr>
                  <w:ins w:id="149"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carrier on the band the UE shall consider this as if 2-port transmission took place on the transmitting carrier.</w:t>
                    </w:r>
                  </w:ins>
                </w:p>
                <w:p w14:paraId="4F4A97B5" w14:textId="77777777" w:rsidR="00FC26B0" w:rsidRDefault="00FE4F1B">
                  <w:pPr>
                    <w:numPr>
                      <w:ilvl w:val="0"/>
                      <w:numId w:val="24"/>
                    </w:numPr>
                    <w:spacing w:before="120"/>
                    <w:ind w:left="568" w:hanging="284"/>
                    <w:rPr>
                      <w:ins w:id="150" w:author="Mihai Enescu" w:date="2023-04-07T12:40:00Z"/>
                      <w:rFonts w:eastAsia="ＭＳ 明朝"/>
                      <w:sz w:val="20"/>
                      <w:lang w:val="en-US"/>
                    </w:rPr>
                  </w:pPr>
                  <w:ins w:id="151"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2" w:author="wei qin" w:date="2023-10-27T16:56:00Z">
                    <w:r>
                      <w:rPr>
                        <w:rFonts w:eastAsia="SimSun"/>
                        <w:sz w:val="20"/>
                        <w:lang w:val="en-US"/>
                      </w:rPr>
                      <w:t xml:space="preserve">UE is to transmit a </w:t>
                    </w:r>
                  </w:ins>
                  <w:ins w:id="153" w:author="wei qin" w:date="2023-10-27T16:45:00Z">
                    <w:r>
                      <w:rPr>
                        <w:rFonts w:eastAsia="SimSun"/>
                        <w:sz w:val="20"/>
                        <w:lang w:val="en-US"/>
                      </w:rPr>
                      <w:t xml:space="preserve">1-port transmission on the other carrier on the </w:t>
                    </w:r>
                  </w:ins>
                  <w:ins w:id="154" w:author="wei qin" w:date="2023-10-27T16:48:00Z">
                    <w:r>
                      <w:rPr>
                        <w:rFonts w:eastAsia="SimSun"/>
                        <w:sz w:val="20"/>
                        <w:lang w:val="en-US"/>
                      </w:rPr>
                      <w:t>2n</w:t>
                    </w:r>
                  </w:ins>
                  <w:ins w:id="155" w:author="wei qin" w:date="2023-10-27T16:45:00Z">
                    <w:r>
                      <w:rPr>
                        <w:rFonts w:eastAsia="SimSun"/>
                        <w:sz w:val="20"/>
                        <w:lang w:val="en-US"/>
                      </w:rPr>
                      <w:t>d band</w:t>
                    </w:r>
                  </w:ins>
                  <w:ins w:id="156" w:author="wei qin" w:date="2023-10-27T16:52:00Z">
                    <w:r>
                      <w:rPr>
                        <w:rFonts w:eastAsia="SimSun"/>
                        <w:sz w:val="20"/>
                        <w:lang w:val="en-US"/>
                      </w:rPr>
                      <w:t xml:space="preserve">, </w:t>
                    </w:r>
                  </w:ins>
                  <w:ins w:id="157" w:author="wei qin" w:date="2023-10-27T16:53:00Z">
                    <w:r>
                      <w:rPr>
                        <w:rFonts w:eastAsia="SimSun"/>
                        <w:sz w:val="20"/>
                        <w:lang w:val="en-US"/>
                      </w:rPr>
                      <w:t>if the band pair between 1st and 2nd band in the band combination is not configured as dualUL</w:t>
                    </w:r>
                  </w:ins>
                  <w:ins w:id="158"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p w14:paraId="7BAAD111" w14:textId="77777777" w:rsidR="00FC26B0" w:rsidRDefault="00FE4F1B">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64643F6E" w14:textId="77777777" w:rsidR="00FC26B0" w:rsidRDefault="00FC26B0">
            <w:pPr>
              <w:tabs>
                <w:tab w:val="left" w:pos="612"/>
              </w:tabs>
              <w:spacing w:before="120" w:after="120"/>
              <w:jc w:val="both"/>
              <w:rPr>
                <w:rFonts w:eastAsia="ＭＳ 明朝"/>
                <w:b/>
                <w:sz w:val="20"/>
                <w:u w:val="single"/>
              </w:rPr>
            </w:pPr>
          </w:p>
        </w:tc>
      </w:tr>
      <w:tr w:rsidR="00FC26B0" w14:paraId="7BE4FABE" w14:textId="77777777">
        <w:tc>
          <w:tcPr>
            <w:tcW w:w="875" w:type="dxa"/>
          </w:tcPr>
          <w:p w14:paraId="2813E657"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1E786D67"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0D09BB13" w14:textId="77777777" w:rsidR="00FC26B0" w:rsidRDefault="00FE4F1B">
            <w:pPr>
              <w:numPr>
                <w:ilvl w:val="0"/>
                <w:numId w:val="7"/>
              </w:numPr>
              <w:spacing w:after="120"/>
              <w:ind w:left="0" w:firstLine="0"/>
              <w:jc w:val="both"/>
              <w:rPr>
                <w:rFonts w:eastAsia="SimSun"/>
                <w:sz w:val="20"/>
                <w:lang w:eastAsia="zh-CN"/>
              </w:rPr>
            </w:pPr>
            <w:r>
              <w:rPr>
                <w:rFonts w:eastAsia="SimSun"/>
                <w:sz w:val="20"/>
                <w:lang w:eastAsia="zh-CN"/>
              </w:rPr>
              <w:t>In case that concurrent transmission on band pair A+B is not supported but oneT is indicated and the switching is performed from 2T on band A to 1 port transmission on band B, the last meeting had listed the potential alternatives regarding how to determine the switching-to band of another Tx chain: [3]</w:t>
            </w:r>
          </w:p>
          <w:p w14:paraId="495A7349" w14:textId="77777777" w:rsidR="00FC26B0" w:rsidRDefault="00FE4F1B">
            <w:pPr>
              <w:numPr>
                <w:ilvl w:val="0"/>
                <w:numId w:val="60"/>
              </w:numPr>
              <w:spacing w:after="120"/>
              <w:jc w:val="both"/>
              <w:rPr>
                <w:rFonts w:eastAsia="SimSun"/>
                <w:sz w:val="20"/>
                <w:lang w:eastAsia="zh-CN"/>
              </w:rPr>
            </w:pPr>
            <w:r>
              <w:rPr>
                <w:rFonts w:eastAsia="SimSun" w:hint="eastAsia"/>
                <w:sz w:val="20"/>
                <w:lang w:eastAsia="zh-CN"/>
              </w:rPr>
              <w:t>A</w:t>
            </w:r>
            <w:r>
              <w:rPr>
                <w:rFonts w:eastAsia="SimSun"/>
                <w:sz w:val="20"/>
                <w:lang w:eastAsia="zh-CN"/>
              </w:rPr>
              <w:t>lt.1: another Tx chain is switched to band B regardless of configured associated band of band B</w:t>
            </w:r>
          </w:p>
          <w:p w14:paraId="2E0597E1" w14:textId="77777777" w:rsidR="00FC26B0" w:rsidRDefault="00FE4F1B">
            <w:pPr>
              <w:numPr>
                <w:ilvl w:val="0"/>
                <w:numId w:val="60"/>
              </w:numPr>
              <w:spacing w:after="120"/>
              <w:jc w:val="both"/>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(band C) of band B if the associated band is configured for band B, otherwise another Tx chain is switched to band B</w:t>
            </w:r>
          </w:p>
          <w:p w14:paraId="27A05CD8" w14:textId="77777777" w:rsidR="00FC26B0" w:rsidRDefault="00FE4F1B">
            <w:pPr>
              <w:rPr>
                <w:rFonts w:eastAsia="SimSun"/>
                <w:sz w:val="20"/>
                <w:lang w:val="en-US" w:eastAsia="zh-CN"/>
              </w:rPr>
            </w:pPr>
            <w:r>
              <w:rPr>
                <w:rFonts w:eastAsia="SimSun"/>
                <w:sz w:val="20"/>
                <w:lang w:val="en-US" w:eastAsia="zh-CN"/>
              </w:rPr>
              <w:t>From the spirit of introducing associated band, Alt. 2 is suggested to be adopt.</w:t>
            </w:r>
          </w:p>
          <w:p w14:paraId="4E169698" w14:textId="77777777" w:rsidR="00FC26B0" w:rsidRDefault="00FE4F1B">
            <w:pPr>
              <w:rPr>
                <w:rFonts w:eastAsia="SimSun"/>
                <w:b/>
                <w:sz w:val="20"/>
                <w:lang w:eastAsia="zh-CN"/>
              </w:rPr>
            </w:pPr>
            <w:r>
              <w:rPr>
                <w:rFonts w:eastAsia="SimSun"/>
                <w:b/>
                <w:sz w:val="20"/>
                <w:lang w:eastAsia="zh-CN"/>
              </w:rPr>
              <w:t>Proposal 1: 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539C3409" w14:textId="77777777" w:rsidR="00FC26B0" w:rsidRDefault="00FE4F1B">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nother case to be further discussed is in case that up to 2 ports transmission on band B is not supported but twoT is indicated and the switching is performed from 2T on band A (or 1T+1T on band A+C) to 1 port transmission on band B, whether another Tx chain should be switched to band B. The alternatives listed in previous meeting are: [3]</w:t>
            </w:r>
          </w:p>
          <w:p w14:paraId="2A852FE9" w14:textId="77777777" w:rsidR="00FC26B0" w:rsidRDefault="00FE4F1B">
            <w:pPr>
              <w:numPr>
                <w:ilvl w:val="0"/>
                <w:numId w:val="60"/>
              </w:numPr>
              <w:spacing w:after="120"/>
              <w:jc w:val="both"/>
              <w:rPr>
                <w:rFonts w:eastAsia="SimSun"/>
                <w:sz w:val="20"/>
                <w:lang w:eastAsia="zh-CN"/>
              </w:rPr>
            </w:pPr>
            <w:r>
              <w:rPr>
                <w:rFonts w:eastAsia="SimSun" w:hint="eastAsia"/>
                <w:sz w:val="20"/>
                <w:lang w:eastAsia="zh-CN"/>
              </w:rPr>
              <w:lastRenderedPageBreak/>
              <w:t>A</w:t>
            </w:r>
            <w:r>
              <w:rPr>
                <w:rFonts w:eastAsia="SimSun"/>
                <w:sz w:val="20"/>
                <w:lang w:eastAsia="zh-CN"/>
              </w:rPr>
              <w:t>lt.1: another Tx chain is also switched to band B since twoT is configured</w:t>
            </w:r>
          </w:p>
          <w:p w14:paraId="528BD409" w14:textId="77777777" w:rsidR="00FC26B0" w:rsidRDefault="00FE4F1B">
            <w:pPr>
              <w:numPr>
                <w:ilvl w:val="0"/>
                <w:numId w:val="60"/>
              </w:numPr>
              <w:spacing w:after="120"/>
              <w:jc w:val="both"/>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of band B if the associated band is configured for band B even though twoT is configured, otherwise another Tx chain is switched to band B</w:t>
            </w:r>
          </w:p>
          <w:p w14:paraId="595247AB" w14:textId="77777777" w:rsidR="00FC26B0" w:rsidRDefault="00FE4F1B">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 xml:space="preserve">if the next 1 port transmission band B does not support </w:t>
            </w:r>
            <w:r>
              <w:rPr>
                <w:rFonts w:eastAsia="ＭＳ 明朝" w:cs="Times"/>
                <w:sz w:val="20"/>
                <w:lang w:val="en-US" w:eastAsia="en-US"/>
              </w:rPr>
              <w:t xml:space="preserve">up to 2 ports transmission and is configured with an associated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transmission on the </w:t>
            </w:r>
            <w:r>
              <w:rPr>
                <w:rFonts w:eastAsia="ＭＳ 明朝" w:cs="Times"/>
                <w:sz w:val="20"/>
                <w:lang w:val="en-US" w:eastAsia="en-US"/>
              </w:rPr>
              <w:t>associated band</w:t>
            </w:r>
            <w:r>
              <w:rPr>
                <w:rFonts w:eastAsia="SimSun"/>
                <w:bCs/>
                <w:sz w:val="20"/>
                <w:lang w:val="en-US" w:eastAsia="zh-CN"/>
              </w:rPr>
              <w:t xml:space="preserve">. </w:t>
            </w:r>
            <w:proofErr w:type="gramStart"/>
            <w:r>
              <w:rPr>
                <w:rFonts w:eastAsia="SimSun"/>
                <w:bCs/>
                <w:sz w:val="20"/>
                <w:lang w:val="en-US" w:eastAsia="zh-CN"/>
              </w:rPr>
              <w:t>Thus</w:t>
            </w:r>
            <w:proofErr w:type="gramEnd"/>
            <w:r>
              <w:rPr>
                <w:rFonts w:eastAsia="SimSun"/>
                <w:bCs/>
                <w:sz w:val="20"/>
                <w:lang w:val="en-US" w:eastAsia="zh-CN"/>
              </w:rPr>
              <w:t xml:space="preserve"> even i</w:t>
            </w:r>
            <w:r>
              <w:rPr>
                <w:rFonts w:eastAsia="ＭＳ 明朝" w:cs="Times"/>
                <w:sz w:val="20"/>
                <w:lang w:val="en-US" w:eastAsia="en-US"/>
              </w:rPr>
              <w:t>f twoT is configured, UE performs switching as oneT is configured.</w:t>
            </w:r>
          </w:p>
          <w:p w14:paraId="44944243" w14:textId="77777777" w:rsidR="00FC26B0" w:rsidRDefault="00FE4F1B">
            <w:pPr>
              <w:rPr>
                <w:rFonts w:eastAsia="SimSun"/>
                <w:sz w:val="20"/>
                <w:lang w:eastAsia="zh-CN"/>
              </w:rPr>
            </w:pPr>
            <w:r>
              <w:rPr>
                <w:rFonts w:eastAsia="SimSun"/>
                <w:b/>
                <w:sz w:val="20"/>
                <w:lang w:eastAsia="zh-CN"/>
              </w:rPr>
              <w:t>Proposal 2: In case that up to 2 ports transmission on band B is not supported but twoT is indicated and the switching is performed from 2T on band A (or 1T+1T on band A+C) to 1 port transmission on band B, another Tx chain is switched to configured associated band of band B if the associated band is configured for band B, otherwise another Tx chain is switched to band B.</w:t>
            </w:r>
          </w:p>
          <w:p w14:paraId="06BEE7B3" w14:textId="77777777" w:rsidR="00FC26B0" w:rsidRDefault="00FC26B0">
            <w:pPr>
              <w:tabs>
                <w:tab w:val="left" w:pos="612"/>
              </w:tabs>
              <w:spacing w:before="120" w:after="120"/>
              <w:jc w:val="both"/>
              <w:rPr>
                <w:rFonts w:eastAsia="Times New Roman"/>
                <w:bCs/>
                <w:sz w:val="20"/>
                <w:lang w:eastAsia="en-US"/>
              </w:rPr>
            </w:pPr>
          </w:p>
          <w:p w14:paraId="64CB6BF5" w14:textId="77777777" w:rsidR="00FC26B0" w:rsidRDefault="00FE4F1B">
            <w:pPr>
              <w:rPr>
                <w:rFonts w:eastAsia="SimSun"/>
                <w:sz w:val="20"/>
                <w:lang w:val="en-US" w:eastAsia="en-US"/>
              </w:rPr>
            </w:pPr>
            <w:r>
              <w:rPr>
                <w:rFonts w:eastAsia="SimSun"/>
                <w:sz w:val="20"/>
                <w:lang w:val="en-US" w:eastAsia="zh-CN"/>
              </w:rPr>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9"/>
              <w:tblW w:w="0" w:type="auto"/>
              <w:tblLook w:val="04A0" w:firstRow="1" w:lastRow="0" w:firstColumn="1" w:lastColumn="0" w:noHBand="0" w:noVBand="1"/>
            </w:tblPr>
            <w:tblGrid>
              <w:gridCol w:w="8254"/>
            </w:tblGrid>
            <w:tr w:rsidR="00FC26B0" w14:paraId="590F920E" w14:textId="77777777">
              <w:tc>
                <w:tcPr>
                  <w:tcW w:w="9629" w:type="dxa"/>
                </w:tcPr>
                <w:p w14:paraId="6AF97D1A" w14:textId="77777777" w:rsidR="00FC26B0" w:rsidRDefault="00FE4F1B">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00414C41" w14:textId="77777777" w:rsidR="00FC26B0" w:rsidRDefault="00FE4F1B">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64170C30" w14:textId="77777777" w:rsidR="00FC26B0" w:rsidRDefault="00FE4F1B">
                  <w:pPr>
                    <w:numPr>
                      <w:ilvl w:val="0"/>
                      <w:numId w:val="61"/>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633B7E94" w14:textId="77777777" w:rsidR="00FC26B0" w:rsidRDefault="00FE4F1B">
                  <w:pPr>
                    <w:numPr>
                      <w:ilvl w:val="0"/>
                      <w:numId w:val="61"/>
                    </w:numPr>
                    <w:jc w:val="both"/>
                    <w:rPr>
                      <w:rFonts w:eastAsia="ＭＳ 明朝"/>
                      <w:bCs/>
                      <w:sz w:val="20"/>
                      <w:lang w:val="en-US" w:eastAsia="zh-CN"/>
                    </w:rPr>
                  </w:pPr>
                  <w:r>
                    <w:rPr>
                      <w:rFonts w:eastAsia="ＭＳ 明朝"/>
                      <w:bCs/>
                      <w:sz w:val="20"/>
                      <w:highlight w:val="green"/>
                      <w:lang w:val="en-US" w:eastAsia="zh-CN"/>
                    </w:rPr>
                    <w:t>When the UE is to 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7C73E6A1" w14:textId="77777777" w:rsidR="00FC26B0" w:rsidRDefault="00FE4F1B">
                  <w:pPr>
                    <w:numPr>
                      <w:ilvl w:val="0"/>
                      <w:numId w:val="47"/>
                    </w:numPr>
                    <w:jc w:val="both"/>
                    <w:rPr>
                      <w:rFonts w:ascii="Times" w:eastAsia="ＭＳ 明朝" w:hAnsi="Times" w:cs="Times"/>
                      <w:sz w:val="20"/>
                      <w:lang w:val="en-US" w:eastAsia="zh-CN"/>
                    </w:rPr>
                  </w:pPr>
                  <w:r>
                    <w:rPr>
                      <w:rFonts w:eastAsia="ＭＳ 明朝"/>
                      <w:bCs/>
                      <w:color w:val="000000"/>
                      <w:sz w:val="20"/>
                      <w:highlight w:val="magenta"/>
                      <w:lang w:val="en-US" w:eastAsia="zh-CN"/>
                    </w:rPr>
                    <w:t>When the UE is to transmit a 1-port + 1-port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056399CA" w14:textId="77777777" w:rsidR="00FC26B0" w:rsidRDefault="00FE4F1B">
                  <w:pPr>
                    <w:numPr>
                      <w:ilvl w:val="0"/>
                      <w:numId w:val="47"/>
                    </w:numPr>
                    <w:jc w:val="both"/>
                    <w:rPr>
                      <w:rFonts w:eastAsia="SimSun"/>
                      <w:iCs/>
                      <w:sz w:val="20"/>
                      <w:lang w:val="en-US" w:eastAsia="zh-CN"/>
                    </w:rPr>
                  </w:pPr>
                  <w:r>
                    <w:rPr>
                      <w:rFonts w:eastAsia="ＭＳ 明朝"/>
                      <w:bCs/>
                      <w:sz w:val="20"/>
                      <w:highlight w:val="cyan"/>
                      <w:lang w:val="en-US" w:eastAsia="zh-CN"/>
                    </w:rPr>
                    <w:t>When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4562FB5A" w14:textId="77777777" w:rsidR="00FC26B0" w:rsidRDefault="00FC26B0">
            <w:pPr>
              <w:jc w:val="both"/>
              <w:rPr>
                <w:rFonts w:eastAsia="SimSun"/>
                <w:sz w:val="20"/>
                <w:lang w:val="en-US" w:eastAsia="zh-CN"/>
              </w:rPr>
            </w:pPr>
          </w:p>
          <w:p w14:paraId="0151847D" w14:textId="77777777" w:rsidR="00FC26B0" w:rsidRDefault="00FE4F1B">
            <w:pPr>
              <w:jc w:val="both"/>
              <w:rPr>
                <w:rFonts w:eastAsia="SimSun"/>
                <w:sz w:val="20"/>
                <w:lang w:val="en-US" w:eastAsia="zh-CN"/>
              </w:rPr>
            </w:pPr>
            <w:r>
              <w:rPr>
                <w:rFonts w:eastAsia="SimSun"/>
                <w:sz w:val="20"/>
                <w:lang w:val="en-US" w:eastAsia="zh-CN"/>
              </w:rPr>
              <w:t>Firstly, the below paragraph of spec only specifies how the UE determines the Tx state after switching, but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switching cases specified by the “When” bullet.</w:t>
            </w:r>
          </w:p>
          <w:tbl>
            <w:tblPr>
              <w:tblStyle w:val="aff9"/>
              <w:tblW w:w="0" w:type="auto"/>
              <w:tblLook w:val="04A0" w:firstRow="1" w:lastRow="0" w:firstColumn="1" w:lastColumn="0" w:noHBand="0" w:noVBand="1"/>
            </w:tblPr>
            <w:tblGrid>
              <w:gridCol w:w="8254"/>
            </w:tblGrid>
            <w:tr w:rsidR="00FC26B0" w14:paraId="54C9BFF9" w14:textId="77777777">
              <w:tc>
                <w:tcPr>
                  <w:tcW w:w="9629" w:type="dxa"/>
                </w:tcPr>
                <w:p w14:paraId="2F546C41" w14:textId="77777777" w:rsidR="00FC26B0" w:rsidRDefault="00FE4F1B">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5AD687F0" w14:textId="77777777" w:rsidR="00FC26B0" w:rsidRDefault="00FC26B0">
            <w:pPr>
              <w:jc w:val="both"/>
              <w:rPr>
                <w:rFonts w:eastAsia="SimSun"/>
                <w:sz w:val="20"/>
                <w:lang w:val="en-US" w:eastAsia="zh-CN"/>
              </w:rPr>
            </w:pPr>
          </w:p>
          <w:p w14:paraId="7329E77D" w14:textId="77777777" w:rsidR="00FC26B0" w:rsidRDefault="00FE4F1B">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s highlighted in other colors respectively, which should not be mixed with the yellow colored one.</w:t>
            </w:r>
          </w:p>
          <w:tbl>
            <w:tblPr>
              <w:tblStyle w:val="aff9"/>
              <w:tblW w:w="0" w:type="auto"/>
              <w:tblLook w:val="04A0" w:firstRow="1" w:lastRow="0" w:firstColumn="1" w:lastColumn="0" w:noHBand="0" w:noVBand="1"/>
            </w:tblPr>
            <w:tblGrid>
              <w:gridCol w:w="8254"/>
            </w:tblGrid>
            <w:tr w:rsidR="00FC26B0" w14:paraId="675CC3CC" w14:textId="77777777">
              <w:tc>
                <w:tcPr>
                  <w:tcW w:w="9629" w:type="dxa"/>
                </w:tcPr>
                <w:p w14:paraId="29A2966E" w14:textId="77777777" w:rsidR="00FC26B0" w:rsidRDefault="00FE4F1B">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w:t>
                  </w:r>
                  <w:r>
                    <w:rPr>
                      <w:rFonts w:eastAsia="SimSun"/>
                      <w:iCs/>
                      <w:sz w:val="20"/>
                      <w:lang w:val="en-US" w:eastAsia="zh-CN"/>
                    </w:rPr>
                    <w:lastRenderedPageBreak/>
                    <w:t xml:space="preserve">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5D71C2B7" w14:textId="77777777" w:rsidR="00FC26B0" w:rsidRDefault="00FE4F1B">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7047CEA1" w14:textId="77777777" w:rsidR="00FC26B0" w:rsidRDefault="00FE4F1B">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0DCEE2C3" w14:textId="77777777" w:rsidR="00FC26B0" w:rsidRDefault="00FE4F1B">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and if the 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54DE1873" w14:textId="77777777" w:rsidR="00FC26B0" w:rsidRDefault="00FC26B0">
                  <w:pPr>
                    <w:ind w:leftChars="242" w:left="864" w:hanging="283"/>
                    <w:rPr>
                      <w:rFonts w:eastAsia="SimSun"/>
                      <w:iCs/>
                      <w:sz w:val="20"/>
                      <w:lang w:val="en-US" w:eastAsia="zh-CN"/>
                    </w:rPr>
                  </w:pPr>
                </w:p>
              </w:tc>
            </w:tr>
          </w:tbl>
          <w:p w14:paraId="6CD06902" w14:textId="77777777" w:rsidR="00FC26B0" w:rsidRDefault="00FC26B0">
            <w:pPr>
              <w:spacing w:after="240"/>
              <w:rPr>
                <w:rFonts w:eastAsia="SimSun"/>
                <w:iCs/>
                <w:sz w:val="20"/>
                <w:lang w:val="en-US" w:eastAsia="zh-CN"/>
              </w:rPr>
            </w:pPr>
          </w:p>
          <w:p w14:paraId="12597441" w14:textId="77777777" w:rsidR="00FC26B0" w:rsidRDefault="00FE4F1B">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on one uplink carrier on one band (1st band) and if Tx chain state at the preceding uplink transmission is 1T + 1T each on a carrier on other different bands (2nd and 3rd band)”.</w:t>
            </w:r>
          </w:p>
          <w:p w14:paraId="0CCDA547" w14:textId="77777777" w:rsidR="00FC26B0" w:rsidRDefault="00FE4F1B">
            <w:pPr>
              <w:rPr>
                <w:rFonts w:eastAsia="SimSun"/>
                <w:sz w:val="20"/>
                <w:lang w:val="en-US" w:eastAsia="en-US"/>
              </w:rPr>
            </w:pPr>
            <w:r>
              <w:rPr>
                <w:rFonts w:eastAsia="SimSun"/>
                <w:sz w:val="20"/>
                <w:lang w:val="en-US" w:eastAsia="zh-CN"/>
              </w:rPr>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w:t>
            </w:r>
          </w:p>
          <w:tbl>
            <w:tblPr>
              <w:tblStyle w:val="aff9"/>
              <w:tblW w:w="0" w:type="auto"/>
              <w:tblLook w:val="04A0" w:firstRow="1" w:lastRow="0" w:firstColumn="1" w:lastColumn="0" w:noHBand="0" w:noVBand="1"/>
            </w:tblPr>
            <w:tblGrid>
              <w:gridCol w:w="8254"/>
            </w:tblGrid>
            <w:tr w:rsidR="00FC26B0" w14:paraId="55CFD2B9" w14:textId="77777777">
              <w:tc>
                <w:tcPr>
                  <w:tcW w:w="9629" w:type="dxa"/>
                </w:tcPr>
                <w:p w14:paraId="484A4918" w14:textId="77777777" w:rsidR="00FC26B0" w:rsidRDefault="00FE4F1B">
                  <w:pPr>
                    <w:jc w:val="center"/>
                    <w:rPr>
                      <w:rFonts w:eastAsia="SimSun"/>
                      <w:color w:val="FF0000"/>
                      <w:sz w:val="20"/>
                      <w:lang w:eastAsia="en-US"/>
                    </w:rPr>
                  </w:pPr>
                  <w:r>
                    <w:rPr>
                      <w:rFonts w:eastAsia="SimSun"/>
                      <w:color w:val="FF0000"/>
                      <w:sz w:val="20"/>
                      <w:lang w:eastAsia="en-US"/>
                    </w:rPr>
                    <w:t>&lt;omitted text&gt;</w:t>
                  </w:r>
                </w:p>
                <w:p w14:paraId="64E2EF50" w14:textId="77777777" w:rsidR="00FC26B0" w:rsidRDefault="00FE4F1B">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59"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0"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1" w:author="CTC" w:date="2023-08-09T15:37:00Z">
                    <w:r>
                      <w:rPr>
                        <w:rFonts w:eastAsia="SimSun"/>
                        <w:iCs/>
                        <w:sz w:val="20"/>
                        <w:lang w:val="en-US" w:eastAsia="zh-CN"/>
                      </w:rPr>
                      <w:t>two</w:t>
                    </w:r>
                  </w:ins>
                  <w:ins w:id="162" w:author="CTC" w:date="2023-08-09T15:28:00Z">
                    <w:r>
                      <w:rPr>
                        <w:rFonts w:eastAsia="SimSun"/>
                        <w:iCs/>
                        <w:sz w:val="20"/>
                        <w:lang w:val="en-US" w:eastAsia="zh-CN"/>
                      </w:rPr>
                      <w:t xml:space="preserve">T', </w:t>
                    </w:r>
                  </w:ins>
                  <w:ins w:id="163"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4"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5" w:author="CTC" w:date="2023-08-09T15:38:00Z">
                    <w:r>
                      <w:rPr>
                        <w:rFonts w:eastAsia="SimSun"/>
                        <w:sz w:val="20"/>
                        <w:lang w:val="en-US" w:eastAsia="en-US"/>
                      </w:rPr>
                      <w:t xml:space="preserve"> is not configured as dualUL for any band pair it belongs to</w:t>
                    </w:r>
                  </w:ins>
                  <w:ins w:id="166"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103C8D8" w14:textId="77777777" w:rsidR="00FC26B0" w:rsidRDefault="00FE4F1B">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393CFF2E" w14:textId="77777777" w:rsidR="00FC26B0" w:rsidRDefault="00FE4F1B">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67"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68" w:author="CTC" w:date="2023-08-09T15:15:00Z">
                    <w:r>
                      <w:rPr>
                        <w:rFonts w:eastAsia="SimSun"/>
                        <w:iCs/>
                        <w:sz w:val="20"/>
                        <w:lang w:val="en-US" w:eastAsia="zh-CN"/>
                      </w:rPr>
                      <w:t xml:space="preserve"> and </w:t>
                    </w:r>
                  </w:ins>
                  <w:ins w:id="169"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0" w:author="CTC" w:date="2023-08-09T15:18:00Z">
                    <w:r>
                      <w:rPr>
                        <w:rFonts w:eastAsia="SimSun"/>
                        <w:iCs/>
                        <w:sz w:val="20"/>
                        <w:lang w:val="en-US" w:eastAsia="zh-CN"/>
                      </w:rPr>
                      <w:t>2</w:t>
                    </w:r>
                    <w:r>
                      <w:rPr>
                        <w:rFonts w:eastAsia="SimSun"/>
                        <w:iCs/>
                        <w:sz w:val="20"/>
                        <w:vertAlign w:val="superscript"/>
                        <w:lang w:val="en-US" w:eastAsia="zh-CN"/>
                      </w:rPr>
                      <w:t>nd</w:t>
                    </w:r>
                  </w:ins>
                  <w:ins w:id="171" w:author="CTC" w:date="2023-08-09T15:17:00Z">
                    <w:r>
                      <w:rPr>
                        <w:rFonts w:eastAsia="SimSun"/>
                        <w:iCs/>
                        <w:sz w:val="20"/>
                        <w:lang w:val="en-US" w:eastAsia="zh-CN"/>
                      </w:rPr>
                      <w:t xml:space="preserve"> band is configured as </w:t>
                    </w:r>
                  </w:ins>
                  <w:ins w:id="172" w:author="CTC" w:date="2023-08-09T15:18:00Z">
                    <w:r>
                      <w:rPr>
                        <w:rFonts w:eastAsia="SimSun"/>
                        <w:iCs/>
                        <w:sz w:val="20"/>
                        <w:lang w:val="en-US" w:eastAsia="zh-CN"/>
                      </w:rPr>
                      <w:t>1</w:t>
                    </w:r>
                    <w:r>
                      <w:rPr>
                        <w:rFonts w:eastAsia="SimSun"/>
                        <w:iCs/>
                        <w:sz w:val="20"/>
                        <w:vertAlign w:val="superscript"/>
                        <w:lang w:val="en-US" w:eastAsia="zh-CN"/>
                      </w:rPr>
                      <w:t>st</w:t>
                    </w:r>
                  </w:ins>
                  <w:ins w:id="173" w:author="CTC" w:date="2023-08-09T15:17:00Z">
                    <w:r>
                      <w:rPr>
                        <w:rFonts w:eastAsia="SimSun"/>
                        <w:iCs/>
                        <w:sz w:val="20"/>
                        <w:lang w:val="en-US" w:eastAsia="zh-CN"/>
                      </w:rPr>
                      <w:t xml:space="preserve"> band</w:t>
                    </w:r>
                  </w:ins>
                  <w:ins w:id="174" w:author="CTC" w:date="2023-08-09T15:19:00Z">
                    <w:r>
                      <w:rPr>
                        <w:rFonts w:eastAsia="SimSun"/>
                        <w:iCs/>
                        <w:sz w:val="20"/>
                        <w:lang w:val="en-US" w:eastAsia="zh-CN"/>
                      </w:rPr>
                      <w:t>,</w:t>
                    </w:r>
                  </w:ins>
                  <w:ins w:id="175"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w:t>
                  </w:r>
                  <w:r>
                    <w:rPr>
                      <w:rFonts w:eastAsia="SimSun"/>
                      <w:iCs/>
                      <w:sz w:val="20"/>
                      <w:lang w:eastAsia="zh-CN"/>
                    </w:rPr>
                    <w:lastRenderedPageBreak/>
                    <w:t>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4165329" w14:textId="77777777" w:rsidR="00FC26B0" w:rsidRDefault="00FE4F1B">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6"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7" w:author="CTC" w:date="2023-08-09T15:23:00Z">
                    <w:r>
                      <w:rPr>
                        <w:rFonts w:eastAsia="SimSun"/>
                        <w:iCs/>
                        <w:sz w:val="20"/>
                        <w:lang w:val="en-US" w:eastAsia="zh-CN"/>
                      </w:rPr>
                      <w:t>1</w:t>
                    </w:r>
                    <w:r>
                      <w:rPr>
                        <w:rFonts w:eastAsia="SimSun"/>
                        <w:iCs/>
                        <w:sz w:val="20"/>
                        <w:vertAlign w:val="superscript"/>
                        <w:lang w:val="en-US" w:eastAsia="zh-CN"/>
                      </w:rPr>
                      <w:t>st</w:t>
                    </w:r>
                  </w:ins>
                  <w:ins w:id="178" w:author="CTC" w:date="2023-08-09T15:22:00Z">
                    <w:r>
                      <w:rPr>
                        <w:rFonts w:eastAsia="SimSun"/>
                        <w:iCs/>
                        <w:sz w:val="20"/>
                        <w:lang w:val="en-US" w:eastAsia="zh-CN"/>
                      </w:rPr>
                      <w:t xml:space="preserve"> band is configured as </w:t>
                    </w:r>
                  </w:ins>
                  <w:ins w:id="179" w:author="CTC" w:date="2023-08-09T15:23:00Z">
                    <w:r>
                      <w:rPr>
                        <w:rFonts w:eastAsia="SimSun"/>
                        <w:iCs/>
                        <w:sz w:val="20"/>
                        <w:lang w:val="en-US" w:eastAsia="zh-CN"/>
                      </w:rPr>
                      <w:t>2</w:t>
                    </w:r>
                    <w:r>
                      <w:rPr>
                        <w:rFonts w:eastAsia="SimSun"/>
                        <w:iCs/>
                        <w:sz w:val="20"/>
                        <w:vertAlign w:val="superscript"/>
                        <w:lang w:val="en-US" w:eastAsia="zh-CN"/>
                      </w:rPr>
                      <w:t>nd</w:t>
                    </w:r>
                  </w:ins>
                  <w:ins w:id="180"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178148BA" w14:textId="77777777" w:rsidR="00FC26B0" w:rsidRDefault="00FE4F1B">
                  <w:pPr>
                    <w:jc w:val="center"/>
                    <w:rPr>
                      <w:rFonts w:eastAsia="SimSun"/>
                      <w:color w:val="FF0000"/>
                      <w:sz w:val="20"/>
                      <w:lang w:eastAsia="en-US"/>
                    </w:rPr>
                  </w:pPr>
                  <w:r>
                    <w:rPr>
                      <w:rFonts w:eastAsia="SimSun"/>
                      <w:color w:val="FF0000"/>
                      <w:sz w:val="20"/>
                      <w:lang w:eastAsia="en-US"/>
                    </w:rPr>
                    <w:t>&lt;omitted text&gt;</w:t>
                  </w:r>
                </w:p>
              </w:tc>
            </w:tr>
          </w:tbl>
          <w:p w14:paraId="20D3E42B" w14:textId="77777777" w:rsidR="00FC26B0" w:rsidRDefault="00FC26B0">
            <w:pPr>
              <w:tabs>
                <w:tab w:val="left" w:pos="612"/>
              </w:tabs>
              <w:spacing w:before="120" w:after="120"/>
              <w:jc w:val="both"/>
              <w:rPr>
                <w:rFonts w:eastAsia="Times New Roman"/>
                <w:bCs/>
                <w:sz w:val="20"/>
                <w:lang w:eastAsia="en-US"/>
              </w:rPr>
            </w:pPr>
          </w:p>
        </w:tc>
      </w:tr>
      <w:tr w:rsidR="00FC26B0" w14:paraId="4D7EA808" w14:textId="77777777">
        <w:tc>
          <w:tcPr>
            <w:tcW w:w="875" w:type="dxa"/>
          </w:tcPr>
          <w:p w14:paraId="1A7442E9"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7937B018" w14:textId="77777777" w:rsidR="00FC26B0" w:rsidRDefault="00FE4F1B">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686B858C" w14:textId="77777777" w:rsidR="00FC26B0" w:rsidRDefault="00FE4F1B">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9"/>
              <w:tblW w:w="0" w:type="auto"/>
              <w:tblLook w:val="04A0" w:firstRow="1" w:lastRow="0" w:firstColumn="1" w:lastColumn="0" w:noHBand="0" w:noVBand="1"/>
            </w:tblPr>
            <w:tblGrid>
              <w:gridCol w:w="8254"/>
            </w:tblGrid>
            <w:tr w:rsidR="00FC26B0" w14:paraId="3C29586E" w14:textId="77777777">
              <w:tc>
                <w:tcPr>
                  <w:tcW w:w="9625" w:type="dxa"/>
                  <w:tcBorders>
                    <w:top w:val="single" w:sz="4" w:space="0" w:color="auto"/>
                    <w:left w:val="single" w:sz="4" w:space="0" w:color="auto"/>
                    <w:bottom w:val="single" w:sz="4" w:space="0" w:color="auto"/>
                    <w:right w:val="single" w:sz="4" w:space="0" w:color="auto"/>
                  </w:tcBorders>
                </w:tcPr>
                <w:p w14:paraId="7FEF3D5F" w14:textId="77777777" w:rsidR="00FC26B0" w:rsidRDefault="00FE4F1B">
                  <w:pPr>
                    <w:rPr>
                      <w:rFonts w:eastAsia="ＭＳ 明朝"/>
                      <w:sz w:val="20"/>
                      <w:highlight w:val="green"/>
                      <w:u w:val="single"/>
                      <w:lang w:eastAsia="zh-CN"/>
                    </w:rPr>
                  </w:pPr>
                  <w:r>
                    <w:rPr>
                      <w:rFonts w:eastAsia="SimSun"/>
                      <w:sz w:val="20"/>
                      <w:highlight w:val="green"/>
                      <w:u w:val="single"/>
                      <w:lang w:eastAsia="en-US"/>
                    </w:rPr>
                    <w:t>Agreement</w:t>
                  </w:r>
                </w:p>
                <w:p w14:paraId="18126CD6" w14:textId="77777777" w:rsidR="00FC26B0" w:rsidRDefault="00FE4F1B">
                  <w:pPr>
                    <w:rPr>
                      <w:rFonts w:eastAsia="SimSun"/>
                      <w:bCs/>
                      <w:sz w:val="20"/>
                      <w:lang w:eastAsia="en-US"/>
                    </w:rPr>
                  </w:pPr>
                  <w:r>
                    <w:rPr>
                      <w:rFonts w:eastAsia="SimSun"/>
                      <w:bCs/>
                      <w:sz w:val="20"/>
                      <w:lang w:eastAsia="en-US"/>
                    </w:rPr>
                    <w:t>Following working assumption is confirmed with updates.</w:t>
                  </w:r>
                </w:p>
                <w:p w14:paraId="15E60305" w14:textId="77777777" w:rsidR="00FC26B0" w:rsidRDefault="00FE4F1B">
                  <w:pPr>
                    <w:rPr>
                      <w:rFonts w:eastAsia="SimSun"/>
                      <w:bCs/>
                      <w:sz w:val="20"/>
                      <w:lang w:eastAsia="en-US"/>
                    </w:rPr>
                  </w:pPr>
                  <w:r>
                    <w:rPr>
                      <w:rFonts w:eastAsia="SimSun"/>
                      <w:bCs/>
                      <w:sz w:val="20"/>
                      <w:highlight w:val="darkYellow"/>
                      <w:lang w:eastAsia="en-US"/>
                    </w:rPr>
                    <w:t>Working Assumption</w:t>
                  </w:r>
                </w:p>
                <w:p w14:paraId="340E8FEA" w14:textId="77777777" w:rsidR="00FC26B0" w:rsidRDefault="00FE4F1B">
                  <w:pPr>
                    <w:rPr>
                      <w:rFonts w:eastAsia="SimSun"/>
                      <w:bCs/>
                      <w:sz w:val="20"/>
                      <w:lang w:eastAsia="en-US"/>
                    </w:rPr>
                  </w:pPr>
                  <w:r>
                    <w:rPr>
                      <w:rFonts w:eastAsia="SimSun"/>
                      <w:bCs/>
                      <w:sz w:val="20"/>
                      <w:lang w:eastAsia="en-US"/>
                    </w:rPr>
                    <w:t>for dual UL, reuse existing RRC parameter {oneT, twoT} via uplinkTxSwitching-DualUL-TxState to solve the issue on ambiguous switching state at least for following cases</w:t>
                  </w:r>
                </w:p>
                <w:p w14:paraId="2DB3C738" w14:textId="77777777" w:rsidR="00FC26B0" w:rsidRDefault="00FE4F1B">
                  <w:pPr>
                    <w:numPr>
                      <w:ilvl w:val="0"/>
                      <w:numId w:val="50"/>
                    </w:numPr>
                    <w:rPr>
                      <w:rFonts w:eastAsia="SimSun"/>
                      <w:bCs/>
                      <w:sz w:val="20"/>
                      <w:lang w:eastAsia="en-US"/>
                    </w:rPr>
                  </w:pPr>
                  <w:r>
                    <w:rPr>
                      <w:rFonts w:eastAsia="SimSun"/>
                      <w:bCs/>
                      <w:sz w:val="20"/>
                      <w:lang w:eastAsia="en-US"/>
                    </w:rPr>
                    <w:t>Case#1 of the issue: two Tx chains are currently associated with band A, and next transmission is 1 port transmission on band B, but there are multiple possible switching cases where 1P on band B is supported</w:t>
                  </w:r>
                </w:p>
                <w:p w14:paraId="64EE868F" w14:textId="77777777" w:rsidR="00FC26B0" w:rsidRDefault="00FE4F1B">
                  <w:pPr>
                    <w:numPr>
                      <w:ilvl w:val="1"/>
                      <w:numId w:val="50"/>
                    </w:numPr>
                    <w:rPr>
                      <w:rFonts w:eastAsia="SimSun"/>
                      <w:bCs/>
                      <w:sz w:val="20"/>
                      <w:lang w:eastAsia="en-US"/>
                    </w:rPr>
                  </w:pPr>
                  <w:r>
                    <w:rPr>
                      <w:rFonts w:eastAsia="SimSun"/>
                      <w:bCs/>
                      <w:sz w:val="20"/>
                      <w:lang w:eastAsia="en-US"/>
                    </w:rPr>
                    <w:t>if twoT is indicated, both of two Tx chains are switched to band B</w:t>
                  </w:r>
                </w:p>
                <w:p w14:paraId="2DAD0646" w14:textId="77777777" w:rsidR="00FC26B0" w:rsidRDefault="00FE4F1B">
                  <w:pPr>
                    <w:numPr>
                      <w:ilvl w:val="1"/>
                      <w:numId w:val="50"/>
                    </w:numPr>
                    <w:rPr>
                      <w:rFonts w:eastAsia="SimSun"/>
                      <w:bCs/>
                      <w:sz w:val="20"/>
                      <w:lang w:eastAsia="en-US"/>
                    </w:rPr>
                  </w:pPr>
                  <w:r>
                    <w:rPr>
                      <w:rFonts w:eastAsia="SimSun"/>
                      <w:bCs/>
                      <w:sz w:val="20"/>
                      <w:lang w:eastAsia="en-US"/>
                    </w:rPr>
                    <w:t>if oneT is indicated, one Tx chain is switched to band B while another Tx chain remains on band A</w:t>
                  </w:r>
                </w:p>
                <w:p w14:paraId="61D67B9A" w14:textId="77777777" w:rsidR="00FC26B0" w:rsidRDefault="00FE4F1B">
                  <w:pPr>
                    <w:numPr>
                      <w:ilvl w:val="0"/>
                      <w:numId w:val="50"/>
                    </w:numPr>
                    <w:rPr>
                      <w:rFonts w:eastAsia="SimSun"/>
                      <w:bCs/>
                      <w:sz w:val="20"/>
                      <w:lang w:eastAsia="en-US"/>
                    </w:rPr>
                  </w:pPr>
                  <w:r>
                    <w:rPr>
                      <w:rFonts w:eastAsia="SimSun"/>
                      <w:bCs/>
                      <w:sz w:val="20"/>
                      <w:lang w:eastAsia="en-US"/>
                    </w:rPr>
                    <w:t>Case#2 of the issue: two Tx chains are currently associated with band A and B, and next transmission is 1 port transmission on band C, but there are multiple possible switching cases where 1P on band C is supported</w:t>
                  </w:r>
                </w:p>
                <w:p w14:paraId="7C50AA6B" w14:textId="77777777" w:rsidR="00FC26B0" w:rsidRDefault="00FE4F1B">
                  <w:pPr>
                    <w:numPr>
                      <w:ilvl w:val="1"/>
                      <w:numId w:val="50"/>
                    </w:numPr>
                    <w:rPr>
                      <w:rFonts w:eastAsia="SimSun"/>
                      <w:bCs/>
                      <w:sz w:val="20"/>
                      <w:lang w:eastAsia="en-US"/>
                    </w:rPr>
                  </w:pPr>
                  <w:r>
                    <w:rPr>
                      <w:rFonts w:eastAsia="SimSun"/>
                      <w:bCs/>
                      <w:sz w:val="20"/>
                      <w:lang w:eastAsia="en-US"/>
                    </w:rPr>
                    <w:t>if twoT is indicated, both of two Tx chains are switched to band C</w:t>
                  </w:r>
                </w:p>
                <w:p w14:paraId="3DA6C528" w14:textId="77777777" w:rsidR="00FC26B0" w:rsidRDefault="00FE4F1B">
                  <w:pPr>
                    <w:numPr>
                      <w:ilvl w:val="1"/>
                      <w:numId w:val="50"/>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is </w:t>
                  </w:r>
                </w:p>
                <w:p w14:paraId="41E653CB" w14:textId="77777777" w:rsidR="00FC26B0" w:rsidRDefault="00FE4F1B">
                  <w:pPr>
                    <w:numPr>
                      <w:ilvl w:val="2"/>
                      <w:numId w:val="50"/>
                    </w:numPr>
                    <w:rPr>
                      <w:rFonts w:eastAsia="SimSun"/>
                      <w:bCs/>
                      <w:sz w:val="20"/>
                      <w:lang w:eastAsia="en-US"/>
                    </w:rPr>
                  </w:pPr>
                  <w:r>
                    <w:rPr>
                      <w:rFonts w:eastAsia="SimSun"/>
                      <w:bCs/>
                      <w:sz w:val="20"/>
                      <w:lang w:eastAsia="en-US"/>
                    </w:rPr>
                    <w:t>based on new RRC parameter</w:t>
                  </w:r>
                </w:p>
              </w:tc>
            </w:tr>
          </w:tbl>
          <w:p w14:paraId="19324AF5" w14:textId="77777777" w:rsidR="00FC26B0" w:rsidRDefault="00FE4F1B">
            <w:pPr>
              <w:spacing w:afterLines="50" w:after="120"/>
              <w:jc w:val="both"/>
              <w:rPr>
                <w:rFonts w:eastAsia="ＭＳ 明朝"/>
                <w:sz w:val="22"/>
                <w:szCs w:val="22"/>
                <w:lang w:eastAsia="en-US"/>
              </w:rPr>
            </w:pPr>
            <w:r>
              <w:rPr>
                <w:rFonts w:eastAsia="ＭＳ 明朝" w:hint="eastAsia"/>
                <w:sz w:val="22"/>
                <w:szCs w:val="22"/>
                <w:lang w:eastAsia="en-US"/>
              </w:rPr>
              <w:t>S</w:t>
            </w:r>
            <w:r>
              <w:rPr>
                <w:rFonts w:eastAsia="ＭＳ 明朝"/>
                <w:sz w:val="22"/>
                <w:szCs w:val="22"/>
                <w:lang w:eastAsia="en-US"/>
              </w:rPr>
              <w:t>ome companies have pointed that there is an ambiguity in case that concurrent transmission on band pair A+B is not supported but oneT is indicated and the switching is performed from 2T on band A to 1 port transmission on band B (Case#1). It was discussed at RAN1#112 and RAN1#114bis meetings, but no conclusion has been made [5].</w:t>
            </w:r>
          </w:p>
          <w:tbl>
            <w:tblPr>
              <w:tblStyle w:val="aff9"/>
              <w:tblW w:w="0" w:type="auto"/>
              <w:tblLook w:val="04A0" w:firstRow="1" w:lastRow="0" w:firstColumn="1" w:lastColumn="0" w:noHBand="0" w:noVBand="1"/>
            </w:tblPr>
            <w:tblGrid>
              <w:gridCol w:w="8254"/>
            </w:tblGrid>
            <w:tr w:rsidR="00FC26B0" w14:paraId="070F3CC6" w14:textId="77777777">
              <w:tc>
                <w:tcPr>
                  <w:tcW w:w="9962" w:type="dxa"/>
                </w:tcPr>
                <w:p w14:paraId="3972480F" w14:textId="77777777" w:rsidR="00FC26B0" w:rsidRDefault="00FE4F1B">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transmission on band pair A+B is not supported but oneT is indicated and the switching is performed from 2T on band A to 1 port transmission on band B,</w:t>
                  </w:r>
                </w:p>
                <w:p w14:paraId="704343FC" w14:textId="77777777" w:rsidR="00FC26B0" w:rsidRDefault="00FE4F1B">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 Tx chain is switched to band B regardless of configured associated band of band B</w:t>
                  </w:r>
                </w:p>
                <w:p w14:paraId="5F9400E6" w14:textId="77777777" w:rsidR="00FC26B0" w:rsidRDefault="00FE4F1B">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w:t>
                  </w:r>
                </w:p>
                <w:p w14:paraId="4BF35630" w14:textId="77777777" w:rsidR="00FC26B0" w:rsidRDefault="00FE4F1B">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lt.2: another Tx chain is switched to configured associated band (band C) of band B if the associated band is configured for band B, otherwise another Tx chain is switched to band B</w:t>
                  </w:r>
                </w:p>
                <w:p w14:paraId="513E5916" w14:textId="77777777" w:rsidR="00FC26B0" w:rsidRDefault="00FE4F1B">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5FEC7F2D" w14:textId="77777777" w:rsidR="00FC26B0" w:rsidRDefault="00FE4F1B">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lastRenderedPageBreak/>
                    <w:t>A</w:t>
                  </w:r>
                  <w:r>
                    <w:rPr>
                      <w:rFonts w:eastAsia="ＭＳ 明朝"/>
                      <w:sz w:val="22"/>
                      <w:szCs w:val="22"/>
                      <w:lang w:eastAsia="en-US"/>
                    </w:rPr>
                    <w:t>lt.3: this case is covered by Rel-16/17 spec.</w:t>
                  </w:r>
                </w:p>
                <w:p w14:paraId="0ED7C78E" w14:textId="77777777" w:rsidR="00FC26B0" w:rsidRDefault="00FE4F1B">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E9B3585" w14:textId="77777777" w:rsidR="00FC26B0" w:rsidRDefault="00FE4F1B">
            <w:pPr>
              <w:spacing w:afterLines="50" w:after="120"/>
              <w:jc w:val="both"/>
              <w:rPr>
                <w:rFonts w:eastAsia="ＭＳ 明朝"/>
                <w:sz w:val="22"/>
                <w:szCs w:val="22"/>
              </w:rPr>
            </w:pPr>
            <w:r>
              <w:rPr>
                <w:rFonts w:eastAsia="ＭＳ 明朝" w:hint="eastAsia"/>
                <w:sz w:val="22"/>
                <w:szCs w:val="22"/>
              </w:rPr>
              <w:lastRenderedPageBreak/>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9"/>
              <w:tblW w:w="0" w:type="auto"/>
              <w:tblLook w:val="04A0" w:firstRow="1" w:lastRow="0" w:firstColumn="1" w:lastColumn="0" w:noHBand="0" w:noVBand="1"/>
            </w:tblPr>
            <w:tblGrid>
              <w:gridCol w:w="8254"/>
            </w:tblGrid>
            <w:tr w:rsidR="00FC26B0" w14:paraId="6D7ABFB0" w14:textId="77777777">
              <w:tc>
                <w:tcPr>
                  <w:tcW w:w="9962" w:type="dxa"/>
                </w:tcPr>
                <w:p w14:paraId="536114FE" w14:textId="77777777" w:rsidR="00FC26B0" w:rsidRDefault="00FE4F1B">
                  <w:pPr>
                    <w:spacing w:before="120" w:after="120" w:line="254" w:lineRule="auto"/>
                    <w:rPr>
                      <w:bCs/>
                      <w:sz w:val="20"/>
                      <w:highlight w:val="green"/>
                      <w:u w:val="single"/>
                    </w:rPr>
                  </w:pPr>
                  <w:r>
                    <w:rPr>
                      <w:bCs/>
                      <w:sz w:val="20"/>
                      <w:highlight w:val="green"/>
                      <w:u w:val="single"/>
                    </w:rPr>
                    <w:t>Agreement</w:t>
                  </w:r>
                </w:p>
                <w:p w14:paraId="4E6F40D8" w14:textId="77777777" w:rsidR="00FC26B0" w:rsidRDefault="00FE4F1B">
                  <w:pPr>
                    <w:spacing w:before="120" w:after="120" w:line="254" w:lineRule="auto"/>
                    <w:rPr>
                      <w:rFonts w:eastAsia="SimSun"/>
                      <w:bCs/>
                      <w:sz w:val="20"/>
                      <w:lang w:eastAsia="en-US"/>
                    </w:rPr>
                  </w:pPr>
                  <w:r>
                    <w:rPr>
                      <w:rFonts w:eastAsia="SimSu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1D177FE1" w14:textId="77777777" w:rsidR="00FC26B0" w:rsidRDefault="00FE4F1B">
                  <w:pPr>
                    <w:widowControl w:val="0"/>
                    <w:numPr>
                      <w:ilvl w:val="0"/>
                      <w:numId w:val="51"/>
                    </w:numPr>
                    <w:spacing w:before="120" w:after="120" w:line="254" w:lineRule="auto"/>
                    <w:jc w:val="both"/>
                    <w:rPr>
                      <w:rFonts w:eastAsia="SimSun"/>
                      <w:bCs/>
                      <w:sz w:val="20"/>
                      <w:lang w:eastAsia="en-US"/>
                    </w:rPr>
                  </w:pPr>
                  <w:r>
                    <w:rPr>
                      <w:rFonts w:eastAsia="SimSun"/>
                      <w:bCs/>
                      <w:sz w:val="20"/>
                      <w:lang w:eastAsia="en-US"/>
                    </w:rPr>
                    <w:t>An associated band is configured for each band so that another Tx chain is associated with the configured band (as associated band for the transmitting band)</w:t>
                  </w:r>
                </w:p>
                <w:p w14:paraId="29919350" w14:textId="77777777" w:rsidR="00FC26B0" w:rsidRDefault="00FE4F1B">
                  <w:pPr>
                    <w:widowControl w:val="0"/>
                    <w:numPr>
                      <w:ilvl w:val="1"/>
                      <w:numId w:val="51"/>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50CD1CDC" w14:textId="77777777" w:rsidR="00FC26B0" w:rsidRDefault="00FE4F1B">
                  <w:pPr>
                    <w:widowControl w:val="0"/>
                    <w:numPr>
                      <w:ilvl w:val="2"/>
                      <w:numId w:val="51"/>
                    </w:numPr>
                    <w:spacing w:before="120" w:after="120" w:line="254" w:lineRule="auto"/>
                    <w:jc w:val="both"/>
                    <w:rPr>
                      <w:rFonts w:eastAsia="SimSun"/>
                      <w:bCs/>
                      <w:sz w:val="20"/>
                      <w:lang w:eastAsia="en-US"/>
                    </w:rPr>
                  </w:pPr>
                  <w:r>
                    <w:rPr>
                      <w:rFonts w:eastAsia="SimSu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67D8F19F" w14:textId="77777777" w:rsidR="00FC26B0" w:rsidRDefault="00FE4F1B">
                  <w:pPr>
                    <w:widowControl w:val="0"/>
                    <w:numPr>
                      <w:ilvl w:val="2"/>
                      <w:numId w:val="51"/>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08BA4877" w14:textId="77777777" w:rsidR="00FC26B0" w:rsidRDefault="00FE4F1B">
                  <w:pPr>
                    <w:spacing w:afterLines="50" w:after="120"/>
                    <w:jc w:val="both"/>
                    <w:rPr>
                      <w:rFonts w:eastAsia="ＭＳ 明朝"/>
                      <w:sz w:val="22"/>
                      <w:szCs w:val="22"/>
                    </w:rPr>
                  </w:pPr>
                  <w:r>
                    <w:rPr>
                      <w:rFonts w:eastAsia="SimSun"/>
                      <w:bCs/>
                      <w:sz w:val="20"/>
                      <w:lang w:eastAsia="en-US"/>
                    </w:rPr>
                    <w:t>If there is one band where concurrent transmission with any other band is not supported, NW does not configure an associated band for the band. In such case, even if oneT is configured, UE performs switching as twoT is configured when 1 port transmission on the band is scheduled.</w:t>
                  </w:r>
                </w:p>
              </w:tc>
            </w:tr>
          </w:tbl>
          <w:p w14:paraId="1918C790"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6:</w:t>
            </w:r>
          </w:p>
          <w:p w14:paraId="66ACA644" w14:textId="77777777" w:rsidR="00FC26B0" w:rsidRDefault="00FE4F1B">
            <w:pPr>
              <w:spacing w:afterLines="50" w:after="120"/>
              <w:jc w:val="both"/>
              <w:rPr>
                <w:rFonts w:eastAsia="ＭＳ 明朝"/>
                <w:b/>
                <w:bCs/>
                <w:sz w:val="22"/>
                <w:szCs w:val="22"/>
                <w:lang w:eastAsia="en-US"/>
              </w:rPr>
            </w:pPr>
            <w:r>
              <w:rPr>
                <w:rFonts w:eastAsia="ＭＳ 明朝"/>
                <w:b/>
                <w:bCs/>
                <w:sz w:val="22"/>
                <w:szCs w:val="22"/>
                <w:lang w:eastAsia="en-US"/>
              </w:rPr>
              <w:t>In case that concurrent transmission on band pair A+B is not supported but oneT is indicated and the switching is performed from 2T on band A to 1 port transmission on band B</w:t>
            </w:r>
          </w:p>
          <w:p w14:paraId="08737F6F" w14:textId="77777777" w:rsidR="00FC26B0" w:rsidRDefault="00FE4F1B">
            <w:pPr>
              <w:numPr>
                <w:ilvl w:val="0"/>
                <w:numId w:val="62"/>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 to band B even though oneT is configured.</w:t>
            </w:r>
          </w:p>
          <w:p w14:paraId="51EC7B0C" w14:textId="77777777" w:rsidR="00FC26B0" w:rsidRDefault="00FE4F1B">
            <w:pPr>
              <w:numPr>
                <w:ilvl w:val="0"/>
                <w:numId w:val="62"/>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supports concurrent transmission with at least one band, another Tx chain is switched to configured associated band for band B.</w:t>
            </w:r>
          </w:p>
          <w:p w14:paraId="78395E43" w14:textId="77777777" w:rsidR="00FC26B0" w:rsidRDefault="00FC26B0">
            <w:pPr>
              <w:spacing w:afterLines="50" w:after="120"/>
              <w:jc w:val="both"/>
              <w:rPr>
                <w:rFonts w:eastAsia="ＭＳ 明朝"/>
                <w:sz w:val="22"/>
                <w:szCs w:val="22"/>
              </w:rPr>
            </w:pPr>
          </w:p>
          <w:p w14:paraId="4BE2278D" w14:textId="77777777" w:rsidR="00FC26B0" w:rsidRDefault="00FE4F1B">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9"/>
              <w:tblW w:w="0" w:type="auto"/>
              <w:tblLook w:val="04A0" w:firstRow="1" w:lastRow="0" w:firstColumn="1" w:lastColumn="0" w:noHBand="0" w:noVBand="1"/>
            </w:tblPr>
            <w:tblGrid>
              <w:gridCol w:w="8254"/>
            </w:tblGrid>
            <w:tr w:rsidR="00FC26B0" w14:paraId="1215A27B" w14:textId="77777777">
              <w:tc>
                <w:tcPr>
                  <w:tcW w:w="9962" w:type="dxa"/>
                </w:tcPr>
                <w:p w14:paraId="3E1425C3" w14:textId="77777777" w:rsidR="00FC26B0" w:rsidRDefault="00FE4F1B">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6.1.6.2.0</w:t>
                  </w:r>
                  <w:r>
                    <w:rPr>
                      <w:rFonts w:ascii="Arial" w:eastAsia="SimSun" w:hAnsi="Arial"/>
                      <w:sz w:val="22"/>
                      <w:lang w:eastAsia="en-US"/>
                    </w:rPr>
                    <w:tab/>
                    <w:t>Uplink switching with two uplink bands</w:t>
                  </w:r>
                </w:p>
                <w:p w14:paraId="25F98601" w14:textId="77777777" w:rsidR="00FC26B0" w:rsidRDefault="00FE4F1B">
                  <w:pPr>
                    <w:rPr>
                      <w:rFonts w:eastAsiaTheme="minorEastAsia"/>
                      <w:sz w:val="20"/>
                    </w:rPr>
                  </w:pPr>
                  <w:r>
                    <w:rPr>
                      <w:rFonts w:eastAsiaTheme="minorEastAsia" w:hint="eastAsia"/>
                      <w:sz w:val="20"/>
                    </w:rPr>
                    <w:t>~</w:t>
                  </w:r>
                </w:p>
                <w:p w14:paraId="709697DF"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5C4D391A" w14:textId="77777777" w:rsidR="00FC26B0" w:rsidRDefault="00FE4F1B">
                  <w:pPr>
                    <w:rPr>
                      <w:rFonts w:eastAsiaTheme="minorEastAsia"/>
                      <w:sz w:val="20"/>
                    </w:rPr>
                  </w:pPr>
                  <w:r>
                    <w:rPr>
                      <w:rFonts w:eastAsiaTheme="minorEastAsia" w:hint="eastAsia"/>
                      <w:sz w:val="20"/>
                    </w:rPr>
                    <w:lastRenderedPageBreak/>
                    <w:t>~</w:t>
                  </w:r>
                </w:p>
                <w:p w14:paraId="19947449" w14:textId="77777777" w:rsidR="00FC26B0" w:rsidRDefault="00FE4F1B">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Uplink switching with 3 or 4 uplink bands</w:t>
                  </w:r>
                </w:p>
                <w:p w14:paraId="6F3DE630" w14:textId="77777777" w:rsidR="00FC26B0" w:rsidRDefault="00FE4F1B">
                  <w:pPr>
                    <w:rPr>
                      <w:rFonts w:eastAsiaTheme="minorEastAsia"/>
                      <w:sz w:val="20"/>
                    </w:rPr>
                  </w:pPr>
                  <w:r>
                    <w:rPr>
                      <w:rFonts w:eastAsiaTheme="minorEastAsia"/>
                      <w:sz w:val="20"/>
                    </w:rPr>
                    <w:t>~</w:t>
                  </w:r>
                </w:p>
                <w:p w14:paraId="34B4BF31"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1517891B"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p w14:paraId="42F37D2B" w14:textId="77777777" w:rsidR="00FC26B0" w:rsidRDefault="00FE4F1B">
                  <w:pPr>
                    <w:rPr>
                      <w:rFonts w:eastAsiaTheme="minorEastAsia"/>
                      <w:sz w:val="20"/>
                    </w:rPr>
                  </w:pPr>
                  <w:r>
                    <w:rPr>
                      <w:rFonts w:eastAsiaTheme="minorEastAsia" w:hint="eastAsia"/>
                      <w:sz w:val="20"/>
                    </w:rPr>
                    <w:t>~</w:t>
                  </w:r>
                </w:p>
              </w:tc>
            </w:tr>
          </w:tbl>
          <w:p w14:paraId="63070393" w14:textId="77777777" w:rsidR="00FC26B0" w:rsidRDefault="00FE4F1B">
            <w:pPr>
              <w:spacing w:afterLines="50" w:after="120"/>
              <w:jc w:val="both"/>
              <w:rPr>
                <w:rFonts w:eastAsia="ＭＳ 明朝"/>
                <w:sz w:val="22"/>
                <w:szCs w:val="22"/>
              </w:rPr>
            </w:pPr>
            <w:r>
              <w:rPr>
                <w:rFonts w:eastAsia="ＭＳ 明朝" w:hint="eastAsia"/>
                <w:sz w:val="22"/>
                <w:szCs w:val="22"/>
              </w:rPr>
              <w:lastRenderedPageBreak/>
              <w:t>T</w:t>
            </w:r>
            <w:r>
              <w:rPr>
                <w:rFonts w:eastAsia="ＭＳ 明朝"/>
                <w:sz w:val="22"/>
                <w:szCs w:val="22"/>
              </w:rPr>
              <w:t>he last bullet regarding the case where Alt.1 approach is applied covers both Case#1 and #2. However, for the case where Alt.2 approach is applied, only Case#2 is covered in section 6.1.6.2.2. Therefore, some description for the Case#1 where Alt.2 approach is applied may need to be added in section 6.1.6.2.2 or 6.1.6.2.0.</w:t>
            </w:r>
          </w:p>
          <w:p w14:paraId="1F2115C4"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34CC13D" w14:textId="77777777" w:rsidR="00FC26B0" w:rsidRDefault="00FE4F1B">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9"/>
              <w:tblW w:w="0" w:type="auto"/>
              <w:tblLook w:val="04A0" w:firstRow="1" w:lastRow="0" w:firstColumn="1" w:lastColumn="0" w:noHBand="0" w:noVBand="1"/>
            </w:tblPr>
            <w:tblGrid>
              <w:gridCol w:w="8254"/>
            </w:tblGrid>
            <w:tr w:rsidR="00FC26B0" w14:paraId="4AB6478A" w14:textId="77777777">
              <w:tc>
                <w:tcPr>
                  <w:tcW w:w="9962" w:type="dxa"/>
                </w:tcPr>
                <w:p w14:paraId="429E347A" w14:textId="77777777" w:rsidR="00FC26B0" w:rsidRDefault="00FE4F1B">
                  <w:pPr>
                    <w:ind w:left="568" w:hanging="284"/>
                    <w:rPr>
                      <w:ins w:id="181" w:author="作成者" w:date="1901-01-01T00:00:00Z"/>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4A4FF4B3" w14:textId="77777777" w:rsidR="00FC26B0" w:rsidRDefault="00FE4F1B">
                  <w:pPr>
                    <w:ind w:left="568" w:hanging="284"/>
                    <w:rPr>
                      <w:ins w:id="182" w:author="作成者" w:date="1901-01-01T00:00:00Z"/>
                      <w:rFonts w:eastAsia="SimSun"/>
                      <w:sz w:val="20"/>
                      <w:lang w:eastAsia="en-US"/>
                    </w:rPr>
                  </w:pPr>
                  <w:ins w:id="183"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dualUL and at least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786B62B2"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tc>
            </w:tr>
          </w:tbl>
          <w:p w14:paraId="4DE36328" w14:textId="77777777" w:rsidR="00FC26B0" w:rsidRDefault="00FC26B0">
            <w:pPr>
              <w:spacing w:afterLines="50" w:after="120"/>
              <w:jc w:val="both"/>
              <w:rPr>
                <w:rFonts w:eastAsia="ＭＳ 明朝"/>
                <w:sz w:val="22"/>
                <w:szCs w:val="22"/>
              </w:rPr>
            </w:pPr>
          </w:p>
          <w:p w14:paraId="275FD032" w14:textId="77777777" w:rsidR="00FC26B0" w:rsidRDefault="00FC26B0">
            <w:pPr>
              <w:spacing w:afterLines="50" w:after="120"/>
              <w:jc w:val="both"/>
              <w:rPr>
                <w:rFonts w:eastAsia="ＭＳ 明朝"/>
                <w:sz w:val="22"/>
                <w:szCs w:val="22"/>
              </w:rPr>
            </w:pPr>
          </w:p>
          <w:p w14:paraId="21C2DFC3" w14:textId="77777777" w:rsidR="00FC26B0" w:rsidRDefault="00FE4F1B">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9"/>
              <w:tblW w:w="0" w:type="auto"/>
              <w:tblLook w:val="04A0" w:firstRow="1" w:lastRow="0" w:firstColumn="1" w:lastColumn="0" w:noHBand="0" w:noVBand="1"/>
            </w:tblPr>
            <w:tblGrid>
              <w:gridCol w:w="8254"/>
            </w:tblGrid>
            <w:tr w:rsidR="00FC26B0" w14:paraId="2283C323" w14:textId="77777777">
              <w:tc>
                <w:tcPr>
                  <w:tcW w:w="9962" w:type="dxa"/>
                </w:tcPr>
                <w:p w14:paraId="4C0F0E43" w14:textId="77777777" w:rsidR="00FC26B0" w:rsidRDefault="00FE4F1B">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chain</w:t>
                  </w:r>
                </w:p>
                <w:p w14:paraId="78A2F2AF" w14:textId="77777777" w:rsidR="00FC26B0" w:rsidRDefault="00FE4F1B">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Tx chain is also switched to band B since twoT is configured</w:t>
                  </w:r>
                </w:p>
                <w:p w14:paraId="1E451551" w14:textId="77777777" w:rsidR="00FC26B0" w:rsidRDefault="00FE4F1B">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5B4F9413" w14:textId="77777777" w:rsidR="00FC26B0" w:rsidRDefault="00FE4F1B">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lastRenderedPageBreak/>
                    <w:t>A</w:t>
                  </w:r>
                  <w:r>
                    <w:rPr>
                      <w:rFonts w:eastAsia="ＭＳ 明朝"/>
                      <w:sz w:val="22"/>
                      <w:szCs w:val="22"/>
                      <w:lang w:eastAsia="en-US"/>
                    </w:rPr>
                    <w:t>lt.2: another Tx chain is switched to configured associated band of band B if the associated band is configured for band B even though twoT is configured, otherwise another Tx chain is switched to band B</w:t>
                  </w:r>
                </w:p>
                <w:p w14:paraId="16F079F7" w14:textId="77777777" w:rsidR="00FC26B0" w:rsidRDefault="00FE4F1B">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33E1D75A" w14:textId="77777777" w:rsidR="00FC26B0" w:rsidRDefault="00FE4F1B">
            <w:pPr>
              <w:spacing w:afterLines="50" w:after="120"/>
              <w:jc w:val="both"/>
              <w:rPr>
                <w:rFonts w:eastAsia="ＭＳ 明朝"/>
                <w:sz w:val="22"/>
                <w:szCs w:val="22"/>
              </w:rPr>
            </w:pPr>
            <w:r>
              <w:rPr>
                <w:rFonts w:eastAsia="ＭＳ 明朝" w:hint="eastAsia"/>
                <w:sz w:val="22"/>
                <w:szCs w:val="22"/>
              </w:rPr>
              <w:lastRenderedPageBreak/>
              <w:t>D</w:t>
            </w:r>
            <w:r>
              <w:rPr>
                <w:rFonts w:eastAsia="ＭＳ 明朝"/>
                <w:sz w:val="22"/>
                <w:szCs w:val="22"/>
              </w:rPr>
              <w:t>ifferent from previous ambiguity issue, we believe this case does not need special handling since there is no conflict with any other agreement. Therefore, Alt.1 should be applied and there is no spec impact in this case.</w:t>
            </w:r>
          </w:p>
          <w:p w14:paraId="7A0F7607"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3E2FDEAF" w14:textId="77777777" w:rsidR="00FC26B0" w:rsidRDefault="00FE4F1B">
            <w:pPr>
              <w:spacing w:afterLines="50" w:after="120"/>
              <w:jc w:val="both"/>
              <w:rPr>
                <w:rFonts w:eastAsia="ＭＳ 明朝"/>
                <w:b/>
                <w:bCs/>
                <w:sz w:val="22"/>
                <w:szCs w:val="22"/>
              </w:rPr>
            </w:pPr>
            <w:r>
              <w:rPr>
                <w:rFonts w:eastAsia="ＭＳ 明朝"/>
                <w:b/>
                <w:bCs/>
                <w:sz w:val="22"/>
                <w:szCs w:val="22"/>
                <w:lang w:eastAsia="en-US"/>
              </w:rPr>
              <w:t>In case that up to 2 ports transmission on band B is not supported but twoT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another Tx chain is also switched to band B since twoT is configured</w:t>
            </w:r>
            <w:r>
              <w:rPr>
                <w:rFonts w:eastAsia="ＭＳ 明朝" w:hint="eastAsia"/>
                <w:b/>
                <w:bCs/>
                <w:sz w:val="22"/>
                <w:szCs w:val="22"/>
              </w:rPr>
              <w:t>.</w:t>
            </w:r>
          </w:p>
        </w:tc>
      </w:tr>
      <w:tr w:rsidR="00FC26B0" w14:paraId="29DC1939" w14:textId="77777777">
        <w:tc>
          <w:tcPr>
            <w:tcW w:w="875" w:type="dxa"/>
          </w:tcPr>
          <w:p w14:paraId="0F010730"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357D6C78" w14:textId="77777777" w:rsidR="00FC26B0" w:rsidRDefault="00FE4F1B">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27B6FBA1" w14:textId="77777777" w:rsidR="00FC26B0" w:rsidRDefault="00FE4F1B">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FC26B0" w14:paraId="591DABF2" w14:textId="77777777">
              <w:tc>
                <w:tcPr>
                  <w:tcW w:w="9625" w:type="dxa"/>
                </w:tcPr>
                <w:p w14:paraId="31E026A2" w14:textId="77777777" w:rsidR="00FC26B0" w:rsidRDefault="00FE4F1B">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7F36D1D7" w14:textId="77777777" w:rsidR="00FC26B0" w:rsidRDefault="00FE4F1B">
                  <w:pPr>
                    <w:overflowPunct w:val="0"/>
                    <w:autoSpaceDE w:val="0"/>
                    <w:autoSpaceDN w:val="0"/>
                    <w:adjustRightInd w:val="0"/>
                    <w:textAlignment w:val="baseline"/>
                    <w:rPr>
                      <w:rFonts w:eastAsia="SimSun"/>
                      <w:sz w:val="20"/>
                      <w:lang w:eastAsia="zh-CN"/>
                    </w:rPr>
                  </w:pPr>
                  <w:r>
                    <w:rPr>
                      <w:rFonts w:eastAsia="SimSun"/>
                      <w:sz w:val="20"/>
                      <w:lang w:eastAsia="zh-CN"/>
                    </w:rPr>
                    <w:t>Following working assumption is confirmed with updates.</w:t>
                  </w:r>
                </w:p>
                <w:p w14:paraId="751D1FC3" w14:textId="77777777" w:rsidR="00FC26B0" w:rsidRDefault="00FE4F1B">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9586303" w14:textId="77777777" w:rsidR="00FC26B0" w:rsidRDefault="00FE4F1B">
                  <w:pPr>
                    <w:overflowPunct w:val="0"/>
                    <w:autoSpaceDE w:val="0"/>
                    <w:autoSpaceDN w:val="0"/>
                    <w:adjustRightInd w:val="0"/>
                    <w:textAlignment w:val="baseline"/>
                    <w:rPr>
                      <w:rFonts w:eastAsia="SimSun"/>
                      <w:sz w:val="20"/>
                      <w:lang w:eastAsia="zh-CN"/>
                    </w:rPr>
                  </w:pPr>
                  <w:r>
                    <w:rPr>
                      <w:rFonts w:eastAsia="SimSun"/>
                      <w:sz w:val="20"/>
                      <w:lang w:eastAsia="zh-CN"/>
                    </w:rPr>
                    <w:t>for dual UL, reuse existing RRC parameter {oneT, twoT} via uplinkTxSwitching-DualUL-TxState to solve the issue on ambiguous switching state at least for following cases</w:t>
                  </w:r>
                </w:p>
                <w:p w14:paraId="4EDB6EF0" w14:textId="77777777" w:rsidR="00FC26B0" w:rsidRDefault="00FE4F1B">
                  <w:pPr>
                    <w:numPr>
                      <w:ilvl w:val="0"/>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Case#1 of the issue: two Tx chains are currently associated with band A, and next transmission is 1 port transmission on band B, but there are multiple possible switching cases where 1P on band B is supported</w:t>
                  </w:r>
                </w:p>
                <w:p w14:paraId="533BC8F9" w14:textId="77777777" w:rsidR="00FC26B0" w:rsidRDefault="00FE4F1B">
                  <w:pPr>
                    <w:numPr>
                      <w:ilvl w:val="1"/>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twoT is indicated, both of two Tx chains are switched to band B</w:t>
                  </w:r>
                </w:p>
                <w:p w14:paraId="3799E5DA" w14:textId="77777777" w:rsidR="00FC26B0" w:rsidRDefault="00FE4F1B">
                  <w:pPr>
                    <w:numPr>
                      <w:ilvl w:val="1"/>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oneT is indicated, one Tx chain is switched to band B while another Tx chain remains on band A</w:t>
                  </w:r>
                </w:p>
                <w:p w14:paraId="2613BD87" w14:textId="77777777" w:rsidR="00FC26B0" w:rsidRDefault="00FE4F1B">
                  <w:pPr>
                    <w:numPr>
                      <w:ilvl w:val="0"/>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Case#2 of the issue: two Tx chains are currently associated with band A and B, and next transmission is 1 port transmission on band C, but there are multiple possible switching cases where 1P on band C is supported</w:t>
                  </w:r>
                </w:p>
                <w:p w14:paraId="5E5ABC02" w14:textId="77777777" w:rsidR="00FC26B0" w:rsidRDefault="00FE4F1B">
                  <w:pPr>
                    <w:numPr>
                      <w:ilvl w:val="1"/>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twoT is indicated, both of two Tx chains are switched to band C</w:t>
                  </w:r>
                </w:p>
                <w:p w14:paraId="59EB7C01" w14:textId="77777777" w:rsidR="00FC26B0" w:rsidRDefault="00FE4F1B">
                  <w:pPr>
                    <w:numPr>
                      <w:ilvl w:val="1"/>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is </w:t>
                  </w:r>
                </w:p>
                <w:p w14:paraId="3A01260E" w14:textId="77777777" w:rsidR="00FC26B0" w:rsidRDefault="00FE4F1B">
                  <w:pPr>
                    <w:numPr>
                      <w:ilvl w:val="2"/>
                      <w:numId w:val="50"/>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based on new RRC parameter</w:t>
                  </w:r>
                </w:p>
              </w:tc>
            </w:tr>
          </w:tbl>
          <w:p w14:paraId="625A39FB" w14:textId="77777777" w:rsidR="00FC26B0" w:rsidRDefault="00FE4F1B">
            <w:pPr>
              <w:spacing w:before="120" w:after="120"/>
              <w:jc w:val="both"/>
              <w:rPr>
                <w:rFonts w:eastAsia="Batang"/>
                <w:sz w:val="22"/>
                <w:szCs w:val="22"/>
                <w:lang w:eastAsia="ko-KR"/>
              </w:rPr>
            </w:pPr>
            <w:r>
              <w:rPr>
                <w:rFonts w:eastAsia="Batang"/>
                <w:sz w:val="22"/>
                <w:szCs w:val="22"/>
                <w:lang w:eastAsia="ko-KR"/>
              </w:rPr>
              <w:t>According to the agreement for Case#1, when two Tx chains are currently associated with band A, and next transmission is 1 port transmission on band B, but there are multiple possible switching cases where 1P on band B is supported, if oneT is indicated, one Tx chain is switched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FC26B0" w14:paraId="66729BDE" w14:textId="77777777">
              <w:tc>
                <w:tcPr>
                  <w:tcW w:w="9633" w:type="dxa"/>
                </w:tcPr>
                <w:p w14:paraId="3A6F2E92" w14:textId="77777777" w:rsidR="00FC26B0" w:rsidRDefault="00FE4F1B">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565A6F74" w14:textId="77777777" w:rsidR="00FC26B0" w:rsidRDefault="00FE4F1B">
                  <w:pPr>
                    <w:overflowPunct w:val="0"/>
                    <w:autoSpaceDE w:val="0"/>
                    <w:autoSpaceDN w:val="0"/>
                    <w:adjustRightInd w:val="0"/>
                    <w:textAlignment w:val="baseline"/>
                    <w:rPr>
                      <w:rFonts w:eastAsia="Batang"/>
                      <w:sz w:val="22"/>
                      <w:szCs w:val="22"/>
                      <w:lang w:eastAsia="ko-KR"/>
                    </w:rPr>
                  </w:pPr>
                  <w:r>
                    <w:rPr>
                      <w:rFonts w:eastAsia="SimSun"/>
                      <w:sz w:val="20"/>
                      <w:lang w:eastAsia="zh-CN"/>
                    </w:rPr>
                    <w:t xml:space="preserve">For dual UL, if a UE does not support concurrent transmission on specific band pair(s) and supports up to 2 ports UL transmission on all the bands in the band combination, corresponding switching </w:t>
                  </w:r>
                  <w:r>
                    <w:rPr>
                      <w:rFonts w:eastAsia="SimSun"/>
                      <w:sz w:val="20"/>
                      <w:lang w:eastAsia="zh-CN"/>
                    </w:rPr>
                    <w:lastRenderedPageBreak/>
                    <w:t>case(s) with 1T-1T for the band pair(s) where concurrent transmission is not supported are not assumed</w:t>
                  </w:r>
                </w:p>
              </w:tc>
            </w:tr>
          </w:tbl>
          <w:p w14:paraId="55D26E9C" w14:textId="77777777" w:rsidR="00FC26B0" w:rsidRDefault="00FE4F1B">
            <w:pPr>
              <w:spacing w:before="120" w:after="120"/>
              <w:jc w:val="both"/>
              <w:rPr>
                <w:rFonts w:eastAsia="Batang"/>
                <w:strike/>
                <w:sz w:val="22"/>
                <w:szCs w:val="22"/>
                <w:lang w:eastAsia="ko-KR"/>
              </w:rPr>
            </w:pPr>
            <w:r>
              <w:rPr>
                <w:rFonts w:eastAsia="Batang"/>
                <w:sz w:val="22"/>
                <w:szCs w:val="22"/>
                <w:lang w:eastAsia="ko-KR"/>
              </w:rPr>
              <w:lastRenderedPageBreak/>
              <w:t xml:space="preserve">Therefore, the agreement for Case#1 should be revised to avoid the conflict between above two agreements. </w:t>
            </w:r>
          </w:p>
          <w:p w14:paraId="04EA4425" w14:textId="77777777" w:rsidR="00FC26B0" w:rsidRDefault="00FE4F1B">
            <w:pPr>
              <w:spacing w:before="120" w:after="120"/>
              <w:ind w:firstLineChars="100" w:firstLine="220"/>
              <w:jc w:val="both"/>
              <w:rPr>
                <w:rFonts w:eastAsia="Batang"/>
                <w:sz w:val="22"/>
                <w:szCs w:val="22"/>
                <w:lang w:eastAsia="ko-KR"/>
              </w:rPr>
            </w:pPr>
            <w:r>
              <w:rPr>
                <w:rFonts w:eastAsia="Batang"/>
                <w:sz w:val="22"/>
                <w:szCs w:val="22"/>
                <w:lang w:eastAsia="ko-KR"/>
              </w:rPr>
              <w:t xml:space="preserve">There can be two simple solutions. One is to introduce RRC configuration of an associated band for each band for Case#1 while concurrent transmission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in this case. The relevant FL proposal at the previous RAN1 meeting is as follows</w:t>
            </w:r>
          </w:p>
          <w:tbl>
            <w:tblPr>
              <w:tblW w:w="0" w:type="auto"/>
              <w:tblLook w:val="04A0" w:firstRow="1" w:lastRow="0" w:firstColumn="1" w:lastColumn="0" w:noHBand="0" w:noVBand="1"/>
            </w:tblPr>
            <w:tblGrid>
              <w:gridCol w:w="8264"/>
            </w:tblGrid>
            <w:tr w:rsidR="00FC26B0" w14:paraId="3A7D8BC5" w14:textId="77777777">
              <w:tc>
                <w:tcPr>
                  <w:tcW w:w="9633" w:type="dxa"/>
                </w:tcPr>
                <w:p w14:paraId="2A450161" w14:textId="77777777" w:rsidR="00FC26B0" w:rsidRDefault="00FE4F1B">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3452BA16" w14:textId="77777777" w:rsidR="00FC26B0" w:rsidRDefault="00FE4F1B">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t>In case that concurrent transmission on band pair A+B is not supported but oneT is indicated and the switching is performed from 2T on band A to 1 port transmission on band B,</w:t>
                  </w:r>
                </w:p>
                <w:p w14:paraId="64B99B48" w14:textId="77777777" w:rsidR="00FC26B0" w:rsidRDefault="00FE4F1B">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Alt.1: another Tx chain is switched to band B regardless of configured associated band of band B</w:t>
                  </w:r>
                </w:p>
                <w:p w14:paraId="3F870953" w14:textId="77777777" w:rsidR="00FC26B0" w:rsidRDefault="00FE4F1B">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7D67DD81" w14:textId="77777777" w:rsidR="00FC26B0" w:rsidRDefault="00FE4F1B">
            <w:pPr>
              <w:spacing w:before="120" w:after="120"/>
              <w:jc w:val="both"/>
              <w:rPr>
                <w:rFonts w:eastAsia="Batang"/>
                <w:sz w:val="22"/>
                <w:szCs w:val="22"/>
                <w:lang w:eastAsia="ko-KR"/>
              </w:rPr>
            </w:pPr>
            <w:r>
              <w:rPr>
                <w:rFonts w:eastAsia="Batang"/>
                <w:sz w:val="22"/>
                <w:szCs w:val="22"/>
                <w:lang w:eastAsia="ko-KR"/>
              </w:rPr>
              <w:t>We support Alt.2 among two alternatives above. RAN1 already introduced “the associated band” to resolve the ambiguity for the dualUL switching scenarios. We prefer the same solution is also adopted to this issue so that “the associated band” concept is reused and RAN1 spec impact is minimized.</w:t>
            </w:r>
          </w:p>
          <w:p w14:paraId="14A98F02" w14:textId="77777777" w:rsidR="00FC26B0" w:rsidRDefault="00FE4F1B">
            <w:pPr>
              <w:spacing w:before="120" w:after="120"/>
              <w:ind w:firstLineChars="100" w:firstLine="216"/>
              <w:jc w:val="both"/>
              <w:rPr>
                <w:rFonts w:eastAsia="Batang"/>
                <w:b/>
                <w:sz w:val="22"/>
                <w:szCs w:val="22"/>
                <w:lang w:eastAsia="ko-KR"/>
              </w:rPr>
            </w:pPr>
            <w:r>
              <w:rPr>
                <w:rFonts w:eastAsia="Batang"/>
                <w:b/>
                <w:sz w:val="22"/>
                <w:szCs w:val="22"/>
                <w:lang w:eastAsia="ko-KR"/>
              </w:rPr>
              <w:t>Proposal #1: Adopt the associated band concept in case that concurrent transmission on band pair A+B is not supported but oneT is indicated and the switching is performed from 2T on band A to 1 port transmission on band B</w:t>
            </w:r>
          </w:p>
          <w:p w14:paraId="47DFFDFE" w14:textId="77777777" w:rsidR="00FC26B0" w:rsidRDefault="00FE4F1B">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i.e., Another Tx chain is switched to configured associated band (band C) of band B if the associated band is configured for band B, otherwise another Tx chain is switched to band B</w:t>
            </w:r>
          </w:p>
          <w:p w14:paraId="771FD0F0" w14:textId="77777777" w:rsidR="00FC26B0" w:rsidRDefault="00FC26B0">
            <w:pPr>
              <w:rPr>
                <w:rFonts w:eastAsiaTheme="minorEastAsia"/>
                <w:sz w:val="20"/>
                <w:lang w:eastAsia="zh-CN"/>
              </w:rPr>
            </w:pPr>
          </w:p>
          <w:p w14:paraId="1A9F74F6" w14:textId="77777777" w:rsidR="00FC26B0" w:rsidRDefault="00FE4F1B">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agreement/conclusion.</w:t>
            </w:r>
          </w:p>
          <w:tbl>
            <w:tblPr>
              <w:tblW w:w="0" w:type="auto"/>
              <w:tblLook w:val="04A0" w:firstRow="1" w:lastRow="0" w:firstColumn="1" w:lastColumn="0" w:noHBand="0" w:noVBand="1"/>
            </w:tblPr>
            <w:tblGrid>
              <w:gridCol w:w="8264"/>
            </w:tblGrid>
            <w:tr w:rsidR="00FC26B0" w14:paraId="08CE48F9" w14:textId="77777777">
              <w:tc>
                <w:tcPr>
                  <w:tcW w:w="9633" w:type="dxa"/>
                </w:tcPr>
                <w:p w14:paraId="7256B8E3" w14:textId="77777777" w:rsidR="00FC26B0" w:rsidRDefault="00FE4F1B">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03FFCD29" w14:textId="77777777" w:rsidR="00FC26B0" w:rsidRDefault="00FE4F1B">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In case that up to 2 ports transmission on band B is not supported but twoT is indicated and the switching is performed from 2T on band A (or 1T+1T on band A+C) to 1 port transmission on band B</w:t>
                  </w:r>
                </w:p>
                <w:p w14:paraId="076E5891" w14:textId="77777777" w:rsidR="00FC26B0" w:rsidRDefault="00FE4F1B">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lt.1: another Tx chain is also switched to band B since twoT is configured</w:t>
                  </w:r>
                </w:p>
                <w:p w14:paraId="2F486EC5" w14:textId="77777777" w:rsidR="00FC26B0" w:rsidRDefault="00FE4F1B">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of band B if the associated band is configured for band B even though twoT is configured, otherwise another Tx chain is switched to band B</w:t>
                  </w:r>
                </w:p>
              </w:tc>
            </w:tr>
          </w:tbl>
          <w:p w14:paraId="6CD21DEB" w14:textId="77777777" w:rsidR="00FC26B0" w:rsidRDefault="00FE4F1B">
            <w:pPr>
              <w:spacing w:before="120" w:after="120"/>
              <w:jc w:val="both"/>
              <w:rPr>
                <w:rFonts w:eastAsia="Batang"/>
                <w:sz w:val="22"/>
                <w:szCs w:val="22"/>
                <w:lang w:eastAsia="ko-KR"/>
              </w:rPr>
            </w:pPr>
            <w:r>
              <w:rPr>
                <w:rFonts w:eastAsia="Batang"/>
                <w:sz w:val="22"/>
                <w:szCs w:val="22"/>
                <w:lang w:eastAsia="ko-KR"/>
              </w:rPr>
              <w:t xml:space="preserve">As one company pointed out during the discussion, RAN1 has an agreement that the Tx state of 2T can be assumed even if UE supports up to 2 ports UL transmission only on some of the </w:t>
            </w:r>
            <w:r>
              <w:rPr>
                <w:rFonts w:eastAsia="Batang"/>
                <w:sz w:val="22"/>
                <w:szCs w:val="22"/>
                <w:lang w:eastAsia="ko-KR"/>
              </w:rPr>
              <w:lastRenderedPageBreak/>
              <w:t>bands in the band combination. Moreover, the associated band that RAN1 introduced is defined only when the ‘oneT’ is indicated for the band combination. Considering those aspects, it seems that Alt.2 is not aligned with the previous agreements. To continue discussion on this proposal, in our view, it would be good for proponents to elaborate further the motivation for this proposal.</w:t>
            </w:r>
          </w:p>
          <w:p w14:paraId="53D2B9AE" w14:textId="77777777" w:rsidR="00FC26B0" w:rsidRDefault="00FE4F1B">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In case that up to 2 ports transmission on band B is not supported but twoT is indicated and the switching is performed from 2T on band A (or 1T+1T on band A+C) to 1 port transmission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562A250C" w14:textId="77777777" w:rsidR="00FC26B0" w:rsidRDefault="00FE4F1B">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7BC06DB4" w14:textId="77777777" w:rsidR="00FC26B0" w:rsidRDefault="00FC26B0">
      <w:pPr>
        <w:spacing w:afterLines="50" w:after="120"/>
        <w:jc w:val="both"/>
        <w:rPr>
          <w:rFonts w:eastAsia="ＭＳ 明朝"/>
          <w:sz w:val="22"/>
          <w:szCs w:val="22"/>
        </w:rPr>
      </w:pPr>
    </w:p>
    <w:p w14:paraId="203D95F8" w14:textId="77777777" w:rsidR="00FC26B0" w:rsidRDefault="00FE4F1B">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5AEFD11" w14:textId="77777777" w:rsidR="00FC26B0" w:rsidRDefault="00FE4F1B">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3470B24E" w14:textId="77777777">
        <w:tc>
          <w:tcPr>
            <w:tcW w:w="9628" w:type="dxa"/>
          </w:tcPr>
          <w:p w14:paraId="552F7B4C"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chain</w:t>
            </w:r>
          </w:p>
          <w:p w14:paraId="1999F1D9"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[3], [4]</w:t>
            </w:r>
          </w:p>
          <w:p w14:paraId="41DFC023"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[9], [10], [11],[13]</w:t>
            </w:r>
          </w:p>
          <w:p w14:paraId="3FDAE24B"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determine the switching-to band of another Tx chain</w:t>
            </w:r>
          </w:p>
          <w:p w14:paraId="4B284072"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band B regardless of configured associated band of band B (according to the agreed procedure for the case with twoT): [4], [5], [6], [11], [13]</w:t>
            </w:r>
          </w:p>
          <w:p w14:paraId="623D3027"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[10]</w:t>
            </w:r>
          </w:p>
          <w:p w14:paraId="606D20BB"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(bandA) and if Tx chain state at the preceding uplink transmission is 1T + 1T each on a carrier on other different bands (band B and C), whether it requires TS38.214 CR update to capture this case</w:t>
            </w:r>
          </w:p>
          <w:p w14:paraId="558D9A99"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62752231" w14:textId="77777777" w:rsidR="00FC26B0" w:rsidRDefault="00FC26B0">
      <w:pPr>
        <w:spacing w:afterLines="50" w:after="120"/>
        <w:jc w:val="both"/>
        <w:rPr>
          <w:rFonts w:eastAsia="ＭＳ 明朝"/>
          <w:sz w:val="22"/>
          <w:szCs w:val="22"/>
        </w:rPr>
      </w:pPr>
    </w:p>
    <w:p w14:paraId="42AD930F" w14:textId="77777777" w:rsidR="00FC26B0" w:rsidRDefault="00FE4F1B">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it was also discussed at the RAN1#114bis meeting. At this meeting, there are larger number of companies supporting the second alternative where another Tx chain is switched to configured associated band of transmitting band if any, otherwise it is switched to transmitting band as well. So, unless there is any essential issue for the alternative, we should conclude this issue at this meeting by taking the alternative. In addition, there are some companies proposing TP to reflect the proposed clarification into the TS38.214 CR, and hence it can also be discussed.</w:t>
      </w:r>
    </w:p>
    <w:p w14:paraId="17EF7773"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3.2-1</w:t>
      </w:r>
    </w:p>
    <w:p w14:paraId="58C637D0" w14:textId="77777777" w:rsidR="00FC26B0" w:rsidRDefault="00FE4F1B">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475819E1" w14:textId="77777777" w:rsidR="00FC26B0" w:rsidRDefault="00FE4F1B">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p w14:paraId="19E5951F"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The agreement on determining switching state for dual UL has already been captured in the latest draft CR 38.214 section 6.1.6.2.2, and switching case when switching is </w:t>
      </w:r>
      <w:r>
        <w:rPr>
          <w:rFonts w:eastAsia="ＭＳ 明朝"/>
          <w:sz w:val="22"/>
          <w:szCs w:val="22"/>
        </w:rPr>
        <w:lastRenderedPageBreak/>
        <w:t>performed from 2T on band A to 1 port transmission on band B and concurrent transmission on band pair A+B is not supported but oneT is indicated can also be added in TS 38.214.</w:t>
      </w:r>
    </w:p>
    <w:p w14:paraId="17968B93"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05753A8E"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Description of switching cases in TS 38.214 is incomplete.</w:t>
      </w:r>
    </w:p>
    <w:tbl>
      <w:tblPr>
        <w:tblStyle w:val="aff9"/>
        <w:tblW w:w="0" w:type="auto"/>
        <w:tblLook w:val="04A0" w:firstRow="1" w:lastRow="0" w:firstColumn="1" w:lastColumn="0" w:noHBand="0" w:noVBand="1"/>
      </w:tblPr>
      <w:tblGrid>
        <w:gridCol w:w="9628"/>
      </w:tblGrid>
      <w:tr w:rsidR="00FC26B0" w14:paraId="1EF2D48D" w14:textId="77777777">
        <w:tc>
          <w:tcPr>
            <w:tcW w:w="9628" w:type="dxa"/>
          </w:tcPr>
          <w:p w14:paraId="7D541D3E" w14:textId="77777777" w:rsidR="00FC26B0" w:rsidRDefault="00FE4F1B">
            <w:pPr>
              <w:spacing w:before="120"/>
              <w:rPr>
                <w:rFonts w:eastAsia="ＭＳ 明朝"/>
                <w:sz w:val="20"/>
                <w:lang w:val="en-US"/>
              </w:rPr>
            </w:pPr>
            <w:ins w:id="184"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85" w:author="wei qin" w:date="2023-10-27T16:56:00Z">
              <w:r>
                <w:rPr>
                  <w:rFonts w:eastAsia="SimSun"/>
                  <w:sz w:val="20"/>
                  <w:lang w:val="en-US"/>
                </w:rPr>
                <w:t xml:space="preserve">UE is to transmit a </w:t>
              </w:r>
            </w:ins>
            <w:ins w:id="186" w:author="wei qin" w:date="2023-10-27T16:45:00Z">
              <w:r>
                <w:rPr>
                  <w:rFonts w:eastAsia="SimSun"/>
                  <w:sz w:val="20"/>
                  <w:lang w:val="en-US"/>
                </w:rPr>
                <w:t xml:space="preserve">1-port transmission on the other carrier on the </w:t>
              </w:r>
            </w:ins>
            <w:ins w:id="187" w:author="wei qin" w:date="2023-10-27T16:48:00Z">
              <w:r>
                <w:rPr>
                  <w:rFonts w:eastAsia="SimSun"/>
                  <w:sz w:val="20"/>
                  <w:lang w:val="en-US"/>
                </w:rPr>
                <w:t>2n</w:t>
              </w:r>
            </w:ins>
            <w:ins w:id="188" w:author="wei qin" w:date="2023-10-27T16:45:00Z">
              <w:r>
                <w:rPr>
                  <w:rFonts w:eastAsia="SimSun"/>
                  <w:sz w:val="20"/>
                  <w:lang w:val="en-US"/>
                </w:rPr>
                <w:t>d band</w:t>
              </w:r>
            </w:ins>
            <w:ins w:id="189" w:author="wei qin" w:date="2023-10-27T16:52:00Z">
              <w:r>
                <w:rPr>
                  <w:rFonts w:eastAsia="SimSun"/>
                  <w:sz w:val="20"/>
                  <w:lang w:val="en-US"/>
                </w:rPr>
                <w:t xml:space="preserve">, </w:t>
              </w:r>
            </w:ins>
            <w:ins w:id="190" w:author="wei qin" w:date="2023-10-27T16:53:00Z">
              <w:r>
                <w:rPr>
                  <w:rFonts w:eastAsia="SimSun"/>
                  <w:sz w:val="20"/>
                  <w:lang w:val="en-US"/>
                </w:rPr>
                <w:t>if the band pair between 1st and 2nd band in the band combination is not configured as dualUL</w:t>
              </w:r>
            </w:ins>
            <w:ins w:id="191"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64D0F6F8" w14:textId="77777777" w:rsidR="00FC26B0" w:rsidRDefault="00FC26B0">
      <w:pPr>
        <w:spacing w:afterLines="50" w:after="120"/>
        <w:jc w:val="both"/>
        <w:rPr>
          <w:rFonts w:eastAsia="ＭＳ 明朝"/>
          <w:sz w:val="22"/>
          <w:szCs w:val="22"/>
          <w:lang w:val="en-US"/>
        </w:rPr>
      </w:pPr>
    </w:p>
    <w:tbl>
      <w:tblPr>
        <w:tblStyle w:val="aff9"/>
        <w:tblW w:w="0" w:type="auto"/>
        <w:tblLook w:val="04A0" w:firstRow="1" w:lastRow="0" w:firstColumn="1" w:lastColumn="0" w:noHBand="0" w:noVBand="1"/>
      </w:tblPr>
      <w:tblGrid>
        <w:gridCol w:w="1945"/>
        <w:gridCol w:w="7683"/>
      </w:tblGrid>
      <w:tr w:rsidR="00FC26B0" w14:paraId="2B84E104" w14:textId="77777777">
        <w:tc>
          <w:tcPr>
            <w:tcW w:w="1945" w:type="dxa"/>
            <w:shd w:val="clear" w:color="auto" w:fill="F2F2F2" w:themeFill="background1" w:themeFillShade="F2"/>
          </w:tcPr>
          <w:p w14:paraId="3F9F6874"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76F43E"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2D36A9EE" w14:textId="77777777">
        <w:tc>
          <w:tcPr>
            <w:tcW w:w="1945" w:type="dxa"/>
          </w:tcPr>
          <w:p w14:paraId="23B91EE9"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0FE39CED" w14:textId="77777777" w:rsidR="00FC26B0" w:rsidRDefault="00FE4F1B">
            <w:pPr>
              <w:spacing w:afterLines="50" w:after="120"/>
              <w:jc w:val="both"/>
              <w:rPr>
                <w:sz w:val="22"/>
                <w:lang w:val="en-US"/>
              </w:rPr>
            </w:pPr>
            <w:r>
              <w:rPr>
                <w:sz w:val="22"/>
                <w:lang w:val="en-US"/>
              </w:rPr>
              <w:t>Before we discussed the proposals, we found potential 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FC26B0" w14:paraId="185E53D0"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7E021" w14:textId="77777777" w:rsidR="00FC26B0" w:rsidRDefault="00FE4F1B">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0B2E1607" w14:textId="77777777" w:rsidR="00FC26B0" w:rsidRDefault="00FE4F1B">
                  <w:pPr>
                    <w:numPr>
                      <w:ilvl w:val="0"/>
                      <w:numId w:val="63"/>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2" w:name="OLE_LINK2"/>
                  <w:r>
                    <w:rPr>
                      <w:rFonts w:ascii="Calibri" w:hAnsi="Calibri" w:cs="Calibri"/>
                      <w:sz w:val="21"/>
                      <w:szCs w:val="21"/>
                      <w:lang w:eastAsia="zh-CN"/>
                    </w:rPr>
                    <w:t>uplinkTxSwitching-DualUL-TxState</w:t>
                  </w:r>
                  <w:bookmarkEnd w:id="192"/>
                  <w:r>
                    <w:rPr>
                      <w:rFonts w:ascii="Calibri" w:hAnsi="Calibri" w:cs="Calibri"/>
                      <w:sz w:val="21"/>
                      <w:szCs w:val="21"/>
                      <w:lang w:eastAsia="zh-CN"/>
                    </w:rPr>
                    <w:t xml:space="preserve"> to solve the issue on ambiguous switching state at least for following cases</w:t>
                  </w:r>
                </w:p>
                <w:p w14:paraId="020FBB53" w14:textId="77777777" w:rsidR="00FC26B0" w:rsidRDefault="00FE4F1B">
                  <w:pPr>
                    <w:numPr>
                      <w:ilvl w:val="0"/>
                      <w:numId w:val="63"/>
                    </w:numPr>
                    <w:rPr>
                      <w:rFonts w:ascii="Calibri" w:hAnsi="Calibri" w:cs="Calibri"/>
                      <w:sz w:val="21"/>
                      <w:szCs w:val="21"/>
                      <w:lang w:eastAsia="zh-CN"/>
                    </w:rPr>
                  </w:pPr>
                  <w:r>
                    <w:rPr>
                      <w:rFonts w:ascii="Calibri" w:hAnsi="Calibri" w:cs="Calibri"/>
                      <w:sz w:val="21"/>
                      <w:szCs w:val="21"/>
                      <w:lang w:eastAsia="zh-CN"/>
                    </w:rPr>
                    <w:t>Case#1 (A-&gt;B): 2Tx chains on band A, and next transmission is 1 port on band B, no other Tx scheduling</w:t>
                  </w:r>
                </w:p>
                <w:p w14:paraId="30921C25" w14:textId="77777777" w:rsidR="00FC26B0" w:rsidRDefault="00FE4F1B">
                  <w:pPr>
                    <w:numPr>
                      <w:ilvl w:val="1"/>
                      <w:numId w:val="63"/>
                    </w:numPr>
                    <w:rPr>
                      <w:rFonts w:ascii="Calibri" w:hAnsi="Calibri" w:cs="Calibri"/>
                      <w:sz w:val="21"/>
                      <w:szCs w:val="21"/>
                      <w:lang w:eastAsia="zh-CN"/>
                    </w:rPr>
                  </w:pPr>
                  <w:r>
                    <w:rPr>
                      <w:rFonts w:ascii="Calibri" w:hAnsi="Calibri" w:cs="Calibri"/>
                      <w:sz w:val="21"/>
                      <w:szCs w:val="21"/>
                      <w:lang w:eastAsia="zh-CN"/>
                    </w:rPr>
                    <w:t>twoT =&gt; 2Tx switched to band B</w:t>
                  </w:r>
                </w:p>
                <w:p w14:paraId="704E8BBC" w14:textId="77777777" w:rsidR="00FC26B0" w:rsidRDefault="00FE4F1B">
                  <w:pPr>
                    <w:numPr>
                      <w:ilvl w:val="1"/>
                      <w:numId w:val="63"/>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remains on band A</w:t>
                  </w:r>
                </w:p>
                <w:p w14:paraId="1053A968" w14:textId="77777777" w:rsidR="00FC26B0" w:rsidRDefault="00FE4F1B">
                  <w:pPr>
                    <w:numPr>
                      <w:ilvl w:val="0"/>
                      <w:numId w:val="63"/>
                    </w:numPr>
                    <w:rPr>
                      <w:rFonts w:ascii="Calibri" w:hAnsi="Calibri" w:cs="Calibri"/>
                      <w:sz w:val="21"/>
                      <w:szCs w:val="21"/>
                      <w:lang w:eastAsia="zh-CN"/>
                    </w:rPr>
                  </w:pPr>
                  <w:r>
                    <w:rPr>
                      <w:rFonts w:ascii="Calibri" w:hAnsi="Calibri" w:cs="Calibri"/>
                      <w:sz w:val="21"/>
                      <w:szCs w:val="21"/>
                      <w:lang w:eastAsia="zh-CN"/>
                    </w:rPr>
                    <w:t>Case#2 (A+B-&gt;C): 1Tx + 1Tx on band A and B, and next transmission is 1 port on band C</w:t>
                  </w:r>
                </w:p>
                <w:p w14:paraId="7496A2DD" w14:textId="77777777" w:rsidR="00FC26B0" w:rsidRDefault="00FE4F1B">
                  <w:pPr>
                    <w:numPr>
                      <w:ilvl w:val="1"/>
                      <w:numId w:val="63"/>
                    </w:numPr>
                    <w:rPr>
                      <w:rFonts w:ascii="Calibri" w:hAnsi="Calibri" w:cs="Calibri"/>
                      <w:sz w:val="21"/>
                      <w:szCs w:val="21"/>
                      <w:lang w:eastAsia="zh-CN"/>
                    </w:rPr>
                  </w:pPr>
                  <w:r>
                    <w:rPr>
                      <w:rFonts w:ascii="Calibri" w:hAnsi="Calibri" w:cs="Calibri"/>
                      <w:sz w:val="21"/>
                      <w:szCs w:val="21"/>
                      <w:lang w:eastAsia="zh-CN"/>
                    </w:rPr>
                    <w:t>twoT =&gt; 2Tx chains are switched to band C</w:t>
                  </w:r>
                </w:p>
                <w:p w14:paraId="51F2FF4E" w14:textId="77777777" w:rsidR="00FC26B0" w:rsidRDefault="00FE4F1B">
                  <w:pPr>
                    <w:numPr>
                      <w:ilvl w:val="1"/>
                      <w:numId w:val="63"/>
                    </w:numPr>
                    <w:rPr>
                      <w:rFonts w:ascii="Calibri" w:hAnsi="Calibri" w:cs="Calibri"/>
                      <w:sz w:val="21"/>
                      <w:szCs w:val="21"/>
                      <w:lang w:eastAsia="zh-CN"/>
                    </w:rPr>
                  </w:pPr>
                  <w:r>
                    <w:rPr>
                      <w:rFonts w:ascii="Calibri" w:hAnsi="Calibri" w:cs="Calibri"/>
                      <w:sz w:val="21"/>
                      <w:szCs w:val="21"/>
                      <w:lang w:eastAsia="zh-CN"/>
                    </w:rPr>
                    <w:t xml:space="preserve">oneT =&gt; 1 Tx chain is switched to band C and </w:t>
                  </w:r>
                  <w:r>
                    <w:rPr>
                      <w:rFonts w:ascii="Calibri" w:hAnsi="Calibri" w:cs="Calibri"/>
                      <w:b/>
                      <w:bCs/>
                      <w:sz w:val="21"/>
                      <w:szCs w:val="21"/>
                      <w:u w:val="single"/>
                      <w:lang w:eastAsia="zh-CN"/>
                    </w:rPr>
                    <w:t>for each target band network configures an associated band for another Tx chain via a new RRC parameter</w:t>
                  </w:r>
                </w:p>
                <w:p w14:paraId="72393976" w14:textId="77777777" w:rsidR="00FC26B0" w:rsidRDefault="00FC26B0">
                  <w:pPr>
                    <w:rPr>
                      <w:rFonts w:ascii="Calibri" w:hAnsi="Calibri" w:cs="Calibri"/>
                      <w:sz w:val="21"/>
                      <w:szCs w:val="21"/>
                      <w:lang w:eastAsia="zh-CN"/>
                    </w:rPr>
                  </w:pPr>
                </w:p>
              </w:tc>
            </w:tr>
          </w:tbl>
          <w:p w14:paraId="75C2146C" w14:textId="77777777" w:rsidR="00FC26B0" w:rsidRDefault="00FC26B0">
            <w:pPr>
              <w:overflowPunct/>
              <w:autoSpaceDE/>
              <w:autoSpaceDN/>
              <w:adjustRightInd/>
              <w:spacing w:after="0"/>
              <w:textAlignment w:val="auto"/>
              <w:rPr>
                <w:rFonts w:ascii="Calibri" w:eastAsiaTheme="minorEastAsia" w:hAnsi="Calibri" w:cs="Calibri"/>
                <w:sz w:val="21"/>
                <w:szCs w:val="21"/>
                <w:lang w:eastAsia="zh-CN"/>
              </w:rPr>
            </w:pPr>
          </w:p>
          <w:p w14:paraId="3196667A" w14:textId="77777777" w:rsidR="00FC26B0" w:rsidRDefault="00FE4F1B">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71E617E1" w14:textId="77777777" w:rsidR="00FC26B0" w:rsidRDefault="00FE4F1B">
            <w:pPr>
              <w:pStyle w:val="affe"/>
              <w:numPr>
                <w:ilvl w:val="0"/>
                <w:numId w:val="57"/>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xml:space="preserve">) 1Tx would be left on band A, and another Tx is on band B. At the same time, network may configure the associated band for band B. If the associated band of band B is band C, the above switch (1T @A +1T @B) doesn’t follow the associated band configuration. </w:t>
            </w:r>
          </w:p>
          <w:p w14:paraId="232F1078" w14:textId="77777777" w:rsidR="00FC26B0" w:rsidRDefault="00FE4F1B">
            <w:pPr>
              <w:pStyle w:val="affe"/>
              <w:numPr>
                <w:ilvl w:val="0"/>
                <w:numId w:val="57"/>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5F979DA3" w14:textId="77777777" w:rsidR="00FC26B0" w:rsidRDefault="00FC26B0">
            <w:pPr>
              <w:spacing w:afterLines="50" w:after="120"/>
              <w:jc w:val="both"/>
              <w:rPr>
                <w:sz w:val="22"/>
                <w:lang w:val="en-US"/>
              </w:rPr>
            </w:pPr>
          </w:p>
          <w:p w14:paraId="56877272" w14:textId="77777777" w:rsidR="00FC26B0" w:rsidRDefault="00FE4F1B">
            <w:pPr>
              <w:spacing w:afterLines="50" w:after="120"/>
              <w:jc w:val="both"/>
              <w:rPr>
                <w:sz w:val="22"/>
                <w:lang w:val="en-US"/>
              </w:rPr>
            </w:pPr>
            <w:r>
              <w:rPr>
                <w:sz w:val="22"/>
                <w:lang w:val="en-US"/>
              </w:rPr>
              <w:t>The associated band has been introduced to resolve the ambiguity issue when oneT is configured. We know the history of the discussion but don’t see the necessite to have two different approaches for 2 bands switch (without considering associated band) and 3 bands switch. In this sense the current agreement would create some additional efforts for UE and network to check whether current switching is 2 bands or 3 bands, which is not necessary.</w:t>
            </w:r>
          </w:p>
          <w:p w14:paraId="253E5F66" w14:textId="77777777" w:rsidR="00FC26B0" w:rsidRDefault="00FE4F1B">
            <w:pPr>
              <w:spacing w:afterLines="50" w:after="120"/>
              <w:jc w:val="both"/>
              <w:rPr>
                <w:sz w:val="22"/>
                <w:lang w:val="en-US"/>
              </w:rPr>
            </w:pPr>
            <w:r>
              <w:rPr>
                <w:sz w:val="22"/>
                <w:lang w:val="en-US"/>
              </w:rPr>
              <w:t>To resolve this issue, our considerations are follows.</w:t>
            </w:r>
          </w:p>
          <w:p w14:paraId="64DE99AE" w14:textId="77777777" w:rsidR="00FC26B0" w:rsidRDefault="00FE4F1B">
            <w:pPr>
              <w:pStyle w:val="affe"/>
              <w:numPr>
                <w:ilvl w:val="0"/>
                <w:numId w:val="64"/>
              </w:numPr>
              <w:ind w:leftChars="0"/>
              <w:rPr>
                <w:rFonts w:ascii="Calibri" w:eastAsia="ＭＳ Ｐゴシック" w:hAnsi="Calibri" w:cs="Calibri"/>
                <w:sz w:val="21"/>
                <w:szCs w:val="21"/>
                <w:lang w:val="en-US" w:eastAsia="zh-CN"/>
              </w:rPr>
            </w:pPr>
            <w:r>
              <w:rPr>
                <w:rFonts w:ascii="Calibri" w:hAnsi="Calibri" w:cs="Calibri"/>
                <w:sz w:val="21"/>
                <w:szCs w:val="21"/>
                <w:lang w:eastAsia="zh-CN"/>
              </w:rPr>
              <w:t>if uplinkTxSwitching-DualUL-TxState = twoT, both Tx chains switch to targe band. This includes A+B -&gt;C and A-&gt;B.</w:t>
            </w:r>
          </w:p>
          <w:p w14:paraId="4ABA88F1" w14:textId="77777777" w:rsidR="00FC26B0" w:rsidRDefault="00FE4F1B">
            <w:pPr>
              <w:pStyle w:val="affe"/>
              <w:numPr>
                <w:ilvl w:val="0"/>
                <w:numId w:val="64"/>
              </w:numPr>
              <w:ind w:leftChars="0"/>
              <w:rPr>
                <w:rFonts w:ascii="Calibri" w:hAnsi="Calibri" w:cs="Calibri"/>
                <w:sz w:val="21"/>
                <w:szCs w:val="21"/>
                <w:lang w:eastAsia="zh-CN"/>
              </w:rPr>
            </w:pPr>
            <w:r>
              <w:rPr>
                <w:rFonts w:ascii="Calibri" w:hAnsi="Calibri" w:cs="Calibri"/>
                <w:sz w:val="21"/>
                <w:szCs w:val="21"/>
                <w:lang w:eastAsia="zh-CN"/>
              </w:rPr>
              <w:t>if uplinkTxSwitching-DualUL-TxState = oneT, 1 Tx switch to targe band</w:t>
            </w:r>
          </w:p>
          <w:p w14:paraId="7124727E" w14:textId="77777777" w:rsidR="00FC26B0" w:rsidRDefault="00FE4F1B">
            <w:pPr>
              <w:pStyle w:val="affe"/>
              <w:numPr>
                <w:ilvl w:val="1"/>
                <w:numId w:val="64"/>
              </w:numPr>
              <w:ind w:leftChars="0"/>
              <w:rPr>
                <w:rFonts w:ascii="Calibri" w:hAnsi="Calibri" w:cs="Calibri"/>
                <w:sz w:val="21"/>
                <w:szCs w:val="21"/>
                <w:lang w:eastAsia="zh-CN"/>
              </w:rPr>
            </w:pPr>
            <w:r>
              <w:rPr>
                <w:rFonts w:ascii="Calibri" w:hAnsi="Calibri" w:cs="Calibri"/>
                <w:sz w:val="21"/>
                <w:szCs w:val="21"/>
                <w:lang w:eastAsia="zh-CN"/>
              </w:rPr>
              <w:lastRenderedPageBreak/>
              <w:t>if the target band has an associated band, switch the rest to the associated band. This includes A+B -&gt;C and A-&gt;B</w:t>
            </w:r>
          </w:p>
          <w:p w14:paraId="1E495006" w14:textId="77777777" w:rsidR="00FC26B0" w:rsidRDefault="00FE4F1B">
            <w:pPr>
              <w:pStyle w:val="affe"/>
              <w:numPr>
                <w:ilvl w:val="1"/>
                <w:numId w:val="64"/>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7D8FC094" w14:textId="77777777" w:rsidR="00FC26B0" w:rsidRDefault="00FC26B0">
            <w:pPr>
              <w:spacing w:afterLines="50" w:after="120"/>
              <w:jc w:val="both"/>
              <w:rPr>
                <w:sz w:val="22"/>
              </w:rPr>
            </w:pPr>
          </w:p>
          <w:p w14:paraId="0EDBFC22" w14:textId="77777777" w:rsidR="00FC26B0" w:rsidRDefault="00FE4F1B">
            <w:pPr>
              <w:spacing w:afterLines="50" w:after="120"/>
              <w:jc w:val="both"/>
              <w:rPr>
                <w:sz w:val="22"/>
              </w:rPr>
            </w:pPr>
            <w:r>
              <w:rPr>
                <w:sz w:val="22"/>
              </w:rPr>
              <w:t>Clarification on above is important before we discuss above issue &amp; proposals.</w:t>
            </w:r>
          </w:p>
          <w:p w14:paraId="28645C53" w14:textId="77777777" w:rsidR="00FC26B0" w:rsidRDefault="00FC26B0">
            <w:pPr>
              <w:spacing w:afterLines="50" w:after="120"/>
              <w:jc w:val="both"/>
              <w:rPr>
                <w:sz w:val="22"/>
              </w:rPr>
            </w:pPr>
          </w:p>
        </w:tc>
      </w:tr>
      <w:tr w:rsidR="00FC26B0" w14:paraId="70D0A2A7" w14:textId="77777777">
        <w:tc>
          <w:tcPr>
            <w:tcW w:w="1945" w:type="dxa"/>
          </w:tcPr>
          <w:p w14:paraId="2521D7C5" w14:textId="77777777" w:rsidR="00FC26B0" w:rsidRDefault="00FE4F1B">
            <w:pPr>
              <w:spacing w:afterLines="50" w:after="120"/>
              <w:jc w:val="both"/>
              <w:rPr>
                <w:sz w:val="22"/>
                <w:lang w:val="en-US"/>
              </w:rPr>
            </w:pPr>
            <w:r>
              <w:rPr>
                <w:sz w:val="22"/>
                <w:lang w:val="en-US"/>
              </w:rPr>
              <w:lastRenderedPageBreak/>
              <w:t>Apple</w:t>
            </w:r>
          </w:p>
        </w:tc>
        <w:tc>
          <w:tcPr>
            <w:tcW w:w="7683" w:type="dxa"/>
          </w:tcPr>
          <w:p w14:paraId="1E5F5EE9" w14:textId="77777777" w:rsidR="00FC26B0" w:rsidRDefault="00FE4F1B">
            <w:pPr>
              <w:spacing w:afterLines="50" w:after="120"/>
              <w:jc w:val="both"/>
              <w:rPr>
                <w:sz w:val="22"/>
                <w:lang w:val="en-US"/>
              </w:rPr>
            </w:pPr>
            <w:r>
              <w:rPr>
                <w:sz w:val="22"/>
                <w:lang w:val="en-US"/>
              </w:rPr>
              <w:t xml:space="preserve">We suppor the FL’s proposal. </w:t>
            </w:r>
          </w:p>
          <w:p w14:paraId="4BC8C8EA" w14:textId="77777777" w:rsidR="00FC26B0" w:rsidRDefault="00FE4F1B">
            <w:pPr>
              <w:spacing w:afterLines="50" w:after="120"/>
              <w:jc w:val="both"/>
              <w:rPr>
                <w:sz w:val="22"/>
                <w:lang w:val="en-US"/>
              </w:rPr>
            </w:pPr>
            <w:r>
              <w:rPr>
                <w:sz w:val="22"/>
                <w:lang w:val="en-US"/>
              </w:rPr>
              <w:t>@QC: It is not clear to us how are their considerations different from the proposaed TP by FL. Essentially, the principle seems somewhat same, i.e. if there is no associated band for the target band, then network assumes as if it was 2T transmission, meaning that both Tx chains switch to target band</w:t>
            </w:r>
          </w:p>
        </w:tc>
      </w:tr>
      <w:tr w:rsidR="00FC26B0" w14:paraId="1E7C6871" w14:textId="77777777">
        <w:tc>
          <w:tcPr>
            <w:tcW w:w="1945" w:type="dxa"/>
          </w:tcPr>
          <w:p w14:paraId="0EFCE538"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16F2554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First of all, we still don</w:t>
            </w:r>
            <w:r>
              <w:rPr>
                <w:rFonts w:eastAsia="SimSun"/>
                <w:sz w:val="22"/>
                <w:lang w:val="en-US" w:eastAsia="zh-CN"/>
              </w:rPr>
              <w:t>’</w:t>
            </w:r>
            <w:r>
              <w:rPr>
                <w:rFonts w:eastAsia="SimSun" w:hint="eastAsia"/>
                <w:sz w:val="22"/>
                <w:lang w:val="en-US" w:eastAsia="zh-CN"/>
              </w:rPr>
              <w:t>t see the need to have any conclusion or TP for this issue.</w:t>
            </w:r>
          </w:p>
          <w:p w14:paraId="69BD9C7E" w14:textId="77777777" w:rsidR="00FC26B0" w:rsidRDefault="00FE4F1B">
            <w:pPr>
              <w:spacing w:afterLines="50" w:after="120"/>
              <w:jc w:val="both"/>
              <w:rPr>
                <w:rFonts w:eastAsia="SimSun"/>
                <w:sz w:val="22"/>
                <w:lang w:val="en-US" w:eastAsia="zh-CN"/>
              </w:rPr>
            </w:pPr>
            <w:r>
              <w:rPr>
                <w:rFonts w:eastAsia="SimSun"/>
                <w:sz w:val="22"/>
                <w:lang w:val="en-US" w:eastAsia="zh-CN"/>
              </w:rPr>
              <w:t>“In 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A296D9C" w14:textId="77777777" w:rsidR="00FC26B0" w:rsidRDefault="00FC26B0">
            <w:pPr>
              <w:spacing w:afterLines="50" w:after="120"/>
              <w:jc w:val="both"/>
              <w:rPr>
                <w:rFonts w:eastAsia="SimSun"/>
                <w:sz w:val="22"/>
                <w:lang w:val="en-US" w:eastAsia="zh-CN"/>
              </w:rPr>
            </w:pPr>
          </w:p>
          <w:p w14:paraId="125EB95D" w14:textId="77777777" w:rsidR="00FC26B0" w:rsidRDefault="00FE4F1B">
            <w:pPr>
              <w:rPr>
                <w:i/>
                <w:iCs/>
              </w:rPr>
            </w:pPr>
            <w:r>
              <w:rPr>
                <w:i/>
                <w:iCs/>
              </w:rPr>
              <w:t xml:space="preserve">For a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when the two bands involved in the uplink switching belong to different uplink serving cells</w:t>
            </w:r>
            <w:r>
              <w:rPr>
                <w:i/>
                <w:iCs/>
                <w:lang w:val="en-US"/>
              </w:rPr>
              <w:t>,</w:t>
            </w:r>
            <w:r>
              <w:rPr>
                <w:i/>
                <w:iCs/>
              </w:rPr>
              <w:t xml:space="preserve"> and the behavior in subclause 6.1.6.3 applies when the two bands involved in the uplink switching belong to </w:t>
            </w:r>
            <w:r>
              <w:rPr>
                <w:i/>
                <w:iCs/>
                <w:lang w:val="en-US"/>
              </w:rPr>
              <w:t>one</w:t>
            </w:r>
            <w:r>
              <w:rPr>
                <w:i/>
                <w:iCs/>
              </w:rPr>
              <w:t xml:space="preserve"> uplink serving cell, with the following exceptions:</w:t>
            </w:r>
          </w:p>
          <w:p w14:paraId="56F9E765" w14:textId="77777777" w:rsidR="00FC26B0" w:rsidRDefault="00FC26B0">
            <w:pPr>
              <w:spacing w:afterLines="50" w:after="120"/>
              <w:jc w:val="both"/>
              <w:rPr>
                <w:rFonts w:eastAsia="SimSun"/>
                <w:sz w:val="22"/>
                <w:lang w:val="en-US" w:eastAsia="zh-CN"/>
              </w:rPr>
            </w:pPr>
          </w:p>
          <w:p w14:paraId="4C2EF9E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The corresponding Rel-16/17 spec should be the following.</w:t>
            </w:r>
          </w:p>
          <w:p w14:paraId="41355E65" w14:textId="77777777" w:rsidR="00FC26B0" w:rsidRDefault="00FE4F1B">
            <w:pPr>
              <w:pStyle w:val="B2"/>
            </w:pPr>
            <w: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2D0A0A72" w14:textId="77777777" w:rsidR="00FC26B0" w:rsidRDefault="00FC26B0">
            <w:pPr>
              <w:spacing w:afterLines="50" w:after="120"/>
              <w:jc w:val="both"/>
              <w:rPr>
                <w:rFonts w:eastAsia="SimSun"/>
                <w:sz w:val="22"/>
                <w:lang w:val="en-US" w:eastAsia="zh-CN"/>
              </w:rPr>
            </w:pPr>
          </w:p>
          <w:p w14:paraId="753F8197" w14:textId="77777777" w:rsidR="00FC26B0" w:rsidRDefault="00FE4F1B">
            <w:pPr>
              <w:spacing w:afterLines="50" w:after="120"/>
              <w:jc w:val="both"/>
              <w:rPr>
                <w:rFonts w:eastAsia="SimSun"/>
                <w:b/>
                <w:bCs/>
                <w:sz w:val="22"/>
                <w:lang w:val="en-US" w:eastAsia="zh-CN"/>
              </w:rPr>
            </w:pPr>
            <w:r>
              <w:rPr>
                <w:rFonts w:eastAsia="SimSun" w:hint="eastAsia"/>
                <w:b/>
                <w:bCs/>
                <w:sz w:val="22"/>
                <w:lang w:val="en-US" w:eastAsia="zh-CN"/>
              </w:rPr>
              <w:t>In addition, we have similar conclusion in the Rel-18. Based on all these, it is clear that UE should switch another Tx chain to band B regardless of configured associated band of band B, and no spec change is needed.</w:t>
            </w:r>
          </w:p>
          <w:p w14:paraId="205B7751" w14:textId="77777777" w:rsidR="00FC26B0" w:rsidRDefault="00FC26B0">
            <w:pPr>
              <w:spacing w:afterLines="50" w:after="120"/>
              <w:jc w:val="both"/>
              <w:rPr>
                <w:rFonts w:eastAsia="SimSun"/>
                <w:b/>
                <w:bCs/>
                <w:sz w:val="22"/>
                <w:lang w:val="en-US" w:eastAsia="zh-CN"/>
              </w:rPr>
            </w:pPr>
          </w:p>
          <w:p w14:paraId="6FFD22D5" w14:textId="77777777" w:rsidR="00FC26B0" w:rsidRDefault="00FE4F1B">
            <w:pPr>
              <w:spacing w:before="120" w:line="280" w:lineRule="atLeast"/>
              <w:rPr>
                <w:b/>
                <w:bCs/>
                <w:highlight w:val="green"/>
                <w:lang w:eastAsia="zh-CN"/>
              </w:rPr>
            </w:pPr>
            <w:r>
              <w:rPr>
                <w:b/>
                <w:bCs/>
                <w:highlight w:val="green"/>
                <w:lang w:eastAsia="zh-CN"/>
              </w:rPr>
              <w:t>Agreement</w:t>
            </w:r>
          </w:p>
          <w:p w14:paraId="5D2E3F5C" w14:textId="77777777" w:rsidR="00FC26B0" w:rsidRDefault="00FE4F1B">
            <w:pPr>
              <w:spacing w:before="120" w:line="280" w:lineRule="atLeast"/>
              <w:rPr>
                <w:rFonts w:eastAsia="ＭＳ 明朝"/>
              </w:rPr>
            </w:pPr>
            <w:r>
              <w:rPr>
                <w:rFonts w:eastAsia="ＭＳ 明朝"/>
              </w:rPr>
              <w:t>For switched UL, if UE supports up to 2 ports UL transmission on all the bands in the band combination, only switching cases (Tx chain states) with 2T are assumed</w:t>
            </w:r>
          </w:p>
          <w:p w14:paraId="5241A189" w14:textId="77777777" w:rsidR="00FC26B0" w:rsidRDefault="00FE4F1B">
            <w:pPr>
              <w:pStyle w:val="affe"/>
              <w:numPr>
                <w:ilvl w:val="0"/>
                <w:numId w:val="65"/>
              </w:numPr>
              <w:spacing w:before="120" w:after="0" w:line="280" w:lineRule="atLeast"/>
              <w:ind w:left="1230" w:hanging="270"/>
              <w:rPr>
                <w:rFonts w:eastAsia="ＭＳ 明朝"/>
              </w:rPr>
            </w:pPr>
            <w:r>
              <w:rPr>
                <w:rFonts w:eastAsia="ＭＳ 明朝"/>
              </w:rPr>
              <w:t>Conclusion: In case of 3 bands, 3 switching cases ({2T,0T,0T}, {0T,2T,0T}, {0T,0T,2T}) are assumed</w:t>
            </w:r>
          </w:p>
          <w:p w14:paraId="3ADEDAF0" w14:textId="77777777" w:rsidR="00FC26B0" w:rsidRDefault="00FE4F1B">
            <w:pPr>
              <w:pStyle w:val="affe"/>
              <w:numPr>
                <w:ilvl w:val="0"/>
                <w:numId w:val="65"/>
              </w:numPr>
              <w:spacing w:before="120" w:after="0" w:line="280" w:lineRule="atLeast"/>
              <w:ind w:left="1230" w:hanging="270"/>
              <w:rPr>
                <w:rFonts w:eastAsia="ＭＳ 明朝"/>
                <w:lang w:val="fr-CA"/>
              </w:rPr>
            </w:pPr>
            <w:r>
              <w:rPr>
                <w:rFonts w:eastAsia="ＭＳ 明朝"/>
                <w:lang w:val="fr-CA"/>
              </w:rPr>
              <w:lastRenderedPageBreak/>
              <w:t>Conclusion: In case of 4 bands, 4 switching cases ({2T,0T,0T,0T}, {0T,2T,0T,0T}, {0T,0T,2T,0T}, {0T,0T,0T,2T}) are assumed</w:t>
            </w:r>
          </w:p>
          <w:p w14:paraId="1281FEAF" w14:textId="77777777" w:rsidR="00FC26B0" w:rsidRDefault="00FE4F1B">
            <w:pPr>
              <w:pStyle w:val="affe"/>
              <w:numPr>
                <w:ilvl w:val="0"/>
                <w:numId w:val="65"/>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20143CB8" w14:textId="77777777" w:rsidR="00FC26B0" w:rsidRDefault="00FC26B0">
            <w:pPr>
              <w:spacing w:afterLines="50" w:after="120"/>
              <w:jc w:val="both"/>
              <w:rPr>
                <w:rFonts w:eastAsia="SimSun"/>
                <w:sz w:val="22"/>
                <w:lang w:val="en-US" w:eastAsia="zh-CN"/>
              </w:rPr>
            </w:pPr>
          </w:p>
          <w:p w14:paraId="436A1AB6" w14:textId="77777777" w:rsidR="00FC26B0" w:rsidRDefault="00FE4F1B">
            <w:pPr>
              <w:spacing w:before="120" w:line="280" w:lineRule="atLeast"/>
              <w:rPr>
                <w:b/>
                <w:bCs/>
                <w:highlight w:val="green"/>
                <w:lang w:eastAsia="zh-CN"/>
              </w:rPr>
            </w:pPr>
            <w:r>
              <w:rPr>
                <w:b/>
                <w:bCs/>
                <w:highlight w:val="green"/>
                <w:lang w:eastAsia="zh-CN"/>
              </w:rPr>
              <w:t>Agreement</w:t>
            </w:r>
          </w:p>
          <w:p w14:paraId="588F96FA" w14:textId="77777777" w:rsidR="00FC26B0" w:rsidRDefault="00FE4F1B">
            <w:pPr>
              <w:spacing w:before="120" w:afterLines="50" w:after="120" w:line="280" w:lineRule="atLeast"/>
              <w:rPr>
                <w:rFonts w:eastAsia="ＭＳ 明朝"/>
              </w:rPr>
            </w:pPr>
            <w:r>
              <w:rPr>
                <w:rFonts w:eastAsia="ＭＳ 明朝"/>
              </w:rPr>
              <w:t>For switched UL, if UE supports up to 2 ports UL transmission only on some of the bands in the band combination, only switching cases (Tx chain states) with 2T are assumed</w:t>
            </w:r>
          </w:p>
          <w:p w14:paraId="179FCD04" w14:textId="77777777" w:rsidR="00FC26B0" w:rsidRDefault="00FE4F1B">
            <w:pPr>
              <w:pStyle w:val="affe"/>
              <w:numPr>
                <w:ilvl w:val="0"/>
                <w:numId w:val="65"/>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6888BDE9" w14:textId="77777777" w:rsidR="00FC26B0" w:rsidRDefault="00FC26B0">
            <w:pPr>
              <w:spacing w:afterLines="50" w:after="120"/>
              <w:jc w:val="both"/>
              <w:rPr>
                <w:rFonts w:eastAsia="SimSun"/>
                <w:sz w:val="22"/>
                <w:lang w:val="en-US" w:eastAsia="zh-CN"/>
              </w:rPr>
            </w:pPr>
          </w:p>
          <w:p w14:paraId="60EA7AF8" w14:textId="77777777" w:rsidR="00FC26B0" w:rsidRDefault="00FC26B0">
            <w:pPr>
              <w:spacing w:afterLines="50" w:after="120"/>
              <w:jc w:val="both"/>
              <w:rPr>
                <w:sz w:val="22"/>
                <w:lang w:val="en-US"/>
              </w:rPr>
            </w:pPr>
          </w:p>
        </w:tc>
      </w:tr>
      <w:tr w:rsidR="00FC26B0" w14:paraId="485C035A" w14:textId="77777777">
        <w:tc>
          <w:tcPr>
            <w:tcW w:w="1945" w:type="dxa"/>
          </w:tcPr>
          <w:p w14:paraId="25BF838E" w14:textId="77777777" w:rsidR="00FC26B0" w:rsidRDefault="00FE4F1B">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F26A385" w14:textId="77777777" w:rsidR="00FC26B0" w:rsidRDefault="00FE4F1B">
            <w:pPr>
              <w:spacing w:afterLines="50" w:after="120"/>
              <w:jc w:val="both"/>
              <w:rPr>
                <w:rFonts w:eastAsia="SimSun"/>
                <w:sz w:val="22"/>
                <w:lang w:val="en-US" w:eastAsia="zh-CN"/>
              </w:rPr>
            </w:pPr>
            <w:r>
              <w:rPr>
                <w:rFonts w:eastAsia="SimSun"/>
                <w:sz w:val="22"/>
                <w:lang w:val="en-US" w:eastAsia="zh-CN"/>
              </w:rPr>
              <w:t>Same view as ZTE. It is not apparent why we would need any conclusion here.</w:t>
            </w:r>
          </w:p>
        </w:tc>
      </w:tr>
      <w:tr w:rsidR="00FC26B0" w14:paraId="05FA02BD" w14:textId="77777777">
        <w:tc>
          <w:tcPr>
            <w:tcW w:w="1945" w:type="dxa"/>
          </w:tcPr>
          <w:p w14:paraId="0CF96BF7" w14:textId="77777777" w:rsidR="00FC26B0" w:rsidRDefault="00FE4F1B">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57AF9528" w14:textId="77777777" w:rsidR="00FC26B0" w:rsidRDefault="00FE4F1B">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 xml:space="preserve">associated band without actual transmission. The switching behaviour of another Tx chain needs to be defined before determing the number of </w:t>
            </w:r>
            <w:r>
              <w:rPr>
                <w:rFonts w:eastAsia="SimSun" w:hint="eastAsia"/>
                <w:sz w:val="22"/>
                <w:lang w:val="en-US" w:eastAsia="zh-CN"/>
              </w:rPr>
              <w:t>involved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are open to discussed QC’s comment.</w:t>
            </w:r>
          </w:p>
        </w:tc>
      </w:tr>
      <w:tr w:rsidR="00FC26B0" w14:paraId="088D62BE" w14:textId="77777777">
        <w:tc>
          <w:tcPr>
            <w:tcW w:w="1945" w:type="dxa"/>
          </w:tcPr>
          <w:p w14:paraId="6347D304"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55772FCC"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58717BCD" w14:textId="77777777" w:rsidR="00FC26B0" w:rsidRDefault="00FE4F1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ZTE:</w:t>
            </w:r>
          </w:p>
          <w:p w14:paraId="14A74762" w14:textId="77777777" w:rsidR="00FC26B0" w:rsidRDefault="00FE4F1B">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in the agreement cited by Qualcomm, RAN1 agreed that in case of switching from 2 ports on A to 1 port on B while oneT is configured, another Tx chain remains to A. As oneT or twoT configured in CellGroupConfig is commonly applied to all band pairs, this concerned case is possible and a resolution is necessary as UE not supporting concurrent transmission between A+B may not be able to switch from A to B while maintaining another Tx chain on A resulting A+B state.</w:t>
            </w:r>
          </w:p>
          <w:p w14:paraId="706A4142" w14:textId="77777777" w:rsidR="00FC26B0" w:rsidRDefault="00FE4F1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75665D5" w14:textId="77777777" w:rsidR="00FC26B0" w:rsidRDefault="00FE4F1B">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explained above, oneT or twoT configured in CellGroupConfig is commonly applied to all band pairs, and an associated band is configured for band B as long as oneT is configured and there is at least one band for which concurrent transmission with band B is supported. But it does not conflict to agreed procedure you cited for the case of switching from 2 ports on A to 1 port on B. If UE supports concurrent transmission between A+B, maintaining another Tx chain on A should be fine as it can avoid switching of another Tx chain which may minimize switching gap length. Although we also see the potential benefit of applying the associated band configuration to this case, we think it is kind of optimization.</w:t>
            </w:r>
          </w:p>
        </w:tc>
      </w:tr>
      <w:tr w:rsidR="00FC26B0" w14:paraId="12A213FD" w14:textId="77777777">
        <w:tc>
          <w:tcPr>
            <w:tcW w:w="1945" w:type="dxa"/>
          </w:tcPr>
          <w:p w14:paraId="3311B5A4" w14:textId="77777777" w:rsidR="00FC26B0" w:rsidRDefault="00FE4F1B">
            <w:pPr>
              <w:spacing w:afterLines="50" w:after="120"/>
              <w:jc w:val="both"/>
              <w:rPr>
                <w:rFonts w:eastAsia="ＭＳ 明朝"/>
                <w:sz w:val="22"/>
                <w:lang w:val="en-US"/>
              </w:rPr>
            </w:pPr>
            <w:r>
              <w:rPr>
                <w:rFonts w:eastAsia="SimSun" w:hint="eastAsia"/>
                <w:sz w:val="22"/>
                <w:lang w:val="en-US" w:eastAsia="zh-CN"/>
              </w:rPr>
              <w:t>v</w:t>
            </w:r>
            <w:r>
              <w:rPr>
                <w:rFonts w:eastAsia="SimSun"/>
                <w:sz w:val="22"/>
                <w:lang w:val="en-US" w:eastAsia="zh-CN"/>
              </w:rPr>
              <w:t>ivo</w:t>
            </w:r>
          </w:p>
        </w:tc>
        <w:tc>
          <w:tcPr>
            <w:tcW w:w="7683" w:type="dxa"/>
          </w:tcPr>
          <w:p w14:paraId="49722B45" w14:textId="77777777" w:rsidR="00FC26B0" w:rsidRDefault="00FE4F1B">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3BF2D5FA" w14:textId="77777777" w:rsidR="00FC26B0" w:rsidRDefault="00FE4F1B">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think both Tx can be switched to band B for simplicity, but FL’s proposal is also fine. </w:t>
            </w:r>
          </w:p>
          <w:p w14:paraId="6E079E7A" w14:textId="77777777" w:rsidR="00FC26B0" w:rsidRDefault="00FE4F1B">
            <w:pPr>
              <w:spacing w:afterLines="50" w:after="120"/>
              <w:jc w:val="both"/>
              <w:rPr>
                <w:rFonts w:eastAsia="SimSun"/>
                <w:sz w:val="22"/>
                <w:lang w:val="en-US" w:eastAsia="zh-CN"/>
              </w:rPr>
            </w:pPr>
            <w:r>
              <w:rPr>
                <w:rFonts w:eastAsia="SimSun"/>
                <w:sz w:val="22"/>
                <w:lang w:val="en-US" w:eastAsia="zh-CN"/>
              </w:rPr>
              <w:lastRenderedPageBreak/>
              <w:t>If the Tx switching option for A+B must be switchedUL, the following R16/17 behavior seems sufficient:</w:t>
            </w:r>
          </w:p>
          <w:p w14:paraId="3557932D" w14:textId="77777777" w:rsidR="00FC26B0" w:rsidRDefault="00FE4F1B">
            <w:pPr>
              <w:pStyle w:val="B2"/>
              <w:rPr>
                <w:i/>
                <w:iCs/>
              </w:rPr>
            </w:pPr>
            <w:r>
              <w:rPr>
                <w:i/>
                <w:iCs/>
              </w:rP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78C80CBA" w14:textId="77777777" w:rsidR="00FC26B0" w:rsidRDefault="00FE4F1B">
            <w:pPr>
              <w:spacing w:afterLines="50" w:after="120"/>
              <w:jc w:val="both"/>
              <w:rPr>
                <w:i/>
                <w:iCs/>
              </w:rPr>
            </w:pPr>
            <w:r>
              <w:t>-</w:t>
            </w:r>
            <w:r>
              <w:tab/>
            </w:r>
            <w:r>
              <w:rPr>
                <w:i/>
                <w:iCs/>
              </w:rPr>
              <w:t>For the UE configured with uplinkTxSwitchingOption</w:t>
            </w:r>
            <w:r>
              <w:rPr>
                <w:i/>
                <w:iCs/>
                <w:lang w:val="en-US"/>
              </w:rPr>
              <w:t xml:space="preserve"> set to '</w:t>
            </w:r>
            <w:r>
              <w:rPr>
                <w:rFonts w:eastAsia="Times New Roman"/>
                <w:i/>
                <w:iCs/>
                <w:lang w:eastAsia="en-GB"/>
              </w:rPr>
              <w:t>switchedUL'</w:t>
            </w:r>
            <w:r>
              <w:rPr>
                <w:i/>
                <w:iC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5B742AFD" w14:textId="77777777" w:rsidR="00FC26B0" w:rsidRDefault="00FE4F1B">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FC26B0" w14:paraId="77B8DEF3" w14:textId="77777777">
        <w:tc>
          <w:tcPr>
            <w:tcW w:w="1945" w:type="dxa"/>
          </w:tcPr>
          <w:p w14:paraId="6EE58FD9" w14:textId="77777777" w:rsidR="00FC26B0" w:rsidRDefault="00FE4F1B">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77CC67D9"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7A10EB" w14:paraId="455C0797" w14:textId="77777777">
        <w:tc>
          <w:tcPr>
            <w:tcW w:w="1945" w:type="dxa"/>
          </w:tcPr>
          <w:p w14:paraId="3E05D238" w14:textId="381EE4F3"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420324" w14:textId="77777777" w:rsidR="007A10EB" w:rsidRDefault="007A10EB" w:rsidP="007A10EB">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437F2CC8" w14:textId="77777777" w:rsidR="007A10EB" w:rsidRDefault="007A10EB" w:rsidP="007A10EB">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his issue was triggered from the conflict between two previous RAN1 agreements as shown in our contribution (</w:t>
            </w:r>
            <w:r w:rsidRPr="008F028E">
              <w:rPr>
                <w:rFonts w:eastAsia="Malgun Gothic"/>
                <w:sz w:val="22"/>
                <w:lang w:val="en-US" w:eastAsia="ko-KR"/>
              </w:rPr>
              <w:t>R1-2311900</w:t>
            </w:r>
            <w:r>
              <w:rPr>
                <w:rFonts w:eastAsia="Malgun Gothic"/>
                <w:sz w:val="22"/>
                <w:lang w:val="en-US" w:eastAsia="ko-KR"/>
              </w:rPr>
              <w:t>), so it should be addressed regardless of whether the number of involved bands with actual transmission is two or more.</w:t>
            </w:r>
          </w:p>
          <w:p w14:paraId="005E868A" w14:textId="00E5D10C"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776B6" w:rsidRPr="001435F0" w14:paraId="1DAFFC85" w14:textId="77777777" w:rsidTr="000776B6">
        <w:tc>
          <w:tcPr>
            <w:tcW w:w="1945" w:type="dxa"/>
          </w:tcPr>
          <w:p w14:paraId="60C9B2E1"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34E05880"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are ok with the FL’s proposal. </w:t>
            </w:r>
          </w:p>
        </w:tc>
      </w:tr>
      <w:tr w:rsidR="00F25263" w:rsidRPr="001435F0" w14:paraId="52BD8E89" w14:textId="77777777" w:rsidTr="000776B6">
        <w:tc>
          <w:tcPr>
            <w:tcW w:w="1945" w:type="dxa"/>
          </w:tcPr>
          <w:p w14:paraId="15C42B16" w14:textId="06AE2DD5" w:rsidR="00F25263" w:rsidRDefault="00F25263"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1B5B3C0" w14:textId="63210B7C" w:rsidR="00F25263" w:rsidRDefault="00F25263" w:rsidP="00CA4936">
            <w:pPr>
              <w:spacing w:afterLines="50" w:after="120"/>
              <w:jc w:val="both"/>
              <w:rPr>
                <w:rFonts w:eastAsiaTheme="minorEastAsia"/>
                <w:sz w:val="22"/>
                <w:lang w:val="en-US" w:eastAsia="zh-CN"/>
              </w:rPr>
            </w:pPr>
            <w:r>
              <w:rPr>
                <w:rFonts w:eastAsia="SimSun"/>
                <w:sz w:val="22"/>
                <w:lang w:val="en-US" w:eastAsia="zh-CN"/>
              </w:rPr>
              <w:t xml:space="preserve">Same view as ZTE, the </w:t>
            </w:r>
            <w:r w:rsidRPr="00743EAA">
              <w:rPr>
                <w:rFonts w:eastAsia="SimSun"/>
                <w:sz w:val="22"/>
                <w:lang w:val="en-US" w:eastAsia="zh-CN"/>
              </w:rPr>
              <w:t xml:space="preserve">UE should switch </w:t>
            </w:r>
            <w:r>
              <w:rPr>
                <w:rFonts w:eastAsia="SimSun"/>
                <w:sz w:val="22"/>
                <w:lang w:val="en-US" w:eastAsia="zh-CN"/>
              </w:rPr>
              <w:t xml:space="preserve">the </w:t>
            </w:r>
            <w:r w:rsidRPr="00743EAA">
              <w:rPr>
                <w:rFonts w:eastAsia="SimSun"/>
                <w:sz w:val="22"/>
                <w:lang w:val="en-US" w:eastAsia="zh-CN"/>
              </w:rPr>
              <w:t xml:space="preserve">other Tx chain to band B regardless of </w:t>
            </w:r>
            <w:r>
              <w:rPr>
                <w:rFonts w:eastAsia="SimSun"/>
                <w:sz w:val="22"/>
                <w:lang w:val="en-US" w:eastAsia="zh-CN"/>
              </w:rPr>
              <w:t xml:space="preserve">the </w:t>
            </w:r>
            <w:r w:rsidRPr="00743EAA">
              <w:rPr>
                <w:rFonts w:eastAsia="SimSun"/>
                <w:sz w:val="22"/>
                <w:lang w:val="en-US" w:eastAsia="zh-CN"/>
              </w:rPr>
              <w:t>configured associated band of band B</w:t>
            </w:r>
            <w:r>
              <w:rPr>
                <w:rFonts w:eastAsia="SimSun"/>
                <w:sz w:val="22"/>
                <w:lang w:val="en-US" w:eastAsia="zh-CN"/>
              </w:rPr>
              <w:t>.</w:t>
            </w:r>
          </w:p>
        </w:tc>
      </w:tr>
      <w:tr w:rsidR="00356AA4" w:rsidRPr="00356AA4" w14:paraId="22E5DB02" w14:textId="77777777" w:rsidTr="00356AA4">
        <w:tc>
          <w:tcPr>
            <w:tcW w:w="1945" w:type="dxa"/>
          </w:tcPr>
          <w:p w14:paraId="5B4A796C" w14:textId="77777777" w:rsidR="00356AA4" w:rsidRPr="00356AA4" w:rsidRDefault="00356AA4"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5320F921" w14:textId="77777777" w:rsidR="00356AA4" w:rsidRDefault="00356AA4"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302391C" w14:textId="77777777" w:rsidR="00356AA4" w:rsidRDefault="00356AA4"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755C401" w14:textId="651596B1" w:rsidR="00356AA4" w:rsidRDefault="00356AA4" w:rsidP="00CA4936">
            <w:pPr>
              <w:pStyle w:val="affe"/>
              <w:numPr>
                <w:ilvl w:val="0"/>
                <w:numId w:val="86"/>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3.2-1: Apple, CTC, DCM, </w:t>
            </w:r>
            <w:r w:rsidR="000D1052">
              <w:rPr>
                <w:rFonts w:eastAsia="ＭＳ 明朝"/>
                <w:sz w:val="22"/>
                <w:lang w:val="en-US"/>
              </w:rPr>
              <w:t>vivo, LG, CATT</w:t>
            </w:r>
          </w:p>
          <w:p w14:paraId="646E4BFF" w14:textId="616F1D25" w:rsidR="00356AA4" w:rsidRDefault="00356AA4" w:rsidP="00CA4936">
            <w:pPr>
              <w:pStyle w:val="affe"/>
              <w:numPr>
                <w:ilvl w:val="0"/>
                <w:numId w:val="86"/>
              </w:numPr>
              <w:spacing w:afterLines="50" w:after="120"/>
              <w:ind w:leftChars="0"/>
              <w:jc w:val="both"/>
              <w:rPr>
                <w:rFonts w:eastAsia="ＭＳ 明朝"/>
                <w:sz w:val="22"/>
                <w:lang w:val="en-US"/>
              </w:rPr>
            </w:pPr>
            <w:r>
              <w:rPr>
                <w:rFonts w:eastAsia="ＭＳ 明朝"/>
                <w:sz w:val="22"/>
                <w:lang w:val="en-US"/>
              </w:rPr>
              <w:t>No conclusion or TP is necessary (both Tx chains are switched to band B): ZTE, Samsung, MTK</w:t>
            </w:r>
          </w:p>
          <w:p w14:paraId="304D5C97" w14:textId="78201A29" w:rsidR="00356AA4" w:rsidRPr="00356AA4" w:rsidRDefault="00356AA4" w:rsidP="00CA4936">
            <w:pPr>
              <w:pStyle w:val="affe"/>
              <w:numPr>
                <w:ilvl w:val="0"/>
                <w:numId w:val="86"/>
              </w:numPr>
              <w:spacing w:afterLines="50" w:after="120"/>
              <w:ind w:leftChars="0"/>
              <w:jc w:val="both"/>
              <w:rPr>
                <w:rFonts w:eastAsia="ＭＳ 明朝"/>
                <w:sz w:val="22"/>
                <w:lang w:val="en-US"/>
              </w:rPr>
            </w:pPr>
            <w:r>
              <w:rPr>
                <w:rFonts w:eastAsia="ＭＳ 明朝"/>
                <w:sz w:val="22"/>
                <w:lang w:val="en-US"/>
              </w:rPr>
              <w:t xml:space="preserve">Prefer to apply associated band configuration to 2 bands switching case as well: QCM, </w:t>
            </w:r>
            <w:r w:rsidR="000D1052">
              <w:rPr>
                <w:rFonts w:eastAsia="ＭＳ 明朝"/>
                <w:sz w:val="22"/>
                <w:lang w:val="en-US"/>
              </w:rPr>
              <w:t>OPPO</w:t>
            </w:r>
          </w:p>
        </w:tc>
      </w:tr>
    </w:tbl>
    <w:p w14:paraId="0A4DF882" w14:textId="77777777" w:rsidR="00FC26B0" w:rsidRPr="00356AA4" w:rsidRDefault="00FC26B0">
      <w:pPr>
        <w:spacing w:afterLines="50" w:after="120"/>
        <w:jc w:val="both"/>
        <w:rPr>
          <w:rFonts w:eastAsia="ＭＳ 明朝"/>
          <w:sz w:val="22"/>
          <w:szCs w:val="22"/>
          <w:lang w:val="en-US"/>
        </w:rPr>
      </w:pPr>
    </w:p>
    <w:p w14:paraId="6C4339D0" w14:textId="77777777" w:rsidR="00FC26B0" w:rsidRDefault="00FC26B0">
      <w:pPr>
        <w:spacing w:afterLines="50" w:after="120"/>
        <w:jc w:val="both"/>
        <w:rPr>
          <w:rFonts w:eastAsia="ＭＳ 明朝"/>
          <w:sz w:val="22"/>
          <w:szCs w:val="22"/>
        </w:rPr>
      </w:pPr>
    </w:p>
    <w:p w14:paraId="6A0DCF4E" w14:textId="77777777" w:rsidR="00FC26B0" w:rsidRDefault="00FE4F1B">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the agreed procedure for the case with twoT. For such clarification, as it is based on agreed procedure, many companies assume there is no specification impact.</w:t>
      </w:r>
    </w:p>
    <w:p w14:paraId="2ED6CF29" w14:textId="77777777" w:rsidR="00FC26B0" w:rsidRDefault="00FE4F1B">
      <w:pPr>
        <w:pStyle w:val="31"/>
        <w:rPr>
          <w:rFonts w:eastAsia="ＭＳ 明朝"/>
          <w:b/>
          <w:bCs/>
          <w:sz w:val="22"/>
          <w:szCs w:val="22"/>
          <w:u w:val="single"/>
        </w:rPr>
      </w:pPr>
      <w:r>
        <w:rPr>
          <w:rFonts w:eastAsia="ＭＳ 明朝"/>
          <w:b/>
          <w:bCs/>
          <w:sz w:val="22"/>
          <w:szCs w:val="22"/>
          <w:u w:val="single"/>
        </w:rPr>
        <w:t>Proposed conclusion 3.2-2</w:t>
      </w:r>
    </w:p>
    <w:p w14:paraId="01D619FC" w14:textId="77777777" w:rsidR="00FC26B0" w:rsidRDefault="00FE4F1B">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performed from 2T on band A (or 1T+1T on band A+C) to 1 port transmission on band B, another</w:t>
      </w:r>
      <w:r>
        <w:t xml:space="preserve"> </w:t>
      </w:r>
      <w:r>
        <w:rPr>
          <w:rFonts w:eastAsia="ＭＳ 明朝"/>
          <w:sz w:val="22"/>
          <w:szCs w:val="22"/>
        </w:rPr>
        <w:t>Tx chain is also switched to band B since twoT is configured</w:t>
      </w:r>
    </w:p>
    <w:p w14:paraId="0DAF93F8" w14:textId="77777777" w:rsidR="00FC26B0" w:rsidRDefault="00FE4F1B">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23CC4626"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7EC63337" w14:textId="77777777">
        <w:tc>
          <w:tcPr>
            <w:tcW w:w="1945" w:type="dxa"/>
            <w:shd w:val="clear" w:color="auto" w:fill="F2F2F2" w:themeFill="background1" w:themeFillShade="F2"/>
          </w:tcPr>
          <w:p w14:paraId="6EABDAFF"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1FD5582"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08F8AA3B" w14:textId="77777777">
        <w:tc>
          <w:tcPr>
            <w:tcW w:w="1945" w:type="dxa"/>
          </w:tcPr>
          <w:p w14:paraId="14A7C0C4"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029AD561" w14:textId="77777777" w:rsidR="00FC26B0" w:rsidRDefault="00FE4F1B">
            <w:pPr>
              <w:spacing w:afterLines="50" w:after="120"/>
              <w:jc w:val="both"/>
              <w:rPr>
                <w:sz w:val="22"/>
                <w:lang w:val="en-US"/>
              </w:rPr>
            </w:pPr>
            <w:r>
              <w:rPr>
                <w:sz w:val="22"/>
                <w:lang w:val="en-US"/>
              </w:rPr>
              <w:t>We support FL’s proposed conclusion.</w:t>
            </w:r>
          </w:p>
        </w:tc>
      </w:tr>
      <w:tr w:rsidR="00FC26B0" w14:paraId="7A4EB651" w14:textId="77777777">
        <w:tc>
          <w:tcPr>
            <w:tcW w:w="1945" w:type="dxa"/>
          </w:tcPr>
          <w:p w14:paraId="46A7518F" w14:textId="77777777" w:rsidR="00FC26B0" w:rsidRDefault="00FE4F1B">
            <w:pPr>
              <w:spacing w:afterLines="50" w:after="120"/>
              <w:jc w:val="both"/>
              <w:rPr>
                <w:sz w:val="22"/>
                <w:lang w:val="en-US"/>
              </w:rPr>
            </w:pPr>
            <w:r>
              <w:rPr>
                <w:sz w:val="22"/>
                <w:lang w:val="en-US"/>
              </w:rPr>
              <w:t>Apple</w:t>
            </w:r>
          </w:p>
        </w:tc>
        <w:tc>
          <w:tcPr>
            <w:tcW w:w="7683" w:type="dxa"/>
          </w:tcPr>
          <w:p w14:paraId="1BF0A74B" w14:textId="77777777" w:rsidR="00FC26B0" w:rsidRDefault="00FE4F1B">
            <w:pPr>
              <w:spacing w:afterLines="50" w:after="120"/>
              <w:jc w:val="both"/>
              <w:rPr>
                <w:sz w:val="22"/>
                <w:lang w:val="en-US"/>
              </w:rPr>
            </w:pPr>
            <w:r>
              <w:rPr>
                <w:sz w:val="22"/>
                <w:lang w:val="en-US"/>
              </w:rPr>
              <w:t>Support</w:t>
            </w:r>
          </w:p>
        </w:tc>
      </w:tr>
      <w:tr w:rsidR="00FC26B0" w14:paraId="26639493" w14:textId="77777777">
        <w:tc>
          <w:tcPr>
            <w:tcW w:w="1945" w:type="dxa"/>
          </w:tcPr>
          <w:p w14:paraId="38B54BF8" w14:textId="77777777" w:rsidR="00FC26B0" w:rsidRDefault="00FE4F1B">
            <w:pPr>
              <w:spacing w:afterLines="50" w:after="120"/>
              <w:jc w:val="both"/>
              <w:rPr>
                <w:sz w:val="22"/>
                <w:lang w:val="en-US"/>
              </w:rPr>
            </w:pPr>
            <w:r>
              <w:rPr>
                <w:rFonts w:eastAsia="SimSun" w:hint="eastAsia"/>
                <w:sz w:val="22"/>
                <w:lang w:val="en-US" w:eastAsia="zh-CN"/>
              </w:rPr>
              <w:lastRenderedPageBreak/>
              <w:t>ZTE</w:t>
            </w:r>
          </w:p>
        </w:tc>
        <w:tc>
          <w:tcPr>
            <w:tcW w:w="7683" w:type="dxa"/>
          </w:tcPr>
          <w:p w14:paraId="1E303D64" w14:textId="77777777" w:rsidR="00FC26B0" w:rsidRDefault="00FE4F1B">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3BAFE611" w14:textId="77777777" w:rsidR="00FC26B0" w:rsidRDefault="00FE4F1B">
            <w:pPr>
              <w:numPr>
                <w:ilvl w:val="0"/>
                <w:numId w:val="66"/>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6619F19D" w14:textId="77777777" w:rsidR="00FC26B0" w:rsidRDefault="00FE4F1B">
            <w:pPr>
              <w:numPr>
                <w:ilvl w:val="0"/>
                <w:numId w:val="66"/>
              </w:numPr>
              <w:spacing w:afterLines="50" w:after="120"/>
              <w:jc w:val="both"/>
              <w:rPr>
                <w:rFonts w:eastAsia="ＭＳ 明朝"/>
                <w:sz w:val="22"/>
                <w:szCs w:val="22"/>
              </w:rPr>
            </w:pPr>
            <w:r>
              <w:rPr>
                <w:rFonts w:eastAsia="SimSun" w:hint="eastAsia"/>
                <w:sz w:val="22"/>
                <w:szCs w:val="22"/>
                <w:lang w:val="en-US" w:eastAsia="zh-CN"/>
              </w:rPr>
              <w:t xml:space="preserve">Case B: </w:t>
            </w:r>
            <w:proofErr w:type="gramStart"/>
            <w:r>
              <w:rPr>
                <w:rFonts w:eastAsia="SimSun" w:hint="eastAsia"/>
                <w:sz w:val="22"/>
                <w:szCs w:val="22"/>
                <w:lang w:val="en-US" w:eastAsia="zh-CN"/>
              </w:rPr>
              <w:t xml:space="preserve">From </w:t>
            </w:r>
            <w:r>
              <w:rPr>
                <w:rFonts w:eastAsia="ＭＳ 明朝"/>
                <w:sz w:val="22"/>
                <w:szCs w:val="22"/>
              </w:rPr>
              <w:t xml:space="preserve"> 1</w:t>
            </w:r>
            <w:proofErr w:type="gramEnd"/>
            <w:r>
              <w:rPr>
                <w:rFonts w:eastAsia="ＭＳ 明朝"/>
                <w:sz w:val="22"/>
                <w:szCs w:val="22"/>
              </w:rPr>
              <w:t>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0C571344" w14:textId="77777777" w:rsidR="00FC26B0" w:rsidRDefault="00FC26B0">
            <w:pPr>
              <w:spacing w:afterLines="50" w:after="120"/>
              <w:jc w:val="both"/>
              <w:rPr>
                <w:rFonts w:eastAsia="ＭＳ 明朝"/>
                <w:sz w:val="22"/>
                <w:szCs w:val="22"/>
              </w:rPr>
            </w:pPr>
          </w:p>
          <w:p w14:paraId="038ADB84" w14:textId="77777777" w:rsidR="00FC26B0" w:rsidRDefault="00FE4F1B">
            <w:pPr>
              <w:spacing w:afterLines="50" w:after="120"/>
              <w:jc w:val="both"/>
              <w:rPr>
                <w:rFonts w:eastAsia="ＭＳ 明朝"/>
                <w:sz w:val="22"/>
                <w:szCs w:val="22"/>
                <w:lang w:val="en-US"/>
              </w:rPr>
            </w:pPr>
            <w:r>
              <w:rPr>
                <w:rFonts w:eastAsia="SimSun" w:hint="eastAsia"/>
                <w:sz w:val="22"/>
                <w:szCs w:val="22"/>
                <w:lang w:val="en-US" w:eastAsia="zh-CN"/>
              </w:rPr>
              <w:t>Case B is covered by the following Rel-18 specification.  UE behaviour is clear and no spec change is needed for this case.</w:t>
            </w:r>
          </w:p>
          <w:p w14:paraId="01141932" w14:textId="77777777" w:rsidR="00FC26B0" w:rsidRDefault="00FE4F1B">
            <w:pPr>
              <w:pStyle w:val="B1"/>
              <w:rPr>
                <w:i/>
                <w:iCs/>
                <w:lang w:val="en-US"/>
              </w:rPr>
            </w:pPr>
            <w:r>
              <w:rPr>
                <w:rFonts w:eastAsia="SimSun" w:hint="eastAsia"/>
                <w:i/>
                <w:iCs/>
                <w:lang w:val="en-US" w:eastAsia="zh-CN"/>
              </w:rPr>
              <w:t>I</w:t>
            </w:r>
            <w:r>
              <w:rPr>
                <w:i/>
                <w:iCs/>
                <w:lang w:val="en-US"/>
              </w:rPr>
              <w:t xml:space="preserve">f the UE is configured with uplinkTxSwitching-DualUL-TxState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ins w:id="193" w:author="Mihai Enescu - after RAN1#114b" w:date="2023-10-19T12:00:00Z">
              <w:r>
                <w:rPr>
                  <w:i/>
                  <w:iCs/>
                  <w:highlight w:val="yellow"/>
                  <w:lang w:val="en-US"/>
                </w:rPr>
                <w:t>a</w:t>
              </w:r>
            </w:ins>
            <w:r>
              <w:rPr>
                <w:i/>
                <w:iCs/>
                <w:highlight w:val="yellow"/>
                <w:lang w:val="en-US"/>
              </w:rPr>
              <w:t>ssociatedBand</w:t>
            </w:r>
            <w:r>
              <w:rPr>
                <w:i/>
                <w:iCs/>
                <w:lang w:val="en-US"/>
              </w:rPr>
              <w:t>, otherwise the UE shall consider this as if 2-port transmission took place on the transmitting carrier.</w:t>
            </w:r>
          </w:p>
          <w:p w14:paraId="7B173627" w14:textId="77777777" w:rsidR="00FC26B0" w:rsidRDefault="00FC26B0">
            <w:pPr>
              <w:spacing w:afterLines="50" w:after="120"/>
              <w:jc w:val="both"/>
              <w:rPr>
                <w:rFonts w:eastAsia="ＭＳ 明朝"/>
                <w:sz w:val="22"/>
                <w:szCs w:val="22"/>
                <w:lang w:val="en-US" w:eastAsia="zh-CN"/>
              </w:rPr>
            </w:pPr>
          </w:p>
          <w:p w14:paraId="44856FB4" w14:textId="77777777" w:rsidR="00FC26B0" w:rsidRDefault="00FE4F1B">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switchedUL, it is the same as our analysis in Proposed agreement 3.2-1, UE behaviour is clear and no spec change is needed.</w:t>
            </w:r>
          </w:p>
          <w:p w14:paraId="4E1B233B" w14:textId="77777777" w:rsidR="00FC26B0" w:rsidRDefault="00FE4F1B">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dualUL, since only two bands are involved in the switching, thus the following Rel-17 spec should be followed. No new conclusion and no new spec change is needed.</w:t>
            </w:r>
          </w:p>
          <w:p w14:paraId="02237C48" w14:textId="77777777" w:rsidR="00FC26B0" w:rsidRDefault="00FE4F1B">
            <w:pPr>
              <w:spacing w:afterLines="50" w:after="120"/>
              <w:jc w:val="both"/>
              <w:rPr>
                <w:sz w:val="22"/>
                <w:lang w:val="en-US"/>
              </w:rPr>
            </w:pPr>
            <w:r>
              <w:rPr>
                <w:i/>
                <w:iCs/>
                <w:sz w:val="22"/>
                <w:szCs w:val="18"/>
              </w:rPr>
              <w:t>For the UE configured with uplinkTxSwitchingOption set to '</w:t>
            </w:r>
            <w:r>
              <w:rPr>
                <w:i/>
                <w:iCs/>
                <w:sz w:val="22"/>
                <w:szCs w:val="18"/>
                <w:lang w:eastAsia="en-GB"/>
              </w:rPr>
              <w:t>dualUL'</w:t>
            </w:r>
            <w:r>
              <w:rPr>
                <w:i/>
                <w:iCs/>
                <w:sz w:val="22"/>
                <w:szCs w:val="18"/>
              </w:rPr>
              <w:t>, if the UE is configured with uplinkTxSwitching-DualUL-TxState set to 'oneT', when the UE is under the operation state i</w:t>
            </w:r>
            <w:r>
              <w:rPr>
                <w:i/>
                <w:iCs/>
                <w:color w:val="FF0000"/>
                <w:sz w:val="22"/>
                <w:szCs w:val="18"/>
              </w:rPr>
              <w:t>n which 2-port transmission can be supported on one carrier on one band followed by no transmission on any carrier on the same band</w:t>
            </w:r>
            <w:r>
              <w:rPr>
                <w:i/>
                <w:iCs/>
                <w:sz w:val="22"/>
                <w:szCs w:val="18"/>
              </w:rPr>
              <w:t xml:space="preserve"> and 1-port transmission on the other carrier on another band the UE shall consider this as if 1-port transmission was transmitted on both uplinks, otherwise the UE shall consider this as if 2-port transmission took place on the transmitting carrier.</w:t>
            </w:r>
          </w:p>
        </w:tc>
      </w:tr>
      <w:tr w:rsidR="00FC26B0" w14:paraId="4723B1AA" w14:textId="77777777">
        <w:tc>
          <w:tcPr>
            <w:tcW w:w="1945" w:type="dxa"/>
          </w:tcPr>
          <w:p w14:paraId="55478AA5"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49EB21C" w14:textId="77777777" w:rsidR="00FC26B0" w:rsidRDefault="00FE4F1B">
            <w:pPr>
              <w:spacing w:afterLines="50" w:after="120"/>
              <w:jc w:val="both"/>
              <w:rPr>
                <w:rFonts w:eastAsia="SimSun"/>
                <w:sz w:val="22"/>
                <w:lang w:val="en-US" w:eastAsia="zh-CN"/>
              </w:rPr>
            </w:pPr>
            <w:r>
              <w:rPr>
                <w:rFonts w:eastAsia="SimSun"/>
                <w:sz w:val="22"/>
                <w:lang w:val="en-US" w:eastAsia="zh-CN"/>
              </w:rPr>
              <w:t>Same view as ZTE. Rel-17 behavior would apply for Case A, so new conclusion and corresponding 38.214 change would be necessary.</w:t>
            </w:r>
          </w:p>
        </w:tc>
      </w:tr>
      <w:tr w:rsidR="00FC26B0" w14:paraId="1C2650E6" w14:textId="77777777">
        <w:tc>
          <w:tcPr>
            <w:tcW w:w="1945" w:type="dxa"/>
          </w:tcPr>
          <w:p w14:paraId="3F63AA4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D87AE92" w14:textId="77777777" w:rsidR="00FC26B0" w:rsidRDefault="00FE4F1B">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support up to 2 ports transmission, which may cause additional switching.</w:t>
            </w:r>
          </w:p>
          <w:p w14:paraId="0940F5E7" w14:textId="77777777" w:rsidR="00FC26B0" w:rsidRDefault="00FE4F1B">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FC26B0" w14:paraId="36947B85" w14:textId="77777777">
        <w:tc>
          <w:tcPr>
            <w:tcW w:w="1945" w:type="dxa"/>
          </w:tcPr>
          <w:p w14:paraId="04FA40F4"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F9A895D"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FC26B0" w14:paraId="3B5D212C" w14:textId="77777777">
        <w:tc>
          <w:tcPr>
            <w:tcW w:w="1945" w:type="dxa"/>
          </w:tcPr>
          <w:p w14:paraId="795362C6" w14:textId="77777777" w:rsidR="00FC26B0" w:rsidRDefault="00FE4F1B">
            <w:pPr>
              <w:spacing w:afterLines="50" w:after="120"/>
              <w:jc w:val="both"/>
              <w:rPr>
                <w:rFonts w:eastAsia="SimSun"/>
                <w:sz w:val="22"/>
                <w:lang w:val="en-US" w:eastAsia="zh-CN"/>
              </w:rPr>
            </w:pPr>
            <w:r>
              <w:rPr>
                <w:sz w:val="22"/>
                <w:lang w:val="en-US"/>
              </w:rPr>
              <w:t>vivo</w:t>
            </w:r>
          </w:p>
        </w:tc>
        <w:tc>
          <w:tcPr>
            <w:tcW w:w="7683" w:type="dxa"/>
          </w:tcPr>
          <w:p w14:paraId="0F012E62" w14:textId="77777777" w:rsidR="00FC26B0" w:rsidRDefault="00FE4F1B">
            <w:pPr>
              <w:spacing w:afterLines="50" w:after="120"/>
              <w:jc w:val="both"/>
              <w:rPr>
                <w:rFonts w:eastAsia="SimSun"/>
                <w:sz w:val="22"/>
                <w:lang w:val="en-US" w:eastAsia="zh-CN"/>
              </w:rPr>
            </w:pPr>
            <w:r>
              <w:rPr>
                <w:sz w:val="22"/>
                <w:lang w:val="en-US"/>
              </w:rPr>
              <w:t>Support FL proposal</w:t>
            </w:r>
          </w:p>
        </w:tc>
      </w:tr>
      <w:tr w:rsidR="00FC26B0" w14:paraId="3A442EF7" w14:textId="77777777">
        <w:tc>
          <w:tcPr>
            <w:tcW w:w="1945" w:type="dxa"/>
          </w:tcPr>
          <w:p w14:paraId="7ECE57F7"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4D11ADC5"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7A10EB" w14:paraId="0293CF1D" w14:textId="77777777">
        <w:tc>
          <w:tcPr>
            <w:tcW w:w="1945" w:type="dxa"/>
          </w:tcPr>
          <w:p w14:paraId="1DE34140" w14:textId="077A8214"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24B01E0" w14:textId="01DCFE21"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sidRPr="006B5534">
              <w:rPr>
                <w:rFonts w:eastAsia="Malgun Gothic"/>
                <w:sz w:val="22"/>
                <w:lang w:val="en-US" w:eastAsia="ko-KR"/>
              </w:rPr>
              <w:t>FL’s proposed conclusion</w:t>
            </w:r>
          </w:p>
        </w:tc>
      </w:tr>
      <w:tr w:rsidR="000776B6" w:rsidRPr="001435F0" w14:paraId="1B44AD9C" w14:textId="77777777" w:rsidTr="000776B6">
        <w:tc>
          <w:tcPr>
            <w:tcW w:w="1945" w:type="dxa"/>
          </w:tcPr>
          <w:p w14:paraId="210BF179"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23B62A8"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F25263" w:rsidRPr="001435F0" w14:paraId="2F9E7E8A" w14:textId="77777777" w:rsidTr="000776B6">
        <w:tc>
          <w:tcPr>
            <w:tcW w:w="1945" w:type="dxa"/>
          </w:tcPr>
          <w:p w14:paraId="68F27B1D" w14:textId="0058CB38" w:rsidR="00F25263" w:rsidRDefault="00F25263"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969EC64" w14:textId="6978E62D" w:rsidR="00F25263" w:rsidRDefault="00F25263" w:rsidP="00CA4936">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70726B" w:rsidRPr="00356AA4" w14:paraId="132A3CD4" w14:textId="77777777" w:rsidTr="0070726B">
        <w:tc>
          <w:tcPr>
            <w:tcW w:w="1945" w:type="dxa"/>
          </w:tcPr>
          <w:p w14:paraId="1B131ADE" w14:textId="77777777" w:rsidR="0070726B" w:rsidRPr="00356AA4" w:rsidRDefault="0070726B"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46FA792F" w14:textId="77777777" w:rsidR="0070726B" w:rsidRDefault="0070726B"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07E54E" w14:textId="77777777" w:rsidR="0070726B" w:rsidRDefault="0070726B"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53F4A405" w14:textId="27384A9A" w:rsidR="0070726B" w:rsidRPr="00356AA4" w:rsidRDefault="0070726B" w:rsidP="0070726B">
            <w:pPr>
              <w:pStyle w:val="affe"/>
              <w:numPr>
                <w:ilvl w:val="0"/>
                <w:numId w:val="86"/>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conclusion 3.2-2: QCM, Apple, DCM, vivo, OPPO, LG, CATT</w:t>
            </w:r>
          </w:p>
          <w:p w14:paraId="5BA1CA8B" w14:textId="77777777" w:rsidR="0070726B" w:rsidRPr="0070726B" w:rsidRDefault="0070726B" w:rsidP="00CA4936">
            <w:pPr>
              <w:pStyle w:val="affe"/>
              <w:numPr>
                <w:ilvl w:val="0"/>
                <w:numId w:val="86"/>
              </w:numPr>
              <w:spacing w:afterLines="50" w:after="120"/>
              <w:ind w:leftChars="0"/>
              <w:jc w:val="both"/>
              <w:rPr>
                <w:rFonts w:eastAsia="ＭＳ 明朝"/>
                <w:sz w:val="22"/>
                <w:lang w:val="en-US"/>
              </w:rPr>
            </w:pPr>
            <w:r>
              <w:rPr>
                <w:rFonts w:eastAsia="ＭＳ 明朝" w:hint="eastAsia"/>
                <w:sz w:val="22"/>
                <w:szCs w:val="22"/>
              </w:rPr>
              <w:lastRenderedPageBreak/>
              <w:t>A</w:t>
            </w:r>
            <w:r>
              <w:rPr>
                <w:rFonts w:eastAsia="ＭＳ 明朝"/>
                <w:sz w:val="22"/>
                <w:szCs w:val="22"/>
              </w:rPr>
              <w:t>nother Tx chain is switched to configured associated band of band B if the associated band is configured for band B, otherwise another Tx chain is switched to band B: CTC</w:t>
            </w:r>
          </w:p>
          <w:p w14:paraId="5BC0EBFD" w14:textId="0A6B8996" w:rsidR="0070726B" w:rsidRPr="00356AA4" w:rsidRDefault="0070726B" w:rsidP="00CA4936">
            <w:pPr>
              <w:pStyle w:val="affe"/>
              <w:numPr>
                <w:ilvl w:val="0"/>
                <w:numId w:val="86"/>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w:t>
            </w:r>
            <w:r w:rsidR="0087565A">
              <w:rPr>
                <w:rFonts w:eastAsia="ＭＳ 明朝"/>
                <w:sz w:val="22"/>
              </w:rPr>
              <w:t xml:space="preserve">, and Rel-17 </w:t>
            </w:r>
            <w:proofErr w:type="spellStart"/>
            <w:r w:rsidR="0087565A">
              <w:rPr>
                <w:rFonts w:eastAsia="ＭＳ 明朝"/>
                <w:sz w:val="22"/>
              </w:rPr>
              <w:t>behavior</w:t>
            </w:r>
            <w:proofErr w:type="spellEnd"/>
            <w:r w:rsidR="0087565A">
              <w:rPr>
                <w:rFonts w:eastAsia="ＭＳ 明朝"/>
                <w:sz w:val="22"/>
              </w:rPr>
              <w:t xml:space="preserve"> is applied to the case of switching f</w:t>
            </w:r>
            <w:r w:rsidR="0087565A">
              <w:rPr>
                <w:rFonts w:eastAsia="SimSun" w:hint="eastAsia"/>
                <w:sz w:val="22"/>
                <w:lang w:val="en-US" w:eastAsia="zh-CN"/>
              </w:rPr>
              <w:t>rom 2T on band A to 1</w:t>
            </w:r>
            <w:r w:rsidR="0087565A">
              <w:rPr>
                <w:rFonts w:eastAsia="ＭＳ 明朝"/>
                <w:sz w:val="22"/>
                <w:szCs w:val="22"/>
              </w:rPr>
              <w:t>port transmission on band B</w:t>
            </w:r>
            <w:r>
              <w:rPr>
                <w:rFonts w:eastAsia="ＭＳ 明朝"/>
                <w:sz w:val="22"/>
              </w:rPr>
              <w:t>: ZTE, Samsung, MTK</w:t>
            </w:r>
          </w:p>
        </w:tc>
      </w:tr>
    </w:tbl>
    <w:p w14:paraId="64CA8FBF" w14:textId="77777777" w:rsidR="00FC26B0" w:rsidRPr="0070726B" w:rsidRDefault="00FC26B0">
      <w:pPr>
        <w:spacing w:afterLines="50" w:after="120"/>
        <w:jc w:val="both"/>
        <w:rPr>
          <w:rFonts w:eastAsia="ＭＳ 明朝"/>
          <w:sz w:val="22"/>
          <w:szCs w:val="22"/>
          <w:lang w:val="en-US"/>
        </w:rPr>
      </w:pPr>
    </w:p>
    <w:p w14:paraId="49F9804E" w14:textId="77777777" w:rsidR="00FC26B0" w:rsidRDefault="00FC26B0">
      <w:pPr>
        <w:spacing w:afterLines="50" w:after="120"/>
        <w:jc w:val="both"/>
        <w:rPr>
          <w:rFonts w:eastAsia="ＭＳ 明朝"/>
          <w:sz w:val="22"/>
          <w:szCs w:val="22"/>
        </w:rPr>
      </w:pPr>
    </w:p>
    <w:p w14:paraId="03BC1C16" w14:textId="77777777" w:rsidR="00FC26B0" w:rsidRDefault="00FE4F1B">
      <w:pPr>
        <w:spacing w:afterLines="50" w:after="120"/>
        <w:jc w:val="both"/>
        <w:rPr>
          <w:rFonts w:eastAsia="ＭＳ 明朝"/>
          <w:sz w:val="22"/>
          <w:szCs w:val="22"/>
          <w:lang w:val="en-US"/>
        </w:rPr>
      </w:pPr>
      <w:r>
        <w:rPr>
          <w:rFonts w:eastAsia="ＭＳ 明朝"/>
          <w:sz w:val="22"/>
          <w:szCs w:val="22"/>
          <w:lang w:val="en-US"/>
        </w:rPr>
        <w:t>For Issue 2-3, although there are multiple companies proposing to capture the same part of the agreement, proposed TPs among companies are different. The moderator would like to ask companies to check those TPs and provide feedback on which TP is suitable to reflect the agreement.</w:t>
      </w:r>
    </w:p>
    <w:p w14:paraId="628E331C"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3.2-3</w:t>
      </w:r>
    </w:p>
    <w:p w14:paraId="044B9F14" w14:textId="77777777" w:rsidR="00FC26B0" w:rsidRDefault="00FE4F1B">
      <w:pPr>
        <w:pStyle w:val="affe"/>
        <w:numPr>
          <w:ilvl w:val="0"/>
          <w:numId w:val="37"/>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(bandA) and if Tx chain state at the preceding uplink transmission is 1T + 1T each on a carrier on other different bands (band B and C), it is necessary to be captured in TS38.214 CR.</w:t>
      </w:r>
    </w:p>
    <w:p w14:paraId="642276F0" w14:textId="77777777" w:rsidR="00FC26B0" w:rsidRDefault="00FE4F1B">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1939C9A1" w14:textId="77777777" w:rsidR="00FC26B0" w:rsidRDefault="00FE4F1B">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58F8E34E"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2B42AC68" w14:textId="77777777">
        <w:tc>
          <w:tcPr>
            <w:tcW w:w="1945" w:type="dxa"/>
            <w:shd w:val="clear" w:color="auto" w:fill="F2F2F2" w:themeFill="background1" w:themeFillShade="F2"/>
          </w:tcPr>
          <w:p w14:paraId="5F34FB8E"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A356B9"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71EB7DAE" w14:textId="77777777">
        <w:tc>
          <w:tcPr>
            <w:tcW w:w="1945" w:type="dxa"/>
          </w:tcPr>
          <w:p w14:paraId="37DCEA46" w14:textId="77777777" w:rsidR="00FC26B0" w:rsidRDefault="00FE4F1B">
            <w:pPr>
              <w:spacing w:afterLines="50" w:after="120"/>
              <w:jc w:val="both"/>
              <w:rPr>
                <w:sz w:val="22"/>
                <w:lang w:val="en-US"/>
              </w:rPr>
            </w:pPr>
            <w:r>
              <w:rPr>
                <w:sz w:val="22"/>
                <w:lang w:val="en-US"/>
              </w:rPr>
              <w:t>Apple</w:t>
            </w:r>
          </w:p>
        </w:tc>
        <w:tc>
          <w:tcPr>
            <w:tcW w:w="7683" w:type="dxa"/>
          </w:tcPr>
          <w:p w14:paraId="311446C3" w14:textId="77777777" w:rsidR="00FC26B0" w:rsidRDefault="00FE4F1B">
            <w:pPr>
              <w:spacing w:afterLines="50" w:after="120"/>
              <w:jc w:val="both"/>
              <w:rPr>
                <w:sz w:val="22"/>
                <w:lang w:val="en-US"/>
              </w:rPr>
            </w:pPr>
            <w:r>
              <w:rPr>
                <w:sz w:val="22"/>
                <w:lang w:val="en-US"/>
              </w:rPr>
              <w:t>Support, prefer Alt. 1, but could be okay with Alt 2 as well</w:t>
            </w:r>
          </w:p>
        </w:tc>
      </w:tr>
      <w:tr w:rsidR="00FC26B0" w14:paraId="7C15F212" w14:textId="77777777">
        <w:tc>
          <w:tcPr>
            <w:tcW w:w="1945" w:type="dxa"/>
          </w:tcPr>
          <w:p w14:paraId="72416A0E"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528E800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think any spec change is needed. The following has already covered all the cases above mentioned in the Proposed agreement 3.2-3.</w:t>
            </w:r>
          </w:p>
          <w:p w14:paraId="3FD1E6B4" w14:textId="77777777" w:rsidR="00FC26B0" w:rsidRDefault="00FC26B0">
            <w:pPr>
              <w:spacing w:afterLines="50" w:after="120"/>
              <w:jc w:val="both"/>
              <w:rPr>
                <w:rFonts w:eastAsia="SimSun"/>
                <w:sz w:val="22"/>
                <w:lang w:val="en-US" w:eastAsia="zh-CN"/>
              </w:rPr>
            </w:pPr>
          </w:p>
          <w:p w14:paraId="728C6BA4" w14:textId="77777777" w:rsidR="00FC26B0" w:rsidRDefault="00FE4F1B">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i/>
                <w:iCs/>
                <w:highlight w:val="yellow"/>
                <w:lang w:val="en-US"/>
              </w:rPr>
              <w:t>associatedBand</w:t>
            </w:r>
            <w:r>
              <w:rPr>
                <w:lang w:val="en-US"/>
              </w:rPr>
              <w:t>, otherwise the UE shall consider this as if 2-port transmission took place on the transmitting carrier.</w:t>
            </w:r>
          </w:p>
          <w:p w14:paraId="100A7422" w14:textId="77777777" w:rsidR="00FC26B0" w:rsidRDefault="00FC26B0">
            <w:pPr>
              <w:pStyle w:val="B1"/>
              <w:rPr>
                <w:sz w:val="22"/>
                <w:lang w:val="en-US"/>
              </w:rPr>
            </w:pPr>
          </w:p>
        </w:tc>
      </w:tr>
      <w:tr w:rsidR="00FC26B0" w14:paraId="64A5F0E6" w14:textId="77777777">
        <w:tc>
          <w:tcPr>
            <w:tcW w:w="1945" w:type="dxa"/>
          </w:tcPr>
          <w:p w14:paraId="70F4A5CE" w14:textId="77777777" w:rsidR="00FC26B0" w:rsidRDefault="00FE4F1B">
            <w:pPr>
              <w:spacing w:afterLines="50" w:after="120"/>
              <w:jc w:val="both"/>
              <w:rPr>
                <w:sz w:val="22"/>
                <w:lang w:val="en-US"/>
              </w:rPr>
            </w:pPr>
            <w:r>
              <w:rPr>
                <w:sz w:val="22"/>
                <w:lang w:val="en-US"/>
              </w:rPr>
              <w:t>Samsung</w:t>
            </w:r>
          </w:p>
        </w:tc>
        <w:tc>
          <w:tcPr>
            <w:tcW w:w="7683" w:type="dxa"/>
          </w:tcPr>
          <w:p w14:paraId="7489C70B" w14:textId="77777777" w:rsidR="00FC26B0" w:rsidRDefault="00FE4F1B">
            <w:pPr>
              <w:spacing w:afterLines="50" w:after="120"/>
              <w:jc w:val="both"/>
              <w:rPr>
                <w:sz w:val="22"/>
                <w:lang w:val="en-US"/>
              </w:rPr>
            </w:pPr>
            <w:r>
              <w:rPr>
                <w:sz w:val="22"/>
                <w:lang w:val="en-US"/>
              </w:rPr>
              <w:t xml:space="preserve">We also do not see the need for either Alt.1 or Alt.2 in 3.2-3. The current wording in the endorsed 38.214 CR already says that UE shall consider this as if 1p transmission and associated band. </w:t>
            </w:r>
          </w:p>
        </w:tc>
      </w:tr>
      <w:tr w:rsidR="00FC26B0" w14:paraId="03F8F2AE" w14:textId="77777777">
        <w:tc>
          <w:tcPr>
            <w:tcW w:w="1945" w:type="dxa"/>
          </w:tcPr>
          <w:p w14:paraId="4D1783CA" w14:textId="77777777" w:rsidR="00FC26B0" w:rsidRDefault="00FE4F1B">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1A27CD3A" w14:textId="77777777" w:rsidR="00FC26B0" w:rsidRDefault="00FE4F1B">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FC26B0" w14:paraId="23934885" w14:textId="77777777">
        <w:tc>
          <w:tcPr>
            <w:tcW w:w="1945" w:type="dxa"/>
          </w:tcPr>
          <w:p w14:paraId="0082B111" w14:textId="77777777" w:rsidR="00FC26B0" w:rsidRDefault="00FE4F1B">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30CF80F7" w14:textId="77777777" w:rsidR="00FC26B0" w:rsidRDefault="00FE4F1B">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FC26B0" w14:paraId="20F294A8" w14:textId="77777777">
        <w:tc>
          <w:tcPr>
            <w:tcW w:w="1945" w:type="dxa"/>
          </w:tcPr>
          <w:p w14:paraId="6451CB8D" w14:textId="77777777" w:rsidR="00FC26B0" w:rsidRDefault="00FE4F1B">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30FACF61" w14:textId="77777777" w:rsidR="00FC26B0" w:rsidRDefault="00FE4F1B">
            <w:pPr>
              <w:spacing w:afterLines="50" w:after="120"/>
              <w:jc w:val="both"/>
              <w:rPr>
                <w:sz w:val="22"/>
                <w:lang w:val="en-US" w:eastAsia="zh-CN"/>
              </w:rPr>
            </w:pPr>
            <w:r>
              <w:rPr>
                <w:sz w:val="22"/>
                <w:lang w:val="en-US"/>
              </w:rPr>
              <w:t>Support, slightly prefer Alt. 2.</w:t>
            </w:r>
          </w:p>
        </w:tc>
      </w:tr>
      <w:tr w:rsidR="007A10EB" w14:paraId="728E29E6" w14:textId="77777777">
        <w:tc>
          <w:tcPr>
            <w:tcW w:w="1945" w:type="dxa"/>
          </w:tcPr>
          <w:p w14:paraId="50C20B37" w14:textId="1F65A3A3" w:rsidR="007A10EB" w:rsidRDefault="007A10EB" w:rsidP="007A10EB">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3F3515B2" w14:textId="19436BC6" w:rsidR="007A10EB" w:rsidRDefault="007A10EB" w:rsidP="007A10EB">
            <w:pPr>
              <w:spacing w:afterLines="50" w:after="120"/>
              <w:jc w:val="both"/>
              <w:rPr>
                <w:sz w:val="22"/>
                <w:lang w:val="en-US"/>
              </w:rPr>
            </w:pPr>
            <w:r>
              <w:rPr>
                <w:rFonts w:eastAsiaTheme="minorEastAsia"/>
                <w:sz w:val="22"/>
                <w:lang w:val="en-US" w:eastAsia="zh-CN"/>
              </w:rPr>
              <w:t>Same view with ZTE and vivo</w:t>
            </w:r>
          </w:p>
        </w:tc>
      </w:tr>
      <w:tr w:rsidR="000776B6" w:rsidRPr="001435F0" w14:paraId="6E3C5226" w14:textId="77777777" w:rsidTr="000776B6">
        <w:tc>
          <w:tcPr>
            <w:tcW w:w="1945" w:type="dxa"/>
          </w:tcPr>
          <w:p w14:paraId="7ABCDC8B"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3A65CB7D"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87565A" w:rsidRPr="00356AA4" w14:paraId="4CBA5832" w14:textId="77777777" w:rsidTr="0087565A">
        <w:tc>
          <w:tcPr>
            <w:tcW w:w="1945" w:type="dxa"/>
          </w:tcPr>
          <w:p w14:paraId="57E6CBB2" w14:textId="77777777" w:rsidR="0087565A" w:rsidRPr="00356AA4" w:rsidRDefault="0087565A"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4C213F49" w14:textId="77777777" w:rsidR="0087565A" w:rsidRDefault="0087565A"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285A245" w14:textId="77777777" w:rsidR="0087565A" w:rsidRDefault="0087565A"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B162BCA" w14:textId="77777777" w:rsidR="0087565A" w:rsidRDefault="0087565A" w:rsidP="00CA4936">
            <w:pPr>
              <w:pStyle w:val="affe"/>
              <w:numPr>
                <w:ilvl w:val="0"/>
                <w:numId w:val="86"/>
              </w:numPr>
              <w:spacing w:afterLines="50" w:after="120"/>
              <w:ind w:leftChars="0"/>
              <w:jc w:val="both"/>
              <w:rPr>
                <w:rFonts w:eastAsia="ＭＳ 明朝"/>
                <w:sz w:val="22"/>
                <w:lang w:val="en-US"/>
              </w:rPr>
            </w:pPr>
            <w:r>
              <w:rPr>
                <w:rFonts w:eastAsia="ＭＳ 明朝"/>
                <w:sz w:val="22"/>
                <w:lang w:val="en-US"/>
              </w:rPr>
              <w:t>Support the proposed agreement 3.2-3</w:t>
            </w:r>
          </w:p>
          <w:p w14:paraId="5C144974" w14:textId="778B531A" w:rsidR="0087565A" w:rsidRDefault="0087565A" w:rsidP="0087565A">
            <w:pPr>
              <w:pStyle w:val="affe"/>
              <w:numPr>
                <w:ilvl w:val="1"/>
                <w:numId w:val="86"/>
              </w:numPr>
              <w:spacing w:afterLines="50" w:after="120"/>
              <w:ind w:leftChars="0"/>
              <w:jc w:val="both"/>
              <w:rPr>
                <w:rFonts w:eastAsia="ＭＳ 明朝"/>
                <w:sz w:val="22"/>
                <w:lang w:val="en-US"/>
              </w:rPr>
            </w:pPr>
            <w:r>
              <w:rPr>
                <w:rFonts w:eastAsia="ＭＳ 明朝" w:hint="eastAsia"/>
                <w:sz w:val="22"/>
                <w:lang w:val="en-US"/>
              </w:rPr>
              <w:lastRenderedPageBreak/>
              <w:t>P</w:t>
            </w:r>
            <w:r>
              <w:rPr>
                <w:rFonts w:eastAsia="ＭＳ 明朝"/>
                <w:sz w:val="22"/>
                <w:lang w:val="en-US"/>
              </w:rPr>
              <w:t>refer alt.1: Apple, CTC</w:t>
            </w:r>
          </w:p>
          <w:p w14:paraId="370012A5" w14:textId="50C9201A" w:rsidR="0087565A" w:rsidRDefault="0087565A" w:rsidP="0087565A">
            <w:pPr>
              <w:pStyle w:val="affe"/>
              <w:numPr>
                <w:ilvl w:val="1"/>
                <w:numId w:val="86"/>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0CEF2064" w14:textId="2873F148" w:rsidR="0087565A" w:rsidRPr="0087565A" w:rsidRDefault="0087565A" w:rsidP="0087565A">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w:t>
            </w:r>
          </w:p>
        </w:tc>
      </w:tr>
      <w:tr w:rsidR="00562E46" w:rsidRPr="004A62C2" w14:paraId="7A7AF710" w14:textId="77777777" w:rsidTr="00562E46">
        <w:tc>
          <w:tcPr>
            <w:tcW w:w="1945" w:type="dxa"/>
          </w:tcPr>
          <w:p w14:paraId="2F5C7E07" w14:textId="77777777" w:rsidR="00562E46" w:rsidRPr="002D58AE" w:rsidRDefault="00562E46" w:rsidP="00421818">
            <w:pPr>
              <w:spacing w:afterLines="50" w:after="120"/>
              <w:jc w:val="both"/>
              <w:rPr>
                <w:rFonts w:eastAsiaTheme="minorEastAsia"/>
                <w:sz w:val="22"/>
                <w:lang w:val="en-US" w:eastAsia="zh-CN"/>
              </w:rPr>
            </w:pPr>
            <w:proofErr w:type="spellStart"/>
            <w:r>
              <w:rPr>
                <w:rFonts w:eastAsiaTheme="minorEastAsia" w:hint="eastAsia"/>
                <w:sz w:val="22"/>
                <w:lang w:val="en-US" w:eastAsia="zh-CN"/>
              </w:rPr>
              <w:lastRenderedPageBreak/>
              <w:t>x</w:t>
            </w:r>
            <w:r>
              <w:rPr>
                <w:rFonts w:eastAsiaTheme="minorEastAsia"/>
                <w:sz w:val="22"/>
                <w:lang w:val="en-US" w:eastAsia="zh-CN"/>
              </w:rPr>
              <w:t>iaomi</w:t>
            </w:r>
            <w:proofErr w:type="spellEnd"/>
          </w:p>
        </w:tc>
        <w:tc>
          <w:tcPr>
            <w:tcW w:w="7683" w:type="dxa"/>
          </w:tcPr>
          <w:p w14:paraId="0A5BAFFB" w14:textId="7C9E7D98" w:rsidR="00562E46" w:rsidRPr="002D58AE" w:rsidRDefault="00562E46" w:rsidP="00421818">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bl>
    <w:p w14:paraId="153DB166" w14:textId="77777777" w:rsidR="00FC26B0" w:rsidRPr="00562E46" w:rsidRDefault="00FC26B0">
      <w:pPr>
        <w:spacing w:afterLines="50" w:after="120"/>
        <w:jc w:val="both"/>
        <w:rPr>
          <w:rFonts w:eastAsia="ＭＳ 明朝"/>
          <w:sz w:val="22"/>
          <w:szCs w:val="22"/>
        </w:rPr>
      </w:pPr>
    </w:p>
    <w:p w14:paraId="7ACB4AA7" w14:textId="77777777" w:rsidR="00FC26B0" w:rsidRDefault="00FC26B0">
      <w:pPr>
        <w:spacing w:afterLines="50" w:after="120"/>
        <w:jc w:val="both"/>
        <w:rPr>
          <w:rFonts w:eastAsia="ＭＳ 明朝"/>
          <w:sz w:val="22"/>
          <w:szCs w:val="22"/>
        </w:rPr>
      </w:pPr>
    </w:p>
    <w:p w14:paraId="63FBD623"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Ambiguity between one Tx switching and two Tx switching</w:t>
      </w:r>
    </w:p>
    <w:p w14:paraId="4F52E517"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150"/>
        <w:gridCol w:w="8478"/>
      </w:tblGrid>
      <w:tr w:rsidR="00FC26B0" w14:paraId="74D6C456" w14:textId="77777777">
        <w:tc>
          <w:tcPr>
            <w:tcW w:w="928" w:type="dxa"/>
          </w:tcPr>
          <w:p w14:paraId="3A2B7E2B"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31941728" w14:textId="77777777" w:rsidR="00FC26B0" w:rsidRDefault="00FE4F1B">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00" w:type="dxa"/>
          </w:tcPr>
          <w:p w14:paraId="194923B7" w14:textId="77777777" w:rsidR="00FC26B0" w:rsidRDefault="00FE4F1B">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 corresponding description in TS38.214 is as follows.</w:t>
            </w:r>
          </w:p>
          <w:tbl>
            <w:tblPr>
              <w:tblStyle w:val="aff9"/>
              <w:tblW w:w="0" w:type="auto"/>
              <w:tblLook w:val="04A0" w:firstRow="1" w:lastRow="0" w:firstColumn="1" w:lastColumn="0" w:noHBand="0" w:noVBand="1"/>
            </w:tblPr>
            <w:tblGrid>
              <w:gridCol w:w="8252"/>
            </w:tblGrid>
            <w:tr w:rsidR="00FC26B0" w14:paraId="75EFA881" w14:textId="77777777">
              <w:tc>
                <w:tcPr>
                  <w:tcW w:w="9623" w:type="dxa"/>
                </w:tcPr>
                <w:p w14:paraId="25EBD037" w14:textId="77777777" w:rsidR="00FC26B0" w:rsidRDefault="00FE4F1B">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629F9250" w14:textId="77777777" w:rsidR="00FC26B0" w:rsidRDefault="00FE4F1B">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1EBCFA14" w14:textId="77777777" w:rsidR="00FC26B0" w:rsidRDefault="00FE4F1B">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the uplink transmission triggering the switch given in clause 5.3, clause 5.4, clause 6.2.1, clause 6.4 and in clause 9 of [6, TS 38.213].</w:t>
                  </w:r>
                </w:p>
                <w:p w14:paraId="52D2A423" w14:textId="77777777" w:rsidR="00FC26B0" w:rsidRDefault="00FE4F1B">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6205C3F" w14:textId="77777777" w:rsidR="00FC26B0" w:rsidRDefault="00FE4F1B">
            <w:pPr>
              <w:snapToGrid w:val="0"/>
              <w:spacing w:before="120" w:after="120"/>
              <w:jc w:val="both"/>
              <w:rPr>
                <w:rFonts w:eastAsia="SimSun"/>
                <w:sz w:val="22"/>
                <w:szCs w:val="22"/>
                <w:lang w:val="en-US" w:eastAsia="zh-CN"/>
              </w:rPr>
            </w:pPr>
            <w:r>
              <w:rPr>
                <w:rFonts w:eastAsia="SimSun"/>
                <w:sz w:val="22"/>
                <w:szCs w:val="22"/>
                <w:lang w:val="en-US" w:eastAsia="zh-CN"/>
              </w:rPr>
              <w:t>Based on the above specification and considering dual UL case, for example, 2-port UL 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A, followed by solo UL transmission on band B) as shown in Figure 2. </w:t>
            </w:r>
          </w:p>
          <w:p w14:paraId="227F8846" w14:textId="77777777" w:rsidR="00FC26B0" w:rsidRDefault="00FE4F1B">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 The current timeline determination is sufficient.</w:t>
            </w:r>
          </w:p>
          <w:p w14:paraId="119B9F6D" w14:textId="77777777" w:rsidR="00FC26B0" w:rsidRDefault="00FE4F1B">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71F66719" wp14:editId="14DE177B">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1A3FE2B4" w14:textId="77777777" w:rsidR="00FC26B0" w:rsidRDefault="00FE4F1B">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UL transmission on band A and band B are overlapped in time domain</w:t>
            </w:r>
          </w:p>
          <w:p w14:paraId="1FE8DF85" w14:textId="77777777" w:rsidR="00FC26B0" w:rsidRDefault="00FE4F1B">
            <w:pPr>
              <w:snapToGrid w:val="0"/>
              <w:spacing w:before="120" w:after="120"/>
              <w:jc w:val="center"/>
              <w:rPr>
                <w:rFonts w:eastAsia="SimSun"/>
                <w:sz w:val="22"/>
                <w:szCs w:val="22"/>
                <w:lang w:val="en-US" w:eastAsia="zh-CN"/>
              </w:rPr>
            </w:pPr>
            <w:r>
              <w:rPr>
                <w:rFonts w:eastAsia="SimSun"/>
                <w:noProof/>
                <w:sz w:val="22"/>
                <w:szCs w:val="22"/>
                <w:lang w:eastAsia="en-GB"/>
              </w:rPr>
              <w:lastRenderedPageBreak/>
              <w:drawing>
                <wp:inline distT="0" distB="0" distL="0" distR="0" wp14:anchorId="273784A7" wp14:editId="74B7BCFA">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43D3B9C6" w14:textId="77777777" w:rsidR="00FC26B0" w:rsidRDefault="00FE4F1B">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igure 2</w:t>
            </w:r>
            <w:r>
              <w:rPr>
                <w:rFonts w:eastAsia="SimSun"/>
                <w:sz w:val="22"/>
                <w:szCs w:val="22"/>
                <w:lang w:val="en-US" w:eastAsia="zh-CN"/>
              </w:rPr>
              <w:t xml:space="preserve"> UL transmission on band A and band B are separate in time domain</w:t>
            </w:r>
          </w:p>
          <w:p w14:paraId="2C8AAD35" w14:textId="77777777" w:rsidR="00FC26B0" w:rsidRDefault="00FE4F1B">
            <w:pPr>
              <w:snapToGrid w:val="0"/>
              <w:spacing w:after="120"/>
              <w:jc w:val="both"/>
              <w:rPr>
                <w:rFonts w:eastAsia="SimSun"/>
                <w:sz w:val="22"/>
                <w:szCs w:val="22"/>
                <w:lang w:val="en-US" w:eastAsia="zh-CN"/>
              </w:rPr>
            </w:pPr>
            <w:r>
              <w:rPr>
                <w:rFonts w:eastAsia="SimSun"/>
                <w:sz w:val="22"/>
                <w:szCs w:val="22"/>
                <w:lang w:val="en-US" w:eastAsia="zh-CN"/>
              </w:rPr>
              <w:t>Therefore, to avoid repeated discussions and non-backward compatibility in Rel-18, the Rel-16 mechanism regarding on the timeline determination of UL Tx switching can be reused in Rel-18.</w:t>
            </w:r>
          </w:p>
          <w:p w14:paraId="5F23A0A5" w14:textId="77777777" w:rsidR="00FC26B0" w:rsidRDefault="00FE4F1B">
            <w:pPr>
              <w:snapToGrid w:val="0"/>
              <w:spacing w:after="120"/>
              <w:jc w:val="both"/>
              <w:rPr>
                <w:rFonts w:eastAsia="SimSun"/>
                <w:bCs/>
                <w:iCs/>
                <w:sz w:val="22"/>
                <w:szCs w:val="22"/>
                <w:lang w:val="en-US" w:eastAsia="zh-CN"/>
              </w:rPr>
            </w:pPr>
            <w:r>
              <w:rPr>
                <w:rFonts w:eastAsia="SimSun"/>
                <w:b/>
                <w:bCs/>
                <w:i/>
                <w:iCs/>
                <w:sz w:val="22"/>
                <w:szCs w:val="22"/>
                <w:lang w:eastAsia="zh-CN"/>
              </w:rPr>
              <w:t>Observation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FC26B0" w14:paraId="57589BDA" w14:textId="77777777">
        <w:tc>
          <w:tcPr>
            <w:tcW w:w="928" w:type="dxa"/>
          </w:tcPr>
          <w:p w14:paraId="6E3714BF"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5223C6D1" w14:textId="77777777" w:rsidR="00FC26B0" w:rsidRDefault="00FE4F1B">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9"/>
              <w:tblW w:w="0" w:type="auto"/>
              <w:tblLook w:val="04A0" w:firstRow="1" w:lastRow="0" w:firstColumn="1" w:lastColumn="0" w:noHBand="0" w:noVBand="1"/>
            </w:tblPr>
            <w:tblGrid>
              <w:gridCol w:w="8252"/>
            </w:tblGrid>
            <w:tr w:rsidR="00FC26B0" w14:paraId="151C1FFB" w14:textId="77777777">
              <w:tc>
                <w:tcPr>
                  <w:tcW w:w="8926" w:type="dxa"/>
                </w:tcPr>
                <w:p w14:paraId="418F1B43" w14:textId="77777777" w:rsidR="00FC26B0" w:rsidRDefault="00FE4F1B">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2A15C34A" w14:textId="77777777" w:rsidR="00FC26B0" w:rsidRDefault="00FE4F1B">
                  <w:pPr>
                    <w:widowControl w:val="0"/>
                    <w:numPr>
                      <w:ilvl w:val="0"/>
                      <w:numId w:val="67"/>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1FF1C194" w14:textId="77777777" w:rsidR="00FC26B0" w:rsidRDefault="00FE4F1B">
                  <w:pPr>
                    <w:widowControl w:val="0"/>
                    <w:numPr>
                      <w:ilvl w:val="1"/>
                      <w:numId w:val="67"/>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w:t>
                  </w:r>
                  <w:proofErr w:type="gramStart"/>
                  <w:r>
                    <w:rPr>
                      <w:rFonts w:eastAsia="ＭＳ 明朝"/>
                      <w:sz w:val="20"/>
                      <w:lang w:val="en-AU"/>
                    </w:rPr>
                    <w:t>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proofErr w:type="gramEnd"/>
                  <w:r>
                    <w:rPr>
                      <w:rFonts w:eastAsia="ＭＳ 明朝"/>
                      <w:iCs/>
                      <w:sz w:val="20"/>
                      <w:lang w:val="en-US"/>
                    </w:rPr>
                    <w:t>,</w:t>
                  </w:r>
                  <w:r>
                    <w:rPr>
                      <w:rFonts w:eastAsia="ＭＳ 明朝"/>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189C207C" w14:textId="77777777" w:rsidR="00FC26B0" w:rsidRDefault="00FE4F1B">
                  <w:pPr>
                    <w:widowControl w:val="0"/>
                    <w:numPr>
                      <w:ilvl w:val="1"/>
                      <w:numId w:val="67"/>
                    </w:numPr>
                    <w:spacing w:before="120" w:after="120" w:line="259"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38970718" w14:textId="77777777" w:rsidR="00FC26B0" w:rsidRDefault="00FE4F1B">
                  <w:pPr>
                    <w:widowControl w:val="0"/>
                    <w:numPr>
                      <w:ilvl w:val="2"/>
                      <w:numId w:val="67"/>
                    </w:numPr>
                    <w:spacing w:before="120" w:after="120" w:line="259" w:lineRule="auto"/>
                    <w:jc w:val="both"/>
                    <w:rPr>
                      <w:rFonts w:eastAsia="游明朝"/>
                      <w:sz w:val="20"/>
                    </w:rPr>
                  </w:pPr>
                  <w:r>
                    <w:rPr>
                      <w:rFonts w:eastAsia="ＭＳ 明朝"/>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p w14:paraId="14F7F997" w14:textId="77777777" w:rsidR="00FC26B0" w:rsidRDefault="00FE4F1B">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082ECF7B" w14:textId="77777777" w:rsidR="00FC26B0" w:rsidRDefault="00FE4F1B">
                  <w:pPr>
                    <w:numPr>
                      <w:ilvl w:val="0"/>
                      <w:numId w:val="68"/>
                    </w:numPr>
                    <w:spacing w:afterLines="50" w:after="120"/>
                    <w:jc w:val="both"/>
                    <w:rPr>
                      <w:rFonts w:eastAsia="ＭＳ 明朝"/>
                      <w:kern w:val="2"/>
                      <w:sz w:val="20"/>
                      <w:lang w:val="en-US" w:eastAsia="zh-CN"/>
                    </w:rPr>
                  </w:pPr>
                  <w:r>
                    <w:rPr>
                      <w:rFonts w:eastAsia="ＭＳ 明朝"/>
                      <w:kern w:val="2"/>
                      <w:sz w:val="20"/>
                      <w:lang w:val="en-US" w:eastAsia="zh-CN"/>
                    </w:rPr>
                    <w:t xml:space="preserve">Whether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6DA48F3" w14:textId="77777777" w:rsidR="00FC26B0" w:rsidRDefault="00FE4F1B">
                  <w:pPr>
                    <w:numPr>
                      <w:ilvl w:val="0"/>
                      <w:numId w:val="68"/>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7F2D4CA5" w14:textId="77777777" w:rsidR="00FC26B0" w:rsidRDefault="00FE4F1B">
                  <w:pPr>
                    <w:numPr>
                      <w:ilvl w:val="1"/>
                      <w:numId w:val="68"/>
                    </w:numPr>
                    <w:spacing w:afterLines="50" w:after="120"/>
                    <w:jc w:val="both"/>
                    <w:rPr>
                      <w:rFonts w:eastAsia="ＭＳ 明朝"/>
                      <w:kern w:val="2"/>
                      <w:sz w:val="20"/>
                      <w:lang w:val="en-US" w:eastAsia="zh-CN"/>
                    </w:rPr>
                  </w:pPr>
                  <w:r>
                    <w:rPr>
                      <w:rFonts w:eastAsia="ＭＳ 明朝"/>
                      <w:kern w:val="2"/>
                      <w:sz w:val="20"/>
                      <w:lang w:val="en-US" w:eastAsia="zh-CN"/>
                    </w:rPr>
                    <w:t>What is/are the aspect(s) UE consider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7E242E4" w14:textId="77777777" w:rsidR="00FC26B0" w:rsidRDefault="00FE4F1B">
                  <w:pPr>
                    <w:numPr>
                      <w:ilvl w:val="2"/>
                      <w:numId w:val="68"/>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E2CDC81" w14:textId="77777777" w:rsidR="00FC26B0" w:rsidRDefault="00FE4F1B">
                  <w:pPr>
                    <w:numPr>
                      <w:ilvl w:val="2"/>
                      <w:numId w:val="68"/>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6A13F2C3" w14:textId="77777777" w:rsidR="00FC26B0" w:rsidRDefault="00FE4F1B">
                  <w:pPr>
                    <w:numPr>
                      <w:ilvl w:val="2"/>
                      <w:numId w:val="68"/>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1A5521FF" w14:textId="77777777" w:rsidR="00FC26B0" w:rsidRDefault="00FE4F1B">
                  <w:pPr>
                    <w:numPr>
                      <w:ilvl w:val="2"/>
                      <w:numId w:val="68"/>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4F05F07A" w14:textId="77777777" w:rsidR="00FC26B0" w:rsidRDefault="00FE4F1B">
                  <w:pPr>
                    <w:numPr>
                      <w:ilvl w:val="2"/>
                      <w:numId w:val="68"/>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31E7650B" w14:textId="77777777" w:rsidR="00FC26B0" w:rsidRDefault="00FE4F1B">
                  <w:pPr>
                    <w:numPr>
                      <w:ilvl w:val="1"/>
                      <w:numId w:val="68"/>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73039082" w14:textId="77777777" w:rsidR="00FC26B0" w:rsidRDefault="00FE4F1B">
            <w:pPr>
              <w:spacing w:before="120" w:after="120"/>
              <w:jc w:val="both"/>
              <w:rPr>
                <w:rFonts w:eastAsia="SimSun"/>
                <w:sz w:val="20"/>
                <w:lang w:val="en-US" w:eastAsia="en-US"/>
              </w:rPr>
            </w:pPr>
            <w:r>
              <w:rPr>
                <w:rFonts w:eastAsia="SimSun"/>
                <w:sz w:val="20"/>
                <w:lang w:val="en-US" w:eastAsia="en-US"/>
              </w:rPr>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6ACBD17F" w14:textId="77777777" w:rsidR="00FC26B0" w:rsidRDefault="00FE4F1B">
            <w:pPr>
              <w:numPr>
                <w:ilvl w:val="0"/>
                <w:numId w:val="68"/>
              </w:numPr>
              <w:spacing w:before="120" w:after="120"/>
              <w:jc w:val="both"/>
              <w:rPr>
                <w:rFonts w:eastAsia="ＭＳ 明朝"/>
                <w:kern w:val="2"/>
                <w:sz w:val="20"/>
                <w:lang w:val="en-US" w:eastAsia="zh-CN"/>
              </w:rPr>
            </w:pPr>
            <w:r>
              <w:rPr>
                <w:rFonts w:eastAsia="SimSun"/>
                <w:sz w:val="20"/>
                <w:lang w:val="en-US" w:eastAsia="en-US"/>
              </w:rPr>
              <w:lastRenderedPageBreak/>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2830E229" w14:textId="77777777" w:rsidR="00FC26B0" w:rsidRDefault="00FE4F1B">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Performing two switches can lead to unnecessary interruptions for the victim band (i.e., band C) and there's also the risk that the UE may not recover UL transmission after the second switch. As a consequence, UE may need to drop the remaining transmissions.</w:t>
            </w:r>
          </w:p>
          <w:p w14:paraId="7660FD75" w14:textId="77777777" w:rsidR="00FC26B0" w:rsidRDefault="00FE4F1B">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R4-2220548, the time required for a UE to perform a single switch with four bands may be different from the time needed for two switches, each with two bands. In some cases, the former could be significantly longer than the latter. If NW is unaware of how the UE is conducting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 xml:space="preserve">For example, if the UE intends to perform a single switch with 1Tx switching from A to C and 1 Tx switching from B to D, the switching period would be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which can be larger than Tswitch_A-C and Tswitch_B-D. However, when the UE plans to split the switch into two separate switches, as NW cannot determine whether the UE is performing one switch or two switches, it still has to ensure a sufficient gap no less than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between A and C to avoid uplink interruption. </w:t>
            </w:r>
          </w:p>
          <w:p w14:paraId="01E8650C" w14:textId="77777777" w:rsidR="00FC26B0" w:rsidRDefault="00FE4F1B">
            <w:pPr>
              <w:spacing w:before="120" w:after="120"/>
              <w:jc w:val="center"/>
              <w:rPr>
                <w:rFonts w:eastAsia="ＭＳ 明朝"/>
                <w:sz w:val="20"/>
                <w:lang w:val="en-US" w:eastAsia="en-US"/>
              </w:rPr>
            </w:pPr>
            <w:r>
              <w:rPr>
                <w:rFonts w:eastAsia="ＭＳ 明朝"/>
                <w:noProof/>
                <w:sz w:val="20"/>
                <w:lang w:eastAsia="en-GB"/>
              </w:rPr>
              <w:drawing>
                <wp:inline distT="0" distB="0" distL="0" distR="0" wp14:anchorId="59E57421" wp14:editId="52A509AD">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4B79346E" w14:textId="77777777" w:rsidR="00FC26B0" w:rsidRDefault="00FE4F1B">
            <w:pPr>
              <w:spacing w:before="120" w:after="120"/>
              <w:jc w:val="both"/>
              <w:rPr>
                <w:rFonts w:eastAsia="ＭＳ 明朝"/>
                <w:sz w:val="20"/>
                <w:lang w:val="en-US" w:eastAsia="en-US"/>
              </w:rPr>
            </w:pPr>
            <w:bookmarkStart w:id="194" w:name="_Ref149899482"/>
            <w:r>
              <w:rPr>
                <w:rFonts w:eastAsia="ＭＳ 明朝"/>
                <w:b/>
                <w:bCs/>
                <w:sz w:val="20"/>
                <w:lang w:val="en-US" w:eastAsia="en-US"/>
              </w:rPr>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4"/>
            <w:r>
              <w:rPr>
                <w:rFonts w:eastAsia="ＭＳ 明朝"/>
                <w:b/>
                <w:bCs/>
                <w:sz w:val="20"/>
                <w:lang w:val="en-US" w:eastAsia="en-US"/>
              </w:rPr>
              <w:t xml:space="preserve"> Switching period applies to twice of Tx switching vs one Rel-18 Tx switching when the transmissions are overlapped in the time domain</w:t>
            </w:r>
          </w:p>
          <w:tbl>
            <w:tblPr>
              <w:tblStyle w:val="aff9"/>
              <w:tblW w:w="0" w:type="auto"/>
              <w:tblLook w:val="04A0" w:firstRow="1" w:lastRow="0" w:firstColumn="1" w:lastColumn="0" w:noHBand="0" w:noVBand="1"/>
            </w:tblPr>
            <w:tblGrid>
              <w:gridCol w:w="8252"/>
            </w:tblGrid>
            <w:tr w:rsidR="00FC26B0" w14:paraId="704AFAD6" w14:textId="77777777">
              <w:tc>
                <w:tcPr>
                  <w:tcW w:w="9060" w:type="dxa"/>
                </w:tcPr>
                <w:p w14:paraId="03DD4D36" w14:textId="77777777" w:rsidR="00FC26B0" w:rsidRDefault="00FE4F1B">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5BE7D4A7" w14:textId="77777777" w:rsidR="00FC26B0" w:rsidRDefault="00FE4F1B">
                  <w:pPr>
                    <w:spacing w:afterLines="50" w:after="120"/>
                    <w:rPr>
                      <w:rFonts w:eastAsia="SimSun"/>
                      <w:b/>
                      <w:bCs/>
                      <w:iCs/>
                      <w:sz w:val="20"/>
                      <w:lang w:val="en-US" w:eastAsia="zh-CN"/>
                    </w:rPr>
                  </w:pPr>
                  <w:r>
                    <w:rPr>
                      <w:rFonts w:eastAsia="SimSun"/>
                      <w:b/>
                      <w:bCs/>
                      <w:iCs/>
                      <w:sz w:val="20"/>
                      <w:lang w:val="en-US" w:eastAsia="zh-CN"/>
                    </w:rPr>
                    <w:t>Issue 2: Ambiguity issue when two Tx chains are switched between two different band pairs</w:t>
                  </w:r>
                </w:p>
                <w:p w14:paraId="67D5E1CF" w14:textId="77777777" w:rsidR="00FC26B0" w:rsidRDefault="00FE4F1B">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1344A58F" w14:textId="77777777" w:rsidR="00FC26B0" w:rsidRDefault="00FE4F1B">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xml:space="preserve">, i.e., neither of the two Tx chains is expected to be used for transmission during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switch_B-C</w:t>
                  </w:r>
                  <w:r>
                    <w:rPr>
                      <w:rFonts w:eastAsia="Times New Roman"/>
                      <w:bCs/>
                      <w:sz w:val="20"/>
                      <w:highlight w:val="yellow"/>
                      <w:lang w:val="en-US" w:eastAsia="en-US"/>
                    </w:rPr>
                    <w:t>}.</w:t>
                  </w:r>
                </w:p>
                <w:p w14:paraId="4B900CE1" w14:textId="77777777" w:rsidR="00FC26B0" w:rsidRDefault="00FE4F1B">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proofErr w:type="gramStart"/>
                  <w:r>
                    <w:rPr>
                      <w:rFonts w:eastAsia="Times New Roman"/>
                      <w:bCs/>
                      <w:sz w:val="20"/>
                      <w:lang w:val="en-US" w:eastAsia="en-US"/>
                    </w:rPr>
                    <w:t>D,A</w:t>
                  </w:r>
                  <w:proofErr w:type="gramEnd"/>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C, respectively.</w:t>
                  </w:r>
                </w:p>
              </w:tc>
            </w:tr>
          </w:tbl>
          <w:p w14:paraId="0785E18D" w14:textId="77777777" w:rsidR="00FC26B0" w:rsidRDefault="00FE4F1B">
            <w:pPr>
              <w:numPr>
                <w:ilvl w:val="0"/>
                <w:numId w:val="69"/>
              </w:numPr>
              <w:spacing w:before="120" w:after="120"/>
              <w:jc w:val="both"/>
              <w:rPr>
                <w:rFonts w:eastAsia="ＭＳ 明朝"/>
                <w:kern w:val="2"/>
                <w:sz w:val="20"/>
                <w:lang w:val="en-US" w:eastAsia="zh-CN"/>
              </w:rPr>
            </w:pPr>
            <w:r>
              <w:rPr>
                <w:rFonts w:eastAsia="ＭＳ 明朝"/>
                <w:kern w:val="2"/>
                <w:sz w:val="20"/>
                <w:lang w:val="en-US" w:eastAsia="zh-CN"/>
              </w:rPr>
              <w:t xml:space="preserve">Secondly, the aspect(s) UE considers of determining how to perform switching for transmission(s) starting from T0 in addition to grant(s) available before T0-Toffset, and </w:t>
            </w:r>
          </w:p>
          <w:p w14:paraId="362A90CD" w14:textId="77777777" w:rsidR="00FC26B0" w:rsidRDefault="00FE4F1B">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1A01D341" w14:textId="77777777" w:rsidR="00FC26B0" w:rsidRDefault="00FE4F1B">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531222BA" w14:textId="77777777" w:rsidR="00FC26B0" w:rsidRDefault="00FE4F1B">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79CB29A9" w14:textId="77777777" w:rsidR="00FC26B0" w:rsidRDefault="00FE4F1B">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20A2E69" w14:textId="77777777" w:rsidR="00FC26B0" w:rsidRDefault="00FE4F1B">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lastRenderedPageBreak/>
              <w:t>whether UE has advanced capability, etc.</w:t>
            </w:r>
          </w:p>
          <w:p w14:paraId="5BA328EA" w14:textId="77777777" w:rsidR="00FC26B0" w:rsidRDefault="00FE4F1B">
            <w:pPr>
              <w:spacing w:before="120" w:after="120"/>
              <w:jc w:val="both"/>
              <w:rPr>
                <w:rFonts w:eastAsia="ＭＳ 明朝"/>
                <w:sz w:val="20"/>
                <w:lang w:val="en-US" w:eastAsia="en-US"/>
              </w:rPr>
            </w:pPr>
            <w:r>
              <w:rPr>
                <w:rFonts w:eastAsia="DengXian"/>
                <w:sz w:val="20"/>
                <w:lang w:val="en-US" w:eastAsia="zh-CN"/>
              </w:rPr>
              <w:t xml:space="preserve">Similar to Rel-16/17, at least when </w:t>
            </w:r>
            <w:r>
              <w:rPr>
                <w:rFonts w:eastAsia="ＭＳ 明朝"/>
                <w:sz w:val="20"/>
                <w:lang w:val="en-US" w:eastAsia="en-US"/>
              </w:rPr>
              <w:t>there is partial overlap between transmissions, UE must perform one Tx switching. The condition when there is interruption on earlier transmission due to second switching for later transmission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 larger than the required switching gap.</w:t>
            </w:r>
          </w:p>
          <w:p w14:paraId="1D6590BF" w14:textId="77777777" w:rsidR="00FC26B0" w:rsidRDefault="00FE4F1B">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proposed by some companies to avoid the long-term storage of scheduling information, and may be beneficial for simplifying UE implementations.</w:t>
            </w:r>
            <w:r>
              <w:rPr>
                <w:rFonts w:eastAsia="DengXian"/>
                <w:sz w:val="20"/>
                <w:lang w:val="en-US" w:eastAsia="zh-CN"/>
              </w:rPr>
              <w:t xml:space="preserve"> </w:t>
            </w:r>
          </w:p>
          <w:p w14:paraId="5C6EC3E8" w14:textId="77777777" w:rsidR="00FC26B0" w:rsidRDefault="00FE4F1B">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 band of the earlier transmission band is the later transmission band, UE must perform one Tx switch. But if the associated band of the earlier transmission band is not the later transmission band (e.g., the associated band of C is A), UE still can perform one Tx switch if the above condition is satisfied.</w:t>
            </w:r>
          </w:p>
          <w:p w14:paraId="205E70ED" w14:textId="77777777" w:rsidR="00FC26B0" w:rsidRDefault="00FE4F1B">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9"/>
              <w:tblW w:w="0" w:type="auto"/>
              <w:tblLook w:val="04A0" w:firstRow="1" w:lastRow="0" w:firstColumn="1" w:lastColumn="0" w:noHBand="0" w:noVBand="1"/>
            </w:tblPr>
            <w:tblGrid>
              <w:gridCol w:w="8252"/>
            </w:tblGrid>
            <w:tr w:rsidR="00FC26B0" w14:paraId="568483F1" w14:textId="77777777">
              <w:tc>
                <w:tcPr>
                  <w:tcW w:w="9060" w:type="dxa"/>
                </w:tcPr>
                <w:p w14:paraId="621EFF2D" w14:textId="77777777" w:rsidR="00FC26B0" w:rsidRDefault="00FE4F1B">
                  <w:pPr>
                    <w:spacing w:afterLines="50" w:after="120"/>
                    <w:rPr>
                      <w:rFonts w:eastAsia="SimSun"/>
                      <w:b/>
                      <w:bCs/>
                      <w:i/>
                      <w:iCs/>
                      <w:sz w:val="20"/>
                      <w:lang w:val="en-US" w:eastAsia="zh-CN"/>
                    </w:rPr>
                  </w:pPr>
                  <w:r>
                    <w:rPr>
                      <w:rFonts w:eastAsia="SimSun"/>
                      <w:b/>
                      <w:bCs/>
                      <w:i/>
                      <w:iCs/>
                      <w:sz w:val="20"/>
                      <w:lang w:val="en-US" w:eastAsia="zh-CN"/>
                    </w:rPr>
                    <w:t>Issue 3: Impact from switching of one Tx chain on the other Tx chain</w:t>
                  </w:r>
                </w:p>
                <w:p w14:paraId="5A303B56" w14:textId="77777777" w:rsidR="00FC26B0" w:rsidRDefault="00FE4F1B">
                  <w:pPr>
                    <w:spacing w:afterLines="50" w:after="120"/>
                    <w:rPr>
                      <w:rFonts w:eastAsia="SimSun"/>
                      <w:b/>
                      <w:bCs/>
                      <w:i/>
                      <w:iCs/>
                      <w:sz w:val="20"/>
                      <w:lang w:val="en-US" w:eastAsia="zh-CN"/>
                    </w:rPr>
                  </w:pPr>
                  <w:r>
                    <w:rPr>
                      <w:rFonts w:eastAsia="SimSun"/>
                      <w:b/>
                      <w:bCs/>
                      <w:i/>
                      <w:iCs/>
                      <w:sz w:val="20"/>
                      <w:lang w:val="en-US" w:eastAsia="zh-CN"/>
                    </w:rPr>
                    <w:t>Scenario of one band with the number of Tx chain unchanged due to switching</w:t>
                  </w:r>
                </w:p>
                <w:p w14:paraId="076131DB" w14:textId="77777777" w:rsidR="00FC26B0" w:rsidRDefault="00FE4F1B">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36C24958" w14:textId="77777777" w:rsidR="00FC26B0" w:rsidRDefault="00FE4F1B">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Per band (only for the band(s) in the band combination but not included in the pair of bands before and after switching) for each pair of bands before and after switching in each band combination.</w:t>
                  </w:r>
                </w:p>
              </w:tc>
            </w:tr>
          </w:tbl>
          <w:p w14:paraId="34C69FA0" w14:textId="77777777" w:rsidR="00FC26B0" w:rsidRDefault="00FE4F1B">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trying to define different behaviors for UE with/without the advanced capabilities in cases where there is time domain overlap between two Tx switching periods for two different band pairs, compared to those where such overlap does not occur. This is because, for switching A-&gt;C and B-&gt;D, advanced UE may perform the two switches independently as the switching period for one band pair will not impact the ongoing UL transmission on a third band. However, it is still not clear whether the NW can determine: when the UE decides to perform two Tx switches,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42E68641" w14:textId="77777777" w:rsidR="00FC26B0" w:rsidRDefault="00FE4F1B">
            <w:pPr>
              <w:spacing w:before="120" w:after="120"/>
              <w:jc w:val="both"/>
              <w:rPr>
                <w:rFonts w:eastAsia="SimSun"/>
                <w:b/>
                <w:bCs/>
                <w:sz w:val="20"/>
                <w:lang w:eastAsia="en-US"/>
              </w:rPr>
            </w:pPr>
            <w:bookmarkStart w:id="195"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195"/>
          </w:p>
          <w:p w14:paraId="20B9503F" w14:textId="77777777" w:rsidR="00FC26B0" w:rsidRDefault="00FE4F1B">
            <w:pPr>
              <w:widowControl w:val="0"/>
              <w:numPr>
                <w:ilvl w:val="0"/>
                <w:numId w:val="69"/>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00483232" w14:textId="77777777" w:rsidR="00FC26B0" w:rsidRDefault="00FE4F1B">
            <w:pPr>
              <w:spacing w:before="120" w:after="120"/>
              <w:jc w:val="both"/>
              <w:rPr>
                <w:rFonts w:eastAsia="Times New Roman"/>
                <w:sz w:val="20"/>
                <w:lang w:val="en-US" w:eastAsia="en-US"/>
              </w:rPr>
            </w:pPr>
            <w:r>
              <w:rPr>
                <w:rFonts w:eastAsia="Times New Roman"/>
                <w:sz w:val="20"/>
                <w:lang w:val="en-US" w:eastAsia="en-US"/>
              </w:rPr>
              <w:t xml:space="preserve">Assuming the starting points of the earlier transmission and the later transmission after the Tx switching are T0_1, T0_2, respectively, after receiving DCI#1 scheduling the earlier transmission on B, a UE may decide to perform A+C-&gt;B+C if the associated band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ensure that 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the switching gap for the switching involving four bands if one Tx switch is performed.</w:t>
            </w:r>
          </w:p>
          <w:tbl>
            <w:tblPr>
              <w:tblStyle w:val="aff9"/>
              <w:tblW w:w="0" w:type="auto"/>
              <w:tblLook w:val="04A0" w:firstRow="1" w:lastRow="0" w:firstColumn="1" w:lastColumn="0" w:noHBand="0" w:noVBand="1"/>
            </w:tblPr>
            <w:tblGrid>
              <w:gridCol w:w="8252"/>
            </w:tblGrid>
            <w:tr w:rsidR="00FC26B0" w14:paraId="563068B8" w14:textId="77777777">
              <w:tc>
                <w:tcPr>
                  <w:tcW w:w="9060" w:type="dxa"/>
                </w:tcPr>
                <w:p w14:paraId="6CBA4934" w14:textId="77777777" w:rsidR="00FC26B0" w:rsidRDefault="00FE4F1B">
                  <w:pPr>
                    <w:spacing w:before="120" w:after="120"/>
                    <w:jc w:val="both"/>
                    <w:rPr>
                      <w:rFonts w:eastAsia="ＭＳ 明朝"/>
                      <w:i/>
                      <w:iCs/>
                      <w:color w:val="000000"/>
                      <w:sz w:val="20"/>
                      <w:lang w:val="en-US" w:eastAsia="en-US"/>
                    </w:rPr>
                  </w:pPr>
                  <w:r>
                    <w:rPr>
                      <w:rFonts w:eastAsia="ＭＳ 明朝"/>
                      <w:i/>
                      <w:iCs/>
                      <w:color w:val="000000"/>
                      <w:kern w:val="2"/>
                      <w:position w:val="-16"/>
                      <w:sz w:val="20"/>
                      <w:lang w:val="en-US" w:eastAsia="en-US"/>
                    </w:rPr>
                    <w:object w:dxaOrig="5177" w:dyaOrig="401" w14:anchorId="5C1891D2">
                      <v:shape id="_x0000_i1026" type="#_x0000_t75" style="width:259.5pt;height:20.25pt" o:ole="">
                        <v:imagedata r:id="rId17" o:title=""/>
                      </v:shape>
                      <o:OLEObject Type="Embed" ProgID="Equation.DSMT4" ShapeID="_x0000_i1026" DrawAspect="Content" ObjectID="_1761514189" r:id="rId18"/>
                    </w:object>
                  </w:r>
                </w:p>
                <w:p w14:paraId="33601C1D" w14:textId="77777777" w:rsidR="00FC26B0" w:rsidRDefault="00FE4F1B">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w:t>
                  </w:r>
                  <w:r>
                    <w:rPr>
                      <w:rFonts w:eastAsia="SimSun"/>
                      <w:i/>
                      <w:iCs/>
                      <w:sz w:val="20"/>
                      <w:lang w:val="en-AU" w:eastAsia="en-US"/>
                    </w:rPr>
                    <w:lastRenderedPageBreak/>
                    <w:t>subcarrier spacing of the uplink channel with which the PUSCH is to be transmitted, and κ is defined in clause 4.1 of [4, TS 38.211].</w:t>
                  </w:r>
                </w:p>
                <w:p w14:paraId="092350D1" w14:textId="77777777" w:rsidR="00FC26B0" w:rsidRDefault="00FE4F1B">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 xml:space="preserve">If uplink switching gap is triggered as defined in subclause 6.1.6, </w:t>
                  </w:r>
                  <w:r>
                    <w:rPr>
                      <w:rFonts w:eastAsia="DengXian"/>
                      <w:i/>
                      <w:iCs/>
                      <w:kern w:val="2"/>
                      <w:position w:val="-12"/>
                      <w:sz w:val="20"/>
                      <w:lang w:val="en-AU" w:eastAsia="en-US"/>
                    </w:rPr>
                    <w:object w:dxaOrig="401" w:dyaOrig="355" w14:anchorId="215E65B0">
                      <v:shape id="_x0000_i1027" type="#_x0000_t75" style="width:20.25pt;height:18pt" o:ole="">
                        <v:imagedata r:id="rId19" o:title=""/>
                      </v:shape>
                      <o:OLEObject Type="Embed" ProgID="Equation.DSMT4" ShapeID="_x0000_i1027" DrawAspect="Content" ObjectID="_1761514190" r:id="rId20"/>
                    </w:object>
                  </w:r>
                  <w:r>
                    <w:rPr>
                      <w:rFonts w:eastAsia="SimSun"/>
                      <w:i/>
                      <w:iCs/>
                      <w:sz w:val="20"/>
                      <w:lang w:val="en-AU" w:eastAsia="en-US"/>
                    </w:rPr>
                    <w:t xml:space="preserve"> equals to the switching gap duration and for the UE configured with uplinkTxSwitchingOption2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Pr>
                      <w:rFonts w:eastAsia="DengXian"/>
                      <w:i/>
                      <w:iCs/>
                      <w:kern w:val="2"/>
                      <w:position w:val="-12"/>
                      <w:sz w:val="20"/>
                      <w:lang w:val="en-AU" w:eastAsia="en-US"/>
                    </w:rPr>
                    <w:object w:dxaOrig="811" w:dyaOrig="355" w14:anchorId="3CDA85B9">
                      <v:shape id="_x0000_i1028" type="#_x0000_t75" style="width:40.9pt;height:18pt" o:ole="">
                        <v:imagedata r:id="rId21" o:title=""/>
                      </v:shape>
                      <o:OLEObject Type="Embed" ProgID="Equation.DSMT4" ShapeID="_x0000_i1028" DrawAspect="Content" ObjectID="_1761514191" r:id="rId22"/>
                    </w:object>
                  </w:r>
                  <w:r>
                    <w:rPr>
                      <w:rFonts w:eastAsia="SimSun"/>
                      <w:i/>
                      <w:iCs/>
                      <w:sz w:val="20"/>
                      <w:lang w:val="en-AU" w:eastAsia="en-US"/>
                    </w:rPr>
                    <w:t xml:space="preserve">. </w:t>
                  </w:r>
                </w:p>
              </w:tc>
            </w:tr>
          </w:tbl>
          <w:p w14:paraId="1A2E3E6D" w14:textId="77777777" w:rsidR="00FC26B0" w:rsidRDefault="00FE4F1B">
            <w:pPr>
              <w:spacing w:before="120" w:after="120"/>
              <w:jc w:val="both"/>
              <w:rPr>
                <w:rFonts w:eastAsia="ＭＳ 明朝"/>
                <w:iCs/>
                <w:sz w:val="20"/>
                <w:lang w:val="en-US" w:eastAsia="en-US"/>
              </w:rPr>
            </w:pPr>
            <w:r>
              <w:rPr>
                <w:rFonts w:eastAsia="SimSun"/>
                <w:iCs/>
                <w:sz w:val="20"/>
                <w:lang w:val="en-US" w:eastAsia="en-US"/>
              </w:rPr>
              <w:lastRenderedPageBreak/>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Pr>
                <w:rFonts w:eastAsia="SimSun"/>
                <w:i/>
                <w:position w:val="-12"/>
                <w:sz w:val="20"/>
                <w:lang w:val="en-AU" w:eastAsia="en-US"/>
              </w:rPr>
              <w:object w:dxaOrig="401" w:dyaOrig="355" w14:anchorId="78F9A2BE">
                <v:shape id="_x0000_i1029" type="#_x0000_t75" style="width:20.25pt;height:18pt" o:ole="">
                  <v:imagedata r:id="rId19" o:title=""/>
                </v:shape>
                <o:OLEObject Type="Embed" ProgID="Equation.DSMT4" ShapeID="_x0000_i1029" DrawAspect="Content" ObjectID="_1761514192" r:id="rId23"/>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one Rel-18 Tx 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Pr>
                <w:rFonts w:eastAsia="SimSun"/>
                <w:i/>
                <w:position w:val="-12"/>
                <w:sz w:val="20"/>
                <w:lang w:val="en-AU" w:eastAsia="en-US"/>
              </w:rPr>
              <w:object w:dxaOrig="401" w:dyaOrig="355" w14:anchorId="6F552EAF">
                <v:shape id="_x0000_i1030" type="#_x0000_t75" style="width:20.25pt;height:18pt" o:ole="">
                  <v:imagedata r:id="rId19" o:title=""/>
                </v:shape>
                <o:OLEObject Type="Embed" ProgID="Equation.DSMT4" ShapeID="_x0000_i1030" DrawAspect="Content" ObjectID="_1761514193" r:id="rId24"/>
              </w:object>
            </w:r>
            <w:r>
              <w:rPr>
                <w:rFonts w:eastAsia="SimSun"/>
                <w:iCs/>
                <w:sz w:val="20"/>
                <w:lang w:val="en-AU" w:eastAsia="en-US"/>
              </w:rPr>
              <w:t>.</w:t>
            </w:r>
          </w:p>
          <w:p w14:paraId="680B2A62" w14:textId="77777777" w:rsidR="00FC26B0" w:rsidRDefault="00FE4F1B">
            <w:pPr>
              <w:spacing w:before="120" w:after="120"/>
              <w:jc w:val="both"/>
              <w:rPr>
                <w:rFonts w:eastAsia="Times New Roman"/>
                <w:b/>
                <w:bCs/>
                <w:sz w:val="20"/>
                <w:lang w:eastAsia="en-US"/>
              </w:rPr>
            </w:pPr>
            <w:bookmarkStart w:id="196" w:name="_Ref135055676"/>
            <w:bookmarkStart w:id="197" w:name="_Ref135056377"/>
            <w:bookmarkStart w:id="198"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When a UE is triggered to perform Tx switching between a band pair, and the start of the UL transmission after Tx switching is T0, the UE uses the grants received before T0-Toffset to determine how to perform switching, where Toffset is the UE processing procedure time defined for the uplink transmission triggering.</w:t>
            </w:r>
            <w:bookmarkEnd w:id="196"/>
            <w:r>
              <w:rPr>
                <w:rFonts w:eastAsia="Times New Roman"/>
                <w:b/>
                <w:bCs/>
                <w:sz w:val="20"/>
                <w:lang w:eastAsia="en-US"/>
              </w:rPr>
              <w:br/>
              <w:t xml:space="preserve">-  </w:t>
            </w:r>
            <w:r>
              <w:rPr>
                <w:rFonts w:eastAsia="ＭＳ 明朝"/>
                <w:b/>
                <w:bCs/>
                <w:sz w:val="20"/>
              </w:rPr>
              <w:t>To determine the N2 of 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Toffset</w:t>
            </w:r>
            <w:r>
              <w:rPr>
                <w:rFonts w:eastAsia="ＭＳ 明朝"/>
                <w:b/>
                <w:bCs/>
                <w:iCs/>
                <w:sz w:val="20"/>
                <w:lang w:val="en-US"/>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If the two Tx chains are triggered to switch between two different band pairs (e.g., band A + band C-&gt;band B + band D), a single Tx switch involving 4 bands should be performed,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 UL transmissions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switching are within a same reference slot,</w:t>
            </w:r>
            <w:bookmarkEnd w:id="197"/>
          </w:p>
          <w:p w14:paraId="0F65D928" w14:textId="77777777" w:rsidR="00FC26B0" w:rsidRDefault="00FE4F1B">
            <w:pPr>
              <w:widowControl w:val="0"/>
              <w:spacing w:before="120" w:after="120"/>
              <w:jc w:val="both"/>
              <w:rPr>
                <w:rFonts w:eastAsia="Times New Roman"/>
                <w:b/>
                <w:bCs/>
                <w:sz w:val="20"/>
                <w:lang w:eastAsia="en-US"/>
              </w:rPr>
            </w:pPr>
            <w:bookmarkStart w:id="199"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198"/>
            <w:bookmarkEnd w:id="199"/>
          </w:p>
          <w:tbl>
            <w:tblPr>
              <w:tblStyle w:val="aff9"/>
              <w:tblW w:w="5000" w:type="pct"/>
              <w:tblLook w:val="04A0" w:firstRow="1" w:lastRow="0" w:firstColumn="1" w:lastColumn="0" w:noHBand="0" w:noVBand="1"/>
            </w:tblPr>
            <w:tblGrid>
              <w:gridCol w:w="8252"/>
            </w:tblGrid>
            <w:tr w:rsidR="00FC26B0" w14:paraId="5D532D62" w14:textId="77777777">
              <w:tc>
                <w:tcPr>
                  <w:tcW w:w="5000" w:type="pct"/>
                </w:tcPr>
                <w:p w14:paraId="5148880E"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66986796" w14:textId="77777777" w:rsidR="00FC26B0" w:rsidRDefault="00FE4F1B">
                  <w:pPr>
                    <w:spacing w:before="120" w:after="120"/>
                    <w:jc w:val="both"/>
                    <w:rPr>
                      <w:rFonts w:eastAsia="DengXian"/>
                      <w:sz w:val="20"/>
                      <w:lang w:val="en-US" w:eastAsia="zh-CN"/>
                    </w:rPr>
                  </w:pPr>
                  <w:r>
                    <w:rPr>
                      <w:rFonts w:eastAsia="DengXian"/>
                      <w:sz w:val="20"/>
                      <w:lang w:val="en-US" w:eastAsia="zh-CN"/>
                    </w:rPr>
                    <w:t>When the two Tx chains are triggered to switch between two different band pairs (e.g., A+B-</w:t>
                  </w:r>
                  <w:r>
                    <w:rPr>
                      <w:rFonts w:eastAsia="DengXian" w:hint="eastAsia"/>
                      <w:sz w:val="20"/>
                      <w:lang w:val="en-US" w:eastAsia="zh-CN"/>
                    </w:rPr>
                    <w:t>&gt;</w:t>
                  </w:r>
                  <w:r>
                    <w:rPr>
                      <w:rFonts w:eastAsia="DengXian"/>
                      <w:sz w:val="20"/>
                      <w:lang w:val="en-US" w:eastAsia="zh-CN"/>
                    </w:rPr>
                    <w:t>C+D), if two Tx switching are performed, unnecessary UL interruption happens when the two UL transmissions after Tx switching are overlapped or close to each other.</w:t>
                  </w:r>
                </w:p>
                <w:p w14:paraId="7FCAD1E9"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22E3D17B" w14:textId="77777777" w:rsidR="00FC26B0" w:rsidRDefault="00FE4F1B">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C+D</w:t>
                  </w:r>
                </w:p>
                <w:p w14:paraId="18E81CA6" w14:textId="77777777" w:rsidR="00FC26B0" w:rsidRDefault="00FE4F1B">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1B9FD24A" w14:textId="77777777" w:rsidR="00FC26B0" w:rsidRDefault="00FE4F1B">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FC26B0" w14:paraId="52C76740" w14:textId="77777777">
              <w:tc>
                <w:tcPr>
                  <w:tcW w:w="5000" w:type="pct"/>
                </w:tcPr>
                <w:p w14:paraId="5B00F3E6" w14:textId="77777777" w:rsidR="00FC26B0" w:rsidRDefault="00FE4F1B">
                  <w:pPr>
                    <w:spacing w:before="120" w:after="120"/>
                    <w:ind w:left="568" w:hanging="284"/>
                    <w:jc w:val="center"/>
                    <w:rPr>
                      <w:rFonts w:eastAsia="DengXian"/>
                      <w:color w:val="FF0000"/>
                      <w:sz w:val="20"/>
                      <w:lang w:eastAsia="zh-CN"/>
                    </w:rPr>
                  </w:pPr>
                  <w:r>
                    <w:rPr>
                      <w:rFonts w:eastAsia="DengXian"/>
                      <w:color w:val="FF0000"/>
                      <w:sz w:val="20"/>
                      <w:lang w:eastAsia="zh-CN"/>
                    </w:rPr>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4E999C97" w14:textId="77777777" w:rsidR="00FC26B0" w:rsidRDefault="00FE4F1B">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7619251E" w14:textId="77777777" w:rsidR="00FC26B0" w:rsidRDefault="00FE4F1B">
                  <w:pPr>
                    <w:widowControl w:val="0"/>
                    <w:ind w:leftChars="105" w:left="252"/>
                    <w:rPr>
                      <w:rFonts w:eastAsia="SimSun"/>
                      <w:color w:val="FF0000"/>
                      <w:sz w:val="20"/>
                      <w:lang w:val="en-US" w:eastAsia="zh-CN"/>
                    </w:rPr>
                  </w:pPr>
                  <w:r>
                    <w:rPr>
                      <w:rFonts w:eastAsia="SimSun"/>
                      <w:color w:val="FF0000"/>
                      <w:sz w:val="20"/>
                      <w:lang w:val="en-US" w:eastAsia="zh-CN"/>
                    </w:rPr>
                    <w:t>If uplink switching could be triggered by two uplink transmissions, when the two uplink transmissions involve different bands before or after switching:</w:t>
                  </w:r>
                </w:p>
                <w:p w14:paraId="3DB1EF0D" w14:textId="77777777" w:rsidR="00FC26B0" w:rsidRDefault="00FE4F1B">
                  <w:pPr>
                    <w:widowControl w:val="0"/>
                    <w:ind w:leftChars="105" w:left="252"/>
                    <w:rPr>
                      <w:rFonts w:eastAsia="SimSun"/>
                      <w:color w:val="FF0000"/>
                      <w:sz w:val="20"/>
                      <w:lang w:val="en-US" w:eastAsia="zh-CN"/>
                    </w:rPr>
                  </w:pPr>
                  <w:r>
                    <w:rPr>
                      <w:rFonts w:eastAsia="SimSun"/>
                      <w:i/>
                      <w:color w:val="FF0000"/>
                      <w:sz w:val="20"/>
                      <w:lang w:val="en-US" w:eastAsia="en-US"/>
                    </w:rPr>
                    <w:t>-</w:t>
                  </w:r>
                  <w:r>
                    <w:rPr>
                      <w:rFonts w:eastAsia="SimSun"/>
                      <w:i/>
                      <w:color w:val="FF0000"/>
                      <w:sz w:val="20"/>
                      <w:lang w:val="en-US" w:eastAsia="en-US"/>
                    </w:rPr>
                    <w:tab/>
                  </w:r>
                  <w:r>
                    <w:rPr>
                      <w:rFonts w:eastAsia="SimSun"/>
                      <w:color w:val="FF0000"/>
                      <w:sz w:val="20"/>
                      <w:lang w:val="en-US" w:eastAsia="zh-CN"/>
                    </w:rPr>
                    <w:t xml:space="preserve">if the two uplink transmissions are within a reference slot, and if the two uplink transmissions are at least partially overlapped in time domain or if there would be interruption on earlier uplink transmission due to the second switching for the later uplink transmission if two switching were performed, the UE assumes that one uplink switching involving 4 bands is triggered. UE is not expected to cancel the uplink switching, or to trigger any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triggering the switching given in clause 5.3, clause 5.4, clause 6.2.1, clause 6.4 and in clause 9 of [6, TS 38.213] with the </w:t>
                  </w:r>
                  <w:r>
                    <w:rPr>
                      <w:rFonts w:eastAsia="SimSun"/>
                      <w:color w:val="FF0000"/>
                      <w:sz w:val="20"/>
                      <w:lang w:val="en-US" w:eastAsia="zh-CN"/>
                    </w:rPr>
                    <w:lastRenderedPageBreak/>
                    <w:t>following exceptions:</w:t>
                  </w:r>
                </w:p>
                <w:p w14:paraId="6E2CA900" w14:textId="77777777" w:rsidR="00FC26B0" w:rsidRDefault="00FE4F1B">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25C58B1" w14:textId="77777777" w:rsidR="00FC26B0" w:rsidRDefault="00FE4F1B">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t xml:space="preserve">If uplink switching gap is triggered as defined in clause 6.1.6, </w:t>
                  </w:r>
                  <w:r>
                    <w:rPr>
                      <w:rFonts w:eastAsia="DengXian"/>
                      <w:i/>
                      <w:color w:val="FF0000"/>
                      <w:kern w:val="2"/>
                      <w:position w:val="-10"/>
                      <w:sz w:val="20"/>
                      <w:lang w:val="zh-CN" w:eastAsia="en-US"/>
                    </w:rPr>
                    <w:object w:dxaOrig="374" w:dyaOrig="301" w14:anchorId="4667048D">
                      <v:shape id="_x0000_i1031" type="#_x0000_t75" style="width:19.15pt;height:15pt" o:ole="">
                        <v:imagedata r:id="rId25" o:title=""/>
                      </v:shape>
                      <o:OLEObject Type="Embed" ProgID="Equation.DSMT4" ShapeID="_x0000_i1031" DrawAspect="Content" ObjectID="_1761514194" r:id="rId26"/>
                    </w:object>
                  </w:r>
                  <w:r>
                    <w:rPr>
                      <w:rFonts w:eastAsia="SimSun"/>
                      <w:color w:val="FF0000"/>
                      <w:sz w:val="20"/>
                      <w:lang w:val="en-US" w:eastAsia="en-US"/>
                    </w:rPr>
                    <w:t xml:space="preserve"> equals to the switching gap duration and </w:t>
                  </w:r>
                  <w:bookmarkStart w:id="200"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0"/>
                  <w:r>
                    <w:rPr>
                      <w:rFonts w:eastAsia="SimSun"/>
                      <w:color w:val="FF0000"/>
                      <w:sz w:val="20"/>
                      <w:lang w:val="en-US" w:eastAsia="en-US"/>
                    </w:rPr>
                    <w:t xml:space="preserve"> correspond to the minimum subcarrier spacing of the active UL BWP of all the carriers before or after the Tx switching.  </w:t>
                  </w:r>
                </w:p>
              </w:tc>
            </w:tr>
          </w:tbl>
          <w:p w14:paraId="46D0E7C7" w14:textId="77777777" w:rsidR="00FC26B0" w:rsidRDefault="00FC26B0">
            <w:pPr>
              <w:widowControl w:val="0"/>
              <w:spacing w:before="120" w:after="120" w:line="256" w:lineRule="auto"/>
              <w:jc w:val="both"/>
              <w:rPr>
                <w:rFonts w:eastAsia="游明朝"/>
                <w:b/>
                <w:i/>
                <w:sz w:val="20"/>
                <w:lang w:val="en-US"/>
              </w:rPr>
            </w:pPr>
          </w:p>
        </w:tc>
      </w:tr>
      <w:tr w:rsidR="00FC26B0" w14:paraId="33A7C6D3" w14:textId="77777777">
        <w:tc>
          <w:tcPr>
            <w:tcW w:w="928" w:type="dxa"/>
          </w:tcPr>
          <w:p w14:paraId="7D5FDCDF"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61A95FAE" w14:textId="77777777" w:rsidR="00FC26B0" w:rsidRDefault="00FE4F1B">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00" w:type="dxa"/>
          </w:tcPr>
          <w:p w14:paraId="39C87C0A" w14:textId="77777777" w:rsidR="00FC26B0" w:rsidRDefault="00FE4F1B">
            <w:pPr>
              <w:jc w:val="both"/>
              <w:rPr>
                <w:rFonts w:eastAsia="ＭＳ 明朝"/>
                <w:sz w:val="20"/>
              </w:rPr>
            </w:pPr>
            <w:r>
              <w:rPr>
                <w:rFonts w:eastAsia="ＭＳ 明朝"/>
                <w:sz w:val="20"/>
              </w:rPr>
              <w:t xml:space="preserve">Another open issue is how to decide there is one switching or two switchings. The following proposal 5-1 was discussed during the previous meeting. </w:t>
            </w:r>
          </w:p>
          <w:tbl>
            <w:tblPr>
              <w:tblStyle w:val="aff9"/>
              <w:tblW w:w="0" w:type="auto"/>
              <w:tblLook w:val="04A0" w:firstRow="1" w:lastRow="0" w:firstColumn="1" w:lastColumn="0" w:noHBand="0" w:noVBand="1"/>
            </w:tblPr>
            <w:tblGrid>
              <w:gridCol w:w="8252"/>
            </w:tblGrid>
            <w:tr w:rsidR="00FC26B0" w14:paraId="2B29A23B" w14:textId="77777777">
              <w:tc>
                <w:tcPr>
                  <w:tcW w:w="8926" w:type="dxa"/>
                </w:tcPr>
                <w:p w14:paraId="5B4B5FB3" w14:textId="77777777" w:rsidR="00FC26B0" w:rsidRDefault="00FE4F1B">
                  <w:pPr>
                    <w:jc w:val="both"/>
                    <w:rPr>
                      <w:rFonts w:eastAsia="ＭＳ 明朝"/>
                      <w:i/>
                      <w:sz w:val="20"/>
                    </w:rPr>
                  </w:pPr>
                  <w:bookmarkStart w:id="201" w:name="_Hlk146652943"/>
                  <w:r>
                    <w:rPr>
                      <w:rFonts w:eastAsia="ＭＳ 明朝"/>
                      <w:i/>
                      <w:sz w:val="20"/>
                    </w:rPr>
                    <w:t>Proposal 5-1:</w:t>
                  </w:r>
                </w:p>
                <w:p w14:paraId="75A34E96" w14:textId="77777777" w:rsidR="00FC26B0" w:rsidRDefault="00FE4F1B">
                  <w:pPr>
                    <w:widowControl w:val="0"/>
                    <w:numPr>
                      <w:ilvl w:val="0"/>
                      <w:numId w:val="67"/>
                    </w:numPr>
                    <w:spacing w:before="120" w:after="120" w:line="259" w:lineRule="auto"/>
                    <w:jc w:val="both"/>
                    <w:rPr>
                      <w:rFonts w:eastAsia="ＭＳ 明朝"/>
                      <w:i/>
                      <w:sz w:val="20"/>
                    </w:rPr>
                  </w:pPr>
                  <w:r>
                    <w:rPr>
                      <w:rFonts w:eastAsia="ＭＳ 明朝"/>
                      <w:i/>
                      <w:sz w:val="20"/>
                    </w:rPr>
                    <w:t xml:space="preserve">When a UE is </w:t>
                  </w:r>
                  <w:bookmarkStart w:id="202" w:name="OLE_LINK23"/>
                  <w:r>
                    <w:rPr>
                      <w:rFonts w:eastAsia="ＭＳ 明朝"/>
                      <w:i/>
                      <w:sz w:val="20"/>
                    </w:rPr>
                    <w:t xml:space="preserve">triggered to perform TX switching between a band pair, and </w:t>
                  </w:r>
                  <w:bookmarkEnd w:id="202"/>
                  <w:r>
                    <w:rPr>
                      <w:rFonts w:eastAsia="ＭＳ 明朝"/>
                      <w:i/>
                      <w:sz w:val="20"/>
                    </w:rPr>
                    <w:t>the start of the UL transmission after TX switching is T0, UE uses grants received before T0-Toffset to determine how to perform switching, where Toffset is the UE processing procedure time defined for the uplink transmission triggering.</w:t>
                  </w:r>
                </w:p>
                <w:p w14:paraId="150AB44D" w14:textId="77777777" w:rsidR="00FC26B0" w:rsidRDefault="00FE4F1B">
                  <w:pPr>
                    <w:widowControl w:val="0"/>
                    <w:numPr>
                      <w:ilvl w:val="1"/>
                      <w:numId w:val="67"/>
                    </w:numPr>
                    <w:spacing w:before="120" w:after="120" w:line="259" w:lineRule="auto"/>
                    <w:jc w:val="both"/>
                    <w:rPr>
                      <w:rFonts w:eastAsia="ＭＳ 明朝"/>
                      <w:i/>
                      <w:sz w:val="20"/>
                    </w:rPr>
                  </w:pPr>
                  <w:r>
                    <w:rPr>
                      <w:rFonts w:eastAsia="ＭＳ 明朝"/>
                      <w:i/>
                      <w:sz w:val="20"/>
                    </w:rPr>
                    <w:t>To determine the Toffset which is composed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w:t>
                  </w:r>
                  <w:proofErr w:type="gramStart"/>
                  <w:r>
                    <w:rPr>
                      <w:rFonts w:eastAsia="ＭＳ 明朝"/>
                      <w:i/>
                      <w:sz w:val="20"/>
                      <w:lang w:val="en-AU"/>
                    </w:rPr>
                    <w:t>2</w:t>
                  </w:r>
                  <w:r>
                    <w:rPr>
                      <w:rFonts w:eastAsia="ＭＳ 明朝"/>
                      <w:i/>
                      <w:sz w:val="20"/>
                    </w:rPr>
                    <w:t>,</w:t>
                  </w:r>
                  <w:r>
                    <w:rPr>
                      <w:rFonts w:eastAsia="ＭＳ 明朝"/>
                      <w:i/>
                      <w:sz w:val="20"/>
                      <w:vertAlign w:val="subscript"/>
                    </w:rPr>
                    <w:t xml:space="preserve">  </w:t>
                  </w:r>
                  <w:r>
                    <w:rPr>
                      <w:rFonts w:eastAsia="ＭＳ 明朝"/>
                      <w:i/>
                      <w:iCs/>
                      <w:sz w:val="20"/>
                    </w:rPr>
                    <w:t>additionally</w:t>
                  </w:r>
                  <w:proofErr w:type="gramEnd"/>
                  <w:r>
                    <w:rPr>
                      <w:rFonts w:eastAsia="ＭＳ 明朝"/>
                      <w:i/>
                      <w:iCs/>
                      <w:sz w:val="20"/>
                    </w:rPr>
                    <w:t>,</w:t>
                  </w:r>
                  <w:r>
                    <w:rPr>
                      <w:rFonts w:eastAsia="ＭＳ 明朝"/>
                      <w:i/>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56B39F59" w14:textId="77777777" w:rsidR="00FC26B0" w:rsidRDefault="00FE4F1B">
                  <w:pPr>
                    <w:widowControl w:val="0"/>
                    <w:numPr>
                      <w:ilvl w:val="1"/>
                      <w:numId w:val="67"/>
                    </w:numPr>
                    <w:spacing w:before="120" w:after="120" w:line="259" w:lineRule="auto"/>
                    <w:jc w:val="both"/>
                    <w:rPr>
                      <w:rFonts w:eastAsia="ＭＳ 明朝"/>
                      <w:i/>
                      <w:sz w:val="20"/>
                    </w:rPr>
                  </w:pPr>
                  <w:r>
                    <w:rPr>
                      <w:rFonts w:eastAsia="ＭＳ 明朝"/>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3F50E12" w14:textId="77777777" w:rsidR="00FC26B0" w:rsidRDefault="00FE4F1B">
                  <w:pPr>
                    <w:widowControl w:val="0"/>
                    <w:numPr>
                      <w:ilvl w:val="2"/>
                      <w:numId w:val="67"/>
                    </w:numPr>
                    <w:spacing w:before="120" w:after="120" w:line="259" w:lineRule="auto"/>
                    <w:jc w:val="both"/>
                    <w:rPr>
                      <w:rFonts w:eastAsia="游明朝"/>
                      <w:i/>
                      <w:sz w:val="20"/>
                    </w:rPr>
                  </w:pPr>
                  <w:r>
                    <w:rPr>
                      <w:rFonts w:eastAsia="ＭＳ 明朝"/>
                      <w:i/>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tc>
            </w:tr>
            <w:bookmarkEnd w:id="201"/>
          </w:tbl>
          <w:p w14:paraId="7741752A" w14:textId="77777777" w:rsidR="00FC26B0" w:rsidRDefault="00FC26B0">
            <w:pPr>
              <w:spacing w:before="120" w:after="120"/>
              <w:jc w:val="both"/>
              <w:rPr>
                <w:rFonts w:eastAsia="SimSun"/>
                <w:sz w:val="20"/>
                <w:lang w:eastAsia="en-US"/>
              </w:rPr>
            </w:pPr>
          </w:p>
          <w:p w14:paraId="2538D441" w14:textId="77777777" w:rsidR="00FC26B0" w:rsidRDefault="00FE4F1B">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10338F2B" w14:textId="77777777" w:rsidR="00FC26B0" w:rsidRDefault="00FE4F1B">
            <w:pPr>
              <w:jc w:val="both"/>
              <w:rPr>
                <w:rFonts w:eastAsia="ＭＳ 明朝"/>
                <w:sz w:val="20"/>
                <w:lang w:eastAsia="en-US"/>
              </w:rPr>
            </w:pPr>
            <w:r>
              <w:rPr>
                <w:rFonts w:eastAsia="ＭＳ 明朝"/>
                <w:sz w:val="20"/>
                <w:lang w:eastAsia="en-US"/>
              </w:rPr>
              <w:t>When starting timing of two uplink 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25081806" w14:textId="77777777" w:rsidR="00FC26B0" w:rsidRDefault="00FE4F1B">
            <w:pPr>
              <w:jc w:val="both"/>
              <w:rPr>
                <w:rFonts w:eastAsia="ＭＳ 明朝"/>
                <w:sz w:val="20"/>
                <w:lang w:eastAsia="en-US"/>
              </w:rPr>
            </w:pPr>
            <w:r>
              <w:rPr>
                <w:rFonts w:eastAsia="ＭＳ 明朝"/>
                <w:sz w:val="20"/>
                <w:lang w:eastAsia="en-US"/>
              </w:rPr>
              <w:object w:dxaOrig="9615" w:dyaOrig="3199" w14:anchorId="09273D1E">
                <v:shape id="_x0000_i1032" type="#_x0000_t75" style="width:481.9pt;height:159.75pt" o:ole="">
                  <v:imagedata r:id="rId27" o:title=""/>
                </v:shape>
                <o:OLEObject Type="Embed" ProgID="Visio.Drawing.15" ShapeID="_x0000_i1032" DrawAspect="Content" ObjectID="_1761514195" r:id="rId28"/>
              </w:object>
            </w:r>
          </w:p>
          <w:p w14:paraId="28CC417B" w14:textId="77777777" w:rsidR="00FC26B0" w:rsidRDefault="00FC26B0">
            <w:pPr>
              <w:jc w:val="both"/>
              <w:rPr>
                <w:rFonts w:eastAsia="ＭＳ 明朝"/>
                <w:sz w:val="20"/>
              </w:rPr>
            </w:pPr>
          </w:p>
          <w:p w14:paraId="3EF8C980" w14:textId="77777777" w:rsidR="00FC26B0" w:rsidRDefault="00FE4F1B">
            <w:pPr>
              <w:spacing w:before="120" w:after="120"/>
              <w:jc w:val="both"/>
              <w:rPr>
                <w:rFonts w:eastAsia="ＭＳ 明朝"/>
                <w:sz w:val="20"/>
                <w:lang w:eastAsia="en-US"/>
              </w:rPr>
            </w:pPr>
            <w:r>
              <w:rPr>
                <w:rFonts w:eastAsia="ＭＳ 明朝"/>
                <w:sz w:val="20"/>
                <w:lang w:eastAsia="en-US"/>
              </w:rPr>
              <w:lastRenderedPageBreak/>
              <w:t>The Toffset</w:t>
            </w:r>
            <w:r>
              <w:rPr>
                <w:rFonts w:eastAsia="ＭＳ 明朝"/>
                <w:sz w:val="20"/>
                <w:vertAlign w:val="subscript"/>
                <w:lang w:eastAsia="en-US"/>
              </w:rPr>
              <w:t xml:space="preserve"> </w:t>
            </w:r>
            <w:r>
              <w:rPr>
                <w:rFonts w:eastAsia="ＭＳ 明朝"/>
                <w:sz w:val="20"/>
                <w:lang w:eastAsia="en-US"/>
              </w:rPr>
              <w:t xml:space="preserve">is the UE processing procedure time defined for the uplink transmission in below. Toffset can be the UE processing procedure time of the earlier UL transmission. The current definition can be totally reused.  </w:t>
            </w:r>
          </w:p>
          <w:tbl>
            <w:tblPr>
              <w:tblStyle w:val="aff9"/>
              <w:tblW w:w="5000" w:type="pct"/>
              <w:tblLook w:val="04A0" w:firstRow="1" w:lastRow="0" w:firstColumn="1" w:lastColumn="0" w:noHBand="0" w:noVBand="1"/>
            </w:tblPr>
            <w:tblGrid>
              <w:gridCol w:w="8252"/>
            </w:tblGrid>
            <w:tr w:rsidR="00FC26B0" w14:paraId="4ACFFDFA" w14:textId="77777777">
              <w:tc>
                <w:tcPr>
                  <w:tcW w:w="5000" w:type="pct"/>
                </w:tcPr>
                <w:p w14:paraId="695707B8" w14:textId="77777777" w:rsidR="00FC26B0" w:rsidRDefault="00FE4F1B">
                  <w:pPr>
                    <w:jc w:val="both"/>
                    <w:rPr>
                      <w:rFonts w:eastAsia="ＭＳ 明朝"/>
                      <w:i/>
                      <w:sz w:val="20"/>
                      <w:lang w:val="en-US"/>
                    </w:rPr>
                  </w:pPr>
                  <w:bookmarkStart w:id="203" w:name="OLE_LINK26"/>
                  <w:bookmarkStart w:id="204" w:name="OLE_LINK25"/>
                  <w:r>
                    <w:rPr>
                      <w:rFonts w:eastAsia="ＭＳ 明朝"/>
                      <w:i/>
                      <w:sz w:val="20"/>
                      <w:lang w:val="en-US"/>
                    </w:rPr>
                    <w:t>If an uplink switching is triggered for an uplink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203"/>
            <w:bookmarkEnd w:id="204"/>
          </w:tbl>
          <w:p w14:paraId="284F3B62" w14:textId="77777777" w:rsidR="00FC26B0" w:rsidRDefault="00FC26B0">
            <w:pPr>
              <w:spacing w:before="120" w:after="120"/>
              <w:jc w:val="both"/>
              <w:rPr>
                <w:rFonts w:eastAsia="ＭＳ 明朝"/>
                <w:sz w:val="20"/>
                <w:lang w:eastAsia="en-US"/>
              </w:rPr>
            </w:pPr>
          </w:p>
          <w:p w14:paraId="02A5F719" w14:textId="77777777" w:rsidR="00FC26B0" w:rsidRDefault="00FE4F1B">
            <w:pPr>
              <w:keepNext/>
              <w:keepLines/>
              <w:spacing w:before="120"/>
              <w:jc w:val="both"/>
              <w:outlineLvl w:val="2"/>
              <w:rPr>
                <w:rFonts w:eastAsia="SimSun"/>
                <w:b/>
                <w:sz w:val="20"/>
                <w:u w:val="single"/>
                <w:lang w:eastAsia="zh-CN"/>
              </w:rPr>
            </w:pPr>
            <w:bookmarkStart w:id="205" w:name="_Hlk131173734"/>
            <w:r>
              <w:rPr>
                <w:rFonts w:eastAsia="SimSun"/>
                <w:b/>
                <w:sz w:val="20"/>
                <w:u w:val="single"/>
                <w:lang w:eastAsia="zh-CN"/>
              </w:rPr>
              <w:t>“Partially overlapped in time domain” is necessary or not</w:t>
            </w:r>
          </w:p>
          <w:p w14:paraId="34051B0D" w14:textId="77777777" w:rsidR="00FC26B0" w:rsidRDefault="00FE4F1B">
            <w:pPr>
              <w:jc w:val="both"/>
              <w:rPr>
                <w:rFonts w:eastAsia="ＭＳ 明朝"/>
                <w:sz w:val="20"/>
              </w:rPr>
            </w:pPr>
            <w:r>
              <w:rPr>
                <w:rFonts w:eastAsia="ＭＳ 明朝"/>
                <w:sz w:val="20"/>
              </w:rPr>
              <w:t>We believe partially overlapped in time domain is necessary. It is one condition for Rel-16/17 UL tx switching. Although it is not clearly stated in the spec, it seems as a common understanding.</w:t>
            </w:r>
          </w:p>
          <w:p w14:paraId="42EB9891" w14:textId="77777777" w:rsidR="00FC26B0" w:rsidRDefault="00FE4F1B">
            <w:pPr>
              <w:numPr>
                <w:ilvl w:val="0"/>
                <w:numId w:val="52"/>
              </w:numPr>
              <w:jc w:val="both"/>
              <w:rPr>
                <w:rFonts w:eastAsia="ＭＳ 明朝"/>
                <w:b/>
                <w:i/>
                <w:sz w:val="20"/>
              </w:rPr>
            </w:pPr>
            <w:bookmarkStart w:id="206" w:name="OLE_LINK38"/>
            <w:bookmarkEnd w:id="205"/>
            <w:r>
              <w:rPr>
                <w:rFonts w:eastAsia="ＭＳ 明朝"/>
                <w:b/>
                <w:i/>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6348D129" w14:textId="77777777" w:rsidR="00FC26B0" w:rsidRDefault="00FE4F1B">
            <w:pPr>
              <w:widowControl w:val="0"/>
              <w:numPr>
                <w:ilvl w:val="1"/>
                <w:numId w:val="67"/>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max {Toffset1, Toffset2}. Toffset1 is the corresponding processing time of the earlier UL transmissions, Toffset2 is the corresponding processing time of the later UL 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 xml:space="preserve">the minimum SCS among the downlink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w:t>
            </w:r>
            <w:proofErr w:type="gramStart"/>
            <w:r>
              <w:rPr>
                <w:rFonts w:eastAsia="ＭＳ 明朝"/>
                <w:b/>
                <w:i/>
                <w:strike/>
                <w:sz w:val="20"/>
                <w:lang w:val="en-AU"/>
              </w:rPr>
              <w:t>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proofErr w:type="gramEnd"/>
            <w:r>
              <w:rPr>
                <w:rFonts w:eastAsia="ＭＳ 明朝"/>
                <w:b/>
                <w:i/>
                <w:iCs/>
                <w:strike/>
                <w:sz w:val="20"/>
              </w:rPr>
              <w:t>,</w:t>
            </w:r>
            <w:r>
              <w:rPr>
                <w:rFonts w:eastAsia="ＭＳ 明朝"/>
                <w:b/>
                <w:i/>
                <w:strike/>
                <w:sz w:val="20"/>
              </w:rPr>
              <w:t xml:space="preserve"> the minimum SCS among the UL carriers involved in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7B8CED9A" w14:textId="77777777" w:rsidR="00FC26B0" w:rsidRDefault="00FE4F1B">
            <w:pPr>
              <w:widowControl w:val="0"/>
              <w:numPr>
                <w:ilvl w:val="1"/>
                <w:numId w:val="67"/>
              </w:numPr>
              <w:spacing w:before="120" w:after="120" w:line="259" w:lineRule="auto"/>
              <w:jc w:val="both"/>
              <w:rPr>
                <w:rFonts w:eastAsia="ＭＳ 明朝"/>
                <w:b/>
                <w:i/>
                <w:sz w:val="20"/>
              </w:rPr>
            </w:pPr>
            <w:r>
              <w:rPr>
                <w:rFonts w:eastAsia="ＭＳ 明朝"/>
                <w:b/>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88439BC" w14:textId="77777777" w:rsidR="00FC26B0" w:rsidRDefault="00FE4F1B">
            <w:pPr>
              <w:widowControl w:val="0"/>
              <w:numPr>
                <w:ilvl w:val="2"/>
                <w:numId w:val="67"/>
              </w:numPr>
              <w:spacing w:before="120" w:after="120" w:line="259" w:lineRule="auto"/>
              <w:jc w:val="both"/>
              <w:rPr>
                <w:rFonts w:eastAsia="游明朝"/>
                <w:b/>
                <w:i/>
                <w:sz w:val="20"/>
              </w:rPr>
            </w:pPr>
            <w:r>
              <w:rPr>
                <w:rFonts w:eastAsia="ＭＳ 明朝"/>
                <w:b/>
                <w:i/>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bookmarkEnd w:id="206"/>
          </w:p>
        </w:tc>
      </w:tr>
      <w:tr w:rsidR="00FC26B0" w14:paraId="4836CB4A" w14:textId="77777777">
        <w:tc>
          <w:tcPr>
            <w:tcW w:w="928" w:type="dxa"/>
          </w:tcPr>
          <w:p w14:paraId="46836B36"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3AB4D94C" w14:textId="77777777" w:rsidR="00FC26B0" w:rsidRDefault="00FE4F1B">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47011AEA" w14:textId="77777777" w:rsidR="00FC26B0" w:rsidRDefault="00FE4F1B">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regardless whether PUSCH 3 and PUSCH 4 are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uplink transmission, e.g. PUSCH 3 and the later uplink transmission, e.g. PUSCH 4, is larger than Toffset, the number of switching is an implementation issue without specification impact.</w:t>
            </w:r>
          </w:p>
          <w:p w14:paraId="107268D7" w14:textId="77777777" w:rsidR="00FC26B0" w:rsidRDefault="00FE4F1B">
            <w:pPr>
              <w:spacing w:after="120" w:line="276" w:lineRule="auto"/>
              <w:jc w:val="center"/>
              <w:rPr>
                <w:rFonts w:eastAsia="SimSun"/>
                <w:bCs/>
                <w:sz w:val="22"/>
                <w:szCs w:val="22"/>
                <w:lang w:val="en-US" w:eastAsia="zh-CN"/>
              </w:rPr>
            </w:pPr>
            <w:r>
              <w:rPr>
                <w:rFonts w:eastAsia="SimSun"/>
                <w:bCs/>
                <w:sz w:val="22"/>
                <w:szCs w:val="22"/>
                <w:lang w:val="en-US" w:eastAsia="zh-CN"/>
              </w:rPr>
              <w:object w:dxaOrig="4521" w:dyaOrig="2069" w14:anchorId="07D316EF">
                <v:shape id="_x0000_i1033" type="#_x0000_t75" style="width:226.5pt;height:103.15pt" o:ole="">
                  <v:imagedata r:id="rId29" o:title=""/>
                  <o:lock v:ext="edit" aspectratio="f"/>
                </v:shape>
                <o:OLEObject Type="Embed" ProgID="Visio.Drawing.15" ShapeID="_x0000_i1033" DrawAspect="Content" ObjectID="_1761514196" r:id="rId30"/>
              </w:object>
            </w:r>
          </w:p>
          <w:p w14:paraId="1544D5E8" w14:textId="77777777" w:rsidR="00FC26B0" w:rsidRDefault="00FE4F1B">
            <w:pPr>
              <w:spacing w:after="120" w:line="276" w:lineRule="auto"/>
              <w:jc w:val="center"/>
              <w:rPr>
                <w:rFonts w:eastAsia="SimSun"/>
                <w:bCs/>
                <w:sz w:val="22"/>
                <w:szCs w:val="22"/>
                <w:lang w:val="en-US" w:eastAsia="zh-CN"/>
              </w:rPr>
            </w:pPr>
            <w:r>
              <w:rPr>
                <w:rFonts w:eastAsia="SimSun" w:hint="eastAsia"/>
                <w:bCs/>
                <w:sz w:val="22"/>
                <w:szCs w:val="22"/>
                <w:lang w:val="en-US" w:eastAsia="zh-CN"/>
              </w:rPr>
              <w:t>Figure 1 all new band known before switch duration</w:t>
            </w:r>
          </w:p>
          <w:p w14:paraId="0CCEE08E" w14:textId="77777777" w:rsidR="00FC26B0" w:rsidRDefault="00FE4F1B">
            <w:pPr>
              <w:spacing w:after="120" w:line="276" w:lineRule="auto"/>
              <w:jc w:val="both"/>
              <w:rPr>
                <w:rFonts w:eastAsia="SimSun"/>
                <w:bCs/>
                <w:sz w:val="22"/>
                <w:szCs w:val="22"/>
                <w:lang w:val="en-US" w:eastAsia="zh-CN"/>
              </w:rPr>
            </w:pPr>
            <w:r>
              <w:rPr>
                <w:rFonts w:eastAsia="SimSun" w:hint="eastAsia"/>
                <w:bCs/>
                <w:sz w:val="22"/>
                <w:szCs w:val="22"/>
                <w:lang w:val="en-US" w:eastAsia="zh-CN"/>
              </w:rPr>
              <w:lastRenderedPageBreak/>
              <w:t xml:space="preserve">If only one of uplink transmission in band B and band D is known before switching duration, </w:t>
            </w:r>
            <w:r>
              <w:rPr>
                <w:rFonts w:eastAsia="SimSun"/>
                <w:bCs/>
                <w:sz w:val="22"/>
                <w:szCs w:val="22"/>
                <w:lang w:val="en-US" w:eastAsia="zh-CN"/>
              </w:rPr>
              <w:t>there are following cases:</w:t>
            </w:r>
          </w:p>
          <w:p w14:paraId="77894EB2" w14:textId="77777777" w:rsidR="00FC26B0" w:rsidRDefault="00FE4F1B">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sz w:val="22"/>
                <w:szCs w:val="22"/>
                <w:lang w:val="en-US" w:eastAsia="zh-CN"/>
              </w:rPr>
              <w:t>So</w:t>
            </w:r>
            <w:proofErr w:type="gramEnd"/>
            <w:r>
              <w:rPr>
                <w:rFonts w:eastAsia="SimSun"/>
                <w:bCs/>
                <w:sz w:val="22"/>
                <w:szCs w:val="22"/>
                <w:lang w:val="en-US" w:eastAsia="zh-CN"/>
              </w:rPr>
              <w:t xml:space="preserve"> no scheduling restriction is required.</w:t>
            </w:r>
          </w:p>
          <w:p w14:paraId="699CFBD2" w14:textId="77777777" w:rsidR="00FC26B0" w:rsidRDefault="00FE4F1B">
            <w:pPr>
              <w:spacing w:after="120" w:line="276" w:lineRule="auto"/>
              <w:jc w:val="center"/>
              <w:rPr>
                <w:rFonts w:eastAsia="SimSun"/>
                <w:bCs/>
                <w:sz w:val="22"/>
                <w:szCs w:val="22"/>
                <w:lang w:val="en-US" w:eastAsia="zh-CN"/>
              </w:rPr>
            </w:pPr>
            <w:r>
              <w:rPr>
                <w:rFonts w:eastAsia="SimSun"/>
                <w:bCs/>
                <w:sz w:val="22"/>
                <w:szCs w:val="22"/>
                <w:lang w:val="en-US" w:eastAsia="zh-CN"/>
              </w:rPr>
              <w:object w:dxaOrig="4931" w:dyaOrig="2069" w14:anchorId="33CAEAB1">
                <v:shape id="_x0000_i1034" type="#_x0000_t75" style="width:246.75pt;height:103.15pt" o:ole="">
                  <v:imagedata r:id="rId31" o:title=""/>
                  <o:lock v:ext="edit" aspectratio="f"/>
                </v:shape>
                <o:OLEObject Type="Embed" ProgID="Visio.Drawing.15" ShapeID="_x0000_i1034" DrawAspect="Content" ObjectID="_1761514197" r:id="rId32"/>
              </w:object>
            </w:r>
          </w:p>
          <w:p w14:paraId="60072CFF" w14:textId="77777777" w:rsidR="00FC26B0" w:rsidRDefault="00FE4F1B">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Associated band for band B is band D</w:t>
            </w:r>
            <w:r>
              <w:rPr>
                <w:rFonts w:eastAsia="SimSun"/>
                <w:bCs/>
                <w:sz w:val="22"/>
                <w:szCs w:val="22"/>
                <w:lang w:val="en-US" w:eastAsia="zh-CN"/>
              </w:rPr>
              <w:t>)</w:t>
            </w:r>
          </w:p>
          <w:p w14:paraId="0E562DF9" w14:textId="77777777" w:rsidR="00FC26B0" w:rsidRDefault="00FE4F1B">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1B2E5C30" w14:textId="77777777" w:rsidR="00FC26B0" w:rsidRDefault="00FE4F1B">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canceled. Moreover, partial uplink transmission may not be decoded correctly due to high code rate. Note that interrupted symbol number is around Toffset, which is more than 10 symbols for SCS=30kHz.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viewpoints of complexity and system efficiency, gNB should avoid this case by not triggering the second Tx switching in such a timing relation.</w:t>
            </w:r>
          </w:p>
          <w:p w14:paraId="5C934FCA" w14:textId="77777777" w:rsidR="00FC26B0" w:rsidRDefault="00FE4F1B">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xml:space="preserve">: The later uplink transmission does not overlap with earlier uplink transmission but the gap between the two uplink transmissions is smaller than Toffset, so either uplink transmission will be interrupted by the second Tx switching. This case has the similar problems as in case 2.1, except that interrupted symbol number may be smaller.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the viewpoints of complexity and system efficiency, this case should also be avoided by gNB.</w:t>
            </w:r>
          </w:p>
          <w:p w14:paraId="1A68D49F" w14:textId="77777777" w:rsidR="00FC26B0" w:rsidRDefault="00FE4F1B">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be transmitted after T0, there is still enough processing and switching time for later uplink transmission because the interval between T0 and the later uplink transmission is larger than Toffset. This means no specification enhancement is required.</w:t>
            </w:r>
          </w:p>
          <w:p w14:paraId="42B1A23E" w14:textId="77777777" w:rsidR="00FC26B0" w:rsidRDefault="00FE4F1B">
            <w:pPr>
              <w:spacing w:after="120" w:line="276" w:lineRule="auto"/>
              <w:rPr>
                <w:rFonts w:eastAsia="SimSun"/>
                <w:bCs/>
                <w:sz w:val="22"/>
                <w:szCs w:val="22"/>
                <w:lang w:val="en-US" w:eastAsia="zh-CN"/>
              </w:rPr>
            </w:pPr>
            <w:r>
              <w:rPr>
                <w:rFonts w:eastAsia="SimSun"/>
                <w:bCs/>
                <w:sz w:val="22"/>
                <w:szCs w:val="22"/>
                <w:lang w:val="en-US" w:eastAsia="zh-CN"/>
              </w:rPr>
              <w:t xml:space="preserve">For Case 2, current solution in spec is enough, i.e.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33A9ED21" w14:textId="77777777" w:rsidR="00FC26B0" w:rsidRDefault="00FE4F1B">
            <w:pPr>
              <w:spacing w:after="120" w:line="276" w:lineRule="auto"/>
              <w:jc w:val="both"/>
              <w:rPr>
                <w:rFonts w:eastAsia="SimSun"/>
                <w:bCs/>
                <w:sz w:val="22"/>
                <w:szCs w:val="22"/>
                <w:lang w:val="en-US" w:eastAsia="zh-CN"/>
              </w:rPr>
            </w:pPr>
            <w:r>
              <w:rPr>
                <w:rFonts w:eastAsia="SimSun"/>
                <w:bCs/>
                <w:sz w:val="22"/>
                <w:szCs w:val="22"/>
                <w:lang w:val="en-US" w:eastAsia="zh-CN"/>
              </w:rPr>
              <w:object w:dxaOrig="2789" w:dyaOrig="1604" w14:anchorId="7CE4605C">
                <v:shape id="_x0000_i1035" type="#_x0000_t75" style="width:140.65pt;height:80.25pt" o:ole="">
                  <v:imagedata r:id="rId33" o:title=""/>
                  <o:lock v:ext="edit" aspectratio="f"/>
                </v:shape>
                <o:OLEObject Type="Embed" ProgID="Visio.Drawing.15" ShapeID="_x0000_i1035" DrawAspect="Content" ObjectID="_1761514198" r:id="rId34"/>
              </w:object>
            </w:r>
            <w:r>
              <w:rPr>
                <w:rFonts w:eastAsia="SimSun" w:hint="eastAsia"/>
                <w:bCs/>
                <w:sz w:val="22"/>
                <w:szCs w:val="22"/>
                <w:lang w:val="en-US" w:eastAsia="zh-CN"/>
              </w:rPr>
              <w:t xml:space="preserve">  </w:t>
            </w:r>
            <w:r>
              <w:rPr>
                <w:rFonts w:eastAsia="SimSun"/>
                <w:bCs/>
                <w:sz w:val="22"/>
                <w:szCs w:val="22"/>
                <w:lang w:val="en-US" w:eastAsia="zh-CN"/>
              </w:rPr>
              <w:object w:dxaOrig="2898" w:dyaOrig="1604" w14:anchorId="1E2DD5DA">
                <v:shape id="_x0000_i1036" type="#_x0000_t75" style="width:144.75pt;height:80.25pt" o:ole="">
                  <v:imagedata r:id="rId35" o:title=""/>
                  <o:lock v:ext="edit" aspectratio="f"/>
                </v:shape>
                <o:OLEObject Type="Embed" ProgID="Visio.Drawing.15" ShapeID="_x0000_i1036" DrawAspect="Content" ObjectID="_1761514199" r:id="rId36"/>
              </w:object>
            </w:r>
            <w:r>
              <w:rPr>
                <w:rFonts w:eastAsia="SimSun"/>
                <w:bCs/>
                <w:sz w:val="22"/>
                <w:szCs w:val="22"/>
                <w:lang w:val="en-US" w:eastAsia="zh-CN"/>
              </w:rPr>
              <w:object w:dxaOrig="2898" w:dyaOrig="1604" w14:anchorId="567C828C">
                <v:shape id="_x0000_i1037" type="#_x0000_t75" style="width:144.75pt;height:80.25pt" o:ole="">
                  <v:imagedata r:id="rId37" o:title=""/>
                  <o:lock v:ext="edit" aspectratio="f"/>
                </v:shape>
                <o:OLEObject Type="Embed" ProgID="Visio.Drawing.15" ShapeID="_x0000_i1037" DrawAspect="Content" ObjectID="_1761514200" r:id="rId38"/>
              </w:object>
            </w:r>
          </w:p>
          <w:p w14:paraId="4F4C47B0" w14:textId="77777777" w:rsidR="00FC26B0" w:rsidRDefault="00FE4F1B">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3C670C59" w14:textId="77777777" w:rsidR="00FC26B0" w:rsidRDefault="00FE4F1B">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5851765E" w14:textId="77777777" w:rsidR="00FC26B0" w:rsidRDefault="00FE4F1B">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i.e. the UE is not expected to trigger any other new uplink switching occurring before T0 for any other uplink transmission that is scheduled after T0-Toffset</w:t>
            </w:r>
            <w:r>
              <w:rPr>
                <w:rFonts w:eastAsia="SimSun" w:hint="eastAsia"/>
                <w:b/>
                <w:i/>
                <w:sz w:val="22"/>
                <w:szCs w:val="22"/>
                <w:lang w:val="en-US" w:eastAsia="zh-CN"/>
              </w:rPr>
              <w:t>.</w:t>
            </w:r>
          </w:p>
        </w:tc>
      </w:tr>
      <w:tr w:rsidR="00FC26B0" w14:paraId="45EE8E9A" w14:textId="77777777">
        <w:tc>
          <w:tcPr>
            <w:tcW w:w="928" w:type="dxa"/>
          </w:tcPr>
          <w:p w14:paraId="7921B93C"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1DCC2D75"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3CF8A251" w14:textId="77777777" w:rsidR="00FC26B0" w:rsidRDefault="00FE4F1B">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2977DBD6" w14:textId="77777777" w:rsidR="00FC26B0" w:rsidRDefault="00FE4F1B">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639757C" w14:textId="77777777" w:rsidR="00FC26B0" w:rsidRDefault="00FE4F1B">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switching</w:t>
            </w:r>
            <w:r>
              <w:rPr>
                <w:rFonts w:eastAsia="SimSun" w:hint="eastAsia"/>
                <w:b/>
                <w:iCs/>
                <w:sz w:val="20"/>
                <w:szCs w:val="24"/>
                <w:lang w:val="en-US" w:eastAsia="zh-CN"/>
              </w:rPr>
              <w:t xml:space="preserve"> for both of UL transmission.</w:t>
            </w:r>
          </w:p>
          <w:p w14:paraId="155D0099" w14:textId="77777777" w:rsidR="00FC26B0" w:rsidRDefault="00FE4F1B">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2BECAC73" w14:textId="77777777" w:rsidR="00FC26B0" w:rsidRDefault="00FE4F1B">
            <w:pPr>
              <w:jc w:val="center"/>
              <w:rPr>
                <w:rFonts w:eastAsia="SimSun"/>
                <w:sz w:val="20"/>
                <w:szCs w:val="24"/>
                <w:lang w:val="en-US" w:eastAsia="zh-CN"/>
              </w:rPr>
            </w:pPr>
            <w:r>
              <w:rPr>
                <w:rFonts w:eastAsia="SimSun"/>
                <w:sz w:val="20"/>
                <w:szCs w:val="24"/>
                <w:lang w:val="en-US" w:eastAsia="zh-CN"/>
              </w:rPr>
              <w:object w:dxaOrig="7164" w:dyaOrig="3409" w14:anchorId="119DCDC0">
                <v:shape id="_x0000_i1038" type="#_x0000_t75" style="width:357.4pt;height:169.5pt" o:ole="">
                  <v:imagedata r:id="rId39" o:title=""/>
                </v:shape>
                <o:OLEObject Type="Embed" ProgID="PowerPoint.Slide.12" ShapeID="_x0000_i1038" DrawAspect="Content" ObjectID="_1761514201" r:id="rId40"/>
              </w:object>
            </w:r>
          </w:p>
          <w:p w14:paraId="68221AD6" w14:textId="77777777" w:rsidR="00FC26B0" w:rsidRDefault="00FE4F1B">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1 Scenario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7F6C7867" w14:textId="77777777" w:rsidR="00FC26B0" w:rsidRDefault="00FE4F1B">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7F540080" w14:textId="77777777" w:rsidR="00FC26B0" w:rsidRDefault="00FE4F1B">
            <w:pPr>
              <w:spacing w:before="240" w:afterLines="50" w:after="120"/>
              <w:jc w:val="both"/>
              <w:rPr>
                <w:rFonts w:eastAsia="SimSun"/>
                <w:sz w:val="20"/>
                <w:lang w:val="en-US" w:eastAsia="zh-CN"/>
              </w:rPr>
            </w:pPr>
            <w:r>
              <w:rPr>
                <w:rFonts w:eastAsia="SimSun"/>
                <w:sz w:val="20"/>
                <w:lang w:val="en-US" w:eastAsia="zh-CN"/>
              </w:rPr>
              <w:lastRenderedPageBreak/>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54A41CB8" w14:textId="77777777" w:rsidR="00FC26B0" w:rsidRDefault="00FE4F1B">
            <w:pPr>
              <w:numPr>
                <w:ilvl w:val="0"/>
                <w:numId w:val="70"/>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36EEA02D" w14:textId="77777777" w:rsidR="00FC26B0" w:rsidRDefault="00FE4F1B">
            <w:pPr>
              <w:numPr>
                <w:ilvl w:val="0"/>
                <w:numId w:val="70"/>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2"/>
                <w:vertAlign w:val="subscript"/>
                <w:lang w:val="en-US" w:eastAsia="zh-CN"/>
              </w:rPr>
              <w:t>1</w:t>
            </w:r>
          </w:p>
          <w:p w14:paraId="7B83B64F" w14:textId="77777777" w:rsidR="00FC26B0" w:rsidRDefault="00FE4F1B">
            <w:pPr>
              <w:jc w:val="center"/>
              <w:rPr>
                <w:rFonts w:eastAsia="SimSun"/>
                <w:sz w:val="20"/>
                <w:szCs w:val="24"/>
                <w:lang w:val="en-US" w:eastAsia="zh-CN"/>
              </w:rPr>
            </w:pPr>
            <w:r>
              <w:rPr>
                <w:rFonts w:eastAsia="SimSun"/>
                <w:sz w:val="20"/>
                <w:szCs w:val="24"/>
                <w:lang w:val="en-US" w:eastAsia="zh-CN"/>
              </w:rPr>
              <w:object w:dxaOrig="7264" w:dyaOrig="3436" w14:anchorId="438080FC">
                <v:shape id="_x0000_i1039" type="#_x0000_t75" style="width:363pt;height:172.15pt" o:ole="">
                  <v:imagedata r:id="rId41" o:title=""/>
                </v:shape>
                <o:OLEObject Type="Embed" ProgID="PowerPoint.Slide.12" ShapeID="_x0000_i1039" DrawAspect="Content" ObjectID="_1761514202" r:id="rId42"/>
              </w:object>
            </w:r>
          </w:p>
          <w:p w14:paraId="5D73792C" w14:textId="77777777" w:rsidR="00FC26B0" w:rsidRDefault="00FE4F1B">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2 DCI(s) timeline requirement for </w:t>
            </w:r>
            <w:r>
              <w:rPr>
                <w:rFonts w:eastAsia="SimSun" w:hint="eastAsia"/>
                <w:sz w:val="20"/>
                <w:lang w:val="en-US" w:eastAsia="zh-CN"/>
              </w:rPr>
              <w:t>one Tx switching</w:t>
            </w:r>
            <w:r>
              <w:rPr>
                <w:rFonts w:eastAsia="SimSun" w:hint="eastAsia"/>
                <w:sz w:val="20"/>
                <w:szCs w:val="24"/>
                <w:lang w:val="en-US" w:eastAsia="zh-CN"/>
              </w:rPr>
              <w:t xml:space="preserve"> </w:t>
            </w:r>
          </w:p>
          <w:p w14:paraId="31FC69D2" w14:textId="77777777" w:rsidR="00FC26B0" w:rsidRDefault="00FE4F1B">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w:t>
            </w:r>
            <w:proofErr w:type="gramStart"/>
            <w:r>
              <w:rPr>
                <w:rFonts w:eastAsia="SimSun" w:hint="eastAsia"/>
                <w:sz w:val="20"/>
                <w:lang w:val="en-US" w:eastAsia="zh-CN"/>
              </w:rPr>
              <w:t xml:space="preserve">between  </w:t>
            </w:r>
            <w:r>
              <w:rPr>
                <w:rFonts w:eastAsia="SimSun"/>
                <w:i/>
                <w:iCs/>
                <w:sz w:val="20"/>
                <w:szCs w:val="24"/>
                <w:lang w:val="en-US" w:eastAsia="zh-CN"/>
              </w:rPr>
              <w:t>T</w:t>
            </w:r>
            <w:proofErr w:type="gramEnd"/>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3B747927" w14:textId="77777777" w:rsidR="00FC26B0" w:rsidRDefault="00FE4F1B">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7E589B2A" w14:textId="77777777" w:rsidR="00FC26B0" w:rsidRDefault="00FE4F1B">
            <w:pPr>
              <w:numPr>
                <w:ilvl w:val="0"/>
                <w:numId w:val="70"/>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carrie-2. </w:t>
            </w:r>
          </w:p>
          <w:p w14:paraId="28459DD5" w14:textId="77777777" w:rsidR="00FC26B0" w:rsidRDefault="00FE4F1B">
            <w:pPr>
              <w:numPr>
                <w:ilvl w:val="0"/>
                <w:numId w:val="70"/>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11C4CCB9" w14:textId="77777777" w:rsidR="00FC26B0" w:rsidRDefault="00FC26B0">
            <w:pPr>
              <w:spacing w:before="240" w:afterLines="50" w:after="120" w:line="276" w:lineRule="auto"/>
              <w:contextualSpacing/>
              <w:jc w:val="both"/>
              <w:rPr>
                <w:rFonts w:eastAsiaTheme="minorEastAsia"/>
                <w:b/>
                <w:sz w:val="20"/>
                <w:lang w:eastAsia="zh-CN"/>
              </w:rPr>
            </w:pPr>
          </w:p>
        </w:tc>
      </w:tr>
      <w:tr w:rsidR="00FC26B0" w14:paraId="208D567E" w14:textId="77777777">
        <w:tc>
          <w:tcPr>
            <w:tcW w:w="928" w:type="dxa"/>
          </w:tcPr>
          <w:p w14:paraId="6BE18907"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4652BEA3"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6F685F09" w14:textId="77777777" w:rsidR="00FC26B0" w:rsidRDefault="00FE4F1B">
            <w:pPr>
              <w:spacing w:before="120"/>
              <w:jc w:val="both"/>
              <w:rPr>
                <w:rFonts w:eastAsia="SimSun"/>
                <w:sz w:val="20"/>
                <w:lang w:val="en-US" w:eastAsia="zh-CN"/>
              </w:rPr>
            </w:pPr>
            <w:r>
              <w:rPr>
                <w:rFonts w:eastAsia="SimSun"/>
                <w:sz w:val="20"/>
                <w:lang w:val="en-US" w:eastAsia="zh-CN"/>
              </w:rPr>
              <w:t>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period in time domain. The issue has been discussed during previous RAN1 meetings but no conclusion was reached.</w:t>
            </w:r>
          </w:p>
          <w:p w14:paraId="1212C4B9" w14:textId="77777777" w:rsidR="00FC26B0" w:rsidRDefault="00FE4F1B">
            <w:pPr>
              <w:spacing w:before="120"/>
              <w:jc w:val="both"/>
              <w:rPr>
                <w:rFonts w:eastAsia="SimSun"/>
                <w:sz w:val="20"/>
                <w:lang w:val="en-US" w:eastAsia="zh-CN"/>
              </w:rPr>
            </w:pPr>
            <w:r>
              <w:rPr>
                <w:rFonts w:eastAsia="SimSun"/>
                <w:sz w:val="20"/>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7511A8C6" w14:textId="77777777" w:rsidR="00FC26B0" w:rsidRDefault="00FE4F1B">
            <w:pPr>
              <w:spacing w:before="120"/>
              <w:jc w:val="both"/>
              <w:rPr>
                <w:rFonts w:eastAsia="ＭＳ 明朝"/>
                <w:sz w:val="20"/>
                <w:lang w:val="en-US" w:eastAsia="zh-CN"/>
              </w:rPr>
            </w:pPr>
            <w:r>
              <w:rPr>
                <w:rFonts w:eastAsia="SimSun"/>
                <w:sz w:val="20"/>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41849D47" w14:textId="77777777" w:rsidR="00FC26B0" w:rsidRDefault="00FE4F1B">
            <w:pPr>
              <w:spacing w:before="120"/>
              <w:jc w:val="both"/>
              <w:rPr>
                <w:rFonts w:eastAsia="ＭＳ 明朝"/>
                <w:b/>
                <w:sz w:val="20"/>
                <w:szCs w:val="22"/>
                <w:lang w:val="en-US"/>
              </w:rPr>
            </w:pPr>
            <w:r>
              <w:rPr>
                <w:rFonts w:eastAsia="SimSun"/>
                <w:b/>
                <w:bCs/>
                <w:sz w:val="20"/>
                <w:lang w:val="en-US" w:eastAsia="zh-CN"/>
              </w:rPr>
              <w:lastRenderedPageBreak/>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it is considered as one Tx switching if the two UL transmissions after switching are overlapped in time-domain, and the switching gap determined by RAN4 can be used. </w:t>
            </w:r>
          </w:p>
          <w:p w14:paraId="1792959F" w14:textId="77777777" w:rsidR="00FC26B0" w:rsidRDefault="00FE4F1B">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 time defined for the uplink transmission triggering the switch. </w:t>
            </w:r>
          </w:p>
          <w:tbl>
            <w:tblPr>
              <w:tblStyle w:val="aff9"/>
              <w:tblW w:w="0" w:type="auto"/>
              <w:tblLook w:val="04A0" w:firstRow="1" w:lastRow="0" w:firstColumn="1" w:lastColumn="0" w:noHBand="0" w:noVBand="1"/>
            </w:tblPr>
            <w:tblGrid>
              <w:gridCol w:w="8252"/>
            </w:tblGrid>
            <w:tr w:rsidR="00FC26B0" w14:paraId="685D1564" w14:textId="77777777">
              <w:tc>
                <w:tcPr>
                  <w:tcW w:w="9629" w:type="dxa"/>
                </w:tcPr>
                <w:p w14:paraId="6D82ACA8" w14:textId="77777777" w:rsidR="00FC26B0" w:rsidRDefault="00FE4F1B">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49269634" w14:textId="77777777" w:rsidR="00FC26B0" w:rsidRDefault="00FE4F1B">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the</w:t>
                  </w:r>
                  <w:bookmarkStart w:id="207" w:name="_Hlk146379576"/>
                  <w:r>
                    <w:rPr>
                      <w:rFonts w:eastAsia="SimSun"/>
                      <w:sz w:val="20"/>
                      <w:lang w:val="en-US"/>
                    </w:rPr>
                    <w:t xml:space="preserve"> uplink transmission triggering the switch</w:t>
                  </w:r>
                  <w:bookmarkEnd w:id="207"/>
                  <w:r>
                    <w:rPr>
                      <w:rFonts w:eastAsia="SimSun"/>
                      <w:sz w:val="20"/>
                      <w:lang w:val="en-US"/>
                    </w:rPr>
                    <w:t xml:space="preserve"> given in clause 5.3, clause 5.4, clause 6.2.1, clause 6.4 and in clause 9 of [6, TS 38.213].</w:t>
                  </w:r>
                </w:p>
              </w:tc>
            </w:tr>
          </w:tbl>
          <w:p w14:paraId="560A88A0" w14:textId="77777777" w:rsidR="00FC26B0" w:rsidRDefault="00FE4F1B">
            <w:pPr>
              <w:spacing w:before="120"/>
              <w:jc w:val="both"/>
              <w:rPr>
                <w:rFonts w:eastAsia="SimSun"/>
                <w:sz w:val="20"/>
                <w:lang w:val="en-US" w:eastAsia="zh-CN"/>
              </w:rPr>
            </w:pPr>
            <w:r>
              <w:rPr>
                <w:rFonts w:eastAsia="SimSun"/>
                <w:sz w:val="20"/>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offset</w:t>
            </w:r>
            <w:r>
              <w:rPr>
                <w:rFonts w:eastAsia="SimSun"/>
                <w:sz w:val="20"/>
                <w:lang w:val="en-US" w:eastAsia="zh-CN"/>
              </w:rPr>
              <w:t xml:space="preserve"> for the above cases also needs to be clarified for UE to determine the behavior on performing UL Tx switching.</w:t>
            </w:r>
          </w:p>
          <w:p w14:paraId="6D284028" w14:textId="77777777" w:rsidR="00FC26B0" w:rsidRDefault="00FE4F1B">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should be received before T</w:t>
            </w:r>
            <w:r>
              <w:rPr>
                <w:rFonts w:eastAsia="SimSun"/>
                <w:sz w:val="20"/>
                <w:vertAlign w:val="subscript"/>
                <w:lang w:val="en-US" w:eastAsia="zh-CN"/>
              </w:rPr>
              <w:t>0</w:t>
            </w:r>
            <w:r>
              <w:rPr>
                <w:rFonts w:eastAsia="SimSun"/>
                <w:sz w:val="20"/>
                <w:lang w:val="en-US" w:eastAsia="zh-CN"/>
              </w:rPr>
              <w:t>-</w:t>
            </w:r>
            <w:proofErr w:type="gramStart"/>
            <w:r>
              <w:rPr>
                <w:rFonts w:eastAsia="SimSun"/>
                <w:sz w:val="20"/>
                <w:lang w:val="en-US" w:eastAsia="zh-CN"/>
              </w:rPr>
              <w:t>max{</w:t>
            </w:r>
            <w:proofErr w:type="gramEnd"/>
            <w:r>
              <w:rPr>
                <w:rFonts w:eastAsia="SimSun"/>
                <w:sz w:val="20"/>
                <w:lang w:val="en-US" w:eastAsia="zh-CN"/>
              </w:rPr>
              <w:t>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3C323D29" w14:textId="77777777" w:rsidR="00FC26B0" w:rsidRDefault="00FE4F1B">
            <w:pPr>
              <w:spacing w:before="120"/>
              <w:jc w:val="both"/>
              <w:rPr>
                <w:rFonts w:eastAsia="SimSun"/>
                <w:sz w:val="20"/>
                <w:lang w:val="en-US" w:eastAsia="zh-CN"/>
              </w:rPr>
            </w:pPr>
            <w:r>
              <w:rPr>
                <w:rFonts w:eastAsia="SimSun"/>
                <w:sz w:val="20"/>
                <w:lang w:val="en-US" w:eastAsia="zh-CN"/>
              </w:rPr>
              <w:t>Besides, for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6E6126D5" w14:textId="77777777" w:rsidR="00FC26B0" w:rsidRDefault="00FE4F1B">
            <w:pPr>
              <w:spacing w:before="120"/>
              <w:jc w:val="center"/>
              <w:rPr>
                <w:rFonts w:eastAsia="SimSun"/>
                <w:sz w:val="20"/>
                <w:szCs w:val="21"/>
                <w:lang w:val="en-US" w:eastAsia="en-US"/>
              </w:rPr>
            </w:pPr>
            <w:r>
              <w:rPr>
                <w:rFonts w:eastAsia="SimSun"/>
                <w:noProof/>
                <w:sz w:val="20"/>
                <w:szCs w:val="21"/>
                <w:lang w:eastAsia="en-GB"/>
              </w:rPr>
              <w:drawing>
                <wp:inline distT="0" distB="0" distL="0" distR="0" wp14:anchorId="20711D13" wp14:editId="2E75129B">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201BAA86" w14:textId="77777777" w:rsidR="00FC26B0" w:rsidRDefault="00FE4F1B">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606994F2" w14:textId="77777777" w:rsidR="00FC26B0" w:rsidRDefault="00FE4F1B">
            <w:pPr>
              <w:spacing w:before="120"/>
              <w:jc w:val="center"/>
              <w:rPr>
                <w:rFonts w:eastAsia="SimSun"/>
                <w:sz w:val="20"/>
                <w:szCs w:val="21"/>
                <w:lang w:val="en-US" w:eastAsia="zh-CN"/>
              </w:rPr>
            </w:pPr>
            <w:r>
              <w:rPr>
                <w:rFonts w:eastAsia="SimSun"/>
                <w:noProof/>
                <w:sz w:val="20"/>
                <w:szCs w:val="21"/>
                <w:lang w:eastAsia="en-GB"/>
              </w:rPr>
              <w:drawing>
                <wp:inline distT="0" distB="0" distL="0" distR="0" wp14:anchorId="5C57A0B2" wp14:editId="2858E0E0">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4D83DF94" w14:textId="77777777" w:rsidR="00FC26B0" w:rsidRDefault="00FE4F1B">
            <w:pPr>
              <w:spacing w:before="120"/>
              <w:jc w:val="center"/>
              <w:rPr>
                <w:rFonts w:eastAsia="SimSun"/>
                <w:sz w:val="20"/>
                <w:szCs w:val="21"/>
                <w:lang w:val="en-US" w:eastAsia="zh-CN"/>
              </w:rPr>
            </w:pPr>
            <w:r>
              <w:rPr>
                <w:rFonts w:eastAsia="SimSun" w:hint="eastAsia"/>
                <w:sz w:val="20"/>
                <w:szCs w:val="21"/>
                <w:lang w:val="en-US" w:eastAsia="zh-CN"/>
              </w:rPr>
              <w:lastRenderedPageBreak/>
              <w:t>F</w:t>
            </w:r>
            <w:r>
              <w:rPr>
                <w:rFonts w:eastAsia="SimSun"/>
                <w:sz w:val="20"/>
                <w:szCs w:val="21"/>
                <w:lang w:val="en-US" w:eastAsia="zh-CN"/>
              </w:rPr>
              <w:t>igure 1a. UL transmission on band C and D start at different time</w:t>
            </w:r>
          </w:p>
          <w:p w14:paraId="57251E89" w14:textId="77777777" w:rsidR="00FC26B0" w:rsidRDefault="00FE4F1B">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46114B94" w14:textId="77777777" w:rsidR="00FC26B0" w:rsidRDefault="00FE4F1B">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FC26B0" w14:paraId="26F42B26" w14:textId="77777777">
        <w:tc>
          <w:tcPr>
            <w:tcW w:w="928" w:type="dxa"/>
          </w:tcPr>
          <w:p w14:paraId="693BDE90"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38D61C65"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090C1F9E" w14:textId="77777777" w:rsidR="00FC26B0" w:rsidRDefault="00FE4F1B">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perform Tx switching in previous meeting, i.e. the two Tx chains are switched together as one Rel-18 Tx switching or switched as twice of Rel-18 Tx switching with separate switching periods.</w:t>
            </w:r>
          </w:p>
          <w:p w14:paraId="3125AA78" w14:textId="77777777" w:rsidR="00FC26B0" w:rsidRDefault="00FE4F1B">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twoT,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 The basic mechanism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t>
            </w:r>
          </w:p>
          <w:p w14:paraId="0D098EAB" w14:textId="77777777" w:rsidR="00FC26B0" w:rsidRDefault="00FE4F1B">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grant should be received </w:t>
            </w:r>
            <w:r>
              <w:rPr>
                <w:rFonts w:eastAsia="ＭＳ 明朝"/>
                <w:sz w:val="20"/>
                <w:lang w:val="en-US" w:eastAsia="en-US"/>
              </w:rPr>
              <w:t>no later than the earlier time between 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2B2FE21" w14:textId="77777777" w:rsidR="00FC26B0" w:rsidRDefault="00FE4F1B">
            <w:pPr>
              <w:jc w:val="both"/>
              <w:rPr>
                <w:rFonts w:eastAsia="SimSun"/>
                <w:b/>
                <w:sz w:val="20"/>
                <w:lang w:val="en-US" w:eastAsia="zh-CN"/>
              </w:rPr>
            </w:pPr>
            <w:r>
              <w:rPr>
                <w:rFonts w:eastAsia="SimSun"/>
                <w:b/>
                <w:sz w:val="20"/>
                <w:lang w:val="en-US" w:eastAsia="zh-CN"/>
              </w:rPr>
              <w:t>Proposal 3: Conclude the Rel-17 mechanism can be reused to determine the switching for Rel-18 Tx switching:</w:t>
            </w:r>
          </w:p>
          <w:p w14:paraId="67CC00D1" w14:textId="77777777" w:rsidR="00FC26B0" w:rsidRDefault="00FE4F1B">
            <w:pPr>
              <w:numPr>
                <w:ilvl w:val="0"/>
                <w:numId w:val="71"/>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UE uses grants received before the earlier time 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1848410C" w14:textId="77777777" w:rsidR="00FC26B0" w:rsidRDefault="00FE4F1B">
            <w:pPr>
              <w:numPr>
                <w:ilvl w:val="0"/>
                <w:numId w:val="71"/>
              </w:numPr>
              <w:jc w:val="both"/>
              <w:rPr>
                <w:rFonts w:eastAsia="SimSun"/>
                <w:b/>
                <w:sz w:val="20"/>
                <w:lang w:val="en-US" w:eastAsia="zh-CN"/>
              </w:rPr>
            </w:pPr>
            <w:r>
              <w:rPr>
                <w:rFonts w:eastAsia="SimSun"/>
                <w:b/>
                <w:sz w:val="20"/>
                <w:lang w:val="en-US" w:eastAsia="zh-CN"/>
              </w:rPr>
              <w:t>Based on the grants,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w:t>
            </w:r>
          </w:p>
        </w:tc>
      </w:tr>
      <w:tr w:rsidR="00FC26B0" w14:paraId="546C0631" w14:textId="77777777">
        <w:tc>
          <w:tcPr>
            <w:tcW w:w="928" w:type="dxa"/>
          </w:tcPr>
          <w:p w14:paraId="002816B8"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12]</w:t>
            </w:r>
          </w:p>
          <w:p w14:paraId="1CFC3004" w14:textId="77777777" w:rsidR="00FC26B0" w:rsidRDefault="00FE4F1B">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11CAD283" w14:textId="77777777" w:rsidR="00FC26B0" w:rsidRDefault="00FE4F1B">
            <w:pPr>
              <w:jc w:val="both"/>
              <w:rPr>
                <w:rFonts w:eastAsia="Times New Roman"/>
                <w:sz w:val="22"/>
                <w:szCs w:val="22"/>
                <w:lang w:val="en-US" w:eastAsia="zh-CN"/>
              </w:rPr>
            </w:pPr>
            <w:r>
              <w:rPr>
                <w:rFonts w:eastAsia="Times New Roman"/>
                <w:sz w:val="22"/>
                <w:szCs w:val="22"/>
                <w:lang w:val="en-US" w:eastAsia="zh-CN"/>
              </w:rPr>
              <w:t xml:space="preserve">For UL Tx switching, one remaining issue is related to the UL Tx switching case </w:t>
            </w:r>
            <w:proofErr w:type="gramStart"/>
            <w:r>
              <w:rPr>
                <w:rFonts w:eastAsia="Times New Roman"/>
                <w:sz w:val="22"/>
                <w:szCs w:val="22"/>
                <w:lang w:val="en-US" w:eastAsia="zh-CN"/>
              </w:rPr>
              <w:t>of  A</w:t>
            </w:r>
            <w:proofErr w:type="gramEnd"/>
            <w:r>
              <w:rPr>
                <w:rFonts w:eastAsia="Times New Roman"/>
                <w:sz w:val="22"/>
                <w:szCs w:val="22"/>
                <w:lang w:val="en-US" w:eastAsia="zh-CN"/>
              </w:rPr>
              <w:t>(1Tx)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 One example scenario is illustrated in Figure 1.</w:t>
            </w:r>
          </w:p>
          <w:p w14:paraId="2CFAB146" w14:textId="77777777" w:rsidR="00FC26B0" w:rsidRDefault="00FC26B0">
            <w:pPr>
              <w:jc w:val="both"/>
              <w:rPr>
                <w:rFonts w:eastAsia="Times New Roman"/>
                <w:sz w:val="22"/>
                <w:szCs w:val="22"/>
                <w:lang w:val="en-US" w:eastAsia="zh-CN"/>
              </w:rPr>
            </w:pPr>
          </w:p>
          <w:p w14:paraId="286FA16C" w14:textId="77777777" w:rsidR="00FC26B0" w:rsidRDefault="00FE4F1B">
            <w:pPr>
              <w:jc w:val="center"/>
              <w:rPr>
                <w:rFonts w:eastAsia="Times New Roman"/>
                <w:sz w:val="22"/>
                <w:szCs w:val="22"/>
                <w:lang w:val="en-US" w:eastAsia="zh-CN"/>
              </w:rPr>
            </w:pPr>
            <w:r>
              <w:rPr>
                <w:rFonts w:eastAsia="Times New Roman"/>
                <w:noProof/>
                <w:sz w:val="22"/>
                <w:szCs w:val="22"/>
                <w:lang w:eastAsia="en-GB"/>
              </w:rPr>
              <w:lastRenderedPageBreak/>
              <w:drawing>
                <wp:inline distT="0" distB="0" distL="0" distR="0" wp14:anchorId="6815D6FD" wp14:editId="28E5A93D">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5"/>
                          <a:stretch>
                            <a:fillRect/>
                          </a:stretch>
                        </pic:blipFill>
                        <pic:spPr>
                          <a:xfrm>
                            <a:off x="0" y="0"/>
                            <a:ext cx="4448995" cy="2994516"/>
                          </a:xfrm>
                          <a:prstGeom prst="rect">
                            <a:avLst/>
                          </a:prstGeom>
                        </pic:spPr>
                      </pic:pic>
                    </a:graphicData>
                  </a:graphic>
                </wp:inline>
              </w:drawing>
            </w:r>
          </w:p>
          <w:p w14:paraId="5D9081A7" w14:textId="77777777" w:rsidR="00FC26B0" w:rsidRDefault="00FC26B0">
            <w:pPr>
              <w:jc w:val="center"/>
              <w:rPr>
                <w:rFonts w:eastAsia="Times New Roman"/>
                <w:b/>
                <w:bCs/>
                <w:sz w:val="22"/>
                <w:szCs w:val="22"/>
                <w:lang w:val="en-US" w:eastAsia="zh-CN"/>
              </w:rPr>
            </w:pPr>
          </w:p>
          <w:p w14:paraId="0BCAC035" w14:textId="77777777" w:rsidR="00FC26B0" w:rsidRDefault="00FE4F1B">
            <w:pPr>
              <w:jc w:val="center"/>
              <w:rPr>
                <w:rFonts w:eastAsia="Times New Roman"/>
                <w:b/>
                <w:bCs/>
                <w:sz w:val="22"/>
                <w:szCs w:val="22"/>
                <w:lang w:val="en-US" w:eastAsia="zh-CN"/>
              </w:rPr>
            </w:pPr>
            <w:r>
              <w:rPr>
                <w:rFonts w:eastAsia="Times New Roman"/>
                <w:b/>
                <w:bCs/>
                <w:sz w:val="22"/>
                <w:szCs w:val="22"/>
                <w:lang w:val="en-US" w:eastAsia="zh-CN"/>
              </w:rPr>
              <w:t>Figure 1: Illustration of switching case A+B-&gt;C+D triggered by two DCIs</w:t>
            </w:r>
          </w:p>
          <w:p w14:paraId="7C3C713D" w14:textId="77777777" w:rsidR="00FC26B0" w:rsidRDefault="00FC26B0">
            <w:pPr>
              <w:jc w:val="both"/>
              <w:rPr>
                <w:rFonts w:eastAsia="Times New Roman"/>
                <w:b/>
                <w:bCs/>
                <w:i/>
                <w:iCs/>
                <w:sz w:val="22"/>
                <w:szCs w:val="22"/>
                <w:lang w:val="en-US" w:eastAsia="zh-CN"/>
              </w:rPr>
            </w:pPr>
          </w:p>
          <w:p w14:paraId="35D13602" w14:textId="77777777" w:rsidR="00FC26B0" w:rsidRDefault="00FE4F1B">
            <w:pPr>
              <w:jc w:val="both"/>
              <w:rPr>
                <w:rFonts w:eastAsia="Times New Roman"/>
                <w:b/>
                <w:bCs/>
                <w:i/>
                <w:iCs/>
                <w:sz w:val="22"/>
                <w:szCs w:val="22"/>
                <w:lang w:val="en-US" w:eastAsia="zh-CN"/>
              </w:rPr>
            </w:pPr>
            <w:r>
              <w:rPr>
                <w:rFonts w:eastAsia="Times New Roman"/>
                <w:b/>
                <w:bCs/>
                <w:i/>
                <w:iCs/>
                <w:sz w:val="22"/>
                <w:szCs w:val="22"/>
                <w:lang w:val="en-US" w:eastAsia="zh-CN"/>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3611C684" w14:textId="77777777" w:rsidR="00FC26B0" w:rsidRDefault="00FC26B0">
            <w:pPr>
              <w:jc w:val="center"/>
              <w:rPr>
                <w:rFonts w:eastAsia="Times New Roman"/>
                <w:b/>
                <w:bCs/>
                <w:sz w:val="22"/>
                <w:szCs w:val="22"/>
                <w:lang w:val="en-US" w:eastAsia="zh-CN"/>
              </w:rPr>
            </w:pPr>
          </w:p>
          <w:p w14:paraId="62F97CFC" w14:textId="77777777" w:rsidR="00FC26B0" w:rsidRDefault="00FE4F1B">
            <w:pPr>
              <w:jc w:val="both"/>
              <w:rPr>
                <w:rFonts w:eastAsia="Times New Roman"/>
                <w:sz w:val="22"/>
                <w:szCs w:val="22"/>
                <w:lang w:val="en-US" w:eastAsia="zh-CN"/>
              </w:rPr>
            </w:pPr>
            <w:r>
              <w:rPr>
                <w:rFonts w:eastAsia="Times New Roman"/>
                <w:sz w:val="22"/>
                <w:szCs w:val="22"/>
                <w:lang w:val="en-US" w:eastAsia="zh-CN"/>
              </w:rP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w:t>
            </w:r>
            <w:proofErr w:type="gramStart"/>
            <w:r>
              <w:rPr>
                <w:rFonts w:eastAsia="Times New Roman"/>
                <w:b/>
                <w:bCs/>
                <w:i/>
                <w:iCs/>
                <w:sz w:val="22"/>
                <w:szCs w:val="22"/>
                <w:lang w:val="en-US" w:eastAsia="zh-CN"/>
              </w:rPr>
              <w:t>max{</w:t>
            </w:r>
            <w:proofErr w:type="gramEnd"/>
            <w:r>
              <w:rPr>
                <w:rFonts w:eastAsia="Times New Roman"/>
                <w:b/>
                <w:bCs/>
                <w:i/>
                <w:iCs/>
                <w:sz w:val="22"/>
                <w:szCs w:val="22"/>
                <w:lang w:val="en-US" w:eastAsia="zh-CN"/>
              </w:rPr>
              <w:t>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183CB0E2" w14:textId="77777777" w:rsidR="00FC26B0" w:rsidRDefault="00FC26B0">
            <w:pPr>
              <w:jc w:val="both"/>
              <w:rPr>
                <w:rFonts w:eastAsia="Times New Roman"/>
                <w:sz w:val="22"/>
                <w:szCs w:val="22"/>
                <w:lang w:val="en-US" w:eastAsia="zh-CN"/>
              </w:rPr>
            </w:pPr>
          </w:p>
          <w:p w14:paraId="6B5A7FB4" w14:textId="77777777" w:rsidR="00FC26B0" w:rsidRDefault="00FE4F1B">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lastRenderedPageBreak/>
              <w:drawing>
                <wp:inline distT="0" distB="0" distL="0" distR="0" wp14:anchorId="0D9A5045" wp14:editId="74062900">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6"/>
                          <a:stretch>
                            <a:fillRect/>
                          </a:stretch>
                        </pic:blipFill>
                        <pic:spPr>
                          <a:xfrm>
                            <a:off x="0" y="0"/>
                            <a:ext cx="4607213" cy="3012408"/>
                          </a:xfrm>
                          <a:prstGeom prst="rect">
                            <a:avLst/>
                          </a:prstGeom>
                        </pic:spPr>
                      </pic:pic>
                    </a:graphicData>
                  </a:graphic>
                </wp:inline>
              </w:drawing>
            </w:r>
          </w:p>
          <w:p w14:paraId="09E1FFAD" w14:textId="77777777" w:rsidR="00FC26B0" w:rsidRDefault="00FE4F1B">
            <w:pPr>
              <w:jc w:val="center"/>
              <w:rPr>
                <w:rFonts w:eastAsia="Times New Roman"/>
                <w:b/>
                <w:bCs/>
                <w:sz w:val="22"/>
                <w:szCs w:val="22"/>
                <w:lang w:val="en-US" w:eastAsia="zh-CN"/>
              </w:rPr>
            </w:pPr>
            <w:r>
              <w:rPr>
                <w:rFonts w:eastAsia="Times New Roman"/>
                <w:b/>
                <w:bCs/>
                <w:sz w:val="22"/>
                <w:szCs w:val="22"/>
                <w:lang w:val="en-US" w:eastAsia="zh-CN"/>
              </w:rPr>
              <w:t>Figure 2: Illustration of switching case A+B-&gt;C+D triggered by two DCIs with unified timeline</w:t>
            </w:r>
          </w:p>
          <w:p w14:paraId="3E1A36E3" w14:textId="77777777" w:rsidR="00FC26B0" w:rsidRDefault="00FC26B0">
            <w:pPr>
              <w:jc w:val="both"/>
              <w:rPr>
                <w:rFonts w:eastAsia="Times New Roman"/>
                <w:i/>
                <w:iCs/>
                <w:sz w:val="22"/>
                <w:szCs w:val="22"/>
                <w:vertAlign w:val="subscript"/>
                <w:lang w:val="en-US" w:eastAsia="zh-CN"/>
              </w:rPr>
            </w:pPr>
          </w:p>
          <w:p w14:paraId="0EB86E4C" w14:textId="77777777" w:rsidR="00FC26B0" w:rsidRDefault="00FE4F1B">
            <w:pPr>
              <w:jc w:val="both"/>
              <w:rPr>
                <w:rFonts w:eastAsiaTheme="minorEastAsia"/>
                <w:b/>
                <w:bCs/>
                <w:i/>
                <w:iCs/>
                <w:sz w:val="22"/>
                <w:szCs w:val="22"/>
                <w:lang w:val="en-US" w:eastAsia="zh-CN"/>
              </w:rPr>
            </w:pPr>
            <w:r>
              <w:rPr>
                <w:rFonts w:eastAsia="Times New Roman"/>
                <w:b/>
                <w:bCs/>
                <w:i/>
                <w:iCs/>
                <w:sz w:val="22"/>
                <w:szCs w:val="22"/>
                <w:lang w:val="en-US" w:eastAsia="zh-CN"/>
              </w:rPr>
              <w:t>Proposal 2: For NR Rel-18 UL Tx switching, for the switching case A(1Tx) + B(1Tx) -</w:t>
            </w:r>
            <w:proofErr w:type="gramStart"/>
            <w:r>
              <w:rPr>
                <w:rFonts w:eastAsia="Times New Roman"/>
                <w:b/>
                <w:bCs/>
                <w:i/>
                <w:iCs/>
                <w:sz w:val="22"/>
                <w:szCs w:val="22"/>
                <w:lang w:val="en-US" w:eastAsia="zh-CN"/>
              </w:rPr>
              <w:t>&gt;  C</w:t>
            </w:r>
            <w:proofErr w:type="gramEnd"/>
            <w:r>
              <w:rPr>
                <w:rFonts w:eastAsia="Times New Roman"/>
                <w:b/>
                <w:bCs/>
                <w:i/>
                <w:iCs/>
                <w:sz w:val="22"/>
                <w:szCs w:val="22"/>
                <w:lang w:val="en-US" w:eastAsia="zh-CN"/>
              </w:rPr>
              <w:t>(1Tx) + D(1Tx) triggered by two DCIs, the end of second DCI triggering the UL Tx switching should be received by UE no later 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FC26B0" w14:paraId="551D70CC" w14:textId="77777777">
        <w:tc>
          <w:tcPr>
            <w:tcW w:w="928" w:type="dxa"/>
          </w:tcPr>
          <w:p w14:paraId="4F366290"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4700334" w14:textId="77777777" w:rsidR="00FC26B0" w:rsidRDefault="00FE4F1B">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0837DA61" w14:textId="77777777" w:rsidR="00FC26B0" w:rsidRDefault="00FE4F1B">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is one or two switches.</w:t>
            </w:r>
          </w:p>
          <w:p w14:paraId="61C171B6" w14:textId="77777777" w:rsidR="00FC26B0" w:rsidRDefault="00FC26B0">
            <w:pPr>
              <w:jc w:val="both"/>
              <w:rPr>
                <w:rFonts w:eastAsia="SimSun"/>
                <w:sz w:val="20"/>
                <w:lang w:val="en-US" w:eastAsia="zh-CN"/>
              </w:rPr>
            </w:pPr>
          </w:p>
          <w:p w14:paraId="55342EFA" w14:textId="77777777" w:rsidR="00FC26B0" w:rsidRDefault="00FE4F1B">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4DFB212F" w14:textId="77777777" w:rsidR="00FC26B0" w:rsidRDefault="00FC26B0">
            <w:pPr>
              <w:jc w:val="both"/>
              <w:rPr>
                <w:rFonts w:eastAsia="SimSun"/>
                <w:sz w:val="20"/>
                <w:lang w:val="en-US" w:eastAsia="zh-CN"/>
              </w:rPr>
            </w:pPr>
          </w:p>
          <w:p w14:paraId="3634E549" w14:textId="77777777" w:rsidR="00FC26B0" w:rsidRDefault="00FE4F1B">
            <w:pPr>
              <w:jc w:val="both"/>
              <w:rPr>
                <w:rFonts w:eastAsia="SimSun"/>
                <w:sz w:val="20"/>
                <w:lang w:val="en-US" w:eastAsia="zh-CN"/>
              </w:rPr>
            </w:pPr>
            <w:r>
              <w:rPr>
                <w:rFonts w:eastAsia="SimSun"/>
                <w:noProof/>
                <w:sz w:val="20"/>
                <w:lang w:eastAsia="en-GB"/>
              </w:rPr>
              <w:drawing>
                <wp:inline distT="0" distB="0" distL="0" distR="0" wp14:anchorId="2B5FDF36" wp14:editId="1802D7FC">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7"/>
                          <a:stretch>
                            <a:fillRect/>
                          </a:stretch>
                        </pic:blipFill>
                        <pic:spPr>
                          <a:xfrm>
                            <a:off x="0" y="0"/>
                            <a:ext cx="5943600" cy="1480185"/>
                          </a:xfrm>
                          <a:prstGeom prst="rect">
                            <a:avLst/>
                          </a:prstGeom>
                        </pic:spPr>
                      </pic:pic>
                    </a:graphicData>
                  </a:graphic>
                </wp:inline>
              </w:drawing>
            </w:r>
          </w:p>
          <w:p w14:paraId="264CF9DD" w14:textId="77777777" w:rsidR="00FC26B0" w:rsidRDefault="00FE4F1B">
            <w:pPr>
              <w:jc w:val="center"/>
              <w:rPr>
                <w:rFonts w:eastAsia="SimSun"/>
                <w:sz w:val="20"/>
                <w:lang w:val="en-US" w:eastAsia="zh-CN"/>
              </w:rPr>
            </w:pPr>
            <w:r>
              <w:rPr>
                <w:rFonts w:eastAsia="SimSun" w:hint="eastAsia"/>
                <w:sz w:val="20"/>
                <w:lang w:val="en-US" w:eastAsia="zh-CN"/>
              </w:rPr>
              <w:t>F</w:t>
            </w:r>
            <w:r>
              <w:rPr>
                <w:rFonts w:eastAsia="SimSun"/>
                <w:sz w:val="20"/>
                <w:lang w:val="en-US" w:eastAsia="zh-CN"/>
              </w:rPr>
              <w:t xml:space="preserve">igure 1 Illustration of overlap transmission after switch. </w:t>
            </w:r>
          </w:p>
          <w:p w14:paraId="721A4CAD" w14:textId="77777777" w:rsidR="00FC26B0" w:rsidRDefault="00FE4F1B">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75FC8E4B" w14:textId="77777777" w:rsidR="00FC26B0" w:rsidRDefault="00FC26B0">
            <w:pPr>
              <w:jc w:val="both"/>
              <w:rPr>
                <w:rFonts w:eastAsia="SimSun"/>
                <w:sz w:val="20"/>
                <w:lang w:val="en-US" w:eastAsia="zh-CN"/>
              </w:rPr>
            </w:pPr>
          </w:p>
          <w:p w14:paraId="74EBC06A" w14:textId="77777777" w:rsidR="00FC26B0" w:rsidRDefault="00FE4F1B">
            <w:pPr>
              <w:jc w:val="both"/>
              <w:rPr>
                <w:rFonts w:eastAsia="SimSun"/>
                <w:sz w:val="20"/>
                <w:lang w:val="en-US" w:eastAsia="zh-CN"/>
              </w:rPr>
            </w:pPr>
            <w:r>
              <w:rPr>
                <w:rFonts w:eastAsia="SimSun"/>
                <w:sz w:val="20"/>
                <w:lang w:val="en-US" w:eastAsia="zh-CN"/>
              </w:rPr>
              <w:t>As only one port is scheduled on C and D, the associated band of band C (first transmission after switch) is a key factor to determine the following switch. We would list below four possibilities for analysis.</w:t>
            </w:r>
          </w:p>
          <w:p w14:paraId="13419560" w14:textId="77777777" w:rsidR="00FC26B0" w:rsidRDefault="00FE4F1B">
            <w:pPr>
              <w:numPr>
                <w:ilvl w:val="0"/>
                <w:numId w:val="72"/>
              </w:numPr>
              <w:spacing w:line="276" w:lineRule="auto"/>
              <w:jc w:val="both"/>
              <w:rPr>
                <w:rFonts w:eastAsia="SimSun"/>
                <w:sz w:val="20"/>
                <w:lang w:val="en-US" w:eastAsia="zh-CN"/>
              </w:rPr>
            </w:pPr>
            <w:r>
              <w:rPr>
                <w:rFonts w:eastAsia="SimSun" w:hint="eastAsia"/>
                <w:sz w:val="20"/>
                <w:lang w:val="en-US" w:eastAsia="zh-CN"/>
              </w:rPr>
              <w:lastRenderedPageBreak/>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After switch, 1Tx is on band C and another Tx is on band A.</w:t>
            </w:r>
          </w:p>
          <w:p w14:paraId="560C48E2" w14:textId="77777777" w:rsidR="00FC26B0" w:rsidRDefault="00FE4F1B">
            <w:pPr>
              <w:numPr>
                <w:ilvl w:val="0"/>
                <w:numId w:val="72"/>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3054EB1B" w14:textId="77777777" w:rsidR="00FC26B0" w:rsidRDefault="00FE4F1B">
            <w:pPr>
              <w:numPr>
                <w:ilvl w:val="0"/>
                <w:numId w:val="72"/>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twoT</w:t>
            </w:r>
            <w:r>
              <w:rPr>
                <w:rFonts w:eastAsia="SimSun"/>
                <w:sz w:val="20"/>
                <w:lang w:val="en-US" w:eastAsia="zh-CN"/>
              </w:rPr>
              <w:t xml:space="preserve"> via </w:t>
            </w:r>
            <w:r>
              <w:rPr>
                <w:rFonts w:eastAsia="SimSun"/>
                <w:sz w:val="20"/>
                <w:lang w:eastAsia="zh-CN"/>
              </w:rPr>
              <w:t>uplinkTxSwitching-DualUL-TxState, both Tx chains are switched to band C.</w:t>
            </w:r>
          </w:p>
          <w:p w14:paraId="44CC3EF4" w14:textId="77777777" w:rsidR="00FC26B0" w:rsidRDefault="00FE4F1B">
            <w:pPr>
              <w:numPr>
                <w:ilvl w:val="0"/>
                <w:numId w:val="72"/>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6A97EFCE" w14:textId="77777777" w:rsidR="00FC26B0" w:rsidRDefault="00FC26B0">
            <w:pPr>
              <w:ind w:left="420"/>
              <w:jc w:val="both"/>
              <w:rPr>
                <w:rFonts w:eastAsia="SimSun"/>
                <w:sz w:val="20"/>
                <w:lang w:val="en-US" w:eastAsia="zh-CN"/>
              </w:rPr>
            </w:pPr>
          </w:p>
          <w:p w14:paraId="61D79185" w14:textId="77777777" w:rsidR="00FC26B0" w:rsidRDefault="00FE4F1B">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band C’s associated band is band A. After switch, 1Tx is on band C and another Tx is on band A.</w:t>
            </w:r>
          </w:p>
          <w:p w14:paraId="25F6736F" w14:textId="77777777" w:rsidR="00FC26B0" w:rsidRDefault="00FC26B0">
            <w:pPr>
              <w:jc w:val="both"/>
              <w:rPr>
                <w:rFonts w:eastAsia="SimSun"/>
                <w:sz w:val="20"/>
                <w:lang w:val="en-US" w:eastAsia="zh-CN"/>
              </w:rPr>
            </w:pPr>
          </w:p>
          <w:p w14:paraId="7AB7342D" w14:textId="77777777" w:rsidR="00FC26B0" w:rsidRDefault="00FE4F1B">
            <w:pPr>
              <w:jc w:val="both"/>
              <w:rPr>
                <w:rFonts w:eastAsia="SimSun"/>
                <w:sz w:val="20"/>
                <w:lang w:val="en-US" w:eastAsia="zh-CN"/>
              </w:rPr>
            </w:pPr>
            <w:r>
              <w:rPr>
                <w:rFonts w:eastAsia="SimSun"/>
                <w:sz w:val="20"/>
                <w:lang w:val="en-US" w:eastAsia="zh-CN"/>
              </w:rPr>
              <w:t xml:space="preserve">As the band C’s associated band is band A, the Tx would be on band A and C after switch. UE needs to switch the Tx chain from band A to D for the second transmission. </w:t>
            </w:r>
          </w:p>
          <w:p w14:paraId="61598DCB" w14:textId="77777777" w:rsidR="00FC26B0" w:rsidRDefault="00FC26B0">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43A190DE" w14:textId="77777777" w:rsidR="00FC26B0" w:rsidRDefault="00FE4F1B">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283F729C" w14:textId="77777777" w:rsidR="00FC26B0" w:rsidRDefault="00FC26B0">
            <w:pPr>
              <w:jc w:val="both"/>
              <w:rPr>
                <w:rFonts w:eastAsia="SimSun"/>
                <w:sz w:val="20"/>
                <w:lang w:val="en-US" w:eastAsia="zh-CN"/>
              </w:rPr>
            </w:pPr>
          </w:p>
          <w:p w14:paraId="251C9BF9" w14:textId="77777777" w:rsidR="00FC26B0" w:rsidRDefault="00FE4F1B">
            <w:pPr>
              <w:jc w:val="both"/>
              <w:rPr>
                <w:rFonts w:eastAsia="SimSun"/>
                <w:sz w:val="20"/>
                <w:lang w:val="en-US" w:eastAsia="zh-CN"/>
              </w:rPr>
            </w:pPr>
            <w:r>
              <w:rPr>
                <w:rFonts w:eastAsia="SimSun" w:hint="eastAsia"/>
                <w:sz w:val="20"/>
                <w:lang w:val="en-US" w:eastAsia="zh-CN"/>
              </w:rPr>
              <w:t>F</w:t>
            </w:r>
            <w:r>
              <w:rPr>
                <w:rFonts w:eastAsia="SimSun"/>
                <w:sz w:val="20"/>
                <w:lang w:val="en-US" w:eastAsia="zh-CN"/>
              </w:rPr>
              <w:t>or Case B) the start of transmission 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5985601" w14:textId="77777777" w:rsidR="00FC26B0" w:rsidRDefault="00FE4F1B">
            <w:pPr>
              <w:numPr>
                <w:ilvl w:val="0"/>
                <w:numId w:val="73"/>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50284731" w14:textId="77777777" w:rsidR="00FC26B0" w:rsidRDefault="00FE4F1B">
            <w:pPr>
              <w:numPr>
                <w:ilvl w:val="0"/>
                <w:numId w:val="73"/>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he start of transmission on band D should not be too late compared with T0. UE looks ahead the UL grants of band D transmission, and the look-ahead window is [X slot]. i.e. X = 1 reference slot.</w:t>
            </w:r>
          </w:p>
          <w:p w14:paraId="3440130B" w14:textId="77777777" w:rsidR="00FC26B0" w:rsidRDefault="00FE4F1B">
            <w:pPr>
              <w:numPr>
                <w:ilvl w:val="0"/>
                <w:numId w:val="73"/>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19276A96" w14:textId="77777777" w:rsidR="00FC26B0" w:rsidRDefault="00FC26B0">
            <w:pPr>
              <w:jc w:val="both"/>
              <w:rPr>
                <w:rFonts w:eastAsia="SimSun"/>
                <w:sz w:val="20"/>
                <w:lang w:val="en-US" w:eastAsia="zh-CN"/>
              </w:rPr>
            </w:pPr>
          </w:p>
          <w:p w14:paraId="1830AAF3" w14:textId="77777777" w:rsidR="00FC26B0" w:rsidRDefault="00FE4F1B">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xml:space="preserve"> band C’s associated band is band B. After switch, 1Tx is on band C and another Tx is on band B.</w:t>
            </w:r>
          </w:p>
          <w:p w14:paraId="1E1AF76F" w14:textId="77777777" w:rsidR="00FC26B0" w:rsidRDefault="00FC26B0">
            <w:pPr>
              <w:jc w:val="both"/>
              <w:rPr>
                <w:rFonts w:eastAsia="SimSun"/>
                <w:b/>
                <w:bCs/>
                <w:sz w:val="20"/>
                <w:u w:val="single"/>
                <w:lang w:val="en-US" w:eastAsia="zh-CN"/>
              </w:rPr>
            </w:pPr>
          </w:p>
          <w:p w14:paraId="0B9317EC" w14:textId="77777777" w:rsidR="00FC26B0" w:rsidRDefault="00FE4F1B">
            <w:pPr>
              <w:jc w:val="both"/>
              <w:rPr>
                <w:rFonts w:eastAsia="SimSun"/>
                <w:sz w:val="20"/>
                <w:lang w:val="en-US" w:eastAsia="zh-CN"/>
              </w:rPr>
            </w:pPr>
            <w:r>
              <w:rPr>
                <w:rFonts w:eastAsia="SimSun"/>
                <w:sz w:val="20"/>
                <w:lang w:val="en-US" w:eastAsia="zh-CN"/>
              </w:rPr>
              <w:t>For Case A), this alternative is exactly same as Alt. 1.</w:t>
            </w:r>
          </w:p>
          <w:p w14:paraId="25096DDC" w14:textId="77777777" w:rsidR="00FC26B0" w:rsidRDefault="00FE4F1B">
            <w:pPr>
              <w:jc w:val="both"/>
              <w:rPr>
                <w:rFonts w:eastAsia="SimSun"/>
                <w:sz w:val="20"/>
                <w:lang w:val="en-US" w:eastAsia="zh-CN"/>
              </w:rPr>
            </w:pPr>
            <w:r>
              <w:rPr>
                <w:rFonts w:eastAsia="SimSun"/>
                <w:sz w:val="20"/>
                <w:lang w:val="en-US" w:eastAsia="zh-CN"/>
              </w:rPr>
              <w:t>For Case B), this alternative is similar as Alt. 1 and the only 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75C86271" w14:textId="77777777" w:rsidR="00FC26B0" w:rsidRDefault="00FC26B0">
            <w:pPr>
              <w:jc w:val="both"/>
              <w:rPr>
                <w:rFonts w:eastAsia="SimSun"/>
                <w:sz w:val="20"/>
                <w:lang w:val="en-US" w:eastAsia="zh-CN"/>
              </w:rPr>
            </w:pPr>
          </w:p>
          <w:p w14:paraId="23757ADE" w14:textId="77777777" w:rsidR="00FC26B0" w:rsidRDefault="00FE4F1B">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twoT via </w:t>
            </w:r>
            <w:r>
              <w:rPr>
                <w:rFonts w:eastAsia="SimSun"/>
                <w:b/>
                <w:bCs/>
                <w:sz w:val="20"/>
                <w:u w:val="single"/>
                <w:lang w:eastAsia="zh-CN"/>
              </w:rPr>
              <w:t>uplinkTxSwitching-DualUL-TxState, both Tx chains are switched to band C.</w:t>
            </w:r>
          </w:p>
          <w:p w14:paraId="6CF76D30" w14:textId="77777777" w:rsidR="00FC26B0" w:rsidRDefault="00FC26B0">
            <w:pPr>
              <w:jc w:val="both"/>
              <w:rPr>
                <w:rFonts w:eastAsia="SimSun"/>
                <w:b/>
                <w:bCs/>
                <w:sz w:val="20"/>
                <w:u w:val="single"/>
                <w:lang w:val="en-US" w:eastAsia="zh-CN"/>
              </w:rPr>
            </w:pPr>
          </w:p>
          <w:p w14:paraId="6B24C2C5" w14:textId="77777777" w:rsidR="00FC26B0" w:rsidRDefault="00FE4F1B">
            <w:pPr>
              <w:jc w:val="both"/>
              <w:rPr>
                <w:rFonts w:eastAsia="SimSun"/>
                <w:sz w:val="20"/>
                <w:lang w:val="en-US" w:eastAsia="zh-CN"/>
              </w:rPr>
            </w:pPr>
            <w:r>
              <w:rPr>
                <w:rFonts w:eastAsia="SimSun"/>
                <w:sz w:val="20"/>
                <w:lang w:val="en-US" w:eastAsia="zh-CN"/>
              </w:rPr>
              <w:t>For Case A), this alternative is exactly same as Alt. 1</w:t>
            </w:r>
          </w:p>
          <w:p w14:paraId="7C50F4FA" w14:textId="77777777" w:rsidR="00FC26B0" w:rsidRDefault="00FE4F1B">
            <w:pPr>
              <w:jc w:val="both"/>
              <w:rPr>
                <w:rFonts w:eastAsia="SimSun"/>
                <w:sz w:val="20"/>
                <w:lang w:val="en-US" w:eastAsia="zh-CN"/>
              </w:rPr>
            </w:pPr>
            <w:r>
              <w:rPr>
                <w:rFonts w:eastAsia="SimSun"/>
                <w:sz w:val="20"/>
                <w:lang w:val="en-US" w:eastAsia="zh-CN"/>
              </w:rPr>
              <w:t>As the two Tx chains are on band C, the difference with above proposal is the switching period.</w:t>
            </w:r>
          </w:p>
          <w:p w14:paraId="48D30CF0" w14:textId="77777777" w:rsidR="00FC26B0" w:rsidRDefault="00FC26B0">
            <w:pPr>
              <w:jc w:val="both"/>
              <w:rPr>
                <w:rFonts w:eastAsia="SimSun"/>
                <w:sz w:val="20"/>
                <w:lang w:val="en-US" w:eastAsia="zh-CN"/>
              </w:rPr>
            </w:pPr>
          </w:p>
          <w:p w14:paraId="63A41F3D" w14:textId="77777777" w:rsidR="00FC26B0" w:rsidRDefault="00FE4F1B">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2A4F4F03" w14:textId="77777777" w:rsidR="00FC26B0" w:rsidRDefault="00FC26B0">
            <w:pPr>
              <w:jc w:val="both"/>
              <w:rPr>
                <w:rFonts w:eastAsia="SimSun"/>
                <w:sz w:val="20"/>
                <w:lang w:val="en-US" w:eastAsia="zh-CN"/>
              </w:rPr>
            </w:pPr>
          </w:p>
          <w:p w14:paraId="3F96F67D" w14:textId="77777777" w:rsidR="00FC26B0" w:rsidRDefault="00FE4F1B">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 UE is with one switch and the switching gap is defined in RAN4.</w:t>
            </w:r>
          </w:p>
          <w:p w14:paraId="1D7AEF6E" w14:textId="77777777" w:rsidR="00FC26B0" w:rsidRDefault="00FC26B0">
            <w:pPr>
              <w:jc w:val="both"/>
              <w:rPr>
                <w:rFonts w:eastAsia="SimSun"/>
                <w:sz w:val="20"/>
                <w:lang w:val="en-US" w:eastAsia="zh-CN"/>
              </w:rPr>
            </w:pPr>
          </w:p>
          <w:p w14:paraId="10401685" w14:textId="77777777" w:rsidR="00FC26B0" w:rsidRDefault="00FE4F1B">
            <w:pPr>
              <w:jc w:val="both"/>
              <w:rPr>
                <w:rFonts w:eastAsia="SimSun"/>
                <w:sz w:val="20"/>
                <w:lang w:val="en-US" w:eastAsia="zh-CN"/>
              </w:rPr>
            </w:pPr>
            <w:r>
              <w:rPr>
                <w:rFonts w:eastAsia="SimSun"/>
                <w:sz w:val="20"/>
                <w:lang w:val="en-US" w:eastAsia="zh-CN"/>
              </w:rPr>
              <w:t>Based on analysis above, we have following proposal for one switch.</w:t>
            </w:r>
          </w:p>
          <w:p w14:paraId="05ACB1B4" w14:textId="77777777" w:rsidR="00FC26B0" w:rsidRDefault="00FC26B0">
            <w:pPr>
              <w:jc w:val="both"/>
              <w:rPr>
                <w:rFonts w:eastAsia="SimSun"/>
                <w:sz w:val="20"/>
                <w:lang w:val="en-US" w:eastAsia="zh-CN"/>
              </w:rPr>
            </w:pPr>
          </w:p>
          <w:p w14:paraId="4D2A0182" w14:textId="77777777" w:rsidR="00FC26B0" w:rsidRDefault="00FE4F1B">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F88BE21" w14:textId="77777777" w:rsidR="00FC26B0" w:rsidRDefault="00FE4F1B">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 xml:space="preserve">nt with the switch-from band(s) (i.e. band A+B -&gt; C+D), </w:t>
            </w:r>
            <w:bookmarkStart w:id="208" w:name="OLE_LINK1"/>
            <w:r>
              <w:rPr>
                <w:rFonts w:eastAsia="SimSun"/>
                <w:sz w:val="20"/>
                <w:lang w:val="en-US" w:eastAsia="zh-CN"/>
              </w:rPr>
              <w:t>after switch start of band C transmission is no later than band D, 1 Tx chain switches to band C and another Tx chain is on one of {band A, B, or C}</w:t>
            </w:r>
            <w:bookmarkEnd w:id="208"/>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switch. </w:t>
            </w:r>
          </w:p>
          <w:p w14:paraId="1BF2D307" w14:textId="77777777" w:rsidR="00FC26B0" w:rsidRDefault="00FE4F1B">
            <w:pPr>
              <w:numPr>
                <w:ilvl w:val="0"/>
                <w:numId w:val="74"/>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RAN4 defined switching gap</w:t>
            </w:r>
            <w:r>
              <w:rPr>
                <w:rFonts w:eastAsia="SimSun"/>
                <w:iCs/>
                <w:sz w:val="20"/>
                <w:lang w:val="en-US" w:eastAsia="zh-CN"/>
              </w:rPr>
              <w:t>.</w:t>
            </w:r>
          </w:p>
          <w:p w14:paraId="4D96819E" w14:textId="77777777" w:rsidR="00FC26B0" w:rsidRDefault="00FE4F1B">
            <w:pPr>
              <w:numPr>
                <w:ilvl w:val="0"/>
                <w:numId w:val="74"/>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21F76E94" w14:textId="77777777" w:rsidR="00FC26B0" w:rsidRDefault="00FE4F1B">
            <w:pPr>
              <w:numPr>
                <w:ilvl w:val="1"/>
                <w:numId w:val="75"/>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2C59F7FD" w14:textId="77777777" w:rsidR="00FC26B0" w:rsidRDefault="00FE4F1B">
            <w:pPr>
              <w:numPr>
                <w:ilvl w:val="1"/>
                <w:numId w:val="75"/>
              </w:numPr>
              <w:spacing w:line="276" w:lineRule="auto"/>
              <w:jc w:val="both"/>
              <w:rPr>
                <w:rFonts w:eastAsia="SimSun"/>
                <w:sz w:val="20"/>
                <w:lang w:val="en-US" w:eastAsia="zh-CN"/>
              </w:rPr>
            </w:pPr>
            <w:r>
              <w:rPr>
                <w:rFonts w:eastAsia="SimSun"/>
                <w:sz w:val="20"/>
                <w:lang w:val="en-US" w:eastAsia="zh-CN"/>
              </w:rPr>
              <w:t>UE looks ahead the UL grants of band D transmission, the start of transmission on band D should be within a look ahead window from T0. The look-ahead window is [X slot]. i.e. X = 1 reference slot.</w:t>
            </w:r>
          </w:p>
          <w:p w14:paraId="128B5EAF" w14:textId="77777777" w:rsidR="00FC26B0" w:rsidRDefault="00FE4F1B">
            <w:pPr>
              <w:numPr>
                <w:ilvl w:val="0"/>
                <w:numId w:val="73"/>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07BC14C7" w14:textId="77777777" w:rsidR="00FC26B0" w:rsidRDefault="00FC26B0">
            <w:pPr>
              <w:jc w:val="both"/>
              <w:rPr>
                <w:rFonts w:eastAsia="SimSun"/>
                <w:sz w:val="20"/>
                <w:lang w:val="en-US" w:eastAsia="zh-CN"/>
              </w:rPr>
            </w:pPr>
          </w:p>
          <w:p w14:paraId="5575C86B" w14:textId="77777777" w:rsidR="00FC26B0" w:rsidRDefault="00FE4F1B">
            <w:pPr>
              <w:jc w:val="both"/>
              <w:rPr>
                <w:rFonts w:eastAsia="SimSun"/>
                <w:sz w:val="20"/>
                <w:lang w:val="en-US" w:eastAsia="zh-CN"/>
              </w:rPr>
            </w:pPr>
            <w:r>
              <w:rPr>
                <w:rFonts w:eastAsia="SimSun"/>
                <w:sz w:val="20"/>
                <w:lang w:val="en-US" w:eastAsia="zh-CN"/>
              </w:rPr>
              <w:t>Figure 2 is illustration of two switches. The Tx chains are on band A and B, and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22969E91" w14:textId="77777777" w:rsidR="00FC26B0" w:rsidRDefault="00FE4F1B">
            <w:pPr>
              <w:jc w:val="center"/>
              <w:rPr>
                <w:rFonts w:eastAsia="SimSun"/>
                <w:sz w:val="20"/>
                <w:lang w:val="en-US" w:eastAsia="zh-CN"/>
              </w:rPr>
            </w:pPr>
            <w:r>
              <w:rPr>
                <w:rFonts w:eastAsia="SimSun"/>
                <w:noProof/>
                <w:sz w:val="20"/>
                <w:lang w:eastAsia="en-GB"/>
              </w:rPr>
              <w:drawing>
                <wp:inline distT="0" distB="0" distL="0" distR="0" wp14:anchorId="4024AF52" wp14:editId="5A66AF49">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8"/>
                          <a:stretch>
                            <a:fillRect/>
                          </a:stretch>
                        </pic:blipFill>
                        <pic:spPr>
                          <a:xfrm>
                            <a:off x="0" y="0"/>
                            <a:ext cx="3635055" cy="1737511"/>
                          </a:xfrm>
                          <a:prstGeom prst="rect">
                            <a:avLst/>
                          </a:prstGeom>
                        </pic:spPr>
                      </pic:pic>
                    </a:graphicData>
                  </a:graphic>
                </wp:inline>
              </w:drawing>
            </w:r>
          </w:p>
          <w:p w14:paraId="074DF785" w14:textId="77777777" w:rsidR="00FC26B0" w:rsidRDefault="00FE4F1B">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Illustration of non-overlapped two transmission after switch.</w:t>
            </w:r>
          </w:p>
        </w:tc>
      </w:tr>
    </w:tbl>
    <w:p w14:paraId="657D26E3" w14:textId="77777777" w:rsidR="00FC26B0" w:rsidRDefault="00FC26B0">
      <w:pPr>
        <w:spacing w:afterLines="50" w:after="120"/>
        <w:jc w:val="both"/>
        <w:rPr>
          <w:rFonts w:eastAsia="ＭＳ 明朝"/>
          <w:sz w:val="22"/>
          <w:szCs w:val="22"/>
        </w:rPr>
      </w:pPr>
    </w:p>
    <w:p w14:paraId="0D49B812" w14:textId="77777777" w:rsidR="00FC26B0" w:rsidRDefault="00FE4F1B">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02749B4" w14:textId="77777777" w:rsidR="00FC26B0" w:rsidRDefault="00FE4F1B">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01FB4E11" w14:textId="77777777">
        <w:tc>
          <w:tcPr>
            <w:tcW w:w="9628" w:type="dxa"/>
          </w:tcPr>
          <w:p w14:paraId="5E435CF3"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Whether any additional clarification and corresponding specification impact on determination of one Tx switching or two Tx switchings for the case of switching from A+B to C+D are necessary</w:t>
            </w:r>
          </w:p>
          <w:p w14:paraId="5951B8F5"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2F317150"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6D4C988"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If additional clarification for the case where the two Tx chains are triggered to switch between two different band pairs (e.g., band A + band C-&gt;band B + band D) is necessary, what is the condition(s) to differentiate single Tx switching on two Tx chains and twice of Tx switching for each Tx chain (on top of determination timeline condition)</w:t>
            </w:r>
          </w:p>
          <w:p w14:paraId="7C44141C"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partial overlap between transmissions: [3], [4], [6], [9]</w:t>
            </w:r>
          </w:p>
          <w:p w14:paraId="5AC46EBB"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(i.e., whether there is sufficient time gap for second switching): [3], [6], [9] </w:t>
            </w:r>
          </w:p>
          <w:p w14:paraId="3CD8DFD0"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670F0D45"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77D00AF"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219013A4"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determination timeline condition: ([12])</w:t>
            </w:r>
          </w:p>
          <w:p w14:paraId="2F4E3ACB" w14:textId="77777777" w:rsidR="00FC26B0" w:rsidRDefault="00FE4F1B">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67324AC5"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0F6B5D48"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24E65459"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[4], [9], [12]</w:t>
            </w:r>
          </w:p>
          <w:p w14:paraId="333E8EDC"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processing procedure time defined for the uplink transmission triggering the switch on carrie-1: [6]</w:t>
            </w:r>
          </w:p>
        </w:tc>
      </w:tr>
    </w:tbl>
    <w:p w14:paraId="20EE81DF" w14:textId="77777777" w:rsidR="00FC26B0" w:rsidRDefault="00FC26B0">
      <w:pPr>
        <w:spacing w:afterLines="50" w:after="120"/>
        <w:jc w:val="both"/>
        <w:rPr>
          <w:rFonts w:eastAsia="ＭＳ 明朝"/>
          <w:sz w:val="22"/>
          <w:szCs w:val="22"/>
        </w:rPr>
      </w:pPr>
    </w:p>
    <w:p w14:paraId="78F91B7B" w14:textId="77777777" w:rsidR="00FC26B0" w:rsidRDefault="00FE4F1B">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07A03BDE" w14:textId="77777777" w:rsidR="00FC26B0" w:rsidRDefault="00FE4F1B">
      <w:pPr>
        <w:spacing w:afterLines="50" w:after="120"/>
        <w:jc w:val="both"/>
        <w:rPr>
          <w:rFonts w:eastAsia="ＭＳ 明朝"/>
          <w:sz w:val="22"/>
          <w:szCs w:val="22"/>
        </w:rPr>
      </w:pPr>
      <w:r>
        <w:rPr>
          <w:rFonts w:eastAsia="ＭＳ 明朝"/>
          <w:sz w:val="22"/>
          <w:szCs w:val="22"/>
        </w:rPr>
        <w:t>Regarding Issue 3-1, some companies argued we can just reuse current specification to determine one or two Tx switching, while some other companies proposed additional condition(s) for the determination. We should first check whether the additional conditions are essential or not considering this stage.</w:t>
      </w:r>
    </w:p>
    <w:p w14:paraId="292562A1"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 could be identified, we can discuss Issue 3-2 and 3-3. In addition, in such case we also need to consider TP although only one proponent company provided TP for this issue.</w:t>
      </w:r>
    </w:p>
    <w:p w14:paraId="1A45900F" w14:textId="77777777" w:rsidR="00FC26B0" w:rsidRDefault="00FE4F1B">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 i.e., whether there is essential need of the additional condition(s) to determine one or two Tx switching in case of switching from A+B to C+D.</w:t>
      </w:r>
    </w:p>
    <w:p w14:paraId="79B4538E"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3.3-1</w:t>
      </w:r>
    </w:p>
    <w:p w14:paraId="15F67310" w14:textId="77777777" w:rsidR="00FC26B0" w:rsidRDefault="00FE4F1B">
      <w:pPr>
        <w:spacing w:afterLines="50" w:after="120"/>
        <w:jc w:val="both"/>
        <w:rPr>
          <w:rFonts w:eastAsia="ＭＳ 明朝"/>
          <w:sz w:val="22"/>
          <w:szCs w:val="22"/>
        </w:rPr>
      </w:pPr>
      <w:r>
        <w:rPr>
          <w:rFonts w:eastAsia="ＭＳ 明朝"/>
          <w:sz w:val="22"/>
          <w:szCs w:val="22"/>
        </w:rPr>
        <w:t>TBD</w:t>
      </w:r>
    </w:p>
    <w:tbl>
      <w:tblPr>
        <w:tblStyle w:val="aff9"/>
        <w:tblW w:w="0" w:type="auto"/>
        <w:tblLook w:val="04A0" w:firstRow="1" w:lastRow="0" w:firstColumn="1" w:lastColumn="0" w:noHBand="0" w:noVBand="1"/>
      </w:tblPr>
      <w:tblGrid>
        <w:gridCol w:w="1945"/>
        <w:gridCol w:w="7683"/>
      </w:tblGrid>
      <w:tr w:rsidR="00FC26B0" w14:paraId="4F07111A" w14:textId="77777777">
        <w:tc>
          <w:tcPr>
            <w:tcW w:w="1945" w:type="dxa"/>
            <w:shd w:val="clear" w:color="auto" w:fill="F2F2F2" w:themeFill="background1" w:themeFillShade="F2"/>
          </w:tcPr>
          <w:p w14:paraId="2AA8E5AF"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C803F3F"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126A0C05" w14:textId="77777777">
        <w:tc>
          <w:tcPr>
            <w:tcW w:w="1945" w:type="dxa"/>
          </w:tcPr>
          <w:p w14:paraId="5D27FBA5" w14:textId="77777777" w:rsidR="00FC26B0" w:rsidRDefault="00FE4F1B">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61EDC3AE" w14:textId="77777777" w:rsidR="00FC26B0" w:rsidRDefault="00FE4F1B">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7978C2C6" w14:textId="77777777" w:rsidR="00FC26B0" w:rsidRDefault="00FE4F1B">
            <w:pPr>
              <w:spacing w:afterLines="50" w:after="120"/>
              <w:jc w:val="both"/>
              <w:rPr>
                <w:sz w:val="22"/>
                <w:lang w:val="en-US"/>
              </w:rPr>
            </w:pPr>
            <w:r>
              <w:rPr>
                <w:sz w:val="22"/>
                <w:lang w:val="en-US"/>
              </w:rPr>
              <w:t xml:space="preserve">Meanwhile, we don’t think clarification of the switching is essential. </w:t>
            </w:r>
          </w:p>
          <w:p w14:paraId="28D51A98" w14:textId="77777777" w:rsidR="00FC26B0" w:rsidRDefault="00FE4F1B">
            <w:pPr>
              <w:spacing w:afterLines="50" w:after="120"/>
              <w:jc w:val="both"/>
              <w:rPr>
                <w:sz w:val="22"/>
                <w:lang w:val="en-US"/>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prefers to clarify this as an agreement. If eventually no consensus is agreed, we could also accept leaving it to IoDT and no clarification from RAN1.</w:t>
            </w:r>
          </w:p>
        </w:tc>
      </w:tr>
      <w:tr w:rsidR="00FC26B0" w14:paraId="50D78631" w14:textId="77777777">
        <w:tc>
          <w:tcPr>
            <w:tcW w:w="1945" w:type="dxa"/>
          </w:tcPr>
          <w:p w14:paraId="095BC448" w14:textId="77777777" w:rsidR="00FC26B0" w:rsidRDefault="00FE4F1B">
            <w:pPr>
              <w:spacing w:afterLines="50" w:after="120"/>
              <w:jc w:val="both"/>
              <w:rPr>
                <w:sz w:val="22"/>
                <w:lang w:val="en-US"/>
              </w:rPr>
            </w:pPr>
            <w:r>
              <w:rPr>
                <w:sz w:val="22"/>
                <w:lang w:val="en-US"/>
              </w:rPr>
              <w:t>Apple</w:t>
            </w:r>
          </w:p>
        </w:tc>
        <w:tc>
          <w:tcPr>
            <w:tcW w:w="7683" w:type="dxa"/>
          </w:tcPr>
          <w:p w14:paraId="2085B4EE" w14:textId="77777777" w:rsidR="00FC26B0" w:rsidRDefault="00FE4F1B">
            <w:pPr>
              <w:spacing w:afterLines="50" w:after="120"/>
              <w:jc w:val="both"/>
              <w:rPr>
                <w:sz w:val="22"/>
                <w:lang w:val="en-US"/>
              </w:rPr>
            </w:pPr>
            <w:r>
              <w:rPr>
                <w:sz w:val="22"/>
                <w:lang w:val="en-US"/>
              </w:rPr>
              <w:t xml:space="preserve">In our view, we don’t think that the current specification can be reused here. Basically, this case is </w:t>
            </w:r>
            <w:proofErr w:type="gramStart"/>
            <w:r>
              <w:rPr>
                <w:sz w:val="22"/>
                <w:lang w:val="en-US"/>
              </w:rPr>
              <w:t>different  from</w:t>
            </w:r>
            <w:proofErr w:type="gramEnd"/>
            <w:r>
              <w:rPr>
                <w:sz w:val="22"/>
                <w:lang w:val="en-US"/>
              </w:rPr>
              <w:t xml:space="preserve"> current specification in the sense that the switching gap may change depending on second DCI (because now it involves another additional band). Therefore, the switching gap considering all 4 bands need to be taken into account and as a result T_offset can change. In current specifications, since the band involved remain the same, therefore such issue doesn’t exist there.</w:t>
            </w:r>
          </w:p>
          <w:p w14:paraId="447ADFD5" w14:textId="77777777" w:rsidR="00FC26B0" w:rsidRDefault="00FE4F1B">
            <w:pPr>
              <w:spacing w:afterLines="50" w:after="120"/>
              <w:jc w:val="both"/>
              <w:rPr>
                <w:sz w:val="22"/>
                <w:lang w:val="en-US"/>
              </w:rPr>
            </w:pPr>
            <w:r>
              <w:rPr>
                <w:sz w:val="22"/>
                <w:lang w:val="en-US"/>
              </w:rPr>
              <w:t>In terms of solution, following are our conisderations</w:t>
            </w:r>
          </w:p>
          <w:p w14:paraId="38E9D242" w14:textId="77777777" w:rsidR="00FC26B0" w:rsidRDefault="00FE4F1B">
            <w:pPr>
              <w:pStyle w:val="affe"/>
              <w:numPr>
                <w:ilvl w:val="1"/>
                <w:numId w:val="75"/>
              </w:numPr>
              <w:spacing w:afterLines="50" w:after="120"/>
              <w:ind w:leftChars="0"/>
              <w:jc w:val="both"/>
              <w:rPr>
                <w:sz w:val="22"/>
                <w:lang w:val="en-US"/>
              </w:rPr>
            </w:pPr>
            <w:r>
              <w:rPr>
                <w:sz w:val="22"/>
                <w:lang w:val="en-US"/>
              </w:rPr>
              <w:t>at least partial overlap between two transmissions</w:t>
            </w:r>
          </w:p>
          <w:p w14:paraId="7D340CAF" w14:textId="77777777" w:rsidR="00FC26B0" w:rsidRDefault="00FE4F1B">
            <w:pPr>
              <w:pStyle w:val="affe"/>
              <w:numPr>
                <w:ilvl w:val="1"/>
                <w:numId w:val="75"/>
              </w:numPr>
              <w:spacing w:afterLines="50" w:after="120"/>
              <w:ind w:leftChars="0"/>
              <w:jc w:val="both"/>
              <w:rPr>
                <w:sz w:val="22"/>
                <w:lang w:val="en-US"/>
              </w:rPr>
            </w:pPr>
            <w:r>
              <w:rPr>
                <w:sz w:val="22"/>
                <w:lang w:val="en-US"/>
              </w:rPr>
              <w:t>second DCI should be received at the earliest point determined by T0 -Toffset, where T0 is the earlist among the two UL transmissions scheduled and Toffset is the longer duration between the two offsets. This allows UE implementation to know well in advance on what to expect</w:t>
            </w:r>
          </w:p>
        </w:tc>
      </w:tr>
      <w:tr w:rsidR="00FC26B0" w14:paraId="708A9429" w14:textId="77777777">
        <w:tc>
          <w:tcPr>
            <w:tcW w:w="1945" w:type="dxa"/>
          </w:tcPr>
          <w:p w14:paraId="7743DFF0"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01F2E7BD" w14:textId="77777777" w:rsidR="00FC26B0" w:rsidRDefault="00FE4F1B">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EB0E05A" w14:textId="77777777" w:rsidR="00FC26B0" w:rsidRDefault="00FE4F1B">
            <w:pPr>
              <w:spacing w:afterLines="50" w:after="120"/>
              <w:jc w:val="both"/>
              <w:rPr>
                <w:rFonts w:eastAsia="SimSun"/>
                <w:sz w:val="22"/>
                <w:lang w:val="en-US" w:eastAsia="zh-CN"/>
              </w:rPr>
            </w:pPr>
            <w:r>
              <w:rPr>
                <w:rFonts w:eastAsia="SimSun" w:hint="eastAsia"/>
                <w:sz w:val="22"/>
                <w:lang w:val="en-US" w:eastAsia="zh-CN"/>
              </w:rPr>
              <w:t xml:space="preserve">First of all, the same issue exists for Rel-16/17 as well, but there is no specification to clarify this. Companies agree this can be up to implementation and IoDT alignment. </w:t>
            </w:r>
          </w:p>
          <w:p w14:paraId="429BBA5C"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Secondly, the following Rel-16/17 spec can be reused for Rel-18 and avoid the out of order switching. With this, the necessity to re-discuss this issue in Rel-18 shrinks further.</w:t>
            </w:r>
          </w:p>
          <w:p w14:paraId="6B4927D9" w14:textId="77777777" w:rsidR="00FC26B0" w:rsidRDefault="00FE4F1B">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[6, TS 38.213].</w:t>
            </w:r>
          </w:p>
        </w:tc>
      </w:tr>
      <w:tr w:rsidR="00FC26B0" w14:paraId="0939721D" w14:textId="77777777">
        <w:tc>
          <w:tcPr>
            <w:tcW w:w="1945" w:type="dxa"/>
          </w:tcPr>
          <w:p w14:paraId="0F62CB21"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C17698F" w14:textId="77777777" w:rsidR="00FC26B0" w:rsidRDefault="00FE4F1B">
            <w:pPr>
              <w:spacing w:afterLines="50" w:after="120"/>
              <w:jc w:val="both"/>
              <w:rPr>
                <w:rFonts w:eastAsia="SimSun"/>
                <w:sz w:val="22"/>
                <w:lang w:val="en-US" w:eastAsia="zh-CN"/>
              </w:rPr>
            </w:pPr>
            <w:r>
              <w:rPr>
                <w:rFonts w:eastAsia="SimSun"/>
                <w:sz w:val="22"/>
                <w:lang w:val="en-US" w:eastAsia="zh-CN"/>
              </w:rPr>
              <w:t>We think this can be handled by implementation similar to earlier Rel-16/Rel-17.</w:t>
            </w:r>
          </w:p>
        </w:tc>
      </w:tr>
      <w:tr w:rsidR="00FC26B0" w14:paraId="6DF269F0" w14:textId="77777777">
        <w:tc>
          <w:tcPr>
            <w:tcW w:w="1945" w:type="dxa"/>
          </w:tcPr>
          <w:p w14:paraId="7BDB69DF"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B7977B7" w14:textId="77777777" w:rsidR="00FC26B0" w:rsidRDefault="00FE4F1B">
            <w:pPr>
              <w:spacing w:afterLines="50" w:after="120"/>
              <w:jc w:val="both"/>
              <w:rPr>
                <w:rFonts w:eastAsia="SimSun"/>
                <w:sz w:val="22"/>
                <w:lang w:val="en-US" w:eastAsia="zh-CN"/>
              </w:rPr>
            </w:pPr>
            <w:r>
              <w:rPr>
                <w:rFonts w:eastAsia="SimSun"/>
                <w:sz w:val="22"/>
                <w:lang w:val="en-US" w:eastAsia="zh-CN"/>
              </w:rPr>
              <w:t>We think this can be similar to Rel-16/Rel-17.</w:t>
            </w:r>
          </w:p>
        </w:tc>
      </w:tr>
      <w:tr w:rsidR="00FC26B0" w14:paraId="6F4EC478" w14:textId="77777777">
        <w:tc>
          <w:tcPr>
            <w:tcW w:w="1945" w:type="dxa"/>
          </w:tcPr>
          <w:p w14:paraId="07D720D0" w14:textId="77777777" w:rsidR="00FC26B0" w:rsidRDefault="00FE4F1B">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63129285" w14:textId="77777777" w:rsidR="00FC26B0" w:rsidRDefault="00FE4F1B">
            <w:pPr>
              <w:spacing w:afterLines="50" w:after="120"/>
              <w:jc w:val="both"/>
              <w:rPr>
                <w:sz w:val="22"/>
                <w:szCs w:val="22"/>
                <w:lang w:val="en-US"/>
              </w:rPr>
            </w:pPr>
            <w:r>
              <w:rPr>
                <w:sz w:val="22"/>
                <w:szCs w:val="22"/>
                <w:lang w:val="en-US"/>
              </w:rPr>
              <w:t xml:space="preserve">We don’t think that the current specification can be reused to cover the 4-band switching. </w:t>
            </w:r>
          </w:p>
          <w:p w14:paraId="5A8BD2AE" w14:textId="77777777" w:rsidR="00FC26B0" w:rsidRDefault="00FE4F1B">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how does the UE perform switching, i.e., one or two switchings. 2). the capability of the UE performing the switching of 4 bands.</w:t>
            </w:r>
          </w:p>
          <w:p w14:paraId="411E394C" w14:textId="77777777" w:rsidR="00FC26B0" w:rsidRDefault="00FE4F1B">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first factor, if UE performs two switchings, there would be two timelines to meet, and the switching period for each timeline corresponds to the value reported for the corresponding band pair. But if UE performs single switching, there would be a single switching period corresponding to 4-band switching for consideration. </w:t>
            </w:r>
          </w:p>
          <w:p w14:paraId="3F88FB84" w14:textId="77777777" w:rsidR="00FC26B0" w:rsidRDefault="00FE4F1B">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w:t>
            </w:r>
            <w:proofErr w:type="gramStart"/>
            <w:r>
              <w:rPr>
                <w:rFonts w:eastAsiaTheme="minorEastAsia"/>
                <w:sz w:val="22"/>
                <w:szCs w:val="22"/>
                <w:lang w:val="en-US" w:eastAsia="zh-CN"/>
              </w:rPr>
              <w:t>max{</w:t>
            </w:r>
            <w:proofErr w:type="gramEnd"/>
            <w:r>
              <w:rPr>
                <w:rFonts w:eastAsiaTheme="minorEastAsia"/>
                <w:sz w:val="22"/>
                <w:szCs w:val="22"/>
                <w:lang w:val="en-US" w:eastAsia="zh-CN"/>
              </w:rPr>
              <w:t>Tswitch_A-C, Tswitch_B-D, Tswitch_A-D, Tswitch_B-C}. This value can be larger than Tswitch_A-C and Tswitch_B-D</w:t>
            </w:r>
            <w:r>
              <w:rPr>
                <w:rFonts w:eastAsiaTheme="minorEastAsia"/>
                <w:sz w:val="22"/>
                <w:szCs w:val="22"/>
                <w:lang w:eastAsia="zh-CN"/>
              </w:rPr>
              <w:t xml:space="preserve">. While for a UE with advanced capabilities, the switching period </w:t>
            </w:r>
            <w:r>
              <w:rPr>
                <w:rFonts w:eastAsiaTheme="minorEastAsia"/>
                <w:sz w:val="22"/>
                <w:szCs w:val="22"/>
                <w:lang w:val="en-US" w:eastAsia="zh-CN"/>
              </w:rPr>
              <w:t xml:space="preserve">for a </w:t>
            </w:r>
            <w:r>
              <w:rPr>
                <w:rFonts w:eastAsiaTheme="minorEastAsia"/>
                <w:sz w:val="22"/>
                <w:szCs w:val="22"/>
                <w:lang w:val="en-US" w:eastAsia="zh-CN"/>
              </w:rPr>
              <w:lastRenderedPageBreak/>
              <w:t>single 4-band switching</w:t>
            </w:r>
            <w:r>
              <w:rPr>
                <w:rFonts w:eastAsiaTheme="minorEastAsia"/>
                <w:sz w:val="22"/>
                <w:szCs w:val="22"/>
                <w:lang w:eastAsia="zh-CN"/>
              </w:rPr>
              <w:t xml:space="preserve"> is </w:t>
            </w:r>
            <w:proofErr w:type="gramStart"/>
            <w:r>
              <w:rPr>
                <w:rFonts w:eastAsiaTheme="minorEastAsia"/>
                <w:sz w:val="22"/>
                <w:szCs w:val="22"/>
                <w:lang w:eastAsia="zh-CN"/>
              </w:rPr>
              <w:t>min{</w:t>
            </w:r>
            <w:proofErr w:type="gramEnd"/>
            <w:r>
              <w:rPr>
                <w:rFonts w:eastAsiaTheme="minorEastAsia"/>
                <w:sz w:val="22"/>
                <w:szCs w:val="22"/>
                <w:lang w:eastAsia="zh-CN"/>
              </w:rPr>
              <w:t>max(Tswitch_A-C, Tswitch_B-D), max(Tswitch_A-D, Tswitch_B-C)}, which might be the smaller in some cases.</w:t>
            </w:r>
          </w:p>
          <w:p w14:paraId="0525C7CE" w14:textId="77777777" w:rsidR="00FC26B0" w:rsidRDefault="00FE4F1B">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Tswitch_A-C=Tswitch_B-D=35us, </w:t>
            </w:r>
            <w:proofErr w:type="gramStart"/>
            <w:r>
              <w:rPr>
                <w:rFonts w:eastAsiaTheme="minorEastAsia"/>
                <w:sz w:val="22"/>
                <w:szCs w:val="22"/>
                <w:lang w:val="en-US" w:eastAsia="zh-CN"/>
              </w:rPr>
              <w:t>max{</w:t>
            </w:r>
            <w:proofErr w:type="gramEnd"/>
            <w:r>
              <w:rPr>
                <w:rFonts w:eastAsiaTheme="minorEastAsia"/>
                <w:sz w:val="22"/>
                <w:szCs w:val="22"/>
                <w:lang w:val="en-US" w:eastAsia="zh-CN"/>
              </w:rPr>
              <w:t xml:space="preserve">Tswitch_A-C, Tswitch_B-D, Tswitch_A-D, Tswitch_B-C}=140us. In this case, which value should be used to determine </w:t>
            </w:r>
            <w:proofErr w:type="gramStart"/>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w:t>
            </w:r>
            <w:proofErr w:type="gramEnd"/>
            <w:r>
              <w:rPr>
                <w:rFonts w:eastAsiaTheme="minorEastAsia"/>
                <w:sz w:val="22"/>
                <w:szCs w:val="22"/>
                <w:lang w:eastAsia="zh-CN"/>
              </w:rPr>
              <w:t xml:space="preserve"> NW side?</w:t>
            </w:r>
          </w:p>
          <w:p w14:paraId="156EDCF1" w14:textId="77777777" w:rsidR="00FC26B0" w:rsidRDefault="00FE4F1B">
            <w:pPr>
              <w:spacing w:afterLines="50" w:after="120"/>
              <w:jc w:val="both"/>
              <w:rPr>
                <w:rFonts w:eastAsiaTheme="minorEastAsia"/>
                <w:sz w:val="22"/>
                <w:szCs w:val="22"/>
                <w:lang w:eastAsia="zh-CN"/>
              </w:rPr>
            </w:pPr>
            <w:r>
              <w:rPr>
                <w:rFonts w:eastAsiaTheme="minorEastAsia"/>
                <w:sz w:val="22"/>
                <w:szCs w:val="22"/>
                <w:lang w:eastAsia="zh-CN"/>
              </w:rPr>
              <w:t xml:space="preserve">The below figure shows the timeline(s) for two Tx switchings and one Tx switching for A+B-&gt;C+D. If DCI 2 arrives at the </w:t>
            </w:r>
            <w:proofErr w:type="gramStart"/>
            <w:r>
              <w:rPr>
                <w:rFonts w:eastAsiaTheme="minorEastAsia"/>
                <w:sz w:val="22"/>
                <w:szCs w:val="22"/>
                <w:lang w:eastAsia="zh-CN"/>
              </w:rPr>
              <w:t>time  slot</w:t>
            </w:r>
            <w:proofErr w:type="gramEnd"/>
            <w:r>
              <w:rPr>
                <w:rFonts w:eastAsiaTheme="minorEastAsia"/>
                <w:sz w:val="22"/>
                <w:szCs w:val="22"/>
                <w:lang w:eastAsia="zh-CN"/>
              </w:rPr>
              <w:t xml:space="preserve"> shown in the left figure but UE determines to perform one Tx switching in the end, there is no sufficient time for switching.</w:t>
            </w:r>
          </w:p>
          <w:p w14:paraId="591EB861" w14:textId="77777777" w:rsidR="00FC26B0" w:rsidRDefault="00FE4F1B">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305F5CD6" wp14:editId="557944FF">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0A944F3D" w14:textId="77777777" w:rsidR="00FC26B0" w:rsidRDefault="00FE4F1B">
            <w:pPr>
              <w:spacing w:afterLines="50" w:after="120"/>
              <w:jc w:val="both"/>
              <w:rPr>
                <w:rFonts w:eastAsiaTheme="minorEastAsia"/>
                <w:sz w:val="22"/>
                <w:szCs w:val="22"/>
                <w:lang w:eastAsia="zh-CN"/>
              </w:rPr>
            </w:pPr>
            <w:r>
              <w:rPr>
                <w:rFonts w:eastAsiaTheme="minorEastAsia"/>
                <w:sz w:val="22"/>
                <w:szCs w:val="22"/>
                <w:lang w:eastAsia="zh-CN"/>
              </w:rPr>
              <w:t xml:space="preserve">If the condition for single Tx swithing is not specified, as a potential solution, NW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76B07D25" w14:textId="77777777" w:rsidR="00FC26B0" w:rsidRDefault="00FE4F1B">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6BBDF82A" w14:textId="77777777" w:rsidR="00FC26B0" w:rsidRDefault="00FE4F1B">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Pr>
                <w:rFonts w:eastAsia="DengXian"/>
                <w:i/>
                <w:iCs/>
                <w:kern w:val="2"/>
                <w:position w:val="-12"/>
                <w:sz w:val="20"/>
                <w:lang w:val="en-AU" w:eastAsia="en-US"/>
              </w:rPr>
              <w:object w:dxaOrig="401" w:dyaOrig="365" w14:anchorId="12A14F32">
                <v:shape id="_x0000_i1040" type="#_x0000_t75" style="width:20.25pt;height:18pt" o:ole="">
                  <v:imagedata r:id="rId19" o:title=""/>
                </v:shape>
                <o:OLEObject Type="Embed" ProgID="Equation.DSMT4" ShapeID="_x0000_i1040" DrawAspect="Content" ObjectID="_1761514203" r:id="rId50"/>
              </w:object>
            </w:r>
            <w:r>
              <w:rPr>
                <w:rFonts w:eastAsia="SimSun"/>
                <w:i/>
                <w:iCs/>
                <w:sz w:val="20"/>
                <w:lang w:val="en-AU" w:eastAsia="en-US"/>
              </w:rPr>
              <w:t xml:space="preserve"> </w:t>
            </w:r>
            <w:r>
              <w:rPr>
                <w:rFonts w:eastAsia="ＭＳ 明朝"/>
                <w:b/>
                <w:bCs/>
                <w:sz w:val="22"/>
                <w:szCs w:val="22"/>
              </w:rPr>
              <w:t xml:space="preserve"> to determine </w:t>
            </w:r>
            <w:r>
              <w:rPr>
                <w:b/>
                <w:bCs/>
                <w:i/>
                <w:iCs/>
                <w:sz w:val="22"/>
                <w:szCs w:val="22"/>
                <w:lang w:val="en-US"/>
              </w:rPr>
              <w:t>T</w:t>
            </w:r>
            <w:r>
              <w:rPr>
                <w:b/>
                <w:bCs/>
                <w:i/>
                <w:iCs/>
                <w:sz w:val="22"/>
                <w:szCs w:val="22"/>
                <w:vertAlign w:val="subscript"/>
                <w:lang w:val="en-US"/>
              </w:rPr>
              <w:t>offset</w:t>
            </w:r>
            <w:r>
              <w:rPr>
                <w:rFonts w:eastAsia="ＭＳ 明朝"/>
                <w:b/>
                <w:bCs/>
                <w:sz w:val="22"/>
                <w:szCs w:val="22"/>
              </w:rPr>
              <w:t xml:space="preserve">  is the larger one between the switching periods required for two switchings and for one switching.</w:t>
            </w:r>
          </w:p>
          <w:p w14:paraId="1B9583EA" w14:textId="77777777" w:rsidR="00FC26B0" w:rsidRDefault="00FE4F1B">
            <w:pPr>
              <w:spacing w:afterLines="50" w:after="120"/>
              <w:jc w:val="both"/>
              <w:rPr>
                <w:rFonts w:eastAsiaTheme="minorEastAsia"/>
                <w:sz w:val="22"/>
                <w:lang w:eastAsia="zh-CN"/>
              </w:rPr>
            </w:pPr>
            <w:r>
              <w:rPr>
                <w:rFonts w:eastAsiaTheme="minorEastAsia"/>
                <w:sz w:val="22"/>
                <w:lang w:eastAsia="zh-CN"/>
              </w:rPr>
              <w:t xml:space="preserve">Or </w:t>
            </w:r>
          </w:p>
          <w:p w14:paraId="51F26599" w14:textId="77777777" w:rsidR="00FC26B0" w:rsidRDefault="00FE4F1B">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5B308442" w14:textId="77777777" w:rsidR="00FC26B0" w:rsidRDefault="00FE4F1B">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FC26B0" w14:paraId="0E21DF0C" w14:textId="77777777">
        <w:tc>
          <w:tcPr>
            <w:tcW w:w="1945" w:type="dxa"/>
          </w:tcPr>
          <w:p w14:paraId="3BD43065" w14:textId="77777777" w:rsidR="00FC26B0" w:rsidRDefault="00FE4F1B">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565175D2"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7A10EB" w14:paraId="032724E2" w14:textId="77777777">
        <w:tc>
          <w:tcPr>
            <w:tcW w:w="1945" w:type="dxa"/>
          </w:tcPr>
          <w:p w14:paraId="68B56F35" w14:textId="750B59C7" w:rsidR="007A10EB" w:rsidRDefault="007A10EB" w:rsidP="007A10EB">
            <w:pPr>
              <w:spacing w:afterLines="50" w:after="120"/>
              <w:jc w:val="both"/>
              <w:rPr>
                <w:rFonts w:eastAsia="SimSun"/>
                <w:sz w:val="22"/>
                <w:lang w:val="en-US" w:eastAsia="zh-CN"/>
              </w:rPr>
            </w:pPr>
            <w:r>
              <w:rPr>
                <w:rFonts w:eastAsia="Malgun Gothic" w:hint="eastAsia"/>
                <w:sz w:val="22"/>
                <w:szCs w:val="22"/>
                <w:lang w:val="en-US" w:eastAsia="ko-KR"/>
              </w:rPr>
              <w:lastRenderedPageBreak/>
              <w:t>L</w:t>
            </w:r>
            <w:r>
              <w:rPr>
                <w:rFonts w:eastAsia="Malgun Gothic"/>
                <w:sz w:val="22"/>
                <w:szCs w:val="22"/>
                <w:lang w:val="en-US" w:eastAsia="ko-KR"/>
              </w:rPr>
              <w:t>GE</w:t>
            </w:r>
          </w:p>
        </w:tc>
        <w:tc>
          <w:tcPr>
            <w:tcW w:w="7683" w:type="dxa"/>
          </w:tcPr>
          <w:p w14:paraId="137824C4" w14:textId="4F801BCE" w:rsidR="007A10EB" w:rsidRDefault="007A10EB" w:rsidP="007A10EB">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 xml:space="preserve">e think the clarification is needed and helpful to specify 4-band switching clearly. At least two things should be defined as a condition of the one switching: (1) when two DCIs scheduling UL transmissions are received before T0-Toffset; (2) when two UL transmissions after switching are at least partially overlapped. In addition, T0 and/or </w:t>
            </w:r>
            <w:proofErr w:type="spellStart"/>
            <w:r>
              <w:rPr>
                <w:rFonts w:eastAsia="Malgun Gothic"/>
                <w:sz w:val="22"/>
                <w:szCs w:val="22"/>
                <w:lang w:val="en-US" w:eastAsia="ko-KR"/>
              </w:rPr>
              <w:t>Toffset</w:t>
            </w:r>
            <w:proofErr w:type="spellEnd"/>
            <w:r>
              <w:rPr>
                <w:rFonts w:eastAsia="Malgun Gothic"/>
                <w:sz w:val="22"/>
                <w:szCs w:val="22"/>
                <w:lang w:val="en-US" w:eastAsia="ko-KR"/>
              </w:rPr>
              <w:t xml:space="preserve"> should be defined accordingly.</w:t>
            </w:r>
          </w:p>
        </w:tc>
      </w:tr>
      <w:tr w:rsidR="000776B6" w14:paraId="1F02971F" w14:textId="77777777" w:rsidTr="000776B6">
        <w:tc>
          <w:tcPr>
            <w:tcW w:w="1945" w:type="dxa"/>
          </w:tcPr>
          <w:p w14:paraId="6C00270C"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E6D83D" w14:textId="77777777" w:rsidR="000776B6" w:rsidRDefault="000776B6" w:rsidP="00CA4936">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are ok with handled by implementation and can be similar to legacy method.</w:t>
            </w:r>
          </w:p>
        </w:tc>
      </w:tr>
      <w:tr w:rsidR="00F25263" w14:paraId="74C10F05" w14:textId="77777777" w:rsidTr="000776B6">
        <w:tc>
          <w:tcPr>
            <w:tcW w:w="1945" w:type="dxa"/>
          </w:tcPr>
          <w:p w14:paraId="0AF657EA" w14:textId="3C495506" w:rsidR="00F25263" w:rsidRDefault="00F25263"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644F94BB" w14:textId="77777777" w:rsidR="00F25263" w:rsidRPr="008F011D" w:rsidRDefault="00F25263" w:rsidP="00CA4936">
            <w:pPr>
              <w:rPr>
                <w:sz w:val="22"/>
                <w:szCs w:val="18"/>
              </w:rPr>
            </w:pPr>
            <w:r w:rsidRPr="008F011D">
              <w:rPr>
                <w:sz w:val="22"/>
                <w:szCs w:val="18"/>
              </w:rPr>
              <w:t>We don’t see a need for clarification. As agreed by RAN4, when there is “2-bands” to other “2-bands” switching, there is one switching period defined:</w:t>
            </w:r>
          </w:p>
          <w:p w14:paraId="6B35CE43" w14:textId="77777777" w:rsidR="00F25263" w:rsidRPr="00F25263" w:rsidRDefault="00F25263" w:rsidP="00F25263">
            <w:pPr>
              <w:pStyle w:val="affe"/>
              <w:numPr>
                <w:ilvl w:val="0"/>
                <w:numId w:val="85"/>
              </w:numPr>
              <w:spacing w:after="160" w:line="259" w:lineRule="auto"/>
              <w:ind w:leftChars="0"/>
              <w:contextualSpacing/>
              <w:rPr>
                <w:rFonts w:eastAsia="SimSun"/>
                <w:sz w:val="22"/>
                <w:lang w:val="en-US" w:eastAsia="zh-CN"/>
              </w:rPr>
            </w:pPr>
            <w:r w:rsidRPr="008F011D">
              <w:rPr>
                <w:rFonts w:eastAsia="SimSun" w:cstheme="minorHAnsi"/>
                <w:bCs/>
                <w:iCs/>
                <w:sz w:val="22"/>
                <w:szCs w:val="18"/>
              </w:rPr>
              <w:t xml:space="preserve">Baseline: </w:t>
            </w:r>
            <w:r w:rsidRPr="008F011D">
              <w:rPr>
                <w:rFonts w:eastAsia="SimSun" w:cstheme="minorHAnsi"/>
                <w:bCs/>
                <w:iCs/>
                <w:sz w:val="22"/>
                <w:szCs w:val="18"/>
                <w:lang w:eastAsia="zh-CN"/>
              </w:rPr>
              <w:t xml:space="preserve">the switching period </w:t>
            </w:r>
            <w:r w:rsidRPr="008F011D">
              <w:rPr>
                <w:rFonts w:eastAsia="SimSun" w:cstheme="minorHAnsi"/>
                <w:bCs/>
                <w:iCs/>
                <w:sz w:val="22"/>
                <w:szCs w:val="18"/>
              </w:rPr>
              <w:t xml:space="preserve">is </w:t>
            </w:r>
            <w:proofErr w:type="gramStart"/>
            <w:r w:rsidRPr="008F011D">
              <w:rPr>
                <w:rFonts w:cstheme="minorHAnsi"/>
                <w:bCs/>
                <w:sz w:val="22"/>
                <w:lang w:eastAsia="en-US"/>
              </w:rPr>
              <w:t>max{</w:t>
            </w:r>
            <w:proofErr w:type="spellStart"/>
            <w:proofErr w:type="gramEnd"/>
            <w:r w:rsidRPr="008F011D">
              <w:rPr>
                <w:rFonts w:cstheme="minorHAnsi"/>
                <w:bCs/>
                <w:sz w:val="22"/>
                <w:lang w:eastAsia="en-US"/>
              </w:rPr>
              <w:t>T</w:t>
            </w:r>
            <w:r w:rsidRPr="008F011D">
              <w:rPr>
                <w:rFonts w:cstheme="minorHAnsi"/>
                <w:bCs/>
                <w:sz w:val="22"/>
                <w:vertAlign w:val="subscript"/>
                <w:lang w:eastAsia="en-US"/>
              </w:rPr>
              <w:t>switch_A</w:t>
            </w:r>
            <w:proofErr w:type="spellEnd"/>
            <w:r w:rsidRPr="008F011D">
              <w:rPr>
                <w:rFonts w:cstheme="minorHAnsi"/>
                <w:bCs/>
                <w:sz w:val="22"/>
                <w:vertAlign w:val="subscript"/>
                <w:lang w:eastAsia="en-US"/>
              </w:rPr>
              <w:t>-C</w:t>
            </w:r>
            <w:r w:rsidRPr="008F011D">
              <w:rPr>
                <w:rFonts w:cstheme="minorHAnsi"/>
                <w:bCs/>
                <w:sz w:val="22"/>
                <w:lang w:eastAsia="en-US"/>
              </w:rPr>
              <w:t xml:space="preserve">, </w:t>
            </w:r>
            <w:proofErr w:type="spellStart"/>
            <w:r w:rsidRPr="008F011D">
              <w:rPr>
                <w:rFonts w:cstheme="minorHAnsi"/>
                <w:bCs/>
                <w:sz w:val="22"/>
                <w:lang w:eastAsia="en-US"/>
              </w:rPr>
              <w:t>T</w:t>
            </w:r>
            <w:r w:rsidRPr="008F011D">
              <w:rPr>
                <w:rFonts w:cstheme="minorHAnsi"/>
                <w:bCs/>
                <w:sz w:val="22"/>
                <w:vertAlign w:val="subscript"/>
                <w:lang w:eastAsia="en-US"/>
              </w:rPr>
              <w:t>switch_B</w:t>
            </w:r>
            <w:proofErr w:type="spellEnd"/>
            <w:r w:rsidRPr="008F011D">
              <w:rPr>
                <w:rFonts w:cstheme="minorHAnsi"/>
                <w:bCs/>
                <w:sz w:val="22"/>
                <w:vertAlign w:val="subscript"/>
                <w:lang w:eastAsia="en-US"/>
              </w:rPr>
              <w:t>-D</w:t>
            </w:r>
            <w:r w:rsidRPr="008F011D">
              <w:rPr>
                <w:rFonts w:cstheme="minorHAnsi"/>
                <w:bCs/>
                <w:sz w:val="22"/>
                <w:lang w:eastAsia="en-US"/>
              </w:rPr>
              <w:t xml:space="preserve">, </w:t>
            </w:r>
            <w:proofErr w:type="spellStart"/>
            <w:r w:rsidRPr="008F011D">
              <w:rPr>
                <w:rFonts w:cstheme="minorHAnsi"/>
                <w:bCs/>
                <w:sz w:val="22"/>
                <w:lang w:eastAsia="en-US"/>
              </w:rPr>
              <w:t>T</w:t>
            </w:r>
            <w:r w:rsidRPr="008F011D">
              <w:rPr>
                <w:rFonts w:cstheme="minorHAnsi"/>
                <w:bCs/>
                <w:sz w:val="22"/>
                <w:vertAlign w:val="subscript"/>
                <w:lang w:eastAsia="en-US"/>
              </w:rPr>
              <w:t>switch_A</w:t>
            </w:r>
            <w:proofErr w:type="spellEnd"/>
            <w:r w:rsidRPr="008F011D">
              <w:rPr>
                <w:rFonts w:cstheme="minorHAnsi"/>
                <w:bCs/>
                <w:sz w:val="22"/>
                <w:vertAlign w:val="subscript"/>
                <w:lang w:eastAsia="en-US"/>
              </w:rPr>
              <w:t>-D</w:t>
            </w:r>
            <w:r w:rsidRPr="008F011D">
              <w:rPr>
                <w:rFonts w:cstheme="minorHAnsi"/>
                <w:bCs/>
                <w:sz w:val="22"/>
                <w:lang w:eastAsia="en-US"/>
              </w:rPr>
              <w:t xml:space="preserve">, </w:t>
            </w:r>
            <w:proofErr w:type="spellStart"/>
            <w:r w:rsidRPr="008F011D">
              <w:rPr>
                <w:rFonts w:cstheme="minorHAnsi"/>
                <w:bCs/>
                <w:sz w:val="22"/>
                <w:lang w:eastAsia="en-US"/>
              </w:rPr>
              <w:t>T</w:t>
            </w:r>
            <w:r w:rsidRPr="008F011D">
              <w:rPr>
                <w:rFonts w:cstheme="minorHAnsi"/>
                <w:bCs/>
                <w:sz w:val="22"/>
                <w:vertAlign w:val="subscript"/>
                <w:lang w:eastAsia="en-US"/>
              </w:rPr>
              <w:t>switch_B</w:t>
            </w:r>
            <w:proofErr w:type="spellEnd"/>
            <w:r w:rsidRPr="008F011D">
              <w:rPr>
                <w:rFonts w:cstheme="minorHAnsi"/>
                <w:bCs/>
                <w:sz w:val="22"/>
                <w:vertAlign w:val="subscript"/>
                <w:lang w:eastAsia="en-US"/>
              </w:rPr>
              <w:t>-C</w:t>
            </w:r>
            <w:r w:rsidRPr="008F011D">
              <w:rPr>
                <w:rFonts w:cstheme="minorHAnsi"/>
                <w:bCs/>
                <w:sz w:val="22"/>
                <w:lang w:eastAsia="en-US"/>
              </w:rPr>
              <w:t>}.</w:t>
            </w:r>
          </w:p>
          <w:p w14:paraId="27975C6A" w14:textId="0A36D5FB" w:rsidR="00F25263" w:rsidRDefault="00F25263" w:rsidP="00F25263">
            <w:pPr>
              <w:pStyle w:val="affe"/>
              <w:numPr>
                <w:ilvl w:val="0"/>
                <w:numId w:val="85"/>
              </w:numPr>
              <w:spacing w:after="160" w:line="259" w:lineRule="auto"/>
              <w:ind w:leftChars="0"/>
              <w:contextualSpacing/>
              <w:rPr>
                <w:rFonts w:eastAsia="SimSun"/>
                <w:sz w:val="22"/>
                <w:lang w:val="en-US" w:eastAsia="zh-CN"/>
              </w:rPr>
            </w:pPr>
            <w:r w:rsidRPr="008F011D">
              <w:rPr>
                <w:rFonts w:cstheme="minorHAnsi"/>
                <w:bCs/>
                <w:sz w:val="22"/>
                <w:lang w:eastAsia="en-US"/>
              </w:rPr>
              <w:t xml:space="preserve">Advance capability: </w:t>
            </w:r>
            <w:r w:rsidRPr="008F011D">
              <w:rPr>
                <w:rFonts w:eastAsia="SimSun" w:cstheme="minorHAnsi"/>
                <w:bCs/>
                <w:iCs/>
                <w:sz w:val="22"/>
                <w:szCs w:val="18"/>
              </w:rPr>
              <w:t>the switching period is</w:t>
            </w:r>
            <w:r w:rsidRPr="008F011D">
              <w:rPr>
                <w:rFonts w:cstheme="minorHAnsi"/>
                <w:bCs/>
                <w:sz w:val="22"/>
                <w:lang w:eastAsia="en-US"/>
              </w:rPr>
              <w:t xml:space="preserve"> </w:t>
            </w:r>
            <w:proofErr w:type="gramStart"/>
            <w:r w:rsidRPr="008F011D">
              <w:rPr>
                <w:rFonts w:cstheme="minorHAnsi"/>
                <w:bCs/>
                <w:sz w:val="22"/>
              </w:rPr>
              <w:t>min{</w:t>
            </w:r>
            <w:proofErr w:type="gramEnd"/>
            <w:r w:rsidRPr="008F011D">
              <w:rPr>
                <w:rFonts w:cstheme="minorHAnsi"/>
                <w:bCs/>
                <w:sz w:val="22"/>
              </w:rPr>
              <w:t>max(</w:t>
            </w:r>
            <w:proofErr w:type="spellStart"/>
            <w:r w:rsidRPr="008F011D">
              <w:rPr>
                <w:rFonts w:cstheme="minorHAnsi"/>
                <w:bCs/>
                <w:sz w:val="22"/>
              </w:rPr>
              <w:t>T</w:t>
            </w:r>
            <w:r w:rsidRPr="008F011D">
              <w:rPr>
                <w:rFonts w:cstheme="minorHAnsi"/>
                <w:bCs/>
                <w:sz w:val="22"/>
                <w:vertAlign w:val="subscript"/>
              </w:rPr>
              <w:t>switch_A</w:t>
            </w:r>
            <w:proofErr w:type="spellEnd"/>
            <w:r w:rsidRPr="008F011D">
              <w:rPr>
                <w:rFonts w:cstheme="minorHAnsi"/>
                <w:bCs/>
                <w:sz w:val="22"/>
                <w:vertAlign w:val="subscript"/>
              </w:rPr>
              <w:t>-C</w:t>
            </w:r>
            <w:r w:rsidRPr="008F011D">
              <w:rPr>
                <w:rFonts w:cstheme="minorHAnsi"/>
                <w:bCs/>
                <w:sz w:val="22"/>
              </w:rPr>
              <w:t xml:space="preserve">, </w:t>
            </w:r>
            <w:proofErr w:type="spellStart"/>
            <w:r w:rsidRPr="008F011D">
              <w:rPr>
                <w:rFonts w:cstheme="minorHAnsi"/>
                <w:bCs/>
                <w:sz w:val="22"/>
              </w:rPr>
              <w:t>T</w:t>
            </w:r>
            <w:r w:rsidRPr="008F011D">
              <w:rPr>
                <w:rFonts w:cstheme="minorHAnsi"/>
                <w:bCs/>
                <w:sz w:val="22"/>
                <w:vertAlign w:val="subscript"/>
              </w:rPr>
              <w:t>switch_B</w:t>
            </w:r>
            <w:proofErr w:type="spellEnd"/>
            <w:r w:rsidRPr="008F011D">
              <w:rPr>
                <w:rFonts w:cstheme="minorHAnsi"/>
                <w:bCs/>
                <w:sz w:val="22"/>
                <w:vertAlign w:val="subscript"/>
              </w:rPr>
              <w:t>-D</w:t>
            </w:r>
            <w:r w:rsidRPr="008F011D">
              <w:rPr>
                <w:rFonts w:cstheme="minorHAnsi"/>
                <w:bCs/>
                <w:sz w:val="22"/>
              </w:rPr>
              <w:t>), max(</w:t>
            </w:r>
            <w:proofErr w:type="spellStart"/>
            <w:r w:rsidRPr="008F011D">
              <w:rPr>
                <w:rFonts w:cstheme="minorHAnsi"/>
                <w:bCs/>
                <w:sz w:val="22"/>
              </w:rPr>
              <w:t>T</w:t>
            </w:r>
            <w:r w:rsidRPr="008F011D">
              <w:rPr>
                <w:rFonts w:cstheme="minorHAnsi"/>
                <w:bCs/>
                <w:sz w:val="22"/>
                <w:vertAlign w:val="subscript"/>
              </w:rPr>
              <w:t>switch_A</w:t>
            </w:r>
            <w:proofErr w:type="spellEnd"/>
            <w:r w:rsidRPr="008F011D">
              <w:rPr>
                <w:rFonts w:cstheme="minorHAnsi"/>
                <w:bCs/>
                <w:sz w:val="22"/>
                <w:vertAlign w:val="subscript"/>
              </w:rPr>
              <w:t>-D</w:t>
            </w:r>
            <w:r w:rsidRPr="008F011D">
              <w:rPr>
                <w:rFonts w:cstheme="minorHAnsi"/>
                <w:bCs/>
                <w:sz w:val="22"/>
              </w:rPr>
              <w:t xml:space="preserve">, </w:t>
            </w:r>
            <w:proofErr w:type="spellStart"/>
            <w:r w:rsidRPr="008F011D">
              <w:rPr>
                <w:rFonts w:cstheme="minorHAnsi"/>
                <w:bCs/>
                <w:sz w:val="22"/>
              </w:rPr>
              <w:t>T</w:t>
            </w:r>
            <w:r w:rsidRPr="008F011D">
              <w:rPr>
                <w:rFonts w:cstheme="minorHAnsi"/>
                <w:bCs/>
                <w:sz w:val="22"/>
                <w:vertAlign w:val="subscript"/>
              </w:rPr>
              <w:t>switch_B</w:t>
            </w:r>
            <w:proofErr w:type="spellEnd"/>
            <w:r w:rsidRPr="008F011D">
              <w:rPr>
                <w:rFonts w:cstheme="minorHAnsi"/>
                <w:bCs/>
                <w:sz w:val="22"/>
                <w:vertAlign w:val="subscript"/>
              </w:rPr>
              <w:t>-C</w:t>
            </w:r>
            <w:r w:rsidRPr="008F011D">
              <w:rPr>
                <w:rFonts w:cstheme="minorHAnsi"/>
                <w:bCs/>
                <w:sz w:val="22"/>
              </w:rPr>
              <w:t>)}.</w:t>
            </w:r>
          </w:p>
        </w:tc>
      </w:tr>
      <w:tr w:rsidR="005631FA" w:rsidRPr="0087565A" w14:paraId="08744A17" w14:textId="77777777" w:rsidTr="005631FA">
        <w:tc>
          <w:tcPr>
            <w:tcW w:w="1945" w:type="dxa"/>
          </w:tcPr>
          <w:p w14:paraId="1367F5D3" w14:textId="77777777" w:rsidR="005631FA" w:rsidRPr="00356AA4" w:rsidRDefault="005631FA"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164E5CA6" w14:textId="77777777" w:rsidR="005631FA" w:rsidRDefault="005631FA"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744FA3C" w14:textId="77777777" w:rsidR="005631FA" w:rsidRDefault="005631FA"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50260065" w14:textId="256111BB" w:rsidR="005631FA" w:rsidRDefault="00437C37" w:rsidP="00CA4936">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may not be essential/necessary: QCM, ZTE, Samsung, CTC, OPPO, CATT, MTK</w:t>
            </w:r>
          </w:p>
          <w:p w14:paraId="551457AC" w14:textId="17C8CA92" w:rsidR="00437C37" w:rsidRPr="0087565A" w:rsidRDefault="00437C37" w:rsidP="00CA4936">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562E46" w14:paraId="375AD9CF" w14:textId="77777777" w:rsidTr="00562E46">
        <w:tc>
          <w:tcPr>
            <w:tcW w:w="1945" w:type="dxa"/>
          </w:tcPr>
          <w:p w14:paraId="4E90C072" w14:textId="77777777" w:rsidR="00562E46" w:rsidRPr="002D58AE"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2233C6B5" w14:textId="77777777" w:rsidR="00562E46" w:rsidRDefault="00562E46" w:rsidP="00421818">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bl>
    <w:p w14:paraId="44767619" w14:textId="77777777" w:rsidR="00FC26B0" w:rsidRPr="00562E46" w:rsidRDefault="00FC26B0">
      <w:pPr>
        <w:spacing w:afterLines="50" w:after="120"/>
        <w:jc w:val="both"/>
        <w:rPr>
          <w:rFonts w:eastAsia="ＭＳ 明朝"/>
          <w:sz w:val="22"/>
          <w:szCs w:val="22"/>
        </w:rPr>
      </w:pPr>
    </w:p>
    <w:p w14:paraId="0F9D7367" w14:textId="77777777" w:rsidR="00FC26B0" w:rsidRDefault="00FC26B0">
      <w:pPr>
        <w:spacing w:afterLines="50" w:after="120"/>
        <w:jc w:val="both"/>
        <w:rPr>
          <w:rFonts w:eastAsia="ＭＳ 明朝"/>
          <w:sz w:val="22"/>
          <w:szCs w:val="22"/>
        </w:rPr>
      </w:pPr>
    </w:p>
    <w:p w14:paraId="2660F37D" w14:textId="77777777" w:rsidR="00FC26B0" w:rsidRDefault="00FC26B0">
      <w:pPr>
        <w:spacing w:afterLines="50" w:after="120"/>
        <w:jc w:val="both"/>
        <w:rPr>
          <w:rFonts w:eastAsia="ＭＳ 明朝"/>
          <w:sz w:val="22"/>
          <w:szCs w:val="22"/>
        </w:rPr>
      </w:pPr>
    </w:p>
    <w:p w14:paraId="7069B74F"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Deactivation of the cell in one band that is configured with UL Tx switching</w:t>
      </w:r>
    </w:p>
    <w:p w14:paraId="22AA34AE"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9"/>
        <w:tblW w:w="0" w:type="auto"/>
        <w:tblLook w:val="04A0" w:firstRow="1" w:lastRow="0" w:firstColumn="1" w:lastColumn="0" w:noHBand="0" w:noVBand="1"/>
      </w:tblPr>
      <w:tblGrid>
        <w:gridCol w:w="1310"/>
        <w:gridCol w:w="8318"/>
      </w:tblGrid>
      <w:tr w:rsidR="00FC26B0" w14:paraId="2A60E642" w14:textId="77777777">
        <w:tc>
          <w:tcPr>
            <w:tcW w:w="875" w:type="dxa"/>
          </w:tcPr>
          <w:p w14:paraId="76B3CF19"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6B1CF4C1" w14:textId="77777777" w:rsidR="00FC26B0" w:rsidRDefault="00FE4F1B">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50E687EC" w14:textId="77777777" w:rsidR="00FC26B0" w:rsidRDefault="00FE4F1B">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the following questions for this case:</w:t>
            </w:r>
          </w:p>
          <w:p w14:paraId="36F953A8" w14:textId="77777777" w:rsidR="00FC26B0" w:rsidRDefault="00FE4F1B">
            <w:pPr>
              <w:numPr>
                <w:ilvl w:val="0"/>
                <w:numId w:val="76"/>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w:t>
            </w:r>
            <w:proofErr w:type="gramStart"/>
            <w:r>
              <w:rPr>
                <w:rFonts w:eastAsia="SimSun"/>
                <w:bCs/>
                <w:iCs/>
                <w:sz w:val="22"/>
                <w:szCs w:val="22"/>
                <w:lang w:eastAsia="zh-CN"/>
              </w:rPr>
              <w:t>) ?</w:t>
            </w:r>
            <w:proofErr w:type="gramEnd"/>
          </w:p>
          <w:p w14:paraId="160B3597" w14:textId="77777777" w:rsidR="00FC26B0" w:rsidRDefault="00FE4F1B">
            <w:pPr>
              <w:numPr>
                <w:ilvl w:val="0"/>
                <w:numId w:val="76"/>
              </w:numPr>
              <w:snapToGrid w:val="0"/>
              <w:spacing w:after="120"/>
              <w:jc w:val="both"/>
              <w:rPr>
                <w:rFonts w:eastAsia="SimSun"/>
                <w:bCs/>
                <w:iCs/>
                <w:sz w:val="22"/>
                <w:szCs w:val="22"/>
                <w:lang w:eastAsia="zh-CN"/>
              </w:rPr>
            </w:pPr>
            <w:r>
              <w:rPr>
                <w:rFonts w:eastAsia="SimSun"/>
                <w:bCs/>
                <w:iCs/>
                <w:sz w:val="22"/>
                <w:szCs w:val="22"/>
                <w:lang w:eastAsia="zh-CN"/>
              </w:rPr>
              <w:t>Whether the associated band is still valid if all SCells in the band are deactivated?</w:t>
            </w:r>
          </w:p>
          <w:p w14:paraId="4713A85D" w14:textId="77777777" w:rsidR="00FC26B0" w:rsidRDefault="00FE4F1B">
            <w:pPr>
              <w:numPr>
                <w:ilvl w:val="0"/>
                <w:numId w:val="76"/>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582ECEB3" w14:textId="77777777" w:rsidR="00FC26B0" w:rsidRDefault="00FE4F1B">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first question, in our view, for simplicity of the specification and UE implementation, it is preferred to only rely on the RRC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regardless of SCell deactivation/activation. </w:t>
            </w:r>
          </w:p>
          <w:p w14:paraId="16BC9DD8" w14:textId="77777777" w:rsidR="00FC26B0" w:rsidRDefault="00FE4F1B">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5D0021C3" w14:textId="77777777" w:rsidR="00FC26B0" w:rsidRDefault="00FE4F1B">
            <w:pPr>
              <w:snapToGrid w:val="0"/>
              <w:spacing w:after="120"/>
              <w:jc w:val="both"/>
              <w:rPr>
                <w:rFonts w:eastAsia="SimSun"/>
                <w:bCs/>
                <w:i/>
                <w:iCs/>
                <w:sz w:val="22"/>
                <w:szCs w:val="22"/>
                <w:lang w:val="en-US" w:eastAsia="zh-CN"/>
              </w:rPr>
            </w:pPr>
            <w:r>
              <w:rPr>
                <w:rFonts w:eastAsia="SimSun"/>
                <w:b/>
                <w:bCs/>
                <w:i/>
                <w:iCs/>
                <w:sz w:val="22"/>
                <w:szCs w:val="22"/>
                <w:lang w:eastAsia="zh-CN"/>
              </w:rPr>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691C1BD1" w14:textId="77777777" w:rsidR="00FC26B0" w:rsidRDefault="00FE4F1B">
            <w:pPr>
              <w:numPr>
                <w:ilvl w:val="0"/>
                <w:numId w:val="77"/>
              </w:numPr>
              <w:snapToGrid w:val="0"/>
              <w:spacing w:after="120"/>
              <w:jc w:val="both"/>
              <w:rPr>
                <w:rFonts w:eastAsia="SimSun"/>
                <w:bCs/>
                <w:i/>
                <w:iCs/>
                <w:sz w:val="22"/>
                <w:szCs w:val="22"/>
                <w:lang w:val="en-US" w:eastAsia="zh-CN"/>
              </w:rPr>
            </w:pPr>
            <w:r>
              <w:rPr>
                <w:rFonts w:eastAsia="SimSun"/>
                <w:bCs/>
                <w:i/>
                <w:iCs/>
                <w:sz w:val="22"/>
                <w:szCs w:val="22"/>
                <w:lang w:val="en-US" w:eastAsia="zh-CN"/>
              </w:rPr>
              <w:t>The RRC parameters configured and associated with the UL Tx switching mode are effective regardless of SCell activation/deactivation.</w:t>
            </w:r>
          </w:p>
          <w:p w14:paraId="766402EE" w14:textId="77777777" w:rsidR="00FC26B0" w:rsidRDefault="00FE4F1B">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75D154C7" w14:textId="77777777" w:rsidR="00FC26B0" w:rsidRDefault="00FE4F1B">
            <w:pPr>
              <w:snapToGrid w:val="0"/>
              <w:spacing w:after="120"/>
              <w:jc w:val="both"/>
              <w:rPr>
                <w:rFonts w:eastAsia="SimSun"/>
                <w:bCs/>
                <w:iCs/>
                <w:sz w:val="22"/>
                <w:szCs w:val="22"/>
                <w:lang w:val="en-US" w:eastAsia="zh-CN"/>
              </w:rPr>
            </w:pPr>
            <w:r>
              <w:rPr>
                <w:rFonts w:eastAsia="SimSun"/>
                <w:b/>
                <w:bCs/>
                <w:i/>
                <w:iCs/>
                <w:sz w:val="22"/>
                <w:szCs w:val="22"/>
                <w:lang w:eastAsia="zh-CN"/>
              </w:rPr>
              <w:lastRenderedPageBreak/>
              <w:t>Observation 1</w:t>
            </w:r>
            <w:r>
              <w:rPr>
                <w:rFonts w:eastAsia="SimSun" w:hint="eastAsia"/>
                <w:b/>
                <w:bCs/>
                <w:i/>
                <w:iCs/>
                <w:sz w:val="22"/>
                <w:szCs w:val="22"/>
                <w:lang w:val="en-US" w:eastAsia="zh-CN"/>
              </w:rPr>
              <w:t>:</w:t>
            </w:r>
            <w:r>
              <w:rPr>
                <w:rFonts w:eastAsia="SimSun"/>
                <w:bCs/>
                <w:i/>
                <w:iCs/>
                <w:sz w:val="22"/>
                <w:szCs w:val="22"/>
                <w:lang w:val="en-US" w:eastAsia="zh-CN"/>
              </w:rPr>
              <w:t xml:space="preserve"> Associated band configuration is valid regardless of the activation state of the SCells in the band. </w:t>
            </w:r>
          </w:p>
          <w:p w14:paraId="7AAE3AEB" w14:textId="77777777" w:rsidR="00FC26B0" w:rsidRDefault="00FE4F1B">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SCell is deactivated, the SCS of the deactivated SCell is not considered to determine the reference slot since there is no active UL BWP for a deactivated SCell. And no spec impact is observed.</w:t>
            </w:r>
          </w:p>
          <w:tbl>
            <w:tblPr>
              <w:tblStyle w:val="aff9"/>
              <w:tblW w:w="0" w:type="auto"/>
              <w:tblLook w:val="04A0" w:firstRow="1" w:lastRow="0" w:firstColumn="1" w:lastColumn="0" w:noHBand="0" w:noVBand="1"/>
            </w:tblPr>
            <w:tblGrid>
              <w:gridCol w:w="8092"/>
            </w:tblGrid>
            <w:tr w:rsidR="00FC26B0" w14:paraId="4F3327AF" w14:textId="77777777">
              <w:tc>
                <w:tcPr>
                  <w:tcW w:w="9623" w:type="dxa"/>
                </w:tcPr>
                <w:p w14:paraId="0917477B" w14:textId="77777777" w:rsidR="00FC26B0" w:rsidRDefault="00FE4F1B">
                  <w:pPr>
                    <w:widowControl w:val="0"/>
                    <w:rPr>
                      <w:rFonts w:eastAsia="SimSun"/>
                      <w:sz w:val="20"/>
                      <w:lang w:eastAsia="en-US"/>
                    </w:rPr>
                  </w:pPr>
                  <w:r>
                    <w:rPr>
                      <w:rFonts w:eastAsia="SimSun"/>
                      <w:sz w:val="20"/>
                      <w:lang w:eastAsia="en-US"/>
                    </w:rPr>
                    <w:t>For uplink switching with 3 or 4 uplink bands</w:t>
                  </w:r>
                </w:p>
                <w:p w14:paraId="5D1DE1C5" w14:textId="77777777" w:rsidR="00FC26B0" w:rsidRDefault="00FE4F1B">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two contiguous intra-band uplink carriers are configured to a UE, the UE may assume that the active UL BWPs of the two carriers are configured with the same subcarrier spacing.</w:t>
                  </w:r>
                </w:p>
                <w:p w14:paraId="5E6B2339" w14:textId="77777777" w:rsidR="00FC26B0" w:rsidRDefault="00FE4F1B">
                  <w:pPr>
                    <w:widowControl w:val="0"/>
                    <w:ind w:left="567" w:hanging="283"/>
                    <w:rPr>
                      <w:rFonts w:eastAsia="SimSun"/>
                      <w:sz w:val="20"/>
                      <w:lang w:eastAsia="en-US"/>
                    </w:rPr>
                  </w:pPr>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78864694" w14:textId="77777777" w:rsidR="00FC26B0" w:rsidRDefault="00FE4F1B">
            <w:pPr>
              <w:snapToGrid w:val="0"/>
              <w:spacing w:after="120"/>
              <w:jc w:val="both"/>
              <w:rPr>
                <w:rFonts w:eastAsia="SimSun"/>
                <w:bCs/>
                <w:iCs/>
                <w:sz w:val="22"/>
                <w:szCs w:val="22"/>
                <w:lang w:val="en-US" w:eastAsia="zh-CN"/>
              </w:rPr>
            </w:pPr>
            <w:r>
              <w:rPr>
                <w:rFonts w:eastAsia="SimSun"/>
                <w:b/>
                <w:bCs/>
                <w:i/>
                <w:iCs/>
                <w:sz w:val="22"/>
                <w:szCs w:val="22"/>
                <w:lang w:eastAsia="zh-CN"/>
              </w:rPr>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524E8C15" w14:textId="77777777" w:rsidR="00FC26B0" w:rsidRDefault="00FC26B0">
            <w:pPr>
              <w:spacing w:before="120" w:after="120"/>
              <w:jc w:val="both"/>
              <w:rPr>
                <w:rFonts w:eastAsia="Times New Roman"/>
                <w:b/>
                <w:bCs/>
                <w:sz w:val="20"/>
                <w:lang w:eastAsia="en-US"/>
              </w:rPr>
            </w:pPr>
          </w:p>
        </w:tc>
      </w:tr>
      <w:tr w:rsidR="00FC26B0" w14:paraId="52D247F0" w14:textId="77777777">
        <w:tc>
          <w:tcPr>
            <w:tcW w:w="875" w:type="dxa"/>
          </w:tcPr>
          <w:p w14:paraId="626E49A4"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3C0C0659" w14:textId="77777777" w:rsidR="00FC26B0" w:rsidRDefault="00FE4F1B">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345C6225" w14:textId="77777777" w:rsidR="00FC26B0" w:rsidRDefault="00FE4F1B">
            <w:pPr>
              <w:jc w:val="both"/>
              <w:rPr>
                <w:rFonts w:eastAsia="ＭＳ 明朝"/>
                <w:sz w:val="20"/>
                <w:lang w:eastAsia="en-US"/>
              </w:rPr>
            </w:pPr>
            <w:bookmarkStart w:id="209" w:name="OLE_LINK55"/>
            <w:bookmarkStart w:id="210" w:name="OLE_LINK56"/>
            <w:r>
              <w:rPr>
                <w:rFonts w:eastAsia="ＭＳ 明朝"/>
                <w:sz w:val="20"/>
                <w:lang w:eastAsia="en-US"/>
              </w:rPr>
              <w:t xml:space="preserve">When a serving cell configured for UL Tx switching is deactivated, </w:t>
            </w:r>
            <w:bookmarkEnd w:id="209"/>
            <w:bookmarkEnd w:id="210"/>
            <w:r>
              <w:rPr>
                <w:rFonts w:eastAsia="ＭＳ 明朝"/>
                <w:sz w:val="20"/>
                <w:lang w:eastAsia="en-US"/>
              </w:rPr>
              <w:t>two options were discussed.</w:t>
            </w:r>
          </w:p>
          <w:tbl>
            <w:tblPr>
              <w:tblStyle w:val="aff9"/>
              <w:tblW w:w="0" w:type="auto"/>
              <w:tblLook w:val="04A0" w:firstRow="1" w:lastRow="0" w:firstColumn="1" w:lastColumn="0" w:noHBand="0" w:noVBand="1"/>
            </w:tblPr>
            <w:tblGrid>
              <w:gridCol w:w="8092"/>
            </w:tblGrid>
            <w:tr w:rsidR="00FC26B0" w14:paraId="629E0D34" w14:textId="77777777">
              <w:tc>
                <w:tcPr>
                  <w:tcW w:w="9630" w:type="dxa"/>
                </w:tcPr>
                <w:p w14:paraId="572DE8CD" w14:textId="77777777" w:rsidR="00FC26B0" w:rsidRDefault="00FE4F1B">
                  <w:pPr>
                    <w:jc w:val="both"/>
                    <w:rPr>
                      <w:rFonts w:eastAsia="ＭＳ 明朝"/>
                      <w:sz w:val="20"/>
                    </w:rPr>
                  </w:pPr>
                  <w:r>
                    <w:rPr>
                      <w:rFonts w:eastAsia="ＭＳ 明朝"/>
                      <w:sz w:val="20"/>
                    </w:rPr>
                    <w:t xml:space="preserve">Option-1: Decreasing the number of bands for UL Tx switching configured by RRC </w:t>
                  </w:r>
                </w:p>
                <w:p w14:paraId="1748E5A1" w14:textId="77777777" w:rsidR="00FC26B0" w:rsidRDefault="00FE4F1B">
                  <w:pPr>
                    <w:jc w:val="both"/>
                    <w:rPr>
                      <w:rFonts w:eastAsia="ＭＳ 明朝"/>
                      <w:sz w:val="20"/>
                    </w:rPr>
                  </w:pPr>
                  <w:r>
                    <w:rPr>
                      <w:rFonts w:eastAsia="ＭＳ 明朝"/>
                      <w:sz w:val="20"/>
                    </w:rPr>
                    <w:t xml:space="preserve">Option-2: </w:t>
                  </w:r>
                  <w:bookmarkStart w:id="211" w:name="OLE_LINK57"/>
                  <w:r>
                    <w:rPr>
                      <w:rFonts w:eastAsia="ＭＳ 明朝"/>
                      <w:sz w:val="20"/>
                    </w:rPr>
                    <w:t>Keeping the number of bands unchanged for UL Tx switching configured by RRC</w:t>
                  </w:r>
                  <w:bookmarkEnd w:id="211"/>
                </w:p>
              </w:tc>
            </w:tr>
          </w:tbl>
          <w:p w14:paraId="646D7B2D" w14:textId="77777777" w:rsidR="00FC26B0" w:rsidRDefault="00FC26B0">
            <w:pPr>
              <w:jc w:val="both"/>
              <w:rPr>
                <w:rFonts w:eastAsia="ＭＳ 明朝"/>
                <w:sz w:val="20"/>
                <w:lang w:eastAsia="en-US"/>
              </w:rPr>
            </w:pPr>
          </w:p>
          <w:p w14:paraId="571B4DC7" w14:textId="77777777" w:rsidR="00FC26B0" w:rsidRDefault="00FE4F1B">
            <w:pPr>
              <w:jc w:val="both"/>
              <w:rPr>
                <w:rFonts w:eastAsia="ＭＳ 明朝"/>
                <w:sz w:val="20"/>
                <w:lang w:eastAsia="en-US"/>
              </w:rPr>
            </w:pPr>
            <w:r>
              <w:rPr>
                <w:rFonts w:eastAsia="ＭＳ 明朝"/>
                <w:sz w:val="20"/>
                <w:lang w:eastAsia="en-US"/>
              </w:rPr>
              <w:t xml:space="preserve">It has been agreed that determination of switching period location is based on the band priority for all switching cases. </w:t>
            </w:r>
            <w:proofErr w:type="gramStart"/>
            <w:r>
              <w:rPr>
                <w:rFonts w:eastAsia="ＭＳ 明朝"/>
                <w:sz w:val="20"/>
                <w:lang w:eastAsia="en-US"/>
              </w:rPr>
              <w:t>So</w:t>
            </w:r>
            <w:proofErr w:type="gramEnd"/>
            <w:r>
              <w:rPr>
                <w:rFonts w:eastAsia="ＭＳ 明朝"/>
                <w:sz w:val="20"/>
                <w:lang w:eastAsia="en-US"/>
              </w:rPr>
              <w:t xml:space="preserve"> the UL bands for UL Tx switching also only depends on UL bands configuration, no matter of deactivation/activation SCell by MAC-CE. Thus Option-2 is preferred. </w:t>
            </w:r>
          </w:p>
          <w:p w14:paraId="4D83C2BA" w14:textId="77777777" w:rsidR="00FC26B0" w:rsidRDefault="00FE4F1B">
            <w:pPr>
              <w:numPr>
                <w:ilvl w:val="0"/>
                <w:numId w:val="52"/>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FC26B0" w14:paraId="56863922" w14:textId="77777777">
        <w:tc>
          <w:tcPr>
            <w:tcW w:w="875" w:type="dxa"/>
          </w:tcPr>
          <w:p w14:paraId="681EB161"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7C87C55B"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7FAB1C35" w14:textId="77777777" w:rsidR="00FC26B0" w:rsidRDefault="00FE4F1B">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 and the SCell is deactivated, the following two issues should be discussed.</w:t>
            </w:r>
          </w:p>
          <w:p w14:paraId="626609AC" w14:textId="77777777" w:rsidR="00FC26B0" w:rsidRDefault="00FE4F1B">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F8E0564" w14:textId="77777777" w:rsidR="00FC26B0" w:rsidRDefault="00FE4F1B">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reference slot</w:t>
            </w:r>
            <w:r>
              <w:rPr>
                <w:rFonts w:eastAsia="SimSun" w:hint="eastAsia"/>
                <w:sz w:val="20"/>
                <w:szCs w:val="24"/>
                <w:lang w:val="en-US" w:eastAsia="zh-CN"/>
              </w:rPr>
              <w:t xml:space="preserve"> </w:t>
            </w:r>
            <w:r>
              <w:rPr>
                <w:rFonts w:eastAsia="Times New Roman"/>
                <w:sz w:val="20"/>
                <w:szCs w:val="24"/>
                <w:lang w:val="en-US" w:eastAsia="en-US"/>
              </w:rPr>
              <w:t>corresponds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xml:space="preserve">, there is no active UL BWP on the configured SCell. For reference slot determination, the deactivated Scell should be ignored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0671BB7A" w14:textId="77777777" w:rsidR="00FC26B0" w:rsidRDefault="00FE4F1B">
            <w:pPr>
              <w:spacing w:afterLines="50" w:after="120"/>
              <w:jc w:val="both"/>
              <w:rPr>
                <w:rFonts w:eastAsia="SimSun"/>
                <w:b/>
                <w:sz w:val="20"/>
                <w:lang w:val="en-US" w:eastAsia="zh-CN"/>
              </w:rPr>
            </w:pPr>
            <w:r>
              <w:rPr>
                <w:rFonts w:eastAsia="SimSun"/>
                <w:b/>
                <w:sz w:val="20"/>
                <w:lang w:val="en-US" w:eastAsia="zh-CN"/>
              </w:rPr>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9"/>
              <w:tblW w:w="0" w:type="auto"/>
              <w:tblInd w:w="108" w:type="dxa"/>
              <w:tblLook w:val="04A0" w:firstRow="1" w:lastRow="0" w:firstColumn="1" w:lastColumn="0" w:noHBand="0" w:noVBand="1"/>
            </w:tblPr>
            <w:tblGrid>
              <w:gridCol w:w="7984"/>
            </w:tblGrid>
            <w:tr w:rsidR="00FC26B0" w14:paraId="1A3F7809" w14:textId="77777777">
              <w:trPr>
                <w:trHeight w:val="1084"/>
              </w:trPr>
              <w:tc>
                <w:tcPr>
                  <w:tcW w:w="9214" w:type="dxa"/>
                </w:tcPr>
                <w:p w14:paraId="5431EB65" w14:textId="77777777" w:rsidR="00FC26B0" w:rsidRDefault="00FE4F1B">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1A2064C0" w14:textId="77777777" w:rsidR="00FC26B0" w:rsidRDefault="00FE4F1B">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w:t>
                  </w:r>
                  <w:proofErr w:type="gramStart"/>
                  <w:r>
                    <w:rPr>
                      <w:rFonts w:eastAsia="SimSun" w:hint="eastAsia"/>
                      <w:sz w:val="20"/>
                      <w:szCs w:val="24"/>
                      <w:lang w:val="en-US" w:eastAsia="zh-CN"/>
                    </w:rPr>
                    <w:t>uplink  Tx</w:t>
                  </w:r>
                  <w:proofErr w:type="gramEnd"/>
                  <w:r>
                    <w:rPr>
                      <w:rFonts w:eastAsia="SimSun" w:hint="eastAsia"/>
                      <w:sz w:val="20"/>
                      <w:szCs w:val="24"/>
                      <w:lang w:val="en-US" w:eastAsia="zh-CN"/>
                    </w:rPr>
                    <w:t xml:space="preserve">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determination.</w:t>
                  </w:r>
                  <w:r>
                    <w:rPr>
                      <w:rFonts w:eastAsia="SimSun"/>
                      <w:color w:val="000000"/>
                      <w:sz w:val="20"/>
                      <w:szCs w:val="24"/>
                      <w:lang w:val="en-US" w:eastAsia="zh-CN"/>
                    </w:rPr>
                    <w:t xml:space="preserve"> </w:t>
                  </w:r>
                </w:p>
                <w:p w14:paraId="67C5D22B" w14:textId="77777777" w:rsidR="00FC26B0" w:rsidRDefault="00FE4F1B">
                  <w:pPr>
                    <w:snapToGrid w:val="0"/>
                    <w:spacing w:afterLines="50" w:after="120"/>
                    <w:rPr>
                      <w:rFonts w:eastAsia="SimSun"/>
                      <w:color w:val="FF0000"/>
                      <w:sz w:val="20"/>
                      <w:szCs w:val="24"/>
                      <w:lang w:val="en-US" w:eastAsia="zh-CN"/>
                    </w:rPr>
                  </w:pPr>
                  <w:r>
                    <w:rPr>
                      <w:rFonts w:eastAsia="SimSun"/>
                      <w:b/>
                      <w:sz w:val="20"/>
                      <w:szCs w:val="24"/>
                      <w:u w:val="single"/>
                      <w:lang w:val="en-US" w:eastAsia="zh-CN"/>
                    </w:rPr>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B1CB335" w14:textId="77777777" w:rsidR="00FC26B0" w:rsidRDefault="00FE4F1B">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0713CE33" w14:textId="77777777" w:rsidR="00FC26B0" w:rsidRDefault="00FE4F1B">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1DDA3B1E" w14:textId="77777777" w:rsidR="00FC26B0" w:rsidRDefault="00FE4F1B">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581AB767" w14:textId="77777777" w:rsidR="00FC26B0" w:rsidRDefault="00FE4F1B">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lastRenderedPageBreak/>
                    <w:t>6.1.6</w:t>
                  </w:r>
                  <w:r>
                    <w:rPr>
                      <w:rFonts w:ascii="Helvetica" w:eastAsia="ＭＳ 明朝" w:hAnsi="Helvetica"/>
                      <w:b/>
                      <w:bCs/>
                      <w:sz w:val="20"/>
                      <w:szCs w:val="26"/>
                      <w:lang w:val="en-US" w:eastAsia="en-US"/>
                    </w:rPr>
                    <w:tab/>
                    <w:t>Uplink switching</w:t>
                  </w:r>
                </w:p>
                <w:p w14:paraId="13FACB87" w14:textId="77777777" w:rsidR="00FC26B0" w:rsidRDefault="00FE4F1B">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175EBD1B" w14:textId="77777777" w:rsidR="00FC26B0" w:rsidRDefault="00FE4F1B">
                  <w:pPr>
                    <w:rPr>
                      <w:rFonts w:eastAsia="Times New Roman"/>
                      <w:sz w:val="20"/>
                      <w:szCs w:val="24"/>
                      <w:lang w:val="en-US" w:eastAsia="en-US"/>
                    </w:rPr>
                  </w:pPr>
                  <w:r>
                    <w:rPr>
                      <w:rFonts w:eastAsia="Times New Roman"/>
                      <w:sz w:val="20"/>
                      <w:szCs w:val="24"/>
                      <w:lang w:val="en-US" w:eastAsia="en-US"/>
                    </w:rPr>
                    <w:t>For uplink switching with 3 or 4 uplink bands</w:t>
                  </w:r>
                </w:p>
                <w:p w14:paraId="28897E17" w14:textId="77777777" w:rsidR="00FC26B0" w:rsidRDefault="00FE4F1B">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3DB7048F" w14:textId="77777777" w:rsidR="00FC26B0" w:rsidRDefault="00FE4F1B">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3136B160" w14:textId="77777777" w:rsidR="00FC26B0" w:rsidRDefault="00FC26B0">
                  <w:pPr>
                    <w:ind w:left="567" w:hanging="283"/>
                    <w:rPr>
                      <w:rFonts w:eastAsia="Times New Roman"/>
                      <w:b/>
                      <w:sz w:val="20"/>
                      <w:szCs w:val="24"/>
                      <w:lang w:val="en-US" w:eastAsia="zh-CN"/>
                    </w:rPr>
                  </w:pPr>
                </w:p>
              </w:tc>
            </w:tr>
          </w:tbl>
          <w:p w14:paraId="0FECA1AD" w14:textId="77777777" w:rsidR="00FC26B0" w:rsidRDefault="00FC26B0">
            <w:pPr>
              <w:rPr>
                <w:rFonts w:eastAsia="SimSun"/>
                <w:iCs/>
                <w:sz w:val="20"/>
                <w:szCs w:val="24"/>
                <w:lang w:val="en-US" w:eastAsia="zh-CN"/>
              </w:rPr>
            </w:pPr>
          </w:p>
          <w:p w14:paraId="04032A5D" w14:textId="77777777" w:rsidR="00FC26B0" w:rsidRDefault="00FE4F1B">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087CF453" w14:textId="77777777" w:rsidR="00FC26B0" w:rsidRDefault="00FE4F1B">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3CB5D305" w14:textId="77777777" w:rsidR="00FC26B0" w:rsidRDefault="00FE4F1B">
            <w:pPr>
              <w:numPr>
                <w:ilvl w:val="0"/>
                <w:numId w:val="78"/>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 </w:t>
            </w:r>
          </w:p>
          <w:p w14:paraId="266D2981" w14:textId="77777777" w:rsidR="00FC26B0" w:rsidRDefault="00FE4F1B">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4DE06AA" w14:textId="77777777" w:rsidR="00FC26B0" w:rsidRDefault="00FE4F1B">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4B28891" w14:textId="77777777" w:rsidR="00FC26B0" w:rsidRDefault="00FE4F1B">
            <w:pPr>
              <w:spacing w:before="120"/>
              <w:rPr>
                <w:rFonts w:eastAsia="SimSun"/>
                <w:sz w:val="20"/>
                <w:szCs w:val="24"/>
                <w:lang w:val="en-US" w:eastAsia="zh-CN"/>
              </w:rPr>
            </w:pPr>
            <w:proofErr w:type="gramStart"/>
            <w:r>
              <w:rPr>
                <w:rFonts w:eastAsia="SimSun" w:hint="eastAsia"/>
                <w:sz w:val="20"/>
                <w:szCs w:val="24"/>
                <w:lang w:val="en-US" w:eastAsia="zh-CN"/>
              </w:rPr>
              <w:t>So</w:t>
            </w:r>
            <w:proofErr w:type="gramEnd"/>
            <w:r>
              <w:rPr>
                <w:rFonts w:eastAsia="SimSun" w:hint="eastAsia"/>
                <w:sz w:val="20"/>
                <w:szCs w:val="24"/>
                <w:lang w:val="en-US" w:eastAsia="zh-CN"/>
              </w:rPr>
              <w:t xml:space="preserve"> the option-1 is not preferred.</w:t>
            </w:r>
          </w:p>
          <w:p w14:paraId="202DF03B" w14:textId="77777777" w:rsidR="00FC26B0" w:rsidRDefault="00FE4F1B">
            <w:pPr>
              <w:numPr>
                <w:ilvl w:val="0"/>
                <w:numId w:val="78"/>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w:t>
            </w:r>
          </w:p>
          <w:p w14:paraId="1D65BAD6" w14:textId="77777777" w:rsidR="00FC26B0" w:rsidRDefault="00FE4F1B">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 xml:space="preserve">he option-2 is simple and is </w:t>
            </w:r>
            <w:r>
              <w:rPr>
                <w:rFonts w:eastAsia="SimSun"/>
                <w:sz w:val="20"/>
                <w:szCs w:val="24"/>
                <w:lang w:val="en-US" w:eastAsia="zh-CN"/>
              </w:rPr>
              <w:t>preferred</w:t>
            </w:r>
            <w:r>
              <w:rPr>
                <w:rFonts w:eastAsia="SimSun" w:hint="eastAsia"/>
                <w:sz w:val="20"/>
                <w:szCs w:val="24"/>
                <w:lang w:val="en-US" w:eastAsia="zh-CN"/>
              </w:rPr>
              <w:t>.</w:t>
            </w:r>
          </w:p>
          <w:p w14:paraId="62BD6E72" w14:textId="77777777" w:rsidR="00FC26B0" w:rsidRDefault="00FC26B0">
            <w:pPr>
              <w:rPr>
                <w:rFonts w:eastAsia="SimSun"/>
                <w:sz w:val="20"/>
                <w:szCs w:val="24"/>
                <w:lang w:val="en-US" w:eastAsia="zh-CN"/>
              </w:rPr>
            </w:pPr>
          </w:p>
          <w:p w14:paraId="1842E8ED" w14:textId="77777777" w:rsidR="00FC26B0" w:rsidRDefault="00FE4F1B">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59EE99F2" w14:textId="77777777" w:rsidR="00FC26B0" w:rsidRDefault="00FE4F1B">
            <w:pPr>
              <w:numPr>
                <w:ilvl w:val="0"/>
                <w:numId w:val="79"/>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w:t>
            </w:r>
          </w:p>
          <w:p w14:paraId="3194CE8D" w14:textId="77777777" w:rsidR="00FC26B0" w:rsidRDefault="00FE4F1B">
            <w:pPr>
              <w:numPr>
                <w:ilvl w:val="0"/>
                <w:numId w:val="79"/>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w:t>
            </w:r>
            <w:proofErr w:type="gramStart"/>
            <w:r>
              <w:rPr>
                <w:rFonts w:eastAsia="SimSun" w:hint="eastAsia"/>
                <w:b/>
                <w:sz w:val="20"/>
                <w:szCs w:val="22"/>
                <w:lang w:val="en-US" w:eastAsia="zh-CN"/>
              </w:rPr>
              <w:t xml:space="preserve">of </w:t>
            </w:r>
            <w:r>
              <w:rPr>
                <w:rFonts w:eastAsia="SimSun"/>
                <w:b/>
                <w:sz w:val="20"/>
                <w:szCs w:val="22"/>
                <w:lang w:val="en-US" w:eastAsia="zh-CN"/>
              </w:rPr>
              <w:t xml:space="preserve"> [</w:t>
            </w:r>
            <w:proofErr w:type="gramEnd"/>
            <w:r>
              <w:rPr>
                <w:rFonts w:eastAsia="SimSun"/>
                <w:b/>
                <w:sz w:val="20"/>
                <w:szCs w:val="22"/>
                <w:lang w:val="en-US" w:eastAsia="zh-CN"/>
              </w:rPr>
              <w:t>AssociatedBand]</w:t>
            </w:r>
            <w:r>
              <w:rPr>
                <w:rFonts w:eastAsia="SimSun" w:hint="eastAsia"/>
                <w:b/>
                <w:sz w:val="20"/>
                <w:szCs w:val="22"/>
                <w:lang w:val="en-US" w:eastAsia="zh-CN"/>
              </w:rPr>
              <w:t xml:space="preserve"> are deactivated</w:t>
            </w:r>
          </w:p>
          <w:p w14:paraId="34C4D7CE" w14:textId="77777777" w:rsidR="00FC26B0" w:rsidRDefault="00FE4F1B">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9"/>
              <w:tblW w:w="0" w:type="auto"/>
              <w:tblLook w:val="04A0" w:firstRow="1" w:lastRow="0" w:firstColumn="1" w:lastColumn="0" w:noHBand="0" w:noVBand="1"/>
            </w:tblPr>
            <w:tblGrid>
              <w:gridCol w:w="8092"/>
            </w:tblGrid>
            <w:tr w:rsidR="00FC26B0" w14:paraId="615E0A33" w14:textId="77777777">
              <w:tc>
                <w:tcPr>
                  <w:tcW w:w="8613" w:type="dxa"/>
                </w:tcPr>
                <w:p w14:paraId="7E97D8D7" w14:textId="77777777" w:rsidR="00FC26B0" w:rsidRDefault="00FE4F1B">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266BC99" w14:textId="77777777" w:rsidR="00FC26B0" w:rsidRDefault="00FE4F1B">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deactivated</w:t>
                  </w:r>
                </w:p>
                <w:p w14:paraId="5A5E033C" w14:textId="77777777" w:rsidR="00FC26B0" w:rsidRDefault="00FE4F1B">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63AF03D7" w14:textId="77777777" w:rsidR="00FC26B0" w:rsidRDefault="00FE4F1B">
                  <w:pPr>
                    <w:snapToGrid w:val="0"/>
                    <w:spacing w:afterLines="50" w:after="120"/>
                    <w:rPr>
                      <w:rFonts w:eastAsia="SimSun"/>
                      <w:sz w:val="20"/>
                      <w:szCs w:val="24"/>
                      <w:lang w:val="en-US" w:eastAsia="zh-CN"/>
                    </w:rPr>
                  </w:pPr>
                  <w:r>
                    <w:rPr>
                      <w:rFonts w:eastAsia="SimSun"/>
                      <w:sz w:val="20"/>
                      <w:szCs w:val="24"/>
                      <w:lang w:val="en-US" w:eastAsia="zh-CN"/>
                    </w:rPr>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4C333049" w14:textId="77777777" w:rsidR="00FC26B0" w:rsidRDefault="00FE4F1B">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62D050E9" w14:textId="77777777" w:rsidR="00FC26B0" w:rsidRDefault="00FE4F1B">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w:t>
                  </w:r>
                  <w:proofErr w:type="gramStart"/>
                  <w:r>
                    <w:rPr>
                      <w:rFonts w:eastAsia="SimSun" w:hint="eastAsia"/>
                      <w:sz w:val="20"/>
                      <w:szCs w:val="24"/>
                      <w:lang w:val="en-US" w:eastAsia="zh-CN"/>
                    </w:rPr>
                    <w:t>band</w:t>
                  </w:r>
                  <w:r>
                    <w:rPr>
                      <w:rFonts w:eastAsia="Times New Roman" w:hint="eastAsia"/>
                      <w:sz w:val="20"/>
                      <w:szCs w:val="24"/>
                      <w:lang w:val="en-US" w:eastAsia="en-US"/>
                    </w:rPr>
                    <w:t xml:space="preserve">  are</w:t>
                  </w:r>
                  <w:proofErr w:type="gramEnd"/>
                  <w:r>
                    <w:rPr>
                      <w:rFonts w:eastAsia="Times New Roman" w:hint="eastAsia"/>
                      <w:sz w:val="20"/>
                      <w:szCs w:val="24"/>
                      <w:lang w:val="en-US" w:eastAsia="en-US"/>
                    </w:rPr>
                    <w:t xml:space="preserv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6CBCE62A" w14:textId="77777777" w:rsidR="00FC26B0" w:rsidRDefault="00FE4F1B">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Uplink switching with 3 or 4 uplink bands</w:t>
                  </w:r>
                </w:p>
                <w:p w14:paraId="25D6CC33" w14:textId="77777777" w:rsidR="00FC26B0" w:rsidRDefault="00FC26B0">
                  <w:pPr>
                    <w:rPr>
                      <w:rFonts w:eastAsia="SimSun"/>
                      <w:color w:val="FF0000"/>
                      <w:sz w:val="20"/>
                      <w:szCs w:val="24"/>
                      <w:lang w:val="en-US" w:eastAsia="zh-CN"/>
                    </w:rPr>
                  </w:pPr>
                </w:p>
                <w:p w14:paraId="3C648C95" w14:textId="77777777" w:rsidR="00FC26B0" w:rsidRDefault="00FE4F1B">
                  <w:pPr>
                    <w:rPr>
                      <w:rFonts w:eastAsia="SimSun"/>
                      <w:sz w:val="20"/>
                      <w:szCs w:val="24"/>
                      <w:lang w:val="en-US" w:eastAsia="zh-CN"/>
                    </w:rPr>
                  </w:pPr>
                  <w:r>
                    <w:rPr>
                      <w:rFonts w:eastAsia="SimSun" w:hint="eastAsia"/>
                      <w:color w:val="FF0000"/>
                      <w:sz w:val="20"/>
                      <w:szCs w:val="24"/>
                      <w:lang w:val="en-US" w:eastAsia="zh-CN"/>
                    </w:rPr>
                    <w:t xml:space="preserve">***********Text proposal </w:t>
                  </w:r>
                  <w:proofErr w:type="gramStart"/>
                  <w:r>
                    <w:rPr>
                      <w:rFonts w:eastAsia="SimSun" w:hint="eastAsia"/>
                      <w:color w:val="FF0000"/>
                      <w:sz w:val="20"/>
                      <w:szCs w:val="24"/>
                      <w:lang w:val="en-US" w:eastAsia="zh-CN"/>
                    </w:rPr>
                    <w:t xml:space="preserve">of  </w:t>
                  </w:r>
                  <w:r>
                    <w:rPr>
                      <w:rFonts w:eastAsia="SimSun"/>
                      <w:color w:val="FF0000"/>
                      <w:sz w:val="20"/>
                      <w:szCs w:val="24"/>
                      <w:lang w:val="en-US" w:eastAsia="zh-CN"/>
                    </w:rPr>
                    <w:t>Associated</w:t>
                  </w:r>
                  <w:proofErr w:type="gramEnd"/>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7871F19D" w14:textId="77777777" w:rsidR="00FC26B0" w:rsidRDefault="00FE4F1B">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proofErr w:type="gramEnd"/>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64F0ACC" w14:textId="77777777" w:rsidR="00FC26B0" w:rsidRDefault="00FC26B0">
                  <w:pPr>
                    <w:rPr>
                      <w:rFonts w:eastAsia="SimSun"/>
                      <w:b/>
                      <w:sz w:val="20"/>
                      <w:szCs w:val="24"/>
                      <w:lang w:val="en-US" w:eastAsia="zh-CN"/>
                    </w:rPr>
                  </w:pPr>
                </w:p>
              </w:tc>
            </w:tr>
          </w:tbl>
          <w:p w14:paraId="6FBA3B6A" w14:textId="77777777" w:rsidR="00FC26B0" w:rsidRDefault="00FC26B0">
            <w:pPr>
              <w:spacing w:before="120" w:after="120"/>
              <w:jc w:val="both"/>
              <w:rPr>
                <w:rFonts w:eastAsia="Times New Roman"/>
                <w:b/>
                <w:bCs/>
                <w:sz w:val="20"/>
                <w:lang w:eastAsia="en-US"/>
              </w:rPr>
            </w:pPr>
          </w:p>
        </w:tc>
      </w:tr>
      <w:tr w:rsidR="00FC26B0" w14:paraId="7B933455" w14:textId="77777777">
        <w:tc>
          <w:tcPr>
            <w:tcW w:w="875" w:type="dxa"/>
          </w:tcPr>
          <w:p w14:paraId="764AAF48"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2A334682"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0C24ABB1" w14:textId="77777777" w:rsidR="00FC26B0" w:rsidRDefault="00FE4F1B">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or 4 bands to Rel-16/17 switching for 2 bands) when all cells in one band are deactivated was proposed to be discussed. Although fallback to UL Tx switching with smaller number of bands </w:t>
            </w:r>
            <w:r>
              <w:rPr>
                <w:rFonts w:eastAsia="DengXian"/>
                <w:sz w:val="20"/>
                <w:lang w:val="en-US" w:eastAsia="zh-CN"/>
              </w:rPr>
              <w:t xml:space="preserve">can match the Tx switching procedure to actual uplink scheduling, it will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The simple way is the activated cells are chosen for UL transmission by gNB implementation. And the associated band configuration is still valid even if all Scell(s) on the band of associated band are deactivated.</w:t>
            </w:r>
          </w:p>
          <w:p w14:paraId="75DB5D32" w14:textId="77777777" w:rsidR="00FC26B0" w:rsidRDefault="00FE4F1B">
            <w:pPr>
              <w:jc w:val="both"/>
              <w:rPr>
                <w:rFonts w:eastAsia="SimSun"/>
                <w:b/>
                <w:sz w:val="20"/>
                <w:lang w:val="en-US" w:eastAsia="zh-CN"/>
              </w:rPr>
            </w:pPr>
            <w:r>
              <w:rPr>
                <w:rFonts w:eastAsia="SimSun"/>
                <w:b/>
                <w:sz w:val="20"/>
                <w:lang w:val="en-US" w:eastAsia="zh-CN"/>
              </w:rPr>
              <w:t>Proposal 4: Conclude the associated band configuration is still valid even if all Scell(s) on the band of associated band are deactivated.</w:t>
            </w:r>
          </w:p>
        </w:tc>
      </w:tr>
      <w:tr w:rsidR="00FC26B0" w14:paraId="5BB67D34" w14:textId="77777777">
        <w:tc>
          <w:tcPr>
            <w:tcW w:w="875" w:type="dxa"/>
          </w:tcPr>
          <w:p w14:paraId="594B93BE"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436FCB65" w14:textId="77777777" w:rsidR="00FC26B0" w:rsidRDefault="00FE4F1B">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32DAC6B2" w14:textId="77777777" w:rsidR="00FC26B0" w:rsidRDefault="00FE4F1B">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9"/>
              <w:tblW w:w="0" w:type="auto"/>
              <w:tblLook w:val="04A0" w:firstRow="1" w:lastRow="0" w:firstColumn="1" w:lastColumn="0" w:noHBand="0" w:noVBand="1"/>
            </w:tblPr>
            <w:tblGrid>
              <w:gridCol w:w="8092"/>
            </w:tblGrid>
            <w:tr w:rsidR="00FC26B0" w14:paraId="342C572F" w14:textId="77777777">
              <w:tc>
                <w:tcPr>
                  <w:tcW w:w="9962" w:type="dxa"/>
                </w:tcPr>
                <w:p w14:paraId="0E056ED0" w14:textId="77777777" w:rsidR="00FC26B0" w:rsidRDefault="00FE4F1B">
                  <w:pPr>
                    <w:numPr>
                      <w:ilvl w:val="0"/>
                      <w:numId w:val="45"/>
                    </w:numPr>
                    <w:spacing w:afterLines="50" w:after="120"/>
                    <w:jc w:val="both"/>
                    <w:rPr>
                      <w:rFonts w:eastAsia="ＭＳ 明朝"/>
                      <w:sz w:val="22"/>
                      <w:szCs w:val="22"/>
                      <w:lang w:eastAsia="en-US"/>
                    </w:rPr>
                  </w:pPr>
                  <w:r>
                    <w:rPr>
                      <w:rFonts w:eastAsia="ＭＳ 明朝"/>
                      <w:sz w:val="22"/>
                      <w:szCs w:val="22"/>
                      <w:lang w:eastAsia="en-US"/>
                    </w:rPr>
                    <w:t>When a serving cell configured for UL Tx switching is deactivated,</w:t>
                  </w:r>
                </w:p>
                <w:p w14:paraId="0178D45E" w14:textId="77777777" w:rsidR="00FC26B0" w:rsidRDefault="00FE4F1B">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Whether/how the procedure of determining reference slot is affected</w:t>
                  </w:r>
                </w:p>
                <w:p w14:paraId="1377D379" w14:textId="77777777" w:rsidR="00FC26B0" w:rsidRDefault="00FE4F1B">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If the deactivated serving cell is in the configured associated band of another band, whether/how the associated band determination is affected</w:t>
                  </w:r>
                </w:p>
                <w:p w14:paraId="76F87AB5" w14:textId="77777777" w:rsidR="00FC26B0" w:rsidRDefault="00FE4F1B">
                  <w:pPr>
                    <w:spacing w:afterLines="50" w:after="120"/>
                    <w:jc w:val="both"/>
                    <w:rPr>
                      <w:rFonts w:eastAsia="ＭＳ 明朝"/>
                      <w:sz w:val="22"/>
                      <w:szCs w:val="22"/>
                    </w:rPr>
                  </w:pPr>
                  <w:r>
                    <w:rPr>
                      <w:rFonts w:eastAsia="ＭＳ 明朝" w:hint="eastAsia"/>
                      <w:sz w:val="22"/>
                      <w:szCs w:val="22"/>
                    </w:rPr>
                    <w:t>~</w:t>
                  </w:r>
                </w:p>
                <w:p w14:paraId="35886E79" w14:textId="77777777" w:rsidR="00FC26B0" w:rsidRDefault="00FE4F1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4E02EBCD"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611CFB20" w14:textId="77777777" w:rsidR="00FC26B0" w:rsidRDefault="00FE4F1B">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2FDAEACB" w14:textId="77777777" w:rsidR="00FC26B0" w:rsidRDefault="00FE4F1B">
                  <w:pPr>
                    <w:numPr>
                      <w:ilvl w:val="0"/>
                      <w:numId w:val="78"/>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RRC </w:t>
                  </w:r>
                </w:p>
                <w:p w14:paraId="7C6E445C" w14:textId="77777777" w:rsidR="00FC26B0" w:rsidRDefault="00FE4F1B">
                  <w:pPr>
                    <w:rPr>
                      <w:rFonts w:eastAsiaTheme="minorEastAsia"/>
                      <w:sz w:val="20"/>
                      <w:lang w:eastAsia="zh-CN"/>
                    </w:rPr>
                  </w:pPr>
                  <w:r>
                    <w:rPr>
                      <w:rFonts w:eastAsiaTheme="minorEastAsia"/>
                      <w:sz w:val="20"/>
                      <w:lang w:eastAsia="zh-CN"/>
                    </w:rPr>
                    <w:t xml:space="preserve">For this option, UE regards the deactivated Scell as not configured. When determining reference slot, UE does not consider the SCS of deactivation Scell. For example, when UE is configured with 4 uplink bands to perform UL Tx switching, and all the SCell(s) on a band are deactivated, UE will regard that only 3 uplink bands are configured to perform UL Tx switching. This option can match the Tx switching procedure to actual uplink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on associated band are deactivated.  And it will cause the issue of invalid associated band which increases the complexity of spec. </w:t>
                  </w:r>
                  <w:proofErr w:type="gramStart"/>
                  <w:r>
                    <w:rPr>
                      <w:rFonts w:eastAsiaTheme="minorEastAsia"/>
                      <w:sz w:val="20"/>
                      <w:lang w:eastAsia="zh-CN"/>
                    </w:rPr>
                    <w:t>So</w:t>
                  </w:r>
                  <w:proofErr w:type="gramEnd"/>
                  <w:r>
                    <w:rPr>
                      <w:rFonts w:eastAsiaTheme="minorEastAsia"/>
                      <w:sz w:val="20"/>
                      <w:lang w:eastAsia="zh-CN"/>
                    </w:rPr>
                    <w:t xml:space="preserve"> the option-1 is not preferred.</w:t>
                  </w:r>
                </w:p>
                <w:p w14:paraId="2D417CBA" w14:textId="77777777" w:rsidR="00FC26B0" w:rsidRDefault="00FE4F1B">
                  <w:pPr>
                    <w:numPr>
                      <w:ilvl w:val="0"/>
                      <w:numId w:val="78"/>
                    </w:numPr>
                    <w:spacing w:before="120"/>
                    <w:contextualSpacing/>
                    <w:rPr>
                      <w:rFonts w:eastAsiaTheme="minorEastAsia"/>
                      <w:sz w:val="20"/>
                      <w:lang w:eastAsia="zh-CN"/>
                    </w:rPr>
                  </w:pPr>
                  <w:r>
                    <w:rPr>
                      <w:rFonts w:eastAsiaTheme="minorEastAsia"/>
                      <w:sz w:val="20"/>
                      <w:lang w:eastAsia="zh-CN"/>
                    </w:rPr>
                    <w:t>Option-2: Keeping the number of bands unchanged for UL Tx switching configured by RRC</w:t>
                  </w:r>
                </w:p>
                <w:p w14:paraId="445AB66C" w14:textId="77777777" w:rsidR="00FC26B0" w:rsidRDefault="00FE4F1B">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 requires to clarify that the associated band is still valid even if all Scells on the associated band are deactivated. The option-2 is simpler and is preferred.</w:t>
                  </w:r>
                </w:p>
                <w:p w14:paraId="671538AE" w14:textId="77777777" w:rsidR="00FC26B0" w:rsidRDefault="00FE4F1B">
                  <w:pPr>
                    <w:spacing w:afterLines="50" w:after="120"/>
                    <w:jc w:val="both"/>
                    <w:rPr>
                      <w:rFonts w:eastAsia="ＭＳ 明朝"/>
                      <w:sz w:val="22"/>
                      <w:szCs w:val="22"/>
                      <w:lang w:eastAsia="en-US"/>
                    </w:rPr>
                  </w:pPr>
                  <w:r>
                    <w:rPr>
                      <w:rFonts w:eastAsia="ＭＳ 明朝" w:hint="eastAsia"/>
                      <w:sz w:val="22"/>
                      <w:lang w:val="en-US"/>
                    </w:rPr>
                    <w:lastRenderedPageBreak/>
                    <w:t>-</w:t>
                  </w:r>
                  <w:r>
                    <w:rPr>
                      <w:rFonts w:eastAsia="ＭＳ 明朝"/>
                      <w:sz w:val="22"/>
                      <w:lang w:val="en-US"/>
                    </w:rPr>
                    <w:t>--</w:t>
                  </w:r>
                </w:p>
              </w:tc>
            </w:tr>
          </w:tbl>
          <w:p w14:paraId="2419761A" w14:textId="77777777" w:rsidR="00FC26B0" w:rsidRDefault="00FC26B0">
            <w:pPr>
              <w:spacing w:afterLines="50" w:after="120"/>
              <w:jc w:val="both"/>
              <w:rPr>
                <w:rFonts w:eastAsia="ＭＳ 明朝"/>
                <w:sz w:val="21"/>
                <w:szCs w:val="21"/>
                <w:lang w:eastAsia="en-US"/>
              </w:rPr>
            </w:pPr>
          </w:p>
          <w:p w14:paraId="7FD4769E" w14:textId="77777777" w:rsidR="00FC26B0" w:rsidRDefault="00FE4F1B">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whether UL Tx switching framework needs to be fallback to UL Tx switching for smaller number of bands (e.g., Rel-18 switching for 3 or 4 bands to Rel-16/17 switching for 2 bands) when all cells in one band are deactivated, we think “Option-2: Keeping the number of bands unchanged for UL Tx switching configured by RRC” is preferable principle. There are some parameters specific to Rel-16 UL Tx switching, Rel-17 UL Tx switching and Rel-18 UL Tx switching, respectively. When UE is configured with Rel-18 UL Tx switching, it would not be necessary to be configured with parameters specific to Rel-16/17 UL Tx switching. Therefore, even when all cells in one band are deactivated and the number of remaining bands are two, fallback to Rel-16/17 switching which requires parameters specific to Rel-16/17 UL Tx switching is not preferable.</w:t>
            </w:r>
          </w:p>
          <w:p w14:paraId="14D78DED"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4:</w:t>
            </w:r>
          </w:p>
          <w:p w14:paraId="2C6C80C2" w14:textId="77777777" w:rsidR="00FC26B0" w:rsidRDefault="00FE4F1B">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59946D23" w14:textId="77777777" w:rsidR="00FC26B0" w:rsidRDefault="00FC26B0">
            <w:pPr>
              <w:spacing w:afterLines="50" w:after="120"/>
              <w:jc w:val="both"/>
              <w:rPr>
                <w:rFonts w:eastAsia="ＭＳ 明朝"/>
                <w:sz w:val="22"/>
              </w:rPr>
            </w:pPr>
          </w:p>
          <w:p w14:paraId="2E2BCFAD" w14:textId="77777777" w:rsidR="00FC26B0" w:rsidRDefault="00FE4F1B">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associated band of another band, following two alternatives can be considered.</w:t>
            </w:r>
          </w:p>
          <w:p w14:paraId="61CAF244" w14:textId="77777777" w:rsidR="00FC26B0" w:rsidRDefault="00FE4F1B">
            <w:pPr>
              <w:numPr>
                <w:ilvl w:val="0"/>
                <w:numId w:val="80"/>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41BD136A" w14:textId="77777777" w:rsidR="00FC26B0" w:rsidRDefault="00FE4F1B">
            <w:pPr>
              <w:numPr>
                <w:ilvl w:val="0"/>
                <w:numId w:val="80"/>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The associated band configuration is not valid if all Scell(s) on the band of associated band are deactivated, and it should be handled by certain rule (e.g., the switching is performed as twoT is configured (both Tx chains are switched to transmitting band) in such case, or the switching is performed to other band than associated band such as band having higher band priority).</w:t>
            </w:r>
          </w:p>
          <w:p w14:paraId="0D9E94E4" w14:textId="77777777" w:rsidR="00FC26B0" w:rsidRDefault="00FE4F1B">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lthough Alt.1 is more aligned with the above proposed principle, we think Alt.2 is also possible as it is still based on Rel-18 UL Tx switching mechanism. From performance perspective, Alt.2 is preferable as it can avoid unnecessary switching from/to the deactivated band. On the other hand, Alt.1 can avoid any specification impact and in practice the band configured as associated band of another band would not be deactivated as it may be frequently used for transmission (otherwise the band would not be configured as associated band). Based on the above discussion, we are fine with either Alt.1 or Alt.2, and Alt.1 may be slightly preferable for the specification simplicity.</w:t>
            </w:r>
          </w:p>
          <w:p w14:paraId="17C297F7"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1F4CADDB" w14:textId="77777777" w:rsidR="00FC26B0" w:rsidRDefault="00FE4F1B">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FC26B0" w14:paraId="149FD28E" w14:textId="77777777">
        <w:tc>
          <w:tcPr>
            <w:tcW w:w="875" w:type="dxa"/>
          </w:tcPr>
          <w:p w14:paraId="02EE1B25"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3941976" w14:textId="77777777" w:rsidR="00FC26B0" w:rsidRDefault="00FE4F1B">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63A16E21" w14:textId="77777777" w:rsidR="00FC26B0" w:rsidRDefault="00FE4F1B">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the cells belonging to one of the bands configured with UL Tx switching are deactivated. </w:t>
            </w:r>
          </w:p>
          <w:tbl>
            <w:tblPr>
              <w:tblW w:w="0" w:type="auto"/>
              <w:tblLook w:val="04A0" w:firstRow="1" w:lastRow="0" w:firstColumn="1" w:lastColumn="0" w:noHBand="0" w:noVBand="1"/>
            </w:tblPr>
            <w:tblGrid>
              <w:gridCol w:w="8102"/>
            </w:tblGrid>
            <w:tr w:rsidR="00FC26B0" w14:paraId="10A3E7AC" w14:textId="77777777">
              <w:tc>
                <w:tcPr>
                  <w:tcW w:w="9633" w:type="dxa"/>
                </w:tcPr>
                <w:p w14:paraId="430AC38B" w14:textId="77777777" w:rsidR="00FC26B0" w:rsidRDefault="00FE4F1B">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3.6</w:t>
                  </w:r>
                </w:p>
                <w:p w14:paraId="0EFC74B4" w14:textId="77777777" w:rsidR="00FC26B0" w:rsidRDefault="00FE4F1B">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For the reference slot determination, if one uplink SCell configured with UL Tx switching is deactivated, the SCS of deactivation cell can be provided by firstActiveUplinkBWP-ID for the SCell.</w:t>
                  </w:r>
                </w:p>
                <w:p w14:paraId="0615E2A1" w14:textId="77777777" w:rsidR="00FC26B0" w:rsidRDefault="00FE4F1B">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deactivated.</w:t>
                  </w:r>
                </w:p>
              </w:tc>
            </w:tr>
          </w:tbl>
          <w:p w14:paraId="7AFB7943" w14:textId="77777777" w:rsidR="00FC26B0" w:rsidRDefault="00FE4F1B">
            <w:pPr>
              <w:spacing w:before="120" w:after="120"/>
              <w:jc w:val="both"/>
              <w:rPr>
                <w:rFonts w:eastAsia="Batang"/>
                <w:sz w:val="22"/>
                <w:szCs w:val="22"/>
                <w:lang w:eastAsia="ko-KR"/>
              </w:rPr>
            </w:pPr>
            <w:r>
              <w:rPr>
                <w:rFonts w:eastAsia="Batang"/>
                <w:sz w:val="22"/>
                <w:szCs w:val="22"/>
                <w:lang w:eastAsia="ko-KR"/>
              </w:rPr>
              <w:t xml:space="preserve">Regarding the 1st bullet, the reference slot in the current spec is determined based on the SCS of the active UL BWP. Since there is no active UL BWP for the deactivated cell, it is no need </w:t>
            </w:r>
            <w:r>
              <w:rPr>
                <w:rFonts w:eastAsia="Batang"/>
                <w:sz w:val="22"/>
                <w:szCs w:val="22"/>
                <w:lang w:eastAsia="ko-KR"/>
              </w:rPr>
              <w:lastRenderedPageBreak/>
              <w:t>to count the deactivated cell for the reference slot determination. So, in our view, we don’t need to further discuss the 1st bullet.</w:t>
            </w:r>
          </w:p>
          <w:p w14:paraId="1C67FFFF" w14:textId="77777777" w:rsidR="00FC26B0" w:rsidRDefault="00FE4F1B">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or the 2nd bullet, we agree with the proposal in principle. However, we are confused which part of RAN1 spec should be impacted since there is no related part to the deactivated cell in the current/latest draft CR for UL Tx switching. We would be OK with the 2nd bullet as conclusion to be captured in chair note for clarification.</w:t>
            </w:r>
          </w:p>
          <w:p w14:paraId="5CD48877" w14:textId="77777777" w:rsidR="00FC26B0" w:rsidRDefault="00FE4F1B">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configuration is still valid.</w:t>
            </w:r>
          </w:p>
          <w:p w14:paraId="60842B39" w14:textId="77777777" w:rsidR="00FC26B0" w:rsidRDefault="00FC26B0">
            <w:pPr>
              <w:spacing w:before="120" w:after="120"/>
              <w:jc w:val="both"/>
              <w:rPr>
                <w:rFonts w:eastAsia="Batang"/>
                <w:sz w:val="22"/>
                <w:szCs w:val="22"/>
                <w:lang w:val="en-US" w:eastAsia="ko-KR"/>
              </w:rPr>
            </w:pPr>
          </w:p>
          <w:p w14:paraId="497B1C6C" w14:textId="77777777" w:rsidR="00FC26B0" w:rsidRDefault="00FE4F1B">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determine the switching period length or switching period location when all SCell(s) within the associated band are deactivated. Since the associated band with only deactivated cells has no actual transmission, further discussion may be needed whether there is a room for reducing the interruption of UL transmissions by UL Tx switching. It would be desirable if the amount of switching gap could be reduced by considering the associated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determine the switching period length or switching period location for the switching involved in which the associated band all SCells are deactivated.</w:t>
            </w:r>
          </w:p>
          <w:p w14:paraId="12FE3899" w14:textId="77777777" w:rsidR="00FC26B0" w:rsidRDefault="00FE4F1B">
            <w:pPr>
              <w:spacing w:before="120" w:after="120"/>
              <w:ind w:firstLineChars="100" w:firstLine="216"/>
              <w:jc w:val="both"/>
              <w:rPr>
                <w:rFonts w:eastAsia="ＭＳ 明朝"/>
                <w:b/>
                <w:sz w:val="22"/>
                <w:szCs w:val="22"/>
                <w:lang w:eastAsia="ko-KR"/>
              </w:rPr>
            </w:pPr>
            <w:r>
              <w:rPr>
                <w:rFonts w:eastAsia="Batang"/>
                <w:b/>
                <w:sz w:val="22"/>
                <w:szCs w:val="22"/>
                <w:lang w:eastAsia="ko-KR"/>
              </w:rPr>
              <w:t xml:space="preserve">Proposal #4: For an associated band having only deactivated cells, </w:t>
            </w:r>
            <w:r>
              <w:rPr>
                <w:rFonts w:eastAsia="ＭＳ 明朝"/>
                <w:b/>
                <w:sz w:val="22"/>
                <w:szCs w:val="22"/>
                <w:lang w:eastAsia="ko-KR"/>
              </w:rPr>
              <w:t>further discussion may be needed on how to determine the switching period length or switching period location for the switching involving the associated band.</w:t>
            </w:r>
          </w:p>
          <w:p w14:paraId="3DCE057F" w14:textId="77777777" w:rsidR="00FC26B0" w:rsidRDefault="00FC26B0">
            <w:pPr>
              <w:spacing w:before="120" w:after="120"/>
              <w:jc w:val="both"/>
              <w:rPr>
                <w:rFonts w:eastAsia="Batang"/>
                <w:sz w:val="22"/>
                <w:szCs w:val="22"/>
                <w:lang w:eastAsia="ko-KR"/>
              </w:rPr>
            </w:pPr>
          </w:p>
          <w:p w14:paraId="23B5B0A8" w14:textId="77777777" w:rsidR="00FC26B0" w:rsidRDefault="00FE4F1B">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 xml:space="preserve">there were comments at the previous meeting that it should be first discussed whether UL Tx switching framework needs to be fallback to UL Tx switching for smaller number of bands (e.g., Rel-18 switching for 3 or 4 bands to Rel-16/17 switching for 2 bands) when all cells in one band are deactivated. In our view, it should be a burden for both NW and UE side to dynamically change the operating mode between Rel-16/17 Tx switching and Rel-18 Tx switching since they are designed differently in terms of RRC configuration and switching conditions, and so on… In addition, we are not convinced there is no potential issue when those two operating modes are allowed to be changed dynamically. In this perspective, we do not support any fallback mechanism from Rel-18 switching to Rel-16/17 switching. </w:t>
            </w:r>
          </w:p>
          <w:p w14:paraId="0C46D681" w14:textId="77777777" w:rsidR="00FC26B0" w:rsidRDefault="00FE4F1B">
            <w:pPr>
              <w:spacing w:before="120" w:after="120"/>
              <w:ind w:firstLineChars="100" w:firstLine="216"/>
              <w:jc w:val="both"/>
              <w:rPr>
                <w:rFonts w:eastAsia="Batang"/>
                <w:b/>
                <w:sz w:val="22"/>
                <w:szCs w:val="22"/>
                <w:lang w:eastAsia="ko-KR"/>
              </w:rPr>
            </w:pPr>
            <w:r>
              <w:rPr>
                <w:rFonts w:eastAsia="Batang"/>
                <w:b/>
                <w:sz w:val="22"/>
                <w:szCs w:val="22"/>
                <w:lang w:eastAsia="ko-KR"/>
              </w:rPr>
              <w:t>Proposal #5: Not support any fallback mechanism from Rel-18 switching to Rel-16/17 switching</w:t>
            </w:r>
          </w:p>
        </w:tc>
      </w:tr>
    </w:tbl>
    <w:p w14:paraId="525D5432" w14:textId="77777777" w:rsidR="00FC26B0" w:rsidRDefault="00FC26B0">
      <w:pPr>
        <w:spacing w:afterLines="50" w:after="120"/>
        <w:jc w:val="both"/>
        <w:rPr>
          <w:rFonts w:eastAsia="ＭＳ 明朝"/>
          <w:sz w:val="22"/>
          <w:szCs w:val="22"/>
        </w:rPr>
      </w:pPr>
    </w:p>
    <w:p w14:paraId="6173EE5C" w14:textId="77777777" w:rsidR="00FC26B0" w:rsidRDefault="00FE4F1B">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0D7709A5" w14:textId="77777777">
        <w:tc>
          <w:tcPr>
            <w:tcW w:w="9628" w:type="dxa"/>
          </w:tcPr>
          <w:p w14:paraId="378C245A"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If all cells in a band are deactivated, whether the band is counted in the determination of 2, 3 or 4 bands of UL Tx switching (i.e. Rel-16/17 or Rel-18 UL Tx switching)</w:t>
            </w:r>
          </w:p>
          <w:p w14:paraId="165B5DE0" w14:textId="77777777" w:rsidR="00FC26B0" w:rsidRDefault="00FE4F1B">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counted (i.e., not fallback to Rel-16/17 UL Tx switching): [1], [4], [6], [10], [11], [13]</w:t>
            </w:r>
          </w:p>
          <w:p w14:paraId="4A2D114C"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valid</w:t>
            </w:r>
          </w:p>
          <w:p w14:paraId="3DFD6FEB" w14:textId="77777777" w:rsidR="00FC26B0" w:rsidRDefault="00FE4F1B">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valid (i.e., switching another Tx chain to the associated band with all deactivated cell(s) happens): [1], [6], [10], [11], [13]</w:t>
            </w:r>
          </w:p>
          <w:p w14:paraId="3EBB6602" w14:textId="77777777" w:rsidR="00FC26B0" w:rsidRDefault="00FE4F1B">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 by UL Tx switching</w:t>
            </w:r>
            <w:r>
              <w:rPr>
                <w:rFonts w:eastAsia="SimSun"/>
                <w:bCs/>
                <w:iCs/>
                <w:sz w:val="22"/>
                <w:szCs w:val="22"/>
                <w:lang w:eastAsia="zh-CN"/>
              </w:rPr>
              <w:t>: [13]</w:t>
            </w:r>
          </w:p>
          <w:p w14:paraId="36453A30"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not valid and another Tx chain is switched based on certain rule: ([11])</w:t>
            </w:r>
          </w:p>
          <w:p w14:paraId="18D606A7"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If all cells in a band are deactivated, how to determine the reference slot</w:t>
            </w:r>
          </w:p>
          <w:p w14:paraId="65C9E585" w14:textId="77777777" w:rsidR="00FC26B0" w:rsidRDefault="00FE4F1B">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reference slot determination: [1], [6]</w:t>
            </w:r>
          </w:p>
        </w:tc>
      </w:tr>
    </w:tbl>
    <w:p w14:paraId="2AB9A8C1" w14:textId="77777777" w:rsidR="00FC26B0" w:rsidRDefault="00FC26B0">
      <w:pPr>
        <w:spacing w:afterLines="50" w:after="120"/>
        <w:jc w:val="both"/>
        <w:rPr>
          <w:rFonts w:eastAsia="ＭＳ 明朝"/>
          <w:sz w:val="22"/>
          <w:szCs w:val="22"/>
        </w:rPr>
      </w:pPr>
    </w:p>
    <w:p w14:paraId="2F8BB53A" w14:textId="77777777" w:rsidR="00FC26B0" w:rsidRDefault="00FE4F1B">
      <w:pPr>
        <w:spacing w:afterLines="50" w:after="120"/>
        <w:jc w:val="both"/>
        <w:rPr>
          <w:rFonts w:eastAsia="ＭＳ 明朝"/>
          <w:sz w:val="22"/>
          <w:szCs w:val="22"/>
        </w:rPr>
      </w:pPr>
      <w:r>
        <w:rPr>
          <w:rFonts w:eastAsia="ＭＳ 明朝" w:hint="eastAsia"/>
          <w:sz w:val="22"/>
          <w:szCs w:val="22"/>
          <w:lang w:val="en-US"/>
        </w:rPr>
        <w:lastRenderedPageBreak/>
        <w:t>F</w:t>
      </w:r>
      <w:r>
        <w:rPr>
          <w:rFonts w:eastAsia="ＭＳ 明朝"/>
          <w:sz w:val="22"/>
          <w:szCs w:val="22"/>
          <w:lang w:val="en-US"/>
        </w:rPr>
        <w:t>or Issue 4-1, it was discussed at the RAN1#114bis meeting. At this meeting, all companies providing inputs share the same view that UL Tx switching mode (i.e., Rel-16/17 or Rel-18) should be determined based on RRC configuration irrespective of activation/deactivation. This principle itself may not have any specification impact but it is good to have the conclusion.</w:t>
      </w:r>
    </w:p>
    <w:p w14:paraId="1DB445FE" w14:textId="04172C76" w:rsidR="00FC26B0" w:rsidRDefault="00FE4F1B">
      <w:pPr>
        <w:pStyle w:val="31"/>
        <w:rPr>
          <w:rFonts w:eastAsia="ＭＳ 明朝"/>
          <w:b/>
          <w:bCs/>
          <w:sz w:val="22"/>
          <w:szCs w:val="22"/>
          <w:u w:val="single"/>
        </w:rPr>
      </w:pPr>
      <w:r>
        <w:rPr>
          <w:rFonts w:eastAsia="ＭＳ 明朝"/>
          <w:b/>
          <w:bCs/>
          <w:sz w:val="22"/>
          <w:szCs w:val="22"/>
          <w:u w:val="single"/>
        </w:rPr>
        <w:t>Proposed conclusion 3.4-1</w:t>
      </w:r>
      <w:r w:rsidR="00437C37">
        <w:rPr>
          <w:rFonts w:eastAsia="ＭＳ 明朝"/>
          <w:b/>
          <w:bCs/>
          <w:sz w:val="22"/>
          <w:szCs w:val="22"/>
          <w:u w:val="single"/>
        </w:rPr>
        <w:t xml:space="preserve"> (Stable)</w:t>
      </w:r>
    </w:p>
    <w:p w14:paraId="27EDE589"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(i.e. Rel-16/17 or Rel-18 UL Tx switching is determined based on RRC configuration irrespective of activation/deactivation).</w:t>
      </w:r>
    </w:p>
    <w:p w14:paraId="6C8B7E73"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3E7EFF22"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1F07DFB1" w14:textId="77777777">
        <w:tc>
          <w:tcPr>
            <w:tcW w:w="1945" w:type="dxa"/>
            <w:shd w:val="clear" w:color="auto" w:fill="F2F2F2" w:themeFill="background1" w:themeFillShade="F2"/>
          </w:tcPr>
          <w:p w14:paraId="290E90D9"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ED791FA"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068EE6CC" w14:textId="77777777">
        <w:tc>
          <w:tcPr>
            <w:tcW w:w="1945" w:type="dxa"/>
          </w:tcPr>
          <w:p w14:paraId="0C1D41CD"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5972074C" w14:textId="77777777" w:rsidR="00FC26B0" w:rsidRDefault="00FE4F1B">
            <w:pPr>
              <w:spacing w:afterLines="50" w:after="120"/>
              <w:jc w:val="both"/>
              <w:rPr>
                <w:sz w:val="22"/>
                <w:lang w:val="en-US"/>
              </w:rPr>
            </w:pPr>
            <w:r>
              <w:rPr>
                <w:sz w:val="22"/>
                <w:lang w:val="en-US"/>
              </w:rPr>
              <w:t>We support FL’s proposed conclusion.</w:t>
            </w:r>
          </w:p>
        </w:tc>
      </w:tr>
      <w:tr w:rsidR="00FC26B0" w14:paraId="5614DFF7" w14:textId="77777777">
        <w:tc>
          <w:tcPr>
            <w:tcW w:w="1945" w:type="dxa"/>
          </w:tcPr>
          <w:p w14:paraId="3338E113" w14:textId="77777777" w:rsidR="00FC26B0" w:rsidRDefault="00FE4F1B">
            <w:pPr>
              <w:spacing w:afterLines="50" w:after="120"/>
              <w:jc w:val="both"/>
              <w:rPr>
                <w:sz w:val="22"/>
                <w:lang w:val="en-US"/>
              </w:rPr>
            </w:pPr>
            <w:r>
              <w:rPr>
                <w:sz w:val="22"/>
                <w:lang w:val="en-US"/>
              </w:rPr>
              <w:t>Apple</w:t>
            </w:r>
          </w:p>
        </w:tc>
        <w:tc>
          <w:tcPr>
            <w:tcW w:w="7683" w:type="dxa"/>
          </w:tcPr>
          <w:p w14:paraId="281F5BE3" w14:textId="77777777" w:rsidR="00FC26B0" w:rsidRDefault="00FE4F1B">
            <w:pPr>
              <w:spacing w:afterLines="50" w:after="120"/>
              <w:jc w:val="both"/>
              <w:rPr>
                <w:sz w:val="22"/>
                <w:lang w:val="en-US"/>
              </w:rPr>
            </w:pPr>
            <w:r>
              <w:rPr>
                <w:sz w:val="22"/>
                <w:lang w:val="en-US"/>
              </w:rPr>
              <w:t>Fine</w:t>
            </w:r>
          </w:p>
        </w:tc>
      </w:tr>
      <w:tr w:rsidR="00FC26B0" w14:paraId="52350A1B" w14:textId="77777777">
        <w:tc>
          <w:tcPr>
            <w:tcW w:w="1945" w:type="dxa"/>
          </w:tcPr>
          <w:p w14:paraId="79E0F206"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45B1D494" w14:textId="77777777" w:rsidR="00FC26B0" w:rsidRDefault="00FE4F1B">
            <w:pPr>
              <w:spacing w:afterLines="50" w:after="120"/>
              <w:jc w:val="both"/>
              <w:rPr>
                <w:sz w:val="22"/>
                <w:lang w:val="en-US"/>
              </w:rPr>
            </w:pPr>
            <w:r>
              <w:rPr>
                <w:rFonts w:eastAsia="SimSun" w:hint="eastAsia"/>
                <w:sz w:val="22"/>
                <w:lang w:val="en-US" w:eastAsia="zh-CN"/>
              </w:rPr>
              <w:t>Support</w:t>
            </w:r>
          </w:p>
        </w:tc>
      </w:tr>
      <w:tr w:rsidR="00FC26B0" w14:paraId="75124992" w14:textId="77777777">
        <w:tc>
          <w:tcPr>
            <w:tcW w:w="1945" w:type="dxa"/>
          </w:tcPr>
          <w:p w14:paraId="57D18D91"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D30D2C3" w14:textId="77777777" w:rsidR="00FC26B0" w:rsidRDefault="00FE4F1B">
            <w:pPr>
              <w:spacing w:afterLines="50" w:after="120"/>
              <w:jc w:val="both"/>
              <w:rPr>
                <w:rFonts w:eastAsia="SimSun"/>
                <w:sz w:val="22"/>
                <w:lang w:val="en-US" w:eastAsia="zh-CN"/>
              </w:rPr>
            </w:pPr>
            <w:r>
              <w:rPr>
                <w:rFonts w:eastAsia="SimSun"/>
                <w:sz w:val="22"/>
                <w:lang w:val="en-US" w:eastAsia="zh-CN"/>
              </w:rPr>
              <w:t>We support FL proposed conclusion 3.4-1</w:t>
            </w:r>
          </w:p>
        </w:tc>
      </w:tr>
      <w:tr w:rsidR="00FC26B0" w14:paraId="3A59F72A" w14:textId="77777777">
        <w:tc>
          <w:tcPr>
            <w:tcW w:w="1945" w:type="dxa"/>
          </w:tcPr>
          <w:p w14:paraId="599D51DC"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35A4D7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FC26B0" w14:paraId="4146E538" w14:textId="77777777">
        <w:tc>
          <w:tcPr>
            <w:tcW w:w="1945" w:type="dxa"/>
          </w:tcPr>
          <w:p w14:paraId="286BDD8D"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4D1F3527"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FC26B0" w14:paraId="0E35E555" w14:textId="77777777">
        <w:tc>
          <w:tcPr>
            <w:tcW w:w="1945" w:type="dxa"/>
          </w:tcPr>
          <w:p w14:paraId="57D47D31" w14:textId="77777777" w:rsidR="00FC26B0" w:rsidRDefault="00FE4F1B">
            <w:pPr>
              <w:spacing w:afterLines="50" w:after="120"/>
              <w:jc w:val="both"/>
              <w:rPr>
                <w:sz w:val="22"/>
                <w:lang w:val="en-US"/>
              </w:rPr>
            </w:pPr>
            <w:r>
              <w:rPr>
                <w:rFonts w:eastAsia="SimSun"/>
                <w:sz w:val="22"/>
                <w:lang w:val="en-US" w:eastAsia="zh-CN"/>
              </w:rPr>
              <w:t>vivo</w:t>
            </w:r>
          </w:p>
        </w:tc>
        <w:tc>
          <w:tcPr>
            <w:tcW w:w="7683" w:type="dxa"/>
          </w:tcPr>
          <w:p w14:paraId="0DD3B791" w14:textId="77777777" w:rsidR="00FC26B0" w:rsidRDefault="00FE4F1B">
            <w:pPr>
              <w:spacing w:afterLines="50" w:after="120"/>
              <w:jc w:val="both"/>
              <w:rPr>
                <w:sz w:val="22"/>
                <w:lang w:val="en-US"/>
              </w:rPr>
            </w:pPr>
            <w:r>
              <w:rPr>
                <w:rFonts w:eastAsia="SimSun" w:hint="eastAsia"/>
                <w:sz w:val="22"/>
                <w:lang w:val="en-US" w:eastAsia="zh-CN"/>
              </w:rPr>
              <w:t>Support</w:t>
            </w:r>
          </w:p>
        </w:tc>
      </w:tr>
      <w:tr w:rsidR="00FC26B0" w14:paraId="12524706" w14:textId="77777777">
        <w:tc>
          <w:tcPr>
            <w:tcW w:w="1945" w:type="dxa"/>
          </w:tcPr>
          <w:p w14:paraId="44ABB56F"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A5C4F1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Support</w:t>
            </w:r>
          </w:p>
        </w:tc>
      </w:tr>
      <w:tr w:rsidR="007A10EB" w14:paraId="5AE7DB25" w14:textId="77777777">
        <w:tc>
          <w:tcPr>
            <w:tcW w:w="1945" w:type="dxa"/>
          </w:tcPr>
          <w:p w14:paraId="3110480C" w14:textId="0CB0A182"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58A8B300" w14:textId="6F30A1E2"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776B6" w:rsidRPr="001435F0" w14:paraId="23242E63" w14:textId="77777777" w:rsidTr="000776B6">
        <w:tc>
          <w:tcPr>
            <w:tcW w:w="1945" w:type="dxa"/>
          </w:tcPr>
          <w:p w14:paraId="23646C24"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E955D2B"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F25263" w:rsidRPr="001435F0" w14:paraId="284C0D4B" w14:textId="77777777" w:rsidTr="000776B6">
        <w:tc>
          <w:tcPr>
            <w:tcW w:w="1945" w:type="dxa"/>
          </w:tcPr>
          <w:p w14:paraId="54046EB2" w14:textId="56A70D32" w:rsidR="00F25263" w:rsidRDefault="00F25263"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9179215" w14:textId="61B226BB" w:rsidR="00F25263" w:rsidRDefault="00F25263" w:rsidP="00CA4936">
            <w:pPr>
              <w:spacing w:afterLines="50" w:after="120"/>
              <w:jc w:val="both"/>
              <w:rPr>
                <w:rFonts w:eastAsiaTheme="minorEastAsia"/>
                <w:sz w:val="22"/>
                <w:lang w:val="en-US" w:eastAsia="zh-CN"/>
              </w:rPr>
            </w:pPr>
            <w:r>
              <w:rPr>
                <w:rFonts w:eastAsia="SimSun"/>
                <w:sz w:val="22"/>
                <w:lang w:val="en-US" w:eastAsia="zh-CN"/>
              </w:rPr>
              <w:t>Fine with the proposal.</w:t>
            </w:r>
          </w:p>
        </w:tc>
      </w:tr>
      <w:tr w:rsidR="005631FA" w:rsidRPr="0087565A" w14:paraId="64D32B5C" w14:textId="77777777" w:rsidTr="005631FA">
        <w:tc>
          <w:tcPr>
            <w:tcW w:w="1945" w:type="dxa"/>
          </w:tcPr>
          <w:p w14:paraId="4E56779C" w14:textId="77777777" w:rsidR="005631FA" w:rsidRPr="00356AA4" w:rsidRDefault="005631FA"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66376E2A" w14:textId="77777777" w:rsidR="005631FA" w:rsidRDefault="005631FA"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DE9FE73" w14:textId="20160924" w:rsidR="005631FA" w:rsidRPr="005631FA" w:rsidRDefault="005631FA" w:rsidP="005631FA">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562E46" w14:paraId="5AB18037" w14:textId="77777777" w:rsidTr="00562E46">
        <w:tc>
          <w:tcPr>
            <w:tcW w:w="1945" w:type="dxa"/>
          </w:tcPr>
          <w:p w14:paraId="6AED09AB"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2298CB07" w14:textId="77777777"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bl>
    <w:p w14:paraId="797B70B7" w14:textId="77777777" w:rsidR="00FC26B0" w:rsidRPr="005631FA" w:rsidRDefault="00FC26B0">
      <w:pPr>
        <w:spacing w:afterLines="50" w:after="120"/>
        <w:jc w:val="both"/>
        <w:rPr>
          <w:rFonts w:eastAsia="ＭＳ 明朝"/>
          <w:sz w:val="22"/>
          <w:szCs w:val="22"/>
          <w:lang w:val="en-US"/>
        </w:rPr>
      </w:pPr>
    </w:p>
    <w:p w14:paraId="0FA01DE3" w14:textId="77777777" w:rsidR="00FC26B0" w:rsidRDefault="00FC26B0">
      <w:pPr>
        <w:spacing w:afterLines="50" w:after="120"/>
        <w:jc w:val="both"/>
        <w:rPr>
          <w:rFonts w:eastAsia="ＭＳ 明朝"/>
          <w:sz w:val="22"/>
          <w:szCs w:val="22"/>
        </w:rPr>
      </w:pPr>
    </w:p>
    <w:p w14:paraId="0CA73541" w14:textId="77777777" w:rsidR="00FC26B0" w:rsidRDefault="00FE4F1B">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4-2, it was also discussed at the RAN1#114bis meeting. At this meeting, all companies providing inputs share the same preference that the associated band configuration is still valid even if all cells in the associated band are deactivated. There is a corresponding TP from one proponent company and it can also be discussed. Regarding how to determine the switching period length and location, the moderator thinks that once it is decided as “associated band configuration is still valid”, there should be no difference from the case where the associated band has active cell(s). So, it seems no additional discussion/clarification is necessary.</w:t>
      </w:r>
    </w:p>
    <w:p w14:paraId="05B2C367"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3.4-2</w:t>
      </w:r>
    </w:p>
    <w:p w14:paraId="35FEF027"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104FE8AE" w14:textId="77777777" w:rsidR="00FC26B0" w:rsidRDefault="00FE4F1B">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Following TP is adapted</w:t>
      </w:r>
    </w:p>
    <w:p w14:paraId="649E0CE3" w14:textId="77777777" w:rsidR="00FC26B0" w:rsidRDefault="00FE4F1B">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 the band are deactivated, to avoid unclear operation on UL Tx switching, it requires to clarify that the associatedBand is still valid even if all Scell(s) on the band are deactivated.</w:t>
      </w:r>
    </w:p>
    <w:p w14:paraId="1E614AB7" w14:textId="77777777" w:rsidR="00FC26B0" w:rsidRDefault="00FE4F1B">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 if all the cell(s) on the band are deactivated” in current text proposal.</w:t>
      </w:r>
    </w:p>
    <w:p w14:paraId="157C17B0" w14:textId="77777777" w:rsidR="00FC26B0" w:rsidRDefault="00FE4F1B">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lastRenderedPageBreak/>
        <w:t>C</w:t>
      </w:r>
      <w:r>
        <w:rPr>
          <w:rFonts w:eastAsia="ＭＳ 明朝"/>
          <w:sz w:val="22"/>
          <w:szCs w:val="22"/>
          <w:u w:val="single"/>
        </w:rPr>
        <w:t>onsequence if change is not applied</w:t>
      </w:r>
      <w:r>
        <w:rPr>
          <w:rFonts w:eastAsia="ＭＳ 明朝"/>
          <w:sz w:val="22"/>
          <w:szCs w:val="22"/>
        </w:rPr>
        <w:t>: If a band is configured in parameter of associatedBand, and if all uplink SCells on the band are deactivated, UE behaviors of UL TX switching is unclear.</w:t>
      </w:r>
    </w:p>
    <w:tbl>
      <w:tblPr>
        <w:tblStyle w:val="aff9"/>
        <w:tblW w:w="0" w:type="auto"/>
        <w:tblLook w:val="04A0" w:firstRow="1" w:lastRow="0" w:firstColumn="1" w:lastColumn="0" w:noHBand="0" w:noVBand="1"/>
      </w:tblPr>
      <w:tblGrid>
        <w:gridCol w:w="9628"/>
      </w:tblGrid>
      <w:tr w:rsidR="00FC26B0" w14:paraId="6C32EB87" w14:textId="77777777">
        <w:tc>
          <w:tcPr>
            <w:tcW w:w="9628" w:type="dxa"/>
          </w:tcPr>
          <w:p w14:paraId="54A5802C" w14:textId="77777777" w:rsidR="00FC26B0" w:rsidRDefault="00FE4F1B">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proofErr w:type="gram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7882882F"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10E0A99E" w14:textId="77777777">
        <w:tc>
          <w:tcPr>
            <w:tcW w:w="1945" w:type="dxa"/>
            <w:shd w:val="clear" w:color="auto" w:fill="F2F2F2" w:themeFill="background1" w:themeFillShade="F2"/>
          </w:tcPr>
          <w:p w14:paraId="42AF73E0"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FFD3B81"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1D86C05C" w14:textId="77777777">
        <w:tc>
          <w:tcPr>
            <w:tcW w:w="1945" w:type="dxa"/>
          </w:tcPr>
          <w:p w14:paraId="15D7DF81"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15A607D2" w14:textId="77777777" w:rsidR="00FC26B0" w:rsidRDefault="00FE4F1B">
            <w:pPr>
              <w:spacing w:afterLines="50" w:after="120"/>
              <w:jc w:val="both"/>
              <w:rPr>
                <w:sz w:val="22"/>
                <w:lang w:val="en-US"/>
              </w:rPr>
            </w:pPr>
            <w:r>
              <w:rPr>
                <w:sz w:val="22"/>
                <w:lang w:val="en-US"/>
              </w:rPr>
              <w:t xml:space="preserve">We support the direction of the proposal, but the wording may need further polish. </w:t>
            </w:r>
          </w:p>
        </w:tc>
      </w:tr>
      <w:tr w:rsidR="00FC26B0" w14:paraId="224C0762" w14:textId="77777777">
        <w:tc>
          <w:tcPr>
            <w:tcW w:w="1945" w:type="dxa"/>
          </w:tcPr>
          <w:p w14:paraId="558E3E52" w14:textId="77777777" w:rsidR="00FC26B0" w:rsidRDefault="00FE4F1B">
            <w:pPr>
              <w:spacing w:afterLines="50" w:after="120"/>
              <w:jc w:val="both"/>
              <w:rPr>
                <w:sz w:val="22"/>
                <w:lang w:val="en-US"/>
              </w:rPr>
            </w:pPr>
            <w:r>
              <w:rPr>
                <w:sz w:val="22"/>
                <w:lang w:val="en-US"/>
              </w:rPr>
              <w:t>Apple</w:t>
            </w:r>
          </w:p>
        </w:tc>
        <w:tc>
          <w:tcPr>
            <w:tcW w:w="7683" w:type="dxa"/>
          </w:tcPr>
          <w:p w14:paraId="4CF9B2C5" w14:textId="77777777" w:rsidR="00FC26B0" w:rsidRDefault="00FE4F1B">
            <w:pPr>
              <w:spacing w:afterLines="50" w:after="120"/>
              <w:jc w:val="both"/>
              <w:rPr>
                <w:sz w:val="22"/>
                <w:lang w:val="en-US"/>
              </w:rPr>
            </w:pPr>
            <w:r>
              <w:rPr>
                <w:sz w:val="22"/>
                <w:lang w:val="en-US"/>
              </w:rPr>
              <w:t>Fine</w:t>
            </w:r>
          </w:p>
        </w:tc>
      </w:tr>
      <w:tr w:rsidR="00FC26B0" w14:paraId="30AE3528" w14:textId="77777777">
        <w:tc>
          <w:tcPr>
            <w:tcW w:w="1945" w:type="dxa"/>
          </w:tcPr>
          <w:p w14:paraId="59C40FF2"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51A48C7B" w14:textId="77777777" w:rsidR="00FC26B0" w:rsidRDefault="00FE4F1B">
            <w:pPr>
              <w:spacing w:afterLines="50" w:after="120"/>
              <w:jc w:val="both"/>
              <w:rPr>
                <w:sz w:val="22"/>
                <w:lang w:val="en-US"/>
              </w:rPr>
            </w:pPr>
            <w:r>
              <w:rPr>
                <w:rFonts w:eastAsia="SimSun" w:hint="eastAsia"/>
                <w:sz w:val="22"/>
                <w:lang w:val="en-US" w:eastAsia="zh-CN"/>
              </w:rPr>
              <w:t xml:space="preserve">We agree with the intention of this proposal and also agree with moderator that there is no need to have any spec change. </w:t>
            </w:r>
          </w:p>
        </w:tc>
      </w:tr>
      <w:tr w:rsidR="00FC26B0" w14:paraId="14BC2F3C" w14:textId="77777777">
        <w:tc>
          <w:tcPr>
            <w:tcW w:w="1945" w:type="dxa"/>
          </w:tcPr>
          <w:p w14:paraId="263A1DA5"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E8FFBD0" w14:textId="77777777" w:rsidR="00FC26B0" w:rsidRDefault="00FE4F1B">
            <w:pPr>
              <w:spacing w:afterLines="50" w:after="120"/>
              <w:jc w:val="both"/>
              <w:rPr>
                <w:rFonts w:eastAsia="SimSun"/>
                <w:sz w:val="22"/>
                <w:lang w:val="en-US" w:eastAsia="zh-CN"/>
              </w:rPr>
            </w:pPr>
            <w:r>
              <w:rPr>
                <w:rFonts w:eastAsia="SimSun"/>
                <w:sz w:val="22"/>
                <w:lang w:val="en-US" w:eastAsia="zh-CN"/>
              </w:rPr>
              <w:t>We support FL proposed agreement 3.4-2 in principle but we should find some better wording in the online session.</w:t>
            </w:r>
          </w:p>
        </w:tc>
      </w:tr>
      <w:tr w:rsidR="00FC26B0" w14:paraId="681E1B9E" w14:textId="77777777">
        <w:tc>
          <w:tcPr>
            <w:tcW w:w="1945" w:type="dxa"/>
          </w:tcPr>
          <w:p w14:paraId="126CCE04"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73283249" w14:textId="77777777" w:rsidR="00FC26B0" w:rsidRDefault="00FE4F1B">
            <w:pPr>
              <w:spacing w:afterLines="50" w:after="120"/>
              <w:jc w:val="both"/>
              <w:rPr>
                <w:rFonts w:eastAsia="SimSun"/>
                <w:sz w:val="22"/>
                <w:lang w:val="en-US" w:eastAsia="zh-CN"/>
              </w:rPr>
            </w:pPr>
            <w:r>
              <w:rPr>
                <w:sz w:val="22"/>
                <w:lang w:val="en-US"/>
              </w:rPr>
              <w:t>Support the direction of the proposal.</w:t>
            </w:r>
          </w:p>
        </w:tc>
      </w:tr>
      <w:tr w:rsidR="00FC26B0" w14:paraId="2BF9758A" w14:textId="77777777">
        <w:tc>
          <w:tcPr>
            <w:tcW w:w="1945" w:type="dxa"/>
          </w:tcPr>
          <w:p w14:paraId="66167B66" w14:textId="77777777" w:rsidR="00FC26B0" w:rsidRDefault="00FE4F1B">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0788F3B1" w14:textId="77777777" w:rsidR="00FC26B0" w:rsidRDefault="00FE4F1B">
            <w:pPr>
              <w:spacing w:afterLines="50" w:after="120"/>
              <w:jc w:val="both"/>
              <w:rPr>
                <w:sz w:val="22"/>
                <w:lang w:val="en-US"/>
              </w:rPr>
            </w:pPr>
            <w:r>
              <w:rPr>
                <w:rFonts w:eastAsia="ＭＳ 明朝" w:hint="eastAsia"/>
                <w:sz w:val="22"/>
                <w:lang w:val="en-US"/>
              </w:rPr>
              <w:t>W</w:t>
            </w:r>
            <w:r>
              <w:rPr>
                <w:rFonts w:eastAsia="ＭＳ 明朝"/>
                <w:sz w:val="22"/>
                <w:lang w:val="en-US"/>
              </w:rPr>
              <w:t>e support proposal 3.4-2, and no TP may be necessary as there is no text limiting to activated cell.</w:t>
            </w:r>
          </w:p>
        </w:tc>
      </w:tr>
      <w:tr w:rsidR="00FC26B0" w14:paraId="27F63913" w14:textId="77777777">
        <w:tc>
          <w:tcPr>
            <w:tcW w:w="1945" w:type="dxa"/>
          </w:tcPr>
          <w:p w14:paraId="1C1EF75E" w14:textId="77777777" w:rsidR="00FC26B0" w:rsidRDefault="00FE4F1B">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6B048885" w14:textId="77777777" w:rsidR="00FC26B0" w:rsidRDefault="00FE4F1B">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FC26B0" w14:paraId="420E74BF" w14:textId="77777777">
        <w:tc>
          <w:tcPr>
            <w:tcW w:w="1945" w:type="dxa"/>
          </w:tcPr>
          <w:p w14:paraId="2BF850F7"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046DD02" w14:textId="77777777" w:rsidR="00FC26B0" w:rsidRDefault="00FE4F1B">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and also agree with moderator that </w:t>
            </w:r>
            <w:r>
              <w:rPr>
                <w:rFonts w:eastAsia="ＭＳ 明朝"/>
                <w:sz w:val="22"/>
                <w:szCs w:val="22"/>
                <w:lang w:val="en-US"/>
              </w:rPr>
              <w:t xml:space="preserve">no additional discussion/clarification is necessary. The proposed wording is a bit too strong since it seems to say the associated band is valid no matter what. Maybe people can consider a tone from the other way around, if it is agreed to say something for such clarification: </w:t>
            </w:r>
          </w:p>
          <w:p w14:paraId="6999884A" w14:textId="77777777" w:rsidR="00FC26B0" w:rsidRDefault="00FE4F1B">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band invalid in the above procedure.</w:t>
            </w:r>
            <w:r>
              <w:rPr>
                <w:rFonts w:eastAsia="ＭＳ 明朝"/>
                <w:sz w:val="22"/>
                <w:szCs w:val="22"/>
                <w:lang w:val="en-US" w:eastAsia="zh-CN"/>
              </w:rPr>
              <w:t xml:space="preserve"> </w:t>
            </w:r>
          </w:p>
        </w:tc>
      </w:tr>
      <w:tr w:rsidR="007A10EB" w14:paraId="55D83DEF" w14:textId="77777777">
        <w:tc>
          <w:tcPr>
            <w:tcW w:w="1945" w:type="dxa"/>
          </w:tcPr>
          <w:p w14:paraId="6DA8A922" w14:textId="6F3A4680"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29AF7CEF" w14:textId="77777777" w:rsidR="007A10EB" w:rsidRDefault="007A10EB" w:rsidP="007A10EB">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7A6D8019" w14:textId="4C58ADF9" w:rsidR="007A10EB" w:rsidRDefault="007A10EB" w:rsidP="007A10EB">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 xml:space="preserve">determine the switching period length and location in this case, we would like to note that if the </w:t>
            </w:r>
            <w:proofErr w:type="spellStart"/>
            <w:r>
              <w:rPr>
                <w:rFonts w:eastAsia="ＭＳ 明朝"/>
                <w:sz w:val="22"/>
                <w:szCs w:val="22"/>
                <w:lang w:val="en-US"/>
              </w:rPr>
              <w:t>deactiaved</w:t>
            </w:r>
            <w:proofErr w:type="spellEnd"/>
            <w:r>
              <w:rPr>
                <w:rFonts w:eastAsia="ＭＳ 明朝"/>
                <w:sz w:val="22"/>
                <w:szCs w:val="22"/>
                <w:lang w:val="en-US"/>
              </w:rPr>
              <w:t xml:space="preserve"> cells are considered on the determination of switching period it would be helpful to optimize some switching cases with a band with deactivated cells.</w:t>
            </w:r>
          </w:p>
        </w:tc>
      </w:tr>
      <w:tr w:rsidR="000776B6" w:rsidRPr="001435F0" w14:paraId="6DA9A249" w14:textId="77777777" w:rsidTr="000776B6">
        <w:tc>
          <w:tcPr>
            <w:tcW w:w="1945" w:type="dxa"/>
          </w:tcPr>
          <w:p w14:paraId="3971F2EC"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3812D09"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F25263" w:rsidRPr="001435F0" w14:paraId="6FF79BC6" w14:textId="77777777" w:rsidTr="000776B6">
        <w:tc>
          <w:tcPr>
            <w:tcW w:w="1945" w:type="dxa"/>
          </w:tcPr>
          <w:p w14:paraId="020CC531" w14:textId="401F4842" w:rsidR="00F25263" w:rsidRDefault="00F25263"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EF59F93" w14:textId="0B23DD21" w:rsidR="00F25263" w:rsidRDefault="00F25263" w:rsidP="00CA4936">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9065E1" w:rsidRPr="0087565A" w14:paraId="48D6C2FF" w14:textId="77777777" w:rsidTr="009065E1">
        <w:tc>
          <w:tcPr>
            <w:tcW w:w="1945" w:type="dxa"/>
          </w:tcPr>
          <w:p w14:paraId="3AF8B2F2" w14:textId="77777777" w:rsidR="009065E1" w:rsidRPr="00356AA4" w:rsidRDefault="009065E1"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71F5BF22" w14:textId="77777777" w:rsidR="009065E1" w:rsidRDefault="009065E1"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BB277A7" w14:textId="77777777" w:rsidR="009065E1" w:rsidRDefault="009065E1"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4B8C2133" w14:textId="282C2C4B" w:rsidR="009065E1" w:rsidRDefault="009065E1" w:rsidP="00CA4936">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3.4-2 and TP: </w:t>
            </w:r>
            <w:r w:rsidR="001E41E9">
              <w:rPr>
                <w:rFonts w:eastAsia="ＭＳ 明朝"/>
                <w:sz w:val="22"/>
                <w:lang w:val="en-US"/>
              </w:rPr>
              <w:t>Apple, CTC, CATT, MTK</w:t>
            </w:r>
          </w:p>
          <w:p w14:paraId="67F83D33" w14:textId="1A54CE9E" w:rsidR="009065E1" w:rsidRPr="009065E1" w:rsidRDefault="009065E1" w:rsidP="009065E1">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w:t>
            </w:r>
            <w:r w:rsidR="001E41E9">
              <w:rPr>
                <w:rFonts w:eastAsia="ＭＳ 明朝"/>
                <w:sz w:val="22"/>
                <w:lang w:val="en-US"/>
              </w:rPr>
              <w:t>, Samsung, OPPO</w:t>
            </w:r>
          </w:p>
          <w:p w14:paraId="08A54F10" w14:textId="0C48E016" w:rsidR="009065E1" w:rsidRPr="009065E1" w:rsidRDefault="009065E1" w:rsidP="009065E1">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3.4-2 without TP: </w:t>
            </w:r>
            <w:r w:rsidR="001E41E9">
              <w:rPr>
                <w:rFonts w:eastAsia="ＭＳ 明朝"/>
                <w:sz w:val="22"/>
                <w:lang w:val="en-US"/>
              </w:rPr>
              <w:t>ZTE, DCM, vivo, LG</w:t>
            </w:r>
          </w:p>
        </w:tc>
      </w:tr>
      <w:tr w:rsidR="0003740A" w:rsidRPr="0087565A" w14:paraId="790CA0AC" w14:textId="77777777" w:rsidTr="009065E1">
        <w:tc>
          <w:tcPr>
            <w:tcW w:w="1945" w:type="dxa"/>
          </w:tcPr>
          <w:p w14:paraId="40DBCBC8" w14:textId="70E8F9F1" w:rsidR="0003740A" w:rsidRDefault="0003740A" w:rsidP="00CA4936">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 xml:space="preserve">uawei, </w:t>
            </w:r>
            <w:proofErr w:type="spellStart"/>
            <w:r>
              <w:rPr>
                <w:rFonts w:eastAsia="SimSun"/>
                <w:sz w:val="22"/>
                <w:lang w:eastAsia="zh-CN"/>
              </w:rPr>
              <w:t>HiSilicon</w:t>
            </w:r>
            <w:proofErr w:type="spellEnd"/>
          </w:p>
        </w:tc>
        <w:tc>
          <w:tcPr>
            <w:tcW w:w="7683" w:type="dxa"/>
          </w:tcPr>
          <w:p w14:paraId="580D1D18" w14:textId="09BC26DC" w:rsidR="0003740A" w:rsidRDefault="0003740A" w:rsidP="00CA4936">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49E24C94" w14:textId="730B07B3" w:rsidR="0003740A" w:rsidRDefault="0003740A" w:rsidP="0003740A">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2" w:author="Huawei" w:date="2023-11-14T00:16:00Z">
              <w:r w:rsidDel="0003740A">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3" w:author="Huawei" w:date="2023-11-14T00:20:00Z">
              <w:r w:rsidDel="0003740A">
                <w:rPr>
                  <w:bCs/>
                  <w:iCs/>
                  <w:lang w:eastAsia="zh-CN"/>
                </w:rPr>
                <w:delText xml:space="preserve">the </w:delText>
              </w:r>
            </w:del>
            <w:ins w:id="214" w:author="Huawei" w:date="2023-11-14T00:20:00Z">
              <w:r>
                <w:rPr>
                  <w:bCs/>
                  <w:iCs/>
                  <w:lang w:eastAsia="zh-CN"/>
                </w:rPr>
                <w:t xml:space="preserve">any </w:t>
              </w:r>
            </w:ins>
            <w:r>
              <w:rPr>
                <w:bCs/>
                <w:iCs/>
                <w:lang w:eastAsia="zh-CN"/>
              </w:rPr>
              <w:t>associated band configuration</w:t>
            </w:r>
            <w:ins w:id="215" w:author="Huawei" w:date="2023-11-14T00:16:00Z">
              <w:r>
                <w:rPr>
                  <w:bCs/>
                  <w:iCs/>
                  <w:lang w:eastAsia="zh-CN"/>
                </w:rPr>
                <w:t xml:space="preserve"> </w:t>
              </w:r>
            </w:ins>
            <w:ins w:id="216" w:author="Huawei" w:date="2023-11-14T00:17:00Z">
              <w:r>
                <w:rPr>
                  <w:bCs/>
                  <w:iCs/>
                  <w:lang w:eastAsia="zh-CN"/>
                </w:rPr>
                <w:t xml:space="preserve">that is indicating the band as associated band for </w:t>
              </w:r>
            </w:ins>
            <w:ins w:id="217" w:author="Huawei" w:date="2023-11-14T00:18:00Z">
              <w:r>
                <w:rPr>
                  <w:bCs/>
                  <w:iCs/>
                  <w:lang w:eastAsia="zh-CN"/>
                </w:rPr>
                <w:t xml:space="preserve">the </w:t>
              </w:r>
            </w:ins>
            <w:ins w:id="218" w:author="Huawei" w:date="2023-11-14T00:17:00Z">
              <w:r>
                <w:rPr>
                  <w:bCs/>
                  <w:iCs/>
                  <w:lang w:eastAsia="zh-CN"/>
                </w:rPr>
                <w:t>other band(s)</w:t>
              </w:r>
            </w:ins>
            <w:r>
              <w:rPr>
                <w:bCs/>
                <w:iCs/>
                <w:lang w:eastAsia="zh-CN"/>
              </w:rPr>
              <w:t xml:space="preserve"> is still valid </w:t>
            </w:r>
            <w:ins w:id="219" w:author="Huawei" w:date="2023-11-14T00:26:00Z">
              <w:r w:rsidR="009A721C">
                <w:rPr>
                  <w:bCs/>
                  <w:iCs/>
                  <w:lang w:eastAsia="zh-CN"/>
                </w:rPr>
                <w:t xml:space="preserve">for </w:t>
              </w:r>
            </w:ins>
            <w:ins w:id="220" w:author="Huawei" w:date="2023-11-14T00:25:00Z">
              <w:r w:rsidR="009A721C">
                <w:rPr>
                  <w:bCs/>
                  <w:iCs/>
                  <w:lang w:eastAsia="zh-CN"/>
                </w:rPr>
                <w:t xml:space="preserve">the text in </w:t>
              </w:r>
              <w:r w:rsidR="009A721C">
                <w:rPr>
                  <w:bCs/>
                  <w:iCs/>
                  <w:lang w:eastAsia="zh-CN"/>
                </w:rPr>
                <w:lastRenderedPageBreak/>
                <w:t xml:space="preserve">S6.1.6 of TS 38.214 </w:t>
              </w:r>
            </w:ins>
            <w:del w:id="221" w:author="Huawei" w:date="2023-11-14T00:21:00Z">
              <w:r w:rsidDel="0003740A">
                <w:rPr>
                  <w:bCs/>
                  <w:iCs/>
                  <w:lang w:eastAsia="zh-CN"/>
                </w:rPr>
                <w:delText xml:space="preserve">and </w:delText>
              </w:r>
              <w:r w:rsidDel="0003740A">
                <w:rPr>
                  <w:rFonts w:eastAsia="SimSun"/>
                  <w:bCs/>
                  <w:iCs/>
                  <w:sz w:val="22"/>
                  <w:szCs w:val="22"/>
                  <w:lang w:eastAsia="zh-CN"/>
                </w:rPr>
                <w:delText>switching another Tx chain to the associated band with all deactivated cell(s) is possible</w:delText>
              </w:r>
            </w:del>
            <w:r>
              <w:rPr>
                <w:rFonts w:eastAsia="ＭＳ 明朝"/>
                <w:sz w:val="22"/>
                <w:szCs w:val="22"/>
              </w:rPr>
              <w:t>.</w:t>
            </w:r>
          </w:p>
          <w:p w14:paraId="4B258282" w14:textId="017331A5" w:rsidR="0003740A" w:rsidRPr="0003740A" w:rsidRDefault="009A721C" w:rsidP="00CA4936">
            <w:pPr>
              <w:spacing w:afterLines="50" w:after="120"/>
              <w:jc w:val="both"/>
              <w:rPr>
                <w:rFonts w:eastAsiaTheme="minorEastAsia"/>
                <w:sz w:val="22"/>
                <w:lang w:val="en-US" w:eastAsia="zh-CN"/>
              </w:rPr>
            </w:pPr>
            <w:r>
              <w:rPr>
                <w:rFonts w:eastAsiaTheme="minorEastAsia" w:hint="eastAsia"/>
                <w:sz w:val="22"/>
                <w:lang w:eastAsia="zh-CN"/>
              </w:rPr>
              <w:t>N</w:t>
            </w:r>
            <w:r>
              <w:rPr>
                <w:rFonts w:eastAsiaTheme="minorEastAsia"/>
                <w:sz w:val="22"/>
                <w:lang w:eastAsia="zh-CN"/>
              </w:rPr>
              <w:t>ot sure if a TP is needed. But the proposed TP is not good enough.</w:t>
            </w:r>
          </w:p>
        </w:tc>
      </w:tr>
      <w:tr w:rsidR="00686E58" w:rsidRPr="009065E1" w14:paraId="10FE8A9C" w14:textId="77777777" w:rsidTr="00686E58">
        <w:tc>
          <w:tcPr>
            <w:tcW w:w="1945" w:type="dxa"/>
          </w:tcPr>
          <w:p w14:paraId="52DD8B59" w14:textId="77777777" w:rsidR="00686E58" w:rsidRPr="00356AA4" w:rsidRDefault="00686E58" w:rsidP="0012380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1837B817" w14:textId="77777777" w:rsidR="00686E58" w:rsidRDefault="00686E58"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C9E0D45" w14:textId="77777777" w:rsidR="00686E58" w:rsidRDefault="00686E58"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466FCB69" w14:textId="77777777" w:rsidR="00686E58" w:rsidRDefault="00686E58" w:rsidP="00123805">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49DB4F97" w14:textId="3ABD66EE" w:rsidR="00686E58" w:rsidRPr="009065E1" w:rsidRDefault="00686E58" w:rsidP="00123805">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w:t>
            </w:r>
            <w:proofErr w:type="spellStart"/>
            <w:r>
              <w:rPr>
                <w:rFonts w:eastAsia="ＭＳ 明朝"/>
                <w:sz w:val="22"/>
                <w:lang w:val="en-US"/>
              </w:rPr>
              <w:t>HiSi</w:t>
            </w:r>
            <w:proofErr w:type="spellEnd"/>
          </w:p>
          <w:p w14:paraId="0D04A588" w14:textId="77777777" w:rsidR="00686E58" w:rsidRDefault="00686E58" w:rsidP="00123805">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p w14:paraId="22BC08E3" w14:textId="77777777" w:rsidR="00686E58" w:rsidRDefault="00686E58" w:rsidP="00686E58">
            <w:pPr>
              <w:spacing w:afterLines="50" w:after="120"/>
              <w:jc w:val="both"/>
              <w:rPr>
                <w:rFonts w:eastAsia="ＭＳ 明朝"/>
                <w:sz w:val="22"/>
                <w:lang w:val="en-US"/>
              </w:rPr>
            </w:pPr>
          </w:p>
          <w:p w14:paraId="651E7B5C" w14:textId="77777777" w:rsidR="00686E58" w:rsidRDefault="00686E58" w:rsidP="00686E58">
            <w:pPr>
              <w:pStyle w:val="31"/>
              <w:rPr>
                <w:rFonts w:eastAsia="ＭＳ 明朝"/>
                <w:b/>
                <w:bCs/>
                <w:sz w:val="22"/>
                <w:szCs w:val="22"/>
                <w:u w:val="single"/>
              </w:rPr>
            </w:pPr>
            <w:r>
              <w:rPr>
                <w:rFonts w:eastAsia="ＭＳ 明朝"/>
                <w:b/>
                <w:bCs/>
                <w:sz w:val="22"/>
                <w:szCs w:val="22"/>
                <w:u w:val="single"/>
              </w:rPr>
              <w:t>Proposed agreement 3.4-2</w:t>
            </w:r>
          </w:p>
          <w:p w14:paraId="5D6F5F26" w14:textId="77777777" w:rsidR="00686E58" w:rsidRDefault="00686E58" w:rsidP="00686E58">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14A20FC5" w14:textId="77777777" w:rsidR="00686E58" w:rsidRPr="00D2258F" w:rsidRDefault="00686E58" w:rsidP="00686E58">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Following TP is adapted.</w:t>
            </w:r>
          </w:p>
          <w:tbl>
            <w:tblPr>
              <w:tblStyle w:val="aff9"/>
              <w:tblW w:w="0" w:type="auto"/>
              <w:tblLook w:val="04A0" w:firstRow="1" w:lastRow="0" w:firstColumn="1" w:lastColumn="0" w:noHBand="0" w:noVBand="1"/>
            </w:tblPr>
            <w:tblGrid>
              <w:gridCol w:w="7457"/>
            </w:tblGrid>
            <w:tr w:rsidR="00686E58" w14:paraId="4A1D11C9" w14:textId="77777777" w:rsidTr="00123805">
              <w:tc>
                <w:tcPr>
                  <w:tcW w:w="9628" w:type="dxa"/>
                </w:tcPr>
                <w:p w14:paraId="2843BFAD" w14:textId="77777777" w:rsidR="00686E58" w:rsidRDefault="00686E58" w:rsidP="00686E58">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proofErr w:type="spellStart"/>
                  <w:r>
                    <w:rPr>
                      <w:rFonts w:eastAsia="Times New Roman"/>
                      <w:i/>
                      <w:iCs/>
                      <w:sz w:val="20"/>
                      <w:szCs w:val="24"/>
                      <w:lang w:val="en-US" w:eastAsia="en-US"/>
                    </w:rPr>
                    <w:t>uplinkTxSwitching-DualUL-TxState</w:t>
                  </w:r>
                  <w:proofErr w:type="spellEnd"/>
                  <w:r>
                    <w:rPr>
                      <w:rFonts w:eastAsia="Times New Roman"/>
                      <w:sz w:val="20"/>
                      <w:szCs w:val="24"/>
                      <w:lang w:val="en-US" w:eastAsia="en-US"/>
                    </w:rPr>
                    <w:t xml:space="preserve"> set to '</w:t>
                  </w:r>
                  <w:proofErr w:type="spellStart"/>
                  <w:r>
                    <w:rPr>
                      <w:rFonts w:eastAsia="Times New Roman"/>
                      <w:sz w:val="20"/>
                      <w:szCs w:val="24"/>
                      <w:lang w:val="en-US" w:eastAsia="en-US"/>
                    </w:rPr>
                    <w:t>oneT</w:t>
                  </w:r>
                  <w:proofErr w:type="spellEnd"/>
                  <w:r>
                    <w:rPr>
                      <w:rFonts w:eastAsia="Times New Roman"/>
                      <w:sz w:val="20"/>
                      <w:szCs w:val="24"/>
                      <w:lang w:val="en-US" w:eastAsia="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Times New Roman"/>
                      <w:i/>
                      <w:iCs/>
                      <w:sz w:val="20"/>
                      <w:szCs w:val="24"/>
                      <w:highlight w:val="yellow"/>
                      <w:lang w:val="en-US" w:eastAsia="en-US"/>
                    </w:rPr>
                    <w:t>associatedBand</w:t>
                  </w:r>
                  <w:proofErr w:type="spellEnd"/>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proofErr w:type="spellStart"/>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cell</w:t>
                  </w:r>
                  <w:proofErr w:type="spellEnd"/>
                  <w:r>
                    <w:rPr>
                      <w:rFonts w:eastAsia="Times New Roman" w:hint="eastAsia"/>
                      <w:color w:val="FF0000"/>
                      <w:sz w:val="20"/>
                      <w:szCs w:val="24"/>
                      <w:u w:val="single"/>
                      <w:lang w:val="en-US" w:eastAsia="zh-CN"/>
                    </w:rPr>
                    <w:t xml:space="preserve">(s) on the band </w:t>
                  </w:r>
                  <w:r>
                    <w:rPr>
                      <w:rFonts w:eastAsia="SimSun" w:hint="eastAsia"/>
                      <w:color w:val="FF0000"/>
                      <w:sz w:val="20"/>
                      <w:szCs w:val="24"/>
                      <w:u w:val="single"/>
                      <w:lang w:val="en-US" w:eastAsia="zh-CN"/>
                    </w:rPr>
                    <w:t xml:space="preserve">of </w:t>
                  </w:r>
                  <w:proofErr w:type="spellStart"/>
                  <w:r>
                    <w:rPr>
                      <w:rFonts w:eastAsia="Times New Roman"/>
                      <w:i/>
                      <w:iCs/>
                      <w:sz w:val="20"/>
                      <w:szCs w:val="24"/>
                      <w:highlight w:val="yellow"/>
                      <w:lang w:val="en-US" w:eastAsia="en-US"/>
                    </w:rPr>
                    <w:t>associatedBand</w:t>
                  </w:r>
                  <w:proofErr w:type="spell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8401FDD" w14:textId="77777777" w:rsidR="00686E58" w:rsidRDefault="00686E58" w:rsidP="00686E58">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9"/>
              <w:tblW w:w="0" w:type="auto"/>
              <w:tblLook w:val="04A0" w:firstRow="1" w:lastRow="0" w:firstColumn="1" w:lastColumn="0" w:noHBand="0" w:noVBand="1"/>
            </w:tblPr>
            <w:tblGrid>
              <w:gridCol w:w="7457"/>
            </w:tblGrid>
            <w:tr w:rsidR="00686E58" w14:paraId="11489B5C" w14:textId="77777777" w:rsidTr="00123805">
              <w:tc>
                <w:tcPr>
                  <w:tcW w:w="9628" w:type="dxa"/>
                </w:tcPr>
                <w:p w14:paraId="2F1344F1" w14:textId="77777777" w:rsidR="00686E58" w:rsidRPr="00D2258F" w:rsidRDefault="00686E58" w:rsidP="00686E58">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proofErr w:type="spellStart"/>
                  <w:r>
                    <w:rPr>
                      <w:rFonts w:eastAsia="Times New Roman"/>
                      <w:i/>
                      <w:iCs/>
                      <w:sz w:val="20"/>
                      <w:szCs w:val="24"/>
                      <w:lang w:val="en-US" w:eastAsia="en-US"/>
                    </w:rPr>
                    <w:t>uplinkTxSwitching-DualUL-TxState</w:t>
                  </w:r>
                  <w:proofErr w:type="spellEnd"/>
                  <w:r>
                    <w:rPr>
                      <w:rFonts w:eastAsia="Times New Roman"/>
                      <w:sz w:val="20"/>
                      <w:szCs w:val="24"/>
                      <w:lang w:val="en-US" w:eastAsia="en-US"/>
                    </w:rPr>
                    <w:t xml:space="preserve"> set to '</w:t>
                  </w:r>
                  <w:proofErr w:type="spellStart"/>
                  <w:r>
                    <w:rPr>
                      <w:rFonts w:eastAsia="Times New Roman"/>
                      <w:sz w:val="20"/>
                      <w:szCs w:val="24"/>
                      <w:lang w:val="en-US" w:eastAsia="en-US"/>
                    </w:rPr>
                    <w:t>oneT</w:t>
                  </w:r>
                  <w:proofErr w:type="spellEnd"/>
                  <w:r>
                    <w:rPr>
                      <w:rFonts w:eastAsia="Times New Roman"/>
                      <w:sz w:val="20"/>
                      <w:szCs w:val="24"/>
                      <w:lang w:val="en-US" w:eastAsia="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Times New Roman"/>
                      <w:i/>
                      <w:iCs/>
                      <w:sz w:val="20"/>
                      <w:szCs w:val="24"/>
                      <w:highlight w:val="yellow"/>
                      <w:lang w:val="en-US" w:eastAsia="en-US"/>
                    </w:rPr>
                    <w:t>associatedBand</w:t>
                  </w:r>
                  <w:proofErr w:type="spellEnd"/>
                  <w:r>
                    <w:rPr>
                      <w:rFonts w:eastAsia="Times New Roman"/>
                      <w:sz w:val="20"/>
                      <w:szCs w:val="24"/>
                      <w:lang w:val="en-US" w:eastAsia="en-US"/>
                    </w:rPr>
                    <w:t xml:space="preserve">, otherwise the UE shall consider this as if 2-port transmission took place on the transmitting carrier. </w:t>
                  </w:r>
                  <w:r w:rsidRPr="00D2258F">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 text in S6.1.6 of TS 38.214.</w:t>
                  </w:r>
                </w:p>
              </w:tc>
            </w:tr>
          </w:tbl>
          <w:p w14:paraId="297CC8AD" w14:textId="77777777" w:rsidR="00686E58" w:rsidRDefault="00686E58" w:rsidP="00686E58">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7D892287" w14:textId="493DDB9A" w:rsidR="00686E58" w:rsidRPr="00686E58" w:rsidRDefault="00686E58" w:rsidP="00686E58">
            <w:pPr>
              <w:spacing w:afterLines="50" w:after="120"/>
              <w:jc w:val="both"/>
              <w:rPr>
                <w:rFonts w:eastAsia="ＭＳ 明朝"/>
                <w:sz w:val="22"/>
              </w:rPr>
            </w:pPr>
          </w:p>
        </w:tc>
      </w:tr>
      <w:tr w:rsidR="00562E46" w14:paraId="4DC06723" w14:textId="77777777" w:rsidTr="00562E46">
        <w:tc>
          <w:tcPr>
            <w:tcW w:w="1945" w:type="dxa"/>
          </w:tcPr>
          <w:p w14:paraId="68C4A1F1"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5A857AAF" w14:textId="77777777"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bl>
    <w:p w14:paraId="3FA19283" w14:textId="77777777" w:rsidR="00FC26B0" w:rsidRPr="00686E58" w:rsidRDefault="00FC26B0">
      <w:pPr>
        <w:spacing w:afterLines="50" w:after="120"/>
        <w:jc w:val="both"/>
        <w:rPr>
          <w:rFonts w:eastAsia="ＭＳ 明朝"/>
          <w:sz w:val="22"/>
          <w:szCs w:val="22"/>
          <w:lang w:val="en-US"/>
        </w:rPr>
      </w:pPr>
    </w:p>
    <w:p w14:paraId="347E7E3D" w14:textId="77777777" w:rsidR="00FC26B0" w:rsidRDefault="00FC26B0">
      <w:pPr>
        <w:spacing w:afterLines="50" w:after="120"/>
        <w:jc w:val="both"/>
        <w:rPr>
          <w:rFonts w:eastAsia="ＭＳ 明朝"/>
          <w:sz w:val="22"/>
          <w:szCs w:val="22"/>
        </w:rPr>
      </w:pPr>
    </w:p>
    <w:p w14:paraId="73BDAB0C" w14:textId="77777777" w:rsidR="00FC26B0" w:rsidRDefault="00FE4F1B">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4-3, although it is only mentioned by two companies, there were some other companies sharing the same view at the RAN1#114bis meeting as captured in [16]. Similar to Issue 4-2, there is one company proposing the corresponding TP, and hence it can be discussed.</w:t>
      </w:r>
    </w:p>
    <w:p w14:paraId="4E57D0BD"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3.4-3</w:t>
      </w:r>
    </w:p>
    <w:p w14:paraId="19EFB35C" w14:textId="77777777" w:rsidR="00FC26B0" w:rsidRDefault="00FE4F1B">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1BC09BF4" w14:textId="77777777" w:rsidR="00FC26B0" w:rsidRDefault="00FE4F1B">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Following TP is adapted</w:t>
      </w:r>
    </w:p>
    <w:p w14:paraId="472B96B6" w14:textId="77777777" w:rsidR="00FC26B0" w:rsidRDefault="00FE4F1B">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lastRenderedPageBreak/>
        <w:t>Reason for change</w:t>
      </w:r>
      <w:r>
        <w:rPr>
          <w:rFonts w:eastAsia="ＭＳ 明朝"/>
          <w:sz w:val="22"/>
          <w:szCs w:val="22"/>
        </w:rPr>
        <w:t xml:space="preserve">: When UE is configured with 3/4 bands </w:t>
      </w:r>
      <w:proofErr w:type="gramStart"/>
      <w:r>
        <w:rPr>
          <w:rFonts w:eastAsia="ＭＳ 明朝"/>
          <w:sz w:val="22"/>
          <w:szCs w:val="22"/>
        </w:rPr>
        <w:t>uplink  Tx</w:t>
      </w:r>
      <w:proofErr w:type="gramEnd"/>
      <w:r>
        <w:rPr>
          <w:rFonts w:eastAsia="ＭＳ 明朝"/>
          <w:sz w:val="22"/>
          <w:szCs w:val="22"/>
        </w:rPr>
        <w:t xml:space="preserve"> switching, if one uplink SCell configured with UL Tx switching is deactivated, there is no active UL BWP on the configured uplink carrier. The deactivation Scell shall be ignored for reference slot determination.</w:t>
      </w:r>
    </w:p>
    <w:p w14:paraId="6E41B15C" w14:textId="77777777" w:rsidR="00FC26B0" w:rsidRDefault="00FE4F1B">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 “the active UL BWPs of all the configured uplink carriers” to “the active UL BWPs of all the active uplink carriers of all configured 3 or 4 uplink bands”.</w:t>
      </w:r>
    </w:p>
    <w:p w14:paraId="693E102E" w14:textId="77777777" w:rsidR="00FC26B0" w:rsidRDefault="00FE4F1B">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There is no active UL BWP on the deactivation Scell and UE does not know how to obtain the SCS parameter.</w:t>
      </w:r>
    </w:p>
    <w:tbl>
      <w:tblPr>
        <w:tblStyle w:val="aff9"/>
        <w:tblW w:w="0" w:type="auto"/>
        <w:tblLook w:val="04A0" w:firstRow="1" w:lastRow="0" w:firstColumn="1" w:lastColumn="0" w:noHBand="0" w:noVBand="1"/>
      </w:tblPr>
      <w:tblGrid>
        <w:gridCol w:w="9628"/>
      </w:tblGrid>
      <w:tr w:rsidR="00FC26B0" w14:paraId="74631DCA" w14:textId="77777777">
        <w:tc>
          <w:tcPr>
            <w:tcW w:w="9628" w:type="dxa"/>
          </w:tcPr>
          <w:p w14:paraId="0CFF94FF" w14:textId="77777777" w:rsidR="00FC26B0" w:rsidRDefault="00FE4F1B">
            <w:pPr>
              <w:rPr>
                <w:rFonts w:eastAsia="Times New Roman"/>
                <w:sz w:val="20"/>
                <w:szCs w:val="24"/>
                <w:lang w:val="en-US" w:eastAsia="en-US"/>
              </w:rPr>
            </w:pPr>
            <w:r>
              <w:rPr>
                <w:rFonts w:eastAsia="Times New Roman"/>
                <w:sz w:val="20"/>
                <w:szCs w:val="24"/>
                <w:lang w:val="en-US" w:eastAsia="en-US"/>
              </w:rPr>
              <w:t>For uplink switching with 3 or 4 uplink bands</w:t>
            </w:r>
          </w:p>
          <w:p w14:paraId="4403BDC6" w14:textId="77777777" w:rsidR="00FC26B0" w:rsidRDefault="00FE4F1B">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E94252D" w14:textId="77777777" w:rsidR="00FC26B0" w:rsidRDefault="00FE4F1B">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197AC48C"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48EEE340" w14:textId="77777777">
        <w:tc>
          <w:tcPr>
            <w:tcW w:w="1945" w:type="dxa"/>
            <w:shd w:val="clear" w:color="auto" w:fill="F2F2F2" w:themeFill="background1" w:themeFillShade="F2"/>
          </w:tcPr>
          <w:p w14:paraId="15D2F392"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D6F12B"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2822C31B" w14:textId="77777777">
        <w:tc>
          <w:tcPr>
            <w:tcW w:w="1945" w:type="dxa"/>
          </w:tcPr>
          <w:p w14:paraId="0F90E5EB" w14:textId="77777777" w:rsidR="00FC26B0" w:rsidRDefault="00FE4F1B">
            <w:pPr>
              <w:spacing w:afterLines="50" w:after="120"/>
              <w:jc w:val="both"/>
              <w:rPr>
                <w:sz w:val="22"/>
                <w:lang w:val="en-US"/>
              </w:rPr>
            </w:pPr>
            <w:r>
              <w:rPr>
                <w:sz w:val="22"/>
                <w:lang w:val="en-US"/>
              </w:rPr>
              <w:t xml:space="preserve">Qualcomm </w:t>
            </w:r>
          </w:p>
        </w:tc>
        <w:tc>
          <w:tcPr>
            <w:tcW w:w="7683" w:type="dxa"/>
          </w:tcPr>
          <w:p w14:paraId="44D12FC7" w14:textId="77777777" w:rsidR="00FC26B0" w:rsidRDefault="00FE4F1B">
            <w:pPr>
              <w:spacing w:afterLines="50" w:after="120"/>
              <w:jc w:val="both"/>
              <w:rPr>
                <w:sz w:val="22"/>
                <w:lang w:val="en-US"/>
              </w:rPr>
            </w:pPr>
            <w:r>
              <w:rPr>
                <w:sz w:val="22"/>
                <w:lang w:val="en-US"/>
              </w:rPr>
              <w:t>We support the FL’s proposal.</w:t>
            </w:r>
          </w:p>
        </w:tc>
      </w:tr>
      <w:tr w:rsidR="00FC26B0" w14:paraId="14002204" w14:textId="77777777">
        <w:tc>
          <w:tcPr>
            <w:tcW w:w="1945" w:type="dxa"/>
          </w:tcPr>
          <w:p w14:paraId="58A3A62B" w14:textId="77777777" w:rsidR="00FC26B0" w:rsidRDefault="00FE4F1B">
            <w:pPr>
              <w:spacing w:afterLines="50" w:after="120"/>
              <w:jc w:val="both"/>
              <w:rPr>
                <w:sz w:val="22"/>
                <w:lang w:val="en-US"/>
              </w:rPr>
            </w:pPr>
            <w:r>
              <w:rPr>
                <w:sz w:val="22"/>
                <w:lang w:val="en-US"/>
              </w:rPr>
              <w:t>Apple</w:t>
            </w:r>
          </w:p>
        </w:tc>
        <w:tc>
          <w:tcPr>
            <w:tcW w:w="7683" w:type="dxa"/>
          </w:tcPr>
          <w:p w14:paraId="192AA4C7" w14:textId="77777777" w:rsidR="00FC26B0" w:rsidRDefault="00FE4F1B">
            <w:pPr>
              <w:spacing w:afterLines="50" w:after="120"/>
              <w:jc w:val="both"/>
              <w:rPr>
                <w:sz w:val="22"/>
                <w:lang w:val="en-US"/>
              </w:rPr>
            </w:pPr>
            <w:r>
              <w:rPr>
                <w:sz w:val="22"/>
                <w:lang w:val="en-US"/>
              </w:rPr>
              <w:t>Support</w:t>
            </w:r>
          </w:p>
        </w:tc>
      </w:tr>
      <w:tr w:rsidR="00FC26B0" w14:paraId="6B04261E" w14:textId="77777777">
        <w:tc>
          <w:tcPr>
            <w:tcW w:w="1945" w:type="dxa"/>
          </w:tcPr>
          <w:p w14:paraId="64259E03"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122BB987" w14:textId="77777777" w:rsidR="00FC26B0" w:rsidRDefault="00FE4F1B">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32791AC1" w14:textId="77777777" w:rsidR="00FC26B0" w:rsidRDefault="00FE4F1B">
            <w:pPr>
              <w:spacing w:afterLines="50" w:after="120"/>
              <w:jc w:val="both"/>
              <w:rPr>
                <w:sz w:val="22"/>
                <w:lang w:val="en-US"/>
              </w:rPr>
            </w:pPr>
            <w:r>
              <w:rPr>
                <w:rFonts w:eastAsia="SimSun" w:hint="eastAsia"/>
                <w:sz w:val="22"/>
                <w:lang w:val="en-US" w:eastAsia="zh-CN"/>
              </w:rPr>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FC26B0" w14:paraId="3622631C" w14:textId="77777777">
        <w:tc>
          <w:tcPr>
            <w:tcW w:w="1945" w:type="dxa"/>
          </w:tcPr>
          <w:p w14:paraId="19373C18"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7092D79" w14:textId="77777777" w:rsidR="00FC26B0" w:rsidRDefault="00FE4F1B">
            <w:pPr>
              <w:spacing w:afterLines="50" w:after="120"/>
              <w:jc w:val="both"/>
              <w:rPr>
                <w:rFonts w:eastAsia="SimSun"/>
                <w:sz w:val="22"/>
                <w:lang w:val="en-US" w:eastAsia="zh-CN"/>
              </w:rPr>
            </w:pPr>
            <w:r>
              <w:rPr>
                <w:rFonts w:eastAsia="SimSun"/>
                <w:sz w:val="22"/>
                <w:lang w:val="en-US" w:eastAsia="zh-CN"/>
              </w:rPr>
              <w:t>We support the FL proposed agreement 3.4-3</w:t>
            </w:r>
          </w:p>
        </w:tc>
      </w:tr>
      <w:tr w:rsidR="00FC26B0" w14:paraId="7DB8EE17" w14:textId="77777777">
        <w:tc>
          <w:tcPr>
            <w:tcW w:w="1945" w:type="dxa"/>
          </w:tcPr>
          <w:p w14:paraId="6040EF3A"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36267DE8" w14:textId="77777777" w:rsidR="00FC26B0" w:rsidRDefault="00FE4F1B">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FC26B0" w14:paraId="5D56F37B" w14:textId="77777777">
        <w:tc>
          <w:tcPr>
            <w:tcW w:w="1945" w:type="dxa"/>
          </w:tcPr>
          <w:p w14:paraId="3A92ED21"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9FDFBC"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FC26B0" w14:paraId="1AB636B0" w14:textId="77777777">
        <w:tc>
          <w:tcPr>
            <w:tcW w:w="1945" w:type="dxa"/>
          </w:tcPr>
          <w:p w14:paraId="6BC79AC2" w14:textId="77777777" w:rsidR="00FC26B0" w:rsidRDefault="00FE4F1B">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638905F3" w14:textId="77777777" w:rsidR="00FC26B0" w:rsidRDefault="00FE4F1B">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here is no active UL BWPs for the deactivated SCell</w:t>
            </w:r>
            <w:r>
              <w:rPr>
                <w:rFonts w:eastAsia="SimSun"/>
                <w:sz w:val="22"/>
                <w:lang w:val="en-US" w:eastAsia="zh-CN"/>
              </w:rPr>
              <w:t>, thus no spec change is needed.</w:t>
            </w:r>
          </w:p>
        </w:tc>
      </w:tr>
      <w:tr w:rsidR="00FC26B0" w14:paraId="71499324" w14:textId="77777777">
        <w:tc>
          <w:tcPr>
            <w:tcW w:w="1945" w:type="dxa"/>
          </w:tcPr>
          <w:p w14:paraId="5B5CB7A2"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EFD967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31817007" w14:textId="77777777" w:rsidR="00FC26B0" w:rsidRDefault="00FE4F1B">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in mentioning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xml:space="preserve">”, which does not seem clear enough to echo the configuration purpose. </w:t>
            </w:r>
            <w:proofErr w:type="gramStart"/>
            <w:r>
              <w:rPr>
                <w:rFonts w:eastAsia="SimSun"/>
                <w:sz w:val="22"/>
                <w:lang w:val="en-US" w:eastAsia="zh-CN"/>
              </w:rPr>
              <w:t>So</w:t>
            </w:r>
            <w:proofErr w:type="gramEnd"/>
            <w:r>
              <w:rPr>
                <w:rFonts w:eastAsia="SimSun"/>
                <w:sz w:val="22"/>
                <w:lang w:val="en-US" w:eastAsia="zh-CN"/>
              </w:rPr>
              <w:t xml:space="preserve"> we prefer a modification as following: </w:t>
            </w:r>
          </w:p>
          <w:tbl>
            <w:tblPr>
              <w:tblStyle w:val="aff9"/>
              <w:tblW w:w="0" w:type="auto"/>
              <w:tblLook w:val="04A0" w:firstRow="1" w:lastRow="0" w:firstColumn="1" w:lastColumn="0" w:noHBand="0" w:noVBand="1"/>
            </w:tblPr>
            <w:tblGrid>
              <w:gridCol w:w="7457"/>
            </w:tblGrid>
            <w:tr w:rsidR="00FC26B0" w14:paraId="73D2C87D" w14:textId="77777777">
              <w:tc>
                <w:tcPr>
                  <w:tcW w:w="7467" w:type="dxa"/>
                </w:tcPr>
                <w:p w14:paraId="4DB38380" w14:textId="77777777" w:rsidR="00FC26B0" w:rsidRDefault="00FE4F1B">
                  <w:pPr>
                    <w:rPr>
                      <w:rFonts w:eastAsia="Times New Roman"/>
                      <w:sz w:val="20"/>
                      <w:szCs w:val="24"/>
                      <w:lang w:val="en-US" w:eastAsia="en-US"/>
                    </w:rPr>
                  </w:pPr>
                  <w:r>
                    <w:rPr>
                      <w:rFonts w:eastAsia="Times New Roman"/>
                      <w:sz w:val="20"/>
                      <w:szCs w:val="24"/>
                      <w:lang w:val="en-US" w:eastAsia="en-US"/>
                    </w:rPr>
                    <w:t>For uplink switching with 3 or 4 uplink bands</w:t>
                  </w:r>
                </w:p>
                <w:p w14:paraId="7AC89FDC" w14:textId="77777777" w:rsidR="00FC26B0" w:rsidRDefault="00FE4F1B">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7DA9BD5E" w14:textId="77777777" w:rsidR="00FC26B0" w:rsidRDefault="00FE4F1B">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786261A9" w14:textId="77777777" w:rsidR="00FC26B0" w:rsidRDefault="00FC26B0">
            <w:pPr>
              <w:spacing w:afterLines="50" w:after="120"/>
              <w:jc w:val="both"/>
              <w:rPr>
                <w:rFonts w:eastAsia="SimSun"/>
                <w:sz w:val="22"/>
                <w:lang w:val="en-US" w:eastAsia="zh-CN"/>
              </w:rPr>
            </w:pPr>
          </w:p>
        </w:tc>
      </w:tr>
      <w:tr w:rsidR="007A10EB" w14:paraId="5A37CB39" w14:textId="77777777">
        <w:tc>
          <w:tcPr>
            <w:tcW w:w="1945" w:type="dxa"/>
          </w:tcPr>
          <w:p w14:paraId="0217334C" w14:textId="6EDDD5F4"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F17AC3F" w14:textId="4F65D778"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776B6" w:rsidRPr="001435F0" w14:paraId="5B1E281C" w14:textId="77777777" w:rsidTr="000776B6">
        <w:tc>
          <w:tcPr>
            <w:tcW w:w="1945" w:type="dxa"/>
          </w:tcPr>
          <w:p w14:paraId="6B7D774B"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5676F3" w14:textId="77777777" w:rsidR="000776B6" w:rsidRPr="001435F0" w:rsidRDefault="000776B6" w:rsidP="00CA4936">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F25263" w:rsidRPr="001435F0" w14:paraId="4CDD9084" w14:textId="77777777" w:rsidTr="000776B6">
        <w:tc>
          <w:tcPr>
            <w:tcW w:w="1945" w:type="dxa"/>
          </w:tcPr>
          <w:p w14:paraId="3CD402FD" w14:textId="40D50CE2" w:rsidR="00F25263" w:rsidRDefault="00F25263"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C8386F8" w14:textId="485C23E6" w:rsidR="00F25263" w:rsidRDefault="00F25263" w:rsidP="00CA4936">
            <w:pPr>
              <w:spacing w:afterLines="50" w:after="120"/>
              <w:jc w:val="both"/>
              <w:rPr>
                <w:rFonts w:eastAsiaTheme="minorEastAsia"/>
                <w:sz w:val="22"/>
                <w:lang w:val="en-US" w:eastAsia="zh-CN"/>
              </w:rPr>
            </w:pPr>
            <w:r>
              <w:rPr>
                <w:rFonts w:eastAsia="SimSun"/>
                <w:sz w:val="22"/>
                <w:lang w:val="en-US" w:eastAsia="zh-CN"/>
              </w:rPr>
              <w:t>Fine with the proposal</w:t>
            </w:r>
          </w:p>
        </w:tc>
      </w:tr>
      <w:tr w:rsidR="001E41E9" w:rsidRPr="009065E1" w14:paraId="181B0088" w14:textId="77777777" w:rsidTr="001E41E9">
        <w:tc>
          <w:tcPr>
            <w:tcW w:w="1945" w:type="dxa"/>
          </w:tcPr>
          <w:p w14:paraId="03F727D5" w14:textId="77777777" w:rsidR="001E41E9" w:rsidRPr="00356AA4" w:rsidRDefault="001E41E9"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3BBFBB9E" w14:textId="77777777" w:rsidR="001E41E9" w:rsidRDefault="001E41E9"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58D80CD" w14:textId="77777777" w:rsidR="001E41E9" w:rsidRDefault="001E41E9"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0932198" w14:textId="6E054D20" w:rsidR="001E41E9" w:rsidRDefault="001E41E9" w:rsidP="00CA4936">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lastRenderedPageBreak/>
              <w:t>S</w:t>
            </w:r>
            <w:r>
              <w:rPr>
                <w:rFonts w:eastAsia="ＭＳ 明朝"/>
                <w:sz w:val="22"/>
                <w:lang w:val="en-US"/>
              </w:rPr>
              <w:t>upport the proposed agreement 3.4-3 and TP: QCM, Apple, Samsung, CTC, DCM, CATT, MTK</w:t>
            </w:r>
          </w:p>
          <w:p w14:paraId="3759C97A" w14:textId="3240CFDC" w:rsidR="001E41E9" w:rsidRPr="001E41E9" w:rsidRDefault="001E41E9" w:rsidP="001E41E9">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with better wording: OPPO</w:t>
            </w:r>
          </w:p>
          <w:p w14:paraId="579F5F61" w14:textId="5492F414" w:rsidR="001E41E9" w:rsidRPr="009065E1" w:rsidRDefault="001E41E9" w:rsidP="00CA4936">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w:t>
            </w:r>
            <w:r w:rsidR="00686E58">
              <w:rPr>
                <w:rFonts w:eastAsia="ＭＳ 明朝"/>
                <w:sz w:val="22"/>
                <w:lang w:val="en-US"/>
              </w:rPr>
              <w:t>3</w:t>
            </w:r>
            <w:r>
              <w:rPr>
                <w:rFonts w:eastAsia="ＭＳ 明朝"/>
                <w:sz w:val="22"/>
                <w:lang w:val="en-US"/>
              </w:rPr>
              <w:t xml:space="preserve"> without TP: ZTE, vivo, LGE</w:t>
            </w:r>
          </w:p>
        </w:tc>
      </w:tr>
      <w:tr w:rsidR="00C63EB4" w:rsidRPr="009065E1" w14:paraId="3BF4E3EA" w14:textId="77777777" w:rsidTr="001E41E9">
        <w:tc>
          <w:tcPr>
            <w:tcW w:w="1945" w:type="dxa"/>
          </w:tcPr>
          <w:p w14:paraId="03C28132" w14:textId="0B3EDD37" w:rsidR="00C63EB4" w:rsidRDefault="00C63EB4" w:rsidP="00CA4936">
            <w:pPr>
              <w:spacing w:afterLines="50" w:after="120"/>
              <w:jc w:val="both"/>
              <w:rPr>
                <w:rFonts w:eastAsia="SimSun"/>
                <w:sz w:val="22"/>
                <w:lang w:eastAsia="zh-CN"/>
              </w:rPr>
            </w:pPr>
            <w:r>
              <w:rPr>
                <w:rFonts w:eastAsia="SimSun" w:hint="eastAsia"/>
                <w:sz w:val="22"/>
                <w:lang w:eastAsia="zh-CN"/>
              </w:rPr>
              <w:lastRenderedPageBreak/>
              <w:t>H</w:t>
            </w:r>
            <w:r>
              <w:rPr>
                <w:rFonts w:eastAsia="SimSun"/>
                <w:sz w:val="22"/>
                <w:lang w:eastAsia="zh-CN"/>
              </w:rPr>
              <w:t xml:space="preserve">uawei, </w:t>
            </w:r>
            <w:proofErr w:type="spellStart"/>
            <w:r>
              <w:rPr>
                <w:rFonts w:eastAsia="SimSun"/>
                <w:sz w:val="22"/>
                <w:lang w:eastAsia="zh-CN"/>
              </w:rPr>
              <w:t>HiSilicon</w:t>
            </w:r>
            <w:proofErr w:type="spellEnd"/>
          </w:p>
        </w:tc>
        <w:tc>
          <w:tcPr>
            <w:tcW w:w="7683" w:type="dxa"/>
          </w:tcPr>
          <w:p w14:paraId="57E3099E" w14:textId="6722AF24" w:rsidR="00C63EB4" w:rsidRPr="00C63EB4" w:rsidRDefault="00C63EB4" w:rsidP="00CA4936">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686E58" w:rsidRPr="009065E1" w14:paraId="63158491" w14:textId="77777777" w:rsidTr="00686E58">
        <w:tc>
          <w:tcPr>
            <w:tcW w:w="1945" w:type="dxa"/>
          </w:tcPr>
          <w:p w14:paraId="68951B89" w14:textId="77777777" w:rsidR="00686E58" w:rsidRPr="00356AA4" w:rsidRDefault="00686E5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3B4E4AFC" w14:textId="77777777" w:rsidR="00686E58" w:rsidRDefault="00686E58"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59F74D2" w14:textId="77777777" w:rsidR="00686E58" w:rsidRDefault="00686E58"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1517CE0" w14:textId="77777777" w:rsidR="00686E58" w:rsidRDefault="00686E58" w:rsidP="00123805">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7E305604" w14:textId="77777777" w:rsidR="00686E58" w:rsidRPr="001E41E9" w:rsidRDefault="00686E58" w:rsidP="00123805">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with better wording: OPPO</w:t>
            </w:r>
          </w:p>
          <w:p w14:paraId="03796829" w14:textId="71A28AEC" w:rsidR="00686E58" w:rsidRDefault="00686E58" w:rsidP="00123805">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w:t>
            </w:r>
            <w:proofErr w:type="spellStart"/>
            <w:r>
              <w:rPr>
                <w:rFonts w:eastAsia="ＭＳ 明朝"/>
                <w:sz w:val="22"/>
                <w:lang w:val="en-US"/>
              </w:rPr>
              <w:t>HiSi</w:t>
            </w:r>
            <w:proofErr w:type="spellEnd"/>
          </w:p>
          <w:p w14:paraId="03C321AD" w14:textId="77777777" w:rsidR="00686E58" w:rsidRDefault="00686E58" w:rsidP="00686E58">
            <w:pPr>
              <w:spacing w:afterLines="50" w:after="120"/>
              <w:jc w:val="both"/>
              <w:rPr>
                <w:rFonts w:eastAsia="ＭＳ 明朝"/>
                <w:sz w:val="22"/>
                <w:lang w:val="en-US"/>
              </w:rPr>
            </w:pPr>
          </w:p>
          <w:p w14:paraId="6FEFA15E" w14:textId="77777777" w:rsidR="00686E58" w:rsidRDefault="00686E58" w:rsidP="00686E58">
            <w:pPr>
              <w:pStyle w:val="31"/>
              <w:rPr>
                <w:rFonts w:eastAsia="ＭＳ 明朝"/>
                <w:b/>
                <w:bCs/>
                <w:sz w:val="22"/>
                <w:szCs w:val="22"/>
                <w:u w:val="single"/>
              </w:rPr>
            </w:pPr>
            <w:r>
              <w:rPr>
                <w:rFonts w:eastAsia="ＭＳ 明朝"/>
                <w:b/>
                <w:bCs/>
                <w:sz w:val="22"/>
                <w:szCs w:val="22"/>
                <w:u w:val="single"/>
              </w:rPr>
              <w:t>Proposed agreement 3.4-3</w:t>
            </w:r>
          </w:p>
          <w:p w14:paraId="570E83D7" w14:textId="77777777" w:rsidR="00686E58" w:rsidRDefault="00686E58" w:rsidP="00686E58">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3CB5ABDE" w14:textId="6701F08B" w:rsidR="00686E58" w:rsidRDefault="00686E58" w:rsidP="00686E58">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9"/>
              <w:tblW w:w="0" w:type="auto"/>
              <w:tblLook w:val="04A0" w:firstRow="1" w:lastRow="0" w:firstColumn="1" w:lastColumn="0" w:noHBand="0" w:noVBand="1"/>
            </w:tblPr>
            <w:tblGrid>
              <w:gridCol w:w="7457"/>
            </w:tblGrid>
            <w:tr w:rsidR="00686E58" w14:paraId="38AB8D2A" w14:textId="77777777" w:rsidTr="00123805">
              <w:tc>
                <w:tcPr>
                  <w:tcW w:w="9628" w:type="dxa"/>
                </w:tcPr>
                <w:p w14:paraId="0C935D18" w14:textId="77777777" w:rsidR="00686E58" w:rsidRDefault="00686E58" w:rsidP="00686E58">
                  <w:pPr>
                    <w:rPr>
                      <w:rFonts w:eastAsia="Times New Roman"/>
                      <w:sz w:val="20"/>
                      <w:szCs w:val="24"/>
                      <w:lang w:val="en-US" w:eastAsia="en-US"/>
                    </w:rPr>
                  </w:pPr>
                  <w:r>
                    <w:rPr>
                      <w:rFonts w:eastAsia="Times New Roman"/>
                      <w:sz w:val="20"/>
                      <w:szCs w:val="24"/>
                      <w:lang w:val="en-US" w:eastAsia="en-US"/>
                    </w:rPr>
                    <w:t>For uplink switching with 3 or 4 uplink bands</w:t>
                  </w:r>
                </w:p>
                <w:p w14:paraId="0C67168C" w14:textId="77777777" w:rsidR="00686E58" w:rsidRDefault="00686E58" w:rsidP="00686E58">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69D8AE81" w14:textId="77777777" w:rsidR="00686E58" w:rsidRDefault="00686E58" w:rsidP="00686E58">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993C4BA" w14:textId="1EDFFB3E" w:rsidR="00686E58" w:rsidRDefault="00686E58" w:rsidP="00686E58">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1F60E3F2" w14:textId="275F0803" w:rsidR="00686E58" w:rsidRPr="00686E58" w:rsidRDefault="00686E58" w:rsidP="00686E58">
            <w:pPr>
              <w:spacing w:afterLines="50" w:after="120"/>
              <w:jc w:val="both"/>
              <w:rPr>
                <w:rFonts w:eastAsia="ＭＳ 明朝"/>
                <w:sz w:val="22"/>
              </w:rPr>
            </w:pPr>
          </w:p>
        </w:tc>
      </w:tr>
      <w:tr w:rsidR="00562E46" w14:paraId="6017EB33" w14:textId="77777777" w:rsidTr="00562E46">
        <w:tc>
          <w:tcPr>
            <w:tcW w:w="1945" w:type="dxa"/>
          </w:tcPr>
          <w:p w14:paraId="4CF25339"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076F9E48" w14:textId="7627D676"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bl>
    <w:p w14:paraId="2E9ECAEF" w14:textId="77777777" w:rsidR="00FC26B0" w:rsidRPr="00562E46" w:rsidRDefault="00FC26B0">
      <w:pPr>
        <w:spacing w:afterLines="50" w:after="120"/>
        <w:jc w:val="both"/>
        <w:rPr>
          <w:rFonts w:eastAsia="ＭＳ 明朝"/>
          <w:sz w:val="22"/>
          <w:szCs w:val="22"/>
        </w:rPr>
      </w:pPr>
    </w:p>
    <w:p w14:paraId="1CDBFA3C" w14:textId="77777777" w:rsidR="00FC26B0" w:rsidRDefault="00FC26B0">
      <w:pPr>
        <w:spacing w:afterLines="50" w:after="120"/>
        <w:jc w:val="both"/>
        <w:rPr>
          <w:rFonts w:eastAsia="ＭＳ 明朝"/>
          <w:sz w:val="22"/>
          <w:szCs w:val="22"/>
        </w:rPr>
      </w:pPr>
    </w:p>
    <w:p w14:paraId="3E1B873F" w14:textId="77777777" w:rsidR="00FC26B0" w:rsidRDefault="00FC26B0">
      <w:pPr>
        <w:spacing w:afterLines="50" w:after="120"/>
        <w:jc w:val="both"/>
        <w:rPr>
          <w:rFonts w:eastAsia="ＭＳ 明朝"/>
          <w:sz w:val="22"/>
          <w:szCs w:val="22"/>
        </w:rPr>
      </w:pPr>
    </w:p>
    <w:p w14:paraId="41203F3F"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0D27390B"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875"/>
        <w:gridCol w:w="8753"/>
      </w:tblGrid>
      <w:tr w:rsidR="00FC26B0" w14:paraId="43B73B96" w14:textId="77777777">
        <w:tc>
          <w:tcPr>
            <w:tcW w:w="875" w:type="dxa"/>
          </w:tcPr>
          <w:p w14:paraId="34C416B7"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61A83B67" w14:textId="77777777" w:rsidR="00FC26B0" w:rsidRDefault="00FE4F1B">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DFBBEDB" w14:textId="77777777" w:rsidR="00FC26B0" w:rsidRDefault="00FE4F1B">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DD58245" w14:textId="77777777" w:rsidR="00FC26B0" w:rsidRDefault="00FE4F1B">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9"/>
              <w:tblW w:w="0" w:type="auto"/>
              <w:tblLook w:val="04A0" w:firstRow="1" w:lastRow="0" w:firstColumn="1" w:lastColumn="0" w:noHBand="0" w:noVBand="1"/>
            </w:tblPr>
            <w:tblGrid>
              <w:gridCol w:w="8527"/>
            </w:tblGrid>
            <w:tr w:rsidR="00FC26B0" w14:paraId="2DDBD9CC" w14:textId="77777777">
              <w:tc>
                <w:tcPr>
                  <w:tcW w:w="9623" w:type="dxa"/>
                </w:tcPr>
                <w:p w14:paraId="52F35912" w14:textId="77777777" w:rsidR="00FC26B0" w:rsidRDefault="00FE4F1B">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RAN1#112</w:t>
                  </w:r>
                </w:p>
                <w:p w14:paraId="5CACF6BB" w14:textId="77777777" w:rsidR="00FC26B0" w:rsidRDefault="00FE4F1B">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Confirm the working assumption with following updates</w:t>
                  </w:r>
                </w:p>
                <w:p w14:paraId="7282530D" w14:textId="77777777" w:rsidR="00FC26B0" w:rsidRDefault="00FE4F1B">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0CB901E0" w14:textId="77777777" w:rsidR="00FC26B0" w:rsidRDefault="00FE4F1B">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3089B46F" w14:textId="77777777" w:rsidR="00FC26B0" w:rsidRDefault="00FE4F1B">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663F27EC" w14:textId="77777777" w:rsidR="00FC26B0" w:rsidRDefault="00FE4F1B">
            <w:pPr>
              <w:snapToGrid w:val="0"/>
              <w:spacing w:after="120"/>
              <w:jc w:val="both"/>
              <w:rPr>
                <w:rFonts w:eastAsia="SimSun"/>
                <w:bCs/>
                <w:iCs/>
                <w:sz w:val="22"/>
                <w:szCs w:val="22"/>
                <w:lang w:eastAsia="zh-CN"/>
              </w:rPr>
            </w:pPr>
            <w:r>
              <w:rPr>
                <w:rFonts w:eastAsia="SimSun"/>
                <w:bCs/>
                <w:iCs/>
                <w:sz w:val="22"/>
                <w:szCs w:val="22"/>
                <w:lang w:eastAsia="zh-CN"/>
              </w:rPr>
              <w:lastRenderedPageBreak/>
              <w:t xml:space="preserve">In the agreement, as one of conditions to trigger the minimum separation time, all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also located within the two consecutive reference slots. Although this aspect was further confirmed during the discussions of the first draft of editor CR, it is not clearly reflected yet in the latest draft CR, as shown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the phrase “at least three bands are involved in the transmissions” is not subject to the phrase “within any two consecutive reference slots” but only subject to “before the first switch”. A proper minimized change could be to rephrase the two agreed conditions as two sub-bullets.</w:t>
            </w:r>
          </w:p>
          <w:tbl>
            <w:tblPr>
              <w:tblStyle w:val="aff9"/>
              <w:tblW w:w="0" w:type="auto"/>
              <w:tblLook w:val="04A0" w:firstRow="1" w:lastRow="0" w:firstColumn="1" w:lastColumn="0" w:noHBand="0" w:noVBand="1"/>
            </w:tblPr>
            <w:tblGrid>
              <w:gridCol w:w="8527"/>
            </w:tblGrid>
            <w:tr w:rsidR="00FC26B0" w14:paraId="24E0CB30" w14:textId="77777777">
              <w:tc>
                <w:tcPr>
                  <w:tcW w:w="9623" w:type="dxa"/>
                </w:tcPr>
                <w:p w14:paraId="1FEB6725" w14:textId="77777777" w:rsidR="00FC26B0" w:rsidRDefault="00FE4F1B">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at least three bands are involved in the transmissions before the first switch, between the first switch and the second switch, and after the second switch</w:t>
                  </w:r>
                  <w:r>
                    <w:rPr>
                      <w:rFonts w:eastAsia="SimSun"/>
                      <w:sz w:val="20"/>
                      <w:lang w:eastAsia="en-US"/>
                    </w:rPr>
                    <w:t xml:space="preserve">, the separation time between the start of all transmission(s) after the first switch and the start of all transmission(s) after the second switch is not expected to be less than 500 µs. If other than 500 µs is determined by the UE capability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5EDFB49F" w14:textId="77777777" w:rsidR="00FC26B0" w:rsidRDefault="00FE4F1B">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47211CD7" w14:textId="77777777" w:rsidR="00FC26B0" w:rsidRDefault="00FE4F1B">
            <w:pPr>
              <w:numPr>
                <w:ilvl w:val="0"/>
                <w:numId w:val="81"/>
              </w:numPr>
              <w:snapToGrid w:val="0"/>
              <w:spacing w:after="120"/>
              <w:jc w:val="both"/>
              <w:rPr>
                <w:rFonts w:eastAsia="SimSun"/>
                <w:bCs/>
                <w:iCs/>
                <w:sz w:val="22"/>
                <w:szCs w:val="22"/>
                <w:lang w:eastAsia="zh-CN"/>
              </w:rPr>
            </w:pPr>
            <w:r>
              <w:rPr>
                <w:rFonts w:eastAsia="SimSun"/>
                <w:bCs/>
                <w:iCs/>
                <w:sz w:val="22"/>
                <w:szCs w:val="22"/>
                <w:lang w:eastAsia="zh-CN"/>
              </w:rPr>
              <w:t xml:space="preserve">Confirm and clarify that for the determination 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w:t>
            </w:r>
          </w:p>
          <w:p w14:paraId="5C5C3F38" w14:textId="77777777" w:rsidR="00FC26B0" w:rsidRDefault="00FE4F1B">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59F21C63" w14:textId="77777777" w:rsidR="00FC26B0" w:rsidRDefault="00FE4F1B">
            <w:pPr>
              <w:numPr>
                <w:ilvl w:val="0"/>
                <w:numId w:val="81"/>
              </w:numPr>
              <w:snapToGrid w:val="0"/>
              <w:spacing w:after="120"/>
              <w:jc w:val="both"/>
              <w:rPr>
                <w:rFonts w:eastAsia="SimSun"/>
                <w:bCs/>
                <w:iCs/>
                <w:sz w:val="22"/>
                <w:szCs w:val="22"/>
                <w:lang w:val="en-US" w:eastAsia="zh-CN"/>
              </w:rPr>
            </w:pPr>
            <w:r>
              <w:rPr>
                <w:rFonts w:eastAsia="SimSun"/>
                <w:bCs/>
                <w:iCs/>
                <w:sz w:val="22"/>
                <w:szCs w:val="22"/>
                <w:lang w:val="en-US" w:eastAsia="zh-CN"/>
              </w:rPr>
              <w:t xml:space="preserve">Incorrect specification because the specification text is not fully aligned with the agreement. </w:t>
            </w:r>
          </w:p>
          <w:p w14:paraId="3837E206" w14:textId="77777777" w:rsidR="00FC26B0" w:rsidRDefault="00FE4F1B">
            <w:pPr>
              <w:snapToGrid w:val="0"/>
              <w:spacing w:after="120"/>
              <w:jc w:val="both"/>
              <w:rPr>
                <w:rFonts w:eastAsia="SimSun"/>
                <w:bCs/>
                <w:i/>
                <w:iCs/>
                <w:sz w:val="22"/>
                <w:szCs w:val="22"/>
                <w:lang w:val="en-US" w:eastAsia="zh-CN"/>
              </w:rPr>
            </w:pPr>
            <w:r>
              <w:rPr>
                <w:rFonts w:eastAsia="SimSun"/>
                <w:b/>
                <w:bCs/>
                <w:i/>
                <w:iCs/>
                <w:sz w:val="22"/>
                <w:szCs w:val="22"/>
                <w:lang w:eastAsia="zh-CN"/>
              </w:rPr>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9"/>
              <w:tblW w:w="0" w:type="auto"/>
              <w:tblLook w:val="04A0" w:firstRow="1" w:lastRow="0" w:firstColumn="1" w:lastColumn="0" w:noHBand="0" w:noVBand="1"/>
            </w:tblPr>
            <w:tblGrid>
              <w:gridCol w:w="8527"/>
            </w:tblGrid>
            <w:tr w:rsidR="00FC26B0" w14:paraId="2EA1DAE7" w14:textId="77777777">
              <w:tc>
                <w:tcPr>
                  <w:tcW w:w="9623" w:type="dxa"/>
                </w:tcPr>
                <w:p w14:paraId="52E6D4C6" w14:textId="77777777" w:rsidR="00FC26B0" w:rsidRDefault="00FE4F1B">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7C7D8C8A" w14:textId="77777777" w:rsidR="00FC26B0" w:rsidRDefault="00FE4F1B">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7857773" w14:textId="77777777" w:rsidR="00FC26B0" w:rsidRDefault="00FE4F1B">
                  <w:pPr>
                    <w:rPr>
                      <w:rFonts w:eastAsia="SimSun"/>
                      <w:sz w:val="20"/>
                      <w:lang w:eastAsia="en-US"/>
                    </w:rPr>
                  </w:pPr>
                  <w:r>
                    <w:rPr>
                      <w:rFonts w:eastAsia="SimSun"/>
                      <w:sz w:val="20"/>
                      <w:lang w:eastAsia="en-US"/>
                    </w:rPr>
                    <w:t>For uplink switching with 3 or 4 uplink bands</w:t>
                  </w:r>
                </w:p>
                <w:p w14:paraId="56447794" w14:textId="77777777" w:rsidR="00FC26B0" w:rsidRDefault="00FE4F1B">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BAC4BE6" w14:textId="77777777" w:rsidR="00FC26B0" w:rsidRDefault="00FE4F1B">
                  <w:pPr>
                    <w:rPr>
                      <w:ins w:id="222"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3"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3BE875F2" w14:textId="77777777" w:rsidR="00FC26B0" w:rsidRDefault="00FE4F1B">
                  <w:pPr>
                    <w:ind w:left="880"/>
                    <w:rPr>
                      <w:ins w:id="224" w:author="Huawei" w:date="2023-10-28T17:46:00Z"/>
                      <w:rFonts w:eastAsia="SimSun"/>
                      <w:sz w:val="20"/>
                      <w:lang w:eastAsia="en-US"/>
                    </w:rPr>
                  </w:pPr>
                  <w:ins w:id="225" w:author="Huawei" w:date="2023-10-28T17:45:00Z">
                    <w:r>
                      <w:rPr>
                        <w:rFonts w:eastAsia="SimSun"/>
                        <w:sz w:val="20"/>
                        <w:lang w:eastAsia="en-US"/>
                      </w:rPr>
                      <w:t>-</w:t>
                    </w:r>
                    <w:r>
                      <w:rPr>
                        <w:rFonts w:eastAsia="SimSun"/>
                        <w:sz w:val="20"/>
                        <w:lang w:eastAsia="en-US"/>
                      </w:rPr>
                      <w:tab/>
                    </w:r>
                  </w:ins>
                  <w:del w:id="226"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0019203" w14:textId="77777777" w:rsidR="00FC26B0" w:rsidRDefault="00FE4F1B">
                  <w:pPr>
                    <w:ind w:left="880"/>
                    <w:rPr>
                      <w:ins w:id="227" w:author="Huawei" w:date="2023-10-28T17:45:00Z"/>
                      <w:rFonts w:eastAsia="SimSun"/>
                      <w:sz w:val="20"/>
                      <w:lang w:eastAsia="en-US"/>
                    </w:rPr>
                  </w:pPr>
                  <w:ins w:id="228"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74B79C5" w14:textId="77777777" w:rsidR="00FC26B0" w:rsidRDefault="00FE4F1B">
                  <w:pPr>
                    <w:rPr>
                      <w:rFonts w:eastAsia="SimSun"/>
                      <w:sz w:val="20"/>
                      <w:lang w:eastAsia="en-US"/>
                    </w:rPr>
                  </w:pPr>
                  <w:ins w:id="229"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658B5DFF" w14:textId="77777777" w:rsidR="00FC26B0" w:rsidRDefault="00FE4F1B">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2578C8A" w14:textId="77777777" w:rsidR="00FC26B0" w:rsidRDefault="00FC26B0">
            <w:pPr>
              <w:tabs>
                <w:tab w:val="left" w:pos="612"/>
              </w:tabs>
              <w:spacing w:before="120" w:after="120"/>
              <w:jc w:val="both"/>
              <w:rPr>
                <w:rFonts w:eastAsia="Times New Roman"/>
                <w:sz w:val="20"/>
                <w:u w:val="single"/>
                <w:lang w:eastAsia="en-US"/>
              </w:rPr>
            </w:pPr>
          </w:p>
        </w:tc>
      </w:tr>
    </w:tbl>
    <w:p w14:paraId="6775BED5" w14:textId="77777777" w:rsidR="00FC26B0" w:rsidRDefault="00FC26B0">
      <w:pPr>
        <w:spacing w:afterLines="50" w:after="120"/>
        <w:jc w:val="both"/>
        <w:rPr>
          <w:rFonts w:eastAsia="ＭＳ 明朝"/>
          <w:sz w:val="22"/>
          <w:szCs w:val="22"/>
        </w:rPr>
      </w:pPr>
    </w:p>
    <w:p w14:paraId="2B26ED50" w14:textId="77777777" w:rsidR="00FC26B0" w:rsidRDefault="00FE4F1B">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F6ADA2D" w14:textId="77777777" w:rsidR="00FC26B0" w:rsidRDefault="00FE4F1B">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01A28850" w14:textId="77777777">
        <w:tc>
          <w:tcPr>
            <w:tcW w:w="9628" w:type="dxa"/>
          </w:tcPr>
          <w:p w14:paraId="1140A819"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Whether there is any necessary update for TS38.214 CR regarding the minimum separation time part</w:t>
            </w:r>
          </w:p>
          <w:p w14:paraId="787D7FF3"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 xml:space="preserve">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 [1]</w:t>
            </w:r>
          </w:p>
        </w:tc>
      </w:tr>
    </w:tbl>
    <w:p w14:paraId="5354226E" w14:textId="77777777" w:rsidR="00FC26B0" w:rsidRDefault="00FC26B0">
      <w:pPr>
        <w:spacing w:afterLines="50" w:after="120"/>
        <w:jc w:val="both"/>
        <w:rPr>
          <w:rFonts w:eastAsia="ＭＳ 明朝"/>
          <w:sz w:val="22"/>
          <w:szCs w:val="22"/>
        </w:rPr>
      </w:pPr>
    </w:p>
    <w:p w14:paraId="5DB9A6BC" w14:textId="77777777" w:rsidR="00FC26B0" w:rsidRDefault="00FE4F1B">
      <w:pPr>
        <w:spacing w:afterLines="50" w:after="120"/>
        <w:jc w:val="both"/>
        <w:rPr>
          <w:rFonts w:eastAsia="ＭＳ 明朝"/>
          <w:sz w:val="22"/>
          <w:szCs w:val="22"/>
        </w:rPr>
      </w:pPr>
      <w:r>
        <w:rPr>
          <w:rFonts w:eastAsia="ＭＳ 明朝"/>
          <w:sz w:val="22"/>
          <w:szCs w:val="22"/>
        </w:rPr>
        <w:lastRenderedPageBreak/>
        <w:t xml:space="preserve">The moderator believes that the latest CR of TS38.214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check the proposal in [1] and provide feedback on whether the proposed change is necessary or not.</w:t>
      </w:r>
    </w:p>
    <w:p w14:paraId="363E5842" w14:textId="77777777" w:rsidR="00FC26B0" w:rsidRDefault="00FE4F1B">
      <w:pPr>
        <w:pStyle w:val="31"/>
        <w:rPr>
          <w:rFonts w:eastAsia="ＭＳ 明朝"/>
          <w:b/>
          <w:bCs/>
          <w:sz w:val="22"/>
          <w:szCs w:val="22"/>
          <w:u w:val="single"/>
        </w:rPr>
      </w:pPr>
      <w:r>
        <w:rPr>
          <w:rFonts w:eastAsia="ＭＳ 明朝"/>
          <w:b/>
          <w:bCs/>
          <w:sz w:val="22"/>
          <w:szCs w:val="22"/>
          <w:u w:val="single"/>
        </w:rPr>
        <w:t>Proposed agreement 3.5-1</w:t>
      </w:r>
    </w:p>
    <w:p w14:paraId="10CCAD47" w14:textId="77777777" w:rsidR="00FC26B0" w:rsidRDefault="00FE4F1B">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p w14:paraId="17203358"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RAN1 specification.</w:t>
      </w:r>
    </w:p>
    <w:p w14:paraId="495E7370"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w:t>
      </w:r>
      <w:r>
        <w:rPr>
          <w:rFonts w:eastAsia="ＭＳ 明朝"/>
          <w:sz w:val="22"/>
          <w:szCs w:val="22"/>
        </w:rPr>
        <w:tab/>
        <w:t xml:space="preserve">Confirm and clarify that for the determination of minimum separation time all of the UL transmissions involved in the </w:t>
      </w:r>
      <w:proofErr w:type="gramStart"/>
      <w:r>
        <w:rPr>
          <w:rFonts w:eastAsia="ＭＳ 明朝"/>
          <w:sz w:val="22"/>
          <w:szCs w:val="22"/>
        </w:rPr>
        <w:t>two uplink</w:t>
      </w:r>
      <w:proofErr w:type="gramEnd"/>
      <w:r>
        <w:rPr>
          <w:rFonts w:eastAsia="ＭＳ 明朝"/>
          <w:sz w:val="22"/>
          <w:szCs w:val="22"/>
        </w:rPr>
        <w:t xml:space="preserve"> switching are within any two consecutive reference slots.</w:t>
      </w:r>
    </w:p>
    <w:p w14:paraId="477F5991" w14:textId="77777777" w:rsidR="00FC26B0" w:rsidRDefault="00FE4F1B">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Incorrect specification because the specification text is not fully aligned with the agreement.</w:t>
      </w:r>
    </w:p>
    <w:tbl>
      <w:tblPr>
        <w:tblStyle w:val="aff9"/>
        <w:tblW w:w="0" w:type="auto"/>
        <w:tblLook w:val="04A0" w:firstRow="1" w:lastRow="0" w:firstColumn="1" w:lastColumn="0" w:noHBand="0" w:noVBand="1"/>
      </w:tblPr>
      <w:tblGrid>
        <w:gridCol w:w="9628"/>
      </w:tblGrid>
      <w:tr w:rsidR="00FC26B0" w14:paraId="2C8569A4" w14:textId="77777777">
        <w:tc>
          <w:tcPr>
            <w:tcW w:w="9628" w:type="dxa"/>
          </w:tcPr>
          <w:p w14:paraId="10D3BA38" w14:textId="77777777" w:rsidR="00762656" w:rsidRPr="00762656" w:rsidRDefault="00762656" w:rsidP="00762656">
            <w:pPr>
              <w:keepNext/>
              <w:keepLines/>
              <w:outlineLvl w:val="2"/>
              <w:rPr>
                <w:rFonts w:ascii="Arial" w:eastAsia="SimSun" w:hAnsi="Arial"/>
                <w:sz w:val="28"/>
                <w:lang w:eastAsia="en-US"/>
              </w:rPr>
            </w:pPr>
            <w:r w:rsidRPr="00762656">
              <w:rPr>
                <w:rFonts w:ascii="Arial" w:eastAsia="SimSun" w:hAnsi="Arial"/>
                <w:sz w:val="28"/>
                <w:lang w:eastAsia="en-US"/>
              </w:rPr>
              <w:t>6.1.6</w:t>
            </w:r>
            <w:r w:rsidRPr="00762656">
              <w:rPr>
                <w:rFonts w:ascii="Arial" w:eastAsia="SimSun" w:hAnsi="Arial"/>
                <w:sz w:val="28"/>
                <w:lang w:eastAsia="en-US"/>
              </w:rPr>
              <w:tab/>
              <w:t>Uplink switching</w:t>
            </w:r>
          </w:p>
          <w:p w14:paraId="259BB237" w14:textId="77777777" w:rsidR="00762656" w:rsidRPr="00762656" w:rsidRDefault="00762656" w:rsidP="00762656">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6110A07A" w14:textId="77777777" w:rsidR="00762656" w:rsidRPr="00762656" w:rsidRDefault="00762656" w:rsidP="00762656">
            <w:pPr>
              <w:rPr>
                <w:rFonts w:eastAsia="SimSun"/>
                <w:sz w:val="20"/>
                <w:lang w:eastAsia="en-US"/>
              </w:rPr>
            </w:pPr>
            <w:r w:rsidRPr="00762656">
              <w:rPr>
                <w:rFonts w:eastAsia="SimSun"/>
                <w:sz w:val="20"/>
                <w:lang w:eastAsia="en-US"/>
              </w:rPr>
              <w:t>For uplink switching with 3 or 4 uplink bands</w:t>
            </w:r>
          </w:p>
          <w:p w14:paraId="55E94083" w14:textId="77777777" w:rsidR="00762656" w:rsidRPr="00762656" w:rsidRDefault="00762656" w:rsidP="00762656">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705CB369" w14:textId="77777777" w:rsidR="00762656" w:rsidRPr="00762656" w:rsidRDefault="00762656" w:rsidP="00762656">
            <w:pPr>
              <w:ind w:left="568" w:hanging="284"/>
              <w:rPr>
                <w:ins w:id="230" w:author="Huawei" w:date="2023-10-28T17:45:00Z"/>
                <w:rFonts w:eastAsia="SimSun"/>
                <w:sz w:val="20"/>
                <w:lang w:eastAsia="en-US"/>
              </w:rPr>
            </w:pPr>
            <w:r w:rsidRPr="00762656">
              <w:rPr>
                <w:rFonts w:eastAsia="SimSun"/>
                <w:sz w:val="20"/>
                <w:lang w:eastAsia="en-US"/>
              </w:rPr>
              <w:t>-</w:t>
            </w:r>
            <w:r w:rsidRPr="00762656">
              <w:rPr>
                <w:rFonts w:eastAsia="SimSun"/>
                <w:sz w:val="20"/>
                <w:lang w:eastAsia="en-US"/>
              </w:rPr>
              <w:tab/>
              <w:t xml:space="preserve">If 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 xml:space="preserve">, </w:t>
            </w:r>
            <w:ins w:id="231" w:author="Huawei" w:date="2023-10-28T17:50:00Z">
              <w:r w:rsidRPr="00762656">
                <w:rPr>
                  <w:rFonts w:eastAsia="SimSun"/>
                  <w:sz w:val="20"/>
                  <w:lang w:eastAsia="en-US"/>
                </w:rPr>
                <w:t xml:space="preserve">when </w:t>
              </w:r>
            </w:ins>
            <w:r w:rsidRPr="00762656">
              <w:rPr>
                <w:rFonts w:eastAsia="SimSun"/>
                <w:sz w:val="20"/>
                <w:lang w:eastAsia="en-US"/>
              </w:rPr>
              <w:t xml:space="preserve">within any two consecutive reference slots corresponding to numerology </w:t>
            </w:r>
            <w:r w:rsidRPr="00762656">
              <w:rPr>
                <w:rFonts w:eastAsia="SimSun"/>
                <w:i/>
                <w:sz w:val="20"/>
                <w:lang w:val="en-AU" w:eastAsia="en-US"/>
              </w:rPr>
              <w:t>µ</w:t>
            </w:r>
            <w:r w:rsidRPr="00762656">
              <w:rPr>
                <w:rFonts w:eastAsia="SimSun"/>
                <w:i/>
                <w:sz w:val="20"/>
                <w:vertAlign w:val="subscript"/>
                <w:lang w:val="en-AU" w:eastAsia="en-US"/>
              </w:rPr>
              <w:t>UL</w:t>
            </w:r>
            <w:r w:rsidRPr="00762656">
              <w:rPr>
                <w:rFonts w:eastAsia="SimSun"/>
                <w:sz w:val="20"/>
                <w:lang w:eastAsia="en-US"/>
              </w:rPr>
              <w:t xml:space="preserve">, </w:t>
            </w:r>
          </w:p>
          <w:p w14:paraId="2F5BAA79" w14:textId="77777777" w:rsidR="00762656" w:rsidRPr="00762656" w:rsidRDefault="00762656" w:rsidP="00762656">
            <w:pPr>
              <w:ind w:left="880" w:hanging="284"/>
              <w:rPr>
                <w:ins w:id="232" w:author="Huawei" w:date="2023-10-28T17:46:00Z"/>
                <w:rFonts w:eastAsia="SimSun"/>
                <w:sz w:val="20"/>
                <w:lang w:eastAsia="en-US"/>
              </w:rPr>
            </w:pPr>
            <w:ins w:id="233" w:author="Huawei" w:date="2023-10-28T17:45:00Z">
              <w:r w:rsidRPr="00762656">
                <w:rPr>
                  <w:rFonts w:eastAsia="SimSun"/>
                  <w:sz w:val="20"/>
                  <w:lang w:eastAsia="en-US"/>
                </w:rPr>
                <w:t>-</w:t>
              </w:r>
              <w:r w:rsidRPr="00762656">
                <w:rPr>
                  <w:rFonts w:eastAsia="SimSun"/>
                  <w:sz w:val="20"/>
                  <w:lang w:eastAsia="en-US"/>
                </w:rPr>
                <w:tab/>
              </w:r>
            </w:ins>
            <w:del w:id="234" w:author="Huawei" w:date="2023-10-28T17:50:00Z">
              <w:r w:rsidRPr="00762656" w:rsidDel="003677A9">
                <w:rPr>
                  <w:rFonts w:eastAsia="SimSun"/>
                  <w:sz w:val="20"/>
                  <w:lang w:eastAsia="en-US"/>
                </w:rPr>
                <w:delText xml:space="preserve">when </w:delText>
              </w:r>
            </w:del>
            <w:r w:rsidRPr="00762656">
              <w:rPr>
                <w:rFonts w:eastAsia="SimSun"/>
                <w:sz w:val="20"/>
                <w:lang w:eastAsia="en-US"/>
              </w:rPr>
              <w:t xml:space="preserve">the UE first performs one uplink switch and later performs another uplink switch and </w:t>
            </w:r>
          </w:p>
          <w:p w14:paraId="6AA7AA03" w14:textId="77777777" w:rsidR="00762656" w:rsidRPr="00762656" w:rsidRDefault="00762656" w:rsidP="00762656">
            <w:pPr>
              <w:ind w:left="880" w:hanging="284"/>
              <w:rPr>
                <w:ins w:id="235" w:author="Huawei" w:date="2023-10-28T17:45:00Z"/>
                <w:rFonts w:eastAsia="SimSun"/>
                <w:sz w:val="20"/>
                <w:lang w:eastAsia="en-US"/>
              </w:rPr>
            </w:pPr>
            <w:ins w:id="236" w:author="Huawei" w:date="2023-10-28T17:46:00Z">
              <w:r w:rsidRPr="00762656">
                <w:rPr>
                  <w:rFonts w:eastAsia="SimSun"/>
                  <w:sz w:val="20"/>
                  <w:lang w:eastAsia="en-US"/>
                </w:rPr>
                <w:t>-</w:t>
              </w:r>
              <w:r w:rsidRPr="00762656">
                <w:rPr>
                  <w:rFonts w:eastAsia="SimSun"/>
                  <w:sz w:val="20"/>
                  <w:lang w:eastAsia="en-US"/>
                </w:rPr>
                <w:tab/>
              </w:r>
            </w:ins>
            <w:r w:rsidRPr="00762656">
              <w:rPr>
                <w:rFonts w:eastAsia="SimSun"/>
                <w:sz w:val="20"/>
                <w:lang w:eastAsia="en-US"/>
              </w:rPr>
              <w:t xml:space="preserve">at least three bands are involved in the transmissions before the first switch, between the first switch and the second switch, and after the second switch, </w:t>
            </w:r>
          </w:p>
          <w:p w14:paraId="3D322EEC" w14:textId="77777777" w:rsidR="00762656" w:rsidRPr="00762656" w:rsidRDefault="00762656" w:rsidP="00762656">
            <w:pPr>
              <w:ind w:left="568" w:hanging="284"/>
              <w:rPr>
                <w:rFonts w:eastAsia="SimSun"/>
                <w:sz w:val="20"/>
                <w:lang w:eastAsia="en-US"/>
              </w:rPr>
            </w:pPr>
            <w:ins w:id="237" w:author="Huawei" w:date="2023-10-28T17:46:00Z">
              <w:r w:rsidRPr="00762656">
                <w:rPr>
                  <w:rFonts w:eastAsia="SimSun"/>
                  <w:sz w:val="20"/>
                  <w:lang w:eastAsia="en-US"/>
                </w:rPr>
                <w:t xml:space="preserve">      </w:t>
              </w:r>
            </w:ins>
            <w:r w:rsidRPr="00762656">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sidRPr="00762656">
              <w:rPr>
                <w:rFonts w:eastAsia="SimSun"/>
                <w:sz w:val="20"/>
                <w:lang w:val="en-US" w:eastAsia="en-US"/>
              </w:rPr>
              <w:t xml:space="preserve">other than </w:t>
            </w:r>
            <w:r w:rsidRPr="00762656">
              <w:rPr>
                <w:rFonts w:eastAsia="SimSun"/>
                <w:sz w:val="20"/>
                <w:lang w:eastAsia="en-US"/>
              </w:rPr>
              <w:t xml:space="preserve">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w:t>
            </w:r>
            <w:r w:rsidRPr="00762656">
              <w:rPr>
                <w:rFonts w:eastAsia="SimSun"/>
                <w:sz w:val="20"/>
                <w:lang w:val="en-US" w:eastAsia="en-US"/>
              </w:rPr>
              <w:t xml:space="preserve"> no additional restrictions apply.</w:t>
            </w:r>
          </w:p>
          <w:p w14:paraId="2528E27C" w14:textId="493EFAE9" w:rsidR="00FC26B0" w:rsidRDefault="00762656" w:rsidP="00762656">
            <w:pPr>
              <w:spacing w:afterLines="50" w:after="120"/>
              <w:jc w:val="center"/>
              <w:rPr>
                <w:rFonts w:eastAsia="ＭＳ 明朝"/>
                <w:sz w:val="22"/>
                <w:szCs w:val="22"/>
                <w:lang w:val="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tc>
      </w:tr>
    </w:tbl>
    <w:p w14:paraId="15329412"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3D4D9427" w14:textId="77777777">
        <w:tc>
          <w:tcPr>
            <w:tcW w:w="1945" w:type="dxa"/>
            <w:shd w:val="clear" w:color="auto" w:fill="F2F2F2" w:themeFill="background1" w:themeFillShade="F2"/>
          </w:tcPr>
          <w:p w14:paraId="506721B2"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F849B7C"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3E19C818" w14:textId="77777777">
        <w:tc>
          <w:tcPr>
            <w:tcW w:w="1945" w:type="dxa"/>
          </w:tcPr>
          <w:p w14:paraId="6439672B" w14:textId="77777777" w:rsidR="00FC26B0" w:rsidRDefault="00FE4F1B">
            <w:pPr>
              <w:spacing w:afterLines="50" w:after="120"/>
              <w:jc w:val="both"/>
              <w:rPr>
                <w:sz w:val="22"/>
                <w:lang w:val="en-US"/>
              </w:rPr>
            </w:pPr>
            <w:r>
              <w:rPr>
                <w:sz w:val="22"/>
                <w:lang w:val="en-US"/>
              </w:rPr>
              <w:t xml:space="preserve">Qualcomm </w:t>
            </w:r>
          </w:p>
        </w:tc>
        <w:tc>
          <w:tcPr>
            <w:tcW w:w="7683" w:type="dxa"/>
          </w:tcPr>
          <w:p w14:paraId="0937D602" w14:textId="77777777" w:rsidR="00FC26B0" w:rsidRDefault="00FE4F1B">
            <w:pPr>
              <w:spacing w:afterLines="50" w:after="120"/>
              <w:jc w:val="both"/>
              <w:rPr>
                <w:sz w:val="22"/>
                <w:lang w:val="en-US"/>
              </w:rPr>
            </w:pPr>
            <w:r>
              <w:rPr>
                <w:sz w:val="22"/>
                <w:lang w:val="en-US"/>
              </w:rPr>
              <w:t xml:space="preserve">We don’t see the necessasite to make the change. There is no ambiguity of the former wording. </w:t>
            </w:r>
          </w:p>
        </w:tc>
      </w:tr>
      <w:tr w:rsidR="00FC26B0" w14:paraId="117BED76" w14:textId="77777777">
        <w:tc>
          <w:tcPr>
            <w:tcW w:w="1945" w:type="dxa"/>
          </w:tcPr>
          <w:p w14:paraId="7E1E117D" w14:textId="77777777" w:rsidR="00FC26B0" w:rsidRDefault="00FE4F1B">
            <w:pPr>
              <w:spacing w:afterLines="50" w:after="120"/>
              <w:jc w:val="both"/>
              <w:rPr>
                <w:sz w:val="22"/>
                <w:lang w:val="en-US"/>
              </w:rPr>
            </w:pPr>
            <w:r>
              <w:rPr>
                <w:sz w:val="22"/>
                <w:lang w:val="en-US"/>
              </w:rPr>
              <w:t>Apple</w:t>
            </w:r>
          </w:p>
        </w:tc>
        <w:tc>
          <w:tcPr>
            <w:tcW w:w="7683" w:type="dxa"/>
          </w:tcPr>
          <w:p w14:paraId="6291E145" w14:textId="77777777" w:rsidR="00FC26B0" w:rsidRDefault="00FE4F1B">
            <w:pPr>
              <w:spacing w:afterLines="50" w:after="120"/>
              <w:jc w:val="both"/>
              <w:rPr>
                <w:sz w:val="22"/>
                <w:lang w:val="en-US"/>
              </w:rPr>
            </w:pPr>
            <w:r>
              <w:rPr>
                <w:sz w:val="22"/>
                <w:lang w:val="en-US"/>
              </w:rPr>
              <w:t>Not necessary, but can live with the change</w:t>
            </w:r>
          </w:p>
        </w:tc>
      </w:tr>
      <w:tr w:rsidR="00FC26B0" w14:paraId="61E43FEA" w14:textId="77777777">
        <w:tc>
          <w:tcPr>
            <w:tcW w:w="1945" w:type="dxa"/>
          </w:tcPr>
          <w:p w14:paraId="5A516FBA"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013824B1" w14:textId="77777777" w:rsidR="00FC26B0" w:rsidRDefault="00FE4F1B">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s analysis and we also don</w:t>
            </w:r>
            <w:r>
              <w:rPr>
                <w:rFonts w:eastAsia="SimSun"/>
                <w:sz w:val="22"/>
                <w:lang w:val="en-US" w:eastAsia="zh-CN"/>
              </w:rPr>
              <w:t>’</w:t>
            </w:r>
            <w:r>
              <w:rPr>
                <w:rFonts w:eastAsia="SimSun" w:hint="eastAsia"/>
                <w:sz w:val="22"/>
                <w:lang w:val="en-US" w:eastAsia="zh-CN"/>
              </w:rPr>
              <w:t>t think this change is necessary.</w:t>
            </w:r>
          </w:p>
        </w:tc>
      </w:tr>
      <w:tr w:rsidR="00FC26B0" w14:paraId="2AFD0F31" w14:textId="77777777">
        <w:tc>
          <w:tcPr>
            <w:tcW w:w="1945" w:type="dxa"/>
          </w:tcPr>
          <w:p w14:paraId="0C74D4E5"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9180ECF" w14:textId="77777777" w:rsidR="00FC26B0" w:rsidRDefault="00FE4F1B">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FC26B0" w14:paraId="3AD52B90" w14:textId="77777777">
        <w:tc>
          <w:tcPr>
            <w:tcW w:w="1945" w:type="dxa"/>
          </w:tcPr>
          <w:p w14:paraId="493C852B"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CDAF91"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FC26B0" w14:paraId="771B0C20" w14:textId="77777777">
        <w:tc>
          <w:tcPr>
            <w:tcW w:w="1945" w:type="dxa"/>
          </w:tcPr>
          <w:p w14:paraId="1EF4FDA5" w14:textId="77777777" w:rsidR="00FC26B0" w:rsidRDefault="00FE4F1B">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7B35D9C" w14:textId="77777777" w:rsidR="00FC26B0" w:rsidRDefault="00FE4F1B">
            <w:pPr>
              <w:spacing w:afterLines="50" w:after="120"/>
              <w:jc w:val="both"/>
              <w:rPr>
                <w:rFonts w:eastAsia="SimSun"/>
                <w:sz w:val="22"/>
                <w:lang w:val="en-US" w:eastAsia="zh-CN"/>
              </w:rPr>
            </w:pPr>
            <w:r>
              <w:rPr>
                <w:rFonts w:eastAsia="SimSun"/>
                <w:sz w:val="22"/>
                <w:lang w:val="en-US" w:eastAsia="zh-CN"/>
              </w:rPr>
              <w:t>We support this clarification</w:t>
            </w:r>
          </w:p>
        </w:tc>
      </w:tr>
      <w:tr w:rsidR="00FC26B0" w14:paraId="48B68C59" w14:textId="77777777">
        <w:tc>
          <w:tcPr>
            <w:tcW w:w="1945" w:type="dxa"/>
          </w:tcPr>
          <w:p w14:paraId="63AD1B6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300973C" w14:textId="77777777" w:rsidR="00FC26B0" w:rsidRDefault="00FE4F1B">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7A10EB" w14:paraId="599621E5" w14:textId="77777777">
        <w:tc>
          <w:tcPr>
            <w:tcW w:w="1945" w:type="dxa"/>
          </w:tcPr>
          <w:p w14:paraId="1FC1F7A0" w14:textId="49995246"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6F458898" w14:textId="19F618E1" w:rsidR="007A10EB" w:rsidRDefault="007A10EB" w:rsidP="007A10EB">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F25263" w14:paraId="3493F76A" w14:textId="77777777">
        <w:tc>
          <w:tcPr>
            <w:tcW w:w="1945" w:type="dxa"/>
          </w:tcPr>
          <w:p w14:paraId="3C7C6013" w14:textId="156C1090" w:rsidR="00F25263" w:rsidRDefault="00F25263" w:rsidP="007A10EB">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0A7E912C" w14:textId="18558099" w:rsidR="00F25263" w:rsidRDefault="00F25263" w:rsidP="007A10EB">
            <w:pPr>
              <w:spacing w:afterLines="50" w:after="120"/>
              <w:jc w:val="both"/>
              <w:rPr>
                <w:rFonts w:eastAsia="Malgun Gothic"/>
                <w:sz w:val="22"/>
                <w:lang w:val="en-US" w:eastAsia="ko-KR"/>
              </w:rPr>
            </w:pPr>
            <w:r w:rsidRPr="0046089D">
              <w:rPr>
                <w:rFonts w:eastAsia="SimSun"/>
                <w:sz w:val="22"/>
                <w:lang w:val="en-US" w:eastAsia="zh-CN"/>
              </w:rPr>
              <w:t>The change is not essential, but we don’t</w:t>
            </w:r>
            <w:r>
              <w:rPr>
                <w:rFonts w:eastAsia="SimSun"/>
                <w:sz w:val="22"/>
                <w:lang w:val="en-US" w:eastAsia="zh-CN"/>
              </w:rPr>
              <w:t xml:space="preserve"> have</w:t>
            </w:r>
            <w:r w:rsidRPr="0046089D">
              <w:rPr>
                <w:rFonts w:eastAsia="SimSun"/>
                <w:sz w:val="22"/>
                <w:lang w:val="en-US" w:eastAsia="zh-CN"/>
              </w:rPr>
              <w:t xml:space="preserve"> strong concern.</w:t>
            </w:r>
          </w:p>
        </w:tc>
      </w:tr>
      <w:tr w:rsidR="008249FC" w:rsidRPr="009065E1" w14:paraId="109B6D13" w14:textId="77777777" w:rsidTr="008249FC">
        <w:tc>
          <w:tcPr>
            <w:tcW w:w="1945" w:type="dxa"/>
          </w:tcPr>
          <w:p w14:paraId="150CD1E3" w14:textId="77777777" w:rsidR="008249FC" w:rsidRPr="00356AA4" w:rsidRDefault="008249FC"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27DC9E93" w14:textId="77777777" w:rsidR="008249FC" w:rsidRDefault="008249FC"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5BC2E37" w14:textId="77777777" w:rsidR="008249FC" w:rsidRDefault="008249FC"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F45D264" w14:textId="5277F2BA" w:rsidR="008249FC" w:rsidRDefault="008249FC" w:rsidP="008249FC">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w:t>
            </w:r>
          </w:p>
          <w:p w14:paraId="4D5F761D" w14:textId="2E6FAE9E" w:rsidR="008249FC" w:rsidRPr="009065E1" w:rsidRDefault="008249FC" w:rsidP="008249FC">
            <w:pPr>
              <w:pStyle w:val="affe"/>
              <w:numPr>
                <w:ilvl w:val="1"/>
                <w:numId w:val="86"/>
              </w:numPr>
              <w:spacing w:afterLines="50" w:after="120"/>
              <w:ind w:leftChars="0"/>
              <w:jc w:val="both"/>
              <w:rPr>
                <w:rFonts w:eastAsia="ＭＳ 明朝"/>
                <w:sz w:val="22"/>
                <w:lang w:val="en-US"/>
              </w:rPr>
            </w:pPr>
            <w:r>
              <w:rPr>
                <w:rFonts w:eastAsia="ＭＳ 明朝"/>
                <w:sz w:val="22"/>
                <w:lang w:val="en-US"/>
              </w:rPr>
              <w:t>Can accept it: Apple, MTK</w:t>
            </w:r>
          </w:p>
          <w:p w14:paraId="6D0C6C16" w14:textId="3A5022EC" w:rsidR="008249FC" w:rsidRPr="009065E1" w:rsidRDefault="008249FC" w:rsidP="00CA4936">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lastRenderedPageBreak/>
              <w:t>N</w:t>
            </w:r>
            <w:r>
              <w:rPr>
                <w:rFonts w:eastAsia="ＭＳ 明朝"/>
                <w:sz w:val="22"/>
                <w:lang w:val="en-US"/>
              </w:rPr>
              <w:t>o need the TP: QCM, ZTE, Samsung, OPPO</w:t>
            </w:r>
          </w:p>
        </w:tc>
      </w:tr>
      <w:tr w:rsidR="0093108E" w:rsidRPr="009065E1" w14:paraId="7EA1BB05" w14:textId="77777777" w:rsidTr="008249FC">
        <w:tc>
          <w:tcPr>
            <w:tcW w:w="1945" w:type="dxa"/>
          </w:tcPr>
          <w:p w14:paraId="40F05FED" w14:textId="16D35A08" w:rsidR="0093108E" w:rsidRDefault="0023281D" w:rsidP="00CA4936">
            <w:pPr>
              <w:spacing w:afterLines="50" w:after="120"/>
              <w:jc w:val="both"/>
              <w:rPr>
                <w:rFonts w:eastAsia="SimSun"/>
                <w:sz w:val="22"/>
                <w:lang w:eastAsia="zh-CN"/>
              </w:rPr>
            </w:pPr>
            <w:r>
              <w:rPr>
                <w:rFonts w:eastAsia="SimSun" w:hint="eastAsia"/>
                <w:sz w:val="22"/>
                <w:lang w:eastAsia="zh-CN"/>
              </w:rPr>
              <w:lastRenderedPageBreak/>
              <w:t>H</w:t>
            </w:r>
            <w:r>
              <w:rPr>
                <w:rFonts w:eastAsia="SimSun"/>
                <w:sz w:val="22"/>
                <w:lang w:eastAsia="zh-CN"/>
              </w:rPr>
              <w:t xml:space="preserve">uawei, </w:t>
            </w:r>
            <w:proofErr w:type="spellStart"/>
            <w:r>
              <w:rPr>
                <w:rFonts w:eastAsia="SimSun"/>
                <w:sz w:val="22"/>
                <w:lang w:eastAsia="zh-CN"/>
              </w:rPr>
              <w:t>HiSilicon</w:t>
            </w:r>
            <w:proofErr w:type="spellEnd"/>
          </w:p>
        </w:tc>
        <w:tc>
          <w:tcPr>
            <w:tcW w:w="7683" w:type="dxa"/>
          </w:tcPr>
          <w:p w14:paraId="5F1A0B34" w14:textId="5370F093" w:rsidR="0093108E" w:rsidRDefault="0023281D" w:rsidP="00CA4936">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in our </w:t>
            </w:r>
            <w:proofErr w:type="spellStart"/>
            <w:r>
              <w:rPr>
                <w:rFonts w:eastAsia="ＭＳ 明朝"/>
                <w:sz w:val="22"/>
                <w:lang w:val="en-US"/>
              </w:rPr>
              <w:t>tdoc</w:t>
            </w:r>
            <w:proofErr w:type="spellEnd"/>
            <w:r>
              <w:rPr>
                <w:rFonts w:eastAsia="ＭＳ 明朝"/>
                <w:sz w:val="22"/>
                <w:lang w:val="en-US"/>
              </w:rPr>
              <w:t xml:space="preserve">, the proposal is to remove the possible misinterpretation that the spec text is not line with the RAN1 agreement as copied below, where the UL transmissions involved in the two uplink </w:t>
            </w:r>
            <w:proofErr w:type="spellStart"/>
            <w:r>
              <w:rPr>
                <w:rFonts w:eastAsia="ＭＳ 明朝"/>
                <w:sz w:val="22"/>
                <w:lang w:val="en-US"/>
              </w:rPr>
              <w:t>switchings</w:t>
            </w:r>
            <w:proofErr w:type="spellEnd"/>
            <w:r>
              <w:rPr>
                <w:rFonts w:eastAsia="ＭＳ 明朝"/>
                <w:sz w:val="22"/>
                <w:lang w:val="en-US"/>
              </w:rPr>
              <w:t xml:space="preserve"> are also within the two consecutive reference slots. </w:t>
            </w:r>
            <w:r w:rsidR="006073F3" w:rsidRPr="006073F3">
              <w:rPr>
                <w:rFonts w:eastAsia="ＭＳ 明朝"/>
                <w:sz w:val="22"/>
                <w:highlight w:val="cyan"/>
                <w:lang w:val="en-US"/>
              </w:rPr>
              <w:t xml:space="preserve">The idea is to make it clear that the sentence about UL transmissions is </w:t>
            </w:r>
            <w:r w:rsidR="006073F3">
              <w:rPr>
                <w:rFonts w:eastAsia="ＭＳ 明朝"/>
                <w:sz w:val="22"/>
                <w:highlight w:val="cyan"/>
                <w:lang w:val="en-US"/>
              </w:rPr>
              <w:t>surely</w:t>
            </w:r>
            <w:r w:rsidR="006073F3" w:rsidRPr="006073F3">
              <w:rPr>
                <w:rFonts w:eastAsia="ＭＳ 明朝"/>
                <w:sz w:val="22"/>
                <w:highlight w:val="cyan"/>
                <w:lang w:val="en-US"/>
              </w:rPr>
              <w:t xml:space="preserve"> under the umbrella of the “two consecutive reference slots”</w:t>
            </w:r>
            <w:r w:rsidR="006073F3">
              <w:rPr>
                <w:rFonts w:eastAsia="ＭＳ 明朝"/>
                <w:sz w:val="22"/>
                <w:highlight w:val="cyan"/>
                <w:lang w:val="en-US"/>
              </w:rPr>
              <w:t>.</w:t>
            </w:r>
          </w:p>
          <w:p w14:paraId="7AA171A5" w14:textId="3A175D6E" w:rsidR="00C61DE5" w:rsidRPr="00C61DE5" w:rsidRDefault="00C61DE5" w:rsidP="00CA4936">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t seems no company to feel </w:t>
            </w:r>
            <w:r w:rsidR="00EA15DC">
              <w:rPr>
                <w:rFonts w:eastAsiaTheme="minorEastAsia"/>
                <w:sz w:val="22"/>
                <w:lang w:val="en-US" w:eastAsia="zh-CN"/>
              </w:rPr>
              <w:t>our</w:t>
            </w:r>
            <w:r>
              <w:rPr>
                <w:rFonts w:eastAsiaTheme="minorEastAsia"/>
                <w:sz w:val="22"/>
                <w:lang w:val="en-US" w:eastAsia="zh-CN"/>
              </w:rPr>
              <w:t xml:space="preserve"> proposal incorrect. </w:t>
            </w:r>
            <w:r w:rsidR="00EA15DC">
              <w:rPr>
                <w:rFonts w:eastAsiaTheme="minorEastAsia"/>
                <w:sz w:val="22"/>
                <w:lang w:val="en-US" w:eastAsia="zh-CN"/>
              </w:rPr>
              <w:t>With the same understanding in the group, f</w:t>
            </w:r>
            <w:r>
              <w:rPr>
                <w:rFonts w:eastAsiaTheme="minorEastAsia"/>
                <w:sz w:val="22"/>
                <w:lang w:val="en-US" w:eastAsia="zh-CN"/>
              </w:rPr>
              <w:t xml:space="preserve">or those companies claiming no need, would it be possible to </w:t>
            </w:r>
            <w:r w:rsidR="00EA15DC">
              <w:rPr>
                <w:rFonts w:eastAsiaTheme="minorEastAsia"/>
                <w:sz w:val="22"/>
                <w:lang w:val="en-US" w:eastAsia="zh-CN"/>
              </w:rPr>
              <w:t>reconsider the small and simple changes in order to make</w:t>
            </w:r>
            <w:r>
              <w:rPr>
                <w:rFonts w:eastAsiaTheme="minorEastAsia"/>
                <w:sz w:val="22"/>
                <w:lang w:val="en-US" w:eastAsia="zh-CN"/>
              </w:rPr>
              <w:t xml:space="preserve"> the spec cleaner</w:t>
            </w:r>
            <w:r w:rsidR="00EA15DC">
              <w:rPr>
                <w:rFonts w:eastAsiaTheme="minorEastAsia"/>
                <w:sz w:val="22"/>
                <w:lang w:val="en-US" w:eastAsia="zh-CN"/>
              </w:rPr>
              <w:t>? If not, could you please elaborate your strong concern a bit?</w:t>
            </w:r>
          </w:p>
          <w:p w14:paraId="20DD04D4" w14:textId="493FA402" w:rsidR="0023281D" w:rsidRDefault="006073F3" w:rsidP="00CA4936">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FL, the TP in the proposal 3.5-1 seems to have some formatting issue, resulting in different format from our proposal. We fix the format</w:t>
            </w:r>
            <w:r w:rsidR="00E97AB0">
              <w:rPr>
                <w:rFonts w:eastAsiaTheme="minorEastAsia"/>
                <w:sz w:val="22"/>
                <w:lang w:eastAsia="zh-CN"/>
              </w:rPr>
              <w:t xml:space="preserve"> directly to your proposal</w:t>
            </w:r>
            <w:r>
              <w:rPr>
                <w:rFonts w:eastAsiaTheme="minorEastAsia"/>
                <w:sz w:val="22"/>
                <w:lang w:eastAsia="zh-CN"/>
              </w:rPr>
              <w:t xml:space="preserve">. Please have a check. </w:t>
            </w:r>
          </w:p>
          <w:p w14:paraId="752281F5" w14:textId="47E08778" w:rsidR="006073F3" w:rsidRDefault="006073F3" w:rsidP="00CA4936">
            <w:pPr>
              <w:spacing w:afterLines="50" w:after="120"/>
              <w:jc w:val="both"/>
              <w:rPr>
                <w:rFonts w:eastAsiaTheme="minorEastAsia"/>
                <w:sz w:val="22"/>
                <w:lang w:eastAsia="zh-CN"/>
              </w:rPr>
            </w:pPr>
          </w:p>
          <w:p w14:paraId="0BB9DCFD" w14:textId="1200407F" w:rsidR="006073F3" w:rsidRDefault="006073F3" w:rsidP="00CA4936">
            <w:pPr>
              <w:spacing w:afterLines="50" w:after="120"/>
              <w:jc w:val="both"/>
              <w:rPr>
                <w:rFonts w:eastAsiaTheme="minorEastAsia"/>
                <w:sz w:val="22"/>
                <w:lang w:eastAsia="zh-CN"/>
              </w:rPr>
            </w:pPr>
            <w:r>
              <w:rPr>
                <w:rFonts w:eastAsiaTheme="minorEastAsia"/>
                <w:sz w:val="22"/>
                <w:lang w:eastAsia="zh-CN"/>
              </w:rPr>
              <w:t>If the concern is that the motivation of the previous TP is not clearly reflected by the change</w:t>
            </w:r>
            <w:r w:rsidR="004224C1">
              <w:rPr>
                <w:rFonts w:eastAsiaTheme="minorEastAsia"/>
                <w:sz w:val="22"/>
                <w:lang w:eastAsia="zh-CN"/>
              </w:rPr>
              <w:t xml:space="preserve"> and thus causes </w:t>
            </w:r>
            <w:r w:rsidR="00E97AB0">
              <w:rPr>
                <w:rFonts w:eastAsiaTheme="minorEastAsia"/>
                <w:sz w:val="22"/>
                <w:lang w:eastAsia="zh-CN"/>
              </w:rPr>
              <w:t>no need</w:t>
            </w:r>
            <w:r w:rsidR="004224C1">
              <w:rPr>
                <w:rFonts w:eastAsiaTheme="minorEastAsia"/>
                <w:sz w:val="22"/>
                <w:lang w:eastAsia="zh-CN"/>
              </w:rPr>
              <w:t xml:space="preserve"> to have it</w:t>
            </w:r>
            <w:r>
              <w:rPr>
                <w:rFonts w:eastAsiaTheme="minorEastAsia"/>
                <w:sz w:val="22"/>
                <w:lang w:eastAsia="zh-CN"/>
              </w:rPr>
              <w:t>, then a revised TP is proposed as below,</w:t>
            </w:r>
            <w:r w:rsidR="003C33F9">
              <w:rPr>
                <w:rFonts w:eastAsiaTheme="minorEastAsia"/>
                <w:sz w:val="22"/>
                <w:lang w:eastAsia="zh-CN"/>
              </w:rPr>
              <w:t xml:space="preserve"> with the reasoning,</w:t>
            </w:r>
          </w:p>
          <w:p w14:paraId="5BA64F5A" w14:textId="2B5BA6A9" w:rsidR="003C33F9" w:rsidRPr="003C33F9" w:rsidRDefault="003C33F9" w:rsidP="003C33F9">
            <w:pPr>
              <w:pStyle w:val="affe"/>
              <w:numPr>
                <w:ilvl w:val="0"/>
                <w:numId w:val="88"/>
              </w:numPr>
              <w:spacing w:afterLines="50" w:after="120"/>
              <w:ind w:leftChars="0"/>
              <w:jc w:val="both"/>
              <w:rPr>
                <w:rFonts w:eastAsiaTheme="minorEastAsia"/>
                <w:sz w:val="22"/>
                <w:lang w:eastAsia="zh-CN"/>
              </w:rPr>
            </w:pPr>
            <w:r>
              <w:rPr>
                <w:rFonts w:eastAsiaTheme="minorEastAsia"/>
                <w:sz w:val="22"/>
                <w:lang w:eastAsia="zh-CN"/>
              </w:rPr>
              <w:t xml:space="preserve">The </w:t>
            </w:r>
            <w:r w:rsidR="00E97AB0">
              <w:rPr>
                <w:rFonts w:eastAsiaTheme="minorEastAsia"/>
                <w:sz w:val="22"/>
                <w:lang w:eastAsia="zh-CN"/>
              </w:rPr>
              <w:t xml:space="preserve">time-range </w:t>
            </w:r>
            <w:r>
              <w:rPr>
                <w:rFonts w:eastAsiaTheme="minorEastAsia"/>
                <w:sz w:val="22"/>
                <w:lang w:eastAsia="zh-CN"/>
              </w:rPr>
              <w:t>clause “</w:t>
            </w:r>
            <w:r w:rsidRPr="00762656">
              <w:rPr>
                <w:rFonts w:eastAsia="SimSun"/>
                <w:sz w:val="20"/>
                <w:lang w:eastAsia="en-US"/>
              </w:rPr>
              <w:t>before the first switch, between the first switch and the second switch, and after the second switch</w:t>
            </w:r>
            <w:r>
              <w:rPr>
                <w:rFonts w:eastAsiaTheme="minorEastAsia"/>
                <w:sz w:val="22"/>
                <w:lang w:eastAsia="zh-CN"/>
              </w:rPr>
              <w:t xml:space="preserve">” </w:t>
            </w:r>
            <w:r w:rsidR="00E97AB0">
              <w:rPr>
                <w:rFonts w:eastAsiaTheme="minorEastAsia"/>
                <w:sz w:val="22"/>
                <w:lang w:eastAsia="zh-CN"/>
              </w:rPr>
              <w:t xml:space="preserve">should only mean all uplink transmissions within the two reference slots. However, the time-range clause </w:t>
            </w:r>
            <w:r>
              <w:rPr>
                <w:rFonts w:eastAsiaTheme="minorEastAsia"/>
                <w:sz w:val="22"/>
                <w:lang w:eastAsia="zh-CN"/>
              </w:rPr>
              <w:t>can be misinterpreted to replace the</w:t>
            </w:r>
            <w:r w:rsidR="00E97AB0">
              <w:rPr>
                <w:rFonts w:eastAsiaTheme="minorEastAsia"/>
                <w:sz w:val="22"/>
                <w:lang w:eastAsia="zh-CN"/>
              </w:rPr>
              <w:t xml:space="preserve"> other time-range</w:t>
            </w:r>
            <w:r>
              <w:rPr>
                <w:rFonts w:eastAsiaTheme="minorEastAsia"/>
                <w:sz w:val="22"/>
                <w:lang w:eastAsia="zh-CN"/>
              </w:rPr>
              <w:t xml:space="preserve"> clause “within any two consecutive reference slots” </w:t>
            </w:r>
            <w:r w:rsidR="00E97AB0">
              <w:rPr>
                <w:rFonts w:eastAsiaTheme="minorEastAsia"/>
                <w:sz w:val="22"/>
                <w:lang w:eastAsia="zh-CN"/>
              </w:rPr>
              <w:t>so that any transmissions after the second switch and before the first switch are taken into account for the counting of involved bands.</w:t>
            </w:r>
            <w:r>
              <w:rPr>
                <w:rFonts w:eastAsiaTheme="minorEastAsia"/>
                <w:sz w:val="22"/>
                <w:lang w:eastAsia="zh-CN"/>
              </w:rPr>
              <w:t xml:space="preserve"> Therefore, replacing the concerned clause with </w:t>
            </w:r>
            <w:r w:rsidR="00E97AB0">
              <w:rPr>
                <w:rFonts w:eastAsiaTheme="minorEastAsia"/>
                <w:sz w:val="22"/>
                <w:lang w:eastAsia="zh-CN"/>
              </w:rPr>
              <w:t xml:space="preserve">simple word </w:t>
            </w:r>
            <w:r>
              <w:rPr>
                <w:rFonts w:eastAsiaTheme="minorEastAsia"/>
                <w:sz w:val="22"/>
                <w:lang w:eastAsia="zh-CN"/>
              </w:rPr>
              <w:t>“all</w:t>
            </w:r>
            <w:r w:rsidR="00E97AB0">
              <w:rPr>
                <w:rFonts w:eastAsiaTheme="minorEastAsia"/>
                <w:sz w:val="22"/>
                <w:lang w:eastAsia="zh-CN"/>
              </w:rPr>
              <w:t>” can also prevent such misinterpretation.</w:t>
            </w:r>
          </w:p>
          <w:tbl>
            <w:tblPr>
              <w:tblStyle w:val="aff9"/>
              <w:tblW w:w="0" w:type="auto"/>
              <w:tblLook w:val="04A0" w:firstRow="1" w:lastRow="0" w:firstColumn="1" w:lastColumn="0" w:noHBand="0" w:noVBand="1"/>
            </w:tblPr>
            <w:tblGrid>
              <w:gridCol w:w="7457"/>
            </w:tblGrid>
            <w:tr w:rsidR="004224C1" w14:paraId="57C6586F" w14:textId="77777777" w:rsidTr="004224C1">
              <w:tc>
                <w:tcPr>
                  <w:tcW w:w="7457" w:type="dxa"/>
                </w:tcPr>
                <w:p w14:paraId="6F3B89BD" w14:textId="77777777" w:rsidR="004224C1" w:rsidRPr="00762656" w:rsidRDefault="004224C1" w:rsidP="004224C1">
                  <w:pPr>
                    <w:keepNext/>
                    <w:keepLines/>
                    <w:outlineLvl w:val="2"/>
                    <w:rPr>
                      <w:rFonts w:ascii="Arial" w:eastAsia="SimSun" w:hAnsi="Arial"/>
                      <w:sz w:val="28"/>
                      <w:lang w:eastAsia="en-US"/>
                    </w:rPr>
                  </w:pPr>
                  <w:r w:rsidRPr="00762656">
                    <w:rPr>
                      <w:rFonts w:ascii="Arial" w:eastAsia="SimSun" w:hAnsi="Arial"/>
                      <w:sz w:val="28"/>
                      <w:lang w:eastAsia="en-US"/>
                    </w:rPr>
                    <w:t>6.1.6</w:t>
                  </w:r>
                  <w:r w:rsidRPr="00762656">
                    <w:rPr>
                      <w:rFonts w:ascii="Arial" w:eastAsia="SimSun" w:hAnsi="Arial"/>
                      <w:sz w:val="28"/>
                      <w:lang w:eastAsia="en-US"/>
                    </w:rPr>
                    <w:tab/>
                    <w:t>Uplink switching</w:t>
                  </w:r>
                </w:p>
                <w:p w14:paraId="5A201BAF" w14:textId="77777777" w:rsidR="004224C1" w:rsidRPr="00762656" w:rsidRDefault="004224C1" w:rsidP="004224C1">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1CD2E484" w14:textId="77777777" w:rsidR="004224C1" w:rsidRPr="00762656" w:rsidRDefault="004224C1" w:rsidP="004224C1">
                  <w:pPr>
                    <w:rPr>
                      <w:rFonts w:eastAsia="SimSun"/>
                      <w:sz w:val="20"/>
                      <w:lang w:eastAsia="en-US"/>
                    </w:rPr>
                  </w:pPr>
                  <w:r w:rsidRPr="00762656">
                    <w:rPr>
                      <w:rFonts w:eastAsia="SimSun"/>
                      <w:sz w:val="20"/>
                      <w:lang w:eastAsia="en-US"/>
                    </w:rPr>
                    <w:t>For uplink switching with 3 or 4 uplink bands</w:t>
                  </w:r>
                </w:p>
                <w:p w14:paraId="61954A8F" w14:textId="77777777" w:rsidR="004224C1" w:rsidRPr="00762656" w:rsidRDefault="004224C1" w:rsidP="004224C1">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2418BA85" w14:textId="60FB8F4F" w:rsidR="004224C1" w:rsidRPr="00762656" w:rsidRDefault="004224C1" w:rsidP="004224C1">
                  <w:pPr>
                    <w:ind w:left="568" w:hanging="284"/>
                    <w:rPr>
                      <w:rFonts w:eastAsia="SimSun"/>
                      <w:sz w:val="20"/>
                      <w:lang w:eastAsia="en-US"/>
                    </w:rPr>
                  </w:pPr>
                  <w:r w:rsidRPr="00762656">
                    <w:rPr>
                      <w:rFonts w:eastAsia="SimSun"/>
                      <w:sz w:val="20"/>
                      <w:lang w:eastAsia="en-US"/>
                    </w:rPr>
                    <w:t>-</w:t>
                  </w:r>
                  <w:r w:rsidRPr="00762656">
                    <w:rPr>
                      <w:rFonts w:eastAsia="SimSun"/>
                      <w:sz w:val="20"/>
                      <w:lang w:eastAsia="en-US"/>
                    </w:rPr>
                    <w:tab/>
                    <w:t xml:space="preserve">If 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 xml:space="preserve">, within any two consecutive reference slots corresponding to numerology </w:t>
                  </w:r>
                  <w:r w:rsidRPr="00762656">
                    <w:rPr>
                      <w:rFonts w:eastAsia="SimSun"/>
                      <w:i/>
                      <w:sz w:val="20"/>
                      <w:lang w:val="en-AU" w:eastAsia="en-US"/>
                    </w:rPr>
                    <w:t>µ</w:t>
                  </w:r>
                  <w:r w:rsidRPr="00762656">
                    <w:rPr>
                      <w:rFonts w:eastAsia="SimSun"/>
                      <w:i/>
                      <w:sz w:val="20"/>
                      <w:vertAlign w:val="subscript"/>
                      <w:lang w:val="en-AU" w:eastAsia="en-US"/>
                    </w:rPr>
                    <w:t>UL</w:t>
                  </w:r>
                  <w:r w:rsidRPr="00762656">
                    <w:rPr>
                      <w:rFonts w:eastAsia="SimSun"/>
                      <w:sz w:val="20"/>
                      <w:lang w:eastAsia="en-US"/>
                    </w:rPr>
                    <w:t xml:space="preserve">, when the UE first performs one uplink switch and later performs another uplink switch and at least three bands are involved in </w:t>
                  </w:r>
                  <w:ins w:id="238" w:author="Huawei" w:date="2023-11-13T23:56:00Z">
                    <w:r w:rsidR="003C33F9">
                      <w:rPr>
                        <w:rFonts w:eastAsia="SimSun"/>
                        <w:sz w:val="20"/>
                        <w:lang w:eastAsia="en-US"/>
                      </w:rPr>
                      <w:t xml:space="preserve">all </w:t>
                    </w:r>
                  </w:ins>
                  <w:r w:rsidRPr="00762656">
                    <w:rPr>
                      <w:rFonts w:eastAsia="SimSun"/>
                      <w:sz w:val="20"/>
                      <w:lang w:eastAsia="en-US"/>
                    </w:rPr>
                    <w:t>the transmissions</w:t>
                  </w:r>
                  <w:del w:id="239" w:author="Huawei" w:date="2023-11-13T23:50:00Z">
                    <w:r w:rsidRPr="00762656" w:rsidDel="009675FF">
                      <w:rPr>
                        <w:rFonts w:eastAsia="SimSun"/>
                        <w:sz w:val="20"/>
                        <w:lang w:eastAsia="en-US"/>
                      </w:rPr>
                      <w:delText xml:space="preserve"> before the first switch, between the first switch and the second switch, and after the second switch</w:delText>
                    </w:r>
                  </w:del>
                  <w:r w:rsidRPr="00762656">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sidRPr="00762656">
                    <w:rPr>
                      <w:rFonts w:eastAsia="SimSun"/>
                      <w:sz w:val="20"/>
                      <w:lang w:val="en-US" w:eastAsia="en-US"/>
                    </w:rPr>
                    <w:t xml:space="preserve">other than </w:t>
                  </w:r>
                  <w:r w:rsidRPr="00762656">
                    <w:rPr>
                      <w:rFonts w:eastAsia="SimSun"/>
                      <w:sz w:val="20"/>
                      <w:lang w:eastAsia="en-US"/>
                    </w:rPr>
                    <w:t xml:space="preserve">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w:t>
                  </w:r>
                  <w:r w:rsidRPr="00762656">
                    <w:rPr>
                      <w:rFonts w:eastAsia="SimSun"/>
                      <w:sz w:val="20"/>
                      <w:lang w:val="en-US" w:eastAsia="en-US"/>
                    </w:rPr>
                    <w:t xml:space="preserve"> no additional restrictions apply.</w:t>
                  </w:r>
                </w:p>
                <w:p w14:paraId="53720212" w14:textId="63B848EC" w:rsidR="004224C1" w:rsidRDefault="004224C1" w:rsidP="004224C1">
                  <w:pPr>
                    <w:spacing w:afterLines="50" w:after="120"/>
                    <w:jc w:val="both"/>
                    <w:rPr>
                      <w:rFonts w:eastAsiaTheme="minorEastAsia"/>
                      <w:sz w:val="22"/>
                      <w:lang w:eastAsia="zh-CN"/>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tc>
            </w:tr>
          </w:tbl>
          <w:p w14:paraId="63F04CE5" w14:textId="14C2E30E" w:rsidR="006073F3" w:rsidRPr="006073F3" w:rsidRDefault="006073F3" w:rsidP="00CA4936">
            <w:pPr>
              <w:spacing w:afterLines="50" w:after="120"/>
              <w:jc w:val="both"/>
              <w:rPr>
                <w:rFonts w:eastAsiaTheme="minorEastAsia"/>
                <w:sz w:val="22"/>
                <w:lang w:eastAsia="zh-CN"/>
              </w:rPr>
            </w:pPr>
          </w:p>
          <w:p w14:paraId="138D5F37" w14:textId="77777777" w:rsidR="006073F3" w:rsidRPr="006073F3" w:rsidRDefault="006073F3" w:rsidP="00CA4936">
            <w:pPr>
              <w:spacing w:afterLines="50" w:after="120"/>
              <w:jc w:val="both"/>
              <w:rPr>
                <w:rFonts w:eastAsiaTheme="minorEastAsia"/>
                <w:sz w:val="22"/>
                <w:lang w:eastAsia="zh-CN"/>
              </w:rPr>
            </w:pPr>
          </w:p>
          <w:tbl>
            <w:tblPr>
              <w:tblStyle w:val="aff9"/>
              <w:tblW w:w="0" w:type="auto"/>
              <w:tblLook w:val="04A0" w:firstRow="1" w:lastRow="0" w:firstColumn="1" w:lastColumn="0" w:noHBand="0" w:noVBand="1"/>
            </w:tblPr>
            <w:tblGrid>
              <w:gridCol w:w="7457"/>
            </w:tblGrid>
            <w:tr w:rsidR="0023281D" w14:paraId="7CCB8695" w14:textId="77777777" w:rsidTr="00D21428">
              <w:tc>
                <w:tcPr>
                  <w:tcW w:w="9623" w:type="dxa"/>
                </w:tcPr>
                <w:p w14:paraId="4D5BF626" w14:textId="77777777" w:rsidR="0023281D" w:rsidRPr="007C5357" w:rsidRDefault="0023281D" w:rsidP="0023281D">
                  <w:pPr>
                    <w:autoSpaceDE/>
                    <w:adjustRightInd/>
                    <w:spacing w:after="0"/>
                    <w:rPr>
                      <w:rFonts w:ascii="Times" w:eastAsia="Batang" w:hAnsi="Times"/>
                      <w:b/>
                      <w:bCs/>
                      <w:sz w:val="20"/>
                      <w:highlight w:val="green"/>
                      <w:lang w:eastAsia="x-none"/>
                    </w:rPr>
                  </w:pPr>
                  <w:r w:rsidRPr="007C5357">
                    <w:rPr>
                      <w:rFonts w:ascii="Times" w:eastAsia="Batang" w:hAnsi="Times"/>
                      <w:b/>
                      <w:bCs/>
                      <w:sz w:val="20"/>
                      <w:highlight w:val="green"/>
                      <w:lang w:eastAsia="x-none"/>
                    </w:rPr>
                    <w:t>Agreement</w:t>
                  </w:r>
                  <w:r>
                    <w:rPr>
                      <w:rFonts w:ascii="Times" w:eastAsia="Batang" w:hAnsi="Times"/>
                      <w:b/>
                      <w:bCs/>
                      <w:sz w:val="20"/>
                      <w:highlight w:val="green"/>
                      <w:lang w:eastAsia="x-none"/>
                    </w:rPr>
                    <w:t xml:space="preserve"> in RAN1#112</w:t>
                  </w:r>
                </w:p>
                <w:p w14:paraId="5BFEFA20" w14:textId="77777777" w:rsidR="0023281D" w:rsidRPr="007C5357" w:rsidRDefault="0023281D" w:rsidP="0023281D">
                  <w:pPr>
                    <w:autoSpaceDE/>
                    <w:adjustRightInd/>
                    <w:spacing w:after="0"/>
                    <w:rPr>
                      <w:rFonts w:ascii="Times" w:eastAsia="ＭＳ 明朝" w:hAnsi="Times" w:cs="Times"/>
                      <w:sz w:val="20"/>
                    </w:rPr>
                  </w:pPr>
                  <w:r w:rsidRPr="007C5357">
                    <w:rPr>
                      <w:rFonts w:ascii="Times" w:eastAsia="ＭＳ 明朝" w:hAnsi="Times" w:cs="Times"/>
                      <w:sz w:val="20"/>
                    </w:rPr>
                    <w:t>Confirm the working assumption with following updates</w:t>
                  </w:r>
                </w:p>
                <w:p w14:paraId="5FCE9429" w14:textId="77777777" w:rsidR="0023281D" w:rsidRPr="007C5357" w:rsidRDefault="0023281D" w:rsidP="0023281D">
                  <w:pPr>
                    <w:autoSpaceDE/>
                    <w:adjustRightInd/>
                    <w:spacing w:after="0"/>
                    <w:rPr>
                      <w:rFonts w:ascii="Times" w:eastAsia="ＭＳ 明朝" w:hAnsi="Times" w:cs="Times"/>
                      <w:sz w:val="20"/>
                      <w:lang w:val="en-AU" w:eastAsia="ko-KR"/>
                    </w:rPr>
                  </w:pPr>
                  <w:r w:rsidRPr="007C5357">
                    <w:rPr>
                      <w:rFonts w:ascii="Times" w:eastAsia="ＭＳ 明朝" w:hAnsi="Times" w:cs="Times"/>
                      <w:sz w:val="20"/>
                      <w:highlight w:val="darkYellow"/>
                      <w:lang w:val="en-AU" w:eastAsia="ko-KR"/>
                    </w:rPr>
                    <w:t>working assumption)</w:t>
                  </w:r>
                  <w:r w:rsidRPr="007C5357">
                    <w:rPr>
                      <w:rFonts w:ascii="Times" w:eastAsia="ＭＳ 明朝" w:hAnsi="Times" w:cs="Times"/>
                      <w:sz w:val="20"/>
                      <w:lang w:val="en-AU" w:eastAsia="ko-KR"/>
                    </w:rPr>
                    <w:t xml:space="preserve"> If two uplink switching are triggered and </w:t>
                  </w:r>
                  <w:r w:rsidRPr="0050539B">
                    <w:rPr>
                      <w:rFonts w:ascii="Times" w:eastAsia="ＭＳ 明朝" w:hAnsi="Times" w:cs="Times"/>
                      <w:sz w:val="20"/>
                      <w:highlight w:val="yellow"/>
                      <w:lang w:val="en-AU" w:eastAsia="ko-KR"/>
                    </w:rPr>
                    <w:t>UL transmissions involved in the two uplink switching are on more than 2 bands within any two consecutive reference slots</w:t>
                  </w:r>
                  <w:r w:rsidRPr="007C5357">
                    <w:rPr>
                      <w:rFonts w:ascii="Times" w:eastAsia="ＭＳ 明朝" w:hAnsi="Times" w:cs="Times"/>
                      <w:sz w:val="20"/>
                      <w:lang w:val="en-AU" w:eastAsia="ko-KR"/>
                    </w:rPr>
                    <w:t xml:space="preserve">, then the time duration between the start of </w:t>
                  </w:r>
                  <w:r w:rsidRPr="007C5357">
                    <w:rPr>
                      <w:rFonts w:ascii="Times" w:hAnsi="Times" w:cs="Times"/>
                      <w:sz w:val="20"/>
                      <w:lang w:eastAsia="ko-KR"/>
                    </w:rPr>
                    <w:t xml:space="preserve">all </w:t>
                  </w:r>
                  <w:r w:rsidRPr="007C5357">
                    <w:rPr>
                      <w:rFonts w:ascii="Times" w:eastAsia="ＭＳ 明朝" w:hAnsi="Times" w:cs="Times"/>
                      <w:sz w:val="20"/>
                      <w:lang w:val="en-AU" w:eastAsia="ko-KR"/>
                    </w:rPr>
                    <w:t>transmission</w:t>
                  </w:r>
                  <w:r w:rsidRPr="007C5357">
                    <w:rPr>
                      <w:rFonts w:ascii="Times" w:hAnsi="Times" w:cs="Times"/>
                      <w:sz w:val="20"/>
                      <w:lang w:eastAsia="ko-KR"/>
                    </w:rPr>
                    <w:t>(s) after the first uplink switching</w:t>
                  </w:r>
                  <w:r w:rsidRPr="007C5357">
                    <w:rPr>
                      <w:rFonts w:ascii="Times" w:eastAsia="ＭＳ 明朝" w:hAnsi="Times" w:cs="Times"/>
                      <w:sz w:val="20"/>
                      <w:lang w:val="en-AU" w:eastAsia="ko-KR"/>
                    </w:rPr>
                    <w:t xml:space="preserve"> and the start of </w:t>
                  </w:r>
                  <w:r w:rsidRPr="007C5357">
                    <w:rPr>
                      <w:rFonts w:ascii="Times" w:hAnsi="Times" w:cs="Times"/>
                      <w:sz w:val="20"/>
                      <w:lang w:eastAsia="ko-KR"/>
                    </w:rPr>
                    <w:t>all</w:t>
                  </w:r>
                  <w:r w:rsidRPr="007C5357">
                    <w:rPr>
                      <w:rFonts w:ascii="Times" w:eastAsia="ＭＳ 明朝" w:hAnsi="Times" w:cs="Times"/>
                      <w:sz w:val="20"/>
                      <w:lang w:val="en-AU" w:eastAsia="ko-KR"/>
                    </w:rPr>
                    <w:t xml:space="preserve"> transmission</w:t>
                  </w:r>
                  <w:r w:rsidRPr="007C5357">
                    <w:rPr>
                      <w:rFonts w:ascii="Times" w:hAnsi="Times" w:cs="Times"/>
                      <w:sz w:val="20"/>
                      <w:lang w:eastAsia="ko-KR"/>
                    </w:rPr>
                    <w:t>(s) after the second uplink switching</w:t>
                  </w:r>
                  <w:r w:rsidRPr="007C5357">
                    <w:rPr>
                      <w:rFonts w:ascii="Times" w:eastAsia="ＭＳ 明朝" w:hAnsi="Times" w:cs="Times"/>
                      <w:sz w:val="20"/>
                      <w:lang w:val="en-AU" w:eastAsia="ko-KR"/>
                    </w:rPr>
                    <w:t xml:space="preserve"> within the two reference slots is expected to be not less than a minimum separation time </w:t>
                  </w:r>
                </w:p>
                <w:p w14:paraId="1316D060" w14:textId="77777777" w:rsidR="0023281D" w:rsidRPr="007C5357" w:rsidRDefault="0023281D" w:rsidP="0023281D">
                  <w:pPr>
                    <w:widowControl w:val="0"/>
                    <w:numPr>
                      <w:ilvl w:val="0"/>
                      <w:numId w:val="33"/>
                    </w:numPr>
                    <w:autoSpaceDE/>
                    <w:adjustRightInd/>
                    <w:snapToGrid w:val="0"/>
                    <w:spacing w:after="0"/>
                    <w:rPr>
                      <w:rFonts w:ascii="Times" w:eastAsia="ＭＳ 明朝" w:hAnsi="Times" w:cs="Times"/>
                      <w:sz w:val="20"/>
                      <w:lang w:val="en-AU" w:eastAsia="ko-KR"/>
                    </w:rPr>
                  </w:pPr>
                  <w:r w:rsidRPr="007C5357">
                    <w:rPr>
                      <w:rFonts w:ascii="Times" w:eastAsia="ＭＳ 明朝" w:hAnsi="Times" w:cs="Times"/>
                      <w:sz w:val="20"/>
                      <w:lang w:val="en-AU" w:eastAsia="ko-KR"/>
                    </w:rPr>
                    <w:t xml:space="preserve">The minimum separation time is a maximum of X us and the switching gap required for </w:t>
                  </w:r>
                  <w:r w:rsidRPr="007C5357">
                    <w:rPr>
                      <w:rFonts w:ascii="Times" w:hAnsi="Times" w:cs="Times"/>
                      <w:sz w:val="20"/>
                      <w:lang w:eastAsia="ko-KR"/>
                    </w:rPr>
                    <w:t>the second uplink switching</w:t>
                  </w:r>
                  <w:r w:rsidRPr="007C5357">
                    <w:rPr>
                      <w:rFonts w:ascii="Times" w:eastAsia="ＭＳ 明朝" w:hAnsi="Times" w:cs="Times"/>
                      <w:sz w:val="20"/>
                      <w:lang w:val="en-AU" w:eastAsia="ko-KR"/>
                    </w:rPr>
                    <w:t>.</w:t>
                  </w:r>
                </w:p>
                <w:p w14:paraId="6D44A06E" w14:textId="77777777" w:rsidR="0023281D" w:rsidRPr="007C5357" w:rsidRDefault="0023281D" w:rsidP="0023281D">
                  <w:pPr>
                    <w:widowControl w:val="0"/>
                    <w:numPr>
                      <w:ilvl w:val="0"/>
                      <w:numId w:val="33"/>
                    </w:numPr>
                    <w:autoSpaceDE/>
                    <w:adjustRightInd/>
                    <w:snapToGrid w:val="0"/>
                    <w:spacing w:after="0"/>
                    <w:rPr>
                      <w:rFonts w:ascii="Times" w:eastAsia="ＭＳ 明朝" w:hAnsi="Times" w:cs="Times"/>
                      <w:sz w:val="20"/>
                      <w:lang w:val="en-AU" w:eastAsia="ko-KR"/>
                    </w:rPr>
                  </w:pPr>
                  <w:r w:rsidRPr="007C5357">
                    <w:rPr>
                      <w:rFonts w:ascii="Times" w:eastAsia="ＭＳ 明朝" w:hAnsi="Times" w:cs="Times"/>
                      <w:sz w:val="20"/>
                      <w:lang w:val="en-AU" w:eastAsia="ko-KR"/>
                    </w:rPr>
                    <w:t>X us is subject to UE capability with a value set of {0us, 500us}</w:t>
                  </w:r>
                </w:p>
              </w:tc>
            </w:tr>
          </w:tbl>
          <w:p w14:paraId="609CE8F4" w14:textId="4D3261C1" w:rsidR="0023281D" w:rsidRPr="0023281D" w:rsidRDefault="0023281D" w:rsidP="00CA4936">
            <w:pPr>
              <w:spacing w:afterLines="50" w:after="120"/>
              <w:jc w:val="both"/>
              <w:rPr>
                <w:rFonts w:eastAsia="ＭＳ 明朝"/>
                <w:sz w:val="22"/>
              </w:rPr>
            </w:pPr>
          </w:p>
        </w:tc>
      </w:tr>
      <w:tr w:rsidR="006748EB" w:rsidRPr="009065E1" w14:paraId="7BA86389" w14:textId="77777777" w:rsidTr="008249FC">
        <w:tc>
          <w:tcPr>
            <w:tcW w:w="1945" w:type="dxa"/>
          </w:tcPr>
          <w:p w14:paraId="7BF30298" w14:textId="451CCA09" w:rsidR="006748EB" w:rsidRDefault="006748EB" w:rsidP="006748EB">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7C7FA3CB" w14:textId="77777777" w:rsidR="006748EB" w:rsidRDefault="006748EB" w:rsidP="006748E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BB8B7F" w14:textId="77777777" w:rsidR="006748EB" w:rsidRDefault="006748EB" w:rsidP="006748E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0E35E95" w14:textId="05F04F12" w:rsidR="006748EB" w:rsidRDefault="006748EB" w:rsidP="006748EB">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3.5-1: DCM, vivo, LGE, </w:t>
            </w:r>
            <w:proofErr w:type="spellStart"/>
            <w:r>
              <w:rPr>
                <w:rFonts w:eastAsia="ＭＳ 明朝"/>
                <w:sz w:val="22"/>
                <w:lang w:val="en-US"/>
              </w:rPr>
              <w:t>HiSi</w:t>
            </w:r>
            <w:proofErr w:type="spellEnd"/>
          </w:p>
          <w:p w14:paraId="2DB02CA2" w14:textId="77777777" w:rsidR="006748EB" w:rsidRPr="009065E1" w:rsidRDefault="006748EB" w:rsidP="006748EB">
            <w:pPr>
              <w:pStyle w:val="affe"/>
              <w:numPr>
                <w:ilvl w:val="1"/>
                <w:numId w:val="86"/>
              </w:numPr>
              <w:spacing w:afterLines="50" w:after="120"/>
              <w:ind w:leftChars="0"/>
              <w:jc w:val="both"/>
              <w:rPr>
                <w:rFonts w:eastAsia="ＭＳ 明朝"/>
                <w:sz w:val="22"/>
                <w:lang w:val="en-US"/>
              </w:rPr>
            </w:pPr>
            <w:r>
              <w:rPr>
                <w:rFonts w:eastAsia="ＭＳ 明朝"/>
                <w:sz w:val="22"/>
                <w:lang w:val="en-US"/>
              </w:rPr>
              <w:t>Can accept it: Apple, MTK</w:t>
            </w:r>
          </w:p>
          <w:p w14:paraId="3B88BA1F" w14:textId="77777777" w:rsidR="006748EB" w:rsidRDefault="006748EB" w:rsidP="006748EB">
            <w:pPr>
              <w:pStyle w:val="affe"/>
              <w:numPr>
                <w:ilvl w:val="0"/>
                <w:numId w:val="86"/>
              </w:numPr>
              <w:spacing w:afterLines="50" w:after="120"/>
              <w:ind w:leftChars="0"/>
              <w:jc w:val="both"/>
              <w:rPr>
                <w:rFonts w:eastAsia="ＭＳ 明朝"/>
                <w:sz w:val="22"/>
                <w:lang w:val="en-US"/>
              </w:rPr>
            </w:pPr>
            <w:r w:rsidRPr="006748EB">
              <w:rPr>
                <w:rFonts w:eastAsia="ＭＳ 明朝" w:hint="eastAsia"/>
                <w:sz w:val="22"/>
                <w:lang w:val="en-US"/>
              </w:rPr>
              <w:t>N</w:t>
            </w:r>
            <w:r w:rsidRPr="006748EB">
              <w:rPr>
                <w:rFonts w:eastAsia="ＭＳ 明朝"/>
                <w:sz w:val="22"/>
                <w:lang w:val="en-US"/>
              </w:rPr>
              <w:t>o need the TP: QCM, ZTE, Samsung, OPPO</w:t>
            </w:r>
          </w:p>
          <w:p w14:paraId="6A26ECD2" w14:textId="77777777" w:rsidR="006748EB" w:rsidRDefault="006748EB" w:rsidP="006748EB">
            <w:pPr>
              <w:spacing w:afterLines="50" w:after="120"/>
              <w:jc w:val="both"/>
              <w:rPr>
                <w:rFonts w:eastAsia="ＭＳ 明朝"/>
                <w:sz w:val="22"/>
                <w:lang w:val="en-US"/>
              </w:rPr>
            </w:pPr>
          </w:p>
          <w:p w14:paraId="783FD204" w14:textId="77777777" w:rsidR="006748EB" w:rsidRDefault="006748EB" w:rsidP="006748EB">
            <w:pPr>
              <w:pStyle w:val="31"/>
              <w:rPr>
                <w:rFonts w:eastAsia="ＭＳ 明朝"/>
                <w:b/>
                <w:bCs/>
                <w:sz w:val="22"/>
                <w:szCs w:val="22"/>
                <w:u w:val="single"/>
              </w:rPr>
            </w:pPr>
            <w:r>
              <w:rPr>
                <w:rFonts w:eastAsia="ＭＳ 明朝"/>
                <w:b/>
                <w:bCs/>
                <w:sz w:val="22"/>
                <w:szCs w:val="22"/>
                <w:u w:val="single"/>
              </w:rPr>
              <w:t>Proposed agreement 3.5-1</w:t>
            </w:r>
          </w:p>
          <w:p w14:paraId="4368E90D" w14:textId="568BD61F" w:rsidR="006748EB" w:rsidRDefault="006748EB" w:rsidP="006748EB">
            <w:pPr>
              <w:spacing w:afterLines="50" w:after="120"/>
              <w:jc w:val="both"/>
              <w:rPr>
                <w:rFonts w:eastAsia="ＭＳ 明朝"/>
                <w:sz w:val="22"/>
                <w:szCs w:val="22"/>
              </w:rPr>
            </w:pPr>
            <w:r>
              <w:rPr>
                <w:rFonts w:eastAsia="ＭＳ 明朝"/>
                <w:sz w:val="22"/>
                <w:szCs w:val="22"/>
              </w:rPr>
              <w:t xml:space="preserve">Alt.1: </w:t>
            </w:r>
            <w:r w:rsidRPr="006748EB">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7457"/>
            </w:tblGrid>
            <w:tr w:rsidR="006748EB" w14:paraId="3F08ACC8" w14:textId="77777777" w:rsidTr="00123805">
              <w:tc>
                <w:tcPr>
                  <w:tcW w:w="9628" w:type="dxa"/>
                </w:tcPr>
                <w:p w14:paraId="69D4C356" w14:textId="77777777" w:rsidR="006748EB" w:rsidRPr="00762656" w:rsidRDefault="006748EB" w:rsidP="006748EB">
                  <w:pPr>
                    <w:keepNext/>
                    <w:keepLines/>
                    <w:outlineLvl w:val="2"/>
                    <w:rPr>
                      <w:rFonts w:ascii="Arial" w:eastAsia="SimSun" w:hAnsi="Arial"/>
                      <w:sz w:val="28"/>
                      <w:lang w:eastAsia="en-US"/>
                    </w:rPr>
                  </w:pPr>
                  <w:r w:rsidRPr="00762656">
                    <w:rPr>
                      <w:rFonts w:ascii="Arial" w:eastAsia="SimSun" w:hAnsi="Arial"/>
                      <w:sz w:val="28"/>
                      <w:lang w:eastAsia="en-US"/>
                    </w:rPr>
                    <w:t>6.1.6</w:t>
                  </w:r>
                  <w:r w:rsidRPr="00762656">
                    <w:rPr>
                      <w:rFonts w:ascii="Arial" w:eastAsia="SimSun" w:hAnsi="Arial"/>
                      <w:sz w:val="28"/>
                      <w:lang w:eastAsia="en-US"/>
                    </w:rPr>
                    <w:tab/>
                    <w:t>Uplink switching</w:t>
                  </w:r>
                </w:p>
                <w:p w14:paraId="2256A744" w14:textId="77777777" w:rsidR="006748EB" w:rsidRPr="00762656" w:rsidRDefault="006748EB" w:rsidP="006748EB">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715B9A31" w14:textId="77777777" w:rsidR="006748EB" w:rsidRPr="00762656" w:rsidRDefault="006748EB" w:rsidP="006748EB">
                  <w:pPr>
                    <w:rPr>
                      <w:rFonts w:eastAsia="SimSun"/>
                      <w:sz w:val="20"/>
                      <w:lang w:eastAsia="en-US"/>
                    </w:rPr>
                  </w:pPr>
                  <w:r w:rsidRPr="00762656">
                    <w:rPr>
                      <w:rFonts w:eastAsia="SimSun"/>
                      <w:sz w:val="20"/>
                      <w:lang w:eastAsia="en-US"/>
                    </w:rPr>
                    <w:t>For uplink switching with 3 or 4 uplink bands</w:t>
                  </w:r>
                </w:p>
                <w:p w14:paraId="6237365F" w14:textId="77777777" w:rsidR="006748EB" w:rsidRPr="00762656" w:rsidRDefault="006748EB" w:rsidP="006748EB">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7B2DBBFD" w14:textId="77777777" w:rsidR="006748EB" w:rsidRPr="00762656" w:rsidRDefault="006748EB" w:rsidP="006748EB">
                  <w:pPr>
                    <w:ind w:left="568" w:hanging="284"/>
                    <w:rPr>
                      <w:ins w:id="240" w:author="Huawei" w:date="2023-10-28T17:45:00Z"/>
                      <w:rFonts w:eastAsia="SimSun"/>
                      <w:sz w:val="20"/>
                      <w:lang w:eastAsia="en-US"/>
                    </w:rPr>
                  </w:pPr>
                  <w:r w:rsidRPr="00762656">
                    <w:rPr>
                      <w:rFonts w:eastAsia="SimSun"/>
                      <w:sz w:val="20"/>
                      <w:lang w:eastAsia="en-US"/>
                    </w:rPr>
                    <w:t>-</w:t>
                  </w:r>
                  <w:r w:rsidRPr="00762656">
                    <w:rPr>
                      <w:rFonts w:eastAsia="SimSun"/>
                      <w:sz w:val="20"/>
                      <w:lang w:eastAsia="en-US"/>
                    </w:rPr>
                    <w:tab/>
                    <w:t xml:space="preserve">If 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 xml:space="preserve">, </w:t>
                  </w:r>
                  <w:ins w:id="241" w:author="Huawei" w:date="2023-10-28T17:50:00Z">
                    <w:r w:rsidRPr="00762656">
                      <w:rPr>
                        <w:rFonts w:eastAsia="SimSun"/>
                        <w:sz w:val="20"/>
                        <w:lang w:eastAsia="en-US"/>
                      </w:rPr>
                      <w:t xml:space="preserve">when </w:t>
                    </w:r>
                  </w:ins>
                  <w:r w:rsidRPr="00762656">
                    <w:rPr>
                      <w:rFonts w:eastAsia="SimSun"/>
                      <w:sz w:val="20"/>
                      <w:lang w:eastAsia="en-US"/>
                    </w:rPr>
                    <w:t xml:space="preserve">within any two consecutive reference slots corresponding to numerology </w:t>
                  </w:r>
                  <w:r w:rsidRPr="00762656">
                    <w:rPr>
                      <w:rFonts w:eastAsia="SimSun"/>
                      <w:i/>
                      <w:sz w:val="20"/>
                      <w:lang w:val="en-AU" w:eastAsia="en-US"/>
                    </w:rPr>
                    <w:t>µ</w:t>
                  </w:r>
                  <w:r w:rsidRPr="00762656">
                    <w:rPr>
                      <w:rFonts w:eastAsia="SimSun"/>
                      <w:i/>
                      <w:sz w:val="20"/>
                      <w:vertAlign w:val="subscript"/>
                      <w:lang w:val="en-AU" w:eastAsia="en-US"/>
                    </w:rPr>
                    <w:t>UL</w:t>
                  </w:r>
                  <w:r w:rsidRPr="00762656">
                    <w:rPr>
                      <w:rFonts w:eastAsia="SimSun"/>
                      <w:sz w:val="20"/>
                      <w:lang w:eastAsia="en-US"/>
                    </w:rPr>
                    <w:t xml:space="preserve">, </w:t>
                  </w:r>
                </w:p>
                <w:p w14:paraId="2491E52E" w14:textId="77777777" w:rsidR="006748EB" w:rsidRPr="00762656" w:rsidRDefault="006748EB" w:rsidP="006748EB">
                  <w:pPr>
                    <w:ind w:left="880" w:hanging="284"/>
                    <w:rPr>
                      <w:ins w:id="242" w:author="Huawei" w:date="2023-10-28T17:46:00Z"/>
                      <w:rFonts w:eastAsia="SimSun"/>
                      <w:sz w:val="20"/>
                      <w:lang w:eastAsia="en-US"/>
                    </w:rPr>
                  </w:pPr>
                  <w:ins w:id="243" w:author="Huawei" w:date="2023-10-28T17:45:00Z">
                    <w:r w:rsidRPr="00762656">
                      <w:rPr>
                        <w:rFonts w:eastAsia="SimSun"/>
                        <w:sz w:val="20"/>
                        <w:lang w:eastAsia="en-US"/>
                      </w:rPr>
                      <w:t>-</w:t>
                    </w:r>
                    <w:r w:rsidRPr="00762656">
                      <w:rPr>
                        <w:rFonts w:eastAsia="SimSun"/>
                        <w:sz w:val="20"/>
                        <w:lang w:eastAsia="en-US"/>
                      </w:rPr>
                      <w:tab/>
                    </w:r>
                  </w:ins>
                  <w:del w:id="244" w:author="Huawei" w:date="2023-10-28T17:50:00Z">
                    <w:r w:rsidRPr="00762656" w:rsidDel="003677A9">
                      <w:rPr>
                        <w:rFonts w:eastAsia="SimSun"/>
                        <w:sz w:val="20"/>
                        <w:lang w:eastAsia="en-US"/>
                      </w:rPr>
                      <w:delText xml:space="preserve">when </w:delText>
                    </w:r>
                  </w:del>
                  <w:r w:rsidRPr="00762656">
                    <w:rPr>
                      <w:rFonts w:eastAsia="SimSun"/>
                      <w:sz w:val="20"/>
                      <w:lang w:eastAsia="en-US"/>
                    </w:rPr>
                    <w:t xml:space="preserve">the UE first performs one uplink switch and later performs another uplink switch and </w:t>
                  </w:r>
                </w:p>
                <w:p w14:paraId="0C11CA64" w14:textId="77777777" w:rsidR="006748EB" w:rsidRPr="00762656" w:rsidRDefault="006748EB" w:rsidP="006748EB">
                  <w:pPr>
                    <w:ind w:left="880" w:hanging="284"/>
                    <w:rPr>
                      <w:ins w:id="245" w:author="Huawei" w:date="2023-10-28T17:45:00Z"/>
                      <w:rFonts w:eastAsia="SimSun"/>
                      <w:sz w:val="20"/>
                      <w:lang w:eastAsia="en-US"/>
                    </w:rPr>
                  </w:pPr>
                  <w:ins w:id="246" w:author="Huawei" w:date="2023-10-28T17:46:00Z">
                    <w:r w:rsidRPr="00762656">
                      <w:rPr>
                        <w:rFonts w:eastAsia="SimSun"/>
                        <w:sz w:val="20"/>
                        <w:lang w:eastAsia="en-US"/>
                      </w:rPr>
                      <w:t>-</w:t>
                    </w:r>
                    <w:r w:rsidRPr="00762656">
                      <w:rPr>
                        <w:rFonts w:eastAsia="SimSun"/>
                        <w:sz w:val="20"/>
                        <w:lang w:eastAsia="en-US"/>
                      </w:rPr>
                      <w:tab/>
                    </w:r>
                  </w:ins>
                  <w:r w:rsidRPr="00762656">
                    <w:rPr>
                      <w:rFonts w:eastAsia="SimSun"/>
                      <w:sz w:val="20"/>
                      <w:lang w:eastAsia="en-US"/>
                    </w:rPr>
                    <w:t xml:space="preserve">at least three bands are involved in the transmissions before the first switch, between the first switch and the second switch, and after the second switch, </w:t>
                  </w:r>
                </w:p>
                <w:p w14:paraId="218E060B" w14:textId="77777777" w:rsidR="006748EB" w:rsidRPr="00762656" w:rsidRDefault="006748EB" w:rsidP="006748EB">
                  <w:pPr>
                    <w:ind w:left="568" w:hanging="284"/>
                    <w:rPr>
                      <w:rFonts w:eastAsia="SimSun"/>
                      <w:sz w:val="20"/>
                      <w:lang w:eastAsia="en-US"/>
                    </w:rPr>
                  </w:pPr>
                  <w:ins w:id="247" w:author="Huawei" w:date="2023-10-28T17:46:00Z">
                    <w:r w:rsidRPr="00762656">
                      <w:rPr>
                        <w:rFonts w:eastAsia="SimSun"/>
                        <w:sz w:val="20"/>
                        <w:lang w:eastAsia="en-US"/>
                      </w:rPr>
                      <w:t xml:space="preserve">      </w:t>
                    </w:r>
                  </w:ins>
                  <w:r w:rsidRPr="00762656">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sidRPr="00762656">
                    <w:rPr>
                      <w:rFonts w:eastAsia="SimSun"/>
                      <w:sz w:val="20"/>
                      <w:lang w:val="en-US" w:eastAsia="en-US"/>
                    </w:rPr>
                    <w:t xml:space="preserve">other than </w:t>
                  </w:r>
                  <w:r w:rsidRPr="00762656">
                    <w:rPr>
                      <w:rFonts w:eastAsia="SimSun"/>
                      <w:sz w:val="20"/>
                      <w:lang w:eastAsia="en-US"/>
                    </w:rPr>
                    <w:t xml:space="preserve">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w:t>
                  </w:r>
                  <w:r w:rsidRPr="00762656">
                    <w:rPr>
                      <w:rFonts w:eastAsia="SimSun"/>
                      <w:sz w:val="20"/>
                      <w:lang w:val="en-US" w:eastAsia="en-US"/>
                    </w:rPr>
                    <w:t xml:space="preserve"> no additional restrictions apply.</w:t>
                  </w:r>
                </w:p>
                <w:p w14:paraId="608A91CF" w14:textId="77777777" w:rsidR="006748EB" w:rsidRDefault="006748EB" w:rsidP="006748EB">
                  <w:pPr>
                    <w:spacing w:afterLines="50" w:after="120"/>
                    <w:jc w:val="center"/>
                    <w:rPr>
                      <w:rFonts w:eastAsia="ＭＳ 明朝"/>
                      <w:sz w:val="22"/>
                      <w:szCs w:val="22"/>
                      <w:lang w:val="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tc>
            </w:tr>
          </w:tbl>
          <w:p w14:paraId="352DD65B" w14:textId="2382031E" w:rsidR="006748EB" w:rsidRDefault="006748EB" w:rsidP="006748EB">
            <w:pPr>
              <w:spacing w:afterLines="50" w:after="120"/>
              <w:jc w:val="both"/>
              <w:rPr>
                <w:rFonts w:eastAsia="ＭＳ 明朝"/>
                <w:sz w:val="22"/>
                <w:szCs w:val="22"/>
              </w:rPr>
            </w:pPr>
            <w:r>
              <w:rPr>
                <w:rFonts w:eastAsia="ＭＳ 明朝"/>
                <w:sz w:val="22"/>
                <w:szCs w:val="22"/>
              </w:rPr>
              <w:t xml:space="preserve">Alt.2: </w:t>
            </w:r>
            <w:r w:rsidRPr="006748EB">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7457"/>
            </w:tblGrid>
            <w:tr w:rsidR="006748EB" w14:paraId="7928D195" w14:textId="77777777" w:rsidTr="00123805">
              <w:tc>
                <w:tcPr>
                  <w:tcW w:w="7457" w:type="dxa"/>
                </w:tcPr>
                <w:p w14:paraId="6C92C92F" w14:textId="77777777" w:rsidR="006748EB" w:rsidRPr="00762656" w:rsidRDefault="006748EB" w:rsidP="006748EB">
                  <w:pPr>
                    <w:keepNext/>
                    <w:keepLines/>
                    <w:outlineLvl w:val="2"/>
                    <w:rPr>
                      <w:rFonts w:ascii="Arial" w:eastAsia="SimSun" w:hAnsi="Arial"/>
                      <w:sz w:val="28"/>
                      <w:lang w:eastAsia="en-US"/>
                    </w:rPr>
                  </w:pPr>
                  <w:r w:rsidRPr="00762656">
                    <w:rPr>
                      <w:rFonts w:ascii="Arial" w:eastAsia="SimSun" w:hAnsi="Arial"/>
                      <w:sz w:val="28"/>
                      <w:lang w:eastAsia="en-US"/>
                    </w:rPr>
                    <w:t>6.1.6</w:t>
                  </w:r>
                  <w:r w:rsidRPr="00762656">
                    <w:rPr>
                      <w:rFonts w:ascii="Arial" w:eastAsia="SimSun" w:hAnsi="Arial"/>
                      <w:sz w:val="28"/>
                      <w:lang w:eastAsia="en-US"/>
                    </w:rPr>
                    <w:tab/>
                    <w:t>Uplink switching</w:t>
                  </w:r>
                </w:p>
                <w:p w14:paraId="563CF228" w14:textId="77777777" w:rsidR="006748EB" w:rsidRPr="00762656" w:rsidRDefault="006748EB" w:rsidP="006748EB">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7B22B987" w14:textId="77777777" w:rsidR="006748EB" w:rsidRPr="00762656" w:rsidRDefault="006748EB" w:rsidP="006748EB">
                  <w:pPr>
                    <w:rPr>
                      <w:rFonts w:eastAsia="SimSun"/>
                      <w:sz w:val="20"/>
                      <w:lang w:eastAsia="en-US"/>
                    </w:rPr>
                  </w:pPr>
                  <w:r w:rsidRPr="00762656">
                    <w:rPr>
                      <w:rFonts w:eastAsia="SimSun"/>
                      <w:sz w:val="20"/>
                      <w:lang w:eastAsia="en-US"/>
                    </w:rPr>
                    <w:t>For uplink switching with 3 or 4 uplink bands</w:t>
                  </w:r>
                </w:p>
                <w:p w14:paraId="7E345771" w14:textId="77777777" w:rsidR="006748EB" w:rsidRPr="00762656" w:rsidRDefault="006748EB" w:rsidP="006748EB">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390B7D5E" w14:textId="77777777" w:rsidR="006748EB" w:rsidRPr="00762656" w:rsidRDefault="006748EB" w:rsidP="006748EB">
                  <w:pPr>
                    <w:ind w:left="568" w:hanging="284"/>
                    <w:rPr>
                      <w:rFonts w:eastAsia="SimSun"/>
                      <w:sz w:val="20"/>
                      <w:lang w:eastAsia="en-US"/>
                    </w:rPr>
                  </w:pPr>
                  <w:r w:rsidRPr="00762656">
                    <w:rPr>
                      <w:rFonts w:eastAsia="SimSun"/>
                      <w:sz w:val="20"/>
                      <w:lang w:eastAsia="en-US"/>
                    </w:rPr>
                    <w:t>-</w:t>
                  </w:r>
                  <w:r w:rsidRPr="00762656">
                    <w:rPr>
                      <w:rFonts w:eastAsia="SimSun"/>
                      <w:sz w:val="20"/>
                      <w:lang w:eastAsia="en-US"/>
                    </w:rPr>
                    <w:tab/>
                    <w:t xml:space="preserve">If 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 xml:space="preserve">, within any two consecutive reference slots corresponding to numerology </w:t>
                  </w:r>
                  <w:r w:rsidRPr="00762656">
                    <w:rPr>
                      <w:rFonts w:eastAsia="SimSun"/>
                      <w:i/>
                      <w:sz w:val="20"/>
                      <w:lang w:val="en-AU" w:eastAsia="en-US"/>
                    </w:rPr>
                    <w:t>µ</w:t>
                  </w:r>
                  <w:r w:rsidRPr="00762656">
                    <w:rPr>
                      <w:rFonts w:eastAsia="SimSun"/>
                      <w:i/>
                      <w:sz w:val="20"/>
                      <w:vertAlign w:val="subscript"/>
                      <w:lang w:val="en-AU" w:eastAsia="en-US"/>
                    </w:rPr>
                    <w:t>UL</w:t>
                  </w:r>
                  <w:r w:rsidRPr="00762656">
                    <w:rPr>
                      <w:rFonts w:eastAsia="SimSun"/>
                      <w:sz w:val="20"/>
                      <w:lang w:eastAsia="en-US"/>
                    </w:rPr>
                    <w:t xml:space="preserve">, when the UE first performs one uplink switch and later performs another uplink switch and at least three bands are involved in </w:t>
                  </w:r>
                  <w:ins w:id="248" w:author="Huawei" w:date="2023-11-13T23:56:00Z">
                    <w:r>
                      <w:rPr>
                        <w:rFonts w:eastAsia="SimSun"/>
                        <w:sz w:val="20"/>
                        <w:lang w:eastAsia="en-US"/>
                      </w:rPr>
                      <w:t xml:space="preserve">all </w:t>
                    </w:r>
                  </w:ins>
                  <w:r w:rsidRPr="00762656">
                    <w:rPr>
                      <w:rFonts w:eastAsia="SimSun"/>
                      <w:sz w:val="20"/>
                      <w:lang w:eastAsia="en-US"/>
                    </w:rPr>
                    <w:t>the transmissions</w:t>
                  </w:r>
                  <w:del w:id="249" w:author="Huawei" w:date="2023-11-13T23:50:00Z">
                    <w:r w:rsidRPr="00762656" w:rsidDel="009675FF">
                      <w:rPr>
                        <w:rFonts w:eastAsia="SimSun"/>
                        <w:sz w:val="20"/>
                        <w:lang w:eastAsia="en-US"/>
                      </w:rPr>
                      <w:delText xml:space="preserve"> before the first switch, between the first switch and the second switch, and after the second switch</w:delText>
                    </w:r>
                  </w:del>
                  <w:r w:rsidRPr="00762656">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sidRPr="00762656">
                    <w:rPr>
                      <w:rFonts w:eastAsia="SimSun"/>
                      <w:sz w:val="20"/>
                      <w:lang w:val="en-US" w:eastAsia="en-US"/>
                    </w:rPr>
                    <w:t xml:space="preserve">other than </w:t>
                  </w:r>
                  <w:r w:rsidRPr="00762656">
                    <w:rPr>
                      <w:rFonts w:eastAsia="SimSun"/>
                      <w:sz w:val="20"/>
                      <w:lang w:eastAsia="en-US"/>
                    </w:rPr>
                    <w:t xml:space="preserve">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w:t>
                  </w:r>
                  <w:r w:rsidRPr="00762656">
                    <w:rPr>
                      <w:rFonts w:eastAsia="SimSun"/>
                      <w:sz w:val="20"/>
                      <w:lang w:val="en-US" w:eastAsia="en-US"/>
                    </w:rPr>
                    <w:t xml:space="preserve"> no additional restrictions apply.</w:t>
                  </w:r>
                </w:p>
                <w:p w14:paraId="08D5479C" w14:textId="77777777" w:rsidR="006748EB" w:rsidRDefault="006748EB" w:rsidP="006748EB">
                  <w:pPr>
                    <w:spacing w:afterLines="50" w:after="120"/>
                    <w:jc w:val="both"/>
                    <w:rPr>
                      <w:rFonts w:eastAsiaTheme="minorEastAsia"/>
                      <w:sz w:val="22"/>
                      <w:lang w:eastAsia="zh-CN"/>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tc>
            </w:tr>
          </w:tbl>
          <w:p w14:paraId="4DA23DC6" w14:textId="7EB130A7" w:rsidR="006748EB" w:rsidRPr="006748EB" w:rsidRDefault="006748EB" w:rsidP="006748EB">
            <w:pPr>
              <w:spacing w:afterLines="50" w:after="120"/>
              <w:jc w:val="both"/>
              <w:rPr>
                <w:rFonts w:eastAsia="ＭＳ 明朝"/>
                <w:sz w:val="22"/>
                <w:szCs w:val="22"/>
              </w:rPr>
            </w:pPr>
            <w:r>
              <w:rPr>
                <w:rFonts w:eastAsia="ＭＳ 明朝"/>
                <w:sz w:val="22"/>
                <w:szCs w:val="22"/>
              </w:rPr>
              <w:t>Alt.3: No TP is necessary.</w:t>
            </w:r>
          </w:p>
          <w:p w14:paraId="34B76B9E" w14:textId="35D93DDC" w:rsidR="006748EB" w:rsidRPr="006748EB" w:rsidRDefault="006748EB" w:rsidP="006748EB">
            <w:pPr>
              <w:spacing w:afterLines="50" w:after="120"/>
              <w:jc w:val="both"/>
              <w:rPr>
                <w:rFonts w:eastAsia="ＭＳ 明朝"/>
                <w:sz w:val="22"/>
                <w:lang w:val="en-US"/>
              </w:rPr>
            </w:pPr>
          </w:p>
        </w:tc>
      </w:tr>
      <w:tr w:rsidR="00562E46" w14:paraId="3BA3B4F5" w14:textId="77777777" w:rsidTr="00562E46">
        <w:tc>
          <w:tcPr>
            <w:tcW w:w="1945" w:type="dxa"/>
          </w:tcPr>
          <w:p w14:paraId="740D9024"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475FA758" w14:textId="77777777"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bl>
    <w:p w14:paraId="1E330AFA" w14:textId="77777777" w:rsidR="00FC26B0" w:rsidRPr="00562E46" w:rsidRDefault="00FC26B0">
      <w:pPr>
        <w:spacing w:afterLines="50" w:after="120"/>
        <w:jc w:val="both"/>
        <w:rPr>
          <w:rFonts w:eastAsia="ＭＳ 明朝"/>
          <w:sz w:val="22"/>
          <w:szCs w:val="22"/>
        </w:rPr>
      </w:pPr>
    </w:p>
    <w:p w14:paraId="709ED1A5" w14:textId="77777777" w:rsidR="00FC26B0" w:rsidRDefault="00FC26B0">
      <w:pPr>
        <w:spacing w:afterLines="50" w:after="120"/>
        <w:jc w:val="both"/>
        <w:rPr>
          <w:rFonts w:eastAsia="ＭＳ 明朝"/>
          <w:sz w:val="22"/>
          <w:szCs w:val="22"/>
        </w:rPr>
      </w:pPr>
    </w:p>
    <w:p w14:paraId="17DDAAF8"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2DF4A1AB"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proposals were made.</w:t>
      </w:r>
    </w:p>
    <w:tbl>
      <w:tblPr>
        <w:tblStyle w:val="aff9"/>
        <w:tblW w:w="0" w:type="auto"/>
        <w:tblLook w:val="04A0" w:firstRow="1" w:lastRow="0" w:firstColumn="1" w:lastColumn="0" w:noHBand="0" w:noVBand="1"/>
      </w:tblPr>
      <w:tblGrid>
        <w:gridCol w:w="1034"/>
        <w:gridCol w:w="8594"/>
      </w:tblGrid>
      <w:tr w:rsidR="00FC26B0" w14:paraId="11A81840" w14:textId="77777777">
        <w:tc>
          <w:tcPr>
            <w:tcW w:w="968" w:type="dxa"/>
          </w:tcPr>
          <w:p w14:paraId="1CEAF218" w14:textId="77777777" w:rsidR="00FC26B0" w:rsidRDefault="00FE4F1B">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563571" w14:textId="77777777" w:rsidR="00FC26B0" w:rsidRDefault="00FE4F1B">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124D2F22" w14:textId="77777777" w:rsidR="00FC26B0" w:rsidRDefault="00FE4F1B">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revised. </w:t>
            </w:r>
          </w:p>
          <w:tbl>
            <w:tblPr>
              <w:tblStyle w:val="aff9"/>
              <w:tblW w:w="0" w:type="auto"/>
              <w:tblLook w:val="04A0" w:firstRow="1" w:lastRow="0" w:firstColumn="1" w:lastColumn="0" w:noHBand="0" w:noVBand="1"/>
            </w:tblPr>
            <w:tblGrid>
              <w:gridCol w:w="2131"/>
              <w:gridCol w:w="6237"/>
            </w:tblGrid>
            <w:tr w:rsidR="00FC26B0" w14:paraId="1F7C41D5" w14:textId="77777777">
              <w:tc>
                <w:tcPr>
                  <w:tcW w:w="2547" w:type="dxa"/>
                </w:tcPr>
                <w:p w14:paraId="3615E13A" w14:textId="77777777" w:rsidR="00FC26B0" w:rsidRDefault="00FE4F1B">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006E388E" w14:textId="77777777" w:rsidR="00FC26B0" w:rsidRDefault="00FE4F1B">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FC26B0" w14:paraId="311FD04D" w14:textId="77777777">
              <w:tc>
                <w:tcPr>
                  <w:tcW w:w="2547" w:type="dxa"/>
                </w:tcPr>
                <w:p w14:paraId="7CF63C3A"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t xml:space="preserve">A+B </w:t>
                  </w:r>
                  <w:r>
                    <w:rPr>
                      <w:rFonts w:eastAsia="SimSun"/>
                      <w:sz w:val="20"/>
                      <w:lang w:eastAsia="zh-CN"/>
                    </w:rPr>
                    <w:sym w:font="Wingdings" w:char="F0E0"/>
                  </w:r>
                  <w:r>
                    <w:rPr>
                      <w:rFonts w:eastAsia="SimSun"/>
                      <w:sz w:val="20"/>
                      <w:lang w:eastAsia="zh-CN"/>
                    </w:rPr>
                    <w:t xml:space="preserve"> C</w:t>
                  </w:r>
                </w:p>
                <w:p w14:paraId="0D717D17"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55D88889" w14:textId="77777777" w:rsidR="00FC26B0" w:rsidRDefault="00FE4F1B">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EFADDE9"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 xml:space="preserve">he switching period is </w:t>
                  </w:r>
                  <w:proofErr w:type="gramStart"/>
                  <w:r>
                    <w:rPr>
                      <w:rFonts w:eastAsia="SimSun"/>
                      <w:sz w:val="20"/>
                      <w:lang w:eastAsia="zh-CN"/>
                    </w:rPr>
                    <w:t>max{</w:t>
                  </w:r>
                  <w:proofErr w:type="gramEnd"/>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sz w:val="20"/>
                      <w:lang w:eastAsia="zh-CN"/>
                    </w:rPr>
                    <w:t>}</w:t>
                  </w:r>
                </w:p>
                <w:p w14:paraId="21B8879C"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ption UE 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3F372E49"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42F76C5A"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Candidate values are {35u, 140us, 210us}, no other values to be added.</w:t>
                  </w:r>
                </w:p>
                <w:p w14:paraId="29049DA0" w14:textId="77777777" w:rsidR="00FC26B0" w:rsidRDefault="00FC26B0">
                  <w:pPr>
                    <w:overflowPunct/>
                    <w:autoSpaceDE/>
                    <w:autoSpaceDN/>
                    <w:adjustRightInd/>
                    <w:snapToGrid w:val="0"/>
                    <w:spacing w:before="120" w:after="0"/>
                    <w:jc w:val="both"/>
                    <w:textAlignment w:val="auto"/>
                    <w:rPr>
                      <w:rFonts w:eastAsia="SimSun"/>
                      <w:sz w:val="20"/>
                      <w:lang w:eastAsia="zh-CN"/>
                    </w:rPr>
                  </w:pPr>
                </w:p>
              </w:tc>
            </w:tr>
            <w:tr w:rsidR="00FC26B0" w14:paraId="66CD60F3" w14:textId="77777777">
              <w:tc>
                <w:tcPr>
                  <w:tcW w:w="2547" w:type="dxa"/>
                </w:tcPr>
                <w:p w14:paraId="2C86F743"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50C87E49" w14:textId="77777777" w:rsidR="00FC26B0" w:rsidRDefault="00FE4F1B">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36A19228"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4956D9D2" w14:textId="77777777" w:rsidR="00FC26B0" w:rsidRDefault="00FE4F1B">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Band C is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23EF3524"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1EA05590"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07FF4381" w14:textId="77777777" w:rsidR="00FC26B0" w:rsidRDefault="00FC26B0">
                  <w:pPr>
                    <w:overflowPunct/>
                    <w:autoSpaceDE/>
                    <w:autoSpaceDN/>
                    <w:adjustRightInd/>
                    <w:snapToGrid w:val="0"/>
                    <w:spacing w:before="120" w:after="0"/>
                    <w:jc w:val="both"/>
                    <w:textAlignment w:val="auto"/>
                    <w:rPr>
                      <w:rFonts w:eastAsia="SimSun"/>
                      <w:sz w:val="20"/>
                      <w:lang w:eastAsia="zh-CN"/>
                    </w:rPr>
                  </w:pPr>
                </w:p>
              </w:tc>
            </w:tr>
            <w:tr w:rsidR="00FC26B0" w14:paraId="1CD7E89B" w14:textId="77777777">
              <w:tc>
                <w:tcPr>
                  <w:tcW w:w="2547" w:type="dxa"/>
                </w:tcPr>
                <w:p w14:paraId="700D2B7F"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444A87CB" w14:textId="77777777" w:rsidR="00FC26B0" w:rsidRDefault="00FE4F1B">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7A485CDF" w14:textId="77777777" w:rsidR="00FC26B0" w:rsidRDefault="00FE4F1B">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B,D</m:t>
                        </m:r>
                      </m:sub>
                    </m:sSub>
                  </m:oMath>
                  <w:r>
                    <w:rPr>
                      <w:rFonts w:eastAsia="SimSun"/>
                      <w:sz w:val="20"/>
                      <w:lang w:eastAsia="zh-CN"/>
                    </w:rPr>
                    <w:t>}</w:t>
                  </w:r>
                </w:p>
                <w:p w14:paraId="39942298" w14:textId="77777777" w:rsidR="00FC26B0" w:rsidRDefault="00FE4F1B">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ption UE capability [uplinkTxSwitchingPeriod1T1Tto1T1T] per combination of switching-from bands and switching-to bands:</w:t>
                  </w:r>
                </w:p>
                <w:p w14:paraId="02FFEE06"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C+D and C+D to A+B.</w:t>
                  </w:r>
                </w:p>
                <w:p w14:paraId="2F5B16A0"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Candidate values are {35u, 140us, 210us}, no other values to be added</w:t>
                  </w:r>
                </w:p>
                <w:p w14:paraId="547FC5AD" w14:textId="77777777" w:rsidR="00FC26B0" w:rsidRDefault="00FE4F1B">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44CF6E9D" w14:textId="77777777" w:rsidR="00FC26B0" w:rsidRDefault="00FE4F1B">
                  <w:pPr>
                    <w:numPr>
                      <w:ilvl w:val="0"/>
                      <w:numId w:val="82"/>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w:t>
                  </w:r>
                  <w:proofErr w:type="gramStart"/>
                  <w:r>
                    <w:rPr>
                      <w:rFonts w:eastAsia="SimSun"/>
                      <w:bCs/>
                      <w:sz w:val="20"/>
                      <w:lang w:eastAsia="en-US"/>
                    </w:rPr>
                    <w:t>max(</w:t>
                  </w:r>
                  <w:proofErr w:type="gramEnd"/>
                  <w:r>
                    <w:rPr>
                      <w:rFonts w:eastAsia="SimSun"/>
                      <w:bCs/>
                      <w:sz w:val="20"/>
                      <w:lang w:eastAsia="en-US"/>
                    </w:rPr>
                    <w:t>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64D36509" w14:textId="77777777" w:rsidR="00FC26B0" w:rsidRDefault="00FC26B0">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22035016" w14:textId="77777777" w:rsidR="00FC26B0" w:rsidRDefault="00FE4F1B">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 xml:space="preserve">o reflect the above changes,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7424244C" w14:textId="77777777" w:rsidR="00FC26B0" w:rsidRDefault="00FE4F1B">
            <w:pPr>
              <w:snapToGrid w:val="0"/>
              <w:spacing w:after="120"/>
              <w:jc w:val="both"/>
              <w:rPr>
                <w:rFonts w:eastAsia="SimSun"/>
                <w:i/>
                <w:sz w:val="20"/>
                <w:lang w:eastAsia="zh-CN"/>
              </w:rPr>
            </w:pPr>
            <w:r>
              <w:rPr>
                <w:rFonts w:eastAsia="SimSun"/>
                <w:b/>
                <w:i/>
                <w:sz w:val="20"/>
                <w:lang w:eastAsia="zh-CN"/>
              </w:rPr>
              <w:lastRenderedPageBreak/>
              <w:t>Proposal 2</w:t>
            </w:r>
            <w:r>
              <w:rPr>
                <w:rFonts w:eastAsia="SimSun"/>
                <w:i/>
                <w:sz w:val="20"/>
                <w:lang w:eastAsia="zh-CN"/>
              </w:rPr>
              <w:t>: Adopt the following TP for Rel-18 UL Tx switching for TS38.214.</w:t>
            </w:r>
          </w:p>
          <w:tbl>
            <w:tblPr>
              <w:tblStyle w:val="aff9"/>
              <w:tblW w:w="0" w:type="auto"/>
              <w:tblLook w:val="04A0" w:firstRow="1" w:lastRow="0" w:firstColumn="1" w:lastColumn="0" w:noHBand="0" w:noVBand="1"/>
            </w:tblPr>
            <w:tblGrid>
              <w:gridCol w:w="8368"/>
            </w:tblGrid>
            <w:tr w:rsidR="00FC26B0" w14:paraId="488F47B2" w14:textId="77777777">
              <w:tc>
                <w:tcPr>
                  <w:tcW w:w="9629" w:type="dxa"/>
                </w:tcPr>
                <w:p w14:paraId="29915C51" w14:textId="77777777" w:rsidR="00FC26B0" w:rsidRDefault="00FE4F1B">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50" w:name="_Hlk149747559"/>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w:t>
                  </w:r>
                  <w:r>
                    <w:rPr>
                      <w:rFonts w:eastAsia="SimSun" w:hint="eastAsia"/>
                      <w:iCs/>
                      <w:sz w:val="20"/>
                      <w:lang w:val="en-US" w:eastAsia="zh-CN"/>
                    </w:rPr>
                    <w:t xml:space="preserve"> </w:t>
                  </w:r>
                  <w:r>
                    <w:rPr>
                      <w:rFonts w:eastAsia="SimSun"/>
                      <w:iCs/>
                      <w:sz w:val="20"/>
                      <w:lang w:eastAsia="zh-CN"/>
                    </w:rPr>
                    <w:t>38.101-1].</w:t>
                  </w:r>
                </w:p>
              </w:tc>
            </w:tr>
            <w:bookmarkEnd w:id="250"/>
          </w:tbl>
          <w:p w14:paraId="3BBE6150" w14:textId="77777777" w:rsidR="00FC26B0" w:rsidRDefault="00FC26B0">
            <w:pPr>
              <w:spacing w:before="120" w:after="120"/>
              <w:jc w:val="both"/>
              <w:rPr>
                <w:rFonts w:eastAsia="Times New Roman"/>
                <w:sz w:val="20"/>
                <w:lang w:eastAsia="en-US"/>
              </w:rPr>
            </w:pPr>
          </w:p>
        </w:tc>
      </w:tr>
      <w:tr w:rsidR="00FC26B0" w14:paraId="23891AF9" w14:textId="77777777">
        <w:tc>
          <w:tcPr>
            <w:tcW w:w="968" w:type="dxa"/>
          </w:tcPr>
          <w:p w14:paraId="78B70F16"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21CAB5E8" w14:textId="77777777" w:rsidR="00FC26B0" w:rsidRDefault="00FE4F1B">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78B142F2" w14:textId="77777777" w:rsidR="00FC26B0" w:rsidRDefault="00FE4F1B">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is defined in [4] for the indication of UL band list, band pair list and other configurations for Rel-18 UL Tx switching. It is 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9"/>
              <w:tblW w:w="0" w:type="auto"/>
              <w:tblLook w:val="04A0" w:firstRow="1" w:lastRow="0" w:firstColumn="1" w:lastColumn="0" w:noHBand="0" w:noVBand="1"/>
            </w:tblPr>
            <w:tblGrid>
              <w:gridCol w:w="8368"/>
            </w:tblGrid>
            <w:tr w:rsidR="00FC26B0" w14:paraId="64000C7D" w14:textId="77777777">
              <w:tc>
                <w:tcPr>
                  <w:tcW w:w="9629" w:type="dxa"/>
                </w:tcPr>
                <w:p w14:paraId="43622A8F" w14:textId="77777777" w:rsidR="00FC26B0" w:rsidRDefault="00FE4F1B">
                  <w:pPr>
                    <w:jc w:val="center"/>
                    <w:rPr>
                      <w:rFonts w:eastAsia="SimSun"/>
                      <w:color w:val="FF0000"/>
                      <w:sz w:val="20"/>
                      <w:lang w:eastAsia="en-US"/>
                    </w:rPr>
                  </w:pPr>
                  <w:r>
                    <w:rPr>
                      <w:rFonts w:eastAsia="SimSun"/>
                      <w:color w:val="FF0000"/>
                      <w:sz w:val="20"/>
                      <w:lang w:eastAsia="en-US"/>
                    </w:rPr>
                    <w:t>&lt;omitted text&gt;</w:t>
                  </w:r>
                </w:p>
                <w:p w14:paraId="2807987A" w14:textId="77777777" w:rsidR="00FC26B0" w:rsidRDefault="00FE4F1B">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467142B5" w14:textId="77777777" w:rsidR="00FC26B0" w:rsidRDefault="00FE4F1B">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ins w:id="251"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057B3DD7" w14:textId="77777777" w:rsidR="00FC26B0" w:rsidRDefault="00FE4F1B">
                  <w:pPr>
                    <w:jc w:val="center"/>
                    <w:rPr>
                      <w:rFonts w:eastAsia="SimSun"/>
                      <w:color w:val="FF0000"/>
                      <w:sz w:val="20"/>
                      <w:lang w:eastAsia="en-US"/>
                    </w:rPr>
                  </w:pPr>
                  <w:r>
                    <w:rPr>
                      <w:rFonts w:eastAsia="SimSun"/>
                      <w:color w:val="FF0000"/>
                      <w:sz w:val="20"/>
                      <w:lang w:eastAsia="en-US"/>
                    </w:rPr>
                    <w:t>&lt;omitted text&gt;</w:t>
                  </w:r>
                </w:p>
              </w:tc>
            </w:tr>
          </w:tbl>
          <w:p w14:paraId="70EBF7C4" w14:textId="77777777" w:rsidR="00FC26B0" w:rsidRDefault="00FC26B0">
            <w:pPr>
              <w:rPr>
                <w:rFonts w:eastAsia="SimSun"/>
                <w:sz w:val="20"/>
                <w:lang w:eastAsia="zh-CN"/>
              </w:rPr>
            </w:pPr>
          </w:p>
          <w:p w14:paraId="278D0AAC" w14:textId="77777777" w:rsidR="00FC26B0" w:rsidRDefault="00FE4F1B">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configured as specified in 38.101-1. Absence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9"/>
              <w:tblW w:w="0" w:type="auto"/>
              <w:tblLook w:val="04A0" w:firstRow="1" w:lastRow="0" w:firstColumn="1" w:lastColumn="0" w:noHBand="0" w:noVBand="1"/>
            </w:tblPr>
            <w:tblGrid>
              <w:gridCol w:w="8368"/>
            </w:tblGrid>
            <w:tr w:rsidR="00FC26B0" w14:paraId="04825A52" w14:textId="77777777">
              <w:tc>
                <w:tcPr>
                  <w:tcW w:w="9629" w:type="dxa"/>
                </w:tcPr>
                <w:p w14:paraId="68DF34AF" w14:textId="77777777" w:rsidR="00FC26B0" w:rsidRDefault="00FE4F1B">
                  <w:pPr>
                    <w:jc w:val="center"/>
                    <w:rPr>
                      <w:rFonts w:eastAsia="SimSun"/>
                      <w:color w:val="FF0000"/>
                      <w:sz w:val="20"/>
                      <w:lang w:eastAsia="en-US"/>
                    </w:rPr>
                  </w:pPr>
                  <w:r>
                    <w:rPr>
                      <w:rFonts w:eastAsia="SimSun"/>
                      <w:color w:val="FF0000"/>
                      <w:sz w:val="20"/>
                      <w:lang w:eastAsia="en-US"/>
                    </w:rPr>
                    <w:t>&lt;omitted text&gt;</w:t>
                  </w:r>
                </w:p>
                <w:p w14:paraId="55F5135C" w14:textId="77777777" w:rsidR="00FC26B0" w:rsidRDefault="00FE4F1B">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52"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53"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35F49EF1" w14:textId="77777777" w:rsidR="00FC26B0" w:rsidRDefault="00FE4F1B">
                  <w:pPr>
                    <w:jc w:val="center"/>
                    <w:rPr>
                      <w:rFonts w:eastAsia="SimSun"/>
                      <w:color w:val="FF0000"/>
                      <w:sz w:val="20"/>
                      <w:lang w:eastAsia="en-US"/>
                    </w:rPr>
                  </w:pPr>
                  <w:r>
                    <w:rPr>
                      <w:rFonts w:eastAsia="SimSun"/>
                      <w:color w:val="FF0000"/>
                      <w:sz w:val="20"/>
                      <w:lang w:eastAsia="en-US"/>
                    </w:rPr>
                    <w:t>&lt;omitted text&gt;</w:t>
                  </w:r>
                </w:p>
              </w:tc>
            </w:tr>
          </w:tbl>
          <w:p w14:paraId="17CFBC4E" w14:textId="77777777" w:rsidR="00FC26B0" w:rsidRDefault="00FC26B0">
            <w:pPr>
              <w:rPr>
                <w:rFonts w:eastAsia="SimSun"/>
                <w:sz w:val="20"/>
                <w:lang w:val="en-CA" w:eastAsia="zh-CN"/>
              </w:rPr>
            </w:pPr>
          </w:p>
          <w:p w14:paraId="1777BEE0" w14:textId="77777777" w:rsidR="00FC26B0" w:rsidRDefault="00FE4F1B">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options is supported for a given band pair [5][6]. The paremeters in the below sub-bullet needs to be updated with aligned parameter name.</w:t>
            </w:r>
          </w:p>
          <w:tbl>
            <w:tblPr>
              <w:tblStyle w:val="aff9"/>
              <w:tblW w:w="0" w:type="auto"/>
              <w:tblLook w:val="04A0" w:firstRow="1" w:lastRow="0" w:firstColumn="1" w:lastColumn="0" w:noHBand="0" w:noVBand="1"/>
            </w:tblPr>
            <w:tblGrid>
              <w:gridCol w:w="8368"/>
            </w:tblGrid>
            <w:tr w:rsidR="00FC26B0" w14:paraId="23F3E0A2" w14:textId="77777777">
              <w:tc>
                <w:tcPr>
                  <w:tcW w:w="9629" w:type="dxa"/>
                </w:tcPr>
                <w:p w14:paraId="67E2563D" w14:textId="77777777" w:rsidR="00FC26B0" w:rsidRDefault="00FE4F1B">
                  <w:pPr>
                    <w:jc w:val="center"/>
                    <w:rPr>
                      <w:rFonts w:eastAsia="SimSun"/>
                      <w:color w:val="FF0000"/>
                      <w:sz w:val="20"/>
                      <w:lang w:eastAsia="en-US"/>
                    </w:rPr>
                  </w:pPr>
                  <w:r>
                    <w:rPr>
                      <w:rFonts w:eastAsia="SimSun"/>
                      <w:color w:val="FF0000"/>
                      <w:sz w:val="20"/>
                      <w:lang w:eastAsia="en-US"/>
                    </w:rPr>
                    <w:t>&lt;omitted text&gt;</w:t>
                  </w:r>
                </w:p>
                <w:p w14:paraId="71134B35" w14:textId="77777777" w:rsidR="00FC26B0" w:rsidRDefault="00FE4F1B">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5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5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w:t>
                  </w:r>
                  <w:r>
                    <w:rPr>
                      <w:rFonts w:eastAsia="SimSun"/>
                      <w:sz w:val="20"/>
                      <w:lang w:eastAsia="en-US"/>
                    </w:rPr>
                    <w:lastRenderedPageBreak/>
                    <w:t xml:space="preserve">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C39236C" w14:textId="77777777" w:rsidR="00FC26B0" w:rsidRDefault="00FE4F1B">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56" w:author="CTC" w:date="2023-10-31T17:07:00Z">
                    <w:r>
                      <w:rPr>
                        <w:rFonts w:eastAsia="SimSun"/>
                        <w:i/>
                        <w:iCs/>
                        <w:sz w:val="20"/>
                        <w:lang w:val="en-US" w:eastAsia="en-US"/>
                      </w:rPr>
                      <w:t>uplinkTxSwitchingOptionForBandPair</w:t>
                    </w:r>
                    <w:r>
                      <w:rPr>
                        <w:rFonts w:eastAsia="SimSun"/>
                        <w:i/>
                        <w:iCs/>
                        <w:sz w:val="20"/>
                        <w:lang w:eastAsia="en-US"/>
                      </w:rPr>
                      <w:t xml:space="preserve"> </w:t>
                    </w:r>
                  </w:ins>
                  <w:del w:id="257"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25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0710A0C2" w14:textId="77777777" w:rsidR="00FC26B0" w:rsidRDefault="00FE4F1B">
                  <w:pPr>
                    <w:jc w:val="center"/>
                    <w:rPr>
                      <w:rFonts w:eastAsia="SimSun"/>
                      <w:color w:val="FF0000"/>
                      <w:sz w:val="20"/>
                      <w:lang w:eastAsia="en-US"/>
                    </w:rPr>
                  </w:pPr>
                  <w:r>
                    <w:rPr>
                      <w:rFonts w:eastAsia="SimSun"/>
                      <w:color w:val="FF0000"/>
                      <w:sz w:val="20"/>
                      <w:lang w:eastAsia="en-US"/>
                    </w:rPr>
                    <w:t>&lt;omitted text&gt;</w:t>
                  </w:r>
                </w:p>
              </w:tc>
            </w:tr>
          </w:tbl>
          <w:p w14:paraId="5DFD7C7E" w14:textId="77777777" w:rsidR="00FC26B0" w:rsidRDefault="00FC26B0">
            <w:pPr>
              <w:rPr>
                <w:rFonts w:eastAsia="SimSun"/>
                <w:sz w:val="20"/>
                <w:lang w:eastAsia="zh-CN"/>
              </w:rPr>
            </w:pPr>
          </w:p>
          <w:p w14:paraId="609DDF37" w14:textId="77777777" w:rsidR="00FC26B0" w:rsidRDefault="00FE4F1B">
            <w:pPr>
              <w:rPr>
                <w:rFonts w:eastAsia="SimSun"/>
                <w:b/>
                <w:sz w:val="20"/>
                <w:lang w:eastAsia="en-US"/>
              </w:rPr>
            </w:pPr>
            <w:r>
              <w:rPr>
                <w:rFonts w:eastAsia="SimSun"/>
                <w:b/>
                <w:sz w:val="20"/>
                <w:lang w:eastAsia="zh-CN"/>
              </w:rPr>
              <w:t xml:space="preserve">Proposal 6: Adopt the TP to reflect </w:t>
            </w:r>
            <w:r>
              <w:rPr>
                <w:rFonts w:eastAsia="SimSun"/>
                <w:b/>
                <w:i/>
                <w:sz w:val="20"/>
                <w:lang w:val="en-US" w:eastAsia="en-US"/>
              </w:rPr>
              <w:t xml:space="preserve">uplinkTxSwitchingMoreBands </w:t>
            </w:r>
            <w:r>
              <w:rPr>
                <w:rFonts w:eastAsia="SimSun"/>
                <w:b/>
                <w:sz w:val="20"/>
                <w:lang w:val="en-US" w:eastAsia="en-US"/>
              </w:rPr>
              <w:t xml:space="preserve">configuration, and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FC26B0" w14:paraId="3DCF6D98" w14:textId="77777777">
        <w:tc>
          <w:tcPr>
            <w:tcW w:w="968" w:type="dxa"/>
          </w:tcPr>
          <w:p w14:paraId="5DDC7BB3"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6E827989" w14:textId="77777777" w:rsidR="00FC26B0" w:rsidRDefault="00FE4F1B">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1E7D721C"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higher layer parameter names are updated according to the latest RAN2 CRs. One of the updates was in following part.</w:t>
            </w:r>
          </w:p>
          <w:tbl>
            <w:tblPr>
              <w:tblStyle w:val="aff9"/>
              <w:tblW w:w="0" w:type="auto"/>
              <w:tblLook w:val="04A0" w:firstRow="1" w:lastRow="0" w:firstColumn="1" w:lastColumn="0" w:noHBand="0" w:noVBand="1"/>
            </w:tblPr>
            <w:tblGrid>
              <w:gridCol w:w="8368"/>
            </w:tblGrid>
            <w:tr w:rsidR="00FC26B0" w14:paraId="108A46FA" w14:textId="77777777">
              <w:tc>
                <w:tcPr>
                  <w:tcW w:w="9962" w:type="dxa"/>
                </w:tcPr>
                <w:p w14:paraId="4D8F6108" w14:textId="77777777" w:rsidR="00FC26B0" w:rsidRDefault="00FE4F1B">
                  <w:pPr>
                    <w:spacing w:after="240"/>
                    <w:ind w:left="851" w:hanging="284"/>
                    <w:rPr>
                      <w:rFonts w:eastAsia="SimSun"/>
                      <w:iCs/>
                      <w:sz w:val="20"/>
                      <w:lang w:eastAsia="zh-CN"/>
                    </w:rPr>
                  </w:pPr>
                  <w:ins w:id="259" w:author="作成者">
                    <w:del w:id="260"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61"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62"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63"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p>
              </w:tc>
            </w:tr>
          </w:tbl>
          <w:p w14:paraId="23D19AD8" w14:textId="77777777" w:rsidR="00FC26B0" w:rsidRDefault="00FE4F1B">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noticed that the updated UE capability signaling name would be wrong based on checking TS38.306 CR in [4] and the latest TS38.306 CR as below.</w:t>
            </w:r>
          </w:p>
          <w:tbl>
            <w:tblPr>
              <w:tblStyle w:val="aff9"/>
              <w:tblW w:w="0" w:type="auto"/>
              <w:tblLook w:val="04A0" w:firstRow="1" w:lastRow="0" w:firstColumn="1" w:lastColumn="0" w:noHBand="0" w:noVBand="1"/>
            </w:tblPr>
            <w:tblGrid>
              <w:gridCol w:w="8368"/>
            </w:tblGrid>
            <w:tr w:rsidR="00FC26B0" w14:paraId="4F073BFA" w14:textId="77777777">
              <w:tc>
                <w:tcPr>
                  <w:tcW w:w="9962" w:type="dxa"/>
                </w:tcPr>
                <w:p w14:paraId="3B2E28E2" w14:textId="77777777" w:rsidR="00FC26B0" w:rsidRDefault="00FE4F1B">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 absent for band Z, the UE is not required to transmit on any UL bands, if switching period is located on X, during the switching period reported for the band pair of band X and band Y.</w:t>
                  </w:r>
                </w:p>
                <w:p w14:paraId="74E34CD3" w14:textId="77777777" w:rsidR="00FC26B0" w:rsidRDefault="00FE4F1B">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FC26B0" w14:paraId="39F360F8" w14:textId="77777777">
              <w:tc>
                <w:tcPr>
                  <w:tcW w:w="9962" w:type="dxa"/>
                </w:tcPr>
                <w:p w14:paraId="6394D370" w14:textId="77777777" w:rsidR="00FC26B0" w:rsidRDefault="00FE4F1B">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t>UplinkTxSwitchingAdditionalPeriodDualUL-r18</w:t>
                  </w:r>
                </w:p>
                <w:p w14:paraId="5F8065EC" w14:textId="77777777" w:rsidR="00FC26B0" w:rsidRDefault="00FE4F1B">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5BD300B3" w14:textId="77777777" w:rsidR="00FC26B0" w:rsidRDefault="00FE4F1B">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48CEB76E" w14:textId="77777777" w:rsidR="00FC26B0" w:rsidRDefault="00FE4F1B">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3D5FE016" w14:textId="77777777" w:rsidR="00FC26B0" w:rsidRDefault="00FE4F1B">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22247FC4" w14:textId="77777777" w:rsidR="00FC26B0" w:rsidRDefault="00FE4F1B">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6D463886" w14:textId="77777777" w:rsidR="00FC26B0" w:rsidRDefault="00FE4F1B">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 xml:space="preserve">A UE supporting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48DBE056" w14:textId="77777777" w:rsidR="00FC26B0" w:rsidRDefault="00FE4F1B">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bove part of TS38.214 CR intends that when switching is performed from A+C to B+C, if the UE has “advanced” capability, the switching gap prevents the transmission on A and/or B but does not prevent the transmission on C. According to the TS38.306 CR shown above, </w:t>
            </w:r>
            <w:bookmarkStart w:id="264" w:name="_Hlk149669889"/>
            <w:r>
              <w:rPr>
                <w:rFonts w:eastAsia="ＭＳ 明朝"/>
                <w:i/>
                <w:iCs/>
                <w:sz w:val="22"/>
                <w:szCs w:val="22"/>
              </w:rPr>
              <w:t>maintainedUL-Trans</w:t>
            </w:r>
            <w:bookmarkEnd w:id="264"/>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lastRenderedPageBreak/>
              <w:t>UplinkTxSwitchingAdditionalPeriodDualUL-r18</w:t>
            </w:r>
            <w:r>
              <w:rPr>
                <w:rFonts w:eastAsia="ＭＳ 明朝"/>
                <w:sz w:val="22"/>
                <w:szCs w:val="22"/>
              </w:rPr>
              <w:t xml:space="preserve"> is different capability to report the length of switching period for the case where both of two Tx chains perform switching with the length different from basic case (max of reported switching periods of corresponding band pairs). Therefore, “UplinkTxSwitchingAdditionalPeriodDualUL” in TS38.214 CR should be replaced by “maintainedUL-Trans”.</w:t>
            </w:r>
          </w:p>
          <w:p w14:paraId="363A1FB4"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EDF1BC6" w14:textId="77777777" w:rsidR="00FC26B0" w:rsidRDefault="00FE4F1B">
            <w:pPr>
              <w:spacing w:afterLines="50" w:after="120"/>
              <w:jc w:val="both"/>
              <w:rPr>
                <w:rFonts w:eastAsia="ＭＳ 明朝"/>
                <w:b/>
                <w:bCs/>
                <w:sz w:val="22"/>
                <w:szCs w:val="22"/>
                <w:lang w:eastAsia="en-US"/>
              </w:rPr>
            </w:pPr>
            <w:r>
              <w:rPr>
                <w:rFonts w:eastAsia="ＭＳ 明朝"/>
                <w:b/>
                <w:bCs/>
                <w:sz w:val="22"/>
                <w:szCs w:val="22"/>
                <w:lang w:eastAsia="en-US"/>
              </w:rPr>
              <w:t xml:space="preserve">Following TP is adopted to replace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9"/>
              <w:tblW w:w="0" w:type="auto"/>
              <w:tblLook w:val="04A0" w:firstRow="1" w:lastRow="0" w:firstColumn="1" w:lastColumn="0" w:noHBand="0" w:noVBand="1"/>
            </w:tblPr>
            <w:tblGrid>
              <w:gridCol w:w="8368"/>
            </w:tblGrid>
            <w:tr w:rsidR="00FC26B0" w14:paraId="33C62C1C" w14:textId="77777777">
              <w:tc>
                <w:tcPr>
                  <w:tcW w:w="9962" w:type="dxa"/>
                </w:tcPr>
                <w:p w14:paraId="00395D8A" w14:textId="77777777" w:rsidR="00FC26B0" w:rsidRDefault="00FE4F1B">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65" w:author="作成者">
                    <w:r>
                      <w:rPr>
                        <w:rFonts w:asciiTheme="minorEastAsia" w:eastAsiaTheme="minorEastAsia" w:hAnsiTheme="minorEastAsia" w:hint="eastAsia"/>
                        <w:i/>
                        <w:iCs/>
                        <w:sz w:val="20"/>
                        <w:highlight w:val="yellow"/>
                      </w:rPr>
                      <w:delText>UplinkTxSwitchingAdditionalPeriodDualUL</w:delText>
                    </w:r>
                  </w:del>
                  <w:ins w:id="266"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5496F1C2" w14:textId="77777777" w:rsidR="00FC26B0" w:rsidRDefault="00FC26B0">
            <w:pPr>
              <w:spacing w:afterLines="50" w:after="120"/>
              <w:jc w:val="both"/>
              <w:rPr>
                <w:rFonts w:eastAsia="ＭＳ 明朝"/>
                <w:sz w:val="22"/>
                <w:szCs w:val="22"/>
                <w:lang w:eastAsia="en-US"/>
              </w:rPr>
            </w:pPr>
          </w:p>
          <w:p w14:paraId="3DC5818F"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9"/>
              <w:tblW w:w="0" w:type="auto"/>
              <w:tblLook w:val="04A0" w:firstRow="1" w:lastRow="0" w:firstColumn="1" w:lastColumn="0" w:noHBand="0" w:noVBand="1"/>
            </w:tblPr>
            <w:tblGrid>
              <w:gridCol w:w="8368"/>
            </w:tblGrid>
            <w:tr w:rsidR="00FC26B0" w14:paraId="1B221A72" w14:textId="77777777">
              <w:tc>
                <w:tcPr>
                  <w:tcW w:w="9962" w:type="dxa"/>
                </w:tcPr>
                <w:p w14:paraId="5D081BDF" w14:textId="77777777" w:rsidR="00FC26B0" w:rsidRDefault="00FE4F1B">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065D587E"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corresponding parameter name is described as “</w:t>
            </w:r>
            <w:ins w:id="267" w:author="作成者">
              <w:r>
                <w:rPr>
                  <w:rFonts w:eastAsia="SimSun"/>
                  <w:i/>
                  <w:iCs/>
                  <w:sz w:val="20"/>
                  <w:highlight w:val="yellow"/>
                  <w:lang w:eastAsia="en-US"/>
                </w:rPr>
                <w:t>uplinkTxSwitchingOption</w:t>
              </w:r>
              <w:del w:id="268"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46187B6B" w14:textId="77777777" w:rsidR="00FC26B0" w:rsidRDefault="00FC26B0">
            <w:pPr>
              <w:spacing w:afterLines="50" w:after="120"/>
              <w:jc w:val="both"/>
              <w:rPr>
                <w:rFonts w:eastAsia="ＭＳ 明朝"/>
                <w:sz w:val="22"/>
                <w:szCs w:val="22"/>
              </w:rPr>
            </w:pPr>
          </w:p>
          <w:p w14:paraId="344380B4" w14:textId="77777777" w:rsidR="00FC26B0" w:rsidRDefault="00FE4F1B">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1CAD4226" w14:textId="77777777" w:rsidR="00FC26B0" w:rsidRDefault="00FE4F1B">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FC26B0" w14:paraId="11EDDEA8" w14:textId="77777777">
        <w:tc>
          <w:tcPr>
            <w:tcW w:w="968" w:type="dxa"/>
          </w:tcPr>
          <w:p w14:paraId="59AC2620"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3C3F8586" w14:textId="77777777" w:rsidR="00FC26B0" w:rsidRDefault="00FE4F1B">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6BF22EBB" w14:textId="77777777" w:rsidR="00FC26B0" w:rsidRDefault="00FE4F1B">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9"/>
              <w:tblW w:w="0" w:type="auto"/>
              <w:tblLook w:val="04A0" w:firstRow="1" w:lastRow="0" w:firstColumn="1" w:lastColumn="0" w:noHBand="0" w:noVBand="1"/>
            </w:tblPr>
            <w:tblGrid>
              <w:gridCol w:w="8368"/>
            </w:tblGrid>
            <w:tr w:rsidR="00FC26B0" w14:paraId="01C6E645" w14:textId="77777777">
              <w:tc>
                <w:tcPr>
                  <w:tcW w:w="9962" w:type="dxa"/>
                </w:tcPr>
                <w:p w14:paraId="44F7BFF5" w14:textId="77777777" w:rsidR="00FC26B0" w:rsidRDefault="00FE4F1B">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Three-band switching case</w:t>
                  </w:r>
                </w:p>
                <w:p w14:paraId="6F8BF5F0" w14:textId="77777777" w:rsidR="00FC26B0" w:rsidRDefault="00FE4F1B">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t>N</w:t>
                  </w:r>
                  <w:r>
                    <w:rPr>
                      <w:rFonts w:ascii="Arial" w:eastAsia="SimSun" w:hAnsi="Arial" w:cs="Arial"/>
                      <w:bCs/>
                      <w:i/>
                      <w:iCs/>
                      <w:sz w:val="20"/>
                      <w:lang w:val="en-US" w:eastAsia="zh-CN"/>
                    </w:rPr>
                    <w:t>ote: The conclusion in this issue is to changing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6766F384" w14:textId="77777777" w:rsidR="00FC26B0" w:rsidRDefault="00FE4F1B">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When the bands scheduled for uplink transmission before Tx switching is band A and band C, and the bands scheduled for uplink transmission after Tx switching is band B and band C. </w:t>
                  </w:r>
                </w:p>
                <w:p w14:paraId="73990E8E" w14:textId="77777777" w:rsidR="00FC26B0" w:rsidRDefault="00FE4F1B">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51D0443D" w14:textId="77777777" w:rsidR="00FC26B0" w:rsidRDefault="00FE4F1B">
                  <w:pPr>
                    <w:widowControl w:val="0"/>
                    <w:numPr>
                      <w:ilvl w:val="0"/>
                      <w:numId w:val="83"/>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band combination</w:t>
                  </w:r>
                  <w:r>
                    <w:rPr>
                      <w:rFonts w:ascii="Arial" w:eastAsia="SimSun" w:hAnsi="Arial" w:cs="Arial"/>
                      <w:sz w:val="20"/>
                      <w:lang w:val="en-US" w:eastAsia="en-US"/>
                    </w:rPr>
                    <w:t xml:space="preserve">. i.e.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3DD6AC4E" w14:textId="77777777" w:rsidR="00FC26B0" w:rsidRDefault="00FE4F1B">
                  <w:pPr>
                    <w:widowControl w:val="0"/>
                    <w:numPr>
                      <w:ilvl w:val="0"/>
                      <w:numId w:val="83"/>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6F9D057F" w14:textId="77777777" w:rsidR="00FC26B0" w:rsidRDefault="00FE4F1B">
                  <w:pPr>
                    <w:widowControl w:val="0"/>
                    <w:numPr>
                      <w:ilvl w:val="0"/>
                      <w:numId w:val="83"/>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75E8DF2E" w14:textId="77777777" w:rsidR="00FC26B0" w:rsidRDefault="00FE4F1B">
                  <w:pPr>
                    <w:widowControl w:val="0"/>
                    <w:numPr>
                      <w:ilvl w:val="0"/>
                      <w:numId w:val="83"/>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This capability cannot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xml:space="preserve">, since unaffected band will not be able to maintain </w:t>
                  </w:r>
                  <w:r>
                    <w:rPr>
                      <w:rFonts w:ascii="Arial" w:eastAsia="SimSun" w:hAnsi="Arial" w:cs="Arial"/>
                      <w:sz w:val="20"/>
                      <w:lang w:val="en-US" w:eastAsia="en-US"/>
                    </w:rPr>
                    <w:lastRenderedPageBreak/>
                    <w:t>transmission while involved in the switching</w:t>
                  </w:r>
                </w:p>
              </w:tc>
            </w:tr>
          </w:tbl>
          <w:p w14:paraId="467C909A" w14:textId="77777777" w:rsidR="00FC26B0" w:rsidRDefault="00FC26B0">
            <w:pPr>
              <w:rPr>
                <w:rFonts w:eastAsia="SimSun"/>
                <w:sz w:val="20"/>
                <w:lang w:eastAsia="en-US"/>
              </w:rPr>
            </w:pPr>
          </w:p>
          <w:p w14:paraId="33C42BE1" w14:textId="77777777" w:rsidR="00FC26B0" w:rsidRDefault="00FE4F1B">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9"/>
              <w:tblW w:w="0" w:type="auto"/>
              <w:tblLook w:val="04A0" w:firstRow="1" w:lastRow="0" w:firstColumn="1" w:lastColumn="0" w:noHBand="0" w:noVBand="1"/>
            </w:tblPr>
            <w:tblGrid>
              <w:gridCol w:w="8368"/>
            </w:tblGrid>
            <w:tr w:rsidR="00FC26B0" w14:paraId="5BE0383C" w14:textId="77777777">
              <w:tc>
                <w:tcPr>
                  <w:tcW w:w="9962" w:type="dxa"/>
                </w:tcPr>
                <w:p w14:paraId="07D42F9B" w14:textId="77777777" w:rsidR="00FC26B0" w:rsidRDefault="00FE4F1B">
                  <w:pPr>
                    <w:spacing w:before="120" w:line="280" w:lineRule="atLeast"/>
                    <w:jc w:val="both"/>
                    <w:rPr>
                      <w:ins w:id="269" w:author="RAN4_107 agreed" w:date="2023-06-28T10:34:00Z"/>
                      <w:rFonts w:eastAsia="SimSun"/>
                      <w:sz w:val="20"/>
                      <w:lang w:val="en-US" w:eastAsia="zh-CN"/>
                    </w:rPr>
                  </w:pPr>
                  <w:ins w:id="270" w:author="RAN4_107 agreed" w:date="2023-06-28T10:34:00Z">
                    <w:r>
                      <w:rPr>
                        <w:rFonts w:eastAsia="SimSun" w:hint="eastAsia"/>
                        <w:sz w:val="20"/>
                        <w:lang w:val="en-US" w:eastAsia="zh-CN"/>
                      </w:rPr>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7233111E" w14:textId="77777777" w:rsidR="00FC26B0" w:rsidRDefault="00FE4F1B">
                  <w:pPr>
                    <w:spacing w:before="120" w:line="280" w:lineRule="atLeast"/>
                    <w:ind w:left="568" w:hanging="284"/>
                    <w:jc w:val="both"/>
                    <w:rPr>
                      <w:ins w:id="271" w:author="RAN4_107 agreed" w:date="2023-06-28T10:34:00Z"/>
                      <w:rFonts w:eastAsia="SimSun"/>
                      <w:sz w:val="20"/>
                      <w:lang w:val="en-US" w:eastAsia="zh-CN"/>
                    </w:rPr>
                  </w:pPr>
                  <w:ins w:id="272"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73" w:author="Shan YANG_0823" w:date="2023-08-23T09:04:00Z">
                    <w:r>
                      <w:rPr>
                        <w:rFonts w:eastAsia="SimSun"/>
                        <w:sz w:val="20"/>
                        <w:lang w:val="en-US" w:eastAsia="zh-CN"/>
                      </w:rPr>
                      <w:t xml:space="preserve"> the band Z as non-</w:t>
                    </w:r>
                  </w:ins>
                  <w:ins w:id="274" w:author="Shan YANG_0823" w:date="2023-08-23T09:05:00Z">
                    <w:r>
                      <w:rPr>
                        <w:rFonts w:eastAsia="SimSun"/>
                        <w:sz w:val="20"/>
                        <w:lang w:val="en-US" w:eastAsia="zh-CN"/>
                      </w:rPr>
                      <w:t>affected band with</w:t>
                    </w:r>
                  </w:ins>
                  <w:ins w:id="275" w:author="RAN4_107 agreed" w:date="2023-06-28T10:34:00Z">
                    <w:r>
                      <w:rPr>
                        <w:rFonts w:eastAsia="SimSun"/>
                        <w:sz w:val="20"/>
                        <w:lang w:val="en-US" w:eastAsia="zh-CN"/>
                      </w:rPr>
                      <w:t xml:space="preserve"> </w:t>
                    </w:r>
                    <w:r>
                      <w:rPr>
                        <w:rFonts w:eastAsia="SimSun" w:hint="eastAsia"/>
                        <w:sz w:val="20"/>
                        <w:lang w:val="en-US" w:eastAsia="zh-CN"/>
                      </w:rPr>
                      <w:t>[</w:t>
                    </w:r>
                  </w:ins>
                  <w:ins w:id="276" w:author="RAN4_108" w:date="2023-06-28T16:21:00Z">
                    <w:r>
                      <w:rPr>
                        <w:rFonts w:eastAsia="SimSun"/>
                        <w:sz w:val="20"/>
                        <w:lang w:val="en-US" w:eastAsia="zh-CN"/>
                      </w:rPr>
                      <w:t>“</w:t>
                    </w:r>
                  </w:ins>
                  <w:ins w:id="277" w:author="RAN4_108" w:date="2023-06-28T13:36:00Z">
                    <w:r>
                      <w:rPr>
                        <w:rFonts w:eastAsia="SimSun" w:hint="eastAsia"/>
                        <w:sz w:val="20"/>
                        <w:lang w:val="en-US" w:eastAsia="zh-CN"/>
                      </w:rPr>
                      <w:t>1</w:t>
                    </w:r>
                  </w:ins>
                  <w:ins w:id="278" w:author="RAN4_108" w:date="2023-06-28T16:22:00Z">
                    <w:r>
                      <w:rPr>
                        <w:rFonts w:eastAsia="SimSun"/>
                        <w:sz w:val="20"/>
                        <w:lang w:val="en-US" w:eastAsia="zh-CN"/>
                      </w:rPr>
                      <w:t>”</w:t>
                    </w:r>
                  </w:ins>
                  <w:ins w:id="27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80" w:author="RAN4_108" w:date="2023-06-28T13:34:00Z">
                    <w:r>
                      <w:rPr>
                        <w:rFonts w:eastAsia="SimSun"/>
                        <w:i/>
                        <w:sz w:val="20"/>
                        <w:lang w:val="en-US" w:eastAsia="zh-CN"/>
                      </w:rPr>
                      <w:t>uplinkTxSwitchingMaintainedUL-Trans-r18</w:t>
                    </w:r>
                  </w:ins>
                  <w:ins w:id="281" w:author="RAN4_107 agreed" w:date="2023-06-28T10:34:00Z">
                    <w:r>
                      <w:rPr>
                        <w:rFonts w:eastAsia="SimSun" w:hint="eastAsia"/>
                        <w:sz w:val="20"/>
                        <w:lang w:val="en-US" w:eastAsia="zh-CN"/>
                      </w:rPr>
                      <w:t>]</w:t>
                    </w:r>
                  </w:ins>
                  <w:ins w:id="282" w:author="Shan YANG_0823" w:date="2023-08-23T09:05:00Z">
                    <w:r>
                      <w:rPr>
                        <w:rFonts w:eastAsia="SimSun"/>
                        <w:sz w:val="20"/>
                        <w:lang w:val="en-US" w:eastAsia="zh-CN"/>
                      </w:rPr>
                      <w:t xml:space="preserve"> for band pair [X, Y]</w:t>
                    </w:r>
                  </w:ins>
                  <w:ins w:id="283"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2C249480" w14:textId="77777777" w:rsidR="00FC26B0" w:rsidRDefault="00FE4F1B">
                  <w:pPr>
                    <w:spacing w:before="120" w:line="280" w:lineRule="atLeast"/>
                    <w:ind w:left="568" w:hanging="284"/>
                    <w:jc w:val="both"/>
                    <w:rPr>
                      <w:ins w:id="284" w:author="RAN4_107 agreed" w:date="2023-06-28T10:34:00Z"/>
                      <w:rFonts w:eastAsia="SimSun"/>
                      <w:sz w:val="20"/>
                      <w:lang w:val="en-US" w:eastAsia="zh-CN"/>
                    </w:rPr>
                  </w:pPr>
                  <w:ins w:id="285"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86"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87"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88" w:author="RAN4_108" w:date="2023-06-28T13:34:00Z">
                    <w:r>
                      <w:rPr>
                        <w:rFonts w:eastAsia="SimSun"/>
                        <w:i/>
                        <w:sz w:val="20"/>
                        <w:lang w:val="en-US" w:eastAsia="zh-CN"/>
                      </w:rPr>
                      <w:t>uplinkTxSwitchingMaintainedUL-Trans-r18</w:t>
                    </w:r>
                  </w:ins>
                  <w:ins w:id="289"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1261BBDC" w14:textId="77777777" w:rsidR="00FC26B0" w:rsidRDefault="00FE4F1B">
                  <w:pPr>
                    <w:spacing w:before="120" w:line="280" w:lineRule="atLeast"/>
                    <w:ind w:left="568" w:hanging="284"/>
                    <w:jc w:val="both"/>
                    <w:rPr>
                      <w:ins w:id="290" w:author="RAN4_107 agreed" w:date="2023-06-28T10:34:00Z"/>
                      <w:rFonts w:eastAsia="SimSun"/>
                      <w:sz w:val="20"/>
                      <w:lang w:val="en-US" w:eastAsia="zh-CN"/>
                    </w:rPr>
                  </w:pPr>
                  <w:ins w:id="291"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2"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3"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4" w:author="RAN4_108" w:date="2023-06-28T13:34:00Z">
                    <w:r>
                      <w:rPr>
                        <w:rFonts w:eastAsia="SimSun"/>
                        <w:i/>
                        <w:sz w:val="20"/>
                        <w:lang w:val="en-US" w:eastAsia="zh-CN"/>
                      </w:rPr>
                      <w:t>uplinkTxSwitchingMaintainedUL-Trans-r18</w:t>
                    </w:r>
                  </w:ins>
                  <w:ins w:id="295"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296"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297" w:author="RAN4_107 agreed" w:date="2023-06-28T10:34:00Z">
                    <w:del w:id="298" w:author="vivo" w:date="2023-10-11T19:50:00Z">
                      <w:r>
                        <w:rPr>
                          <w:rFonts w:eastAsia="SimSun" w:hint="eastAsia"/>
                          <w:sz w:val="20"/>
                          <w:lang w:val="en-US" w:eastAsia="zh-CN"/>
                        </w:rPr>
                        <w:delText>[</w:delText>
                      </w:r>
                    </w:del>
                  </w:ins>
                  <w:ins w:id="299" w:author="RAN4_107 agreed" w:date="2023-06-28T16:48:00Z">
                    <w:del w:id="300"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01" w:author="RAN4_107 agreed" w:date="2023-06-28T10:34:00Z">
                    <w:del w:id="302"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03"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4" w:author="RAN4_107 agreed" w:date="2023-06-28T10:34:00Z">
                    <w:del w:id="305"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06"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A7093BB" w14:textId="77777777" w:rsidR="00FC26B0" w:rsidRDefault="00FC26B0">
                  <w:pPr>
                    <w:spacing w:before="120" w:line="280" w:lineRule="atLeast"/>
                    <w:jc w:val="both"/>
                    <w:rPr>
                      <w:rFonts w:eastAsia="SimSun"/>
                      <w:iCs/>
                      <w:sz w:val="20"/>
                      <w:lang w:eastAsia="zh-CN"/>
                    </w:rPr>
                  </w:pPr>
                </w:p>
              </w:tc>
            </w:tr>
          </w:tbl>
          <w:p w14:paraId="43DA44B1" w14:textId="77777777" w:rsidR="00FC26B0" w:rsidRDefault="00FC26B0">
            <w:pPr>
              <w:rPr>
                <w:rFonts w:eastAsia="SimSun"/>
                <w:iCs/>
                <w:sz w:val="20"/>
                <w:lang w:eastAsia="zh-CN"/>
              </w:rPr>
            </w:pPr>
          </w:p>
          <w:p w14:paraId="278A0D8C" w14:textId="77777777" w:rsidR="00FC26B0" w:rsidRDefault="00FE4F1B">
            <w:pPr>
              <w:rPr>
                <w:rFonts w:eastAsia="SimSun"/>
                <w:iCs/>
                <w:sz w:val="20"/>
                <w:lang w:eastAsia="zh-CN"/>
              </w:rPr>
            </w:pPr>
            <w:r>
              <w:rPr>
                <w:rFonts w:eastAsia="SimSun"/>
                <w:iCs/>
                <w:sz w:val="20"/>
                <w:lang w:eastAsia="zh-CN"/>
              </w:rPr>
              <w:t>The above agreement could be summarized as below 3 states when UE switches from band X + Z to Y + Z.</w:t>
            </w:r>
          </w:p>
          <w:p w14:paraId="76368621" w14:textId="77777777" w:rsidR="00FC26B0" w:rsidRDefault="00FE4F1B">
            <w:pPr>
              <w:numPr>
                <w:ilvl w:val="0"/>
                <w:numId w:val="84"/>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C48AC3" w14:textId="77777777" w:rsidR="00FC26B0" w:rsidRDefault="00FE4F1B">
            <w:pPr>
              <w:numPr>
                <w:ilvl w:val="0"/>
                <w:numId w:val="84"/>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230C2E89" w14:textId="77777777" w:rsidR="00FC26B0" w:rsidRDefault="00FE4F1B">
            <w:pPr>
              <w:numPr>
                <w:ilvl w:val="0"/>
                <w:numId w:val="84"/>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562137D" w14:textId="77777777" w:rsidR="00FC26B0" w:rsidRDefault="00FC26B0">
            <w:pPr>
              <w:rPr>
                <w:rFonts w:eastAsia="SimSun"/>
                <w:iCs/>
                <w:sz w:val="20"/>
                <w:lang w:eastAsia="zh-CN"/>
              </w:rPr>
            </w:pPr>
          </w:p>
          <w:p w14:paraId="3E927475" w14:textId="77777777" w:rsidR="00FC26B0" w:rsidRDefault="00FE4F1B">
            <w:pPr>
              <w:rPr>
                <w:rFonts w:eastAsia="SimSun"/>
                <w:iCs/>
                <w:sz w:val="20"/>
                <w:lang w:eastAsia="zh-CN"/>
              </w:rPr>
            </w:pPr>
            <w:r>
              <w:rPr>
                <w:rFonts w:eastAsia="SimSun" w:hint="eastAsia"/>
                <w:iCs/>
                <w:sz w:val="20"/>
                <w:lang w:eastAsia="zh-CN"/>
              </w:rPr>
              <w:t>R</w:t>
            </w:r>
            <w:r>
              <w:rPr>
                <w:rFonts w:eastAsia="SimSun"/>
                <w:iCs/>
                <w:sz w:val="20"/>
                <w:lang w:eastAsia="zh-CN"/>
              </w:rPr>
              <w:t>AN1 CR has one paragraph based on former RAN4 agreement. It would be necessary to update the capability IE filed “</w:t>
            </w:r>
            <w:ins w:id="307"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08"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value. Based on another RAN1 agreement in RAN1#114bis, RAN1 would only refer RAN4 spec (TS38.101-1) for the length of switching period.</w:t>
            </w:r>
          </w:p>
          <w:tbl>
            <w:tblPr>
              <w:tblStyle w:val="aff9"/>
              <w:tblW w:w="0" w:type="auto"/>
              <w:tblLook w:val="04A0" w:firstRow="1" w:lastRow="0" w:firstColumn="1" w:lastColumn="0" w:noHBand="0" w:noVBand="1"/>
            </w:tblPr>
            <w:tblGrid>
              <w:gridCol w:w="8368"/>
            </w:tblGrid>
            <w:tr w:rsidR="00FC26B0" w14:paraId="11DB13C4" w14:textId="77777777">
              <w:tc>
                <w:tcPr>
                  <w:tcW w:w="9962" w:type="dxa"/>
                </w:tcPr>
                <w:p w14:paraId="138A8260" w14:textId="77777777" w:rsidR="00FC26B0" w:rsidRDefault="00FE4F1B">
                  <w:pPr>
                    <w:spacing w:before="120" w:after="240" w:line="280" w:lineRule="atLeast"/>
                    <w:ind w:left="851" w:hanging="284"/>
                    <w:jc w:val="both"/>
                    <w:rPr>
                      <w:ins w:id="309" w:author="Mihai Enescu" w:date="2023-05-29T16:18:00Z"/>
                      <w:rFonts w:eastAsia="SimSun"/>
                      <w:iCs/>
                      <w:sz w:val="20"/>
                      <w:lang w:val="en-US" w:eastAsia="zh-CN"/>
                    </w:rPr>
                  </w:pPr>
                  <w:ins w:id="310" w:author="Mihai Enescu - after RAN1#114" w:date="2023-09-05T12:18:00Z">
                    <w:del w:id="311" w:author="Mihai Enescu - after RAN1#114b" w:date="2023-10-19T11:48:00Z">
                      <w:r>
                        <w:rPr>
                          <w:rFonts w:eastAsia="SimSun"/>
                          <w:iCs/>
                          <w:sz w:val="20"/>
                          <w:lang w:val="en-US" w:eastAsia="zh-CN"/>
                        </w:rPr>
                        <w:delText>[</w:delText>
                      </w:r>
                    </w:del>
                  </w:ins>
                  <w:ins w:id="312"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w:t>
                    </w:r>
                    <w:r>
                      <w:rPr>
                        <w:rFonts w:eastAsia="SimSun"/>
                        <w:iCs/>
                        <w:sz w:val="20"/>
                        <w:lang w:val="en-US" w:eastAsia="zh-CN"/>
                      </w:rPr>
                      <w:lastRenderedPageBreak/>
                      <w:t>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13"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AdvancedCapabilityDefinedbyRAN4</w:delText>
                      </w:r>
                    </w:del>
                  </w:ins>
                  <w:ins w:id="314" w:author="Mihai Enescu - after RAN1#114b" w:date="2023-10-19T12:24:00Z">
                    <w:r>
                      <w:rPr>
                        <w:rFonts w:eastAsia="SimSun"/>
                        <w:i/>
                        <w:iCs/>
                        <w:sz w:val="20"/>
                        <w:highlight w:val="yellow"/>
                        <w:lang w:val="en-US" w:eastAsia="zh-CN"/>
                      </w:rPr>
                      <w:t>UplinkTxSwitchingAdditionalPeriodDualUL</w:t>
                    </w:r>
                  </w:ins>
                  <w:ins w:id="315" w:author="Mihai Enescu" w:date="2023-05-29T16:18:00Z">
                    <w:del w:id="316"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17"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18"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19" w:author="Mihai Enescu - after RAN1#114b" w:date="2023-10-19T11:51:00Z">
                    <w:r>
                      <w:rPr>
                        <w:rFonts w:eastAsia="SimSun"/>
                        <w:iCs/>
                        <w:sz w:val="20"/>
                        <w:lang w:val="en-US" w:eastAsia="zh-CN"/>
                      </w:rPr>
                      <w:t>switching gap</w:t>
                    </w:r>
                  </w:ins>
                  <w:ins w:id="320" w:author="Mihai Enescu - after RAN1#114b" w:date="2023-10-19T11:55:00Z">
                    <w:r>
                      <w:rPr>
                        <w:rFonts w:eastAsia="SimSun"/>
                        <w:iCs/>
                        <w:sz w:val="20"/>
                        <w:lang w:val="en-US" w:eastAsia="zh-CN"/>
                      </w:rPr>
                      <w:t xml:space="preserve"> defined in [8, TS3 8.101-1].</w:t>
                    </w:r>
                  </w:ins>
                  <w:ins w:id="321" w:author="Mihai Enescu" w:date="2023-05-29T16:18:00Z">
                    <w:del w:id="322"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23" w:author="Mihai Enescu - after RAN1#114b" w:date="2023-10-19T11:55:00Z">
                      <w:r>
                        <w:rPr>
                          <w:rFonts w:eastAsia="SimSun"/>
                          <w:iCs/>
                          <w:sz w:val="20"/>
                          <w:lang w:val="en-US" w:eastAsia="zh-CN"/>
                        </w:rPr>
                        <w:delText>.</w:delText>
                      </w:r>
                    </w:del>
                  </w:ins>
                  <w:ins w:id="324" w:author="Mihai Enescu - after RAN1#114" w:date="2023-09-05T12:18:00Z">
                    <w:del w:id="325" w:author="Mihai Enescu - after RAN1#114b" w:date="2023-10-19T11:55:00Z">
                      <w:r>
                        <w:rPr>
                          <w:rFonts w:eastAsia="SimSun"/>
                          <w:iCs/>
                          <w:sz w:val="20"/>
                          <w:lang w:val="en-US" w:eastAsia="zh-CN"/>
                        </w:rPr>
                        <w:delText>]</w:delText>
                      </w:r>
                    </w:del>
                  </w:ins>
                </w:p>
                <w:p w14:paraId="43B8567F" w14:textId="77777777" w:rsidR="00FC26B0" w:rsidRDefault="00FC26B0">
                  <w:pPr>
                    <w:spacing w:before="120" w:line="280" w:lineRule="atLeast"/>
                    <w:jc w:val="both"/>
                    <w:rPr>
                      <w:rFonts w:eastAsia="SimSun"/>
                      <w:sz w:val="20"/>
                      <w:lang w:eastAsia="en-US"/>
                    </w:rPr>
                  </w:pPr>
                </w:p>
              </w:tc>
            </w:tr>
          </w:tbl>
          <w:p w14:paraId="1C920093" w14:textId="77777777" w:rsidR="00FC26B0" w:rsidRDefault="00FC26B0">
            <w:pPr>
              <w:rPr>
                <w:rFonts w:eastAsia="SimSun"/>
                <w:sz w:val="20"/>
                <w:lang w:eastAsia="en-US"/>
              </w:rPr>
            </w:pPr>
          </w:p>
          <w:p w14:paraId="282CCDFD" w14:textId="77777777" w:rsidR="00FC26B0" w:rsidRDefault="00FE4F1B">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59E71A6E" w14:textId="77777777" w:rsidR="00FC26B0" w:rsidRDefault="00FE4F1B">
            <w:pPr>
              <w:rPr>
                <w:rFonts w:eastAsia="SimSun"/>
                <w:sz w:val="20"/>
                <w:lang w:eastAsia="zh-CN"/>
              </w:rPr>
            </w:pPr>
            <w:r>
              <w:rPr>
                <w:rFonts w:eastAsia="SimSun" w:hint="eastAsia"/>
                <w:sz w:val="20"/>
                <w:lang w:eastAsia="zh-CN"/>
              </w:rPr>
              <w:t>U</w:t>
            </w:r>
            <w:r>
              <w:rPr>
                <w:rFonts w:eastAsia="SimSun"/>
                <w:sz w:val="20"/>
                <w:lang w:eastAsia="zh-CN"/>
              </w:rPr>
              <w:t xml:space="preserve">pdate the capability IE </w:t>
            </w:r>
            <w:r>
              <w:rPr>
                <w:rFonts w:eastAsia="SimSun"/>
                <w:iCs/>
                <w:sz w:val="20"/>
                <w:lang w:eastAsia="zh-CN"/>
              </w:rPr>
              <w:t>filed “</w:t>
            </w:r>
            <w:ins w:id="326"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7" w:author="RAN4_108" w:date="2023-06-28T13:34:00Z">
              <w:r>
                <w:rPr>
                  <w:rFonts w:eastAsia="SimSun"/>
                  <w:i/>
                  <w:sz w:val="20"/>
                  <w:lang w:val="en-US" w:eastAsia="zh-CN"/>
                </w:rPr>
                <w:t>uplinkTxSwitchingMaintainedUL-Trans-r18</w:t>
              </w:r>
            </w:ins>
            <w:proofErr w:type="gramStart"/>
            <w:r>
              <w:rPr>
                <w:rFonts w:eastAsia="SimSun"/>
                <w:iCs/>
                <w:sz w:val="20"/>
                <w:lang w:eastAsia="zh-CN"/>
              </w:rPr>
              <w:t xml:space="preserve">” </w:t>
            </w:r>
            <w:r>
              <w:rPr>
                <w:rFonts w:eastAsia="SimSun"/>
                <w:sz w:val="20"/>
                <w:lang w:eastAsia="zh-CN"/>
              </w:rPr>
              <w:t>.</w:t>
            </w:r>
            <w:proofErr w:type="gramEnd"/>
          </w:p>
        </w:tc>
      </w:tr>
    </w:tbl>
    <w:p w14:paraId="6D838DB3" w14:textId="77777777" w:rsidR="00FC26B0" w:rsidRDefault="00FC26B0">
      <w:pPr>
        <w:spacing w:afterLines="50" w:after="120"/>
        <w:jc w:val="both"/>
        <w:rPr>
          <w:rFonts w:eastAsia="ＭＳ 明朝"/>
          <w:sz w:val="22"/>
          <w:szCs w:val="22"/>
        </w:rPr>
      </w:pPr>
    </w:p>
    <w:p w14:paraId="6ADFEE7B" w14:textId="77777777" w:rsidR="00FC26B0" w:rsidRDefault="00FE4F1B">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6CDA9873" w14:textId="77777777">
        <w:tc>
          <w:tcPr>
            <w:tcW w:w="9628" w:type="dxa"/>
          </w:tcPr>
          <w:p w14:paraId="2BCCD899"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needs to be updated</w:t>
            </w:r>
          </w:p>
          <w:p w14:paraId="6C9E3F6B"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0DF3E3E9"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needs to be updated</w:t>
            </w:r>
          </w:p>
          <w:p w14:paraId="607B14D2" w14:textId="77777777" w:rsidR="00FC26B0" w:rsidRDefault="00FE4F1B">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19175DA7" w14:textId="77777777" w:rsidR="00FC26B0" w:rsidRDefault="00FC26B0">
      <w:pPr>
        <w:spacing w:afterLines="50" w:after="120"/>
        <w:jc w:val="both"/>
        <w:rPr>
          <w:rFonts w:eastAsia="ＭＳ 明朝"/>
          <w:sz w:val="22"/>
          <w:szCs w:val="22"/>
        </w:rPr>
      </w:pPr>
    </w:p>
    <w:p w14:paraId="30709C79" w14:textId="77777777" w:rsidR="00FC26B0" w:rsidRDefault="00FE4F1B">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according to the latest RAN2 CRs. Note that RAN2 is discussing updated CRs of TS38.306/331 for UL Tx switching, and some parameter names are further updated from the latest endorsed CRs.</w:t>
      </w:r>
    </w:p>
    <w:p w14:paraId="6B2F8866" w14:textId="77777777" w:rsidR="00FC26B0" w:rsidRDefault="00FC26B0">
      <w:pPr>
        <w:spacing w:afterLines="50" w:after="120"/>
        <w:jc w:val="both"/>
        <w:rPr>
          <w:rFonts w:eastAsia="ＭＳ 明朝"/>
          <w:sz w:val="22"/>
          <w:szCs w:val="22"/>
        </w:rPr>
      </w:pPr>
    </w:p>
    <w:p w14:paraId="1990A4F9" w14:textId="2783F1A6" w:rsidR="00FC26B0" w:rsidRDefault="00FE4F1B">
      <w:pPr>
        <w:pStyle w:val="31"/>
        <w:rPr>
          <w:rFonts w:eastAsia="ＭＳ 明朝"/>
          <w:b/>
          <w:bCs/>
          <w:sz w:val="22"/>
          <w:szCs w:val="22"/>
          <w:u w:val="single"/>
        </w:rPr>
      </w:pPr>
      <w:r>
        <w:rPr>
          <w:rFonts w:eastAsia="ＭＳ 明朝"/>
          <w:b/>
          <w:bCs/>
          <w:sz w:val="22"/>
          <w:szCs w:val="22"/>
          <w:u w:val="single"/>
        </w:rPr>
        <w:t>Proposed agreement 3.6-1</w:t>
      </w:r>
      <w:r w:rsidR="00437C37">
        <w:rPr>
          <w:rFonts w:eastAsia="ＭＳ 明朝"/>
          <w:b/>
          <w:bCs/>
          <w:sz w:val="22"/>
          <w:szCs w:val="22"/>
          <w:u w:val="single"/>
        </w:rPr>
        <w:t xml:space="preserve"> (Stable)</w:t>
      </w:r>
    </w:p>
    <w:p w14:paraId="5D1597EE" w14:textId="77777777" w:rsidR="00FC26B0" w:rsidRDefault="00FE4F1B">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FC26B0" w14:paraId="63454A86" w14:textId="77777777">
        <w:tc>
          <w:tcPr>
            <w:tcW w:w="9628" w:type="dxa"/>
          </w:tcPr>
          <w:p w14:paraId="20727D80" w14:textId="77777777" w:rsidR="00FC26B0" w:rsidRDefault="00FE4F1B">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28" w:author="作成者">
              <w:r>
                <w:rPr>
                  <w:rFonts w:asciiTheme="minorEastAsia" w:eastAsiaTheme="minorEastAsia" w:hAnsiTheme="minorEastAsia" w:hint="eastAsia"/>
                  <w:i/>
                  <w:iCs/>
                  <w:sz w:val="20"/>
                  <w:highlight w:val="yellow"/>
                </w:rPr>
                <w:delText>UplinkTxSwitchingAdditionalPeriodDualUL</w:delText>
              </w:r>
            </w:del>
            <w:ins w:id="329"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448EB44" w14:textId="77777777" w:rsidR="00FC26B0" w:rsidRDefault="00FC26B0">
      <w:pPr>
        <w:spacing w:afterLines="50" w:after="120"/>
        <w:jc w:val="both"/>
        <w:rPr>
          <w:rFonts w:eastAsia="ＭＳ 明朝"/>
          <w:sz w:val="22"/>
          <w:szCs w:val="22"/>
          <w:lang w:val="en-US"/>
        </w:rPr>
      </w:pPr>
    </w:p>
    <w:tbl>
      <w:tblPr>
        <w:tblStyle w:val="aff9"/>
        <w:tblW w:w="9628" w:type="dxa"/>
        <w:tblLook w:val="04A0" w:firstRow="1" w:lastRow="0" w:firstColumn="1" w:lastColumn="0" w:noHBand="0" w:noVBand="1"/>
      </w:tblPr>
      <w:tblGrid>
        <w:gridCol w:w="1945"/>
        <w:gridCol w:w="7683"/>
      </w:tblGrid>
      <w:tr w:rsidR="000776B6" w14:paraId="318EEE75" w14:textId="77777777" w:rsidTr="00437C37">
        <w:tc>
          <w:tcPr>
            <w:tcW w:w="1945" w:type="dxa"/>
            <w:shd w:val="clear" w:color="auto" w:fill="F2F2F2" w:themeFill="background1" w:themeFillShade="F2"/>
          </w:tcPr>
          <w:p w14:paraId="2C7681D2" w14:textId="77777777" w:rsidR="000776B6" w:rsidRDefault="000776B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95F2157" w14:textId="77777777" w:rsidR="000776B6" w:rsidRDefault="000776B6">
            <w:pPr>
              <w:spacing w:afterLines="50" w:after="120"/>
              <w:jc w:val="both"/>
              <w:rPr>
                <w:sz w:val="22"/>
                <w:lang w:val="en-US"/>
              </w:rPr>
            </w:pPr>
            <w:r>
              <w:rPr>
                <w:rFonts w:hint="eastAsia"/>
                <w:sz w:val="22"/>
                <w:lang w:val="en-US"/>
              </w:rPr>
              <w:t>C</w:t>
            </w:r>
            <w:r>
              <w:rPr>
                <w:sz w:val="22"/>
                <w:lang w:val="en-US"/>
              </w:rPr>
              <w:t>omment</w:t>
            </w:r>
          </w:p>
        </w:tc>
      </w:tr>
      <w:tr w:rsidR="000776B6" w14:paraId="2C0543BF" w14:textId="77777777" w:rsidTr="00437C37">
        <w:tc>
          <w:tcPr>
            <w:tcW w:w="1945" w:type="dxa"/>
          </w:tcPr>
          <w:p w14:paraId="535ECEE7" w14:textId="77777777" w:rsidR="000776B6" w:rsidRDefault="000776B6">
            <w:pPr>
              <w:spacing w:afterLines="50" w:after="120"/>
              <w:jc w:val="both"/>
              <w:rPr>
                <w:sz w:val="22"/>
                <w:lang w:val="en-US"/>
              </w:rPr>
            </w:pPr>
            <w:r>
              <w:rPr>
                <w:rFonts w:hint="eastAsia"/>
                <w:sz w:val="22"/>
                <w:lang w:val="en-US"/>
              </w:rPr>
              <w:t>Q</w:t>
            </w:r>
            <w:r>
              <w:rPr>
                <w:sz w:val="22"/>
                <w:lang w:val="en-US"/>
              </w:rPr>
              <w:t>ualcomm</w:t>
            </w:r>
          </w:p>
        </w:tc>
        <w:tc>
          <w:tcPr>
            <w:tcW w:w="7683" w:type="dxa"/>
          </w:tcPr>
          <w:p w14:paraId="773449EF" w14:textId="77777777" w:rsidR="000776B6" w:rsidRDefault="000776B6">
            <w:pPr>
              <w:spacing w:afterLines="50" w:after="120"/>
              <w:jc w:val="both"/>
              <w:rPr>
                <w:sz w:val="22"/>
                <w:lang w:val="en-US"/>
              </w:rPr>
            </w:pPr>
            <w:r>
              <w:rPr>
                <w:sz w:val="22"/>
                <w:lang w:val="en-US"/>
              </w:rPr>
              <w:t>We are fine with the updates which aligns the RRC IE across WGs.</w:t>
            </w:r>
          </w:p>
        </w:tc>
      </w:tr>
      <w:tr w:rsidR="000776B6" w14:paraId="62CC5A27" w14:textId="77777777" w:rsidTr="00437C37">
        <w:tc>
          <w:tcPr>
            <w:tcW w:w="1945" w:type="dxa"/>
          </w:tcPr>
          <w:p w14:paraId="6104BBD8" w14:textId="77777777" w:rsidR="000776B6" w:rsidRDefault="000776B6">
            <w:pPr>
              <w:spacing w:afterLines="50" w:after="120"/>
              <w:jc w:val="both"/>
              <w:rPr>
                <w:sz w:val="22"/>
                <w:lang w:val="en-US"/>
              </w:rPr>
            </w:pPr>
            <w:r>
              <w:rPr>
                <w:sz w:val="22"/>
                <w:lang w:val="en-US"/>
              </w:rPr>
              <w:t>Apple</w:t>
            </w:r>
          </w:p>
        </w:tc>
        <w:tc>
          <w:tcPr>
            <w:tcW w:w="7683" w:type="dxa"/>
          </w:tcPr>
          <w:p w14:paraId="0DA735EC" w14:textId="77777777" w:rsidR="000776B6" w:rsidRDefault="000776B6">
            <w:pPr>
              <w:spacing w:afterLines="50" w:after="120"/>
              <w:jc w:val="both"/>
              <w:rPr>
                <w:sz w:val="22"/>
                <w:lang w:val="en-US"/>
              </w:rPr>
            </w:pPr>
            <w:r>
              <w:rPr>
                <w:sz w:val="22"/>
                <w:lang w:val="en-US"/>
              </w:rPr>
              <w:t>Support</w:t>
            </w:r>
          </w:p>
        </w:tc>
      </w:tr>
      <w:tr w:rsidR="000776B6" w14:paraId="0C803C27" w14:textId="77777777" w:rsidTr="00437C37">
        <w:tc>
          <w:tcPr>
            <w:tcW w:w="1945" w:type="dxa"/>
          </w:tcPr>
          <w:p w14:paraId="54AB6594" w14:textId="77777777" w:rsidR="000776B6" w:rsidRDefault="000776B6">
            <w:pPr>
              <w:spacing w:afterLines="50" w:after="120"/>
              <w:jc w:val="both"/>
              <w:rPr>
                <w:sz w:val="22"/>
                <w:lang w:val="en-US"/>
              </w:rPr>
            </w:pPr>
            <w:r>
              <w:rPr>
                <w:rFonts w:eastAsia="SimSun" w:hint="eastAsia"/>
                <w:sz w:val="22"/>
                <w:lang w:val="en-US" w:eastAsia="zh-CN"/>
              </w:rPr>
              <w:t>ZTE</w:t>
            </w:r>
          </w:p>
        </w:tc>
        <w:tc>
          <w:tcPr>
            <w:tcW w:w="7683" w:type="dxa"/>
          </w:tcPr>
          <w:p w14:paraId="4E64CFAF" w14:textId="77777777" w:rsidR="000776B6" w:rsidRDefault="000776B6">
            <w:pPr>
              <w:spacing w:afterLines="50" w:after="120"/>
              <w:jc w:val="both"/>
              <w:rPr>
                <w:sz w:val="22"/>
                <w:lang w:val="en-US"/>
              </w:rPr>
            </w:pPr>
            <w:r>
              <w:rPr>
                <w:rFonts w:eastAsia="SimSun" w:hint="eastAsia"/>
                <w:sz w:val="22"/>
                <w:lang w:val="en-US" w:eastAsia="zh-CN"/>
              </w:rPr>
              <w:t>Fine</w:t>
            </w:r>
          </w:p>
        </w:tc>
      </w:tr>
      <w:tr w:rsidR="000776B6" w14:paraId="09387FE5" w14:textId="77777777" w:rsidTr="00437C37">
        <w:tc>
          <w:tcPr>
            <w:tcW w:w="1945" w:type="dxa"/>
          </w:tcPr>
          <w:p w14:paraId="2E9053E6" w14:textId="77777777" w:rsidR="000776B6" w:rsidRDefault="000776B6">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1EF6D14" w14:textId="77777777" w:rsidR="000776B6" w:rsidRDefault="000776B6">
            <w:pPr>
              <w:spacing w:afterLines="50" w:after="120"/>
              <w:jc w:val="both"/>
              <w:rPr>
                <w:rFonts w:eastAsia="SimSun"/>
                <w:sz w:val="22"/>
                <w:lang w:val="en-US" w:eastAsia="zh-CN"/>
              </w:rPr>
            </w:pPr>
            <w:r>
              <w:rPr>
                <w:rFonts w:eastAsia="SimSun"/>
                <w:sz w:val="22"/>
                <w:lang w:val="en-US" w:eastAsia="zh-CN"/>
              </w:rPr>
              <w:t>We support FL proposed agreement 3.6-1</w:t>
            </w:r>
          </w:p>
        </w:tc>
      </w:tr>
      <w:tr w:rsidR="000776B6" w14:paraId="3ACD9D54" w14:textId="77777777" w:rsidTr="00437C37">
        <w:tc>
          <w:tcPr>
            <w:tcW w:w="1945" w:type="dxa"/>
          </w:tcPr>
          <w:p w14:paraId="578F2FC2" w14:textId="77777777" w:rsidR="000776B6" w:rsidRDefault="000776B6">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B280ED4" w14:textId="77777777" w:rsidR="000776B6" w:rsidRDefault="000776B6">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sn’t the parameter name uplinkTxSwitchingMaintainedUL-Trans?</w:t>
            </w:r>
          </w:p>
        </w:tc>
      </w:tr>
      <w:tr w:rsidR="000776B6" w14:paraId="7A637C48" w14:textId="77777777" w:rsidTr="00437C37">
        <w:tc>
          <w:tcPr>
            <w:tcW w:w="1945" w:type="dxa"/>
          </w:tcPr>
          <w:p w14:paraId="7D196FD6" w14:textId="77777777" w:rsidR="000776B6" w:rsidRDefault="000776B6">
            <w:pPr>
              <w:spacing w:afterLines="50" w:after="120"/>
              <w:jc w:val="both"/>
              <w:rPr>
                <w:rFonts w:eastAsia="ＭＳ 明朝"/>
                <w:sz w:val="22"/>
                <w:lang w:val="en-US"/>
              </w:rPr>
            </w:pPr>
            <w:r>
              <w:rPr>
                <w:rFonts w:eastAsia="ＭＳ 明朝" w:hint="eastAsia"/>
                <w:sz w:val="22"/>
                <w:lang w:val="en-US"/>
              </w:rPr>
              <w:lastRenderedPageBreak/>
              <w:t>N</w:t>
            </w:r>
            <w:r>
              <w:rPr>
                <w:rFonts w:eastAsia="ＭＳ 明朝"/>
                <w:sz w:val="22"/>
                <w:lang w:val="en-US"/>
              </w:rPr>
              <w:t>TT DOCOMO</w:t>
            </w:r>
          </w:p>
        </w:tc>
        <w:tc>
          <w:tcPr>
            <w:tcW w:w="7683" w:type="dxa"/>
          </w:tcPr>
          <w:p w14:paraId="53E45A27" w14:textId="77777777" w:rsidR="000776B6" w:rsidRDefault="000776B6">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776B6" w14:paraId="12810114" w14:textId="77777777" w:rsidTr="00437C37">
        <w:tc>
          <w:tcPr>
            <w:tcW w:w="1945" w:type="dxa"/>
          </w:tcPr>
          <w:p w14:paraId="55A3C87F" w14:textId="77777777" w:rsidR="000776B6" w:rsidRDefault="000776B6">
            <w:pPr>
              <w:spacing w:afterLines="50" w:after="120"/>
              <w:jc w:val="both"/>
              <w:rPr>
                <w:sz w:val="22"/>
                <w:lang w:val="en-US"/>
              </w:rPr>
            </w:pPr>
            <w:r>
              <w:rPr>
                <w:sz w:val="22"/>
                <w:lang w:val="en-US"/>
              </w:rPr>
              <w:t>vivo</w:t>
            </w:r>
          </w:p>
        </w:tc>
        <w:tc>
          <w:tcPr>
            <w:tcW w:w="7683" w:type="dxa"/>
          </w:tcPr>
          <w:p w14:paraId="074F912C" w14:textId="77777777" w:rsidR="000776B6" w:rsidRDefault="000776B6">
            <w:pPr>
              <w:spacing w:afterLines="50" w:after="120"/>
              <w:jc w:val="both"/>
              <w:rPr>
                <w:sz w:val="22"/>
                <w:lang w:val="en-US"/>
              </w:rPr>
            </w:pPr>
            <w:r>
              <w:rPr>
                <w:sz w:val="22"/>
                <w:lang w:val="en-US"/>
              </w:rPr>
              <w:t>Support</w:t>
            </w:r>
          </w:p>
        </w:tc>
      </w:tr>
      <w:tr w:rsidR="000776B6" w14:paraId="41584D39" w14:textId="77777777" w:rsidTr="00437C37">
        <w:tc>
          <w:tcPr>
            <w:tcW w:w="1945" w:type="dxa"/>
          </w:tcPr>
          <w:p w14:paraId="7A1329AA" w14:textId="77777777" w:rsidR="000776B6" w:rsidRDefault="000776B6">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4C3250F3" w14:textId="77777777" w:rsidR="000776B6" w:rsidRDefault="000776B6">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776B6" w14:paraId="0D9B1620" w14:textId="43181274" w:rsidTr="00437C37">
        <w:tc>
          <w:tcPr>
            <w:tcW w:w="1945" w:type="dxa"/>
          </w:tcPr>
          <w:p w14:paraId="48098BAE" w14:textId="0BB06D77" w:rsidR="000776B6" w:rsidRDefault="000776B6" w:rsidP="000776B6">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31405F77" w14:textId="40BE13C9" w:rsidR="000776B6" w:rsidRDefault="000776B6" w:rsidP="000776B6">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7F38EE" w14:paraId="1B068544" w14:textId="77777777" w:rsidTr="00437C37">
        <w:tc>
          <w:tcPr>
            <w:tcW w:w="1945" w:type="dxa"/>
          </w:tcPr>
          <w:p w14:paraId="330AAF64" w14:textId="419E1AD9" w:rsidR="007F38EE" w:rsidRDefault="007F38EE" w:rsidP="000776B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BF75862" w14:textId="6978C428" w:rsidR="007F38EE" w:rsidRDefault="007F38EE" w:rsidP="000776B6">
            <w:pPr>
              <w:spacing w:afterLines="50" w:after="120"/>
              <w:jc w:val="both"/>
              <w:rPr>
                <w:rFonts w:eastAsiaTheme="minorEastAsia"/>
                <w:sz w:val="22"/>
                <w:lang w:val="en-US" w:eastAsia="zh-CN"/>
              </w:rPr>
            </w:pPr>
            <w:r>
              <w:rPr>
                <w:rFonts w:eastAsia="SimSun"/>
                <w:sz w:val="22"/>
                <w:lang w:val="en-US" w:eastAsia="zh-CN"/>
              </w:rPr>
              <w:t>Support</w:t>
            </w:r>
          </w:p>
        </w:tc>
      </w:tr>
      <w:tr w:rsidR="00437C37" w:rsidRPr="009065E1" w14:paraId="424716A3" w14:textId="77777777" w:rsidTr="00437C37">
        <w:tc>
          <w:tcPr>
            <w:tcW w:w="1945" w:type="dxa"/>
          </w:tcPr>
          <w:p w14:paraId="6F467828" w14:textId="221F618A" w:rsidR="00437C37" w:rsidRPr="00356AA4" w:rsidRDefault="00437C37" w:rsidP="00437C37">
            <w:pPr>
              <w:spacing w:afterLines="50" w:after="120"/>
              <w:jc w:val="both"/>
              <w:rPr>
                <w:rFonts w:eastAsia="SimSun"/>
                <w:sz w:val="22"/>
                <w:lang w:eastAsia="zh-CN"/>
              </w:rPr>
            </w:pPr>
            <w:r>
              <w:rPr>
                <w:rFonts w:eastAsia="SimSun"/>
                <w:sz w:val="22"/>
                <w:lang w:eastAsia="zh-CN"/>
              </w:rPr>
              <w:t>Moderator (NTT DOCOMO)</w:t>
            </w:r>
          </w:p>
        </w:tc>
        <w:tc>
          <w:tcPr>
            <w:tcW w:w="7683" w:type="dxa"/>
          </w:tcPr>
          <w:p w14:paraId="4345FD2B" w14:textId="77777777" w:rsidR="00437C37" w:rsidRDefault="00437C37" w:rsidP="00437C37">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1B68633" w14:textId="66EE298D" w:rsidR="00437C37" w:rsidRPr="009065E1" w:rsidRDefault="00437C37" w:rsidP="00437C37">
            <w:pPr>
              <w:pStyle w:val="affe"/>
              <w:numPr>
                <w:ilvl w:val="0"/>
                <w:numId w:val="86"/>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562E46" w14:paraId="2E3EEE34" w14:textId="77777777" w:rsidTr="00562E46">
        <w:tc>
          <w:tcPr>
            <w:tcW w:w="1945" w:type="dxa"/>
          </w:tcPr>
          <w:p w14:paraId="5B6C60C5"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67C93D3B" w14:textId="77777777"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bl>
    <w:p w14:paraId="73976077" w14:textId="77777777" w:rsidR="00FC26B0" w:rsidRPr="00437C37" w:rsidRDefault="00FC26B0">
      <w:pPr>
        <w:spacing w:afterLines="50" w:after="120"/>
        <w:jc w:val="both"/>
        <w:rPr>
          <w:rFonts w:eastAsia="ＭＳ 明朝"/>
          <w:sz w:val="22"/>
          <w:szCs w:val="22"/>
          <w:lang w:val="en-US"/>
        </w:rPr>
      </w:pPr>
    </w:p>
    <w:p w14:paraId="115CB07E" w14:textId="399405DA" w:rsidR="00FC26B0" w:rsidRDefault="00FE4F1B">
      <w:pPr>
        <w:pStyle w:val="31"/>
        <w:rPr>
          <w:rFonts w:eastAsia="ＭＳ 明朝"/>
          <w:b/>
          <w:bCs/>
          <w:sz w:val="22"/>
          <w:szCs w:val="22"/>
          <w:u w:val="single"/>
        </w:rPr>
      </w:pPr>
      <w:r>
        <w:rPr>
          <w:rFonts w:eastAsia="ＭＳ 明朝"/>
          <w:b/>
          <w:bCs/>
          <w:sz w:val="22"/>
          <w:szCs w:val="22"/>
          <w:u w:val="single"/>
        </w:rPr>
        <w:t>Proposed agreement 3.6-2</w:t>
      </w:r>
      <w:r w:rsidR="00437C37">
        <w:rPr>
          <w:rFonts w:eastAsia="ＭＳ 明朝"/>
          <w:b/>
          <w:bCs/>
          <w:sz w:val="22"/>
          <w:szCs w:val="22"/>
          <w:u w:val="single"/>
        </w:rPr>
        <w:t xml:space="preserve"> (Stable)</w:t>
      </w:r>
    </w:p>
    <w:p w14:paraId="2BEB7D9C" w14:textId="77777777" w:rsidR="00FC26B0" w:rsidRDefault="00FE4F1B">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FC26B0" w14:paraId="3538E12B" w14:textId="77777777">
        <w:tc>
          <w:tcPr>
            <w:tcW w:w="9628" w:type="dxa"/>
          </w:tcPr>
          <w:p w14:paraId="043E871E" w14:textId="77777777" w:rsidR="00FC26B0" w:rsidRDefault="00FE4F1B">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30"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31"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6DD23B46" w14:textId="77777777" w:rsidR="00FC26B0" w:rsidRDefault="00FE4F1B">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32" w:author="CTC" w:date="2023-10-31T17:07:00Z">
              <w:r>
                <w:rPr>
                  <w:rFonts w:eastAsia="SimSun"/>
                  <w:i/>
                  <w:iCs/>
                  <w:sz w:val="20"/>
                  <w:lang w:val="en-US" w:eastAsia="en-US"/>
                </w:rPr>
                <w:t>uplinkTxSwitchingOptionForBandPair</w:t>
              </w:r>
              <w:r>
                <w:rPr>
                  <w:rFonts w:eastAsia="SimSun"/>
                  <w:i/>
                  <w:iCs/>
                  <w:sz w:val="20"/>
                  <w:lang w:eastAsia="en-US"/>
                </w:rPr>
                <w:t xml:space="preserve"> </w:t>
              </w:r>
            </w:ins>
            <w:del w:id="333"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334"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62230875" w14:textId="77777777" w:rsidR="00FC26B0" w:rsidRDefault="00FC26B0">
      <w:pPr>
        <w:spacing w:afterLines="50" w:after="120"/>
        <w:jc w:val="both"/>
        <w:rPr>
          <w:rFonts w:eastAsia="ＭＳ 明朝"/>
          <w:sz w:val="22"/>
          <w:szCs w:val="22"/>
          <w:lang w:val="en-US"/>
        </w:rPr>
      </w:pPr>
    </w:p>
    <w:tbl>
      <w:tblPr>
        <w:tblStyle w:val="aff9"/>
        <w:tblW w:w="0" w:type="auto"/>
        <w:tblLook w:val="04A0" w:firstRow="1" w:lastRow="0" w:firstColumn="1" w:lastColumn="0" w:noHBand="0" w:noVBand="1"/>
      </w:tblPr>
      <w:tblGrid>
        <w:gridCol w:w="1945"/>
        <w:gridCol w:w="7683"/>
      </w:tblGrid>
      <w:tr w:rsidR="00FC26B0" w14:paraId="20BA95FB" w14:textId="77777777" w:rsidTr="00562E46">
        <w:tc>
          <w:tcPr>
            <w:tcW w:w="1945" w:type="dxa"/>
            <w:shd w:val="clear" w:color="auto" w:fill="F2F2F2" w:themeFill="background1" w:themeFillShade="F2"/>
          </w:tcPr>
          <w:p w14:paraId="75086889"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E9F4F85"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28B90BF9" w14:textId="77777777" w:rsidTr="00562E46">
        <w:tc>
          <w:tcPr>
            <w:tcW w:w="1945" w:type="dxa"/>
          </w:tcPr>
          <w:p w14:paraId="311890E8"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167BDC24" w14:textId="77777777" w:rsidR="00FC26B0" w:rsidRDefault="00FE4F1B">
            <w:pPr>
              <w:spacing w:afterLines="50" w:after="120"/>
              <w:jc w:val="both"/>
              <w:rPr>
                <w:sz w:val="22"/>
                <w:lang w:val="en-US"/>
              </w:rPr>
            </w:pPr>
            <w:r>
              <w:rPr>
                <w:sz w:val="22"/>
                <w:lang w:val="en-US"/>
              </w:rPr>
              <w:t>We are fine with the updates which aligns the RRC IE across WGs.</w:t>
            </w:r>
          </w:p>
        </w:tc>
      </w:tr>
      <w:tr w:rsidR="00FC26B0" w14:paraId="5CE64672" w14:textId="77777777" w:rsidTr="00562E46">
        <w:tc>
          <w:tcPr>
            <w:tcW w:w="1945" w:type="dxa"/>
          </w:tcPr>
          <w:p w14:paraId="5E0D2074" w14:textId="77777777" w:rsidR="00FC26B0" w:rsidRDefault="00FE4F1B">
            <w:pPr>
              <w:spacing w:afterLines="50" w:after="120"/>
              <w:jc w:val="both"/>
              <w:rPr>
                <w:sz w:val="22"/>
                <w:lang w:val="en-US"/>
              </w:rPr>
            </w:pPr>
            <w:r>
              <w:rPr>
                <w:sz w:val="22"/>
                <w:lang w:val="en-US"/>
              </w:rPr>
              <w:t>Apple</w:t>
            </w:r>
          </w:p>
        </w:tc>
        <w:tc>
          <w:tcPr>
            <w:tcW w:w="7683" w:type="dxa"/>
          </w:tcPr>
          <w:p w14:paraId="38A2E98B" w14:textId="77777777" w:rsidR="00FC26B0" w:rsidRDefault="00FE4F1B">
            <w:pPr>
              <w:spacing w:afterLines="50" w:after="120"/>
              <w:jc w:val="both"/>
              <w:rPr>
                <w:sz w:val="22"/>
                <w:lang w:val="en-US"/>
              </w:rPr>
            </w:pPr>
            <w:r>
              <w:rPr>
                <w:sz w:val="22"/>
                <w:lang w:val="en-US"/>
              </w:rPr>
              <w:t>Support</w:t>
            </w:r>
          </w:p>
        </w:tc>
      </w:tr>
      <w:tr w:rsidR="00FC26B0" w14:paraId="18642968" w14:textId="77777777" w:rsidTr="00562E46">
        <w:tc>
          <w:tcPr>
            <w:tcW w:w="1945" w:type="dxa"/>
          </w:tcPr>
          <w:p w14:paraId="09297229" w14:textId="77777777" w:rsidR="00FC26B0" w:rsidRDefault="00FE4F1B">
            <w:pPr>
              <w:spacing w:afterLines="50" w:after="120"/>
              <w:jc w:val="both"/>
              <w:rPr>
                <w:sz w:val="22"/>
                <w:lang w:val="en-US"/>
              </w:rPr>
            </w:pPr>
            <w:r>
              <w:rPr>
                <w:rFonts w:eastAsia="SimSun" w:hint="eastAsia"/>
                <w:sz w:val="22"/>
                <w:lang w:val="en-US" w:eastAsia="zh-CN"/>
              </w:rPr>
              <w:t>ZTE</w:t>
            </w:r>
          </w:p>
        </w:tc>
        <w:tc>
          <w:tcPr>
            <w:tcW w:w="7683" w:type="dxa"/>
          </w:tcPr>
          <w:p w14:paraId="160D5435" w14:textId="77777777" w:rsidR="00FC26B0" w:rsidRDefault="00FE4F1B">
            <w:pPr>
              <w:spacing w:afterLines="50" w:after="120"/>
              <w:jc w:val="both"/>
              <w:rPr>
                <w:sz w:val="22"/>
                <w:lang w:val="en-US"/>
              </w:rPr>
            </w:pPr>
            <w:r>
              <w:rPr>
                <w:rFonts w:eastAsia="SimSun" w:hint="eastAsia"/>
                <w:sz w:val="22"/>
                <w:lang w:val="en-US" w:eastAsia="zh-CN"/>
              </w:rPr>
              <w:t>Fine</w:t>
            </w:r>
          </w:p>
        </w:tc>
      </w:tr>
      <w:tr w:rsidR="00FC26B0" w14:paraId="03C3F115" w14:textId="77777777" w:rsidTr="00562E46">
        <w:tc>
          <w:tcPr>
            <w:tcW w:w="1945" w:type="dxa"/>
          </w:tcPr>
          <w:p w14:paraId="55953E71"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9894FB6" w14:textId="77777777" w:rsidR="00FC26B0" w:rsidRDefault="00FE4F1B">
            <w:pPr>
              <w:spacing w:afterLines="50" w:after="120"/>
              <w:jc w:val="both"/>
              <w:rPr>
                <w:rFonts w:eastAsia="SimSun"/>
                <w:sz w:val="22"/>
                <w:lang w:val="en-US" w:eastAsia="zh-CN"/>
              </w:rPr>
            </w:pPr>
            <w:r>
              <w:rPr>
                <w:rFonts w:eastAsia="SimSun"/>
                <w:sz w:val="22"/>
                <w:lang w:val="en-US" w:eastAsia="zh-CN"/>
              </w:rPr>
              <w:t>We support FL proposed agreement 3.6-2</w:t>
            </w:r>
          </w:p>
        </w:tc>
      </w:tr>
      <w:tr w:rsidR="00FC26B0" w14:paraId="6F94B3E5" w14:textId="77777777" w:rsidTr="00562E46">
        <w:tc>
          <w:tcPr>
            <w:tcW w:w="1945" w:type="dxa"/>
          </w:tcPr>
          <w:p w14:paraId="0F045EB1"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35B15849"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FC26B0" w14:paraId="413B5022" w14:textId="77777777" w:rsidTr="00562E46">
        <w:tc>
          <w:tcPr>
            <w:tcW w:w="1945" w:type="dxa"/>
          </w:tcPr>
          <w:p w14:paraId="36C64E0E"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0AD3E48"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FC26B0" w14:paraId="750CBCC9" w14:textId="77777777" w:rsidTr="00562E46">
        <w:tc>
          <w:tcPr>
            <w:tcW w:w="1945" w:type="dxa"/>
          </w:tcPr>
          <w:p w14:paraId="1B7E0B7C" w14:textId="77777777" w:rsidR="00FC26B0" w:rsidRDefault="00FE4F1B">
            <w:pPr>
              <w:spacing w:afterLines="50" w:after="120"/>
              <w:jc w:val="both"/>
              <w:rPr>
                <w:sz w:val="22"/>
                <w:lang w:val="en-US"/>
              </w:rPr>
            </w:pPr>
            <w:r>
              <w:rPr>
                <w:rFonts w:eastAsia="SimSun"/>
                <w:sz w:val="22"/>
                <w:lang w:val="en-US" w:eastAsia="zh-CN"/>
              </w:rPr>
              <w:t>vivo</w:t>
            </w:r>
          </w:p>
        </w:tc>
        <w:tc>
          <w:tcPr>
            <w:tcW w:w="7683" w:type="dxa"/>
          </w:tcPr>
          <w:p w14:paraId="4D8B5370" w14:textId="77777777" w:rsidR="00FC26B0" w:rsidRDefault="00FE4F1B">
            <w:pPr>
              <w:spacing w:afterLines="50" w:after="120"/>
              <w:jc w:val="both"/>
              <w:rPr>
                <w:sz w:val="22"/>
                <w:lang w:val="en-US"/>
              </w:rPr>
            </w:pPr>
            <w:r>
              <w:rPr>
                <w:rFonts w:eastAsia="SimSun" w:hint="eastAsia"/>
                <w:sz w:val="22"/>
                <w:lang w:val="en-US" w:eastAsia="zh-CN"/>
              </w:rPr>
              <w:t>Fine</w:t>
            </w:r>
          </w:p>
        </w:tc>
      </w:tr>
      <w:tr w:rsidR="00FC26B0" w14:paraId="5A7660C4" w14:textId="77777777" w:rsidTr="00562E46">
        <w:tc>
          <w:tcPr>
            <w:tcW w:w="1945" w:type="dxa"/>
          </w:tcPr>
          <w:p w14:paraId="04B367B4"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19E2174" w14:textId="77777777" w:rsidR="00FC26B0" w:rsidRDefault="00FE4F1B">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7A10EB" w14:paraId="6BB2A5E0" w14:textId="77777777" w:rsidTr="00562E46">
        <w:tc>
          <w:tcPr>
            <w:tcW w:w="1945" w:type="dxa"/>
          </w:tcPr>
          <w:p w14:paraId="39E86EF3" w14:textId="3CD29FA4"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24F525AA" w14:textId="774332E3"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776B6" w14:paraId="175CE7A2" w14:textId="77777777" w:rsidTr="00562E46">
        <w:tc>
          <w:tcPr>
            <w:tcW w:w="1945" w:type="dxa"/>
          </w:tcPr>
          <w:p w14:paraId="1D7D8C58" w14:textId="77777777" w:rsidR="000776B6" w:rsidRDefault="000776B6" w:rsidP="00CA4936">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747DC0DE" w14:textId="77777777" w:rsidR="000776B6" w:rsidRDefault="000776B6" w:rsidP="00CA4936">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7F38EE" w14:paraId="01A8AEBD" w14:textId="77777777" w:rsidTr="00562E46">
        <w:tc>
          <w:tcPr>
            <w:tcW w:w="1945" w:type="dxa"/>
          </w:tcPr>
          <w:p w14:paraId="2F8B5D19" w14:textId="780F1EC8" w:rsidR="007F38EE" w:rsidRDefault="007F38EE"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07F6093" w14:textId="771CD02B" w:rsidR="007F38EE" w:rsidRDefault="007F38EE" w:rsidP="00CA4936">
            <w:pPr>
              <w:spacing w:afterLines="50" w:after="120"/>
              <w:jc w:val="both"/>
              <w:rPr>
                <w:rFonts w:eastAsiaTheme="minorEastAsia"/>
                <w:sz w:val="22"/>
                <w:lang w:val="en-US" w:eastAsia="zh-CN"/>
              </w:rPr>
            </w:pPr>
            <w:r>
              <w:rPr>
                <w:rFonts w:eastAsia="SimSun"/>
                <w:sz w:val="22"/>
                <w:lang w:val="en-US" w:eastAsia="zh-CN"/>
              </w:rPr>
              <w:t>Support</w:t>
            </w:r>
          </w:p>
        </w:tc>
      </w:tr>
      <w:tr w:rsidR="00437C37" w:rsidRPr="005631FA" w14:paraId="28C4A4DB" w14:textId="77777777" w:rsidTr="00562E46">
        <w:tc>
          <w:tcPr>
            <w:tcW w:w="1945" w:type="dxa"/>
          </w:tcPr>
          <w:p w14:paraId="59BCE947" w14:textId="77777777" w:rsidR="00437C37" w:rsidRPr="00356AA4" w:rsidRDefault="00437C37"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3F4E2794" w14:textId="77777777" w:rsidR="00437C37" w:rsidRDefault="00437C37"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45129FD" w14:textId="281B9443" w:rsidR="00437C37" w:rsidRPr="005631FA" w:rsidRDefault="00437C37" w:rsidP="00CA4936">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562E46" w14:paraId="31ACF500" w14:textId="77777777" w:rsidTr="00562E46">
        <w:tc>
          <w:tcPr>
            <w:tcW w:w="1945" w:type="dxa"/>
          </w:tcPr>
          <w:p w14:paraId="74EB84E6"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0A567401" w14:textId="77777777"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bl>
    <w:p w14:paraId="0A6B2256" w14:textId="77777777" w:rsidR="00FC26B0" w:rsidRPr="00437C37" w:rsidRDefault="00FC26B0">
      <w:pPr>
        <w:spacing w:afterLines="50" w:after="120"/>
        <w:jc w:val="both"/>
        <w:rPr>
          <w:rFonts w:eastAsia="ＭＳ 明朝"/>
          <w:sz w:val="22"/>
          <w:szCs w:val="22"/>
          <w:lang w:val="en-US"/>
        </w:rPr>
      </w:pPr>
    </w:p>
    <w:p w14:paraId="4B10FCA2" w14:textId="77777777" w:rsidR="00FC26B0" w:rsidRDefault="00FC26B0">
      <w:pPr>
        <w:spacing w:afterLines="50" w:after="120"/>
        <w:jc w:val="both"/>
        <w:rPr>
          <w:rFonts w:eastAsia="ＭＳ 明朝"/>
          <w:sz w:val="22"/>
          <w:szCs w:val="22"/>
        </w:rPr>
      </w:pPr>
    </w:p>
    <w:p w14:paraId="65B89FF3" w14:textId="77777777" w:rsidR="00FC26B0" w:rsidRDefault="00FC26B0">
      <w:pPr>
        <w:spacing w:afterLines="50" w:after="120"/>
        <w:jc w:val="both"/>
        <w:rPr>
          <w:rFonts w:eastAsia="ＭＳ 明朝"/>
          <w:sz w:val="22"/>
          <w:szCs w:val="22"/>
        </w:rPr>
      </w:pPr>
    </w:p>
    <w:p w14:paraId="76DD29F4" w14:textId="77777777" w:rsidR="00FC26B0" w:rsidRDefault="00FE4F1B">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Conditions for triggering switching and the length determination of switching period</w:t>
      </w:r>
    </w:p>
    <w:p w14:paraId="1D9F7F70" w14:textId="77777777" w:rsidR="00FC26B0" w:rsidRDefault="00FE4F1B">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875"/>
        <w:gridCol w:w="8753"/>
      </w:tblGrid>
      <w:tr w:rsidR="00FC26B0" w14:paraId="4A8FA56F" w14:textId="77777777">
        <w:tc>
          <w:tcPr>
            <w:tcW w:w="875" w:type="dxa"/>
          </w:tcPr>
          <w:p w14:paraId="0AE8A0AA" w14:textId="77777777" w:rsidR="00FC26B0" w:rsidRDefault="00FE4F1B">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19685D59" w14:textId="77777777" w:rsidR="00FC26B0" w:rsidRDefault="00FE4F1B">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3D1CCAA" w14:textId="77777777" w:rsidR="00FC26B0" w:rsidRDefault="00FE4F1B">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 xml:space="preserve">n RAN1#114bis meeting, RAN1 agreed that conditions for triggering switching is in TS38.214, and the length determination of switching period should be in TS38.101-1. </w:t>
            </w:r>
          </w:p>
          <w:tbl>
            <w:tblPr>
              <w:tblStyle w:val="aff9"/>
              <w:tblW w:w="0" w:type="auto"/>
              <w:tblLook w:val="04A0" w:firstRow="1" w:lastRow="0" w:firstColumn="1" w:lastColumn="0" w:noHBand="0" w:noVBand="1"/>
            </w:tblPr>
            <w:tblGrid>
              <w:gridCol w:w="8527"/>
            </w:tblGrid>
            <w:tr w:rsidR="00FC26B0" w14:paraId="7DAEF5B0" w14:textId="77777777">
              <w:tc>
                <w:tcPr>
                  <w:tcW w:w="9629" w:type="dxa"/>
                </w:tcPr>
                <w:p w14:paraId="32A56B7A" w14:textId="77777777" w:rsidR="00FC26B0" w:rsidRDefault="00FE4F1B">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0F18F95F" w14:textId="77777777" w:rsidR="00FC26B0" w:rsidRDefault="00FE4F1B">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t>For the TS38.214, conditions for triggering switch and descriptions on determination of the length of switching period for different switching cases with dual uplink with more than two bands involved in one uplink TX switching,</w:t>
                  </w:r>
                </w:p>
                <w:p w14:paraId="4C236104" w14:textId="77777777" w:rsidR="00FC26B0" w:rsidRDefault="00FE4F1B">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044DB671" w14:textId="77777777" w:rsidR="00FC26B0" w:rsidRDefault="00FE4F1B">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From RAN1 point of view, conditions for triggering switching is in TS38.214, and the length determination of switching period should be in TS38.101-1</w:t>
                  </w:r>
                </w:p>
                <w:p w14:paraId="345CB450" w14:textId="77777777" w:rsidR="00FC26B0" w:rsidRDefault="00FE4F1B">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637E41CB" w14:textId="77777777" w:rsidR="00FC26B0" w:rsidRDefault="00FC26B0">
                  <w:pPr>
                    <w:overflowPunct/>
                    <w:autoSpaceDE/>
                    <w:autoSpaceDN/>
                    <w:adjustRightInd/>
                    <w:snapToGrid w:val="0"/>
                    <w:spacing w:after="120"/>
                    <w:jc w:val="both"/>
                    <w:textAlignment w:val="auto"/>
                    <w:rPr>
                      <w:rFonts w:eastAsia="SimSun"/>
                      <w:sz w:val="20"/>
                      <w:lang w:eastAsia="zh-CN"/>
                    </w:rPr>
                  </w:pPr>
                </w:p>
              </w:tc>
            </w:tr>
          </w:tbl>
          <w:p w14:paraId="3C146530" w14:textId="77777777" w:rsidR="00FC26B0" w:rsidRDefault="00FE4F1B">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hus, the following update is made to reflect the above agreements.</w:t>
            </w:r>
          </w:p>
          <w:p w14:paraId="757AACD7" w14:textId="77777777" w:rsidR="00FC26B0" w:rsidRDefault="00FE4F1B">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Adopt the following TP for Rel-18 UL Tx switching for TS38.214.</w:t>
            </w:r>
          </w:p>
          <w:tbl>
            <w:tblPr>
              <w:tblStyle w:val="aff9"/>
              <w:tblW w:w="0" w:type="auto"/>
              <w:tblLook w:val="04A0" w:firstRow="1" w:lastRow="0" w:firstColumn="1" w:lastColumn="0" w:noHBand="0" w:noVBand="1"/>
            </w:tblPr>
            <w:tblGrid>
              <w:gridCol w:w="8527"/>
            </w:tblGrid>
            <w:tr w:rsidR="00FC26B0" w14:paraId="7C7AC91A" w14:textId="77777777">
              <w:tc>
                <w:tcPr>
                  <w:tcW w:w="9629" w:type="dxa"/>
                </w:tcPr>
                <w:p w14:paraId="7E459C1A" w14:textId="77777777" w:rsidR="00FC26B0" w:rsidRDefault="00FE4F1B">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579DB65B" w14:textId="77777777" w:rsidR="00FC26B0" w:rsidRDefault="00FE4F1B">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5869A8D5" w14:textId="77777777" w:rsidR="00FC26B0" w:rsidRDefault="00FE4F1B">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687EE32B" w14:textId="77777777" w:rsidR="00FC26B0" w:rsidRDefault="00FE4F1B">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66DDE91F" w14:textId="77777777" w:rsidR="00FC26B0" w:rsidRDefault="00FE4F1B">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A4537CE" w14:textId="77777777" w:rsidR="00FC26B0" w:rsidRDefault="00FE4F1B">
                  <w:pPr>
                    <w:spacing w:after="0"/>
                    <w:ind w:left="567"/>
                    <w:jc w:val="both"/>
                    <w:rPr>
                      <w:rFonts w:eastAsia="SimSun"/>
                      <w:sz w:val="20"/>
                      <w:lang w:val="en-US" w:eastAsia="en-US"/>
                    </w:rPr>
                  </w:pPr>
                  <w:r>
                    <w:rPr>
                      <w:rFonts w:eastAsia="SimSun"/>
                      <w:sz w:val="20"/>
                      <w:lang w:val="en-US" w:eastAsia="en-US"/>
                    </w:rPr>
                    <w:t>The conditions under which the switching gap may be present are defined for each of the cases in clauses 6.1.6.1, 6.1.6.2, and 6.1.6.3 respectively.</w:t>
                  </w:r>
                </w:p>
              </w:tc>
            </w:tr>
          </w:tbl>
          <w:p w14:paraId="0D81E089" w14:textId="77777777" w:rsidR="00FC26B0" w:rsidRDefault="00FC26B0">
            <w:pPr>
              <w:tabs>
                <w:tab w:val="left" w:pos="612"/>
              </w:tabs>
              <w:spacing w:before="120" w:after="120"/>
              <w:jc w:val="both"/>
              <w:rPr>
                <w:rFonts w:eastAsia="Times New Roman"/>
                <w:sz w:val="20"/>
                <w:u w:val="single"/>
                <w:lang w:eastAsia="en-US"/>
              </w:rPr>
            </w:pPr>
          </w:p>
        </w:tc>
      </w:tr>
    </w:tbl>
    <w:p w14:paraId="03CA7FF9" w14:textId="77777777" w:rsidR="00FC26B0" w:rsidRDefault="00FC26B0">
      <w:pPr>
        <w:spacing w:afterLines="50" w:after="120"/>
        <w:jc w:val="both"/>
        <w:rPr>
          <w:rFonts w:eastAsia="ＭＳ 明朝"/>
          <w:sz w:val="22"/>
          <w:szCs w:val="22"/>
        </w:rPr>
      </w:pPr>
    </w:p>
    <w:p w14:paraId="0A9C3579" w14:textId="77777777" w:rsidR="00FC26B0" w:rsidRDefault="00FE4F1B">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5BC1769" w14:textId="77777777" w:rsidR="00FC26B0" w:rsidRDefault="00FE4F1B">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FC26B0" w14:paraId="60BD7667" w14:textId="77777777">
        <w:tc>
          <w:tcPr>
            <w:tcW w:w="9628" w:type="dxa"/>
          </w:tcPr>
          <w:p w14:paraId="3BDAD051" w14:textId="77777777" w:rsidR="00FC26B0" w:rsidRDefault="00FE4F1B">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RAN1#114bis</w:t>
            </w:r>
          </w:p>
          <w:p w14:paraId="54767D9B" w14:textId="77777777" w:rsidR="00FC26B0" w:rsidRDefault="00FE4F1B">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5F74381D" w14:textId="77777777" w:rsidR="00FC26B0" w:rsidRDefault="00FC26B0">
      <w:pPr>
        <w:spacing w:afterLines="50" w:after="120"/>
        <w:jc w:val="both"/>
        <w:rPr>
          <w:rFonts w:eastAsia="ＭＳ 明朝"/>
          <w:sz w:val="22"/>
          <w:szCs w:val="22"/>
        </w:rPr>
      </w:pPr>
    </w:p>
    <w:p w14:paraId="0899A38E" w14:textId="77777777" w:rsidR="00FC26B0" w:rsidRDefault="00FE4F1B">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09242B19" w14:textId="68EE52E6" w:rsidR="00FC26B0" w:rsidRDefault="00FE4F1B">
      <w:pPr>
        <w:pStyle w:val="31"/>
        <w:rPr>
          <w:rFonts w:eastAsia="ＭＳ 明朝"/>
          <w:b/>
          <w:bCs/>
          <w:sz w:val="22"/>
          <w:szCs w:val="22"/>
          <w:u w:val="single"/>
        </w:rPr>
      </w:pPr>
      <w:r>
        <w:rPr>
          <w:rFonts w:eastAsia="ＭＳ 明朝"/>
          <w:b/>
          <w:bCs/>
          <w:sz w:val="22"/>
          <w:szCs w:val="22"/>
          <w:u w:val="single"/>
        </w:rPr>
        <w:t>Proposed agreement 3.7-1</w:t>
      </w:r>
    </w:p>
    <w:p w14:paraId="4B960D83" w14:textId="77777777" w:rsidR="00FC26B0" w:rsidRDefault="00FE4F1B">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FC26B0" w14:paraId="2D9E619F" w14:textId="77777777">
        <w:tc>
          <w:tcPr>
            <w:tcW w:w="9628" w:type="dxa"/>
          </w:tcPr>
          <w:p w14:paraId="5691339B" w14:textId="77777777" w:rsidR="00FC26B0" w:rsidRDefault="00FE4F1B">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0EE7529" w14:textId="77777777" w:rsidR="00FC26B0" w:rsidRDefault="00FE4F1B">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71162E3" w14:textId="77777777" w:rsidR="00FC26B0" w:rsidRDefault="00FE4F1B">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010B72C3" w14:textId="77777777" w:rsidR="00FC26B0" w:rsidRDefault="00FE4F1B">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2F3E6394" w14:textId="77777777" w:rsidR="00FC26B0" w:rsidRDefault="00FE4F1B">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77EFC36" w14:textId="77777777" w:rsidR="00FC26B0" w:rsidRDefault="00FE4F1B">
            <w:pPr>
              <w:spacing w:afterLines="50" w:after="120"/>
              <w:jc w:val="both"/>
              <w:rPr>
                <w:rFonts w:eastAsia="ＭＳ 明朝"/>
                <w:sz w:val="22"/>
                <w:szCs w:val="22"/>
              </w:rPr>
            </w:pPr>
            <w:r>
              <w:rPr>
                <w:rFonts w:eastAsia="SimSun"/>
                <w:sz w:val="20"/>
                <w:lang w:eastAsia="en-US"/>
              </w:rPr>
              <w:lastRenderedPageBreak/>
              <w:t>The conditions under which the switching gap may be present are defined for each of the cases in clauses 6.1.6.1, 6.1.6.2, and 6.1.6.3 respectively.</w:t>
            </w:r>
          </w:p>
        </w:tc>
      </w:tr>
    </w:tbl>
    <w:p w14:paraId="3013E339" w14:textId="77777777" w:rsidR="00FC26B0" w:rsidRDefault="00FC26B0">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1945"/>
        <w:gridCol w:w="7683"/>
      </w:tblGrid>
      <w:tr w:rsidR="00FC26B0" w14:paraId="65EA44A2" w14:textId="77777777" w:rsidTr="000776B6">
        <w:tc>
          <w:tcPr>
            <w:tcW w:w="1945" w:type="dxa"/>
            <w:shd w:val="clear" w:color="auto" w:fill="F2F2F2" w:themeFill="background1" w:themeFillShade="F2"/>
          </w:tcPr>
          <w:p w14:paraId="0600C45C" w14:textId="77777777" w:rsidR="00FC26B0" w:rsidRDefault="00FE4F1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679B38E" w14:textId="77777777" w:rsidR="00FC26B0" w:rsidRDefault="00FE4F1B">
            <w:pPr>
              <w:spacing w:afterLines="50" w:after="120"/>
              <w:jc w:val="both"/>
              <w:rPr>
                <w:sz w:val="22"/>
                <w:lang w:val="en-US"/>
              </w:rPr>
            </w:pPr>
            <w:r>
              <w:rPr>
                <w:rFonts w:hint="eastAsia"/>
                <w:sz w:val="22"/>
                <w:lang w:val="en-US"/>
              </w:rPr>
              <w:t>C</w:t>
            </w:r>
            <w:r>
              <w:rPr>
                <w:sz w:val="22"/>
                <w:lang w:val="en-US"/>
              </w:rPr>
              <w:t>omment</w:t>
            </w:r>
          </w:p>
        </w:tc>
      </w:tr>
      <w:tr w:rsidR="00FC26B0" w14:paraId="13C4ED21" w14:textId="77777777" w:rsidTr="000776B6">
        <w:tc>
          <w:tcPr>
            <w:tcW w:w="1945" w:type="dxa"/>
          </w:tcPr>
          <w:p w14:paraId="6757EE8A" w14:textId="77777777" w:rsidR="00FC26B0" w:rsidRDefault="00FE4F1B">
            <w:pPr>
              <w:spacing w:afterLines="50" w:after="120"/>
              <w:jc w:val="both"/>
              <w:rPr>
                <w:sz w:val="22"/>
                <w:lang w:val="en-US"/>
              </w:rPr>
            </w:pPr>
            <w:r>
              <w:rPr>
                <w:rFonts w:hint="eastAsia"/>
                <w:sz w:val="22"/>
                <w:lang w:val="en-US"/>
              </w:rPr>
              <w:t>Q</w:t>
            </w:r>
            <w:r>
              <w:rPr>
                <w:sz w:val="22"/>
                <w:lang w:val="en-US"/>
              </w:rPr>
              <w:t>ualcomm</w:t>
            </w:r>
          </w:p>
        </w:tc>
        <w:tc>
          <w:tcPr>
            <w:tcW w:w="7683" w:type="dxa"/>
          </w:tcPr>
          <w:p w14:paraId="33670F5B" w14:textId="77777777" w:rsidR="00FC26B0" w:rsidRDefault="00FE4F1B">
            <w:pPr>
              <w:spacing w:afterLines="50" w:after="120"/>
              <w:jc w:val="both"/>
              <w:rPr>
                <w:sz w:val="22"/>
                <w:lang w:val="en-US"/>
              </w:rPr>
            </w:pPr>
            <w:r>
              <w:rPr>
                <w:sz w:val="22"/>
                <w:lang w:val="en-US"/>
              </w:rPr>
              <w:t>We are ok with the updates.</w:t>
            </w:r>
          </w:p>
        </w:tc>
      </w:tr>
      <w:tr w:rsidR="00FC26B0" w14:paraId="1CFC0398" w14:textId="77777777" w:rsidTr="000776B6">
        <w:tc>
          <w:tcPr>
            <w:tcW w:w="1945" w:type="dxa"/>
          </w:tcPr>
          <w:p w14:paraId="04C9C104" w14:textId="77777777" w:rsidR="00FC26B0" w:rsidRDefault="00FE4F1B">
            <w:pPr>
              <w:spacing w:afterLines="50" w:after="120"/>
              <w:jc w:val="both"/>
              <w:rPr>
                <w:sz w:val="22"/>
                <w:lang w:val="en-US"/>
              </w:rPr>
            </w:pPr>
            <w:r>
              <w:rPr>
                <w:sz w:val="22"/>
                <w:lang w:val="en-US"/>
              </w:rPr>
              <w:t>Apple</w:t>
            </w:r>
          </w:p>
        </w:tc>
        <w:tc>
          <w:tcPr>
            <w:tcW w:w="7683" w:type="dxa"/>
          </w:tcPr>
          <w:p w14:paraId="4AFE6881" w14:textId="77777777" w:rsidR="00FC26B0" w:rsidRDefault="00FE4F1B">
            <w:pPr>
              <w:spacing w:afterLines="50" w:after="120"/>
              <w:jc w:val="both"/>
              <w:rPr>
                <w:sz w:val="22"/>
                <w:lang w:val="en-US"/>
              </w:rPr>
            </w:pPr>
            <w:r>
              <w:rPr>
                <w:sz w:val="22"/>
                <w:lang w:val="en-US"/>
              </w:rPr>
              <w:t>Support</w:t>
            </w:r>
          </w:p>
        </w:tc>
      </w:tr>
      <w:tr w:rsidR="00FC26B0" w14:paraId="3D778FFE" w14:textId="77777777" w:rsidTr="000776B6">
        <w:tc>
          <w:tcPr>
            <w:tcW w:w="1945" w:type="dxa"/>
          </w:tcPr>
          <w:p w14:paraId="0B2292D2" w14:textId="77777777" w:rsidR="00FC26B0" w:rsidRDefault="00FE4F1B">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48674965"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Support</w:t>
            </w:r>
          </w:p>
        </w:tc>
      </w:tr>
      <w:tr w:rsidR="00FC26B0" w14:paraId="06557A65" w14:textId="77777777" w:rsidTr="000776B6">
        <w:tc>
          <w:tcPr>
            <w:tcW w:w="1945" w:type="dxa"/>
          </w:tcPr>
          <w:p w14:paraId="2EDBD71F" w14:textId="77777777" w:rsidR="00FC26B0" w:rsidRDefault="00FE4F1B">
            <w:pPr>
              <w:spacing w:afterLines="50" w:after="120"/>
              <w:jc w:val="both"/>
              <w:rPr>
                <w:rFonts w:eastAsia="SimSun"/>
                <w:sz w:val="22"/>
                <w:lang w:val="en-US" w:eastAsia="zh-CN"/>
              </w:rPr>
            </w:pPr>
            <w:r>
              <w:rPr>
                <w:rFonts w:eastAsia="SimSun"/>
                <w:sz w:val="22"/>
                <w:lang w:val="en-US" w:eastAsia="zh-CN"/>
              </w:rPr>
              <w:t>Samsung</w:t>
            </w:r>
          </w:p>
        </w:tc>
        <w:tc>
          <w:tcPr>
            <w:tcW w:w="7683" w:type="dxa"/>
          </w:tcPr>
          <w:p w14:paraId="42D87D8E" w14:textId="77777777" w:rsidR="00FC26B0" w:rsidRDefault="00FE4F1B">
            <w:pPr>
              <w:spacing w:afterLines="50" w:after="120"/>
              <w:jc w:val="both"/>
              <w:rPr>
                <w:rFonts w:eastAsia="SimSun"/>
                <w:sz w:val="22"/>
                <w:lang w:val="en-US" w:eastAsia="zh-CN"/>
              </w:rPr>
            </w:pPr>
            <w:r>
              <w:rPr>
                <w:rFonts w:eastAsia="SimSun"/>
                <w:sz w:val="22"/>
                <w:lang w:val="en-US" w:eastAsia="zh-CN"/>
              </w:rPr>
              <w:t>We support FL proposed agreement 3.7-1</w:t>
            </w:r>
          </w:p>
        </w:tc>
      </w:tr>
      <w:tr w:rsidR="00FC26B0" w14:paraId="3C0A0C56" w14:textId="77777777" w:rsidTr="000776B6">
        <w:tc>
          <w:tcPr>
            <w:tcW w:w="1945" w:type="dxa"/>
          </w:tcPr>
          <w:p w14:paraId="184524F3" w14:textId="77777777" w:rsidR="00FC26B0" w:rsidRDefault="00FE4F1B">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FA730DB" w14:textId="77777777" w:rsidR="00FC26B0" w:rsidRDefault="00FE4F1B">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FC26B0" w14:paraId="2DEE7BD6" w14:textId="77777777" w:rsidTr="000776B6">
        <w:tc>
          <w:tcPr>
            <w:tcW w:w="1945" w:type="dxa"/>
          </w:tcPr>
          <w:p w14:paraId="688823B8" w14:textId="77777777" w:rsidR="00FC26B0" w:rsidRDefault="00FE4F1B">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49CF39F0" w14:textId="77777777" w:rsidR="00FC26B0" w:rsidRDefault="00FE4F1B">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3.7-1.</w:t>
            </w:r>
          </w:p>
        </w:tc>
      </w:tr>
      <w:tr w:rsidR="00FC26B0" w14:paraId="1FC5B62A" w14:textId="77777777" w:rsidTr="000776B6">
        <w:tc>
          <w:tcPr>
            <w:tcW w:w="1945" w:type="dxa"/>
          </w:tcPr>
          <w:p w14:paraId="31119DCE" w14:textId="77777777" w:rsidR="00FC26B0" w:rsidRDefault="00FE4F1B">
            <w:pPr>
              <w:spacing w:afterLines="50" w:after="120"/>
              <w:jc w:val="both"/>
              <w:rPr>
                <w:rFonts w:eastAsia="SimSun"/>
                <w:sz w:val="22"/>
                <w:lang w:val="en-US" w:eastAsia="zh-CN"/>
              </w:rPr>
            </w:pPr>
            <w:r>
              <w:rPr>
                <w:rFonts w:eastAsia="SimSun"/>
                <w:sz w:val="22"/>
                <w:lang w:val="en-US" w:eastAsia="zh-CN"/>
              </w:rPr>
              <w:t>vivo</w:t>
            </w:r>
          </w:p>
        </w:tc>
        <w:tc>
          <w:tcPr>
            <w:tcW w:w="7683" w:type="dxa"/>
          </w:tcPr>
          <w:p w14:paraId="0BDFB23E"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Support</w:t>
            </w:r>
          </w:p>
        </w:tc>
      </w:tr>
      <w:tr w:rsidR="00FC26B0" w14:paraId="034A6A46" w14:textId="77777777" w:rsidTr="000776B6">
        <w:tc>
          <w:tcPr>
            <w:tcW w:w="1945" w:type="dxa"/>
          </w:tcPr>
          <w:p w14:paraId="7EEA213A" w14:textId="77777777" w:rsidR="00FC26B0" w:rsidRDefault="00FE4F1B">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709A235" w14:textId="77777777" w:rsidR="00FC26B0" w:rsidRDefault="00FE4F1B">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9"/>
              <w:tblW w:w="0" w:type="auto"/>
              <w:tblLook w:val="04A0" w:firstRow="1" w:lastRow="0" w:firstColumn="1" w:lastColumn="0" w:noHBand="0" w:noVBand="1"/>
            </w:tblPr>
            <w:tblGrid>
              <w:gridCol w:w="7457"/>
            </w:tblGrid>
            <w:tr w:rsidR="00FC26B0" w14:paraId="2949F7EF" w14:textId="77777777">
              <w:tc>
                <w:tcPr>
                  <w:tcW w:w="7467" w:type="dxa"/>
                </w:tcPr>
                <w:p w14:paraId="47A0BA13" w14:textId="77777777" w:rsidR="00FC26B0" w:rsidRDefault="00FE4F1B">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64E466D5" w14:textId="77777777" w:rsidR="00FC26B0" w:rsidRDefault="00FC26B0">
                  <w:pPr>
                    <w:spacing w:afterLines="50" w:after="120"/>
                    <w:jc w:val="both"/>
                    <w:rPr>
                      <w:rFonts w:eastAsia="SimSun"/>
                      <w:sz w:val="22"/>
                      <w:lang w:val="en-US" w:eastAsia="zh-CN"/>
                    </w:rPr>
                  </w:pPr>
                </w:p>
              </w:tc>
            </w:tr>
          </w:tbl>
          <w:p w14:paraId="15B95DA6" w14:textId="77777777" w:rsidR="00FC26B0" w:rsidRDefault="00FE4F1B">
            <w:pPr>
              <w:spacing w:afterLines="50" w:after="120"/>
              <w:jc w:val="both"/>
              <w:rPr>
                <w:rFonts w:eastAsia="SimSun"/>
                <w:sz w:val="22"/>
                <w:lang w:val="en-US" w:eastAsia="zh-CN"/>
              </w:rPr>
            </w:pPr>
            <w:r>
              <w:rPr>
                <w:rFonts w:eastAsia="SimSun"/>
                <w:sz w:val="22"/>
                <w:lang w:val="en-US" w:eastAsia="zh-CN"/>
              </w:rPr>
              <w:t xml:space="preserve"> </w:t>
            </w:r>
          </w:p>
        </w:tc>
      </w:tr>
      <w:tr w:rsidR="007A10EB" w14:paraId="61562835" w14:textId="77777777" w:rsidTr="000776B6">
        <w:tc>
          <w:tcPr>
            <w:tcW w:w="1945" w:type="dxa"/>
          </w:tcPr>
          <w:p w14:paraId="62234036" w14:textId="5D6EBF31"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D6330DA" w14:textId="7CA9A306" w:rsidR="007A10EB" w:rsidRDefault="007A10EB" w:rsidP="007A10EB">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776B6" w14:paraId="167ADEAC" w14:textId="77777777" w:rsidTr="000776B6">
        <w:tc>
          <w:tcPr>
            <w:tcW w:w="1945" w:type="dxa"/>
          </w:tcPr>
          <w:p w14:paraId="622EE361" w14:textId="77777777" w:rsidR="000776B6" w:rsidRDefault="000776B6" w:rsidP="00CA4936">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3BD5DC8D" w14:textId="77777777" w:rsidR="000776B6" w:rsidRDefault="000776B6" w:rsidP="00CA4936">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7F38EE" w14:paraId="47E9C496" w14:textId="77777777" w:rsidTr="000776B6">
        <w:tc>
          <w:tcPr>
            <w:tcW w:w="1945" w:type="dxa"/>
          </w:tcPr>
          <w:p w14:paraId="1F0957EB" w14:textId="4B1DC7DE" w:rsidR="007F38EE" w:rsidRDefault="007F38EE" w:rsidP="00CA4936">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47E9A14" w14:textId="50896A9C" w:rsidR="007F38EE" w:rsidRDefault="007F38EE" w:rsidP="00CA4936">
            <w:pPr>
              <w:spacing w:afterLines="50" w:after="120"/>
              <w:jc w:val="both"/>
              <w:rPr>
                <w:rFonts w:eastAsiaTheme="minorEastAsia"/>
                <w:sz w:val="22"/>
                <w:lang w:val="en-US" w:eastAsia="zh-CN"/>
              </w:rPr>
            </w:pPr>
            <w:r>
              <w:rPr>
                <w:rFonts w:eastAsia="SimSun"/>
                <w:sz w:val="22"/>
                <w:lang w:val="en-US" w:eastAsia="zh-CN"/>
              </w:rPr>
              <w:t>Support</w:t>
            </w:r>
          </w:p>
        </w:tc>
      </w:tr>
      <w:tr w:rsidR="00437C37" w:rsidRPr="005631FA" w14:paraId="77FC37AF" w14:textId="77777777" w:rsidTr="00437C37">
        <w:tc>
          <w:tcPr>
            <w:tcW w:w="1945" w:type="dxa"/>
          </w:tcPr>
          <w:p w14:paraId="4513979F" w14:textId="77777777" w:rsidR="00437C37" w:rsidRPr="00356AA4" w:rsidRDefault="00437C37" w:rsidP="00CA4936">
            <w:pPr>
              <w:spacing w:afterLines="50" w:after="120"/>
              <w:jc w:val="both"/>
              <w:rPr>
                <w:rFonts w:eastAsia="SimSun"/>
                <w:sz w:val="22"/>
                <w:lang w:eastAsia="zh-CN"/>
              </w:rPr>
            </w:pPr>
            <w:r>
              <w:rPr>
                <w:rFonts w:eastAsia="SimSun"/>
                <w:sz w:val="22"/>
                <w:lang w:eastAsia="zh-CN"/>
              </w:rPr>
              <w:t>Moderator (NTT DOCOMO)</w:t>
            </w:r>
          </w:p>
        </w:tc>
        <w:tc>
          <w:tcPr>
            <w:tcW w:w="7683" w:type="dxa"/>
          </w:tcPr>
          <w:p w14:paraId="1BAC7AF7" w14:textId="77777777" w:rsidR="00437C37" w:rsidRDefault="00437C37" w:rsidP="00CA493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2F62528" w14:textId="3D0CAD6B" w:rsidR="00437C37" w:rsidRPr="005631FA" w:rsidRDefault="00437C37" w:rsidP="00CA4936">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CA4936" w:rsidRPr="005631FA" w14:paraId="6A27C99F" w14:textId="77777777" w:rsidTr="00437C37">
        <w:tc>
          <w:tcPr>
            <w:tcW w:w="1945" w:type="dxa"/>
          </w:tcPr>
          <w:p w14:paraId="68032863" w14:textId="34543695" w:rsidR="00CA4936" w:rsidRDefault="00523093" w:rsidP="00CA4936">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 xml:space="preserve">uawei, </w:t>
            </w:r>
            <w:proofErr w:type="spellStart"/>
            <w:r>
              <w:rPr>
                <w:rFonts w:eastAsia="SimSun"/>
                <w:sz w:val="22"/>
                <w:lang w:eastAsia="zh-CN"/>
              </w:rPr>
              <w:t>HiSilicon</w:t>
            </w:r>
            <w:proofErr w:type="spellEnd"/>
          </w:p>
        </w:tc>
        <w:tc>
          <w:tcPr>
            <w:tcW w:w="7683" w:type="dxa"/>
          </w:tcPr>
          <w:p w14:paraId="7BB69395" w14:textId="3643D8F6" w:rsidR="00CA4936" w:rsidRDefault="00523093" w:rsidP="00CA4936">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ot acceptable because it is not in line with the previous agreement where the determined switching gap is specified in RAN1 for the case of switched UL and the case of 2 bands involved in an UL Tx switching</w:t>
            </w:r>
            <w:r w:rsidR="007812ED">
              <w:rPr>
                <w:rFonts w:eastAsia="ＭＳ 明朝"/>
                <w:sz w:val="22"/>
                <w:lang w:val="en-US"/>
              </w:rPr>
              <w:t xml:space="preserve"> while the determined gap is referred to RAN4 only for the case of </w:t>
            </w:r>
            <w:proofErr w:type="spellStart"/>
            <w:r w:rsidR="007812ED">
              <w:rPr>
                <w:rFonts w:eastAsia="ＭＳ 明朝"/>
                <w:sz w:val="22"/>
                <w:lang w:val="en-US"/>
              </w:rPr>
              <w:t>dualUL</w:t>
            </w:r>
            <w:proofErr w:type="spellEnd"/>
            <w:r w:rsidR="007812ED">
              <w:rPr>
                <w:rFonts w:eastAsia="ＭＳ 明朝"/>
                <w:sz w:val="22"/>
                <w:lang w:val="en-US"/>
              </w:rPr>
              <w:t xml:space="preserve"> with more than two bands involved.</w:t>
            </w:r>
          </w:p>
          <w:p w14:paraId="4FA9473A" w14:textId="77777777" w:rsidR="00523093" w:rsidRDefault="00523093" w:rsidP="00CA4936">
            <w:pPr>
              <w:spacing w:afterLines="50" w:after="120"/>
              <w:jc w:val="both"/>
              <w:rPr>
                <w:rFonts w:eastAsia="ＭＳ 明朝"/>
                <w:sz w:val="22"/>
                <w:lang w:val="en-US"/>
              </w:rPr>
            </w:pPr>
          </w:p>
          <w:p w14:paraId="737B60B9" w14:textId="77777777" w:rsidR="00523093" w:rsidRPr="00523093" w:rsidRDefault="00523093" w:rsidP="00523093">
            <w:pPr>
              <w:rPr>
                <w:rFonts w:eastAsia="Batang"/>
                <w:sz w:val="20"/>
                <w:lang w:eastAsia="en-US"/>
              </w:rPr>
            </w:pPr>
            <w:r w:rsidRPr="00523093">
              <w:rPr>
                <w:rFonts w:eastAsia="Batang"/>
                <w:sz w:val="20"/>
                <w:highlight w:val="green"/>
                <w:lang w:eastAsia="en-US"/>
              </w:rPr>
              <w:t>Agreement</w:t>
            </w:r>
          </w:p>
          <w:p w14:paraId="5F3A81F5" w14:textId="77777777" w:rsidR="00523093" w:rsidRPr="00523093" w:rsidRDefault="00523093" w:rsidP="00523093">
            <w:pPr>
              <w:rPr>
                <w:rFonts w:ascii="Times" w:eastAsia="ＭＳ 明朝" w:hAnsi="Times"/>
                <w:sz w:val="20"/>
                <w:lang w:eastAsia="en-US"/>
              </w:rPr>
            </w:pPr>
            <w:r w:rsidRPr="00523093">
              <w:rPr>
                <w:rFonts w:ascii="Times" w:eastAsia="ＭＳ 明朝" w:hAnsi="Times"/>
                <w:sz w:val="20"/>
                <w:lang w:eastAsia="en-US"/>
              </w:rPr>
              <w:t>For the TS38.214, c</w:t>
            </w:r>
            <w:r w:rsidRPr="00523093">
              <w:rPr>
                <w:rFonts w:ascii="Times" w:eastAsia="ＭＳ 明朝" w:hAnsi="Times"/>
                <w:sz w:val="20"/>
                <w:highlight w:val="yellow"/>
                <w:lang w:eastAsia="en-US"/>
              </w:rPr>
              <w:t>onditions for triggering switch and descriptions on determination of the length of switching period for different switching cases with dual uplink with more than two bands involved in one uplink TX switching</w:t>
            </w:r>
            <w:r w:rsidRPr="00523093">
              <w:rPr>
                <w:rFonts w:ascii="Times" w:eastAsia="ＭＳ 明朝" w:hAnsi="Times"/>
                <w:sz w:val="20"/>
                <w:lang w:eastAsia="en-US"/>
              </w:rPr>
              <w:t>,</w:t>
            </w:r>
          </w:p>
          <w:p w14:paraId="62986B72" w14:textId="77777777" w:rsidR="00523093" w:rsidRPr="00523093" w:rsidRDefault="00523093" w:rsidP="00523093">
            <w:pPr>
              <w:numPr>
                <w:ilvl w:val="0"/>
                <w:numId w:val="87"/>
              </w:numPr>
              <w:contextualSpacing/>
              <w:rPr>
                <w:rFonts w:eastAsia="ＭＳ 明朝"/>
                <w:sz w:val="20"/>
              </w:rPr>
            </w:pPr>
            <w:r w:rsidRPr="00523093">
              <w:rPr>
                <w:rFonts w:eastAsia="ＭＳ 明朝"/>
                <w:sz w:val="20"/>
              </w:rPr>
              <w:t>Alt.3: it is kept in both TS38.214 and TS38.101-1 (TS38.214 refers TS38.101-1 and vice versa)</w:t>
            </w:r>
          </w:p>
          <w:p w14:paraId="0C5ECD48" w14:textId="77777777" w:rsidR="00523093" w:rsidRPr="00523093" w:rsidRDefault="00523093" w:rsidP="00523093">
            <w:pPr>
              <w:numPr>
                <w:ilvl w:val="1"/>
                <w:numId w:val="87"/>
              </w:numPr>
              <w:contextualSpacing/>
              <w:rPr>
                <w:rFonts w:eastAsia="ＭＳ 明朝"/>
                <w:sz w:val="20"/>
              </w:rPr>
            </w:pPr>
            <w:r w:rsidRPr="00523093">
              <w:rPr>
                <w:rFonts w:eastAsia="ＭＳ 明朝"/>
                <w:sz w:val="20"/>
              </w:rPr>
              <w:t>From RAN1 point of view, conditions for triggering switching is in TS38.214, and the length determination of switching period should be in TS38.101-1.</w:t>
            </w:r>
          </w:p>
          <w:p w14:paraId="2BF606F8" w14:textId="77777777" w:rsidR="00523093" w:rsidRPr="00523093" w:rsidRDefault="00523093" w:rsidP="00523093">
            <w:pPr>
              <w:numPr>
                <w:ilvl w:val="1"/>
                <w:numId w:val="87"/>
              </w:numPr>
              <w:contextualSpacing/>
              <w:rPr>
                <w:rFonts w:eastAsia="ＭＳ 明朝"/>
                <w:sz w:val="20"/>
              </w:rPr>
            </w:pPr>
            <w:r w:rsidRPr="00523093">
              <w:rPr>
                <w:rFonts w:eastAsia="ＭＳ 明朝"/>
                <w:sz w:val="20"/>
              </w:rPr>
              <w:t>Send an LS to RAN4 to reflect the above in their specification.</w:t>
            </w:r>
          </w:p>
          <w:p w14:paraId="18761A55" w14:textId="77777777" w:rsidR="00523093" w:rsidRPr="00523093" w:rsidRDefault="00523093" w:rsidP="00523093">
            <w:pPr>
              <w:rPr>
                <w:rFonts w:ascii="Times" w:eastAsia="Batang" w:hAnsi="Times"/>
                <w:sz w:val="20"/>
                <w:szCs w:val="24"/>
                <w:lang w:eastAsia="en-US"/>
              </w:rPr>
            </w:pPr>
          </w:p>
          <w:p w14:paraId="74953D65" w14:textId="42FA1AED" w:rsidR="00523093" w:rsidRPr="00523093" w:rsidRDefault="005E3DB0" w:rsidP="00523093">
            <w:pPr>
              <w:rPr>
                <w:rFonts w:ascii="Times" w:eastAsia="Batang" w:hAnsi="Times"/>
                <w:b/>
                <w:bCs/>
                <w:sz w:val="20"/>
                <w:szCs w:val="24"/>
                <w:lang w:eastAsia="en-US"/>
              </w:rPr>
            </w:pPr>
            <w:hyperlink r:id="rId51" w:history="1">
              <w:r w:rsidR="00523093" w:rsidRPr="00523093">
                <w:rPr>
                  <w:rFonts w:ascii="Times" w:eastAsia="Batang" w:hAnsi="Times"/>
                  <w:b/>
                  <w:bCs/>
                  <w:color w:val="0000FF"/>
                  <w:sz w:val="20"/>
                  <w:szCs w:val="24"/>
                  <w:u w:val="single"/>
                  <w:lang w:eastAsia="en-US"/>
                </w:rPr>
                <w:t>R1-2310583</w:t>
              </w:r>
            </w:hyperlink>
            <w:r w:rsidR="00523093" w:rsidRPr="00523093">
              <w:rPr>
                <w:rFonts w:ascii="Times" w:eastAsia="Batang" w:hAnsi="Times"/>
                <w:b/>
                <w:bCs/>
                <w:sz w:val="20"/>
                <w:szCs w:val="24"/>
                <w:lang w:eastAsia="en-US"/>
              </w:rPr>
              <w:tab/>
              <w:t>Draft LS on conditions for triggering switch and descriptions on determination of the length of switching period in specifications</w:t>
            </w:r>
            <w:r w:rsidR="00523093" w:rsidRPr="00523093">
              <w:rPr>
                <w:rFonts w:ascii="Times" w:eastAsia="Batang" w:hAnsi="Times"/>
                <w:b/>
                <w:bCs/>
                <w:sz w:val="20"/>
                <w:szCs w:val="24"/>
                <w:lang w:eastAsia="en-US"/>
              </w:rPr>
              <w:tab/>
              <w:t>Moderators (NTT DOCOMO, INC.)</w:t>
            </w:r>
          </w:p>
          <w:p w14:paraId="1C613A96" w14:textId="6C71879F" w:rsidR="00523093" w:rsidRPr="00523093" w:rsidRDefault="00523093" w:rsidP="00523093">
            <w:pPr>
              <w:rPr>
                <w:rFonts w:ascii="Times" w:eastAsia="Batang" w:hAnsi="Times"/>
                <w:sz w:val="20"/>
                <w:szCs w:val="24"/>
                <w:lang w:eastAsia="en-US"/>
              </w:rPr>
            </w:pPr>
            <w:r w:rsidRPr="00523093">
              <w:rPr>
                <w:rFonts w:ascii="Times" w:eastAsia="Batang" w:hAnsi="Times"/>
                <w:b/>
                <w:bCs/>
                <w:sz w:val="20"/>
                <w:szCs w:val="24"/>
                <w:lang w:eastAsia="en-US"/>
              </w:rPr>
              <w:t xml:space="preserve">Decision: </w:t>
            </w:r>
            <w:r w:rsidRPr="00523093">
              <w:rPr>
                <w:rFonts w:ascii="Times" w:eastAsia="Batang" w:hAnsi="Times"/>
                <w:sz w:val="20"/>
                <w:szCs w:val="24"/>
                <w:lang w:eastAsia="en-US"/>
              </w:rPr>
              <w:t xml:space="preserve">The draft LS is endorsed. Final version is </w:t>
            </w:r>
            <w:r w:rsidRPr="00523093">
              <w:rPr>
                <w:rFonts w:ascii="Times" w:eastAsia="Batang" w:hAnsi="Times"/>
                <w:sz w:val="20"/>
                <w:szCs w:val="24"/>
                <w:highlight w:val="green"/>
                <w:lang w:eastAsia="en-US"/>
              </w:rPr>
              <w:t xml:space="preserve">approved in </w:t>
            </w:r>
            <w:hyperlink r:id="rId52" w:history="1">
              <w:r w:rsidRPr="00523093">
                <w:rPr>
                  <w:rFonts w:ascii="Times" w:eastAsia="Batang" w:hAnsi="Times"/>
                  <w:color w:val="0000FF"/>
                  <w:sz w:val="20"/>
                  <w:szCs w:val="24"/>
                  <w:highlight w:val="green"/>
                  <w:u w:val="single"/>
                  <w:lang w:eastAsia="en-US"/>
                </w:rPr>
                <w:t>R1-2310584</w:t>
              </w:r>
            </w:hyperlink>
            <w:r w:rsidRPr="00523093">
              <w:rPr>
                <w:rFonts w:ascii="Times" w:eastAsia="Batang" w:hAnsi="Times"/>
                <w:sz w:val="20"/>
                <w:szCs w:val="24"/>
                <w:lang w:eastAsia="en-US"/>
              </w:rPr>
              <w:t>.</w:t>
            </w:r>
          </w:p>
          <w:p w14:paraId="7ABAC4C0" w14:textId="77777777" w:rsidR="00523093" w:rsidRPr="00523093" w:rsidRDefault="00523093" w:rsidP="00523093">
            <w:pPr>
              <w:spacing w:after="120"/>
              <w:rPr>
                <w:rFonts w:ascii="Arial" w:eastAsia="SimSun" w:hAnsi="Arial" w:cs="Arial"/>
                <w:b/>
                <w:sz w:val="20"/>
                <w:lang w:eastAsia="en-US"/>
              </w:rPr>
            </w:pPr>
            <w:r w:rsidRPr="00523093">
              <w:rPr>
                <w:rFonts w:ascii="Arial" w:eastAsia="SimSun" w:hAnsi="Arial" w:cs="Arial"/>
                <w:b/>
                <w:sz w:val="20"/>
                <w:lang w:eastAsia="en-US"/>
              </w:rPr>
              <w:lastRenderedPageBreak/>
              <w:t>1. Overall Description:</w:t>
            </w:r>
          </w:p>
          <w:p w14:paraId="6A1AFB86" w14:textId="77777777" w:rsidR="00523093" w:rsidRPr="00523093" w:rsidRDefault="00523093" w:rsidP="00523093">
            <w:pPr>
              <w:spacing w:afterLines="50" w:after="120"/>
              <w:jc w:val="both"/>
              <w:rPr>
                <w:rFonts w:ascii="Arial" w:eastAsia="游明朝" w:hAnsi="Arial" w:cs="Arial"/>
                <w:bCs/>
                <w:iCs/>
                <w:sz w:val="20"/>
                <w:lang w:val="en-US" w:eastAsia="en-US"/>
              </w:rPr>
            </w:pPr>
          </w:p>
          <w:p w14:paraId="28303499" w14:textId="77777777" w:rsidR="00523093" w:rsidRPr="00523093" w:rsidRDefault="00523093" w:rsidP="00523093">
            <w:pPr>
              <w:spacing w:afterLines="50" w:after="120"/>
              <w:jc w:val="both"/>
              <w:rPr>
                <w:rFonts w:ascii="Arial" w:eastAsia="游明朝" w:hAnsi="Arial" w:cs="Arial"/>
                <w:bCs/>
                <w:iCs/>
                <w:sz w:val="20"/>
                <w:lang w:val="en-US" w:eastAsia="en-US"/>
              </w:rPr>
            </w:pPr>
            <w:r w:rsidRPr="00523093">
              <w:rPr>
                <w:rFonts w:ascii="Arial" w:eastAsia="游明朝" w:hAnsi="Arial" w:cs="Arial"/>
                <w:bCs/>
                <w:iCs/>
                <w:sz w:val="20"/>
                <w:highlight w:val="yellow"/>
                <w:lang w:val="en-US" w:eastAsia="en-US"/>
              </w:rPr>
              <w:t xml:space="preserve">For different switching cases with </w:t>
            </w:r>
            <w:proofErr w:type="spellStart"/>
            <w:r w:rsidRPr="00523093">
              <w:rPr>
                <w:rFonts w:ascii="Arial" w:eastAsia="游明朝" w:hAnsi="Arial" w:cs="Arial"/>
                <w:bCs/>
                <w:iCs/>
                <w:sz w:val="20"/>
                <w:highlight w:val="yellow"/>
                <w:lang w:val="en-US" w:eastAsia="en-US"/>
              </w:rPr>
              <w:t>dualUL</w:t>
            </w:r>
            <w:proofErr w:type="spellEnd"/>
            <w:r w:rsidRPr="00523093">
              <w:rPr>
                <w:rFonts w:ascii="Arial" w:eastAsia="游明朝" w:hAnsi="Arial" w:cs="Arial"/>
                <w:bCs/>
                <w:iCs/>
                <w:sz w:val="20"/>
                <w:highlight w:val="yellow"/>
                <w:lang w:val="en-US" w:eastAsia="en-US"/>
              </w:rPr>
              <w:t xml:space="preserve"> mode with more than two bands involved in one uplink TX switching,</w:t>
            </w:r>
            <w:r w:rsidRPr="00523093">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9"/>
              <w:tblW w:w="0" w:type="auto"/>
              <w:tblLook w:val="04A0" w:firstRow="1" w:lastRow="0" w:firstColumn="1" w:lastColumn="0" w:noHBand="0" w:noVBand="1"/>
            </w:tblPr>
            <w:tblGrid>
              <w:gridCol w:w="7457"/>
            </w:tblGrid>
            <w:tr w:rsidR="00523093" w:rsidRPr="00523093" w14:paraId="179229CF" w14:textId="77777777" w:rsidTr="00D21428">
              <w:tc>
                <w:tcPr>
                  <w:tcW w:w="9855" w:type="dxa"/>
                </w:tcPr>
                <w:p w14:paraId="5C5EA128" w14:textId="77777777" w:rsidR="00523093" w:rsidRPr="00523093" w:rsidRDefault="00523093" w:rsidP="00523093">
                  <w:pPr>
                    <w:rPr>
                      <w:rFonts w:eastAsia="SimSun"/>
                      <w:sz w:val="20"/>
                      <w:highlight w:val="green"/>
                      <w:lang w:val="en-US" w:eastAsia="x-none"/>
                    </w:rPr>
                  </w:pPr>
                  <w:r w:rsidRPr="00523093">
                    <w:rPr>
                      <w:rFonts w:eastAsia="SimSun"/>
                      <w:sz w:val="20"/>
                      <w:highlight w:val="green"/>
                      <w:lang w:val="en-US" w:eastAsia="x-none"/>
                    </w:rPr>
                    <w:t>Agreement</w:t>
                  </w:r>
                </w:p>
                <w:p w14:paraId="355951A0" w14:textId="77777777" w:rsidR="00523093" w:rsidRPr="00523093" w:rsidRDefault="00523093" w:rsidP="00523093">
                  <w:pPr>
                    <w:numPr>
                      <w:ilvl w:val="0"/>
                      <w:numId w:val="37"/>
                    </w:numPr>
                    <w:spacing w:afterLines="50" w:after="120"/>
                    <w:jc w:val="both"/>
                    <w:rPr>
                      <w:rFonts w:ascii="Times" w:eastAsia="ＭＳ 明朝" w:hAnsi="Times"/>
                      <w:sz w:val="20"/>
                      <w:lang w:eastAsia="x-none"/>
                    </w:rPr>
                  </w:pPr>
                  <w:r w:rsidRPr="00523093">
                    <w:rPr>
                      <w:rFonts w:ascii="Times" w:eastAsia="ＭＳ 明朝" w:hAnsi="Times"/>
                      <w:sz w:val="20"/>
                      <w:lang w:eastAsia="x-none"/>
                    </w:rPr>
                    <w:t>For the TS38.214, conditions for triggering switch and descriptions on determination of the length of switching period for different switching cases with dual uplink with more than two bands involved in one uplink TX switching,</w:t>
                  </w:r>
                </w:p>
                <w:p w14:paraId="3E9D35A6" w14:textId="77777777" w:rsidR="00523093" w:rsidRPr="00523093" w:rsidRDefault="00523093" w:rsidP="00523093">
                  <w:pPr>
                    <w:numPr>
                      <w:ilvl w:val="1"/>
                      <w:numId w:val="37"/>
                    </w:numPr>
                    <w:spacing w:afterLines="50" w:after="120"/>
                    <w:jc w:val="both"/>
                    <w:rPr>
                      <w:rFonts w:ascii="Times" w:eastAsia="ＭＳ 明朝" w:hAnsi="Times"/>
                      <w:sz w:val="20"/>
                      <w:lang w:eastAsia="x-none"/>
                    </w:rPr>
                  </w:pPr>
                  <w:r w:rsidRPr="00523093">
                    <w:rPr>
                      <w:rFonts w:ascii="Times" w:eastAsia="ＭＳ 明朝" w:hAnsi="Times"/>
                      <w:sz w:val="20"/>
                      <w:lang w:eastAsia="x-none"/>
                    </w:rPr>
                    <w:t>Alt.3: it is kept in both TS38.214 and TS38.101-1 (TS38.214 refers TS38.101-1 and vice versa)</w:t>
                  </w:r>
                </w:p>
                <w:p w14:paraId="302008EF" w14:textId="77777777" w:rsidR="00523093" w:rsidRPr="00523093" w:rsidRDefault="00523093" w:rsidP="00523093">
                  <w:pPr>
                    <w:numPr>
                      <w:ilvl w:val="2"/>
                      <w:numId w:val="37"/>
                    </w:numPr>
                    <w:spacing w:afterLines="50" w:after="120"/>
                    <w:jc w:val="both"/>
                    <w:rPr>
                      <w:rFonts w:ascii="Times" w:eastAsia="ＭＳ 明朝" w:hAnsi="Times"/>
                      <w:sz w:val="20"/>
                      <w:lang w:eastAsia="x-none"/>
                    </w:rPr>
                  </w:pPr>
                  <w:r w:rsidRPr="00523093">
                    <w:rPr>
                      <w:rFonts w:ascii="Times" w:eastAsia="ＭＳ 明朝" w:hAnsi="Times"/>
                      <w:sz w:val="20"/>
                      <w:lang w:eastAsia="x-none"/>
                    </w:rPr>
                    <w:t>From RAN1 point of view, conditions for triggering switching is in TS38.214, and the length determination of switching period should be in TS38.101-1</w:t>
                  </w:r>
                </w:p>
                <w:p w14:paraId="58037451" w14:textId="77777777" w:rsidR="00523093" w:rsidRPr="00523093" w:rsidRDefault="00523093" w:rsidP="00523093">
                  <w:pPr>
                    <w:numPr>
                      <w:ilvl w:val="2"/>
                      <w:numId w:val="37"/>
                    </w:numPr>
                    <w:spacing w:afterLines="50" w:after="120"/>
                    <w:jc w:val="both"/>
                    <w:rPr>
                      <w:rFonts w:ascii="Times" w:eastAsia="ＭＳ 明朝" w:hAnsi="Times"/>
                      <w:sz w:val="20"/>
                      <w:lang w:eastAsia="x-none"/>
                    </w:rPr>
                  </w:pPr>
                  <w:r w:rsidRPr="00523093">
                    <w:rPr>
                      <w:rFonts w:ascii="Times" w:eastAsia="ＭＳ 明朝" w:hAnsi="Times"/>
                      <w:sz w:val="20"/>
                      <w:lang w:eastAsia="x-none"/>
                    </w:rPr>
                    <w:t>Send an LS to RAN4 to reflect the above in their specification</w:t>
                  </w:r>
                </w:p>
              </w:tc>
            </w:tr>
          </w:tbl>
          <w:p w14:paraId="5C314B6F" w14:textId="298E358E" w:rsidR="00523093" w:rsidRPr="00523093" w:rsidRDefault="00523093" w:rsidP="00CA4936">
            <w:pPr>
              <w:spacing w:afterLines="50" w:after="120"/>
              <w:jc w:val="both"/>
              <w:rPr>
                <w:rFonts w:eastAsia="ＭＳ 明朝"/>
                <w:sz w:val="22"/>
              </w:rPr>
            </w:pPr>
          </w:p>
        </w:tc>
      </w:tr>
      <w:tr w:rsidR="006748EB" w:rsidRPr="005631FA" w14:paraId="0DBC5C2C" w14:textId="77777777" w:rsidTr="00437C37">
        <w:tc>
          <w:tcPr>
            <w:tcW w:w="1945" w:type="dxa"/>
          </w:tcPr>
          <w:p w14:paraId="0100C5F1" w14:textId="5E14C037" w:rsidR="006748EB" w:rsidRDefault="006748EB" w:rsidP="006748EB">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5D1ED4AC" w14:textId="77777777" w:rsidR="006748EB" w:rsidRDefault="006748EB" w:rsidP="006748E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1037F1D" w14:textId="77777777" w:rsidR="006748EB" w:rsidRDefault="006748EB" w:rsidP="006748E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E304244" w14:textId="13CFC8D6" w:rsidR="006748EB" w:rsidRDefault="006748EB" w:rsidP="006748EB">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5587D68" w14:textId="35376FFF" w:rsidR="006748EB" w:rsidRDefault="006748EB" w:rsidP="006748EB">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with better wording: OPPO</w:t>
            </w:r>
          </w:p>
          <w:p w14:paraId="434BFB34" w14:textId="5F16EA04" w:rsidR="006748EB" w:rsidRDefault="006748EB" w:rsidP="006748EB">
            <w:pPr>
              <w:pStyle w:val="affe"/>
              <w:numPr>
                <w:ilvl w:val="0"/>
                <w:numId w:val="86"/>
              </w:numPr>
              <w:spacing w:afterLines="50" w:after="120"/>
              <w:ind w:leftChars="0"/>
              <w:jc w:val="both"/>
              <w:rPr>
                <w:rFonts w:eastAsia="ＭＳ 明朝"/>
                <w:sz w:val="22"/>
                <w:lang w:val="en-US"/>
              </w:rPr>
            </w:pPr>
            <w:r w:rsidRPr="006748EB">
              <w:rPr>
                <w:rFonts w:eastAsia="ＭＳ 明朝" w:hint="eastAsia"/>
                <w:sz w:val="22"/>
                <w:lang w:val="en-US"/>
              </w:rPr>
              <w:t>N</w:t>
            </w:r>
            <w:r w:rsidRPr="006748EB">
              <w:rPr>
                <w:rFonts w:eastAsia="ＭＳ 明朝"/>
                <w:sz w:val="22"/>
                <w:lang w:val="en-US"/>
              </w:rPr>
              <w:t>o need the TP:</w:t>
            </w:r>
            <w:r>
              <w:rPr>
                <w:rFonts w:eastAsia="ＭＳ 明朝"/>
                <w:sz w:val="22"/>
                <w:lang w:val="en-US"/>
              </w:rPr>
              <w:t xml:space="preserve"> HW/</w:t>
            </w:r>
            <w:proofErr w:type="spellStart"/>
            <w:r>
              <w:rPr>
                <w:rFonts w:eastAsia="ＭＳ 明朝"/>
                <w:sz w:val="22"/>
                <w:lang w:val="en-US"/>
              </w:rPr>
              <w:t>HiSi</w:t>
            </w:r>
            <w:proofErr w:type="spellEnd"/>
          </w:p>
          <w:p w14:paraId="097C8AD1" w14:textId="77777777" w:rsidR="006748EB" w:rsidRDefault="006748EB" w:rsidP="006748EB">
            <w:pPr>
              <w:spacing w:afterLines="50" w:after="120"/>
              <w:jc w:val="both"/>
              <w:rPr>
                <w:rFonts w:eastAsia="ＭＳ 明朝"/>
                <w:sz w:val="22"/>
                <w:lang w:val="en-US"/>
              </w:rPr>
            </w:pPr>
          </w:p>
          <w:p w14:paraId="1BF97E2F" w14:textId="77777777" w:rsidR="000B4251" w:rsidRDefault="000B4251" w:rsidP="000B4251">
            <w:pPr>
              <w:pStyle w:val="31"/>
              <w:rPr>
                <w:rFonts w:eastAsia="ＭＳ 明朝"/>
                <w:b/>
                <w:bCs/>
                <w:sz w:val="22"/>
                <w:szCs w:val="22"/>
                <w:u w:val="single"/>
              </w:rPr>
            </w:pPr>
            <w:r>
              <w:rPr>
                <w:rFonts w:eastAsia="ＭＳ 明朝"/>
                <w:b/>
                <w:bCs/>
                <w:sz w:val="22"/>
                <w:szCs w:val="22"/>
                <w:u w:val="single"/>
              </w:rPr>
              <w:t>Proposed agreement 3.7-1</w:t>
            </w:r>
          </w:p>
          <w:p w14:paraId="4D6A8CDE" w14:textId="630097B7" w:rsidR="000B4251" w:rsidRDefault="000B4251" w:rsidP="000B4251">
            <w:pPr>
              <w:spacing w:afterLines="50" w:after="120"/>
              <w:jc w:val="both"/>
              <w:rPr>
                <w:rFonts w:eastAsia="ＭＳ 明朝"/>
                <w:sz w:val="22"/>
                <w:szCs w:val="22"/>
              </w:rPr>
            </w:pPr>
            <w:r>
              <w:rPr>
                <w:rFonts w:eastAsia="ＭＳ 明朝"/>
                <w:sz w:val="22"/>
                <w:szCs w:val="22"/>
              </w:rPr>
              <w:t xml:space="preserve">Alt.1: </w:t>
            </w:r>
            <w:r w:rsidRPr="000B4251">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7457"/>
            </w:tblGrid>
            <w:tr w:rsidR="000B4251" w14:paraId="04BCF597" w14:textId="77777777" w:rsidTr="00123805">
              <w:tc>
                <w:tcPr>
                  <w:tcW w:w="9628" w:type="dxa"/>
                </w:tcPr>
                <w:p w14:paraId="205366EC" w14:textId="77777777" w:rsidR="000B4251" w:rsidRDefault="000B4251" w:rsidP="000B4251">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proofErr w:type="spellStart"/>
                  <w:r>
                    <w:rPr>
                      <w:rFonts w:eastAsia="SimSun"/>
                      <w:i/>
                      <w:sz w:val="20"/>
                      <w:lang w:eastAsia="en-US"/>
                    </w:rPr>
                    <w:t>uplinkTxSwitching</w:t>
                  </w:r>
                  <w:proofErr w:type="spellEnd"/>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proofErr w:type="spellStart"/>
                  <w:r>
                    <w:rPr>
                      <w:rFonts w:eastAsia="SimSun"/>
                      <w:i/>
                      <w:sz w:val="20"/>
                      <w:lang w:eastAsia="en-US"/>
                    </w:rPr>
                    <w:t>uplinkTxSwitchingPeriod</w:t>
                  </w:r>
                  <w:proofErr w:type="spellEnd"/>
                  <w:r>
                    <w:rPr>
                      <w:rFonts w:eastAsia="SimSun"/>
                      <w:i/>
                      <w:sz w:val="20"/>
                      <w:lang w:eastAsia="en-US"/>
                    </w:rPr>
                    <w:t xml:space="preserve">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proofErr w:type="spellStart"/>
                  <w:r>
                    <w:rPr>
                      <w:rFonts w:eastAsia="SimSun"/>
                      <w:i/>
                      <w:strike/>
                      <w:color w:val="FF0000"/>
                      <w:sz w:val="20"/>
                      <w:lang w:eastAsia="en-US"/>
                    </w:rPr>
                    <w:t>uplinkTxSwitchingPeriodForBandPair</w:t>
                  </w:r>
                  <w:proofErr w:type="spellEnd"/>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AA02DBF" w14:textId="77777777" w:rsidR="000B4251" w:rsidRDefault="000B4251" w:rsidP="000B4251">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proofErr w:type="spellStart"/>
                  <w:r>
                    <w:rPr>
                      <w:rFonts w:eastAsia="SimSun"/>
                      <w:i/>
                      <w:iCs/>
                      <w:sz w:val="20"/>
                      <w:lang w:val="en-US" w:eastAsia="en-US"/>
                    </w:rPr>
                    <w:t>BandCombination-UplinkTxSwitch</w:t>
                  </w:r>
                  <w:proofErr w:type="spellEnd"/>
                  <w:r>
                    <w:rPr>
                      <w:rFonts w:eastAsia="SimSun"/>
                      <w:sz w:val="20"/>
                      <w:lang w:val="en-US" w:eastAsia="en-US"/>
                    </w:rPr>
                    <w:t xml:space="preserve"> for a band combination, and if it is for that band combination</w:t>
                  </w:r>
                </w:p>
                <w:p w14:paraId="2E07D334" w14:textId="77777777" w:rsidR="000B4251" w:rsidRDefault="000B4251" w:rsidP="000B4251">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D3E2B0F" w14:textId="77777777" w:rsidR="000B4251" w:rsidRDefault="000B4251" w:rsidP="000B4251">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506CEFE" w14:textId="77777777" w:rsidR="000B4251" w:rsidRDefault="000B4251" w:rsidP="000B4251">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proofErr w:type="spellStart"/>
                  <w:r>
                    <w:rPr>
                      <w:rFonts w:eastAsia="SimSun"/>
                      <w:i/>
                      <w:iCs/>
                      <w:sz w:val="20"/>
                      <w:lang w:val="en-US" w:eastAsia="fr-FR"/>
                    </w:rPr>
                    <w:t>supplementaryUplink</w:t>
                  </w:r>
                  <w:proofErr w:type="spellEnd"/>
                  <w:r>
                    <w:rPr>
                      <w:rFonts w:eastAsia="SimSun"/>
                      <w:sz w:val="20"/>
                      <w:lang w:val="en-US" w:eastAsia="en-US"/>
                    </w:rPr>
                    <w:t>.</w:t>
                  </w:r>
                </w:p>
                <w:p w14:paraId="013FB986" w14:textId="77777777" w:rsidR="000B4251" w:rsidRDefault="000B4251" w:rsidP="000B4251">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6145B96A" w14:textId="0C775596" w:rsidR="000B4251" w:rsidRDefault="000B4251" w:rsidP="000B4251">
            <w:pPr>
              <w:spacing w:afterLines="50" w:after="120"/>
              <w:jc w:val="both"/>
              <w:rPr>
                <w:rFonts w:eastAsia="ＭＳ 明朝"/>
                <w:sz w:val="22"/>
                <w:szCs w:val="22"/>
              </w:rPr>
            </w:pPr>
            <w:r>
              <w:rPr>
                <w:rFonts w:eastAsia="ＭＳ 明朝"/>
                <w:sz w:val="22"/>
                <w:szCs w:val="22"/>
              </w:rPr>
              <w:t xml:space="preserve">Alt.2: </w:t>
            </w:r>
            <w:r w:rsidRPr="000B4251">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7457"/>
            </w:tblGrid>
            <w:tr w:rsidR="000B4251" w14:paraId="69F7FE7B" w14:textId="77777777" w:rsidTr="00123805">
              <w:tc>
                <w:tcPr>
                  <w:tcW w:w="7467" w:type="dxa"/>
                </w:tcPr>
                <w:p w14:paraId="3A38D6A7" w14:textId="77777777" w:rsidR="000B4251" w:rsidRDefault="000B4251" w:rsidP="000B4251">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proofErr w:type="spellStart"/>
                  <w:r>
                    <w:rPr>
                      <w:rFonts w:eastAsia="SimSun"/>
                      <w:i/>
                      <w:sz w:val="20"/>
                      <w:lang w:eastAsia="en-US"/>
                    </w:rPr>
                    <w:t>uplinkTxSwitching</w:t>
                  </w:r>
                  <w:proofErr w:type="spellEnd"/>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proofErr w:type="spellStart"/>
                  <w:r>
                    <w:rPr>
                      <w:rFonts w:eastAsia="SimSun"/>
                      <w:i/>
                      <w:sz w:val="20"/>
                      <w:lang w:eastAsia="en-US"/>
                    </w:rPr>
                    <w:t>uplinkTxSwitchingPeriod</w:t>
                  </w:r>
                  <w:proofErr w:type="spellEnd"/>
                  <w:r>
                    <w:rPr>
                      <w:rFonts w:eastAsia="SimSun"/>
                      <w:i/>
                      <w:sz w:val="20"/>
                      <w:lang w:eastAsia="en-US"/>
                    </w:rPr>
                    <w:t xml:space="preserve">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proofErr w:type="spellStart"/>
                  <w:r>
                    <w:rPr>
                      <w:rFonts w:eastAsia="SimSun"/>
                      <w:iCs/>
                      <w:color w:val="FF0000"/>
                      <w:sz w:val="20"/>
                      <w:u w:val="single"/>
                      <w:lang w:val="en-US" w:eastAsia="en-US"/>
                    </w:rPr>
                    <w:t>termined</w:t>
                  </w:r>
                  <w:proofErr w:type="spellEnd"/>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proofErr w:type="spellStart"/>
                  <w:r>
                    <w:rPr>
                      <w:rFonts w:eastAsia="SimSun"/>
                      <w:i/>
                      <w:strike/>
                      <w:color w:val="FF0000"/>
                      <w:sz w:val="20"/>
                      <w:lang w:eastAsia="en-US"/>
                    </w:rPr>
                    <w:t>uplinkTxSwitchingPeriodForBandPair</w:t>
                  </w:r>
                  <w:proofErr w:type="spellEnd"/>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7FFFA8FB" w14:textId="77777777" w:rsidR="000B4251" w:rsidRDefault="000B4251" w:rsidP="000B4251">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proofErr w:type="spellStart"/>
                  <w:r>
                    <w:rPr>
                      <w:rFonts w:eastAsia="SimSun"/>
                      <w:i/>
                      <w:iCs/>
                      <w:sz w:val="20"/>
                      <w:lang w:val="en-US" w:eastAsia="en-US"/>
                    </w:rPr>
                    <w:t>BandCombination-UplinkTxSwitch</w:t>
                  </w:r>
                  <w:proofErr w:type="spellEnd"/>
                  <w:r>
                    <w:rPr>
                      <w:rFonts w:eastAsia="SimSun"/>
                      <w:sz w:val="20"/>
                      <w:lang w:val="en-US" w:eastAsia="en-US"/>
                    </w:rPr>
                    <w:t xml:space="preserve"> for a band combination, and if it is for that band combination</w:t>
                  </w:r>
                </w:p>
                <w:p w14:paraId="0E02A251" w14:textId="77777777" w:rsidR="000B4251" w:rsidRDefault="000B4251" w:rsidP="000B4251">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1619BE17" w14:textId="77777777" w:rsidR="000B4251" w:rsidRDefault="000B4251" w:rsidP="000B4251">
                  <w:pPr>
                    <w:spacing w:after="0"/>
                    <w:ind w:left="567"/>
                    <w:jc w:val="both"/>
                    <w:rPr>
                      <w:rFonts w:eastAsia="SimSun"/>
                      <w:sz w:val="20"/>
                      <w:lang w:val="en-US" w:eastAsia="en-US"/>
                    </w:rPr>
                  </w:pPr>
                  <w:r>
                    <w:rPr>
                      <w:rFonts w:eastAsia="SimSun"/>
                      <w:sz w:val="20"/>
                      <w:lang w:val="en-US" w:eastAsia="en-US"/>
                    </w:rPr>
                    <w:lastRenderedPageBreak/>
                    <w:t>-</w:t>
                  </w:r>
                  <w:r>
                    <w:rPr>
                      <w:rFonts w:eastAsia="SimSun"/>
                      <w:sz w:val="20"/>
                      <w:lang w:val="en-US" w:eastAsia="en-US"/>
                    </w:rPr>
                    <w:tab/>
                    <w:t>Configured with uplink carrier aggregation, or</w:t>
                  </w:r>
                </w:p>
                <w:p w14:paraId="749E48D3" w14:textId="77777777" w:rsidR="000B4251" w:rsidRDefault="000B4251" w:rsidP="000B4251">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proofErr w:type="spellStart"/>
                  <w:r>
                    <w:rPr>
                      <w:rFonts w:eastAsia="SimSun"/>
                      <w:i/>
                      <w:iCs/>
                      <w:sz w:val="20"/>
                      <w:lang w:val="en-US" w:eastAsia="fr-FR"/>
                    </w:rPr>
                    <w:t>supplementaryUplink</w:t>
                  </w:r>
                  <w:proofErr w:type="spellEnd"/>
                  <w:r>
                    <w:rPr>
                      <w:rFonts w:eastAsia="SimSun"/>
                      <w:sz w:val="20"/>
                      <w:lang w:val="en-US" w:eastAsia="en-US"/>
                    </w:rPr>
                    <w:t>.</w:t>
                  </w:r>
                </w:p>
                <w:p w14:paraId="318F8542" w14:textId="775CCA00" w:rsidR="000B4251" w:rsidRDefault="000B4251" w:rsidP="000B4251">
                  <w:pPr>
                    <w:spacing w:afterLines="50" w:after="120"/>
                    <w:jc w:val="both"/>
                    <w:rPr>
                      <w:rFonts w:eastAsia="SimSun"/>
                      <w:sz w:val="22"/>
                      <w:lang w:val="en-US" w:eastAsia="zh-CN"/>
                    </w:rPr>
                  </w:pPr>
                  <w:r>
                    <w:rPr>
                      <w:rFonts w:eastAsia="SimSun"/>
                      <w:sz w:val="20"/>
                      <w:lang w:eastAsia="en-US"/>
                    </w:rPr>
                    <w:t>The conditions under which the switching gap may be present are defined for each of the cases in clauses 6.1.6.1, 6.1.6.2, and 6.1.6.3 respectively.</w:t>
                  </w:r>
                </w:p>
              </w:tc>
            </w:tr>
          </w:tbl>
          <w:p w14:paraId="4AE7146A" w14:textId="5A3C9BCB" w:rsidR="000B4251" w:rsidRDefault="000B4251" w:rsidP="000B4251">
            <w:pPr>
              <w:spacing w:afterLines="50" w:after="120"/>
              <w:jc w:val="both"/>
              <w:rPr>
                <w:rFonts w:eastAsia="ＭＳ 明朝"/>
                <w:sz w:val="22"/>
                <w:szCs w:val="22"/>
              </w:rPr>
            </w:pPr>
            <w:r>
              <w:rPr>
                <w:rFonts w:eastAsia="ＭＳ 明朝"/>
                <w:sz w:val="22"/>
                <w:szCs w:val="22"/>
              </w:rPr>
              <w:lastRenderedPageBreak/>
              <w:t>Alt.3: No</w:t>
            </w:r>
            <w:r w:rsidRPr="000B4251">
              <w:rPr>
                <w:rFonts w:eastAsia="ＭＳ 明朝"/>
                <w:sz w:val="22"/>
                <w:szCs w:val="22"/>
              </w:rPr>
              <w:t xml:space="preserve"> TP is </w:t>
            </w:r>
            <w:r>
              <w:rPr>
                <w:rFonts w:eastAsia="ＭＳ 明朝"/>
                <w:sz w:val="22"/>
                <w:szCs w:val="22"/>
              </w:rPr>
              <w:t>necessary.</w:t>
            </w:r>
          </w:p>
          <w:p w14:paraId="15B64D33" w14:textId="52F7DA3F" w:rsidR="000B4251" w:rsidRPr="000B4251" w:rsidRDefault="000B4251" w:rsidP="006748EB">
            <w:pPr>
              <w:spacing w:afterLines="50" w:after="120"/>
              <w:jc w:val="both"/>
              <w:rPr>
                <w:rFonts w:eastAsia="ＭＳ 明朝"/>
                <w:sz w:val="22"/>
              </w:rPr>
            </w:pPr>
          </w:p>
        </w:tc>
      </w:tr>
      <w:tr w:rsidR="00562E46" w14:paraId="2FF0E47F" w14:textId="77777777" w:rsidTr="00562E46">
        <w:tc>
          <w:tcPr>
            <w:tcW w:w="1945" w:type="dxa"/>
          </w:tcPr>
          <w:p w14:paraId="0D18F005" w14:textId="77777777" w:rsidR="00562E46" w:rsidRPr="00BA15B6" w:rsidRDefault="00562E46" w:rsidP="00421818">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0BCA41F" w14:textId="77777777" w:rsidR="00562E46" w:rsidRPr="00BA15B6" w:rsidRDefault="00562E46" w:rsidP="00421818">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bl>
    <w:p w14:paraId="58DB9F0C" w14:textId="77777777" w:rsidR="00FC26B0" w:rsidRPr="00437C37" w:rsidRDefault="00FC26B0">
      <w:pPr>
        <w:spacing w:afterLines="50" w:after="120"/>
        <w:jc w:val="both"/>
        <w:rPr>
          <w:rFonts w:eastAsia="ＭＳ 明朝"/>
          <w:sz w:val="22"/>
          <w:szCs w:val="22"/>
          <w:lang w:val="en-US"/>
        </w:rPr>
      </w:pPr>
    </w:p>
    <w:p w14:paraId="24E86CC6" w14:textId="77777777" w:rsidR="00FC26B0" w:rsidRDefault="00FE4F1B">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03A1A1A1" w14:textId="11612E6C" w:rsidR="00FC26B0" w:rsidRDefault="00D2258F">
      <w:pPr>
        <w:spacing w:afterLines="50" w:after="120"/>
        <w:jc w:val="both"/>
        <w:rPr>
          <w:rFonts w:eastAsia="ＭＳ 明朝"/>
          <w:sz w:val="22"/>
          <w:szCs w:val="22"/>
          <w:lang w:val="en-US"/>
        </w:rPr>
      </w:pPr>
      <w:r>
        <w:rPr>
          <w:rFonts w:eastAsia="ＭＳ 明朝"/>
          <w:sz w:val="22"/>
          <w:szCs w:val="22"/>
          <w:lang w:val="en-US"/>
        </w:rPr>
        <w:t>Proposals for Tuesday online session:</w:t>
      </w:r>
    </w:p>
    <w:p w14:paraId="17C79782" w14:textId="77777777" w:rsidR="00D2258F" w:rsidRPr="00D2258F" w:rsidRDefault="00D2258F">
      <w:pPr>
        <w:spacing w:afterLines="50" w:after="120"/>
        <w:jc w:val="both"/>
        <w:rPr>
          <w:rFonts w:eastAsia="ＭＳ 明朝"/>
          <w:sz w:val="22"/>
          <w:szCs w:val="22"/>
        </w:rPr>
      </w:pPr>
    </w:p>
    <w:p w14:paraId="70D04B38" w14:textId="479A0FB5" w:rsidR="00D2258F" w:rsidRDefault="00D2258F" w:rsidP="00D2258F">
      <w:pPr>
        <w:pStyle w:val="31"/>
        <w:rPr>
          <w:rFonts w:eastAsia="ＭＳ 明朝"/>
          <w:b/>
          <w:bCs/>
          <w:sz w:val="22"/>
          <w:szCs w:val="22"/>
          <w:u w:val="single"/>
        </w:rPr>
      </w:pPr>
      <w:r>
        <w:rPr>
          <w:rFonts w:eastAsia="ＭＳ 明朝"/>
          <w:b/>
          <w:bCs/>
          <w:sz w:val="22"/>
          <w:szCs w:val="22"/>
          <w:u w:val="single"/>
        </w:rPr>
        <w:t>Proposed agreement 3.6-1</w:t>
      </w:r>
    </w:p>
    <w:p w14:paraId="01E2A2F3" w14:textId="39DD8920" w:rsidR="00D2258F" w:rsidRDefault="00D2258F" w:rsidP="00D2258F">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D2258F" w14:paraId="72C8E28A" w14:textId="77777777" w:rsidTr="00123805">
        <w:tc>
          <w:tcPr>
            <w:tcW w:w="9628" w:type="dxa"/>
          </w:tcPr>
          <w:p w14:paraId="6E9204A3" w14:textId="77777777" w:rsidR="00D2258F" w:rsidRDefault="00D2258F" w:rsidP="00123805">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35" w:author="作成者">
              <w:r>
                <w:rPr>
                  <w:rFonts w:asciiTheme="minorEastAsia" w:eastAsiaTheme="minorEastAsia" w:hAnsiTheme="minorEastAsia" w:hint="eastAsia"/>
                  <w:i/>
                  <w:iCs/>
                  <w:sz w:val="20"/>
                  <w:highlight w:val="yellow"/>
                </w:rPr>
                <w:delText>UplinkTxSwitchingAdditionalPeriodDualUL</w:delText>
              </w:r>
            </w:del>
            <w:proofErr w:type="spellStart"/>
            <w:ins w:id="336"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w:t>
              </w:r>
              <w:proofErr w:type="spellEnd"/>
              <w:r>
                <w:rPr>
                  <w:rFonts w:asciiTheme="minorEastAsia" w:eastAsiaTheme="minorEastAsia" w:hAnsiTheme="minorEastAsia"/>
                  <w:i/>
                  <w:iCs/>
                  <w:sz w:val="20"/>
                </w:rPr>
                <w:t>-Trans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6AC24BB7" w14:textId="3A1FB855" w:rsidR="00FC26B0" w:rsidRDefault="00FC26B0">
      <w:pPr>
        <w:spacing w:afterLines="50" w:after="120"/>
        <w:jc w:val="both"/>
        <w:rPr>
          <w:rFonts w:eastAsia="ＭＳ 明朝"/>
          <w:sz w:val="22"/>
          <w:szCs w:val="22"/>
        </w:rPr>
      </w:pPr>
    </w:p>
    <w:p w14:paraId="6DEF5BD5" w14:textId="77777777" w:rsidR="00686E58" w:rsidRPr="00D2258F" w:rsidRDefault="00686E58">
      <w:pPr>
        <w:spacing w:afterLines="50" w:after="120"/>
        <w:jc w:val="both"/>
        <w:rPr>
          <w:rFonts w:eastAsia="ＭＳ 明朝"/>
          <w:sz w:val="22"/>
          <w:szCs w:val="22"/>
        </w:rPr>
      </w:pPr>
    </w:p>
    <w:p w14:paraId="1195236C" w14:textId="2743DF07" w:rsidR="00D2258F" w:rsidRDefault="00D2258F" w:rsidP="00D2258F">
      <w:pPr>
        <w:pStyle w:val="31"/>
        <w:rPr>
          <w:rFonts w:eastAsia="ＭＳ 明朝"/>
          <w:b/>
          <w:bCs/>
          <w:sz w:val="22"/>
          <w:szCs w:val="22"/>
          <w:u w:val="single"/>
        </w:rPr>
      </w:pPr>
      <w:r>
        <w:rPr>
          <w:rFonts w:eastAsia="ＭＳ 明朝"/>
          <w:b/>
          <w:bCs/>
          <w:sz w:val="22"/>
          <w:szCs w:val="22"/>
          <w:u w:val="single"/>
        </w:rPr>
        <w:t>Proposed agreement 3.6-2</w:t>
      </w:r>
    </w:p>
    <w:p w14:paraId="217CAA32" w14:textId="7CC20242" w:rsidR="00D2258F" w:rsidRDefault="00D2258F" w:rsidP="00D2258F">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D2258F" w14:paraId="644958C3" w14:textId="77777777" w:rsidTr="00123805">
        <w:tc>
          <w:tcPr>
            <w:tcW w:w="9628" w:type="dxa"/>
          </w:tcPr>
          <w:p w14:paraId="469A1056" w14:textId="77777777" w:rsidR="00D2258F" w:rsidRDefault="00D2258F" w:rsidP="0012380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37" w:author="CTC" w:date="2023-10-31T17:06:00Z">
              <w:r>
                <w:rPr>
                  <w:rFonts w:eastAsia="SimSun"/>
                  <w:i/>
                  <w:iCs/>
                  <w:sz w:val="20"/>
                  <w:lang w:eastAsia="en-US"/>
                </w:rPr>
                <w:delText>uplinkTxSwitchingOption-bandPair</w:delText>
              </w:r>
              <w:r>
                <w:rPr>
                  <w:rFonts w:eastAsia="SimSun"/>
                  <w:sz w:val="20"/>
                  <w:lang w:eastAsia="en-US"/>
                </w:rPr>
                <w:delText xml:space="preserve"> </w:delText>
              </w:r>
            </w:del>
            <w:proofErr w:type="spellStart"/>
            <w:ins w:id="338" w:author="CTC" w:date="2023-10-31T17:06:00Z">
              <w:r>
                <w:rPr>
                  <w:rFonts w:eastAsia="SimSun"/>
                  <w:i/>
                  <w:iCs/>
                  <w:sz w:val="20"/>
                  <w:lang w:val="en-US" w:eastAsia="en-US"/>
                </w:rPr>
                <w:t>uplinkTxSwitchingOptionForBandPair</w:t>
              </w:r>
              <w:proofErr w:type="spellEnd"/>
              <w:r>
                <w:rPr>
                  <w:rFonts w:eastAsia="SimSun"/>
                  <w:sz w:val="20"/>
                  <w:lang w:eastAsia="en-US"/>
                </w:rPr>
                <w:t xml:space="preserve"> </w:t>
              </w:r>
            </w:ins>
            <w:r>
              <w:rPr>
                <w:rFonts w:eastAsia="SimSun"/>
                <w:sz w:val="20"/>
                <w:lang w:eastAsia="en-US"/>
              </w:rPr>
              <w:t>set to ‘</w:t>
            </w:r>
            <w:proofErr w:type="spellStart"/>
            <w:r>
              <w:rPr>
                <w:rFonts w:eastAsia="SimSun"/>
                <w:sz w:val="20"/>
                <w:lang w:eastAsia="en-US"/>
              </w:rPr>
              <w:t>DualUL</w:t>
            </w:r>
            <w:proofErr w:type="spellEnd"/>
            <w:r>
              <w:rPr>
                <w:rFonts w:eastAsia="SimSun"/>
                <w:sz w:val="20"/>
                <w:lang w:eastAsia="en-US"/>
              </w:rPr>
              <w:t xml:space="preserve">’, or ‘Both’ for a band pair in the band combination, the UE can be configured with </w:t>
            </w:r>
            <w:proofErr w:type="spellStart"/>
            <w:r>
              <w:rPr>
                <w:rFonts w:eastAsia="SimSun"/>
                <w:i/>
                <w:sz w:val="20"/>
                <w:lang w:eastAsia="zh-CN"/>
              </w:rPr>
              <w:t>switchingOptionConfigForBandPair</w:t>
            </w:r>
            <w:proofErr w:type="spellEnd"/>
            <w:r>
              <w:rPr>
                <w:rFonts w:eastAsia="SimSun"/>
                <w:sz w:val="20"/>
                <w:lang w:val="en-US" w:eastAsia="en-US"/>
              </w:rPr>
              <w:t xml:space="preserve"> set to </w:t>
            </w:r>
            <w:r>
              <w:rPr>
                <w:rFonts w:eastAsia="SimSun"/>
                <w:sz w:val="20"/>
                <w:lang w:eastAsia="en-US"/>
              </w:rPr>
              <w:t>'</w:t>
            </w:r>
            <w:proofErr w:type="spellStart"/>
            <w:r>
              <w:rPr>
                <w:rFonts w:eastAsia="SimSun"/>
                <w:iCs/>
                <w:sz w:val="20"/>
                <w:lang w:eastAsia="en-GB"/>
              </w:rPr>
              <w:t>dualUL</w:t>
            </w:r>
            <w:proofErr w:type="spellEnd"/>
            <w:r>
              <w:rPr>
                <w:rFonts w:eastAsia="SimSun"/>
                <w:iCs/>
                <w:sz w:val="20"/>
                <w:lang w:val="en-US" w:eastAsia="en-GB"/>
              </w:rPr>
              <w:t>'</w:t>
            </w:r>
            <w:r>
              <w:rPr>
                <w:rFonts w:eastAsia="SimSun"/>
                <w:sz w:val="20"/>
                <w:lang w:val="en-US" w:eastAsia="en-US"/>
              </w:rPr>
              <w:t xml:space="preserve"> for that band pair.</w:t>
            </w:r>
          </w:p>
          <w:p w14:paraId="1F719AB8" w14:textId="77777777" w:rsidR="00D2258F" w:rsidRDefault="00D2258F" w:rsidP="0012380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proofErr w:type="spellStart"/>
            <w:ins w:id="339" w:author="CTC" w:date="2023-10-31T17:07:00Z">
              <w:r>
                <w:rPr>
                  <w:rFonts w:eastAsia="SimSun"/>
                  <w:i/>
                  <w:iCs/>
                  <w:sz w:val="20"/>
                  <w:lang w:val="en-US" w:eastAsia="en-US"/>
                </w:rPr>
                <w:t>uplinkTxSwitchingOptionForBandPair</w:t>
              </w:r>
              <w:proofErr w:type="spellEnd"/>
              <w:r>
                <w:rPr>
                  <w:rFonts w:eastAsia="SimSun"/>
                  <w:i/>
                  <w:iCs/>
                  <w:sz w:val="20"/>
                  <w:lang w:eastAsia="en-US"/>
                </w:rPr>
                <w:t xml:space="preserve"> </w:t>
              </w:r>
            </w:ins>
            <w:del w:id="340"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341" w:author="CTC" w:date="2023-10-31T17:07:00Z">
              <w:r>
                <w:rPr>
                  <w:rFonts w:eastAsia="SimSun"/>
                  <w:sz w:val="20"/>
                  <w:lang w:eastAsia="en-US"/>
                </w:rPr>
                <w:t xml:space="preserve"> </w:t>
              </w:r>
            </w:ins>
            <w:r>
              <w:rPr>
                <w:rFonts w:eastAsia="SimSun"/>
                <w:sz w:val="20"/>
                <w:lang w:eastAsia="en-US"/>
              </w:rPr>
              <w:t>set to ‘</w:t>
            </w:r>
            <w:proofErr w:type="spellStart"/>
            <w:r>
              <w:rPr>
                <w:rFonts w:eastAsia="SimSun"/>
                <w:sz w:val="20"/>
                <w:lang w:eastAsia="en-US"/>
              </w:rPr>
              <w:t>SwitchedUL</w:t>
            </w:r>
            <w:proofErr w:type="spellEnd"/>
            <w:r>
              <w:rPr>
                <w:rFonts w:eastAsia="SimSun"/>
                <w:sz w:val="20"/>
                <w:lang w:eastAsia="en-US"/>
              </w:rPr>
              <w:t xml:space="preserve">’, or ‘Both’ for a band pair in the band combination, the UE can be configured with </w:t>
            </w:r>
            <w:proofErr w:type="spellStart"/>
            <w:r>
              <w:rPr>
                <w:rFonts w:eastAsia="SimSun"/>
                <w:i/>
                <w:sz w:val="20"/>
                <w:lang w:eastAsia="zh-CN"/>
              </w:rPr>
              <w:t>switchingOptionConfigForBandPair</w:t>
            </w:r>
            <w:proofErr w:type="spellEnd"/>
            <w:r>
              <w:rPr>
                <w:rFonts w:eastAsia="SimSun"/>
                <w:sz w:val="20"/>
                <w:lang w:val="en-US" w:eastAsia="en-US"/>
              </w:rPr>
              <w:t xml:space="preserve"> set to </w:t>
            </w:r>
            <w:r>
              <w:rPr>
                <w:rFonts w:eastAsia="SimSun"/>
                <w:sz w:val="20"/>
                <w:lang w:eastAsia="en-US"/>
              </w:rPr>
              <w:t>'</w:t>
            </w:r>
            <w:proofErr w:type="spellStart"/>
            <w:r>
              <w:rPr>
                <w:rFonts w:eastAsia="SimSun"/>
                <w:iCs/>
                <w:sz w:val="20"/>
                <w:lang w:eastAsia="en-GB"/>
              </w:rPr>
              <w:t>switchedUL</w:t>
            </w:r>
            <w:proofErr w:type="spellEnd"/>
            <w:r>
              <w:rPr>
                <w:rFonts w:eastAsia="SimSun"/>
                <w:iCs/>
                <w:sz w:val="20"/>
                <w:lang w:val="en-US" w:eastAsia="en-GB"/>
              </w:rPr>
              <w:t>'</w:t>
            </w:r>
            <w:r>
              <w:rPr>
                <w:rFonts w:eastAsia="SimSun"/>
                <w:sz w:val="20"/>
                <w:lang w:val="en-US" w:eastAsia="en-US"/>
              </w:rPr>
              <w:t xml:space="preserve"> for that band pair.</w:t>
            </w:r>
          </w:p>
        </w:tc>
      </w:tr>
    </w:tbl>
    <w:p w14:paraId="3ADFAE75" w14:textId="52C0CC80" w:rsidR="00FC26B0" w:rsidRDefault="00FC26B0">
      <w:pPr>
        <w:spacing w:afterLines="50" w:after="120"/>
        <w:jc w:val="both"/>
        <w:rPr>
          <w:rFonts w:eastAsia="ＭＳ 明朝"/>
          <w:sz w:val="22"/>
          <w:szCs w:val="22"/>
        </w:rPr>
      </w:pPr>
    </w:p>
    <w:p w14:paraId="49721F18" w14:textId="77777777" w:rsidR="00686E58" w:rsidRDefault="00686E58">
      <w:pPr>
        <w:spacing w:afterLines="50" w:after="120"/>
        <w:jc w:val="both"/>
        <w:rPr>
          <w:rFonts w:eastAsia="ＭＳ 明朝"/>
          <w:sz w:val="22"/>
          <w:szCs w:val="22"/>
        </w:rPr>
      </w:pPr>
    </w:p>
    <w:p w14:paraId="3000D057" w14:textId="77777777" w:rsidR="00D2258F" w:rsidRDefault="00D2258F" w:rsidP="00D2258F">
      <w:pPr>
        <w:pStyle w:val="31"/>
        <w:rPr>
          <w:rFonts w:eastAsia="ＭＳ 明朝"/>
          <w:b/>
          <w:bCs/>
          <w:sz w:val="22"/>
          <w:szCs w:val="22"/>
          <w:u w:val="single"/>
        </w:rPr>
      </w:pPr>
      <w:r>
        <w:rPr>
          <w:rFonts w:eastAsia="ＭＳ 明朝"/>
          <w:b/>
          <w:bCs/>
          <w:sz w:val="22"/>
          <w:szCs w:val="22"/>
          <w:u w:val="single"/>
        </w:rPr>
        <w:t>Proposed conclusion 3.4-1</w:t>
      </w:r>
    </w:p>
    <w:p w14:paraId="2A456582" w14:textId="1ADDF223" w:rsidR="00D2258F" w:rsidRDefault="00D2258F" w:rsidP="00D2258F">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(i.e., Rel-16/17 or Rel-18 UL Tx switching is determined based on RRC configuration irrespective of activation/deactivation).</w:t>
      </w:r>
    </w:p>
    <w:p w14:paraId="43540624" w14:textId="77777777" w:rsidR="00D2258F" w:rsidRDefault="00D2258F" w:rsidP="00D2258F">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3C29F09F" w14:textId="2D3BFD6C" w:rsidR="00D2258F" w:rsidRDefault="00D2258F">
      <w:pPr>
        <w:spacing w:afterLines="50" w:after="120"/>
        <w:jc w:val="both"/>
        <w:rPr>
          <w:rFonts w:eastAsia="ＭＳ 明朝"/>
          <w:sz w:val="22"/>
          <w:szCs w:val="22"/>
        </w:rPr>
      </w:pPr>
    </w:p>
    <w:p w14:paraId="7175E435" w14:textId="608288BB" w:rsidR="00686E58" w:rsidRDefault="00686E58">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9628"/>
      </w:tblGrid>
      <w:tr w:rsidR="00686E58" w14:paraId="3C09E939" w14:textId="77777777" w:rsidTr="00686E58">
        <w:tc>
          <w:tcPr>
            <w:tcW w:w="9628" w:type="dxa"/>
          </w:tcPr>
          <w:p w14:paraId="63451349" w14:textId="10F809B2" w:rsidR="00686E58"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 (4)</w:t>
            </w:r>
          </w:p>
          <w:p w14:paraId="6C01C0B7" w14:textId="676206C7" w:rsidR="00686E58" w:rsidRPr="009065E1"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w:t>
            </w:r>
            <w:proofErr w:type="spellStart"/>
            <w:r>
              <w:rPr>
                <w:rFonts w:eastAsia="ＭＳ 明朝"/>
                <w:sz w:val="22"/>
                <w:lang w:val="en-US"/>
              </w:rPr>
              <w:t>HiSi</w:t>
            </w:r>
            <w:proofErr w:type="spellEnd"/>
            <w:r>
              <w:rPr>
                <w:rFonts w:eastAsia="ＭＳ 明朝"/>
                <w:sz w:val="22"/>
                <w:lang w:val="en-US"/>
              </w:rPr>
              <w:t xml:space="preserve"> (4)</w:t>
            </w:r>
          </w:p>
          <w:p w14:paraId="27C141E6" w14:textId="0FA40A45" w:rsidR="00686E58" w:rsidRPr="00686E58"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 (4)</w:t>
            </w:r>
          </w:p>
        </w:tc>
      </w:tr>
    </w:tbl>
    <w:p w14:paraId="5190A721" w14:textId="77777777" w:rsidR="00D2258F" w:rsidRDefault="00D2258F" w:rsidP="00D2258F">
      <w:pPr>
        <w:pStyle w:val="31"/>
        <w:rPr>
          <w:rFonts w:eastAsia="ＭＳ 明朝"/>
          <w:b/>
          <w:bCs/>
          <w:sz w:val="22"/>
          <w:szCs w:val="22"/>
          <w:u w:val="single"/>
        </w:rPr>
      </w:pPr>
      <w:r>
        <w:rPr>
          <w:rFonts w:eastAsia="ＭＳ 明朝"/>
          <w:b/>
          <w:bCs/>
          <w:sz w:val="22"/>
          <w:szCs w:val="22"/>
          <w:u w:val="single"/>
        </w:rPr>
        <w:lastRenderedPageBreak/>
        <w:t>Proposed agreement 3.4-2</w:t>
      </w:r>
    </w:p>
    <w:p w14:paraId="3568807E" w14:textId="77777777" w:rsidR="00D2258F" w:rsidRDefault="00D2258F" w:rsidP="00D2258F">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B842BBF" w14:textId="7C96E007" w:rsidR="00D2258F" w:rsidRPr="00D2258F" w:rsidRDefault="00D2258F" w:rsidP="00D2258F">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w:t>
      </w:r>
      <w:r w:rsidR="00686E58">
        <w:rPr>
          <w:rFonts w:eastAsia="ＭＳ 明朝"/>
          <w:sz w:val="22"/>
          <w:szCs w:val="22"/>
          <w:lang w:val="en-US"/>
        </w:rPr>
        <w:t xml:space="preserve"> </w:t>
      </w:r>
      <w:r w:rsidR="00686E58">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D2258F" w14:paraId="752BB6DF" w14:textId="77777777" w:rsidTr="00123805">
        <w:tc>
          <w:tcPr>
            <w:tcW w:w="9628" w:type="dxa"/>
          </w:tcPr>
          <w:p w14:paraId="19F55E34" w14:textId="2E821F99" w:rsidR="00D2258F" w:rsidRDefault="00D2258F" w:rsidP="00123805">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proofErr w:type="spellStart"/>
            <w:r>
              <w:rPr>
                <w:rFonts w:eastAsia="Times New Roman"/>
                <w:i/>
                <w:iCs/>
                <w:sz w:val="20"/>
                <w:szCs w:val="24"/>
                <w:lang w:val="en-US" w:eastAsia="en-US"/>
              </w:rPr>
              <w:t>uplinkTxSwitching-DualUL-TxState</w:t>
            </w:r>
            <w:proofErr w:type="spellEnd"/>
            <w:r>
              <w:rPr>
                <w:rFonts w:eastAsia="Times New Roman"/>
                <w:sz w:val="20"/>
                <w:szCs w:val="24"/>
                <w:lang w:val="en-US" w:eastAsia="en-US"/>
              </w:rPr>
              <w:t xml:space="preserve"> set to '</w:t>
            </w:r>
            <w:proofErr w:type="spellStart"/>
            <w:r>
              <w:rPr>
                <w:rFonts w:eastAsia="Times New Roman"/>
                <w:sz w:val="20"/>
                <w:szCs w:val="24"/>
                <w:lang w:val="en-US" w:eastAsia="en-US"/>
              </w:rPr>
              <w:t>oneT</w:t>
            </w:r>
            <w:proofErr w:type="spellEnd"/>
            <w:r>
              <w:rPr>
                <w:rFonts w:eastAsia="Times New Roman"/>
                <w:sz w:val="20"/>
                <w:szCs w:val="24"/>
                <w:lang w:val="en-US" w:eastAsia="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Times New Roman"/>
                <w:i/>
                <w:iCs/>
                <w:sz w:val="20"/>
                <w:szCs w:val="24"/>
                <w:highlight w:val="yellow"/>
                <w:lang w:val="en-US" w:eastAsia="en-US"/>
              </w:rPr>
              <w:t>associatedBand</w:t>
            </w:r>
            <w:proofErr w:type="spellEnd"/>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proofErr w:type="spellStart"/>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cell</w:t>
            </w:r>
            <w:proofErr w:type="spellEnd"/>
            <w:r>
              <w:rPr>
                <w:rFonts w:eastAsia="Times New Roman" w:hint="eastAsia"/>
                <w:color w:val="FF0000"/>
                <w:sz w:val="20"/>
                <w:szCs w:val="24"/>
                <w:u w:val="single"/>
                <w:lang w:val="en-US" w:eastAsia="zh-CN"/>
              </w:rPr>
              <w:t xml:space="preserve">(s) on the band </w:t>
            </w:r>
            <w:r>
              <w:rPr>
                <w:rFonts w:eastAsia="SimSun" w:hint="eastAsia"/>
                <w:color w:val="FF0000"/>
                <w:sz w:val="20"/>
                <w:szCs w:val="24"/>
                <w:u w:val="single"/>
                <w:lang w:val="en-US" w:eastAsia="zh-CN"/>
              </w:rPr>
              <w:t xml:space="preserve">of </w:t>
            </w:r>
            <w:proofErr w:type="spellStart"/>
            <w:r>
              <w:rPr>
                <w:rFonts w:eastAsia="Times New Roman"/>
                <w:i/>
                <w:iCs/>
                <w:sz w:val="20"/>
                <w:szCs w:val="24"/>
                <w:highlight w:val="yellow"/>
                <w:lang w:val="en-US" w:eastAsia="en-US"/>
              </w:rPr>
              <w:t>associatedBand</w:t>
            </w:r>
            <w:proofErr w:type="spell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053D471E" w14:textId="61872959" w:rsidR="00D2258F" w:rsidRDefault="00D2258F">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w:t>
      </w:r>
      <w:r w:rsidR="00686E58">
        <w:rPr>
          <w:rFonts w:eastAsia="ＭＳ 明朝"/>
          <w:sz w:val="22"/>
          <w:szCs w:val="22"/>
        </w:rPr>
        <w:t xml:space="preserve"> Following TP is adapted.</w:t>
      </w:r>
    </w:p>
    <w:tbl>
      <w:tblPr>
        <w:tblStyle w:val="aff9"/>
        <w:tblW w:w="0" w:type="auto"/>
        <w:tblLook w:val="04A0" w:firstRow="1" w:lastRow="0" w:firstColumn="1" w:lastColumn="0" w:noHBand="0" w:noVBand="1"/>
      </w:tblPr>
      <w:tblGrid>
        <w:gridCol w:w="9628"/>
      </w:tblGrid>
      <w:tr w:rsidR="00D2258F" w14:paraId="71E775EB" w14:textId="77777777" w:rsidTr="00123805">
        <w:tc>
          <w:tcPr>
            <w:tcW w:w="9628" w:type="dxa"/>
          </w:tcPr>
          <w:p w14:paraId="5285CBC7" w14:textId="3AA38716" w:rsidR="00D2258F" w:rsidRPr="00D2258F" w:rsidRDefault="00D2258F" w:rsidP="00D2258F">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proofErr w:type="spellStart"/>
            <w:r>
              <w:rPr>
                <w:rFonts w:eastAsia="Times New Roman"/>
                <w:i/>
                <w:iCs/>
                <w:sz w:val="20"/>
                <w:szCs w:val="24"/>
                <w:lang w:val="en-US" w:eastAsia="en-US"/>
              </w:rPr>
              <w:t>uplinkTxSwitching-DualUL-TxState</w:t>
            </w:r>
            <w:proofErr w:type="spellEnd"/>
            <w:r>
              <w:rPr>
                <w:rFonts w:eastAsia="Times New Roman"/>
                <w:sz w:val="20"/>
                <w:szCs w:val="24"/>
                <w:lang w:val="en-US" w:eastAsia="en-US"/>
              </w:rPr>
              <w:t xml:space="preserve"> set to '</w:t>
            </w:r>
            <w:proofErr w:type="spellStart"/>
            <w:r>
              <w:rPr>
                <w:rFonts w:eastAsia="Times New Roman"/>
                <w:sz w:val="20"/>
                <w:szCs w:val="24"/>
                <w:lang w:val="en-US" w:eastAsia="en-US"/>
              </w:rPr>
              <w:t>oneT</w:t>
            </w:r>
            <w:proofErr w:type="spellEnd"/>
            <w:r>
              <w:rPr>
                <w:rFonts w:eastAsia="Times New Roman"/>
                <w:sz w:val="20"/>
                <w:szCs w:val="24"/>
                <w:lang w:val="en-US" w:eastAsia="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Times New Roman"/>
                <w:i/>
                <w:iCs/>
                <w:sz w:val="20"/>
                <w:szCs w:val="24"/>
                <w:highlight w:val="yellow"/>
                <w:lang w:val="en-US" w:eastAsia="en-US"/>
              </w:rPr>
              <w:t>associatedBand</w:t>
            </w:r>
            <w:proofErr w:type="spellEnd"/>
            <w:r>
              <w:rPr>
                <w:rFonts w:eastAsia="Times New Roman"/>
                <w:sz w:val="20"/>
                <w:szCs w:val="24"/>
                <w:lang w:val="en-US" w:eastAsia="en-US"/>
              </w:rPr>
              <w:t xml:space="preserve">, otherwise the UE shall consider this as if 2-port transmission took place on the transmitting carrier. </w:t>
            </w:r>
            <w:r w:rsidRPr="00D2258F">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 text in S6.1.6 of TS 38.214.</w:t>
            </w:r>
          </w:p>
        </w:tc>
      </w:tr>
    </w:tbl>
    <w:p w14:paraId="30C25BC3" w14:textId="3DA88C91" w:rsidR="00D2258F" w:rsidRDefault="00686E58">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2B525FD1" w14:textId="1232AE51" w:rsidR="00686E58" w:rsidRDefault="00686E58">
      <w:pPr>
        <w:spacing w:afterLines="50" w:after="120"/>
        <w:jc w:val="both"/>
        <w:rPr>
          <w:rFonts w:eastAsia="ＭＳ 明朝"/>
          <w:sz w:val="22"/>
          <w:szCs w:val="22"/>
        </w:rPr>
      </w:pPr>
    </w:p>
    <w:p w14:paraId="3D5627A7" w14:textId="03B1CD71" w:rsidR="00686E58" w:rsidRDefault="00686E58">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9628"/>
      </w:tblGrid>
      <w:tr w:rsidR="00686E58" w14:paraId="5C34674D" w14:textId="77777777" w:rsidTr="00686E58">
        <w:tc>
          <w:tcPr>
            <w:tcW w:w="9628" w:type="dxa"/>
          </w:tcPr>
          <w:p w14:paraId="1A602EDA" w14:textId="328E2482" w:rsidR="00686E58"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 (7)</w:t>
            </w:r>
          </w:p>
          <w:p w14:paraId="76F224DA" w14:textId="562EEE1C" w:rsidR="00686E58" w:rsidRPr="001E41E9"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with better wording: OPPO (1)</w:t>
            </w:r>
          </w:p>
          <w:p w14:paraId="7FCFA686" w14:textId="730EEB28" w:rsidR="00686E58" w:rsidRPr="00686E58" w:rsidRDefault="00686E58" w:rsidP="00686E58">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w:t>
            </w:r>
            <w:proofErr w:type="spellStart"/>
            <w:r>
              <w:rPr>
                <w:rFonts w:eastAsia="ＭＳ 明朝"/>
                <w:sz w:val="22"/>
                <w:lang w:val="en-US"/>
              </w:rPr>
              <w:t>HiSi</w:t>
            </w:r>
            <w:proofErr w:type="spellEnd"/>
            <w:r>
              <w:rPr>
                <w:rFonts w:eastAsia="ＭＳ 明朝"/>
                <w:sz w:val="22"/>
                <w:lang w:val="en-US"/>
              </w:rPr>
              <w:t xml:space="preserve"> (4)</w:t>
            </w:r>
          </w:p>
        </w:tc>
      </w:tr>
    </w:tbl>
    <w:p w14:paraId="79886C17" w14:textId="77777777" w:rsidR="00686E58" w:rsidRDefault="00686E58" w:rsidP="00686E58">
      <w:pPr>
        <w:pStyle w:val="31"/>
        <w:rPr>
          <w:rFonts w:eastAsia="ＭＳ 明朝"/>
          <w:b/>
          <w:bCs/>
          <w:sz w:val="22"/>
          <w:szCs w:val="22"/>
          <w:u w:val="single"/>
        </w:rPr>
      </w:pPr>
      <w:r>
        <w:rPr>
          <w:rFonts w:eastAsia="ＭＳ 明朝"/>
          <w:b/>
          <w:bCs/>
          <w:sz w:val="22"/>
          <w:szCs w:val="22"/>
          <w:u w:val="single"/>
        </w:rPr>
        <w:t>Proposed agreement 3.4-3</w:t>
      </w:r>
    </w:p>
    <w:p w14:paraId="01A7B35B" w14:textId="77777777" w:rsidR="00686E58" w:rsidRDefault="00686E58" w:rsidP="00686E58">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19986D6C" w14:textId="77777777" w:rsidR="00686E58" w:rsidRDefault="00686E58" w:rsidP="00686E58">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9"/>
        <w:tblW w:w="0" w:type="auto"/>
        <w:tblLook w:val="04A0" w:firstRow="1" w:lastRow="0" w:firstColumn="1" w:lastColumn="0" w:noHBand="0" w:noVBand="1"/>
      </w:tblPr>
      <w:tblGrid>
        <w:gridCol w:w="9628"/>
      </w:tblGrid>
      <w:tr w:rsidR="00686E58" w14:paraId="3D65A2FD" w14:textId="77777777" w:rsidTr="00123805">
        <w:tc>
          <w:tcPr>
            <w:tcW w:w="9628" w:type="dxa"/>
          </w:tcPr>
          <w:p w14:paraId="07AA8707" w14:textId="77777777" w:rsidR="00686E58" w:rsidRDefault="00686E58" w:rsidP="00123805">
            <w:pPr>
              <w:rPr>
                <w:rFonts w:eastAsia="Times New Roman"/>
                <w:sz w:val="20"/>
                <w:szCs w:val="24"/>
                <w:lang w:val="en-US" w:eastAsia="en-US"/>
              </w:rPr>
            </w:pPr>
            <w:r>
              <w:rPr>
                <w:rFonts w:eastAsia="Times New Roman"/>
                <w:sz w:val="20"/>
                <w:szCs w:val="24"/>
                <w:lang w:val="en-US" w:eastAsia="en-US"/>
              </w:rPr>
              <w:t>For uplink switching with 3 or 4 uplink bands</w:t>
            </w:r>
          </w:p>
          <w:p w14:paraId="340ADEC3" w14:textId="77777777" w:rsidR="00686E58" w:rsidRDefault="00686E58" w:rsidP="0012380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2010BE6A" w14:textId="77777777" w:rsidR="00686E58" w:rsidRDefault="00686E58" w:rsidP="0012380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7F2AA820" w14:textId="77777777" w:rsidR="00686E58" w:rsidRDefault="00686E58" w:rsidP="00686E58">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5DBA7640" w14:textId="038F7684" w:rsidR="00686E58" w:rsidRDefault="00686E58">
      <w:pPr>
        <w:spacing w:afterLines="50" w:after="120"/>
        <w:jc w:val="both"/>
        <w:rPr>
          <w:rFonts w:eastAsia="ＭＳ 明朝"/>
          <w:sz w:val="22"/>
          <w:szCs w:val="22"/>
        </w:rPr>
      </w:pPr>
    </w:p>
    <w:p w14:paraId="31C24C8B" w14:textId="404D5606" w:rsidR="006748EB" w:rsidRDefault="006748EB">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9628"/>
      </w:tblGrid>
      <w:tr w:rsidR="000B4251" w14:paraId="4E7C09B4" w14:textId="77777777" w:rsidTr="000B4251">
        <w:tc>
          <w:tcPr>
            <w:tcW w:w="9628" w:type="dxa"/>
          </w:tcPr>
          <w:p w14:paraId="39520BD9" w14:textId="77777777" w:rsidR="000B4251" w:rsidRDefault="000B4251" w:rsidP="000B4251">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1B9D5BF3" w14:textId="77777777" w:rsidR="000B4251" w:rsidRDefault="000B4251" w:rsidP="000B4251">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with better wording: OPPO</w:t>
            </w:r>
          </w:p>
          <w:p w14:paraId="3718D3A4" w14:textId="5E9A1605" w:rsidR="000B4251" w:rsidRPr="000B4251" w:rsidRDefault="000B4251" w:rsidP="000B4251">
            <w:pPr>
              <w:pStyle w:val="affe"/>
              <w:numPr>
                <w:ilvl w:val="0"/>
                <w:numId w:val="86"/>
              </w:numPr>
              <w:spacing w:afterLines="50" w:after="120"/>
              <w:ind w:leftChars="0"/>
              <w:jc w:val="both"/>
              <w:rPr>
                <w:rFonts w:eastAsia="ＭＳ 明朝"/>
                <w:sz w:val="22"/>
                <w:lang w:val="en-US"/>
              </w:rPr>
            </w:pPr>
            <w:r w:rsidRPr="006748EB">
              <w:rPr>
                <w:rFonts w:eastAsia="ＭＳ 明朝" w:hint="eastAsia"/>
                <w:sz w:val="22"/>
                <w:lang w:val="en-US"/>
              </w:rPr>
              <w:t>N</w:t>
            </w:r>
            <w:r w:rsidRPr="006748EB">
              <w:rPr>
                <w:rFonts w:eastAsia="ＭＳ 明朝"/>
                <w:sz w:val="22"/>
                <w:lang w:val="en-US"/>
              </w:rPr>
              <w:t>o need the TP:</w:t>
            </w:r>
            <w:r>
              <w:rPr>
                <w:rFonts w:eastAsia="ＭＳ 明朝"/>
                <w:sz w:val="22"/>
                <w:lang w:val="en-US"/>
              </w:rPr>
              <w:t xml:space="preserve"> HW/</w:t>
            </w:r>
            <w:proofErr w:type="spellStart"/>
            <w:r>
              <w:rPr>
                <w:rFonts w:eastAsia="ＭＳ 明朝"/>
                <w:sz w:val="22"/>
                <w:lang w:val="en-US"/>
              </w:rPr>
              <w:t>HiSi</w:t>
            </w:r>
            <w:proofErr w:type="spellEnd"/>
          </w:p>
        </w:tc>
      </w:tr>
    </w:tbl>
    <w:p w14:paraId="38746B06" w14:textId="77777777" w:rsidR="000B4251" w:rsidRDefault="000B4251" w:rsidP="000B4251">
      <w:pPr>
        <w:pStyle w:val="31"/>
        <w:rPr>
          <w:rFonts w:eastAsia="ＭＳ 明朝"/>
          <w:b/>
          <w:bCs/>
          <w:sz w:val="22"/>
          <w:szCs w:val="22"/>
          <w:u w:val="single"/>
        </w:rPr>
      </w:pPr>
      <w:r>
        <w:rPr>
          <w:rFonts w:eastAsia="ＭＳ 明朝"/>
          <w:b/>
          <w:bCs/>
          <w:sz w:val="22"/>
          <w:szCs w:val="22"/>
          <w:u w:val="single"/>
        </w:rPr>
        <w:t>Proposed agreement 3.7-1</w:t>
      </w:r>
    </w:p>
    <w:p w14:paraId="653A8F95" w14:textId="77777777" w:rsidR="000B4251" w:rsidRDefault="000B4251" w:rsidP="000B4251">
      <w:pPr>
        <w:spacing w:afterLines="50" w:after="120"/>
        <w:jc w:val="both"/>
        <w:rPr>
          <w:rFonts w:eastAsia="ＭＳ 明朝"/>
          <w:sz w:val="22"/>
          <w:szCs w:val="22"/>
        </w:rPr>
      </w:pPr>
      <w:r>
        <w:rPr>
          <w:rFonts w:eastAsia="ＭＳ 明朝"/>
          <w:sz w:val="22"/>
          <w:szCs w:val="22"/>
        </w:rPr>
        <w:t xml:space="preserve">Alt.1: </w:t>
      </w:r>
      <w:r w:rsidRPr="000B4251">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9628"/>
      </w:tblGrid>
      <w:tr w:rsidR="000B4251" w14:paraId="27B49DA9" w14:textId="77777777" w:rsidTr="00123805">
        <w:tc>
          <w:tcPr>
            <w:tcW w:w="9628" w:type="dxa"/>
          </w:tcPr>
          <w:p w14:paraId="12A32F22" w14:textId="77777777" w:rsidR="000B4251" w:rsidRDefault="000B4251" w:rsidP="0012380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lastRenderedPageBreak/>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proofErr w:type="spellStart"/>
            <w:r>
              <w:rPr>
                <w:rFonts w:eastAsia="SimSun"/>
                <w:i/>
                <w:sz w:val="20"/>
                <w:lang w:eastAsia="en-US"/>
              </w:rPr>
              <w:t>uplinkTxSwitching</w:t>
            </w:r>
            <w:proofErr w:type="spellEnd"/>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proofErr w:type="spellStart"/>
            <w:r>
              <w:rPr>
                <w:rFonts w:eastAsia="SimSun"/>
                <w:i/>
                <w:sz w:val="20"/>
                <w:lang w:eastAsia="en-US"/>
              </w:rPr>
              <w:t>uplinkTxSwitchingPeriod</w:t>
            </w:r>
            <w:proofErr w:type="spellEnd"/>
            <w:r>
              <w:rPr>
                <w:rFonts w:eastAsia="SimSun"/>
                <w:i/>
                <w:sz w:val="20"/>
                <w:lang w:eastAsia="en-US"/>
              </w:rPr>
              <w:t xml:space="preserve">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proofErr w:type="spellStart"/>
            <w:r>
              <w:rPr>
                <w:rFonts w:eastAsia="SimSun"/>
                <w:i/>
                <w:strike/>
                <w:color w:val="FF0000"/>
                <w:sz w:val="20"/>
                <w:lang w:eastAsia="en-US"/>
              </w:rPr>
              <w:t>uplinkTxSwitchingPeriodForBandPair</w:t>
            </w:r>
            <w:proofErr w:type="spellEnd"/>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1953E353" w14:textId="77777777" w:rsidR="000B4251" w:rsidRDefault="000B4251" w:rsidP="0012380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proofErr w:type="spellStart"/>
            <w:r>
              <w:rPr>
                <w:rFonts w:eastAsia="SimSun"/>
                <w:i/>
                <w:iCs/>
                <w:sz w:val="20"/>
                <w:lang w:val="en-US" w:eastAsia="en-US"/>
              </w:rPr>
              <w:t>BandCombination-UplinkTxSwitch</w:t>
            </w:r>
            <w:proofErr w:type="spellEnd"/>
            <w:r>
              <w:rPr>
                <w:rFonts w:eastAsia="SimSun"/>
                <w:sz w:val="20"/>
                <w:lang w:val="en-US" w:eastAsia="en-US"/>
              </w:rPr>
              <w:t xml:space="preserve"> for a band combination, and if it is for that band combination</w:t>
            </w:r>
          </w:p>
          <w:p w14:paraId="4244B4EE" w14:textId="77777777" w:rsidR="000B4251" w:rsidRDefault="000B4251" w:rsidP="0012380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60DDD6C4" w14:textId="77777777" w:rsidR="000B4251" w:rsidRDefault="000B4251" w:rsidP="0012380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398501E8" w14:textId="77777777" w:rsidR="000B4251" w:rsidRDefault="000B4251" w:rsidP="0012380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proofErr w:type="spellStart"/>
            <w:r>
              <w:rPr>
                <w:rFonts w:eastAsia="SimSun"/>
                <w:i/>
                <w:iCs/>
                <w:sz w:val="20"/>
                <w:lang w:val="en-US" w:eastAsia="fr-FR"/>
              </w:rPr>
              <w:t>supplementaryUplink</w:t>
            </w:r>
            <w:proofErr w:type="spellEnd"/>
            <w:r>
              <w:rPr>
                <w:rFonts w:eastAsia="SimSun"/>
                <w:sz w:val="20"/>
                <w:lang w:val="en-US" w:eastAsia="en-US"/>
              </w:rPr>
              <w:t>.</w:t>
            </w:r>
          </w:p>
          <w:p w14:paraId="3EA6FFEB" w14:textId="77777777" w:rsidR="000B4251" w:rsidRDefault="000B4251" w:rsidP="0012380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57111437" w14:textId="77777777" w:rsidR="000B4251" w:rsidRDefault="000B4251" w:rsidP="000B4251">
      <w:pPr>
        <w:spacing w:afterLines="50" w:after="120"/>
        <w:jc w:val="both"/>
        <w:rPr>
          <w:rFonts w:eastAsia="ＭＳ 明朝"/>
          <w:sz w:val="22"/>
          <w:szCs w:val="22"/>
        </w:rPr>
      </w:pPr>
      <w:r>
        <w:rPr>
          <w:rFonts w:eastAsia="ＭＳ 明朝"/>
          <w:sz w:val="22"/>
          <w:szCs w:val="22"/>
        </w:rPr>
        <w:t xml:space="preserve">Alt.2: </w:t>
      </w:r>
      <w:r w:rsidRPr="000B4251">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7467"/>
      </w:tblGrid>
      <w:tr w:rsidR="000B4251" w14:paraId="70E219A4" w14:textId="77777777" w:rsidTr="00123805">
        <w:tc>
          <w:tcPr>
            <w:tcW w:w="7467" w:type="dxa"/>
          </w:tcPr>
          <w:p w14:paraId="4541682F" w14:textId="77777777" w:rsidR="000B4251" w:rsidRDefault="000B4251" w:rsidP="0012380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proofErr w:type="spellStart"/>
            <w:r>
              <w:rPr>
                <w:rFonts w:eastAsia="SimSun"/>
                <w:i/>
                <w:sz w:val="20"/>
                <w:lang w:eastAsia="en-US"/>
              </w:rPr>
              <w:t>uplinkTxSwitching</w:t>
            </w:r>
            <w:proofErr w:type="spellEnd"/>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proofErr w:type="spellStart"/>
            <w:r>
              <w:rPr>
                <w:rFonts w:eastAsia="SimSun"/>
                <w:i/>
                <w:sz w:val="20"/>
                <w:lang w:eastAsia="en-US"/>
              </w:rPr>
              <w:t>uplinkTxSwitchingPeriod</w:t>
            </w:r>
            <w:proofErr w:type="spellEnd"/>
            <w:r>
              <w:rPr>
                <w:rFonts w:eastAsia="SimSun"/>
                <w:i/>
                <w:sz w:val="20"/>
                <w:lang w:eastAsia="en-US"/>
              </w:rPr>
              <w:t xml:space="preserve">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proofErr w:type="spellStart"/>
            <w:r>
              <w:rPr>
                <w:rFonts w:eastAsia="SimSun"/>
                <w:iCs/>
                <w:color w:val="FF0000"/>
                <w:sz w:val="20"/>
                <w:u w:val="single"/>
                <w:lang w:val="en-US" w:eastAsia="en-US"/>
              </w:rPr>
              <w:t>termined</w:t>
            </w:r>
            <w:proofErr w:type="spellEnd"/>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proofErr w:type="spellStart"/>
            <w:r>
              <w:rPr>
                <w:rFonts w:eastAsia="SimSun"/>
                <w:i/>
                <w:strike/>
                <w:color w:val="FF0000"/>
                <w:sz w:val="20"/>
                <w:lang w:eastAsia="en-US"/>
              </w:rPr>
              <w:t>uplinkTxSwitchingPeriodForBandPair</w:t>
            </w:r>
            <w:proofErr w:type="spellEnd"/>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7946A39E" w14:textId="77777777" w:rsidR="000B4251" w:rsidRDefault="000B4251" w:rsidP="0012380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proofErr w:type="spellStart"/>
            <w:r>
              <w:rPr>
                <w:rFonts w:eastAsia="SimSun"/>
                <w:i/>
                <w:iCs/>
                <w:sz w:val="20"/>
                <w:lang w:val="en-US" w:eastAsia="en-US"/>
              </w:rPr>
              <w:t>BandCombination-UplinkTxSwitch</w:t>
            </w:r>
            <w:proofErr w:type="spellEnd"/>
            <w:r>
              <w:rPr>
                <w:rFonts w:eastAsia="SimSun"/>
                <w:sz w:val="20"/>
                <w:lang w:val="en-US" w:eastAsia="en-US"/>
              </w:rPr>
              <w:t xml:space="preserve"> for a band combination, and if it is for that band combination</w:t>
            </w:r>
          </w:p>
          <w:p w14:paraId="25FFEEB8" w14:textId="77777777" w:rsidR="000B4251" w:rsidRDefault="000B4251" w:rsidP="0012380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6675C84E" w14:textId="77777777" w:rsidR="000B4251" w:rsidRDefault="000B4251" w:rsidP="0012380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4F9252C5" w14:textId="77777777" w:rsidR="000B4251" w:rsidRDefault="000B4251" w:rsidP="0012380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proofErr w:type="spellStart"/>
            <w:r>
              <w:rPr>
                <w:rFonts w:eastAsia="SimSun"/>
                <w:i/>
                <w:iCs/>
                <w:sz w:val="20"/>
                <w:lang w:val="en-US" w:eastAsia="fr-FR"/>
              </w:rPr>
              <w:t>supplementaryUplink</w:t>
            </w:r>
            <w:proofErr w:type="spellEnd"/>
            <w:r>
              <w:rPr>
                <w:rFonts w:eastAsia="SimSun"/>
                <w:sz w:val="20"/>
                <w:lang w:val="en-US" w:eastAsia="en-US"/>
              </w:rPr>
              <w:t>.</w:t>
            </w:r>
          </w:p>
          <w:p w14:paraId="3B7E21C3" w14:textId="77777777" w:rsidR="000B4251" w:rsidRDefault="000B4251" w:rsidP="00123805">
            <w:pPr>
              <w:spacing w:afterLines="50" w:after="120"/>
              <w:jc w:val="both"/>
              <w:rPr>
                <w:rFonts w:eastAsia="SimSun"/>
                <w:sz w:val="22"/>
                <w:lang w:val="en-US" w:eastAsia="zh-CN"/>
              </w:rPr>
            </w:pPr>
            <w:r>
              <w:rPr>
                <w:rFonts w:eastAsia="SimSun"/>
                <w:sz w:val="20"/>
                <w:lang w:eastAsia="en-US"/>
              </w:rPr>
              <w:t>The conditions under which the switching gap may be present are defined for each of the cases in clauses 6.1.6.1, 6.1.6.2, and 6.1.6.3 respectively.</w:t>
            </w:r>
          </w:p>
        </w:tc>
      </w:tr>
    </w:tbl>
    <w:p w14:paraId="2CFEA6AF" w14:textId="77777777" w:rsidR="000B4251" w:rsidRDefault="000B4251" w:rsidP="000B4251">
      <w:pPr>
        <w:spacing w:afterLines="50" w:after="120"/>
        <w:jc w:val="both"/>
        <w:rPr>
          <w:rFonts w:eastAsia="ＭＳ 明朝"/>
          <w:sz w:val="22"/>
          <w:szCs w:val="22"/>
        </w:rPr>
      </w:pPr>
      <w:r>
        <w:rPr>
          <w:rFonts w:eastAsia="ＭＳ 明朝"/>
          <w:sz w:val="22"/>
          <w:szCs w:val="22"/>
        </w:rPr>
        <w:t>Alt.3: No</w:t>
      </w:r>
      <w:r w:rsidRPr="000B4251">
        <w:rPr>
          <w:rFonts w:eastAsia="ＭＳ 明朝"/>
          <w:sz w:val="22"/>
          <w:szCs w:val="22"/>
        </w:rPr>
        <w:t xml:space="preserve"> TP is </w:t>
      </w:r>
      <w:r>
        <w:rPr>
          <w:rFonts w:eastAsia="ＭＳ 明朝"/>
          <w:sz w:val="22"/>
          <w:szCs w:val="22"/>
        </w:rPr>
        <w:t>necessary.</w:t>
      </w:r>
    </w:p>
    <w:p w14:paraId="350F38AE" w14:textId="23FE4BF2" w:rsidR="000B4251" w:rsidRPr="000B4251" w:rsidRDefault="000B4251">
      <w:pPr>
        <w:spacing w:afterLines="50" w:after="120"/>
        <w:jc w:val="both"/>
        <w:rPr>
          <w:rFonts w:eastAsia="ＭＳ 明朝"/>
          <w:sz w:val="22"/>
          <w:szCs w:val="22"/>
        </w:rPr>
      </w:pPr>
    </w:p>
    <w:p w14:paraId="6DB4497E" w14:textId="77777777" w:rsidR="000B4251" w:rsidRDefault="000B4251">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9628"/>
      </w:tblGrid>
      <w:tr w:rsidR="006748EB" w14:paraId="5C9390FA" w14:textId="77777777" w:rsidTr="006748EB">
        <w:tc>
          <w:tcPr>
            <w:tcW w:w="9628" w:type="dxa"/>
          </w:tcPr>
          <w:p w14:paraId="01E44568" w14:textId="2BAB5B1C" w:rsidR="006748EB" w:rsidRDefault="006748EB" w:rsidP="006748EB">
            <w:pPr>
              <w:pStyle w:val="affe"/>
              <w:numPr>
                <w:ilvl w:val="0"/>
                <w:numId w:val="86"/>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HW/</w:t>
            </w:r>
            <w:proofErr w:type="spellStart"/>
            <w:r>
              <w:rPr>
                <w:rFonts w:eastAsia="ＭＳ 明朝"/>
                <w:sz w:val="22"/>
                <w:lang w:val="en-US"/>
              </w:rPr>
              <w:t>HiSi</w:t>
            </w:r>
            <w:proofErr w:type="spellEnd"/>
          </w:p>
          <w:p w14:paraId="43F174F5" w14:textId="77777777" w:rsidR="006748EB" w:rsidRDefault="006748EB" w:rsidP="006748EB">
            <w:pPr>
              <w:pStyle w:val="affe"/>
              <w:numPr>
                <w:ilvl w:val="1"/>
                <w:numId w:val="86"/>
              </w:numPr>
              <w:spacing w:afterLines="50" w:after="120"/>
              <w:ind w:leftChars="0"/>
              <w:jc w:val="both"/>
              <w:rPr>
                <w:rFonts w:eastAsia="ＭＳ 明朝"/>
                <w:sz w:val="22"/>
                <w:lang w:val="en-US"/>
              </w:rPr>
            </w:pPr>
            <w:r>
              <w:rPr>
                <w:rFonts w:eastAsia="ＭＳ 明朝"/>
                <w:sz w:val="22"/>
                <w:lang w:val="en-US"/>
              </w:rPr>
              <w:t>Can accept it: Apple, MTK</w:t>
            </w:r>
          </w:p>
          <w:p w14:paraId="5CFC77FA" w14:textId="2120C089" w:rsidR="006748EB" w:rsidRPr="006748EB" w:rsidRDefault="006748EB" w:rsidP="006748EB">
            <w:pPr>
              <w:pStyle w:val="affe"/>
              <w:numPr>
                <w:ilvl w:val="0"/>
                <w:numId w:val="86"/>
              </w:numPr>
              <w:spacing w:afterLines="50" w:after="120"/>
              <w:ind w:leftChars="0"/>
              <w:jc w:val="both"/>
              <w:rPr>
                <w:rFonts w:eastAsia="ＭＳ 明朝"/>
                <w:sz w:val="22"/>
                <w:lang w:val="en-US"/>
              </w:rPr>
            </w:pPr>
            <w:r w:rsidRPr="006748EB">
              <w:rPr>
                <w:rFonts w:eastAsia="ＭＳ 明朝" w:hint="eastAsia"/>
                <w:sz w:val="22"/>
                <w:lang w:val="en-US"/>
              </w:rPr>
              <w:t>N</w:t>
            </w:r>
            <w:r w:rsidRPr="006748EB">
              <w:rPr>
                <w:rFonts w:eastAsia="ＭＳ 明朝"/>
                <w:sz w:val="22"/>
                <w:lang w:val="en-US"/>
              </w:rPr>
              <w:t>o need the TP: QCM, ZTE, Samsung, OPPO</w:t>
            </w:r>
          </w:p>
        </w:tc>
      </w:tr>
    </w:tbl>
    <w:p w14:paraId="2C400DC2" w14:textId="77777777" w:rsidR="006748EB" w:rsidRDefault="006748EB" w:rsidP="006748EB">
      <w:pPr>
        <w:pStyle w:val="31"/>
        <w:rPr>
          <w:rFonts w:eastAsia="ＭＳ 明朝"/>
          <w:b/>
          <w:bCs/>
          <w:sz w:val="22"/>
          <w:szCs w:val="22"/>
          <w:u w:val="single"/>
        </w:rPr>
      </w:pPr>
      <w:r>
        <w:rPr>
          <w:rFonts w:eastAsia="ＭＳ 明朝"/>
          <w:b/>
          <w:bCs/>
          <w:sz w:val="22"/>
          <w:szCs w:val="22"/>
          <w:u w:val="single"/>
        </w:rPr>
        <w:t>Proposed agreement 3.5-1</w:t>
      </w:r>
    </w:p>
    <w:p w14:paraId="305CA7DD" w14:textId="77777777" w:rsidR="006748EB" w:rsidRDefault="006748EB" w:rsidP="006748EB">
      <w:pPr>
        <w:spacing w:afterLines="50" w:after="120"/>
        <w:jc w:val="both"/>
        <w:rPr>
          <w:rFonts w:eastAsia="ＭＳ 明朝"/>
          <w:sz w:val="22"/>
          <w:szCs w:val="22"/>
        </w:rPr>
      </w:pPr>
      <w:r>
        <w:rPr>
          <w:rFonts w:eastAsia="ＭＳ 明朝"/>
          <w:sz w:val="22"/>
          <w:szCs w:val="22"/>
        </w:rPr>
        <w:t xml:space="preserve">Alt.1: </w:t>
      </w:r>
      <w:r w:rsidRPr="006748EB">
        <w:rPr>
          <w:rFonts w:eastAsia="ＭＳ 明朝"/>
          <w:sz w:val="22"/>
          <w:szCs w:val="22"/>
        </w:rPr>
        <w:t>Following TP is adapted</w:t>
      </w:r>
      <w:r>
        <w:rPr>
          <w:rFonts w:eastAsia="ＭＳ 明朝"/>
          <w:sz w:val="22"/>
          <w:szCs w:val="22"/>
        </w:rPr>
        <w:t>.</w:t>
      </w:r>
    </w:p>
    <w:tbl>
      <w:tblPr>
        <w:tblStyle w:val="aff9"/>
        <w:tblW w:w="0" w:type="auto"/>
        <w:tblLook w:val="04A0" w:firstRow="1" w:lastRow="0" w:firstColumn="1" w:lastColumn="0" w:noHBand="0" w:noVBand="1"/>
      </w:tblPr>
      <w:tblGrid>
        <w:gridCol w:w="9628"/>
      </w:tblGrid>
      <w:tr w:rsidR="006748EB" w14:paraId="20CEE516" w14:textId="77777777" w:rsidTr="00123805">
        <w:tc>
          <w:tcPr>
            <w:tcW w:w="9628" w:type="dxa"/>
          </w:tcPr>
          <w:p w14:paraId="6DA0A1B3" w14:textId="77777777" w:rsidR="006748EB" w:rsidRPr="00762656" w:rsidRDefault="006748EB" w:rsidP="00123805">
            <w:pPr>
              <w:keepNext/>
              <w:keepLines/>
              <w:outlineLvl w:val="2"/>
              <w:rPr>
                <w:rFonts w:ascii="Arial" w:eastAsia="SimSun" w:hAnsi="Arial"/>
                <w:sz w:val="28"/>
                <w:lang w:eastAsia="en-US"/>
              </w:rPr>
            </w:pPr>
            <w:r w:rsidRPr="00762656">
              <w:rPr>
                <w:rFonts w:ascii="Arial" w:eastAsia="SimSun" w:hAnsi="Arial"/>
                <w:sz w:val="28"/>
                <w:lang w:eastAsia="en-US"/>
              </w:rPr>
              <w:lastRenderedPageBreak/>
              <w:t>6.1.6</w:t>
            </w:r>
            <w:r w:rsidRPr="00762656">
              <w:rPr>
                <w:rFonts w:ascii="Arial" w:eastAsia="SimSun" w:hAnsi="Arial"/>
                <w:sz w:val="28"/>
                <w:lang w:eastAsia="en-US"/>
              </w:rPr>
              <w:tab/>
              <w:t>Uplink switching</w:t>
            </w:r>
          </w:p>
          <w:p w14:paraId="466836C1" w14:textId="77777777" w:rsidR="006748EB" w:rsidRPr="00762656" w:rsidRDefault="006748EB" w:rsidP="00123805">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27096527" w14:textId="77777777" w:rsidR="006748EB" w:rsidRPr="00762656" w:rsidRDefault="006748EB" w:rsidP="00123805">
            <w:pPr>
              <w:rPr>
                <w:rFonts w:eastAsia="SimSun"/>
                <w:sz w:val="20"/>
                <w:lang w:eastAsia="en-US"/>
              </w:rPr>
            </w:pPr>
            <w:r w:rsidRPr="00762656">
              <w:rPr>
                <w:rFonts w:eastAsia="SimSun"/>
                <w:sz w:val="20"/>
                <w:lang w:eastAsia="en-US"/>
              </w:rPr>
              <w:t>For uplink switching with 3 or 4 uplink bands</w:t>
            </w:r>
          </w:p>
          <w:p w14:paraId="2E7A573F" w14:textId="77777777" w:rsidR="006748EB" w:rsidRPr="00762656" w:rsidRDefault="006748EB" w:rsidP="00123805">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2671C9B4" w14:textId="77777777" w:rsidR="006748EB" w:rsidRPr="00762656" w:rsidRDefault="006748EB" w:rsidP="00123805">
            <w:pPr>
              <w:ind w:left="568" w:hanging="284"/>
              <w:rPr>
                <w:ins w:id="342" w:author="Huawei" w:date="2023-10-28T17:45:00Z"/>
                <w:rFonts w:eastAsia="SimSun"/>
                <w:sz w:val="20"/>
                <w:lang w:eastAsia="en-US"/>
              </w:rPr>
            </w:pPr>
            <w:r w:rsidRPr="00762656">
              <w:rPr>
                <w:rFonts w:eastAsia="SimSun"/>
                <w:sz w:val="20"/>
                <w:lang w:eastAsia="en-US"/>
              </w:rPr>
              <w:t>-</w:t>
            </w:r>
            <w:r w:rsidRPr="00762656">
              <w:rPr>
                <w:rFonts w:eastAsia="SimSun"/>
                <w:sz w:val="20"/>
                <w:lang w:eastAsia="en-US"/>
              </w:rPr>
              <w:tab/>
              <w:t xml:space="preserve">If 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 xml:space="preserve">, </w:t>
            </w:r>
            <w:ins w:id="343" w:author="Huawei" w:date="2023-10-28T17:50:00Z">
              <w:r w:rsidRPr="00762656">
                <w:rPr>
                  <w:rFonts w:eastAsia="SimSun"/>
                  <w:sz w:val="20"/>
                  <w:lang w:eastAsia="en-US"/>
                </w:rPr>
                <w:t xml:space="preserve">when </w:t>
              </w:r>
            </w:ins>
            <w:r w:rsidRPr="00762656">
              <w:rPr>
                <w:rFonts w:eastAsia="SimSun"/>
                <w:sz w:val="20"/>
                <w:lang w:eastAsia="en-US"/>
              </w:rPr>
              <w:t xml:space="preserve">within any two consecutive reference slots corresponding to numerology </w:t>
            </w:r>
            <w:r w:rsidRPr="00762656">
              <w:rPr>
                <w:rFonts w:eastAsia="SimSun"/>
                <w:i/>
                <w:sz w:val="20"/>
                <w:lang w:val="en-AU" w:eastAsia="en-US"/>
              </w:rPr>
              <w:t>µ</w:t>
            </w:r>
            <w:r w:rsidRPr="00762656">
              <w:rPr>
                <w:rFonts w:eastAsia="SimSun"/>
                <w:i/>
                <w:sz w:val="20"/>
                <w:vertAlign w:val="subscript"/>
                <w:lang w:val="en-AU" w:eastAsia="en-US"/>
              </w:rPr>
              <w:t>UL</w:t>
            </w:r>
            <w:r w:rsidRPr="00762656">
              <w:rPr>
                <w:rFonts w:eastAsia="SimSun"/>
                <w:sz w:val="20"/>
                <w:lang w:eastAsia="en-US"/>
              </w:rPr>
              <w:t xml:space="preserve">, </w:t>
            </w:r>
          </w:p>
          <w:p w14:paraId="7653D29B" w14:textId="77777777" w:rsidR="006748EB" w:rsidRPr="00762656" w:rsidRDefault="006748EB" w:rsidP="00123805">
            <w:pPr>
              <w:ind w:left="880" w:hanging="284"/>
              <w:rPr>
                <w:ins w:id="344" w:author="Huawei" w:date="2023-10-28T17:46:00Z"/>
                <w:rFonts w:eastAsia="SimSun"/>
                <w:sz w:val="20"/>
                <w:lang w:eastAsia="en-US"/>
              </w:rPr>
            </w:pPr>
            <w:ins w:id="345" w:author="Huawei" w:date="2023-10-28T17:45:00Z">
              <w:r w:rsidRPr="00762656">
                <w:rPr>
                  <w:rFonts w:eastAsia="SimSun"/>
                  <w:sz w:val="20"/>
                  <w:lang w:eastAsia="en-US"/>
                </w:rPr>
                <w:t>-</w:t>
              </w:r>
              <w:r w:rsidRPr="00762656">
                <w:rPr>
                  <w:rFonts w:eastAsia="SimSun"/>
                  <w:sz w:val="20"/>
                  <w:lang w:eastAsia="en-US"/>
                </w:rPr>
                <w:tab/>
              </w:r>
            </w:ins>
            <w:del w:id="346" w:author="Huawei" w:date="2023-10-28T17:50:00Z">
              <w:r w:rsidRPr="00762656" w:rsidDel="003677A9">
                <w:rPr>
                  <w:rFonts w:eastAsia="SimSun"/>
                  <w:sz w:val="20"/>
                  <w:lang w:eastAsia="en-US"/>
                </w:rPr>
                <w:delText xml:space="preserve">when </w:delText>
              </w:r>
            </w:del>
            <w:r w:rsidRPr="00762656">
              <w:rPr>
                <w:rFonts w:eastAsia="SimSun"/>
                <w:sz w:val="20"/>
                <w:lang w:eastAsia="en-US"/>
              </w:rPr>
              <w:t xml:space="preserve">the UE first performs one uplink switch and later performs another uplink switch and </w:t>
            </w:r>
          </w:p>
          <w:p w14:paraId="08C38ACF" w14:textId="77777777" w:rsidR="006748EB" w:rsidRPr="00762656" w:rsidRDefault="006748EB" w:rsidP="00123805">
            <w:pPr>
              <w:ind w:left="880" w:hanging="284"/>
              <w:rPr>
                <w:ins w:id="347" w:author="Huawei" w:date="2023-10-28T17:45:00Z"/>
                <w:rFonts w:eastAsia="SimSun"/>
                <w:sz w:val="20"/>
                <w:lang w:eastAsia="en-US"/>
              </w:rPr>
            </w:pPr>
            <w:ins w:id="348" w:author="Huawei" w:date="2023-10-28T17:46:00Z">
              <w:r w:rsidRPr="00762656">
                <w:rPr>
                  <w:rFonts w:eastAsia="SimSun"/>
                  <w:sz w:val="20"/>
                  <w:lang w:eastAsia="en-US"/>
                </w:rPr>
                <w:t>-</w:t>
              </w:r>
              <w:r w:rsidRPr="00762656">
                <w:rPr>
                  <w:rFonts w:eastAsia="SimSun"/>
                  <w:sz w:val="20"/>
                  <w:lang w:eastAsia="en-US"/>
                </w:rPr>
                <w:tab/>
              </w:r>
            </w:ins>
            <w:r w:rsidRPr="00762656">
              <w:rPr>
                <w:rFonts w:eastAsia="SimSun"/>
                <w:sz w:val="20"/>
                <w:lang w:eastAsia="en-US"/>
              </w:rPr>
              <w:t xml:space="preserve">at least three bands are involved in the transmissions before the first switch, between the first switch and the second switch, and after the second switch, </w:t>
            </w:r>
          </w:p>
          <w:p w14:paraId="50B0DC79" w14:textId="77777777" w:rsidR="006748EB" w:rsidRPr="00762656" w:rsidRDefault="006748EB" w:rsidP="00123805">
            <w:pPr>
              <w:ind w:left="568" w:hanging="284"/>
              <w:rPr>
                <w:rFonts w:eastAsia="SimSun"/>
                <w:sz w:val="20"/>
                <w:lang w:eastAsia="en-US"/>
              </w:rPr>
            </w:pPr>
            <w:ins w:id="349" w:author="Huawei" w:date="2023-10-28T17:46:00Z">
              <w:r w:rsidRPr="00762656">
                <w:rPr>
                  <w:rFonts w:eastAsia="SimSun"/>
                  <w:sz w:val="20"/>
                  <w:lang w:eastAsia="en-US"/>
                </w:rPr>
                <w:t xml:space="preserve">      </w:t>
              </w:r>
            </w:ins>
            <w:r w:rsidRPr="00762656">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sidRPr="00762656">
              <w:rPr>
                <w:rFonts w:eastAsia="SimSun"/>
                <w:sz w:val="20"/>
                <w:lang w:val="en-US" w:eastAsia="en-US"/>
              </w:rPr>
              <w:t xml:space="preserve">other than </w:t>
            </w:r>
            <w:r w:rsidRPr="00762656">
              <w:rPr>
                <w:rFonts w:eastAsia="SimSun"/>
                <w:sz w:val="20"/>
                <w:lang w:eastAsia="en-US"/>
              </w:rPr>
              <w:t xml:space="preserve">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w:t>
            </w:r>
            <w:r w:rsidRPr="00762656">
              <w:rPr>
                <w:rFonts w:eastAsia="SimSun"/>
                <w:sz w:val="20"/>
                <w:lang w:val="en-US" w:eastAsia="en-US"/>
              </w:rPr>
              <w:t xml:space="preserve"> no additional restrictions apply.</w:t>
            </w:r>
          </w:p>
          <w:p w14:paraId="2C06ED6B" w14:textId="77777777" w:rsidR="006748EB" w:rsidRDefault="006748EB" w:rsidP="00123805">
            <w:pPr>
              <w:spacing w:afterLines="50" w:after="120"/>
              <w:jc w:val="center"/>
              <w:rPr>
                <w:rFonts w:eastAsia="ＭＳ 明朝"/>
                <w:sz w:val="22"/>
                <w:szCs w:val="22"/>
                <w:lang w:val="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tc>
      </w:tr>
    </w:tbl>
    <w:p w14:paraId="3C372DD9" w14:textId="77777777" w:rsidR="006748EB" w:rsidRDefault="006748EB" w:rsidP="006748EB">
      <w:pPr>
        <w:spacing w:afterLines="50" w:after="120"/>
        <w:jc w:val="both"/>
        <w:rPr>
          <w:rFonts w:eastAsia="ＭＳ 明朝"/>
          <w:sz w:val="22"/>
          <w:szCs w:val="22"/>
        </w:rPr>
      </w:pPr>
      <w:r>
        <w:rPr>
          <w:rFonts w:eastAsia="ＭＳ 明朝"/>
          <w:sz w:val="22"/>
          <w:szCs w:val="22"/>
        </w:rPr>
        <w:t xml:space="preserve">Alt.2: </w:t>
      </w:r>
      <w:r w:rsidRPr="006748EB">
        <w:rPr>
          <w:rFonts w:eastAsia="ＭＳ 明朝"/>
          <w:sz w:val="22"/>
          <w:szCs w:val="22"/>
        </w:rPr>
        <w:t>Following TP is adapted</w:t>
      </w:r>
      <w:r>
        <w:rPr>
          <w:rFonts w:eastAsia="ＭＳ 明朝"/>
          <w:sz w:val="22"/>
          <w:szCs w:val="22"/>
        </w:rPr>
        <w:t>.</w:t>
      </w:r>
    </w:p>
    <w:tbl>
      <w:tblPr>
        <w:tblStyle w:val="aff9"/>
        <w:tblW w:w="5000" w:type="pct"/>
        <w:tblLook w:val="04A0" w:firstRow="1" w:lastRow="0" w:firstColumn="1" w:lastColumn="0" w:noHBand="0" w:noVBand="1"/>
      </w:tblPr>
      <w:tblGrid>
        <w:gridCol w:w="9628"/>
      </w:tblGrid>
      <w:tr w:rsidR="006748EB" w14:paraId="03478AF2" w14:textId="77777777" w:rsidTr="006748EB">
        <w:tc>
          <w:tcPr>
            <w:tcW w:w="5000" w:type="pct"/>
          </w:tcPr>
          <w:p w14:paraId="2BE6A1CB" w14:textId="77777777" w:rsidR="006748EB" w:rsidRPr="00762656" w:rsidRDefault="006748EB" w:rsidP="00123805">
            <w:pPr>
              <w:keepNext/>
              <w:keepLines/>
              <w:outlineLvl w:val="2"/>
              <w:rPr>
                <w:rFonts w:ascii="Arial" w:eastAsia="SimSun" w:hAnsi="Arial"/>
                <w:sz w:val="28"/>
                <w:lang w:eastAsia="en-US"/>
              </w:rPr>
            </w:pPr>
            <w:r w:rsidRPr="00762656">
              <w:rPr>
                <w:rFonts w:ascii="Arial" w:eastAsia="SimSun" w:hAnsi="Arial"/>
                <w:sz w:val="28"/>
                <w:lang w:eastAsia="en-US"/>
              </w:rPr>
              <w:t>6.1.6</w:t>
            </w:r>
            <w:r w:rsidRPr="00762656">
              <w:rPr>
                <w:rFonts w:ascii="Arial" w:eastAsia="SimSun" w:hAnsi="Arial"/>
                <w:sz w:val="28"/>
                <w:lang w:eastAsia="en-US"/>
              </w:rPr>
              <w:tab/>
              <w:t>Uplink switching</w:t>
            </w:r>
          </w:p>
          <w:p w14:paraId="49D9B8EB" w14:textId="77777777" w:rsidR="006748EB" w:rsidRPr="00762656" w:rsidRDefault="006748EB" w:rsidP="00123805">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4097F6D9" w14:textId="77777777" w:rsidR="006748EB" w:rsidRPr="00762656" w:rsidRDefault="006748EB" w:rsidP="00123805">
            <w:pPr>
              <w:rPr>
                <w:rFonts w:eastAsia="SimSun"/>
                <w:sz w:val="20"/>
                <w:lang w:eastAsia="en-US"/>
              </w:rPr>
            </w:pPr>
            <w:r w:rsidRPr="00762656">
              <w:rPr>
                <w:rFonts w:eastAsia="SimSun"/>
                <w:sz w:val="20"/>
                <w:lang w:eastAsia="en-US"/>
              </w:rPr>
              <w:t>For uplink switching with 3 or 4 uplink bands</w:t>
            </w:r>
          </w:p>
          <w:p w14:paraId="20E5B6C1" w14:textId="77777777" w:rsidR="006748EB" w:rsidRPr="00762656" w:rsidRDefault="006748EB" w:rsidP="00123805">
            <w:pPr>
              <w:snapToGrid w:val="0"/>
              <w:spacing w:after="120"/>
              <w:jc w:val="center"/>
              <w:rPr>
                <w:rFonts w:eastAsia="SimSun"/>
                <w:sz w:val="22"/>
                <w:szCs w:val="22"/>
                <w:lang w:val="en-US" w:eastAsia="en-US"/>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p w14:paraId="27A0CE60" w14:textId="77777777" w:rsidR="006748EB" w:rsidRPr="00762656" w:rsidRDefault="006748EB" w:rsidP="00123805">
            <w:pPr>
              <w:ind w:left="568" w:hanging="284"/>
              <w:rPr>
                <w:rFonts w:eastAsia="SimSun"/>
                <w:sz w:val="20"/>
                <w:lang w:eastAsia="en-US"/>
              </w:rPr>
            </w:pPr>
            <w:r w:rsidRPr="00762656">
              <w:rPr>
                <w:rFonts w:eastAsia="SimSun"/>
                <w:sz w:val="20"/>
                <w:lang w:eastAsia="en-US"/>
              </w:rPr>
              <w:t>-</w:t>
            </w:r>
            <w:r w:rsidRPr="00762656">
              <w:rPr>
                <w:rFonts w:eastAsia="SimSun"/>
                <w:sz w:val="20"/>
                <w:lang w:eastAsia="en-US"/>
              </w:rPr>
              <w:tab/>
              <w:t xml:space="preserve">If 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 xml:space="preserve">, within any two consecutive reference slots corresponding to numerology </w:t>
            </w:r>
            <w:r w:rsidRPr="00762656">
              <w:rPr>
                <w:rFonts w:eastAsia="SimSun"/>
                <w:i/>
                <w:sz w:val="20"/>
                <w:lang w:val="en-AU" w:eastAsia="en-US"/>
              </w:rPr>
              <w:t>µ</w:t>
            </w:r>
            <w:r w:rsidRPr="00762656">
              <w:rPr>
                <w:rFonts w:eastAsia="SimSun"/>
                <w:i/>
                <w:sz w:val="20"/>
                <w:vertAlign w:val="subscript"/>
                <w:lang w:val="en-AU" w:eastAsia="en-US"/>
              </w:rPr>
              <w:t>UL</w:t>
            </w:r>
            <w:r w:rsidRPr="00762656">
              <w:rPr>
                <w:rFonts w:eastAsia="SimSun"/>
                <w:sz w:val="20"/>
                <w:lang w:eastAsia="en-US"/>
              </w:rPr>
              <w:t xml:space="preserve">, when the UE first performs one uplink switch and later performs another uplink switch and at least three bands are involved in </w:t>
            </w:r>
            <w:ins w:id="350" w:author="Huawei" w:date="2023-11-13T23:56:00Z">
              <w:r>
                <w:rPr>
                  <w:rFonts w:eastAsia="SimSun"/>
                  <w:sz w:val="20"/>
                  <w:lang w:eastAsia="en-US"/>
                </w:rPr>
                <w:t xml:space="preserve">all </w:t>
              </w:r>
            </w:ins>
            <w:r w:rsidRPr="00762656">
              <w:rPr>
                <w:rFonts w:eastAsia="SimSun"/>
                <w:sz w:val="20"/>
                <w:lang w:eastAsia="en-US"/>
              </w:rPr>
              <w:t>the transmissions</w:t>
            </w:r>
            <w:del w:id="351" w:author="Huawei" w:date="2023-11-13T23:50:00Z">
              <w:r w:rsidRPr="00762656" w:rsidDel="009675FF">
                <w:rPr>
                  <w:rFonts w:eastAsia="SimSun"/>
                  <w:sz w:val="20"/>
                  <w:lang w:eastAsia="en-US"/>
                </w:rPr>
                <w:delText xml:space="preserve"> before the first switch, between the first switch and the second switch, and after the second switch</w:delText>
              </w:r>
            </w:del>
            <w:r w:rsidRPr="00762656">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sidRPr="00762656">
              <w:rPr>
                <w:rFonts w:eastAsia="SimSun"/>
                <w:sz w:val="20"/>
                <w:lang w:val="en-US" w:eastAsia="en-US"/>
              </w:rPr>
              <w:t xml:space="preserve">other than </w:t>
            </w:r>
            <w:r w:rsidRPr="00762656">
              <w:rPr>
                <w:rFonts w:eastAsia="SimSun"/>
                <w:sz w:val="20"/>
                <w:lang w:eastAsia="en-US"/>
              </w:rPr>
              <w:t xml:space="preserve">500 µs is determined by the UE capability </w:t>
            </w:r>
            <w:proofErr w:type="spellStart"/>
            <w:r w:rsidRPr="00762656">
              <w:rPr>
                <w:rFonts w:eastAsia="SimSun"/>
                <w:i/>
                <w:iCs/>
                <w:sz w:val="20"/>
                <w:lang w:eastAsia="en-US"/>
              </w:rPr>
              <w:t>uplinkTxSwitchingMinimumSeparationTime</w:t>
            </w:r>
            <w:proofErr w:type="spellEnd"/>
            <w:r w:rsidRPr="00762656">
              <w:rPr>
                <w:rFonts w:eastAsia="SimSun"/>
                <w:sz w:val="20"/>
                <w:lang w:eastAsia="en-US"/>
              </w:rPr>
              <w:t>,</w:t>
            </w:r>
            <w:r w:rsidRPr="00762656">
              <w:rPr>
                <w:rFonts w:eastAsia="SimSun"/>
                <w:sz w:val="20"/>
                <w:lang w:val="en-US" w:eastAsia="en-US"/>
              </w:rPr>
              <w:t xml:space="preserve"> no additional restrictions apply.</w:t>
            </w:r>
          </w:p>
          <w:p w14:paraId="5F19FE8F" w14:textId="77777777" w:rsidR="006748EB" w:rsidRDefault="006748EB" w:rsidP="00123805">
            <w:pPr>
              <w:spacing w:afterLines="50" w:after="120"/>
              <w:jc w:val="both"/>
              <w:rPr>
                <w:rFonts w:eastAsiaTheme="minorEastAsia"/>
                <w:sz w:val="22"/>
                <w:lang w:eastAsia="zh-CN"/>
              </w:rPr>
            </w:pPr>
            <w:r w:rsidRPr="00762656">
              <w:rPr>
                <w:rFonts w:ascii="New York" w:eastAsia="SimSun" w:hAnsi="New York"/>
                <w:i/>
                <w:sz w:val="22"/>
                <w:szCs w:val="22"/>
                <w:lang w:val="en-US" w:eastAsia="en-US"/>
              </w:rPr>
              <w:t>&lt;</w:t>
            </w:r>
            <w:r w:rsidRPr="00762656">
              <w:rPr>
                <w:rFonts w:eastAsia="SimSun"/>
                <w:i/>
                <w:sz w:val="22"/>
                <w:szCs w:val="28"/>
                <w:lang w:val="en-US" w:eastAsia="zh-CN"/>
              </w:rPr>
              <w:t xml:space="preserve"> Unchanged parts are omitted</w:t>
            </w:r>
            <w:r w:rsidRPr="00762656">
              <w:rPr>
                <w:rFonts w:ascii="Arial" w:eastAsia="SimSun" w:hAnsi="Arial" w:cs="Arial"/>
                <w:i/>
                <w:sz w:val="22"/>
                <w:szCs w:val="28"/>
                <w:lang w:val="en-US" w:eastAsia="zh-CN"/>
              </w:rPr>
              <w:t xml:space="preserve"> </w:t>
            </w:r>
            <w:r w:rsidRPr="00762656">
              <w:rPr>
                <w:rFonts w:ascii="New York" w:eastAsia="SimSun" w:hAnsi="New York"/>
                <w:i/>
                <w:sz w:val="22"/>
                <w:szCs w:val="22"/>
                <w:lang w:val="en-US" w:eastAsia="en-US"/>
              </w:rPr>
              <w:t>&gt;</w:t>
            </w:r>
          </w:p>
        </w:tc>
      </w:tr>
    </w:tbl>
    <w:p w14:paraId="6AAA14F7" w14:textId="77777777" w:rsidR="006748EB" w:rsidRPr="006748EB" w:rsidRDefault="006748EB" w:rsidP="006748EB">
      <w:pPr>
        <w:overflowPunct w:val="0"/>
        <w:autoSpaceDE w:val="0"/>
        <w:autoSpaceDN w:val="0"/>
        <w:adjustRightInd w:val="0"/>
        <w:spacing w:afterLines="50" w:after="120"/>
        <w:jc w:val="both"/>
        <w:textAlignment w:val="baseline"/>
        <w:rPr>
          <w:rFonts w:eastAsia="ＭＳ 明朝"/>
          <w:sz w:val="22"/>
          <w:szCs w:val="22"/>
        </w:rPr>
      </w:pPr>
      <w:r>
        <w:rPr>
          <w:rFonts w:eastAsia="ＭＳ 明朝"/>
          <w:sz w:val="22"/>
          <w:szCs w:val="22"/>
        </w:rPr>
        <w:t>Alt.3: No TP is necessary.</w:t>
      </w:r>
    </w:p>
    <w:p w14:paraId="2B35D50C" w14:textId="77777777" w:rsidR="006748EB" w:rsidRPr="006748EB" w:rsidRDefault="006748EB">
      <w:pPr>
        <w:spacing w:afterLines="50" w:after="120"/>
        <w:jc w:val="both"/>
        <w:rPr>
          <w:rFonts w:eastAsia="ＭＳ 明朝"/>
          <w:sz w:val="22"/>
          <w:szCs w:val="22"/>
        </w:rPr>
      </w:pPr>
    </w:p>
    <w:p w14:paraId="13A13E96" w14:textId="75DC7D40" w:rsidR="00686E58" w:rsidRDefault="00686E58">
      <w:pPr>
        <w:spacing w:afterLines="50" w:after="120"/>
        <w:jc w:val="both"/>
        <w:rPr>
          <w:rFonts w:eastAsia="ＭＳ 明朝"/>
          <w:sz w:val="22"/>
          <w:szCs w:val="22"/>
        </w:rPr>
      </w:pPr>
    </w:p>
    <w:tbl>
      <w:tblPr>
        <w:tblStyle w:val="aff9"/>
        <w:tblW w:w="0" w:type="auto"/>
        <w:tblLook w:val="04A0" w:firstRow="1" w:lastRow="0" w:firstColumn="1" w:lastColumn="0" w:noHBand="0" w:noVBand="1"/>
      </w:tblPr>
      <w:tblGrid>
        <w:gridCol w:w="9628"/>
      </w:tblGrid>
      <w:tr w:rsidR="00686E58" w14:paraId="3959876C" w14:textId="77777777" w:rsidTr="00686E58">
        <w:tc>
          <w:tcPr>
            <w:tcW w:w="9628" w:type="dxa"/>
          </w:tcPr>
          <w:p w14:paraId="2B309350" w14:textId="77777777" w:rsidR="00686E58" w:rsidRDefault="00686E58" w:rsidP="00686E58">
            <w:pPr>
              <w:pStyle w:val="affe"/>
              <w:numPr>
                <w:ilvl w:val="0"/>
                <w:numId w:val="86"/>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w:t>
            </w:r>
          </w:p>
          <w:p w14:paraId="0FC408B5" w14:textId="77777777" w:rsidR="00686E58" w:rsidRDefault="00686E58" w:rsidP="00686E58">
            <w:pPr>
              <w:pStyle w:val="affe"/>
              <w:numPr>
                <w:ilvl w:val="0"/>
                <w:numId w:val="86"/>
              </w:numPr>
              <w:spacing w:afterLines="50" w:after="120"/>
              <w:ind w:leftChars="0"/>
              <w:jc w:val="both"/>
              <w:rPr>
                <w:rFonts w:eastAsia="ＭＳ 明朝"/>
                <w:sz w:val="22"/>
                <w:lang w:val="en-US"/>
              </w:rPr>
            </w:pPr>
            <w:r w:rsidRPr="00686E58">
              <w:rPr>
                <w:rFonts w:eastAsia="ＭＳ 明朝"/>
                <w:sz w:val="22"/>
                <w:lang w:val="en-US"/>
              </w:rPr>
              <w:t>Prefer to capture it in RAN4 spec, but can accept the proposed agreement 3.1-1: LG</w:t>
            </w:r>
          </w:p>
          <w:p w14:paraId="339FBB73" w14:textId="32B2BEBE" w:rsidR="00686E58" w:rsidRDefault="00686E58" w:rsidP="00686E58">
            <w:pPr>
              <w:pStyle w:val="affe"/>
              <w:numPr>
                <w:ilvl w:val="0"/>
                <w:numId w:val="86"/>
              </w:numPr>
              <w:spacing w:afterLines="50" w:after="120"/>
              <w:ind w:leftChars="0"/>
              <w:jc w:val="both"/>
              <w:rPr>
                <w:rFonts w:eastAsia="ＭＳ 明朝"/>
                <w:sz w:val="22"/>
                <w:lang w:val="en-US"/>
              </w:rPr>
            </w:pPr>
            <w:r w:rsidRPr="00686E58">
              <w:rPr>
                <w:rFonts w:eastAsia="ＭＳ 明朝" w:hint="eastAsia"/>
                <w:sz w:val="22"/>
                <w:lang w:val="en-US"/>
              </w:rPr>
              <w:t>N</w:t>
            </w:r>
            <w:r w:rsidRPr="00686E58">
              <w:rPr>
                <w:rFonts w:eastAsia="ＭＳ 明朝"/>
                <w:sz w:val="22"/>
                <w:lang w:val="en-US"/>
              </w:rPr>
              <w:t>ot support proposed agreement 3.1-1: HW/</w:t>
            </w:r>
            <w:proofErr w:type="spellStart"/>
            <w:r w:rsidRPr="00686E58">
              <w:rPr>
                <w:rFonts w:eastAsia="ＭＳ 明朝"/>
                <w:sz w:val="22"/>
                <w:lang w:val="en-US"/>
              </w:rPr>
              <w:t>HiSi</w:t>
            </w:r>
            <w:proofErr w:type="spellEnd"/>
          </w:p>
          <w:p w14:paraId="0E4C45FC" w14:textId="77777777" w:rsidR="006748EB" w:rsidRPr="006748EB" w:rsidRDefault="006748EB" w:rsidP="006748EB">
            <w:pPr>
              <w:spacing w:afterLines="50" w:after="120"/>
              <w:jc w:val="both"/>
              <w:rPr>
                <w:rFonts w:eastAsia="ＭＳ 明朝"/>
                <w:sz w:val="22"/>
                <w:lang w:val="en-US"/>
              </w:rPr>
            </w:pPr>
          </w:p>
          <w:p w14:paraId="70039658" w14:textId="47F8E695" w:rsidR="006748EB" w:rsidRDefault="006748EB" w:rsidP="006748EB">
            <w:pPr>
              <w:pStyle w:val="affe"/>
              <w:spacing w:afterLines="50" w:after="120"/>
              <w:ind w:leftChars="0" w:left="440"/>
              <w:jc w:val="both"/>
              <w:rPr>
                <w:rFonts w:eastAsia="ＭＳ 明朝"/>
                <w:sz w:val="22"/>
                <w:lang w:val="en-US"/>
              </w:rPr>
            </w:pPr>
            <w:r>
              <w:rPr>
                <w:rFonts w:eastAsia="ＭＳ 明朝" w:hint="eastAsia"/>
                <w:sz w:val="22"/>
                <w:lang w:val="en-US"/>
              </w:rPr>
              <w:t>W</w:t>
            </w:r>
            <w:r>
              <w:rPr>
                <w:rFonts w:eastAsia="ＭＳ 明朝"/>
                <w:sz w:val="22"/>
                <w:lang w:val="en-US"/>
              </w:rPr>
              <w:t>hat RAN4 spec (R4-2317608, CR for TS38.101-1) is capturing is below</w:t>
            </w:r>
          </w:p>
          <w:tbl>
            <w:tblPr>
              <w:tblStyle w:val="aff9"/>
              <w:tblW w:w="0" w:type="auto"/>
              <w:tblInd w:w="440" w:type="dxa"/>
              <w:tblLook w:val="04A0" w:firstRow="1" w:lastRow="0" w:firstColumn="1" w:lastColumn="0" w:noHBand="0" w:noVBand="1"/>
            </w:tblPr>
            <w:tblGrid>
              <w:gridCol w:w="8962"/>
            </w:tblGrid>
            <w:tr w:rsidR="006748EB" w14:paraId="30A11484" w14:textId="77777777" w:rsidTr="006748EB">
              <w:tc>
                <w:tcPr>
                  <w:tcW w:w="9402" w:type="dxa"/>
                </w:tcPr>
                <w:p w14:paraId="6C87CBC4" w14:textId="0370667D" w:rsidR="006748EB" w:rsidRDefault="006748EB" w:rsidP="006748EB">
                  <w:pPr>
                    <w:pStyle w:val="affe"/>
                    <w:spacing w:afterLines="50" w:after="120"/>
                    <w:ind w:leftChars="0" w:left="0"/>
                    <w:jc w:val="both"/>
                    <w:rPr>
                      <w:rFonts w:eastAsia="ＭＳ 明朝"/>
                      <w:sz w:val="22"/>
                      <w:lang w:val="en-US"/>
                    </w:rPr>
                  </w:pPr>
                  <w:r w:rsidRPr="006748EB">
                    <w:rPr>
                      <w:rFonts w:eastAsia="ＭＳ 明朝"/>
                      <w:sz w:val="22"/>
                      <w:lang w:val="en-US"/>
                    </w:rPr>
                    <w:t>The switching period location is configured according to [TS 38.331], and band Z is with the highest priority according to the RRC configuration.</w:t>
                  </w:r>
                </w:p>
              </w:tc>
            </w:tr>
          </w:tbl>
          <w:p w14:paraId="7824DDAF" w14:textId="7C7357FE" w:rsidR="006748EB" w:rsidRPr="00686E58" w:rsidRDefault="006748EB" w:rsidP="006748EB">
            <w:pPr>
              <w:pStyle w:val="affe"/>
              <w:spacing w:afterLines="50" w:after="120"/>
              <w:ind w:leftChars="0" w:left="440"/>
              <w:jc w:val="both"/>
              <w:rPr>
                <w:rFonts w:eastAsia="ＭＳ 明朝"/>
                <w:sz w:val="22"/>
                <w:lang w:val="en-US"/>
              </w:rPr>
            </w:pPr>
          </w:p>
        </w:tc>
      </w:tr>
    </w:tbl>
    <w:p w14:paraId="49EDF869" w14:textId="77777777" w:rsidR="00686E58" w:rsidRDefault="00686E58" w:rsidP="00686E58">
      <w:pPr>
        <w:pStyle w:val="31"/>
        <w:rPr>
          <w:rFonts w:eastAsia="ＭＳ 明朝"/>
          <w:b/>
          <w:bCs/>
          <w:sz w:val="22"/>
          <w:szCs w:val="22"/>
          <w:u w:val="single"/>
        </w:rPr>
      </w:pPr>
      <w:r>
        <w:rPr>
          <w:rFonts w:eastAsia="ＭＳ 明朝"/>
          <w:b/>
          <w:bCs/>
          <w:sz w:val="22"/>
          <w:szCs w:val="22"/>
          <w:u w:val="single"/>
        </w:rPr>
        <w:t>Proposed agreement 3.1-1</w:t>
      </w:r>
    </w:p>
    <w:p w14:paraId="781F5C65" w14:textId="49EF2147" w:rsidR="00686E58" w:rsidRPr="00686E58" w:rsidRDefault="00686E58" w:rsidP="00686E58">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adapted.</w:t>
      </w:r>
    </w:p>
    <w:tbl>
      <w:tblPr>
        <w:tblStyle w:val="aff9"/>
        <w:tblW w:w="0" w:type="auto"/>
        <w:tblLook w:val="04A0" w:firstRow="1" w:lastRow="0" w:firstColumn="1" w:lastColumn="0" w:noHBand="0" w:noVBand="1"/>
      </w:tblPr>
      <w:tblGrid>
        <w:gridCol w:w="9628"/>
      </w:tblGrid>
      <w:tr w:rsidR="00686E58" w14:paraId="50C71259" w14:textId="77777777" w:rsidTr="00123805">
        <w:tc>
          <w:tcPr>
            <w:tcW w:w="9628" w:type="dxa"/>
          </w:tcPr>
          <w:p w14:paraId="6628964F" w14:textId="77777777" w:rsidR="00686E58" w:rsidRDefault="00686E58" w:rsidP="0012380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3E1B4C36" w14:textId="77777777" w:rsidR="00686E58" w:rsidRDefault="00686E58" w:rsidP="0012380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either </w:t>
            </w:r>
          </w:p>
          <w:p w14:paraId="38478298" w14:textId="77777777" w:rsidR="00686E58" w:rsidRDefault="00686E58" w:rsidP="00123805">
            <w:pPr>
              <w:spacing w:before="120" w:after="120"/>
              <w:ind w:left="852"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p>
          <w:p w14:paraId="2A69C5EE" w14:textId="77777777" w:rsidR="00686E58" w:rsidRDefault="00686E58" w:rsidP="0012380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36DB0498" w14:textId="77777777" w:rsidR="00686E58" w:rsidRDefault="00686E58" w:rsidP="0012380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0B4BF97D" w14:textId="77777777" w:rsidR="00686E58" w:rsidRDefault="00686E58" w:rsidP="0012380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7CAEE1B6" w14:textId="77777777" w:rsidR="00686E58" w:rsidRDefault="00686E58" w:rsidP="0012380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5C15F0E3" w14:textId="77777777" w:rsidR="00686E58" w:rsidRDefault="00686E58" w:rsidP="0012380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786D033" w14:textId="77777777" w:rsidR="00686E58" w:rsidRPr="00686E58" w:rsidRDefault="00686E58">
      <w:pPr>
        <w:spacing w:afterLines="50" w:after="120"/>
        <w:jc w:val="both"/>
        <w:rPr>
          <w:rFonts w:eastAsia="ＭＳ 明朝"/>
          <w:sz w:val="22"/>
          <w:szCs w:val="22"/>
        </w:rPr>
      </w:pPr>
    </w:p>
    <w:p w14:paraId="32348576" w14:textId="584BAE22" w:rsidR="00FC26B0" w:rsidRDefault="00FC26B0">
      <w:pPr>
        <w:spacing w:afterLines="50" w:after="120"/>
        <w:jc w:val="both"/>
        <w:rPr>
          <w:rFonts w:eastAsia="ＭＳ 明朝"/>
          <w:sz w:val="22"/>
          <w:szCs w:val="22"/>
        </w:rPr>
      </w:pPr>
    </w:p>
    <w:p w14:paraId="6A6432E7" w14:textId="77777777" w:rsidR="000B4251" w:rsidRDefault="000B4251">
      <w:pPr>
        <w:spacing w:afterLines="50" w:after="120"/>
        <w:jc w:val="both"/>
        <w:rPr>
          <w:rFonts w:eastAsia="ＭＳ 明朝"/>
          <w:sz w:val="22"/>
          <w:szCs w:val="22"/>
        </w:rPr>
      </w:pPr>
    </w:p>
    <w:p w14:paraId="23F0DA3C" w14:textId="77777777" w:rsidR="00FC26B0" w:rsidRDefault="00FE4F1B">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ppendix 1: Latest CR of TS38.214 for multi-carrier UL Tx switching scheme</w:t>
      </w:r>
    </w:p>
    <w:tbl>
      <w:tblPr>
        <w:tblStyle w:val="aff9"/>
        <w:tblW w:w="0" w:type="auto"/>
        <w:tblLook w:val="04A0" w:firstRow="1" w:lastRow="0" w:firstColumn="1" w:lastColumn="0" w:noHBand="0" w:noVBand="1"/>
      </w:tblPr>
      <w:tblGrid>
        <w:gridCol w:w="9628"/>
      </w:tblGrid>
      <w:tr w:rsidR="00FC26B0" w14:paraId="1FE0EFD2" w14:textId="77777777">
        <w:tc>
          <w:tcPr>
            <w:tcW w:w="9628" w:type="dxa"/>
          </w:tcPr>
          <w:p w14:paraId="69F0E585" w14:textId="77777777" w:rsidR="00FC26B0" w:rsidRDefault="00FE4F1B">
            <w:pPr>
              <w:keepNext/>
              <w:keepLines/>
              <w:spacing w:before="120"/>
              <w:ind w:left="1134" w:hanging="1134"/>
              <w:outlineLvl w:val="2"/>
              <w:rPr>
                <w:rFonts w:ascii="Arial" w:eastAsia="SimSun" w:hAnsi="Arial"/>
                <w:sz w:val="28"/>
                <w:lang w:eastAsia="en-US"/>
              </w:rPr>
            </w:pPr>
            <w:bookmarkStart w:id="352" w:name="_Toc45810627"/>
            <w:bookmarkStart w:id="353" w:name="_Toc130409832"/>
            <w:r>
              <w:rPr>
                <w:rFonts w:ascii="Arial" w:eastAsia="SimSun" w:hAnsi="Arial"/>
                <w:sz w:val="28"/>
                <w:lang w:eastAsia="en-US"/>
              </w:rPr>
              <w:lastRenderedPageBreak/>
              <w:t>6.1.6</w:t>
            </w:r>
            <w:r>
              <w:rPr>
                <w:rFonts w:ascii="Arial" w:eastAsia="SimSun" w:hAnsi="Arial"/>
                <w:sz w:val="28"/>
                <w:lang w:eastAsia="en-US"/>
              </w:rPr>
              <w:tab/>
              <w:t>Uplink switching</w:t>
            </w:r>
            <w:bookmarkEnd w:id="352"/>
            <w:bookmarkEnd w:id="353"/>
          </w:p>
          <w:p w14:paraId="59A20238" w14:textId="77777777" w:rsidR="00FC26B0" w:rsidRDefault="00FE4F1B">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54" w:author="Mihai Enescu" w:date="2023-05-31T19:11:00Z">
              <w:r>
                <w:rPr>
                  <w:rFonts w:eastAsia="SimSun"/>
                  <w:iCs/>
                  <w:sz w:val="20"/>
                  <w:lang w:eastAsia="en-US"/>
                </w:rPr>
                <w:t xml:space="preserve"> </w:t>
              </w:r>
            </w:ins>
            <w:commentRangeStart w:id="355"/>
            <w:ins w:id="356" w:author="Mihai Enescu" w:date="2023-05-31T19:12:00Z">
              <w:r>
                <w:rPr>
                  <w:rFonts w:eastAsia="SimSun"/>
                  <w:iCs/>
                  <w:sz w:val="20"/>
                  <w:lang w:eastAsia="en-US"/>
                </w:rPr>
                <w:t>in</w:t>
              </w:r>
              <w:commentRangeEnd w:id="355"/>
              <w:r>
                <w:rPr>
                  <w:rFonts w:eastAsia="SimSun"/>
                  <w:sz w:val="16"/>
                  <w:lang w:eastAsia="en-US"/>
                </w:rPr>
                <w:commentReference w:id="355"/>
              </w:r>
              <w:r>
                <w:rPr>
                  <w:rFonts w:eastAsia="SimSun"/>
                  <w:iCs/>
                  <w:sz w:val="20"/>
                  <w:lang w:eastAsia="en-US"/>
                </w:rPr>
                <w:t xml:space="preserve"> clauses 6.1.6.1, 6.1.6.2.0, 6.1.6.3, and is determined </w:t>
              </w:r>
            </w:ins>
            <w:ins w:id="357"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58" w:author="Mihai Enescu" w:date="2023-10-20T12:54:00Z">
              <w:r>
                <w:rPr>
                  <w:rFonts w:eastAsia="SimSun"/>
                  <w:i/>
                  <w:sz w:val="20"/>
                  <w:lang w:eastAsia="en-US"/>
                </w:rPr>
                <w:t>Pair</w:t>
              </w:r>
            </w:ins>
            <w:ins w:id="359" w:author="Mihai Enescu" w:date="2023-10-20T12:53:00Z">
              <w:r>
                <w:rPr>
                  <w:rFonts w:eastAsia="SimSun"/>
                  <w:iCs/>
                  <w:sz w:val="20"/>
                  <w:lang w:eastAsia="en-US"/>
                </w:rPr>
                <w:t xml:space="preserve"> </w:t>
              </w:r>
            </w:ins>
            <w:ins w:id="360" w:author="Mihai Enescu" w:date="2023-05-31T19:12:00Z">
              <w:r>
                <w:rPr>
                  <w:rFonts w:eastAsia="SimSun"/>
                  <w:iCs/>
                  <w:sz w:val="20"/>
                  <w:lang w:eastAsia="en-US"/>
                </w:rPr>
                <w:t>in clause 6.1.6.2.2 for uplink switching with 3 or 4 uplink bands</w:t>
              </w:r>
            </w:ins>
            <w:r>
              <w:rPr>
                <w:rFonts w:eastAsia="SimSun"/>
                <w:sz w:val="20"/>
                <w:lang w:eastAsia="en-US"/>
              </w:rPr>
              <w:t xml:space="preserve">: </w:t>
            </w:r>
          </w:p>
          <w:p w14:paraId="6E98860F"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6C5BDD64"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proofErr w:type="gramStart"/>
            <w:r>
              <w:rPr>
                <w:rFonts w:eastAsia="SimSun"/>
                <w:sz w:val="20"/>
                <w:lang w:eastAsia="fr-FR"/>
              </w:rPr>
              <w:t>a</w:t>
            </w:r>
            <w:proofErr w:type="gramEnd"/>
            <w:r>
              <w:rPr>
                <w:rFonts w:eastAsia="SimSun"/>
                <w:sz w:val="20"/>
                <w:lang w:eastAsia="fr-FR"/>
              </w:rPr>
              <w:t xml:space="preserve"> MCG using E-UTRA radio access and with a SCG using NR radio access (EN-DC)</w:t>
            </w:r>
            <w:r>
              <w:rPr>
                <w:rFonts w:eastAsia="SimSun"/>
                <w:sz w:val="20"/>
                <w:lang w:eastAsia="en-US"/>
              </w:rPr>
              <w:t>, or</w:t>
            </w:r>
          </w:p>
          <w:p w14:paraId="1B492D8E"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61656D89"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0B280F84" w14:textId="77777777" w:rsidR="00FC26B0" w:rsidRDefault="00FE4F1B">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1AE80044" w14:textId="77777777" w:rsidR="00FC26B0" w:rsidRDefault="00FE4F1B">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515EE4DA" w14:textId="77777777" w:rsidR="00FC26B0" w:rsidRDefault="00FE4F1B">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xml:space="preserve">= </w:t>
            </w:r>
            <w:proofErr w:type="gramStart"/>
            <w:r>
              <w:rPr>
                <w:rFonts w:eastAsia="SimSun"/>
                <w:sz w:val="20"/>
                <w:lang w:val="en-AU" w:eastAsia="en-US"/>
              </w:rPr>
              <w:t>max(</w:t>
            </w:r>
            <w:proofErr w:type="gramEnd"/>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07E6938" w14:textId="77777777" w:rsidR="00FC26B0" w:rsidRDefault="00FE4F1B">
            <w:pPr>
              <w:rPr>
                <w:ins w:id="361" w:author="Mihai Enescu" w:date="2023-05-29T16:16:00Z"/>
                <w:rFonts w:eastAsia="SimSun"/>
                <w:sz w:val="20"/>
                <w:lang w:eastAsia="en-US"/>
              </w:rPr>
            </w:pPr>
            <w:ins w:id="362" w:author="Mihai Enescu" w:date="2023-05-29T16:16:00Z">
              <w:r>
                <w:rPr>
                  <w:rFonts w:eastAsia="SimSun"/>
                  <w:sz w:val="20"/>
                  <w:lang w:eastAsia="en-US"/>
                </w:rPr>
                <w:t>For uplink switching with 3 or 4 uplink bands</w:t>
              </w:r>
            </w:ins>
          </w:p>
          <w:p w14:paraId="4C976402" w14:textId="77777777" w:rsidR="00FC26B0" w:rsidRDefault="00FE4F1B">
            <w:pPr>
              <w:ind w:left="567" w:hanging="283"/>
              <w:rPr>
                <w:ins w:id="363" w:author="Mihai Enescu - after RAN1#114" w:date="2023-09-06T17:53:00Z"/>
                <w:rFonts w:eastAsia="SimSun"/>
                <w:sz w:val="20"/>
                <w:lang w:eastAsia="en-US"/>
              </w:rPr>
            </w:pPr>
            <w:ins w:id="364"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66E47252" w14:textId="77777777" w:rsidR="00FC26B0" w:rsidRDefault="00FE4F1B">
            <w:pPr>
              <w:ind w:left="567" w:hanging="283"/>
              <w:rPr>
                <w:ins w:id="365" w:author="Mihai Enescu" w:date="2023-05-29T16:16:00Z"/>
                <w:rFonts w:eastAsia="SimSun"/>
                <w:sz w:val="20"/>
                <w:lang w:eastAsia="en-US"/>
              </w:rPr>
            </w:pPr>
            <w:ins w:id="366" w:author="Mihai Enescu" w:date="2023-05-29T16:16:00Z">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502AC92" w14:textId="77777777" w:rsidR="00FC26B0" w:rsidRDefault="00FE4F1B">
            <w:pPr>
              <w:ind w:left="567" w:hanging="283"/>
              <w:rPr>
                <w:ins w:id="367" w:author="Mihai Enescu" w:date="2023-05-29T16:16:00Z"/>
                <w:del w:id="368" w:author="Mihai Enescu - after RAN1#114" w:date="2023-09-06T17:53:00Z"/>
                <w:rFonts w:eastAsia="SimSun"/>
                <w:sz w:val="20"/>
                <w:lang w:eastAsia="en-US"/>
              </w:rPr>
            </w:pPr>
            <w:ins w:id="369" w:author="Mihai Enescu" w:date="2023-05-29T16:16:00Z">
              <w:del w:id="370" w:author="Mihai Enescu - after RAN1#114" w:date="2023-09-06T17:53:00Z">
                <w:r>
                  <w:rPr>
                    <w:rFonts w:eastAsia="SimSun"/>
                    <w:sz w:val="20"/>
                    <w:lang w:eastAsia="en-US"/>
                  </w:rPr>
                  <w:delText>[-</w:delText>
                </w:r>
                <w:r>
                  <w:rPr>
                    <w:rFonts w:eastAsia="SimSun"/>
                    <w:sz w:val="20"/>
                    <w:lang w:eastAsia="en-US"/>
                  </w:rPr>
                  <w:tab/>
                  <w:delText>If</w:delText>
                </w:r>
              </w:del>
            </w:ins>
            <w:del w:id="371" w:author="Mihai Enescu - after RAN1#114" w:date="2023-09-06T17:53:00Z">
              <w:r>
                <w:rPr>
                  <w:rFonts w:eastAsia="SimSun"/>
                  <w:sz w:val="20"/>
                  <w:lang w:eastAsia="en-US"/>
                </w:rPr>
                <w:delText xml:space="preserve"> </w:delText>
              </w:r>
            </w:del>
            <w:ins w:id="372" w:author="Mihai Enescu" w:date="2023-05-29T16:16:00Z">
              <w:del w:id="373" w:author="Mihai Enescu - after RAN1#114" w:date="2023-09-06T17:53:00Z">
                <w:r>
                  <w:rPr>
                    <w:rFonts w:eastAsia="SimSun"/>
                    <w:sz w:val="20"/>
                    <w:lang w:eastAsia="en-US"/>
                  </w:rPr>
                  <w:delText>two contiguous intra-band</w:delText>
                </w:r>
              </w:del>
            </w:ins>
            <w:ins w:id="374" w:author="Mihai Enescu" w:date="2023-06-07T10:47:00Z">
              <w:del w:id="375" w:author="Mihai Enescu - after RAN1#114" w:date="2023-09-06T17:53:00Z">
                <w:r>
                  <w:rPr>
                    <w:rFonts w:eastAsia="SimSun"/>
                    <w:sz w:val="20"/>
                    <w:lang w:eastAsia="en-US"/>
                  </w:rPr>
                  <w:delText xml:space="preserve"> uplink</w:delText>
                </w:r>
              </w:del>
            </w:ins>
            <w:ins w:id="376" w:author="Mihai Enescu" w:date="2023-05-29T16:16:00Z">
              <w:del w:id="377" w:author="Mihai Enescu - after RAN1#114" w:date="2023-09-06T17:53:00Z">
                <w:r>
                  <w:rPr>
                    <w:rFonts w:eastAsia="SimSun"/>
                    <w:sz w:val="20"/>
                    <w:lang w:eastAsia="en-US"/>
                  </w:rPr>
                  <w:delText xml:space="preserve"> carriers </w:delText>
                </w:r>
              </w:del>
            </w:ins>
            <w:ins w:id="378" w:author="Mihai Enescu" w:date="2023-06-07T10:47:00Z">
              <w:del w:id="379" w:author="Mihai Enescu - after RAN1#114" w:date="2023-09-06T17:53:00Z">
                <w:r>
                  <w:rPr>
                    <w:rFonts w:eastAsia="SimSun"/>
                    <w:sz w:val="20"/>
                    <w:lang w:eastAsia="en-US"/>
                  </w:rPr>
                  <w:delText>are configured to a UE</w:delText>
                </w:r>
              </w:del>
            </w:ins>
            <w:ins w:id="380" w:author="Mihai Enescu" w:date="2023-05-29T16:16:00Z">
              <w:del w:id="381" w:author="Mihai Enescu - after RAN1#114" w:date="2023-09-06T17:53:00Z">
                <w:r>
                  <w:rPr>
                    <w:rFonts w:eastAsia="SimSun"/>
                    <w:sz w:val="20"/>
                    <w:lang w:eastAsia="en-US"/>
                  </w:rPr>
                  <w:delText xml:space="preserve">, the UE may assume that </w:delText>
                </w:r>
              </w:del>
            </w:ins>
            <w:ins w:id="382" w:author="Mihai Enescu" w:date="2023-06-07T10:47:00Z">
              <w:del w:id="383" w:author="Mihai Enescu - after RAN1#114" w:date="2023-09-06T17:53:00Z">
                <w:r>
                  <w:rPr>
                    <w:rFonts w:eastAsia="SimSun"/>
                    <w:sz w:val="20"/>
                    <w:lang w:eastAsia="en-US"/>
                  </w:rPr>
                  <w:delText xml:space="preserve">the active UL BWPs of </w:delText>
                </w:r>
              </w:del>
            </w:ins>
            <w:ins w:id="384" w:author="Mihai Enescu" w:date="2023-05-29T16:16:00Z">
              <w:del w:id="385" w:author="Mihai Enescu - after RAN1#114" w:date="2023-09-06T17:53:00Z">
                <w:r>
                  <w:rPr>
                    <w:rFonts w:eastAsia="SimSun"/>
                    <w:sz w:val="20"/>
                    <w:lang w:eastAsia="en-US"/>
                  </w:rPr>
                  <w:delText xml:space="preserve">the two carriers </w:delText>
                </w:r>
              </w:del>
            </w:ins>
            <w:ins w:id="386" w:author="Mihai Enescu" w:date="2023-06-07T10:47:00Z">
              <w:del w:id="387" w:author="Mihai Enescu - after RAN1#114" w:date="2023-09-06T17:53:00Z">
                <w:r>
                  <w:rPr>
                    <w:rFonts w:eastAsia="SimSun"/>
                    <w:sz w:val="20"/>
                    <w:lang w:eastAsia="en-US"/>
                  </w:rPr>
                  <w:delText>are</w:delText>
                </w:r>
              </w:del>
            </w:ins>
            <w:ins w:id="388" w:author="Mihai Enescu" w:date="2023-05-29T16:16:00Z">
              <w:del w:id="389" w:author="Mihai Enescu - after RAN1#114" w:date="2023-09-06T17:53:00Z">
                <w:r>
                  <w:rPr>
                    <w:rFonts w:eastAsia="SimSun"/>
                    <w:sz w:val="20"/>
                    <w:lang w:eastAsia="en-US"/>
                  </w:rPr>
                  <w:delText xml:space="preserve"> configured with the same subcarrier spacing.]</w:delText>
                </w:r>
              </w:del>
            </w:ins>
          </w:p>
          <w:p w14:paraId="32A355C0" w14:textId="77777777" w:rsidR="00FC26B0" w:rsidRDefault="00FE4F1B">
            <w:pPr>
              <w:ind w:left="568" w:hanging="284"/>
              <w:rPr>
                <w:ins w:id="390" w:author="Mihai Enescu" w:date="2023-05-29T16:16:00Z"/>
                <w:rFonts w:eastAsia="SimSun"/>
                <w:sz w:val="20"/>
                <w:lang w:eastAsia="en-US"/>
              </w:rPr>
            </w:pPr>
            <w:ins w:id="391" w:author="Mihai Enescu" w:date="2023-05-29T16:16:00Z">
              <w:r>
                <w:rPr>
                  <w:rFonts w:eastAsia="SimSun"/>
                  <w:sz w:val="20"/>
                  <w:lang w:eastAsia="en-US"/>
                </w:rPr>
                <w:t>-</w:t>
              </w:r>
              <w:r>
                <w:rPr>
                  <w:rFonts w:eastAsia="SimSun"/>
                  <w:sz w:val="20"/>
                  <w:lang w:eastAsia="en-US"/>
                </w:rPr>
                <w:tab/>
              </w:r>
            </w:ins>
            <w:commentRangeStart w:id="392"/>
            <w:ins w:id="393" w:author="Mihai Enescu" w:date="2023-05-31T19:16:00Z">
              <w:r>
                <w:rPr>
                  <w:rFonts w:eastAsia="SimSun"/>
                  <w:sz w:val="20"/>
                  <w:lang w:eastAsia="en-US"/>
                </w:rPr>
                <w:t>If</w:t>
              </w:r>
            </w:ins>
            <w:commentRangeEnd w:id="392"/>
            <w:ins w:id="394" w:author="Mihai Enescu" w:date="2023-05-31T19:21:00Z">
              <w:r>
                <w:rPr>
                  <w:rFonts w:eastAsia="SimSun"/>
                  <w:sz w:val="16"/>
                  <w:lang w:eastAsia="en-US"/>
                </w:rPr>
                <w:commentReference w:id="392"/>
              </w:r>
            </w:ins>
            <w:ins w:id="395" w:author="Mihai Enescu" w:date="2023-05-31T19:16:00Z">
              <w:r>
                <w:rPr>
                  <w:rFonts w:eastAsia="SimSun"/>
                  <w:sz w:val="20"/>
                  <w:lang w:eastAsia="en-US"/>
                </w:rPr>
                <w:t xml:space="preserve"> </w:t>
              </w:r>
            </w:ins>
            <w:ins w:id="396" w:author="Mihai Enescu" w:date="2023-06-07T11:36:00Z">
              <w:r>
                <w:rPr>
                  <w:rFonts w:eastAsia="SimSun"/>
                  <w:sz w:val="20"/>
                  <w:lang w:eastAsia="en-US"/>
                </w:rPr>
                <w:t xml:space="preserve">500 µs </w:t>
              </w:r>
            </w:ins>
            <w:ins w:id="397" w:author="Mihai Enescu" w:date="2023-06-07T11:37:00Z">
              <w:r>
                <w:rPr>
                  <w:rFonts w:eastAsia="SimSun"/>
                  <w:sz w:val="20"/>
                  <w:lang w:eastAsia="en-US"/>
                </w:rPr>
                <w:t>is determined by the UE capability</w:t>
              </w:r>
            </w:ins>
            <w:ins w:id="398" w:author="Mihai Enescu" w:date="2023-05-31T19:16:00Z">
              <w:r>
                <w:rPr>
                  <w:rFonts w:eastAsia="SimSun"/>
                  <w:sz w:val="20"/>
                  <w:lang w:eastAsia="en-US"/>
                </w:rPr>
                <w:t xml:space="preserve"> </w:t>
              </w:r>
              <w:del w:id="399"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00" w:author="Mihai Enescu - after RAN1#114b" w:date="2023-10-19T12:19:00Z">
              <w:r>
                <w:rPr>
                  <w:rFonts w:eastAsia="SimSun"/>
                  <w:i/>
                  <w:iCs/>
                  <w:sz w:val="20"/>
                  <w:highlight w:val="yellow"/>
                  <w:lang w:eastAsia="en-US"/>
                </w:rPr>
                <w:t>uplinkTxSwitchingMinimumSeparationTime</w:t>
              </w:r>
            </w:ins>
            <w:ins w:id="401" w:author="Mihai Enescu" w:date="2023-05-31T19:16:00Z">
              <w:del w:id="402" w:author="Mihai Enescu - after RAN1#114b" w:date="2023-10-19T12:20:00Z">
                <w:r>
                  <w:rPr>
                    <w:rFonts w:eastAsia="SimSun"/>
                    <w:sz w:val="20"/>
                    <w:lang w:eastAsia="en-US"/>
                  </w:rPr>
                  <w:delText>]</w:delText>
                </w:r>
              </w:del>
            </w:ins>
            <w:ins w:id="403" w:author="Mihai Enescu" w:date="2023-05-31T19:17:00Z">
              <w:r>
                <w:rPr>
                  <w:rFonts w:eastAsia="SimSun"/>
                  <w:sz w:val="20"/>
                  <w:lang w:eastAsia="en-US"/>
                </w:rPr>
                <w:t>, w</w:t>
              </w:r>
            </w:ins>
            <w:ins w:id="404"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 first switch and the second switch, and after the second switch,</w:t>
              </w:r>
            </w:ins>
            <w:ins w:id="405"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406" w:author="Mihai Enescu" w:date="2023-06-08T10:01:00Z">
              <w:r>
                <w:rPr>
                  <w:rFonts w:eastAsia="SimSun"/>
                  <w:sz w:val="20"/>
                  <w:lang w:eastAsia="en-US"/>
                </w:rPr>
                <w:t>.</w:t>
              </w:r>
            </w:ins>
            <w:ins w:id="407"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 xml:space="preserve">500 µs is determined by the UE capability </w:t>
              </w:r>
              <w:del w:id="408"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09" w:author="Mihai Enescu - after RAN1#114b" w:date="2023-10-19T12:20:00Z">
              <w:r>
                <w:rPr>
                  <w:rFonts w:eastAsia="SimSun"/>
                  <w:i/>
                  <w:iCs/>
                  <w:sz w:val="20"/>
                  <w:highlight w:val="yellow"/>
                  <w:lang w:eastAsia="en-US"/>
                </w:rPr>
                <w:t>uplinkTxSwitchingMinimumSeparationTime</w:t>
              </w:r>
            </w:ins>
            <w:ins w:id="410" w:author="Mihai Enescu - after RAN1#114" w:date="2023-09-06T17:54:00Z">
              <w:del w:id="411"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12"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67B02B7C" w14:textId="77777777" w:rsidR="00FC26B0" w:rsidRDefault="00FE4F1B">
            <w:pPr>
              <w:ind w:left="568" w:hanging="284"/>
              <w:rPr>
                <w:ins w:id="413" w:author="Mihai Enescu" w:date="2023-05-29T16:16:00Z"/>
                <w:rFonts w:eastAsia="SimSun"/>
                <w:sz w:val="20"/>
                <w:lang w:eastAsia="en-US"/>
              </w:rPr>
            </w:pPr>
            <w:ins w:id="414" w:author="Mihai Enescu" w:date="2023-05-29T16:16:00Z">
              <w:r>
                <w:rPr>
                  <w:rFonts w:eastAsia="SimSun"/>
                  <w:sz w:val="20"/>
                  <w:lang w:eastAsia="en-US"/>
                </w:rPr>
                <w:t>[-</w:t>
              </w:r>
              <w:r>
                <w:rPr>
                  <w:rFonts w:eastAsia="SimSun"/>
                  <w:sz w:val="20"/>
                  <w:lang w:eastAsia="en-US"/>
                </w:rPr>
                <w:tab/>
                <w:t>For an uplink switch the UE determines the band of the switching period location</w:t>
              </w:r>
            </w:ins>
            <w:ins w:id="415" w:author="Mihai Enescu" w:date="2023-10-20T12:51:00Z">
              <w:r>
                <w:rPr>
                  <w:rFonts w:eastAsia="SimSun"/>
                  <w:sz w:val="20"/>
                  <w:lang w:eastAsia="en-US"/>
                </w:rPr>
                <w:t>, if any,</w:t>
              </w:r>
            </w:ins>
            <w:ins w:id="416" w:author="Mihai Enescu" w:date="2023-05-29T16:16:00Z">
              <w:r>
                <w:rPr>
                  <w:rFonts w:eastAsia="SimSun"/>
                  <w:sz w:val="20"/>
                  <w:lang w:eastAsia="en-US"/>
                </w:rPr>
                <w:t xml:space="preserve"> as defined in [</w:t>
              </w:r>
              <w:r>
                <w:rPr>
                  <w:rFonts w:eastAsia="SimSun"/>
                  <w:sz w:val="20"/>
                  <w:lang w:val="en-US" w:eastAsia="en-US"/>
                </w:rPr>
                <w:t>8, TS 38.101-1]</w:t>
              </w:r>
            </w:ins>
            <w:ins w:id="417" w:author="Mihai Enescu - after RAN1#114b" w:date="2023-10-19T11:44:00Z">
              <w:r>
                <w:rPr>
                  <w:rFonts w:eastAsia="SimSun"/>
                  <w:sz w:val="20"/>
                  <w:lang w:val="en-US" w:eastAsia="en-US"/>
                </w:rPr>
                <w:t>.</w:t>
              </w:r>
            </w:ins>
            <w:ins w:id="418" w:author="Mihai Enescu" w:date="2023-05-29T16:16:00Z">
              <w:r>
                <w:rPr>
                  <w:rFonts w:eastAsia="SimSun"/>
                  <w:sz w:val="20"/>
                  <w:lang w:eastAsia="en-US"/>
                </w:rPr>
                <w:t xml:space="preserve"> based on the configured priority of the bands, where the priority per band is provided by the higher layer parameter </w:t>
              </w:r>
              <w:del w:id="419"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20" w:author="Mihai Enescu - after RAN1#114b" w:date="2023-10-21T11:39:00Z">
              <w:r>
                <w:rPr>
                  <w:rFonts w:eastAsia="SimSun"/>
                  <w:i/>
                  <w:iCs/>
                  <w:sz w:val="20"/>
                  <w:highlight w:val="yellow"/>
                  <w:lang w:eastAsia="en-US"/>
                </w:rPr>
                <w:t>uplinkTxSwitchingBandList</w:t>
              </w:r>
            </w:ins>
            <w:ins w:id="421" w:author="Mihai Enescu" w:date="2023-05-29T16:16:00Z">
              <w:del w:id="422" w:author="Mihai Enescu - after RAN1#114b" w:date="2023-10-21T11:39:00Z">
                <w:r>
                  <w:rPr>
                    <w:rFonts w:eastAsia="SimSun"/>
                    <w:sz w:val="20"/>
                    <w:highlight w:val="yellow"/>
                    <w:lang w:eastAsia="en-US"/>
                  </w:rPr>
                  <w:delText>]</w:delText>
                </w:r>
              </w:del>
              <w:r>
                <w:rPr>
                  <w:rFonts w:eastAsia="SimSun"/>
                  <w:sz w:val="20"/>
                  <w:lang w:eastAsia="en-US"/>
                </w:rPr>
                <w:t xml:space="preserve">. The switch is located on either </w:t>
              </w:r>
            </w:ins>
          </w:p>
          <w:p w14:paraId="6C812988" w14:textId="77777777" w:rsidR="00FC26B0" w:rsidRDefault="00FE4F1B">
            <w:pPr>
              <w:ind w:left="852" w:hanging="284"/>
              <w:rPr>
                <w:ins w:id="423" w:author="Mihai Enescu - after RAN1#114b" w:date="2023-10-21T11:36:00Z"/>
                <w:rFonts w:eastAsia="SimSun"/>
                <w:sz w:val="20"/>
                <w:lang w:eastAsia="en-US"/>
              </w:rPr>
              <w:pPrChange w:id="424" w:author="Mihai Enescu - after RAN1#114b" w:date="2023-10-21T11:36:00Z">
                <w:pPr/>
              </w:pPrChange>
            </w:pPr>
            <w:ins w:id="425" w:author="Mihai Enescu - after RAN1#114b" w:date="2023-10-21T11:36:00Z">
              <w:r>
                <w:rPr>
                  <w:rFonts w:eastAsia="SimSun"/>
                  <w:sz w:val="20"/>
                  <w:lang w:eastAsia="en-US"/>
                </w:rPr>
                <w:t>-</w:t>
              </w:r>
              <w:r>
                <w:rPr>
                  <w:rFonts w:eastAsia="SimSun"/>
                  <w:sz w:val="20"/>
                  <w:lang w:eastAsia="en-US"/>
                </w:rPr>
                <w:tab/>
                <w:t>for the UE configured with uplinkTxSwitchingOption set to 'switchedUL'</w:t>
              </w:r>
            </w:ins>
          </w:p>
          <w:p w14:paraId="32233F6B" w14:textId="77777777" w:rsidR="00FC26B0" w:rsidRDefault="00FE4F1B">
            <w:pPr>
              <w:ind w:left="1136" w:hanging="284"/>
              <w:rPr>
                <w:ins w:id="426" w:author="Mihai Enescu - after RAN1#114b" w:date="2023-10-21T11:36:00Z"/>
                <w:rFonts w:eastAsia="SimSun"/>
                <w:sz w:val="20"/>
                <w:lang w:eastAsia="en-US"/>
              </w:rPr>
              <w:pPrChange w:id="427" w:author="Mihai Enescu - after RAN1#114b" w:date="2023-10-21T11:37:00Z">
                <w:pPr/>
              </w:pPrChange>
            </w:pPr>
            <w:ins w:id="428" w:author="Mihai Enescu - after RAN1#114b" w:date="2023-10-21T11:36:00Z">
              <w:r>
                <w:rPr>
                  <w:rFonts w:eastAsia="SimSun"/>
                  <w:sz w:val="20"/>
                  <w:lang w:eastAsia="en-US"/>
                </w:rPr>
                <w:t>-    the switch-from band(s) if the highest priority band among bands with transmission prior to or after the switch is a switch-to band, or</w:t>
              </w:r>
            </w:ins>
          </w:p>
          <w:p w14:paraId="0D44ACD6" w14:textId="77777777" w:rsidR="00FC26B0" w:rsidRDefault="00FE4F1B">
            <w:pPr>
              <w:ind w:left="1136" w:hanging="284"/>
              <w:rPr>
                <w:ins w:id="429" w:author="Mihai Enescu - after RAN1#114b" w:date="2023-10-21T11:36:00Z"/>
                <w:rFonts w:eastAsia="SimSun"/>
                <w:sz w:val="20"/>
                <w:lang w:eastAsia="en-US"/>
              </w:rPr>
              <w:pPrChange w:id="430" w:author="Mihai Enescu - after RAN1#114b" w:date="2023-10-21T11:37:00Z">
                <w:pPr/>
              </w:pPrChange>
            </w:pPr>
            <w:ins w:id="431" w:author="Mihai Enescu - after RAN1#114b" w:date="2023-10-21T11:36:00Z">
              <w:r>
                <w:rPr>
                  <w:rFonts w:eastAsia="SimSun"/>
                  <w:sz w:val="20"/>
                  <w:lang w:eastAsia="en-US"/>
                </w:rPr>
                <w:t>-    the switch-to band(s) if the highest priority band among bands with transmission prior to or after the switch is a switch-from band,</w:t>
              </w:r>
            </w:ins>
          </w:p>
          <w:p w14:paraId="1EA753BA" w14:textId="77777777" w:rsidR="00FC26B0" w:rsidRDefault="00FE4F1B">
            <w:pPr>
              <w:ind w:left="852" w:hanging="284"/>
              <w:rPr>
                <w:ins w:id="432" w:author="Mihai Enescu - after RAN1#114b" w:date="2023-10-21T11:36:00Z"/>
                <w:rFonts w:eastAsia="SimSun"/>
                <w:sz w:val="20"/>
                <w:lang w:eastAsia="en-US"/>
              </w:rPr>
              <w:pPrChange w:id="433" w:author="Mihai Enescu - after RAN1#114b" w:date="2023-10-21T11:36:00Z">
                <w:pPr/>
              </w:pPrChange>
            </w:pPr>
            <w:ins w:id="434" w:author="Mihai Enescu - after RAN1#114b" w:date="2023-10-21T11:36:00Z">
              <w:r>
                <w:rPr>
                  <w:rFonts w:eastAsia="SimSun"/>
                  <w:sz w:val="20"/>
                  <w:lang w:eastAsia="en-US"/>
                </w:rPr>
                <w:t>-    for the UE configured with uplinkTxSwitchingOption set to 'dualUL', among the bands either in switch-from or switch-to bands,</w:t>
              </w:r>
            </w:ins>
          </w:p>
          <w:p w14:paraId="1443D313" w14:textId="77777777" w:rsidR="00FC26B0" w:rsidRDefault="00FE4F1B">
            <w:pPr>
              <w:ind w:left="1136" w:hanging="284"/>
              <w:rPr>
                <w:ins w:id="435" w:author="Mihai Enescu" w:date="2023-05-29T16:16:00Z"/>
                <w:rFonts w:eastAsia="SimSun"/>
                <w:sz w:val="20"/>
                <w:lang w:eastAsia="en-US"/>
              </w:rPr>
              <w:pPrChange w:id="436" w:author="Mihai Enescu - after RAN1#114b" w:date="2023-10-21T11:40:00Z">
                <w:pPr>
                  <w:ind w:left="852"/>
                </w:pPr>
              </w:pPrChange>
            </w:pPr>
            <w:ins w:id="437" w:author="Mihai Enescu" w:date="2023-05-29T16:16:00Z">
              <w:r>
                <w:rPr>
                  <w:rFonts w:eastAsia="SimSun"/>
                  <w:sz w:val="20"/>
                  <w:lang w:eastAsia="en-US"/>
                </w:rPr>
                <w:lastRenderedPageBreak/>
                <w:t>-</w:t>
              </w:r>
              <w:r>
                <w:rPr>
                  <w:rFonts w:eastAsia="SimSun"/>
                  <w:sz w:val="20"/>
                  <w:lang w:eastAsia="en-US"/>
                </w:rPr>
                <w:tab/>
                <w:t>the switch-from band(s) if the highest priority band is a switch-to band, or</w:t>
              </w:r>
            </w:ins>
          </w:p>
          <w:p w14:paraId="090544D7" w14:textId="77777777" w:rsidR="00FC26B0" w:rsidRDefault="00FE4F1B">
            <w:pPr>
              <w:ind w:left="1136" w:hanging="284"/>
              <w:rPr>
                <w:rFonts w:eastAsia="SimSun"/>
                <w:sz w:val="20"/>
                <w:lang w:eastAsia="en-US"/>
              </w:rPr>
              <w:pPrChange w:id="438" w:author="Mihai Enescu - after RAN1#114b" w:date="2023-10-21T11:40:00Z">
                <w:pPr>
                  <w:ind w:left="852"/>
                </w:pPr>
              </w:pPrChange>
            </w:pPr>
            <w:ins w:id="439"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2A2EA3C7" w14:textId="77777777" w:rsidR="00FC26B0" w:rsidRDefault="00FE4F1B">
            <w:pPr>
              <w:keepNext/>
              <w:keepLines/>
              <w:spacing w:before="120"/>
              <w:ind w:left="1418" w:hanging="1418"/>
              <w:outlineLvl w:val="3"/>
              <w:rPr>
                <w:rFonts w:ascii="Arial" w:eastAsia="SimSun" w:hAnsi="Arial"/>
                <w:lang w:eastAsia="en-US"/>
              </w:rPr>
            </w:pPr>
            <w:bookmarkStart w:id="440" w:name="_Toc45810628"/>
            <w:bookmarkStart w:id="441" w:name="_Toc130409833"/>
            <w:r>
              <w:rPr>
                <w:rFonts w:ascii="Arial" w:eastAsia="SimSun" w:hAnsi="Arial"/>
                <w:lang w:eastAsia="en-US"/>
              </w:rPr>
              <w:t>6.1.6.1</w:t>
            </w:r>
            <w:r>
              <w:rPr>
                <w:rFonts w:ascii="Arial" w:eastAsia="SimSun" w:hAnsi="Arial"/>
                <w:lang w:eastAsia="en-US"/>
              </w:rPr>
              <w:tab/>
              <w:t>Uplink switching for EN-DC</w:t>
            </w:r>
            <w:bookmarkEnd w:id="440"/>
            <w:bookmarkEnd w:id="441"/>
          </w:p>
          <w:p w14:paraId="5A4DE18F" w14:textId="77777777" w:rsidR="00FC26B0" w:rsidRDefault="00FE4F1B">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uplinkTxSwitching</w:t>
            </w:r>
            <w:r>
              <w:rPr>
                <w:rFonts w:eastAsia="SimSun"/>
                <w:sz w:val="20"/>
                <w:lang w:val="en-US" w:eastAsia="fr-FR"/>
              </w:rPr>
              <w:t>,</w:t>
            </w:r>
          </w:p>
          <w:p w14:paraId="78D303BC"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58F50975" w14:textId="77777777" w:rsidR="00FC26B0" w:rsidRDefault="00FE4F1B">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5CFACD5" w14:textId="77777777" w:rsidR="00FC26B0" w:rsidRDefault="00FE4F1B">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253467F5" w14:textId="77777777" w:rsidR="00FC26B0" w:rsidRDefault="00FE4F1B">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 xml:space="preserve">f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6684DAA6" w14:textId="77777777" w:rsidR="00FC26B0" w:rsidRDefault="00FE4F1B">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2FF3B30C" w14:textId="77777777" w:rsidR="00FC26B0" w:rsidRDefault="00FE4F1B">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16B1B7F9" w14:textId="77777777" w:rsidR="00FC26B0" w:rsidRDefault="00FE4F1B">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1A4A2A1E" w14:textId="77777777" w:rsidR="00FC26B0" w:rsidRDefault="00FE4F1B">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2A3E79FF"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39DAEED9"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1F09D20D"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operation state in which one-port E-UTRA uplink can be transmitted. </w:t>
            </w:r>
          </w:p>
          <w:p w14:paraId="56CC00AE"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6B4309BF" w14:textId="77777777" w:rsidR="00FC26B0" w:rsidRDefault="00FE4F1B">
            <w:pPr>
              <w:keepNext/>
              <w:keepLines/>
              <w:spacing w:before="120"/>
              <w:ind w:left="1418" w:hanging="1418"/>
              <w:outlineLvl w:val="3"/>
              <w:rPr>
                <w:rFonts w:ascii="Arial" w:eastAsia="SimSun" w:hAnsi="Arial"/>
                <w:color w:val="000000"/>
                <w:lang w:eastAsia="en-US"/>
              </w:rPr>
            </w:pPr>
            <w:bookmarkStart w:id="442" w:name="_Toc45810629"/>
            <w:bookmarkStart w:id="443" w:name="_Toc130409834"/>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r>
              <w:rPr>
                <w:rFonts w:ascii="Arial" w:eastAsia="SimSun" w:hAnsi="Arial"/>
                <w:color w:val="000000"/>
                <w:lang w:eastAsia="en-US"/>
              </w:rPr>
              <w:t xml:space="preserve">arrier </w:t>
            </w:r>
            <w:r>
              <w:rPr>
                <w:rFonts w:ascii="Arial" w:eastAsia="SimSun" w:hAnsi="Arial"/>
                <w:color w:val="000000"/>
                <w:lang w:val="en-US" w:eastAsia="en-US"/>
              </w:rPr>
              <w:t>a</w:t>
            </w:r>
            <w:r>
              <w:rPr>
                <w:rFonts w:ascii="Arial" w:eastAsia="SimSun" w:hAnsi="Arial"/>
                <w:color w:val="000000"/>
                <w:lang w:eastAsia="en-US"/>
              </w:rPr>
              <w:t>ggregation</w:t>
            </w:r>
            <w:bookmarkEnd w:id="442"/>
            <w:bookmarkEnd w:id="443"/>
          </w:p>
          <w:p w14:paraId="05D9CBDE" w14:textId="77777777" w:rsidR="00FC26B0" w:rsidRDefault="00FE4F1B">
            <w:pPr>
              <w:keepNext/>
              <w:keepLines/>
              <w:spacing w:before="120"/>
              <w:ind w:left="1701" w:hanging="1701"/>
              <w:outlineLvl w:val="4"/>
              <w:rPr>
                <w:ins w:id="444" w:author="Mihai Enescu" w:date="2023-05-29T16:17:00Z"/>
                <w:rFonts w:ascii="Arial" w:eastAsia="SimSun" w:hAnsi="Arial"/>
                <w:sz w:val="22"/>
                <w:lang w:eastAsia="en-US"/>
              </w:rPr>
            </w:pPr>
            <w:ins w:id="445" w:author="Mihai Enescu" w:date="2023-05-29T16:17:00Z">
              <w:r>
                <w:rPr>
                  <w:rFonts w:ascii="Arial" w:eastAsia="SimSun" w:hAnsi="Arial"/>
                  <w:sz w:val="22"/>
                  <w:lang w:eastAsia="en-US"/>
                </w:rPr>
                <w:t>6.1.6.2.0</w:t>
              </w:r>
              <w:r>
                <w:rPr>
                  <w:rFonts w:ascii="Arial" w:eastAsia="SimSun" w:hAnsi="Arial"/>
                  <w:sz w:val="22"/>
                  <w:lang w:eastAsia="en-US"/>
                </w:rPr>
                <w:tab/>
                <w:t>Uplink switching with two uplink bands</w:t>
              </w:r>
            </w:ins>
          </w:p>
          <w:p w14:paraId="0F6EB148" w14:textId="77777777" w:rsidR="00FC26B0" w:rsidRDefault="00FE4F1B">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2493E263"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6F8AF"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D606E25"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E5CE3EC" w14:textId="77777777" w:rsidR="00FC26B0" w:rsidRDefault="00FE4F1B">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13BF4BD"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D1A72D8"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559B9C7"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5E38CCE6"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89AC8BE" w14:textId="77777777" w:rsidR="00FC26B0" w:rsidRDefault="00FE4F1B">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5513FADD"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7A8BC1F4" w14:textId="77777777" w:rsidR="00FC26B0" w:rsidRDefault="00FE4F1B">
            <w:pPr>
              <w:keepNext/>
              <w:keepLines/>
              <w:spacing w:before="120"/>
              <w:ind w:left="1701" w:hanging="1701"/>
              <w:outlineLvl w:val="4"/>
              <w:rPr>
                <w:rFonts w:ascii="Arial" w:eastAsia="SimSun" w:hAnsi="Arial"/>
                <w:sz w:val="22"/>
                <w:lang w:eastAsia="en-US"/>
              </w:rPr>
            </w:pPr>
            <w:bookmarkStart w:id="446" w:name="_Toc130409835"/>
            <w:r>
              <w:rPr>
                <w:rFonts w:ascii="Arial" w:eastAsia="SimSun" w:hAnsi="Arial"/>
                <w:sz w:val="22"/>
                <w:lang w:eastAsia="en-US"/>
              </w:rPr>
              <w:t>6.1.6.2.1</w:t>
            </w:r>
            <w:r>
              <w:rPr>
                <w:rFonts w:ascii="Arial" w:eastAsia="SimSun" w:hAnsi="Arial"/>
                <w:sz w:val="22"/>
                <w:lang w:eastAsia="en-US"/>
              </w:rPr>
              <w:tab/>
              <w:t>void</w:t>
            </w:r>
            <w:bookmarkEnd w:id="446"/>
          </w:p>
          <w:p w14:paraId="5E9CAD64" w14:textId="77777777" w:rsidR="00FC26B0" w:rsidRDefault="00FE4F1B">
            <w:pPr>
              <w:keepNext/>
              <w:keepLines/>
              <w:spacing w:before="120"/>
              <w:ind w:left="1701" w:hanging="1701"/>
              <w:outlineLvl w:val="4"/>
              <w:rPr>
                <w:ins w:id="447" w:author="Mihai Enescu" w:date="2023-05-29T16:18:00Z"/>
                <w:rFonts w:ascii="Arial" w:eastAsia="SimSun" w:hAnsi="Arial"/>
                <w:sz w:val="22"/>
                <w:lang w:eastAsia="en-US"/>
              </w:rPr>
            </w:pPr>
            <w:ins w:id="448" w:author="Mihai Enescu" w:date="2023-05-29T16:18:00Z">
              <w:r>
                <w:rPr>
                  <w:rFonts w:ascii="Arial" w:eastAsia="SimSun" w:hAnsi="Arial"/>
                  <w:sz w:val="22"/>
                  <w:lang w:eastAsia="en-US"/>
                </w:rPr>
                <w:t>6.1.6.2.2</w:t>
              </w:r>
              <w:r>
                <w:rPr>
                  <w:rFonts w:ascii="Arial" w:eastAsia="SimSun" w:hAnsi="Arial"/>
                  <w:sz w:val="22"/>
                  <w:lang w:eastAsia="en-US"/>
                </w:rPr>
                <w:tab/>
                <w:t>Uplink switching with 3 or 4 uplink bands</w:t>
              </w:r>
            </w:ins>
          </w:p>
          <w:p w14:paraId="3BB4C9FE" w14:textId="77777777" w:rsidR="00FC26B0" w:rsidRDefault="00FE4F1B">
            <w:pPr>
              <w:rPr>
                <w:ins w:id="449" w:author="Mihai Enescu" w:date="2023-05-29T16:18:00Z"/>
                <w:rFonts w:eastAsia="SimSun"/>
                <w:sz w:val="20"/>
                <w:lang w:eastAsia="en-US"/>
              </w:rPr>
            </w:pPr>
            <w:ins w:id="450"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51" w:author="Mihai Enescu" w:date="2023-06-09T10:59:00Z">
              <w:r>
                <w:rPr>
                  <w:rFonts w:eastAsia="SimSun"/>
                  <w:sz w:val="20"/>
                  <w:lang w:val="en-US" w:eastAsia="en-US"/>
                </w:rPr>
                <w:t xml:space="preserve"> combination</w:t>
              </w:r>
            </w:ins>
            <w:ins w:id="452"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1B5E7FF" w14:textId="77777777" w:rsidR="00FC26B0" w:rsidRDefault="00FE4F1B">
            <w:pPr>
              <w:spacing w:after="240"/>
              <w:ind w:left="568" w:hanging="284"/>
              <w:rPr>
                <w:ins w:id="453" w:author="Mihai Enescu" w:date="2023-05-29T16:18:00Z"/>
                <w:rFonts w:eastAsia="SimSun"/>
                <w:iCs/>
                <w:sz w:val="20"/>
                <w:lang w:eastAsia="zh-CN"/>
              </w:rPr>
            </w:pPr>
            <w:ins w:id="454" w:author="Mihai Enescu" w:date="2023-05-29T16:18:00Z">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del w:id="455" w:author="Mihai Enescu - after RAN1#114b" w:date="2023-10-19T12:01:00Z">
                <w:r>
                  <w:rPr>
                    <w:rFonts w:eastAsia="SimSun"/>
                    <w:iCs/>
                    <w:sz w:val="20"/>
                    <w:lang w:eastAsia="zh-CN"/>
                  </w:rPr>
                  <w:delText>[</w:delText>
                </w:r>
              </w:del>
              <w:del w:id="456" w:author="Mihai Enescu - after RAN1#114b" w:date="2023-10-19T12:14:00Z">
                <w:r>
                  <w:rPr>
                    <w:rFonts w:eastAsia="SimSun"/>
                    <w:i/>
                    <w:sz w:val="20"/>
                    <w:highlight w:val="yellow"/>
                    <w:lang w:eastAsia="zh-CN"/>
                  </w:rPr>
                  <w:delText>uplinkTxSwitchingOption</w:delText>
                </w:r>
              </w:del>
              <w:del w:id="457" w:author="Mihai Enescu - after RAN1#114b" w:date="2023-10-19T11:59:00Z">
                <w:r>
                  <w:rPr>
                    <w:rFonts w:eastAsia="SimSun"/>
                    <w:i/>
                    <w:sz w:val="20"/>
                    <w:highlight w:val="yellow"/>
                    <w:lang w:eastAsia="zh-CN"/>
                  </w:rPr>
                  <w:delText>ForB</w:delText>
                </w:r>
              </w:del>
              <w:del w:id="458" w:author="Mihai Enescu - after RAN1#114b" w:date="2023-10-19T12:14:00Z">
                <w:r>
                  <w:rPr>
                    <w:rFonts w:eastAsia="SimSun"/>
                    <w:i/>
                    <w:sz w:val="20"/>
                    <w:highlight w:val="yellow"/>
                    <w:lang w:eastAsia="zh-CN"/>
                  </w:rPr>
                  <w:delText>andPair</w:delText>
                </w:r>
              </w:del>
            </w:ins>
            <w:ins w:id="459" w:author="Mihai Enescu - after RAN1#114b" w:date="2023-10-19T12:14:00Z">
              <w:r>
                <w:rPr>
                  <w:rFonts w:eastAsia="SimSun"/>
                  <w:i/>
                  <w:sz w:val="20"/>
                  <w:highlight w:val="yellow"/>
                  <w:lang w:eastAsia="zh-CN"/>
                </w:rPr>
                <w:t>switchingOptionConfigForBandPair</w:t>
              </w:r>
            </w:ins>
            <w:ins w:id="460" w:author="Mihai Enescu" w:date="2023-05-29T16:18:00Z">
              <w:del w:id="461"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5A91E97E" w14:textId="77777777" w:rsidR="00FC26B0" w:rsidRDefault="00FE4F1B">
            <w:pPr>
              <w:spacing w:after="240"/>
              <w:ind w:left="852" w:hanging="284"/>
              <w:rPr>
                <w:ins w:id="462" w:author="Mihai Enescu" w:date="2023-05-29T16:18:00Z"/>
                <w:rFonts w:eastAsia="SimSun"/>
                <w:iCs/>
                <w:sz w:val="20"/>
                <w:lang w:eastAsia="zh-CN"/>
              </w:rPr>
            </w:pPr>
            <w:commentRangeStart w:id="463"/>
            <w:ins w:id="464" w:author="Mihai Enescu - after RAN1#114" w:date="2023-09-05T12:17:00Z">
              <w:del w:id="465" w:author="Mihai Enescu - after RAN1#114b" w:date="2023-10-19T11:48:00Z">
                <w:r>
                  <w:rPr>
                    <w:rFonts w:eastAsia="SimSun"/>
                    <w:iCs/>
                    <w:sz w:val="20"/>
                    <w:lang w:eastAsia="zh-CN"/>
                  </w:rPr>
                  <w:delText>[</w:delText>
                </w:r>
              </w:del>
              <w:commentRangeEnd w:id="463"/>
              <w:r>
                <w:rPr>
                  <w:rFonts w:eastAsia="SimSun"/>
                  <w:sz w:val="16"/>
                  <w:lang w:eastAsia="en-US"/>
                </w:rPr>
                <w:commentReference w:id="463"/>
              </w:r>
            </w:ins>
            <w:ins w:id="466" w:author="Mihai Enescu" w:date="2023-05-29T16:18:00Z">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67" w:author="Mihai Enescu - after RAN1#114b" w:date="2023-10-19T11:47:00Z">
                <w:r>
                  <w:rPr>
                    <w:rFonts w:eastAsia="SimSun"/>
                    <w:iCs/>
                    <w:sz w:val="20"/>
                    <w:lang w:eastAsia="zh-CN"/>
                  </w:rPr>
                  <w:delText xml:space="preserve"> max of</w:delText>
                </w:r>
              </w:del>
              <w:del w:id="468"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69" w:author="Mihai Enescu - after RAN1#114b" w:date="2023-10-19T11:51:00Z">
              <w:r>
                <w:rPr>
                  <w:rFonts w:eastAsia="SimSun"/>
                  <w:iCs/>
                  <w:sz w:val="20"/>
                  <w:lang w:eastAsia="zh-CN"/>
                </w:rPr>
                <w:t xml:space="preserve">switching gap </w:t>
              </w:r>
            </w:ins>
            <w:ins w:id="470" w:author="Mihai Enescu - after RAN1#114b" w:date="2023-10-19T11:47:00Z">
              <w:r>
                <w:rPr>
                  <w:rFonts w:eastAsia="SimSun"/>
                  <w:iCs/>
                  <w:sz w:val="20"/>
                  <w:lang w:eastAsia="zh-CN"/>
                </w:rPr>
                <w:t>defined in [8, TS</w:t>
              </w:r>
            </w:ins>
            <w:ins w:id="471" w:author="Mihai Enescu - after RAN1#114b" w:date="2023-10-19T11:55:00Z">
              <w:r>
                <w:rPr>
                  <w:rFonts w:eastAsia="SimSun"/>
                  <w:iCs/>
                  <w:sz w:val="20"/>
                  <w:lang w:eastAsia="zh-CN"/>
                </w:rPr>
                <w:t xml:space="preserve"> </w:t>
              </w:r>
            </w:ins>
            <w:ins w:id="472" w:author="Mihai Enescu - after RAN1#114b" w:date="2023-10-19T11:47:00Z">
              <w:r>
                <w:rPr>
                  <w:rFonts w:eastAsia="SimSun"/>
                  <w:iCs/>
                  <w:sz w:val="20"/>
                  <w:lang w:eastAsia="zh-CN"/>
                </w:rPr>
                <w:t>38.101-1].</w:t>
              </w:r>
            </w:ins>
            <w:ins w:id="473" w:author="Mihai Enescu" w:date="2023-05-29T16:18:00Z">
              <w:del w:id="474" w:author="Mihai Enescu - after RAN1#114b" w:date="2023-10-19T11:48: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75" w:author="Mihai Enescu - after RAN1#114" w:date="2023-09-05T12:17:00Z">
              <w:del w:id="476" w:author="Mihai Enescu - after RAN1#114b" w:date="2023-10-19T11:48:00Z">
                <w:r>
                  <w:rPr>
                    <w:rFonts w:eastAsia="SimSun"/>
                    <w:iCs/>
                    <w:sz w:val="20"/>
                    <w:lang w:eastAsia="zh-CN"/>
                  </w:rPr>
                  <w:delText>]</w:delText>
                </w:r>
              </w:del>
            </w:ins>
          </w:p>
          <w:p w14:paraId="591ECBE7" w14:textId="77777777" w:rsidR="00FC26B0" w:rsidRDefault="00FE4F1B">
            <w:pPr>
              <w:spacing w:after="240"/>
              <w:ind w:left="852" w:hanging="284"/>
              <w:rPr>
                <w:ins w:id="477" w:author="Mihai Enescu" w:date="2023-05-29T16:18:00Z"/>
                <w:rFonts w:eastAsia="SimSun"/>
                <w:iCs/>
                <w:sz w:val="20"/>
                <w:lang w:eastAsia="zh-CN"/>
              </w:rPr>
            </w:pPr>
            <w:commentRangeStart w:id="478"/>
            <w:ins w:id="479" w:author="Mihai Enescu - after RAN1#114" w:date="2023-09-05T12:18:00Z">
              <w:del w:id="480" w:author="Mihai Enescu - after RAN1#114b" w:date="2023-10-19T11:48:00Z">
                <w:r>
                  <w:rPr>
                    <w:rFonts w:eastAsia="SimSun"/>
                    <w:iCs/>
                    <w:sz w:val="20"/>
                    <w:lang w:eastAsia="zh-CN"/>
                  </w:rPr>
                  <w:delText>[</w:delText>
                </w:r>
              </w:del>
              <w:commentRangeEnd w:id="478"/>
              <w:r>
                <w:rPr>
                  <w:rFonts w:eastAsia="SimSun"/>
                  <w:sz w:val="16"/>
                  <w:lang w:eastAsia="en-US"/>
                </w:rPr>
                <w:commentReference w:id="478"/>
              </w:r>
            </w:ins>
            <w:ins w:id="48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2" w:author="Mihai Enescu - after RAN1#114b" w:date="2023-10-19T11:49:00Z">
                <w:r>
                  <w:rPr>
                    <w:rFonts w:eastAsia="SimSun"/>
                    <w:iCs/>
                    <w:sz w:val="20"/>
                    <w:lang w:eastAsia="zh-CN"/>
                  </w:rPr>
                  <w:delText xml:space="preserve"> max of</w:delText>
                </w:r>
              </w:del>
              <w:del w:id="483"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84" w:author="Mihai Enescu - after RAN1#114b" w:date="2023-10-19T11:51:00Z">
              <w:r>
                <w:rPr>
                  <w:rFonts w:eastAsia="SimSun"/>
                  <w:iCs/>
                  <w:sz w:val="20"/>
                  <w:lang w:eastAsia="zh-CN"/>
                </w:rPr>
                <w:t xml:space="preserve">switching gap </w:t>
              </w:r>
            </w:ins>
            <w:ins w:id="485" w:author="Mihai Enescu - after RAN1#114b" w:date="2023-10-19T11:49:00Z">
              <w:r>
                <w:rPr>
                  <w:rFonts w:eastAsia="SimSun"/>
                  <w:iCs/>
                  <w:sz w:val="20"/>
                  <w:lang w:eastAsia="zh-CN"/>
                </w:rPr>
                <w:t>defined in [8, TS3</w:t>
              </w:r>
            </w:ins>
            <w:ins w:id="486" w:author="Mihai Enescu - after RAN1#114b" w:date="2023-10-19T11:55:00Z">
              <w:r>
                <w:rPr>
                  <w:rFonts w:eastAsia="SimSun"/>
                  <w:iCs/>
                  <w:sz w:val="20"/>
                  <w:lang w:eastAsia="zh-CN"/>
                </w:rPr>
                <w:t xml:space="preserve"> </w:t>
              </w:r>
            </w:ins>
            <w:ins w:id="487" w:author="Mihai Enescu - after RAN1#114b" w:date="2023-10-19T11:49:00Z">
              <w:r>
                <w:rPr>
                  <w:rFonts w:eastAsia="SimSun"/>
                  <w:iCs/>
                  <w:sz w:val="20"/>
                  <w:lang w:eastAsia="zh-CN"/>
                </w:rPr>
                <w:t>8.101-1].</w:t>
              </w:r>
            </w:ins>
            <w:ins w:id="488" w:author="Mihai Enescu" w:date="2023-05-29T16:18:00Z">
              <w:del w:id="489"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0" w:author="Mihai Enescu - after RAN1#114" w:date="2023-09-05T12:18:00Z">
              <w:del w:id="491" w:author="Mihai Enescu - after RAN1#114b" w:date="2023-10-19T11:49:00Z">
                <w:r>
                  <w:rPr>
                    <w:rFonts w:eastAsia="SimSun"/>
                    <w:iCs/>
                    <w:sz w:val="20"/>
                    <w:lang w:eastAsia="zh-CN"/>
                  </w:rPr>
                  <w:delText>]</w:delText>
                </w:r>
              </w:del>
            </w:ins>
          </w:p>
          <w:p w14:paraId="3326CABE" w14:textId="77777777" w:rsidR="00FC26B0" w:rsidRDefault="00FE4F1B">
            <w:pPr>
              <w:spacing w:after="240"/>
              <w:ind w:left="851" w:hanging="284"/>
              <w:rPr>
                <w:ins w:id="492" w:author="Mihai Enescu" w:date="2023-05-29T16:18:00Z"/>
                <w:rFonts w:eastAsia="SimSun"/>
                <w:iCs/>
                <w:sz w:val="20"/>
                <w:lang w:eastAsia="zh-CN"/>
              </w:rPr>
            </w:pPr>
            <w:commentRangeStart w:id="493"/>
            <w:ins w:id="494" w:author="Mihai Enescu - after RAN1#114" w:date="2023-09-05T12:18:00Z">
              <w:del w:id="495" w:author="Mihai Enescu - after RAN1#114b" w:date="2023-10-19T11:48:00Z">
                <w:r>
                  <w:rPr>
                    <w:rFonts w:eastAsia="SimSun"/>
                    <w:iCs/>
                    <w:sz w:val="20"/>
                    <w:lang w:eastAsia="zh-CN"/>
                  </w:rPr>
                  <w:delText>[</w:delText>
                </w:r>
              </w:del>
              <w:commentRangeEnd w:id="493"/>
              <w:r>
                <w:rPr>
                  <w:rFonts w:eastAsia="SimSun"/>
                  <w:sz w:val="16"/>
                  <w:lang w:eastAsia="en-US"/>
                </w:rPr>
                <w:commentReference w:id="493"/>
              </w:r>
            </w:ins>
            <w:ins w:id="496"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497"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w:t>
              </w:r>
              <w:r>
                <w:rPr>
                  <w:rFonts w:eastAsia="SimSun"/>
                  <w:iCs/>
                  <w:sz w:val="20"/>
                  <w:lang w:eastAsia="zh-CN"/>
                </w:rPr>
                <w:lastRenderedPageBreak/>
                <w:t>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498" w:author="Mihai Enescu - after RAN1#114b" w:date="2023-10-19T12:10:00Z">
                <w:r>
                  <w:rPr>
                    <w:rFonts w:eastAsia="SimSun"/>
                    <w:iCs/>
                    <w:sz w:val="20"/>
                    <w:lang w:eastAsia="zh-CN"/>
                  </w:rPr>
                  <w:delText>[</w:delText>
                </w:r>
                <w:r>
                  <w:rPr>
                    <w:rFonts w:eastAsia="SimSun"/>
                    <w:i/>
                    <w:iCs/>
                    <w:sz w:val="20"/>
                    <w:highlight w:val="yellow"/>
                    <w:lang w:eastAsia="zh-CN"/>
                  </w:rPr>
                  <w:delText>AdvancedCapabilityDefinedbyRAN4</w:delText>
                </w:r>
              </w:del>
            </w:ins>
            <w:ins w:id="499" w:author="Mihai Enescu - after RAN1#114b" w:date="2023-10-19T12:24:00Z">
              <w:r>
                <w:rPr>
                  <w:rFonts w:eastAsia="SimSun"/>
                  <w:i/>
                  <w:iCs/>
                  <w:sz w:val="20"/>
                  <w:highlight w:val="yellow"/>
                  <w:lang w:eastAsia="zh-CN"/>
                </w:rPr>
                <w:t>UplinkTxSwitchingAdditionalPeriodDualUL</w:t>
              </w:r>
            </w:ins>
            <w:ins w:id="500" w:author="Mihai Enescu" w:date="2023-05-29T16:18:00Z">
              <w:del w:id="501"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02"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03"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497"/>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04" w:author="Mihai Enescu - after RAN1#114b" w:date="2023-10-19T11:51:00Z">
              <w:r>
                <w:rPr>
                  <w:rFonts w:eastAsia="SimSun"/>
                  <w:iCs/>
                  <w:sz w:val="20"/>
                  <w:lang w:eastAsia="zh-CN"/>
                </w:rPr>
                <w:t>switching gap</w:t>
              </w:r>
            </w:ins>
            <w:ins w:id="505" w:author="Mihai Enescu - after RAN1#114b" w:date="2023-10-19T11:55:00Z">
              <w:r>
                <w:rPr>
                  <w:rFonts w:eastAsia="SimSun"/>
                  <w:iCs/>
                  <w:sz w:val="20"/>
                  <w:lang w:eastAsia="zh-CN"/>
                </w:rPr>
                <w:t xml:space="preserve"> defined in [8, TS3 8.101-1].</w:t>
              </w:r>
            </w:ins>
            <w:ins w:id="506" w:author="Mihai Enescu" w:date="2023-05-29T16:18:00Z">
              <w:del w:id="507"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08" w:author="Mihai Enescu - after RAN1#114b" w:date="2023-10-19T11:55:00Z">
                <w:r>
                  <w:rPr>
                    <w:rFonts w:eastAsia="SimSun"/>
                    <w:iCs/>
                    <w:sz w:val="20"/>
                    <w:lang w:eastAsia="zh-CN"/>
                  </w:rPr>
                  <w:delText>.</w:delText>
                </w:r>
              </w:del>
            </w:ins>
            <w:ins w:id="509" w:author="Mihai Enescu - after RAN1#114" w:date="2023-09-05T12:18:00Z">
              <w:del w:id="510" w:author="Mihai Enescu - after RAN1#114b" w:date="2023-10-19T11:55:00Z">
                <w:r>
                  <w:rPr>
                    <w:rFonts w:eastAsia="SimSun"/>
                    <w:iCs/>
                    <w:sz w:val="20"/>
                    <w:lang w:eastAsia="zh-CN"/>
                  </w:rPr>
                  <w:delText>]</w:delText>
                </w:r>
              </w:del>
            </w:ins>
          </w:p>
          <w:p w14:paraId="1B559218" w14:textId="77777777" w:rsidR="00FC26B0" w:rsidRDefault="00FE4F1B">
            <w:pPr>
              <w:ind w:left="850" w:hanging="283"/>
              <w:rPr>
                <w:rFonts w:eastAsia="SimSun"/>
                <w:iCs/>
                <w:sz w:val="20"/>
                <w:lang w:eastAsia="zh-CN"/>
              </w:rPr>
            </w:pPr>
            <w:commentRangeStart w:id="511"/>
            <w:ins w:id="512" w:author="Mihai Enescu - after RAN1#114" w:date="2023-09-05T12:18:00Z">
              <w:del w:id="513" w:author="Mihai Enescu - after RAN1#114b" w:date="2023-10-19T11:48:00Z">
                <w:r>
                  <w:rPr>
                    <w:rFonts w:eastAsia="SimSun"/>
                    <w:iCs/>
                    <w:sz w:val="20"/>
                    <w:lang w:eastAsia="zh-CN"/>
                  </w:rPr>
                  <w:delText>[</w:delText>
                </w:r>
              </w:del>
              <w:commentRangeEnd w:id="511"/>
              <w:r>
                <w:rPr>
                  <w:rFonts w:eastAsia="SimSun"/>
                  <w:sz w:val="16"/>
                  <w:lang w:eastAsia="en-US"/>
                </w:rPr>
                <w:commentReference w:id="511"/>
              </w:r>
            </w:ins>
            <w:ins w:id="514"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15"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16" w:author="Mihai Enescu - after RAN1#114b" w:date="2023-10-19T11:53:00Z">
              <w:r>
                <w:rPr>
                  <w:rFonts w:eastAsia="SimSun"/>
                  <w:iCs/>
                  <w:sz w:val="20"/>
                  <w:lang w:eastAsia="zh-CN"/>
                </w:rPr>
                <w:t>switching gap</w:t>
              </w:r>
            </w:ins>
            <w:ins w:id="517" w:author="Mihai Enescu" w:date="2023-05-29T16:18:00Z">
              <w:del w:id="518"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19" w:author="Mihai Enescu - after RAN1#114b" w:date="2023-10-19T11:50:00Z">
              <w:r>
                <w:rPr>
                  <w:rFonts w:eastAsia="SimSun"/>
                  <w:iCs/>
                  <w:sz w:val="20"/>
                  <w:lang w:eastAsia="zh-CN"/>
                </w:rPr>
                <w:t>defined in [8, TS</w:t>
              </w:r>
            </w:ins>
            <w:ins w:id="520" w:author="Mihai Enescu - after RAN1#114b" w:date="2023-10-19T11:55:00Z">
              <w:r>
                <w:rPr>
                  <w:rFonts w:eastAsia="SimSun"/>
                  <w:iCs/>
                  <w:sz w:val="20"/>
                  <w:lang w:eastAsia="zh-CN"/>
                </w:rPr>
                <w:t xml:space="preserve"> </w:t>
              </w:r>
            </w:ins>
            <w:ins w:id="521" w:author="Mihai Enescu - after RAN1#114b" w:date="2023-10-19T11:50:00Z">
              <w:r>
                <w:rPr>
                  <w:rFonts w:eastAsia="SimSun"/>
                  <w:iCs/>
                  <w:sz w:val="20"/>
                  <w:lang w:eastAsia="zh-CN"/>
                </w:rPr>
                <w:t>38.101-1].</w:t>
              </w:r>
            </w:ins>
            <w:ins w:id="522" w:author="Mihai Enescu" w:date="2023-05-29T16:18:00Z">
              <w:del w:id="523"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24" w:author="Mihai Enescu" w:date="2023-06-08T10:00:00Z">
              <w:del w:id="525" w:author="Mihai Enescu - after RAN1#114b" w:date="2023-10-19T11:50:00Z">
                <w:r>
                  <w:rPr>
                    <w:rFonts w:eastAsia="SimSun"/>
                    <w:iCs/>
                    <w:sz w:val="20"/>
                    <w:lang w:eastAsia="zh-CN"/>
                  </w:rPr>
                  <w:delText>.</w:delText>
                </w:r>
              </w:del>
            </w:ins>
            <w:ins w:id="526" w:author="Mihai Enescu - after RAN1#114" w:date="2023-09-05T12:18:00Z">
              <w:del w:id="527" w:author="Mihai Enescu - after RAN1#114b" w:date="2023-10-19T11:50:00Z">
                <w:r>
                  <w:rPr>
                    <w:rFonts w:eastAsia="SimSun"/>
                    <w:iCs/>
                    <w:sz w:val="20"/>
                    <w:lang w:eastAsia="zh-CN"/>
                  </w:rPr>
                  <w:delText>]</w:delText>
                </w:r>
              </w:del>
            </w:ins>
          </w:p>
          <w:p w14:paraId="6C5E4C8A" w14:textId="77777777" w:rsidR="00FC26B0" w:rsidRDefault="00FE4F1B">
            <w:pPr>
              <w:ind w:left="568" w:hanging="284"/>
              <w:rPr>
                <w:ins w:id="528" w:author="Mihai Enescu" w:date="2023-05-29T16:18:00Z"/>
                <w:rFonts w:eastAsia="SimSun"/>
                <w:sz w:val="20"/>
                <w:lang w:eastAsia="en-US"/>
              </w:rPr>
            </w:pPr>
            <w:ins w:id="529" w:author="Mihai Enescu" w:date="2023-05-29T16:18:00Z">
              <w:r>
                <w:rPr>
                  <w:rFonts w:eastAsia="SimSun"/>
                  <w:sz w:val="20"/>
                  <w:lang w:eastAsia="en-US"/>
                </w:rPr>
                <w:t>-</w:t>
              </w:r>
              <w:r>
                <w:rPr>
                  <w:rFonts w:eastAsia="SimSun"/>
                  <w:sz w:val="20"/>
                  <w:lang w:eastAsia="en-US"/>
                </w:rPr>
                <w:tab/>
                <w:t xml:space="preserve">The UE is not expected to be scheduled or configured to transmit on more than two uplink bands at any given time. </w:t>
              </w:r>
            </w:ins>
          </w:p>
          <w:p w14:paraId="78AB4709" w14:textId="77777777" w:rsidR="00FC26B0" w:rsidRDefault="00FE4F1B">
            <w:pPr>
              <w:ind w:left="568" w:hanging="284"/>
              <w:rPr>
                <w:ins w:id="530" w:author="Mihai Enescu" w:date="2023-05-29T16:18:00Z"/>
                <w:rFonts w:eastAsia="SimSun"/>
                <w:sz w:val="20"/>
                <w:lang w:val="en-US" w:eastAsia="en-US"/>
              </w:rPr>
            </w:pPr>
            <w:ins w:id="531"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32"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33" w:author="Mihai Enescu - after RAN1#114b" w:date="2023-10-19T12:00:00Z">
                <w:r>
                  <w:rPr>
                    <w:rFonts w:eastAsia="SimSun"/>
                    <w:i/>
                    <w:iCs/>
                    <w:sz w:val="20"/>
                    <w:highlight w:val="yellow"/>
                    <w:lang w:eastAsia="en-US"/>
                  </w:rPr>
                  <w:delText>ForB</w:delText>
                </w:r>
              </w:del>
            </w:ins>
            <w:ins w:id="534" w:author="Mihai Enescu - after RAN1#114b" w:date="2023-10-19T12:00:00Z">
              <w:r>
                <w:rPr>
                  <w:rFonts w:eastAsia="SimSun"/>
                  <w:i/>
                  <w:iCs/>
                  <w:sz w:val="20"/>
                  <w:highlight w:val="yellow"/>
                  <w:lang w:eastAsia="en-US"/>
                </w:rPr>
                <w:t>-b</w:t>
              </w:r>
            </w:ins>
            <w:ins w:id="535" w:author="Mihai Enescu" w:date="2023-05-29T16:18:00Z">
              <w:r>
                <w:rPr>
                  <w:rFonts w:eastAsia="SimSun"/>
                  <w:i/>
                  <w:iCs/>
                  <w:sz w:val="20"/>
                  <w:highlight w:val="yellow"/>
                  <w:lang w:eastAsia="en-US"/>
                </w:rPr>
                <w:t>andPair</w:t>
              </w:r>
              <w:del w:id="536"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37" w:author="Mihai Enescu - after RAN1#114b" w:date="2023-10-19T12:16:00Z">
                <w:r>
                  <w:rPr>
                    <w:rFonts w:eastAsia="SimSun"/>
                    <w:i/>
                    <w:iCs/>
                    <w:sz w:val="20"/>
                    <w:lang w:eastAsia="en-US"/>
                  </w:rPr>
                  <w:delText>uplinkTxSwit</w:delText>
                </w:r>
              </w:del>
              <w:del w:id="538" w:author="Mihai Enescu - after RAN1#114b" w:date="2023-10-19T12:15:00Z">
                <w:r>
                  <w:rPr>
                    <w:rFonts w:eastAsia="SimSun"/>
                    <w:i/>
                    <w:iCs/>
                    <w:sz w:val="20"/>
                    <w:lang w:eastAsia="en-US"/>
                  </w:rPr>
                  <w:delText>chingOption</w:delText>
                </w:r>
              </w:del>
            </w:ins>
            <w:ins w:id="539" w:author="Mihai Enescu - after RAN1#114b" w:date="2023-10-19T12:15:00Z">
              <w:r>
                <w:rPr>
                  <w:rFonts w:eastAsia="SimSun"/>
                  <w:i/>
                  <w:sz w:val="20"/>
                  <w:highlight w:val="yellow"/>
                  <w:lang w:eastAsia="zh-CN"/>
                </w:rPr>
                <w:t>switchingOptionConfigForBandPair</w:t>
              </w:r>
            </w:ins>
            <w:ins w:id="540"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5DD11CAE" w14:textId="77777777" w:rsidR="00FC26B0" w:rsidRDefault="00FE4F1B">
            <w:pPr>
              <w:ind w:left="568" w:hanging="284"/>
              <w:rPr>
                <w:ins w:id="541" w:author="Mihai Enescu" w:date="2023-05-29T16:18:00Z"/>
                <w:rFonts w:eastAsia="SimSun"/>
                <w:sz w:val="20"/>
                <w:lang w:val="en-US" w:eastAsia="en-US"/>
              </w:rPr>
            </w:pPr>
            <w:ins w:id="542"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43"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44" w:author="Mihai Enescu - after RAN1#114b" w:date="2023-10-19T12:00:00Z">
                <w:r>
                  <w:rPr>
                    <w:rFonts w:eastAsia="SimSun"/>
                    <w:i/>
                    <w:iCs/>
                    <w:sz w:val="20"/>
                    <w:highlight w:val="yellow"/>
                    <w:lang w:eastAsia="en-US"/>
                  </w:rPr>
                  <w:delText>ForB</w:delText>
                </w:r>
              </w:del>
            </w:ins>
            <w:ins w:id="545" w:author="Mihai Enescu - after RAN1#114b" w:date="2023-10-19T12:00:00Z">
              <w:r>
                <w:rPr>
                  <w:rFonts w:eastAsia="SimSun"/>
                  <w:i/>
                  <w:iCs/>
                  <w:sz w:val="20"/>
                  <w:highlight w:val="yellow"/>
                  <w:lang w:eastAsia="en-US"/>
                </w:rPr>
                <w:t>-b</w:t>
              </w:r>
            </w:ins>
            <w:ins w:id="546" w:author="Mihai Enescu" w:date="2023-05-29T16:18:00Z">
              <w:r>
                <w:rPr>
                  <w:rFonts w:eastAsia="SimSun"/>
                  <w:i/>
                  <w:iCs/>
                  <w:sz w:val="20"/>
                  <w:highlight w:val="yellow"/>
                  <w:lang w:eastAsia="en-US"/>
                </w:rPr>
                <w:t>andPair</w:t>
              </w:r>
              <w:del w:id="547"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48" w:author="Mihai Enescu - after RAN1#114b" w:date="2023-10-19T12:16:00Z">
                <w:r>
                  <w:rPr>
                    <w:rFonts w:eastAsia="SimSun"/>
                    <w:i/>
                    <w:iCs/>
                    <w:sz w:val="20"/>
                    <w:lang w:eastAsia="en-US"/>
                  </w:rPr>
                  <w:delText>uplinkTxSwitchingOption</w:delText>
                </w:r>
              </w:del>
            </w:ins>
            <w:ins w:id="549" w:author="Mihai Enescu - after RAN1#114b" w:date="2023-10-19T12:16:00Z">
              <w:r>
                <w:rPr>
                  <w:rFonts w:eastAsia="SimSun"/>
                  <w:i/>
                  <w:sz w:val="20"/>
                  <w:highlight w:val="yellow"/>
                  <w:lang w:eastAsia="zh-CN"/>
                </w:rPr>
                <w:t>switchingOptionConfigForBandPair</w:t>
              </w:r>
            </w:ins>
            <w:ins w:id="550"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A461528" w14:textId="77777777" w:rsidR="00FC26B0" w:rsidRDefault="00FE4F1B">
            <w:pPr>
              <w:ind w:left="568" w:hanging="284"/>
              <w:rPr>
                <w:ins w:id="551" w:author="Mihai Enescu" w:date="2023-05-29T16:18:00Z"/>
                <w:rFonts w:eastAsia="SimSun"/>
                <w:sz w:val="20"/>
                <w:lang w:val="en-US" w:eastAsia="en-US"/>
              </w:rPr>
            </w:pPr>
            <w:ins w:id="552"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553"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54" w:author="Mihai Enescu - after RAN1#114b" w:date="2023-10-19T12:00:00Z">
              <w:r>
                <w:rPr>
                  <w:rFonts w:eastAsia="SimSun"/>
                  <w:i/>
                  <w:iCs/>
                  <w:sz w:val="20"/>
                  <w:highlight w:val="yellow"/>
                  <w:lang w:val="en-US" w:eastAsia="en-US"/>
                </w:rPr>
                <w:t>a</w:t>
              </w:r>
            </w:ins>
            <w:ins w:id="555" w:author="Mihai Enescu" w:date="2023-05-29T16:18:00Z">
              <w:r>
                <w:rPr>
                  <w:rFonts w:eastAsia="SimSun"/>
                  <w:i/>
                  <w:iCs/>
                  <w:sz w:val="20"/>
                  <w:highlight w:val="yellow"/>
                  <w:lang w:val="en-US" w:eastAsia="en-US"/>
                </w:rPr>
                <w:t>ssociatedBand</w:t>
              </w:r>
              <w:del w:id="556"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on the transmitting carrier.</w:t>
              </w:r>
            </w:ins>
          </w:p>
          <w:p w14:paraId="2DA6601F" w14:textId="77777777" w:rsidR="00FC26B0" w:rsidRDefault="00FE4F1B">
            <w:pPr>
              <w:ind w:left="568" w:hanging="284"/>
              <w:rPr>
                <w:ins w:id="557" w:author="Mihai Enescu" w:date="2023-04-07T12:40:00Z"/>
                <w:rFonts w:eastAsia="SimSun"/>
                <w:sz w:val="20"/>
                <w:lang w:val="en-US" w:eastAsia="en-US"/>
              </w:rPr>
            </w:pPr>
            <w:ins w:id="558"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a carrier on the band the UE shall consider this as if 2-port transmission took place on the transmitting carrier.</w:t>
              </w:r>
            </w:ins>
          </w:p>
          <w:p w14:paraId="62C24EC4" w14:textId="77777777" w:rsidR="00FC26B0" w:rsidRDefault="00FE4F1B">
            <w:pPr>
              <w:keepNext/>
              <w:keepLines/>
              <w:spacing w:before="120"/>
              <w:ind w:left="1418" w:hanging="1418"/>
              <w:outlineLvl w:val="3"/>
              <w:rPr>
                <w:rFonts w:ascii="Arial" w:eastAsia="SimSun" w:hAnsi="Arial"/>
                <w:color w:val="000000"/>
                <w:lang w:eastAsia="en-US"/>
              </w:rPr>
            </w:pPr>
            <w:bookmarkStart w:id="559" w:name="_Toc130409836"/>
            <w:bookmarkStart w:id="560"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61"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r>
              <w:rPr>
                <w:rFonts w:ascii="Arial" w:eastAsia="SimSun" w:hAnsi="Arial"/>
                <w:color w:val="000000"/>
                <w:lang w:val="en-US" w:eastAsia="en-US"/>
              </w:rPr>
              <w:t>u</w:t>
            </w:r>
            <w:r>
              <w:rPr>
                <w:rFonts w:ascii="Arial" w:eastAsia="SimSun" w:hAnsi="Arial"/>
                <w:color w:val="000000"/>
                <w:lang w:eastAsia="en-US"/>
              </w:rPr>
              <w:t>plink</w:t>
            </w:r>
            <w:bookmarkEnd w:id="559"/>
            <w:bookmarkEnd w:id="560"/>
          </w:p>
          <w:p w14:paraId="5354964F" w14:textId="77777777" w:rsidR="00FC26B0" w:rsidRDefault="00FE4F1B">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173E1F"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w:t>
            </w:r>
          </w:p>
          <w:p w14:paraId="69B71AE7" w14:textId="77777777" w:rsidR="00FC26B0" w:rsidRDefault="00FE4F1B">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62"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62"/>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64898C0F" w14:textId="77777777" w:rsidR="00FC26B0" w:rsidRDefault="00FE4F1B">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0BCF0434" w14:textId="77777777" w:rsidR="00FC26B0" w:rsidRDefault="00FE4F1B">
            <w:pPr>
              <w:jc w:val="center"/>
              <w:rPr>
                <w:rFonts w:eastAsia="SimSun"/>
                <w:color w:val="FF0000"/>
                <w:sz w:val="20"/>
                <w:lang w:eastAsia="en-US"/>
              </w:rPr>
            </w:pPr>
            <w:r>
              <w:rPr>
                <w:rFonts w:eastAsia="SimSun"/>
                <w:color w:val="FF0000"/>
                <w:sz w:val="20"/>
                <w:lang w:eastAsia="en-US"/>
              </w:rPr>
              <w:t>&lt;omitted text&gt;</w:t>
            </w:r>
          </w:p>
        </w:tc>
      </w:tr>
    </w:tbl>
    <w:p w14:paraId="135D1638" w14:textId="77777777" w:rsidR="00FC26B0" w:rsidRDefault="00FC26B0">
      <w:pPr>
        <w:spacing w:afterLines="50" w:after="120"/>
        <w:jc w:val="both"/>
        <w:rPr>
          <w:rFonts w:eastAsia="ＭＳ 明朝"/>
          <w:sz w:val="22"/>
          <w:szCs w:val="22"/>
          <w:lang w:val="en-US"/>
        </w:rPr>
      </w:pPr>
    </w:p>
    <w:p w14:paraId="752A2E65" w14:textId="77777777" w:rsidR="00FC26B0" w:rsidRDefault="00FC26B0">
      <w:pPr>
        <w:spacing w:afterLines="50" w:after="120"/>
        <w:jc w:val="both"/>
        <w:rPr>
          <w:rFonts w:eastAsia="ＭＳ 明朝"/>
          <w:sz w:val="22"/>
          <w:szCs w:val="22"/>
        </w:rPr>
      </w:pPr>
    </w:p>
    <w:p w14:paraId="6E42C08A" w14:textId="77777777" w:rsidR="00FC26B0" w:rsidRDefault="00FC26B0">
      <w:pPr>
        <w:spacing w:afterLines="50" w:after="120"/>
        <w:jc w:val="both"/>
        <w:rPr>
          <w:rFonts w:eastAsia="ＭＳ 明朝"/>
          <w:sz w:val="22"/>
          <w:szCs w:val="22"/>
        </w:rPr>
      </w:pPr>
    </w:p>
    <w:sectPr w:rsidR="00FC26B0">
      <w:footerReference w:type="default" r:id="rId56"/>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5" w:author="Mihai Enescu" w:date="2023-05-31T19:12:00Z" w:initials="">
    <w:p w14:paraId="5F1CA372" w14:textId="77777777" w:rsidR="00CA4936" w:rsidRDefault="00CA4936">
      <w:pPr>
        <w:pStyle w:val="af"/>
      </w:pPr>
      <w:r>
        <w:t>Added based on China Telecom suggestion on Issue#5 of RAN1#113</w:t>
      </w:r>
    </w:p>
  </w:comment>
  <w:comment w:id="392" w:author="Mihai Enescu" w:date="2023-05-31T19:21:00Z" w:initials="">
    <w:p w14:paraId="68B728F3" w14:textId="77777777" w:rsidR="00CA4936" w:rsidRDefault="00CA4936">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55AAD8A1" w14:textId="77777777" w:rsidR="00CA4936" w:rsidRDefault="00CA4936">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73F70778" w14:textId="77777777" w:rsidR="00CA4936" w:rsidRDefault="00CA4936">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164576FA" w14:textId="77777777" w:rsidR="00CA4936" w:rsidRDefault="00CA4936">
      <w:pPr>
        <w:spacing w:afterLines="50" w:after="120" w:line="256" w:lineRule="auto"/>
        <w:jc w:val="both"/>
        <w:rPr>
          <w:sz w:val="21"/>
          <w:szCs w:val="21"/>
        </w:rPr>
      </w:pPr>
    </w:p>
    <w:p w14:paraId="7EBF53EE" w14:textId="77777777" w:rsidR="00CA4936" w:rsidRDefault="00CA4936">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463" w:author="Mihai Enescu - after RAN1#114" w:date="2023-09-05T12:17:00Z" w:initials="">
    <w:p w14:paraId="7EFDCF9C" w14:textId="77777777" w:rsidR="00CA4936" w:rsidRDefault="00CA4936">
      <w:pPr>
        <w:pStyle w:val="af"/>
      </w:pPr>
      <w:r>
        <w:t>Square-bracketed in post-RAN1#114 as per ZTE comment #2 and QC comment #3. Duplicate specification with RAN4</w:t>
      </w:r>
    </w:p>
  </w:comment>
  <w:comment w:id="478" w:author="Mihai Enescu - after RAN1#114" w:date="2023-09-05T12:18:00Z" w:initials="">
    <w:p w14:paraId="01F20A2C" w14:textId="77777777" w:rsidR="00CA4936" w:rsidRDefault="00CA4936">
      <w:pPr>
        <w:pStyle w:val="af"/>
      </w:pPr>
      <w:r>
        <w:t>Square-bracketed in post-RAN1#114 as per ZTE comment #2 and QC comment #3. Duplicate specification with RAN4</w:t>
      </w:r>
    </w:p>
  </w:comment>
  <w:comment w:id="493" w:author="Mihai Enescu - after RAN1#114" w:date="2023-09-05T12:18:00Z" w:initials="">
    <w:p w14:paraId="3D7CFA0C" w14:textId="77777777" w:rsidR="00CA4936" w:rsidRDefault="00CA4936">
      <w:pPr>
        <w:pStyle w:val="af"/>
      </w:pPr>
      <w:r>
        <w:t>Square-bracketed in post-RAN1#114 as per ZTE comment #2 and QC comment #3. Duplicate specification with RAN4</w:t>
      </w:r>
    </w:p>
  </w:comment>
  <w:comment w:id="511" w:author="Mihai Enescu - after RAN1#114" w:date="2023-09-05T12:18:00Z" w:initials="">
    <w:p w14:paraId="7E9183D0" w14:textId="77777777" w:rsidR="00CA4936" w:rsidRDefault="00CA4936">
      <w:pPr>
        <w:pStyle w:val="af"/>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F1CA372" w15:done="0"/>
  <w15:commentEx w15:paraId="7EBF53EE" w15:done="0"/>
  <w15:commentEx w15:paraId="7EFDCF9C" w15:done="0"/>
  <w15:commentEx w15:paraId="01F20A2C" w15:done="0"/>
  <w15:commentEx w15:paraId="3D7CFA0C" w15:done="0"/>
  <w15:commentEx w15:paraId="7E9183D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1CA372" w16cid:durableId="587C09CA"/>
  <w16cid:commentId w16cid:paraId="7EBF53EE" w16cid:durableId="4B376819"/>
  <w16cid:commentId w16cid:paraId="7EFDCF9C" w16cid:durableId="019C3A0A"/>
  <w16cid:commentId w16cid:paraId="01F20A2C" w16cid:durableId="5E7D5B9C"/>
  <w16cid:commentId w16cid:paraId="3D7CFA0C" w16cid:durableId="0D051414"/>
  <w16cid:commentId w16cid:paraId="7E9183D0" w16cid:durableId="1A89AD6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55BF9" w14:textId="77777777" w:rsidR="0085151C" w:rsidRDefault="0085151C">
      <w:r>
        <w:separator/>
      </w:r>
    </w:p>
  </w:endnote>
  <w:endnote w:type="continuationSeparator" w:id="0">
    <w:p w14:paraId="29D83A1E" w14:textId="77777777" w:rsidR="0085151C" w:rsidRDefault="008515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Arial Unicode MS">
    <w:altName w:val="BIZ UDPゴシック"/>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337B3" w14:textId="77777777" w:rsidR="00CA4936" w:rsidRDefault="00CA4936">
    <w:pPr>
      <w:pStyle w:val="af7"/>
      <w:jc w:val="center"/>
      <w:rPr>
        <w:sz w:val="22"/>
      </w:rPr>
    </w:pPr>
    <w:r>
      <w:rPr>
        <w:rStyle w:val="aff5"/>
        <w:rFonts w:eastAsia="ＭＳ ゴシック"/>
      </w:rPr>
      <w:t xml:space="preserve">- </w:t>
    </w:r>
    <w:r>
      <w:rPr>
        <w:rStyle w:val="aff5"/>
        <w:rFonts w:eastAsia="ＭＳ ゴシック"/>
      </w:rPr>
      <w:fldChar w:fldCharType="begin"/>
    </w:r>
    <w:r>
      <w:rPr>
        <w:rStyle w:val="aff5"/>
        <w:rFonts w:eastAsia="ＭＳ ゴシック"/>
      </w:rPr>
      <w:instrText xml:space="preserve"> PAGE </w:instrText>
    </w:r>
    <w:r>
      <w:rPr>
        <w:rStyle w:val="aff5"/>
        <w:rFonts w:eastAsia="ＭＳ ゴシック"/>
      </w:rPr>
      <w:fldChar w:fldCharType="separate"/>
    </w:r>
    <w:r>
      <w:rPr>
        <w:rStyle w:val="aff5"/>
        <w:rFonts w:eastAsia="ＭＳ ゴシック"/>
        <w:noProof/>
      </w:rPr>
      <w:t>80</w:t>
    </w:r>
    <w:r>
      <w:rPr>
        <w:rStyle w:val="aff5"/>
        <w:rFonts w:eastAsia="ＭＳ ゴシック"/>
      </w:rPr>
      <w:fldChar w:fldCharType="end"/>
    </w:r>
    <w:r>
      <w:rPr>
        <w:rStyle w:val="aff5"/>
        <w:rFonts w:eastAsia="ＭＳ ゴシック"/>
      </w:rPr>
      <w:t>/</w:t>
    </w:r>
    <w:r>
      <w:rPr>
        <w:rStyle w:val="aff5"/>
        <w:rFonts w:eastAsia="ＭＳ ゴシック"/>
      </w:rPr>
      <w:fldChar w:fldCharType="begin"/>
    </w:r>
    <w:r>
      <w:rPr>
        <w:rStyle w:val="aff5"/>
        <w:rFonts w:eastAsia="ＭＳ ゴシック"/>
      </w:rPr>
      <w:instrText xml:space="preserve"> NUMPAGES </w:instrText>
    </w:r>
    <w:r>
      <w:rPr>
        <w:rStyle w:val="aff5"/>
        <w:rFonts w:eastAsia="ＭＳ ゴシック"/>
      </w:rPr>
      <w:fldChar w:fldCharType="separate"/>
    </w:r>
    <w:r>
      <w:rPr>
        <w:rStyle w:val="aff5"/>
        <w:rFonts w:eastAsia="ＭＳ ゴシック"/>
        <w:noProof/>
      </w:rPr>
      <w:t>85</w:t>
    </w:r>
    <w:r>
      <w:rPr>
        <w:rStyle w:val="aff5"/>
        <w:rFonts w:eastAsia="ＭＳ ゴシック"/>
      </w:rPr>
      <w:fldChar w:fldCharType="end"/>
    </w:r>
    <w:r>
      <w:rPr>
        <w:rStyle w:val="aff5"/>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5B28E" w14:textId="77777777" w:rsidR="0085151C" w:rsidRDefault="0085151C">
      <w:r>
        <w:separator/>
      </w:r>
    </w:p>
  </w:footnote>
  <w:footnote w:type="continuationSeparator" w:id="0">
    <w:p w14:paraId="48E9A823" w14:textId="77777777" w:rsidR="0085151C" w:rsidRDefault="008515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CC46DA"/>
    <w:multiLevelType w:val="hybridMultilevel"/>
    <w:tmpl w:val="B15812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9"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63E0D0F"/>
    <w:multiLevelType w:val="hybridMultilevel"/>
    <w:tmpl w:val="5A387D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6"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3"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1"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9"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2"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5C264A8"/>
    <w:multiLevelType w:val="hybridMultilevel"/>
    <w:tmpl w:val="B29A74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B717AB6"/>
    <w:multiLevelType w:val="hybridMultilevel"/>
    <w:tmpl w:val="0FD8179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3"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8"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7"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5"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9"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019846608">
    <w:abstractNumId w:val="22"/>
  </w:num>
  <w:num w:numId="2" w16cid:durableId="1380088448">
    <w:abstractNumId w:val="6"/>
  </w:num>
  <w:num w:numId="3" w16cid:durableId="1448963915">
    <w:abstractNumId w:val="78"/>
  </w:num>
  <w:num w:numId="4" w16cid:durableId="2010937520">
    <w:abstractNumId w:val="29"/>
  </w:num>
  <w:num w:numId="5" w16cid:durableId="1141918743">
    <w:abstractNumId w:val="73"/>
  </w:num>
  <w:num w:numId="6" w16cid:durableId="1326205075">
    <w:abstractNumId w:val="7"/>
  </w:num>
  <w:num w:numId="7" w16cid:durableId="1817987343">
    <w:abstractNumId w:val="2"/>
  </w:num>
  <w:num w:numId="8" w16cid:durableId="1193300637">
    <w:abstractNumId w:val="30"/>
  </w:num>
  <w:num w:numId="9" w16cid:durableId="1534153098">
    <w:abstractNumId w:val="66"/>
  </w:num>
  <w:num w:numId="10" w16cid:durableId="1370297259">
    <w:abstractNumId w:val="83"/>
  </w:num>
  <w:num w:numId="11" w16cid:durableId="1648895844">
    <w:abstractNumId w:val="18"/>
  </w:num>
  <w:num w:numId="12" w16cid:durableId="137919600">
    <w:abstractNumId w:val="62"/>
  </w:num>
  <w:num w:numId="13" w16cid:durableId="2086567582">
    <w:abstractNumId w:val="40"/>
  </w:num>
  <w:num w:numId="14" w16cid:durableId="923614027">
    <w:abstractNumId w:val="39"/>
  </w:num>
  <w:num w:numId="15" w16cid:durableId="950666984">
    <w:abstractNumId w:val="35"/>
  </w:num>
  <w:num w:numId="16" w16cid:durableId="1799836563">
    <w:abstractNumId w:val="57"/>
  </w:num>
  <w:num w:numId="17" w16cid:durableId="10023976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1055754">
    <w:abstractNumId w:val="15"/>
  </w:num>
  <w:num w:numId="19" w16cid:durableId="1921402166">
    <w:abstractNumId w:val="56"/>
  </w:num>
  <w:num w:numId="20" w16cid:durableId="1802570570">
    <w:abstractNumId w:val="38"/>
  </w:num>
  <w:num w:numId="21" w16cid:durableId="1849446052">
    <w:abstractNumId w:val="74"/>
  </w:num>
  <w:num w:numId="22" w16cid:durableId="1551768219">
    <w:abstractNumId w:val="1"/>
  </w:num>
  <w:num w:numId="23" w16cid:durableId="1479230832">
    <w:abstractNumId w:val="50"/>
  </w:num>
  <w:num w:numId="24" w16cid:durableId="1597902408">
    <w:abstractNumId w:val="36"/>
    <w:lvlOverride w:ilvl="0">
      <w:startOverride w:val="1"/>
    </w:lvlOverride>
  </w:num>
  <w:num w:numId="25" w16cid:durableId="153572189">
    <w:abstractNumId w:val="41"/>
  </w:num>
  <w:num w:numId="26" w16cid:durableId="375466851">
    <w:abstractNumId w:val="70"/>
  </w:num>
  <w:num w:numId="27" w16cid:durableId="1235894558">
    <w:abstractNumId w:val="26"/>
  </w:num>
  <w:num w:numId="28" w16cid:durableId="524444113">
    <w:abstractNumId w:val="58"/>
  </w:num>
  <w:num w:numId="29" w16cid:durableId="686952397">
    <w:abstractNumId w:val="53"/>
  </w:num>
  <w:num w:numId="30" w16cid:durableId="1006596558">
    <w:abstractNumId w:val="9"/>
  </w:num>
  <w:num w:numId="31" w16cid:durableId="1008867260">
    <w:abstractNumId w:val="36"/>
  </w:num>
  <w:num w:numId="32" w16cid:durableId="254245309">
    <w:abstractNumId w:val="60"/>
  </w:num>
  <w:num w:numId="33" w16cid:durableId="402065197">
    <w:abstractNumId w:val="79"/>
  </w:num>
  <w:num w:numId="34" w16cid:durableId="1972786">
    <w:abstractNumId w:val="84"/>
  </w:num>
  <w:num w:numId="35" w16cid:durableId="1452551936">
    <w:abstractNumId w:val="12"/>
  </w:num>
  <w:num w:numId="36" w16cid:durableId="1841118440">
    <w:abstractNumId w:val="16"/>
  </w:num>
  <w:num w:numId="37" w16cid:durableId="286668204">
    <w:abstractNumId w:val="24"/>
  </w:num>
  <w:num w:numId="38" w16cid:durableId="1363943935">
    <w:abstractNumId w:val="3"/>
  </w:num>
  <w:num w:numId="39" w16cid:durableId="646209041">
    <w:abstractNumId w:val="71"/>
  </w:num>
  <w:num w:numId="40" w16cid:durableId="1545946042">
    <w:abstractNumId w:val="61"/>
  </w:num>
  <w:num w:numId="41" w16cid:durableId="652830768">
    <w:abstractNumId w:val="80"/>
  </w:num>
  <w:num w:numId="42" w16cid:durableId="1799571012">
    <w:abstractNumId w:val="55"/>
  </w:num>
  <w:num w:numId="43" w16cid:durableId="434403015">
    <w:abstractNumId w:val="8"/>
  </w:num>
  <w:num w:numId="44" w16cid:durableId="901600293">
    <w:abstractNumId w:val="42"/>
  </w:num>
  <w:num w:numId="45" w16cid:durableId="1803691683">
    <w:abstractNumId w:val="63"/>
  </w:num>
  <w:num w:numId="46" w16cid:durableId="855772725">
    <w:abstractNumId w:val="32"/>
  </w:num>
  <w:num w:numId="47" w16cid:durableId="1944611297">
    <w:abstractNumId w:val="4"/>
  </w:num>
  <w:num w:numId="48" w16cid:durableId="8412705">
    <w:abstractNumId w:val="11"/>
  </w:num>
  <w:num w:numId="49" w16cid:durableId="1046032319">
    <w:abstractNumId w:val="31"/>
  </w:num>
  <w:num w:numId="50" w16cid:durableId="748580585">
    <w:abstractNumId w:val="59"/>
  </w:num>
  <w:num w:numId="51" w16cid:durableId="1764566393">
    <w:abstractNumId w:val="46"/>
  </w:num>
  <w:num w:numId="52" w16cid:durableId="581255959">
    <w:abstractNumId w:val="75"/>
  </w:num>
  <w:num w:numId="53" w16cid:durableId="6058126">
    <w:abstractNumId w:val="68"/>
  </w:num>
  <w:num w:numId="54" w16cid:durableId="194395384">
    <w:abstractNumId w:val="49"/>
  </w:num>
  <w:num w:numId="55" w16cid:durableId="242840454">
    <w:abstractNumId w:val="13"/>
  </w:num>
  <w:num w:numId="56" w16cid:durableId="1204907129">
    <w:abstractNumId w:val="51"/>
  </w:num>
  <w:num w:numId="57" w16cid:durableId="112408666">
    <w:abstractNumId w:val="17"/>
  </w:num>
  <w:num w:numId="58" w16cid:durableId="1620603174">
    <w:abstractNumId w:val="69"/>
  </w:num>
  <w:num w:numId="59" w16cid:durableId="832381146">
    <w:abstractNumId w:val="33"/>
  </w:num>
  <w:num w:numId="60" w16cid:durableId="2138402750">
    <w:abstractNumId w:val="65"/>
  </w:num>
  <w:num w:numId="61" w16cid:durableId="1484931661">
    <w:abstractNumId w:val="77"/>
  </w:num>
  <w:num w:numId="62" w16cid:durableId="1780448786">
    <w:abstractNumId w:val="25"/>
  </w:num>
  <w:num w:numId="63" w16cid:durableId="1837264907">
    <w:abstractNumId w:val="82"/>
  </w:num>
  <w:num w:numId="64" w16cid:durableId="400446903">
    <w:abstractNumId w:val="20"/>
  </w:num>
  <w:num w:numId="65" w16cid:durableId="28385409">
    <w:abstractNumId w:val="86"/>
  </w:num>
  <w:num w:numId="66" w16cid:durableId="1819614833">
    <w:abstractNumId w:val="0"/>
  </w:num>
  <w:num w:numId="67" w16cid:durableId="1151555667">
    <w:abstractNumId w:val="27"/>
  </w:num>
  <w:num w:numId="68" w16cid:durableId="187062274">
    <w:abstractNumId w:val="85"/>
  </w:num>
  <w:num w:numId="69" w16cid:durableId="1876186935">
    <w:abstractNumId w:val="28"/>
  </w:num>
  <w:num w:numId="70" w16cid:durableId="2064475495">
    <w:abstractNumId w:val="67"/>
  </w:num>
  <w:num w:numId="71" w16cid:durableId="234439830">
    <w:abstractNumId w:val="43"/>
  </w:num>
  <w:num w:numId="72" w16cid:durableId="1922790135">
    <w:abstractNumId w:val="19"/>
  </w:num>
  <w:num w:numId="73" w16cid:durableId="1895964073">
    <w:abstractNumId w:val="64"/>
  </w:num>
  <w:num w:numId="74" w16cid:durableId="842087422">
    <w:abstractNumId w:val="48"/>
  </w:num>
  <w:num w:numId="75" w16cid:durableId="1991401592">
    <w:abstractNumId w:val="21"/>
  </w:num>
  <w:num w:numId="76" w16cid:durableId="262811568">
    <w:abstractNumId w:val="37"/>
  </w:num>
  <w:num w:numId="77" w16cid:durableId="500118261">
    <w:abstractNumId w:val="81"/>
  </w:num>
  <w:num w:numId="78" w16cid:durableId="282079583">
    <w:abstractNumId w:val="34"/>
  </w:num>
  <w:num w:numId="79" w16cid:durableId="1137408318">
    <w:abstractNumId w:val="47"/>
  </w:num>
  <w:num w:numId="80" w16cid:durableId="1203443019">
    <w:abstractNumId w:val="72"/>
  </w:num>
  <w:num w:numId="81" w16cid:durableId="441341290">
    <w:abstractNumId w:val="76"/>
  </w:num>
  <w:num w:numId="82" w16cid:durableId="1936212133">
    <w:abstractNumId w:val="44"/>
  </w:num>
  <w:num w:numId="83" w16cid:durableId="905338312">
    <w:abstractNumId w:val="23"/>
  </w:num>
  <w:num w:numId="84" w16cid:durableId="407271171">
    <w:abstractNumId w:val="14"/>
  </w:num>
  <w:num w:numId="85" w16cid:durableId="24214326">
    <w:abstractNumId w:val="5"/>
  </w:num>
  <w:num w:numId="86" w16cid:durableId="1781803602">
    <w:abstractNumId w:val="52"/>
  </w:num>
  <w:num w:numId="87" w16cid:durableId="728312191">
    <w:abstractNumId w:val="45"/>
  </w:num>
  <w:num w:numId="88" w16cid:durableId="237397830">
    <w:abstractNumId w:val="10"/>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CD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3DB0"/>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C2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547899B"/>
  <w15:docId w15:val="{CBFBF488-E6C4-4FF1-B11F-C4788FBAC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qFormat="1"/>
    <w:lsdException w:name="Title" w:uiPriority="99" w:qFormat="1"/>
    <w:lsdException w:name="Closing" w:semiHidden="1" w:uiPriority="99" w:unhideWhenUsed="1" w:qFormat="1"/>
    <w:lsdException w:name="Signature" w:semiHidden="1" w:unhideWhenUsed="1"/>
    <w:lsdException w:name="Default Paragraph Font" w:semiHidden="1" w:uiPriority="1" w:unhideWhenUsed="1" w:qFormat="1"/>
    <w:lsdException w:name="Body Text" w:semiHidden="1" w:unhideWhenUsed="1" w:qFormat="1"/>
    <w:lsdException w:name="Body Text Indent" w:semiHidden="1" w:uiPriority="99" w:unhideWhenUsed="1" w:qFormat="1"/>
    <w:lsdException w:name="List Continue" w:semiHidden="1" w:unhideWhenUsed="1"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224C1"/>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qFormat/>
    <w:rPr>
      <w:rFonts w:ascii="Arial" w:hAnsi="Arial"/>
      <w:sz w:val="18"/>
    </w:rPr>
  </w:style>
  <w:style w:type="paragraph" w:styleId="a7">
    <w:name w:val="Body Text"/>
    <w:basedOn w:val="a1"/>
    <w:link w:val="a8"/>
    <w:qFormat/>
    <w:pPr>
      <w:spacing w:after="120"/>
    </w:pPr>
  </w:style>
  <w:style w:type="paragraph" w:styleId="33">
    <w:name w:val="Body Text 3"/>
    <w:basedOn w:val="a1"/>
    <w:link w:val="34"/>
    <w:uiPriority w:val="99"/>
    <w:qFormat/>
    <w:pPr>
      <w:jc w:val="both"/>
    </w:pPr>
  </w:style>
  <w:style w:type="paragraph" w:styleId="a9">
    <w:name w:val="Body Text Indent"/>
    <w:basedOn w:val="a1"/>
    <w:link w:val="aa"/>
    <w:uiPriority w:val="99"/>
    <w:qFormat/>
    <w:pPr>
      <w:ind w:left="360"/>
    </w:pPr>
  </w:style>
  <w:style w:type="paragraph" w:styleId="22">
    <w:name w:val="Body Text Indent 2"/>
    <w:basedOn w:val="a1"/>
    <w:link w:val="23"/>
    <w:uiPriority w:val="99"/>
    <w:qFormat/>
    <w:pPr>
      <w:widowControl w:val="0"/>
      <w:autoSpaceDE w:val="0"/>
      <w:autoSpaceDN w:val="0"/>
      <w:adjustRightInd w:val="0"/>
      <w:ind w:left="1656"/>
      <w:jc w:val="both"/>
      <w:textAlignment w:val="baseline"/>
    </w:pPr>
    <w:rPr>
      <w:kern w:val="2"/>
    </w:rPr>
  </w:style>
  <w:style w:type="paragraph" w:styleId="ab">
    <w:name w:val="caption"/>
    <w:basedOn w:val="a1"/>
    <w:next w:val="a1"/>
    <w:link w:val="11"/>
    <w:qFormat/>
    <w:pPr>
      <w:spacing w:before="120" w:after="120"/>
    </w:pPr>
    <w:rPr>
      <w:b/>
    </w:rPr>
  </w:style>
  <w:style w:type="paragraph" w:styleId="ac">
    <w:name w:val="Closing"/>
    <w:basedOn w:val="a1"/>
    <w:link w:val="ad"/>
    <w:uiPriority w:val="99"/>
    <w:qFormat/>
    <w:pPr>
      <w:jc w:val="right"/>
    </w:pPr>
    <w:rPr>
      <w:b/>
      <w:color w:val="FF0000"/>
      <w:szCs w:val="21"/>
      <w:lang w:val="en-US"/>
    </w:rPr>
  </w:style>
  <w:style w:type="character" w:styleId="ae">
    <w:name w:val="annotation reference"/>
    <w:qFormat/>
    <w:rPr>
      <w:rFonts w:eastAsia="Times New Roman"/>
      <w:kern w:val="2"/>
      <w:sz w:val="16"/>
      <w:lang w:val="en-GB"/>
    </w:rPr>
  </w:style>
  <w:style w:type="paragraph" w:styleId="af">
    <w:name w:val="annotation text"/>
    <w:basedOn w:val="a1"/>
    <w:link w:val="af0"/>
    <w:qFormat/>
    <w:rPr>
      <w:sz w:val="20"/>
    </w:rPr>
  </w:style>
  <w:style w:type="paragraph" w:styleId="af1">
    <w:name w:val="annotation subject"/>
    <w:basedOn w:val="af"/>
    <w:next w:val="af"/>
    <w:link w:val="af2"/>
    <w:qFormat/>
    <w:rPr>
      <w:b/>
      <w:sz w:val="24"/>
    </w:rPr>
  </w:style>
  <w:style w:type="paragraph" w:styleId="af3">
    <w:name w:val="Document Map"/>
    <w:basedOn w:val="a1"/>
    <w:link w:val="af4"/>
    <w:qFormat/>
    <w:pPr>
      <w:shd w:val="clear" w:color="auto" w:fill="000080"/>
    </w:pPr>
    <w:rPr>
      <w:rFonts w:ascii="Tahoma" w:hAnsi="Tahoma"/>
    </w:rPr>
  </w:style>
  <w:style w:type="character" w:styleId="af5">
    <w:name w:val="Emphasis"/>
    <w:basedOn w:val="a2"/>
    <w:qFormat/>
    <w:rPr>
      <w:rFonts w:ascii="Times New Roman" w:hAnsi="Times New Roman" w:cs="Times New Roman" w:hint="default"/>
      <w:i/>
      <w:iCs/>
    </w:rPr>
  </w:style>
  <w:style w:type="character" w:styleId="af6">
    <w:name w:val="FollowedHyperlink"/>
    <w:qFormat/>
    <w:rPr>
      <w:rFonts w:eastAsia="Times New Roman"/>
      <w:color w:val="800080"/>
      <w:kern w:val="2"/>
      <w:sz w:val="21"/>
      <w:u w:val="single"/>
      <w:lang w:val="en-GB"/>
    </w:rPr>
  </w:style>
  <w:style w:type="paragraph" w:styleId="af7">
    <w:name w:val="footer"/>
    <w:basedOn w:val="a1"/>
    <w:link w:val="af8"/>
    <w:qFormat/>
    <w:pPr>
      <w:tabs>
        <w:tab w:val="center" w:pos="4536"/>
        <w:tab w:val="right" w:pos="9072"/>
      </w:tabs>
      <w:spacing w:before="120"/>
    </w:pPr>
    <w:rPr>
      <w:lang w:val="de-DE"/>
    </w:rPr>
  </w:style>
  <w:style w:type="character" w:styleId="af9">
    <w:name w:val="footnote reference"/>
    <w:qFormat/>
    <w:rPr>
      <w:rFonts w:eastAsia="Times New Roman"/>
      <w:b/>
      <w:kern w:val="2"/>
      <w:position w:val="6"/>
      <w:sz w:val="16"/>
      <w:lang w:val="en-GB"/>
    </w:rPr>
  </w:style>
  <w:style w:type="paragraph" w:styleId="afa">
    <w:name w:val="footnote text"/>
    <w:basedOn w:val="a1"/>
    <w:link w:val="afb"/>
    <w:qFormat/>
    <w:pPr>
      <w:keepLines/>
      <w:ind w:left="454" w:hanging="454"/>
    </w:pPr>
    <w:rPr>
      <w:sz w:val="16"/>
    </w:rPr>
  </w:style>
  <w:style w:type="paragraph" w:styleId="afc">
    <w:name w:val="header"/>
    <w:basedOn w:val="a1"/>
    <w:link w:val="afd"/>
    <w:qFormat/>
    <w:pPr>
      <w:widowControl w:val="0"/>
    </w:pPr>
    <w:rPr>
      <w:rFonts w:ascii="Arial" w:eastAsia="ＭＳ 明朝" w:hAnsi="Arial"/>
      <w:b/>
      <w:sz w:val="18"/>
    </w:rPr>
  </w:style>
  <w:style w:type="character" w:styleId="HTML">
    <w:name w:val="HTML Code"/>
    <w:uiPriority w:val="99"/>
    <w:unhideWhenUsed/>
    <w:qFormat/>
    <w:rPr>
      <w:rFonts w:ascii="Courier New" w:eastAsia="Times New Roman" w:hAnsi="Courier New" w:cs="Courier New"/>
      <w:sz w:val="20"/>
      <w:szCs w:val="20"/>
    </w:rPr>
  </w:style>
  <w:style w:type="character" w:styleId="afe">
    <w:name w:val="Hyperlink"/>
    <w:uiPriority w:val="99"/>
    <w:qFormat/>
    <w:rPr>
      <w:rFonts w:eastAsia="Times New Roman"/>
      <w:color w:val="0000FF"/>
      <w:kern w:val="2"/>
      <w:sz w:val="21"/>
      <w:u w:val="single"/>
      <w:lang w:val="en-GB"/>
    </w:rPr>
  </w:style>
  <w:style w:type="paragraph" w:styleId="12">
    <w:name w:val="index 1"/>
    <w:basedOn w:val="a1"/>
    <w:next w:val="a1"/>
    <w:unhideWhenUsed/>
    <w:qFormat/>
    <w:pPr>
      <w:ind w:left="240" w:hangingChars="100" w:hanging="240"/>
    </w:pPr>
  </w:style>
  <w:style w:type="paragraph" w:styleId="24">
    <w:name w:val="index 2"/>
    <w:basedOn w:val="12"/>
    <w:next w:val="a1"/>
    <w:qFormat/>
    <w:pPr>
      <w:keepLines/>
      <w:ind w:left="284" w:firstLineChars="0" w:firstLine="0"/>
    </w:pPr>
    <w:rPr>
      <w:rFonts w:ascii="SimSun" w:eastAsia="SimSun" w:hAnsi="SimSun" w:cs="SimSun"/>
      <w:szCs w:val="24"/>
      <w:lang w:val="en-US" w:eastAsia="zh-CN"/>
    </w:rPr>
  </w:style>
  <w:style w:type="paragraph" w:styleId="aff">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aff0">
    <w:name w:val="List"/>
    <w:basedOn w:val="a1"/>
    <w:qFormat/>
    <w:pPr>
      <w:spacing w:after="180"/>
      <w:ind w:left="568" w:hanging="284"/>
    </w:pPr>
  </w:style>
  <w:style w:type="paragraph" w:styleId="25">
    <w:name w:val="List 2"/>
    <w:basedOn w:val="aff0"/>
    <w:qFormat/>
    <w:pPr>
      <w:ind w:left="851"/>
    </w:pPr>
  </w:style>
  <w:style w:type="paragraph" w:styleId="35">
    <w:name w:val="List 3"/>
    <w:basedOn w:val="a1"/>
    <w:qFormat/>
    <w:pPr>
      <w:ind w:leftChars="400" w:left="100" w:hangingChars="200" w:hanging="200"/>
    </w:pPr>
  </w:style>
  <w:style w:type="paragraph" w:styleId="42">
    <w:name w:val="List 4"/>
    <w:basedOn w:val="35"/>
    <w:qFormat/>
    <w:pPr>
      <w:spacing w:after="120"/>
      <w:ind w:leftChars="0" w:left="1418" w:firstLineChars="0" w:hanging="284"/>
    </w:pPr>
    <w:rPr>
      <w:rFonts w:ascii="SimSun" w:eastAsia="SimSun" w:hAnsi="SimSun" w:cs="SimSun"/>
      <w:szCs w:val="24"/>
      <w:lang w:val="en-US"/>
    </w:rPr>
  </w:style>
  <w:style w:type="paragraph" w:styleId="53">
    <w:name w:val="List 5"/>
    <w:basedOn w:val="42"/>
    <w:qFormat/>
    <w:pPr>
      <w:ind w:left="1702"/>
    </w:pPr>
  </w:style>
  <w:style w:type="paragraph" w:styleId="aff1">
    <w:name w:val="List Bullet"/>
    <w:basedOn w:val="a1"/>
    <w:qFormat/>
    <w:pPr>
      <w:tabs>
        <w:tab w:val="left" w:pos="360"/>
      </w:tabs>
      <w:ind w:left="360" w:hanging="360"/>
    </w:pPr>
  </w:style>
  <w:style w:type="paragraph" w:styleId="26">
    <w:name w:val="List Bullet 2"/>
    <w:basedOn w:val="aff1"/>
    <w:qFormat/>
    <w:pPr>
      <w:spacing w:after="60"/>
      <w:ind w:left="1080" w:hanging="357"/>
    </w:pPr>
    <w:rPr>
      <w:rFonts w:ascii="Arial" w:hAnsi="Arial"/>
    </w:rPr>
  </w:style>
  <w:style w:type="paragraph" w:styleId="30">
    <w:name w:val="List Bullet 3"/>
    <w:basedOn w:val="26"/>
    <w:qFormat/>
    <w:pPr>
      <w:numPr>
        <w:numId w:val="1"/>
      </w:numPr>
      <w:spacing w:after="120"/>
    </w:pPr>
    <w:rPr>
      <w:rFonts w:ascii="SimSun" w:eastAsia="SimSun" w:hAnsi="SimSun" w:cs="SimSun"/>
      <w:szCs w:val="24"/>
      <w:lang w:val="en-US"/>
    </w:rPr>
  </w:style>
  <w:style w:type="paragraph" w:styleId="4">
    <w:name w:val="List Bullet 4"/>
    <w:basedOn w:val="30"/>
    <w:qFormat/>
    <w:pPr>
      <w:numPr>
        <w:numId w:val="2"/>
      </w:numPr>
    </w:pPr>
  </w:style>
  <w:style w:type="paragraph" w:styleId="50">
    <w:name w:val="List Bullet 5"/>
    <w:basedOn w:val="4"/>
    <w:qFormat/>
    <w:pPr>
      <w:numPr>
        <w:numId w:val="3"/>
      </w:numPr>
    </w:pPr>
  </w:style>
  <w:style w:type="paragraph" w:styleId="aff2">
    <w:name w:val="List Continue"/>
    <w:basedOn w:val="a1"/>
    <w:qFormat/>
    <w:pPr>
      <w:spacing w:after="120"/>
      <w:ind w:left="283"/>
      <w:contextualSpacing/>
    </w:pPr>
    <w:rPr>
      <w:rFonts w:ascii="SimSun" w:eastAsia="SimSun" w:hAnsi="SimSun" w:cs="SimSun"/>
      <w:szCs w:val="24"/>
      <w:lang w:val="en-US" w:eastAsia="zh-CN"/>
    </w:r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a">
    <w:name w:val="List Number"/>
    <w:basedOn w:val="aff0"/>
    <w:qFormat/>
    <w:pPr>
      <w:numPr>
        <w:numId w:val="4"/>
      </w:numPr>
      <w:spacing w:after="120"/>
    </w:pPr>
    <w:rPr>
      <w:rFonts w:ascii="SimSun" w:eastAsia="SimSun" w:hAnsi="SimSun" w:cs="SimSun"/>
      <w:szCs w:val="24"/>
      <w:lang w:val="en-US"/>
    </w:rPr>
  </w:style>
  <w:style w:type="paragraph" w:styleId="2">
    <w:name w:val="List Number 2"/>
    <w:basedOn w:val="a"/>
    <w:qFormat/>
    <w:pPr>
      <w:numPr>
        <w:numId w:val="5"/>
      </w:numPr>
    </w:pPr>
  </w:style>
  <w:style w:type="paragraph" w:styleId="3">
    <w:name w:val="List Number 3"/>
    <w:basedOn w:val="a1"/>
    <w:qFormat/>
    <w:pPr>
      <w:numPr>
        <w:numId w:val="6"/>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aff3">
    <w:name w:val="Note Heading"/>
    <w:basedOn w:val="a1"/>
    <w:next w:val="a1"/>
    <w:link w:val="aff4"/>
    <w:uiPriority w:val="99"/>
    <w:qFormat/>
    <w:pPr>
      <w:jc w:val="center"/>
    </w:pPr>
    <w:rPr>
      <w:b/>
      <w:color w:val="FF0000"/>
      <w:szCs w:val="21"/>
      <w:lang w:val="en-US"/>
    </w:rPr>
  </w:style>
  <w:style w:type="character" w:styleId="aff5">
    <w:name w:val="page number"/>
    <w:qFormat/>
    <w:rPr>
      <w:rFonts w:eastAsia="Times New Roman"/>
      <w:kern w:val="2"/>
      <w:sz w:val="21"/>
      <w:lang w:val="en-GB"/>
    </w:rPr>
  </w:style>
  <w:style w:type="paragraph" w:styleId="aff6">
    <w:name w:val="Plain Text"/>
    <w:basedOn w:val="a1"/>
    <w:link w:val="aff7"/>
    <w:uiPriority w:val="99"/>
    <w:qFormat/>
    <w:rPr>
      <w:rFonts w:ascii="Courier New" w:hAnsi="Courier New"/>
    </w:rPr>
  </w:style>
  <w:style w:type="character" w:styleId="aff8">
    <w:name w:val="Strong"/>
    <w:uiPriority w:val="22"/>
    <w:qFormat/>
    <w:rPr>
      <w:b/>
      <w:bCs/>
    </w:rPr>
  </w:style>
  <w:style w:type="table" w:styleId="aff9">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table of figures"/>
    <w:basedOn w:val="13"/>
    <w:next w:val="a1"/>
    <w:uiPriority w:val="99"/>
    <w:qFormat/>
    <w:pPr>
      <w:tabs>
        <w:tab w:val="right" w:leader="dot" w:pos="9360"/>
      </w:tabs>
      <w:spacing w:before="120" w:after="120"/>
    </w:pPr>
    <w:rPr>
      <w:caps/>
    </w:rPr>
  </w:style>
  <w:style w:type="paragraph" w:styleId="13">
    <w:name w:val="toc 1"/>
    <w:basedOn w:val="a1"/>
    <w:next w:val="a1"/>
    <w:uiPriority w:val="39"/>
    <w:qFormat/>
  </w:style>
  <w:style w:type="paragraph" w:styleId="affb">
    <w:name w:val="Title"/>
    <w:basedOn w:val="a1"/>
    <w:link w:val="affc"/>
    <w:uiPriority w:val="99"/>
    <w:qFormat/>
    <w:pPr>
      <w:jc w:val="center"/>
    </w:pPr>
    <w:rPr>
      <w:rFonts w:ascii="Arial" w:hAnsi="Arial"/>
      <w:b/>
    </w:rPr>
  </w:style>
  <w:style w:type="paragraph" w:styleId="28">
    <w:name w:val="toc 2"/>
    <w:basedOn w:val="13"/>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36">
    <w:name w:val="toc 3"/>
    <w:basedOn w:val="28"/>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43">
    <w:name w:val="toc 4"/>
    <w:basedOn w:val="36"/>
    <w:next w:val="a1"/>
    <w:uiPriority w:val="39"/>
    <w:qFormat/>
    <w:pPr>
      <w:ind w:left="1418" w:hanging="1418"/>
    </w:pPr>
  </w:style>
  <w:style w:type="paragraph" w:styleId="54">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61">
    <w:name w:val="toc 6"/>
    <w:basedOn w:val="54"/>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71">
    <w:name w:val="toc 7"/>
    <w:basedOn w:val="61"/>
    <w:next w:val="a1"/>
    <w:uiPriority w:val="39"/>
    <w:qFormat/>
    <w:pPr>
      <w:ind w:left="2268" w:hanging="2268"/>
    </w:pPr>
  </w:style>
  <w:style w:type="paragraph" w:styleId="81">
    <w:name w:val="toc 8"/>
    <w:basedOn w:val="13"/>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91">
    <w:name w:val="toc 9"/>
    <w:basedOn w:val="81"/>
    <w:next w:val="a1"/>
    <w:uiPriority w:val="39"/>
    <w:qFormat/>
    <w:pPr>
      <w:ind w:left="1418" w:hanging="1418"/>
    </w:pPr>
  </w:style>
  <w:style w:type="paragraph" w:customStyle="1" w:styleId="Heading1unnumbered">
    <w:name w:val="Heading 1 unnumbered"/>
    <w:basedOn w:val="1"/>
    <w:next w:val="a7"/>
    <w:uiPriority w:val="99"/>
    <w:qFormat/>
    <w:pPr>
      <w:tabs>
        <w:tab w:val="left" w:pos="360"/>
      </w:tabs>
      <w:spacing w:before="360" w:after="240"/>
      <w:ind w:left="360" w:hanging="360"/>
      <w:outlineLvl w:val="9"/>
    </w:pPr>
    <w:rPr>
      <w:rFonts w:ascii="Times New Roman" w:hAnsi="Times New Roman"/>
      <w:sz w:val="32"/>
    </w:rPr>
  </w:style>
  <w:style w:type="character" w:customStyle="1" w:styleId="afd">
    <w:name w:val="ヘッダー (文字)"/>
    <w:link w:val="afc"/>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ff0"/>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ff1"/>
    <w:next w:val="a7"/>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7"/>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5"/>
    <w:link w:val="B2Char"/>
    <w:qFormat/>
    <w:pPr>
      <w:overflowPunct w:val="0"/>
      <w:autoSpaceDE w:val="0"/>
      <w:autoSpaceDN w:val="0"/>
      <w:adjustRightInd w:val="0"/>
      <w:textAlignment w:val="baseline"/>
    </w:pPr>
  </w:style>
  <w:style w:type="paragraph" w:customStyle="1" w:styleId="B3">
    <w:name w:val="B3"/>
    <w:basedOn w:val="35"/>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6">
    <w:name w:val="吹き出し (文字)"/>
    <w:link w:val="a5"/>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f0">
    <w:name w:val="コメント文字列 (文字)"/>
    <w:basedOn w:val="a2"/>
    <w:link w:val="af"/>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2">
    <w:name w:val="コメント内容 (文字)"/>
    <w:basedOn w:val="af0"/>
    <w:link w:val="af1"/>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basedOn w:val="a1"/>
    <w:link w:val="afff"/>
    <w:uiPriority w:val="34"/>
    <w:qFormat/>
    <w:pPr>
      <w:ind w:leftChars="400" w:left="840"/>
    </w:pPr>
  </w:style>
  <w:style w:type="character" w:customStyle="1" w:styleId="afff">
    <w:name w:val="リスト段落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f4">
    <w:name w:val="記 (文字)"/>
    <w:basedOn w:val="a2"/>
    <w:link w:val="aff3"/>
    <w:uiPriority w:val="99"/>
    <w:qFormat/>
    <w:rPr>
      <w:rFonts w:ascii="Times New Roman" w:eastAsia="ＭＳ ゴシック" w:hAnsi="Times New Roman"/>
      <w:b/>
      <w:color w:val="FF0000"/>
      <w:sz w:val="24"/>
      <w:szCs w:val="21"/>
    </w:rPr>
  </w:style>
  <w:style w:type="character" w:customStyle="1" w:styleId="ad">
    <w:name w:val="結語 (文字)"/>
    <w:basedOn w:val="a2"/>
    <w:link w:val="ac"/>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7"/>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lang w:eastAsia="zh-CN"/>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8">
    <w:name w:val="本文 (文字)"/>
    <w:basedOn w:val="a2"/>
    <w:link w:val="a7"/>
    <w:qFormat/>
    <w:rPr>
      <w:rFonts w:ascii="Times New Roman" w:eastAsia="ＭＳ ゴシック" w:hAnsi="Times New Roman"/>
      <w:sz w:val="24"/>
      <w:lang w:val="en-GB"/>
    </w:rPr>
  </w:style>
  <w:style w:type="character" w:customStyle="1" w:styleId="aa">
    <w:name w:val="本文インデント (文字)"/>
    <w:basedOn w:val="a2"/>
    <w:link w:val="a9"/>
    <w:uiPriority w:val="99"/>
    <w:qFormat/>
    <w:rPr>
      <w:rFonts w:ascii="Times New Roman" w:eastAsia="ＭＳ ゴシック" w:hAnsi="Times New Roman"/>
      <w:sz w:val="24"/>
      <w:lang w:val="en-GB"/>
    </w:rPr>
  </w:style>
  <w:style w:type="character" w:customStyle="1" w:styleId="af4">
    <w:name w:val="見出しマップ (文字)"/>
    <w:basedOn w:val="a2"/>
    <w:link w:val="af3"/>
    <w:qFormat/>
    <w:rPr>
      <w:rFonts w:ascii="Tahoma" w:eastAsia="ＭＳ ゴシック" w:hAnsi="Tahoma"/>
      <w:sz w:val="24"/>
      <w:shd w:val="clear" w:color="auto" w:fill="000080"/>
      <w:lang w:val="en-GB"/>
    </w:rPr>
  </w:style>
  <w:style w:type="character" w:customStyle="1" w:styleId="aff7">
    <w:name w:val="書式なし (文字)"/>
    <w:basedOn w:val="a2"/>
    <w:link w:val="aff6"/>
    <w:uiPriority w:val="99"/>
    <w:qFormat/>
    <w:rPr>
      <w:rFonts w:ascii="Courier New" w:eastAsia="ＭＳ ゴシック" w:hAnsi="Courier New"/>
      <w:sz w:val="24"/>
      <w:lang w:val="en-GB"/>
    </w:rPr>
  </w:style>
  <w:style w:type="character" w:customStyle="1" w:styleId="afb">
    <w:name w:val="脚注文字列 (文字)"/>
    <w:basedOn w:val="a2"/>
    <w:link w:val="afa"/>
    <w:qFormat/>
    <w:rPr>
      <w:rFonts w:ascii="Times New Roman" w:eastAsia="ＭＳ ゴシック" w:hAnsi="Times New Roman"/>
      <w:sz w:val="16"/>
      <w:lang w:val="en-GB"/>
    </w:rPr>
  </w:style>
  <w:style w:type="character" w:customStyle="1" w:styleId="23">
    <w:name w:val="本文インデント 2 (文字)"/>
    <w:basedOn w:val="a2"/>
    <w:link w:val="22"/>
    <w:uiPriority w:val="99"/>
    <w:qFormat/>
    <w:rPr>
      <w:rFonts w:ascii="Times New Roman" w:eastAsia="ＭＳ ゴシック" w:hAnsi="Times New Roman"/>
      <w:kern w:val="2"/>
      <w:sz w:val="24"/>
      <w:lang w:val="en-GB"/>
    </w:rPr>
  </w:style>
  <w:style w:type="character" w:customStyle="1" w:styleId="af8">
    <w:name w:val="フッター (文字)"/>
    <w:basedOn w:val="a2"/>
    <w:link w:val="af7"/>
    <w:qFormat/>
    <w:rPr>
      <w:rFonts w:ascii="Times New Roman" w:eastAsia="ＭＳ ゴシック" w:hAnsi="Times New Roman"/>
      <w:sz w:val="24"/>
      <w:lang w:val="de-DE"/>
    </w:rPr>
  </w:style>
  <w:style w:type="character" w:customStyle="1" w:styleId="affc">
    <w:name w:val="表題 (文字)"/>
    <w:basedOn w:val="a2"/>
    <w:link w:val="affb"/>
    <w:uiPriority w:val="99"/>
    <w:qFormat/>
    <w:rPr>
      <w:rFonts w:ascii="Arial" w:eastAsia="ＭＳ ゴシック" w:hAnsi="Arial"/>
      <w:b/>
      <w:sz w:val="24"/>
      <w:lang w:val="en-GB"/>
    </w:rPr>
  </w:style>
  <w:style w:type="character" w:customStyle="1" w:styleId="34">
    <w:name w:val="本文 3 (文字)"/>
    <w:basedOn w:val="a2"/>
    <w:link w:val="33"/>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b"/>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5"/>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7"/>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b"/>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7"/>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7"/>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8"/>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7"/>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c"/>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11.wmf"/><Relationship Id="rId34" Type="http://schemas.openxmlformats.org/officeDocument/2006/relationships/package" Target="embeddings/Microsoft_Visio_Drawing3.vsdx"/><Relationship Id="rId42" Type="http://schemas.openxmlformats.org/officeDocument/2006/relationships/package" Target="embeddings/Microsoft_PowerPoint_Slide1.sldx"/><Relationship Id="rId47" Type="http://schemas.openxmlformats.org/officeDocument/2006/relationships/image" Target="media/image25.png"/><Relationship Id="rId50" Type="http://schemas.openxmlformats.org/officeDocument/2006/relationships/oleObject" Target="embeddings/oleObject8.bin"/><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package" Target="embeddings/Microsoft_Visio_Drawing2.vsdx"/><Relationship Id="rId37" Type="http://schemas.openxmlformats.org/officeDocument/2006/relationships/image" Target="media/image18.emf"/><Relationship Id="rId40" Type="http://schemas.openxmlformats.org/officeDocument/2006/relationships/package" Target="embeddings/Microsoft_PowerPoint_Slide.sldx"/><Relationship Id="rId45" Type="http://schemas.openxmlformats.org/officeDocument/2006/relationships/image" Target="media/image23.emf"/><Relationship Id="rId53" Type="http://schemas.openxmlformats.org/officeDocument/2006/relationships/comments" Target="comments.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file:///C:\3GPP%20work\RAN1\RAN1%23115\FL%20summary\Docs\R1-2310583.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package" Target="embeddings/Microsoft_Visio_Drawing5.vsdx"/><Relationship Id="rId46" Type="http://schemas.openxmlformats.org/officeDocument/2006/relationships/image" Target="media/image24.emf"/><Relationship Id="rId5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0.emf"/><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5.emf"/><Relationship Id="rId44" Type="http://schemas.openxmlformats.org/officeDocument/2006/relationships/image" Target="media/image22.png"/><Relationship Id="rId52" Type="http://schemas.openxmlformats.org/officeDocument/2006/relationships/hyperlink" Target="file:///C:\3GPP%20work\RAN1\RAN1%23115\FL%20summary\Docs\R1-2310584.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97</Pages>
  <Words>47091</Words>
  <Characters>239006</Characters>
  <Application>Microsoft Office Word</Application>
  <DocSecurity>0</DocSecurity>
  <Lines>1991</Lines>
  <Paragraphs>571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285526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2017-08-08T22:40:00Z</cp:lastPrinted>
  <dcterms:created xsi:type="dcterms:W3CDTF">2023-11-14T15:39:00Z</dcterms:created>
  <dcterms:modified xsi:type="dcterms:W3CDTF">2023-11-14T15:39:00Z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1033-11.1.0.11708</vt:lpwstr>
  </property>
  <property fmtid="{D5CDD505-2E9C-101B-9397-08002B2CF9AE}" pid="31" name="ICV">
    <vt:lpwstr>69954F031D20471FAD2E57782E8B610A</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