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4B69E" w14:textId="77777777" w:rsidR="002C437E" w:rsidRDefault="002C437E" w:rsidP="001546F4"/>
    <w:p w14:paraId="480FE4B7" w14:textId="77777777" w:rsidR="006C414F" w:rsidRDefault="002C437E" w:rsidP="006C414F">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7B1BD4">
        <w:rPr>
          <w:b/>
          <w:noProof/>
          <w:sz w:val="24"/>
        </w:rPr>
        <w:t>3GPP TSG-RAN WG1 Meeting #1</w:t>
      </w:r>
      <w:r w:rsidRPr="007B1BD4">
        <w:rPr>
          <w:b/>
          <w:sz w:val="24"/>
        </w:rPr>
        <w:t>1</w:t>
      </w:r>
      <w:r w:rsidR="007A7F0C">
        <w:rPr>
          <w:b/>
          <w:sz w:val="24"/>
        </w:rPr>
        <w:t>5</w:t>
      </w:r>
      <w:r w:rsidRPr="007B1BD4">
        <w:rPr>
          <w:b/>
          <w:i/>
          <w:noProof/>
          <w:sz w:val="28"/>
        </w:rPr>
        <w:tab/>
      </w:r>
      <w:r w:rsidR="006C414F" w:rsidRPr="006C414F">
        <w:rPr>
          <w:b/>
          <w:i/>
          <w:noProof/>
          <w:sz w:val="28"/>
        </w:rPr>
        <w:t>R1-2312215</w:t>
      </w:r>
    </w:p>
    <w:p w14:paraId="3D085210" w14:textId="2EECA8AE" w:rsidR="0063136B" w:rsidRPr="0063136B" w:rsidRDefault="00031540" w:rsidP="006C414F">
      <w:pPr>
        <w:pStyle w:val="CRCoverPage"/>
        <w:tabs>
          <w:tab w:val="right" w:pos="9639"/>
        </w:tabs>
        <w:spacing w:after="0"/>
        <w:rPr>
          <w:rFonts w:cs="Arial"/>
          <w:b/>
          <w:bCs/>
          <w:sz w:val="24"/>
        </w:rPr>
      </w:pPr>
      <w:bookmarkStart w:id="6" w:name="_GoBack"/>
      <w:bookmarkEnd w:id="6"/>
      <w:r w:rsidRPr="00031540">
        <w:rPr>
          <w:rFonts w:cs="Arial" w:hint="eastAsia"/>
          <w:b/>
          <w:bCs/>
          <w:sz w:val="24"/>
        </w:rPr>
        <w:t>Chicago</w:t>
      </w:r>
      <w:r w:rsidR="002E1C50" w:rsidRPr="002E1C50">
        <w:rPr>
          <w:rFonts w:cs="Arial"/>
          <w:b/>
          <w:bCs/>
          <w:sz w:val="24"/>
        </w:rPr>
        <w:t xml:space="preserve">, </w:t>
      </w:r>
      <w:r w:rsidR="007A7F0C">
        <w:rPr>
          <w:rFonts w:cs="Arial"/>
          <w:b/>
          <w:bCs/>
          <w:sz w:val="24"/>
        </w:rPr>
        <w:t>USA</w:t>
      </w:r>
      <w:r w:rsidR="002E1C50" w:rsidRPr="002E1C50">
        <w:rPr>
          <w:rFonts w:cs="Arial"/>
          <w:b/>
          <w:bCs/>
          <w:sz w:val="24"/>
        </w:rPr>
        <w:t xml:space="preserve">, </w:t>
      </w:r>
      <w:r w:rsidR="007A7F0C">
        <w:rPr>
          <w:rFonts w:cs="Arial"/>
          <w:b/>
          <w:bCs/>
          <w:sz w:val="24"/>
        </w:rPr>
        <w:t>13-17</w:t>
      </w:r>
      <w:r w:rsidR="002E1C50" w:rsidRPr="002E1C50">
        <w:rPr>
          <w:rFonts w:cs="Arial"/>
          <w:b/>
          <w:bCs/>
          <w:sz w:val="24"/>
        </w:rPr>
        <w:t xml:space="preserve"> </w:t>
      </w:r>
      <w:r w:rsidR="007A7F0C">
        <w:rPr>
          <w:rFonts w:cs="Arial"/>
          <w:b/>
          <w:bCs/>
          <w:sz w:val="24"/>
        </w:rPr>
        <w:t>November</w:t>
      </w:r>
      <w:r w:rsidR="002E1C50" w:rsidRPr="002E1C50">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37E" w:rsidRPr="007B1BD4" w14:paraId="0B034209" w14:textId="77777777" w:rsidTr="001546F4">
        <w:tc>
          <w:tcPr>
            <w:tcW w:w="9641" w:type="dxa"/>
            <w:gridSpan w:val="9"/>
            <w:tcBorders>
              <w:top w:val="single" w:sz="4" w:space="0" w:color="auto"/>
              <w:left w:val="single" w:sz="4" w:space="0" w:color="auto"/>
              <w:right w:val="single" w:sz="4" w:space="0" w:color="auto"/>
            </w:tcBorders>
          </w:tcPr>
          <w:p w14:paraId="62D7C73C" w14:textId="77777777" w:rsidR="002C437E" w:rsidRPr="007B1BD4" w:rsidRDefault="002C437E" w:rsidP="001546F4">
            <w:pPr>
              <w:pStyle w:val="CRCoverPage"/>
              <w:spacing w:after="0"/>
              <w:jc w:val="right"/>
              <w:rPr>
                <w:i/>
                <w:noProof/>
              </w:rPr>
            </w:pPr>
            <w:r w:rsidRPr="007B1BD4">
              <w:rPr>
                <w:i/>
                <w:noProof/>
                <w:sz w:val="14"/>
              </w:rPr>
              <w:t>CR-Form-v12.2</w:t>
            </w:r>
          </w:p>
        </w:tc>
      </w:tr>
      <w:tr w:rsidR="002C437E" w:rsidRPr="007B1BD4" w14:paraId="4FB9660B" w14:textId="77777777" w:rsidTr="001546F4">
        <w:tc>
          <w:tcPr>
            <w:tcW w:w="9641" w:type="dxa"/>
            <w:gridSpan w:val="9"/>
            <w:tcBorders>
              <w:left w:val="single" w:sz="4" w:space="0" w:color="auto"/>
              <w:right w:val="single" w:sz="4" w:space="0" w:color="auto"/>
            </w:tcBorders>
          </w:tcPr>
          <w:p w14:paraId="170902B4" w14:textId="073F369D" w:rsidR="002C437E" w:rsidRPr="007B1BD4" w:rsidRDefault="00804A8A" w:rsidP="001546F4">
            <w:pPr>
              <w:pStyle w:val="CRCoverPage"/>
              <w:spacing w:after="0"/>
              <w:jc w:val="center"/>
              <w:rPr>
                <w:noProof/>
              </w:rPr>
            </w:pPr>
            <w:r w:rsidRPr="00804A8A">
              <w:rPr>
                <w:b/>
                <w:color w:val="FF0000"/>
                <w:sz w:val="32"/>
              </w:rPr>
              <w:t>[</w:t>
            </w:r>
            <w:r w:rsidR="002C437E" w:rsidRPr="00804A8A">
              <w:rPr>
                <w:b/>
                <w:color w:val="FF0000"/>
                <w:sz w:val="32"/>
              </w:rPr>
              <w:t>DRAFT</w:t>
            </w:r>
            <w:r w:rsidRPr="00804A8A">
              <w:rPr>
                <w:b/>
                <w:color w:val="FF0000"/>
                <w:sz w:val="32"/>
              </w:rPr>
              <w:t>]</w:t>
            </w:r>
            <w:r w:rsidR="002C437E" w:rsidRPr="00804A8A">
              <w:rPr>
                <w:b/>
                <w:color w:val="FF0000"/>
                <w:sz w:val="32"/>
              </w:rPr>
              <w:t xml:space="preserve"> </w:t>
            </w:r>
            <w:r w:rsidR="002C437E" w:rsidRPr="007B1BD4">
              <w:rPr>
                <w:b/>
                <w:noProof/>
                <w:sz w:val="32"/>
              </w:rPr>
              <w:t>CHANGE REQUEST</w:t>
            </w:r>
          </w:p>
        </w:tc>
      </w:tr>
      <w:tr w:rsidR="002C437E" w:rsidRPr="007B1BD4" w14:paraId="27F3AA62" w14:textId="77777777" w:rsidTr="001546F4">
        <w:tc>
          <w:tcPr>
            <w:tcW w:w="9641" w:type="dxa"/>
            <w:gridSpan w:val="9"/>
            <w:tcBorders>
              <w:left w:val="single" w:sz="4" w:space="0" w:color="auto"/>
              <w:right w:val="single" w:sz="4" w:space="0" w:color="auto"/>
            </w:tcBorders>
          </w:tcPr>
          <w:p w14:paraId="168C85BF" w14:textId="77777777" w:rsidR="002C437E" w:rsidRPr="007B1BD4" w:rsidRDefault="002C437E" w:rsidP="001546F4">
            <w:pPr>
              <w:pStyle w:val="CRCoverPage"/>
              <w:spacing w:after="0"/>
              <w:rPr>
                <w:noProof/>
                <w:sz w:val="8"/>
                <w:szCs w:val="8"/>
              </w:rPr>
            </w:pPr>
          </w:p>
        </w:tc>
      </w:tr>
      <w:tr w:rsidR="002C437E" w:rsidRPr="007B1BD4" w14:paraId="5320A42C" w14:textId="77777777" w:rsidTr="001546F4">
        <w:tc>
          <w:tcPr>
            <w:tcW w:w="142" w:type="dxa"/>
            <w:tcBorders>
              <w:left w:val="single" w:sz="4" w:space="0" w:color="auto"/>
            </w:tcBorders>
          </w:tcPr>
          <w:p w14:paraId="49DC3BB5" w14:textId="77777777" w:rsidR="002C437E" w:rsidRPr="007B1BD4" w:rsidRDefault="002C437E" w:rsidP="001546F4">
            <w:pPr>
              <w:pStyle w:val="CRCoverPage"/>
              <w:spacing w:after="0"/>
              <w:jc w:val="right"/>
              <w:rPr>
                <w:noProof/>
              </w:rPr>
            </w:pPr>
          </w:p>
        </w:tc>
        <w:tc>
          <w:tcPr>
            <w:tcW w:w="1559" w:type="dxa"/>
            <w:shd w:val="pct30" w:color="FFFF00" w:fill="auto"/>
          </w:tcPr>
          <w:p w14:paraId="20EB5AE2" w14:textId="77777777" w:rsidR="002C437E" w:rsidRPr="007B1BD4" w:rsidRDefault="002C437E" w:rsidP="001546F4">
            <w:pPr>
              <w:pStyle w:val="CRCoverPage"/>
              <w:spacing w:after="0"/>
              <w:jc w:val="center"/>
              <w:rPr>
                <w:b/>
                <w:sz w:val="28"/>
              </w:rPr>
            </w:pPr>
            <w:r w:rsidRPr="007B1BD4">
              <w:rPr>
                <w:b/>
                <w:noProof/>
                <w:sz w:val="28"/>
              </w:rPr>
              <w:t>38.214</w:t>
            </w:r>
          </w:p>
        </w:tc>
        <w:tc>
          <w:tcPr>
            <w:tcW w:w="709" w:type="dxa"/>
          </w:tcPr>
          <w:p w14:paraId="000A5890" w14:textId="77777777" w:rsidR="002C437E" w:rsidRPr="007B1BD4" w:rsidRDefault="002C437E" w:rsidP="001546F4">
            <w:pPr>
              <w:pStyle w:val="CRCoverPage"/>
              <w:spacing w:after="0"/>
              <w:jc w:val="center"/>
              <w:rPr>
                <w:noProof/>
              </w:rPr>
            </w:pPr>
            <w:r w:rsidRPr="007B1BD4">
              <w:rPr>
                <w:b/>
                <w:noProof/>
                <w:sz w:val="28"/>
              </w:rPr>
              <w:t>CR</w:t>
            </w:r>
          </w:p>
        </w:tc>
        <w:tc>
          <w:tcPr>
            <w:tcW w:w="1276" w:type="dxa"/>
            <w:shd w:val="pct30" w:color="FFFF00" w:fill="auto"/>
          </w:tcPr>
          <w:p w14:paraId="27F4323A" w14:textId="77777777" w:rsidR="002C437E" w:rsidRPr="007B1BD4" w:rsidRDefault="002C437E" w:rsidP="001546F4">
            <w:pPr>
              <w:pStyle w:val="CRCoverPage"/>
              <w:spacing w:after="0"/>
              <w:jc w:val="center"/>
            </w:pPr>
            <w:r w:rsidRPr="007B1BD4">
              <w:rPr>
                <w:b/>
                <w:sz w:val="28"/>
              </w:rPr>
              <w:t>-</w:t>
            </w:r>
          </w:p>
        </w:tc>
        <w:tc>
          <w:tcPr>
            <w:tcW w:w="709" w:type="dxa"/>
          </w:tcPr>
          <w:p w14:paraId="5E37B176" w14:textId="77777777" w:rsidR="002C437E" w:rsidRPr="007B1BD4" w:rsidRDefault="002C437E" w:rsidP="001546F4">
            <w:pPr>
              <w:pStyle w:val="CRCoverPage"/>
              <w:tabs>
                <w:tab w:val="right" w:pos="625"/>
              </w:tabs>
              <w:spacing w:after="0"/>
              <w:jc w:val="center"/>
              <w:rPr>
                <w:noProof/>
              </w:rPr>
            </w:pPr>
            <w:r w:rsidRPr="007B1BD4">
              <w:rPr>
                <w:b/>
                <w:bCs/>
                <w:noProof/>
                <w:sz w:val="28"/>
              </w:rPr>
              <w:t>Rev</w:t>
            </w:r>
          </w:p>
        </w:tc>
        <w:tc>
          <w:tcPr>
            <w:tcW w:w="992" w:type="dxa"/>
            <w:shd w:val="pct30" w:color="FFFF00" w:fill="auto"/>
          </w:tcPr>
          <w:p w14:paraId="199FF3E8" w14:textId="77777777" w:rsidR="002C437E" w:rsidRPr="007B1BD4" w:rsidRDefault="002C437E" w:rsidP="001546F4">
            <w:pPr>
              <w:pStyle w:val="CRCoverPage"/>
              <w:spacing w:after="0"/>
              <w:jc w:val="center"/>
              <w:rPr>
                <w:b/>
              </w:rPr>
            </w:pPr>
            <w:r w:rsidRPr="007B1BD4">
              <w:rPr>
                <w:b/>
                <w:sz w:val="28"/>
              </w:rPr>
              <w:t>-</w:t>
            </w:r>
          </w:p>
        </w:tc>
        <w:tc>
          <w:tcPr>
            <w:tcW w:w="2410" w:type="dxa"/>
          </w:tcPr>
          <w:p w14:paraId="285CBE4F" w14:textId="77777777" w:rsidR="002C437E" w:rsidRPr="007B1BD4" w:rsidRDefault="002C437E" w:rsidP="001546F4">
            <w:pPr>
              <w:pStyle w:val="CRCoverPage"/>
              <w:tabs>
                <w:tab w:val="right" w:pos="1825"/>
              </w:tabs>
              <w:spacing w:after="0"/>
              <w:jc w:val="center"/>
              <w:rPr>
                <w:noProof/>
              </w:rPr>
            </w:pPr>
            <w:r w:rsidRPr="007B1BD4">
              <w:rPr>
                <w:b/>
                <w:noProof/>
                <w:sz w:val="28"/>
                <w:szCs w:val="28"/>
              </w:rPr>
              <w:t>Current version:</w:t>
            </w:r>
          </w:p>
        </w:tc>
        <w:tc>
          <w:tcPr>
            <w:tcW w:w="1701" w:type="dxa"/>
            <w:shd w:val="pct30" w:color="FFFF00" w:fill="auto"/>
          </w:tcPr>
          <w:p w14:paraId="08FDAAEE" w14:textId="4B3029E5" w:rsidR="002C437E" w:rsidRPr="007B1BD4" w:rsidRDefault="002C437E" w:rsidP="001546F4">
            <w:pPr>
              <w:pStyle w:val="CRCoverPage"/>
              <w:spacing w:after="0"/>
              <w:jc w:val="center"/>
              <w:rPr>
                <w:sz w:val="28"/>
              </w:rPr>
            </w:pPr>
            <w:r w:rsidRPr="007B1BD4">
              <w:rPr>
                <w:b/>
                <w:sz w:val="28"/>
              </w:rPr>
              <w:t>1</w:t>
            </w:r>
            <w:r w:rsidR="00162C1D">
              <w:rPr>
                <w:b/>
                <w:sz w:val="28"/>
              </w:rPr>
              <w:t>8</w:t>
            </w:r>
            <w:r w:rsidRPr="007B1BD4">
              <w:rPr>
                <w:b/>
                <w:sz w:val="28"/>
              </w:rPr>
              <w:t>.</w:t>
            </w:r>
            <w:r w:rsidR="00162C1D">
              <w:rPr>
                <w:b/>
                <w:sz w:val="28"/>
              </w:rPr>
              <w:t>0</w:t>
            </w:r>
            <w:r w:rsidRPr="007B1BD4">
              <w:rPr>
                <w:b/>
                <w:noProof/>
                <w:sz w:val="28"/>
              </w:rPr>
              <w:t>.0</w:t>
            </w:r>
          </w:p>
        </w:tc>
        <w:tc>
          <w:tcPr>
            <w:tcW w:w="143" w:type="dxa"/>
            <w:tcBorders>
              <w:right w:val="single" w:sz="4" w:space="0" w:color="auto"/>
            </w:tcBorders>
          </w:tcPr>
          <w:p w14:paraId="069311DB" w14:textId="77777777" w:rsidR="002C437E" w:rsidRPr="007B1BD4" w:rsidRDefault="002C437E" w:rsidP="001546F4">
            <w:pPr>
              <w:pStyle w:val="CRCoverPage"/>
              <w:spacing w:after="0"/>
              <w:rPr>
                <w:noProof/>
              </w:rPr>
            </w:pPr>
          </w:p>
        </w:tc>
      </w:tr>
      <w:tr w:rsidR="002C437E" w:rsidRPr="007B1BD4" w14:paraId="0EC5752C" w14:textId="77777777" w:rsidTr="001546F4">
        <w:tc>
          <w:tcPr>
            <w:tcW w:w="9641" w:type="dxa"/>
            <w:gridSpan w:val="9"/>
            <w:tcBorders>
              <w:left w:val="single" w:sz="4" w:space="0" w:color="auto"/>
              <w:right w:val="single" w:sz="4" w:space="0" w:color="auto"/>
            </w:tcBorders>
          </w:tcPr>
          <w:p w14:paraId="26470CDE" w14:textId="77777777" w:rsidR="002C437E" w:rsidRPr="007B1BD4" w:rsidRDefault="002C437E" w:rsidP="001546F4">
            <w:pPr>
              <w:pStyle w:val="CRCoverPage"/>
              <w:spacing w:after="0"/>
              <w:rPr>
                <w:noProof/>
              </w:rPr>
            </w:pPr>
          </w:p>
        </w:tc>
      </w:tr>
      <w:tr w:rsidR="002C437E" w:rsidRPr="007B1BD4" w14:paraId="790BA3C7" w14:textId="77777777" w:rsidTr="001546F4">
        <w:tc>
          <w:tcPr>
            <w:tcW w:w="9641" w:type="dxa"/>
            <w:gridSpan w:val="9"/>
            <w:tcBorders>
              <w:top w:val="single" w:sz="4" w:space="0" w:color="auto"/>
            </w:tcBorders>
          </w:tcPr>
          <w:p w14:paraId="482CC844" w14:textId="77777777" w:rsidR="002C437E" w:rsidRPr="007B1BD4" w:rsidRDefault="002C437E" w:rsidP="001546F4">
            <w:pPr>
              <w:pStyle w:val="CRCoverPage"/>
              <w:spacing w:after="0"/>
              <w:jc w:val="center"/>
              <w:rPr>
                <w:rFonts w:cs="Arial"/>
                <w:i/>
                <w:noProof/>
              </w:rPr>
            </w:pPr>
            <w:r w:rsidRPr="007B1BD4">
              <w:rPr>
                <w:rFonts w:cs="Arial"/>
                <w:i/>
                <w:noProof/>
              </w:rPr>
              <w:t xml:space="preserve">For </w:t>
            </w:r>
            <w:hyperlink r:id="rId13" w:anchor="_blank" w:history="1">
              <w:r w:rsidRPr="007B1BD4">
                <w:rPr>
                  <w:rStyle w:val="Hyperlink"/>
                  <w:rFonts w:cs="Arial"/>
                  <w:b/>
                  <w:i/>
                  <w:noProof/>
                  <w:color w:val="FF0000"/>
                </w:rPr>
                <w:t>HE</w:t>
              </w:r>
              <w:bookmarkStart w:id="7" w:name="_Hlt497126619"/>
              <w:r w:rsidRPr="007B1BD4">
                <w:rPr>
                  <w:rStyle w:val="Hyperlink"/>
                  <w:rFonts w:cs="Arial"/>
                  <w:b/>
                  <w:i/>
                  <w:noProof/>
                  <w:color w:val="FF0000"/>
                </w:rPr>
                <w:t>L</w:t>
              </w:r>
              <w:bookmarkEnd w:id="7"/>
              <w:r w:rsidRPr="007B1BD4">
                <w:rPr>
                  <w:rStyle w:val="Hyperlink"/>
                  <w:rFonts w:cs="Arial"/>
                  <w:b/>
                  <w:i/>
                  <w:noProof/>
                  <w:color w:val="FF0000"/>
                </w:rPr>
                <w:t>P</w:t>
              </w:r>
            </w:hyperlink>
            <w:r w:rsidRPr="007B1BD4">
              <w:rPr>
                <w:rFonts w:cs="Arial"/>
                <w:b/>
                <w:i/>
                <w:noProof/>
                <w:color w:val="FF0000"/>
              </w:rPr>
              <w:t xml:space="preserve"> </w:t>
            </w:r>
            <w:r w:rsidRPr="007B1BD4">
              <w:rPr>
                <w:rFonts w:cs="Arial"/>
                <w:i/>
                <w:noProof/>
              </w:rPr>
              <w:t xml:space="preserve">on using this form: comprehensive instructions can be found at </w:t>
            </w:r>
            <w:r w:rsidRPr="007B1BD4">
              <w:rPr>
                <w:rFonts w:cs="Arial"/>
                <w:i/>
                <w:noProof/>
              </w:rPr>
              <w:br/>
            </w:r>
            <w:hyperlink r:id="rId14" w:history="1">
              <w:r w:rsidRPr="007B1BD4">
                <w:rPr>
                  <w:rStyle w:val="Hyperlink"/>
                  <w:rFonts w:cs="Arial"/>
                  <w:i/>
                  <w:noProof/>
                </w:rPr>
                <w:t>http://www.3gpp.org/Change-Requests</w:t>
              </w:r>
            </w:hyperlink>
            <w:r w:rsidRPr="007B1BD4">
              <w:rPr>
                <w:rFonts w:cs="Arial"/>
                <w:i/>
                <w:noProof/>
              </w:rPr>
              <w:t>.</w:t>
            </w:r>
          </w:p>
        </w:tc>
      </w:tr>
      <w:tr w:rsidR="002C437E" w:rsidRPr="007B1BD4" w14:paraId="1359DEA1" w14:textId="77777777" w:rsidTr="001546F4">
        <w:tc>
          <w:tcPr>
            <w:tcW w:w="9641" w:type="dxa"/>
            <w:gridSpan w:val="9"/>
          </w:tcPr>
          <w:p w14:paraId="4E9709A5" w14:textId="77777777" w:rsidR="002C437E" w:rsidRPr="007B1BD4" w:rsidRDefault="002C437E" w:rsidP="001546F4">
            <w:pPr>
              <w:pStyle w:val="CRCoverPage"/>
              <w:spacing w:after="0"/>
              <w:rPr>
                <w:noProof/>
                <w:sz w:val="8"/>
                <w:szCs w:val="8"/>
              </w:rPr>
            </w:pPr>
          </w:p>
        </w:tc>
      </w:tr>
    </w:tbl>
    <w:p w14:paraId="79BE783D" w14:textId="77777777" w:rsidR="002C437E" w:rsidRPr="007B1BD4" w:rsidRDefault="002C437E" w:rsidP="001546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37E" w:rsidRPr="007B1BD4" w14:paraId="1E1A2D1D" w14:textId="77777777" w:rsidTr="001546F4">
        <w:tc>
          <w:tcPr>
            <w:tcW w:w="2835" w:type="dxa"/>
          </w:tcPr>
          <w:p w14:paraId="1B17AD61" w14:textId="77777777" w:rsidR="002C437E" w:rsidRPr="007B1BD4" w:rsidRDefault="002C437E" w:rsidP="001546F4">
            <w:pPr>
              <w:pStyle w:val="CRCoverPage"/>
              <w:tabs>
                <w:tab w:val="right" w:pos="2751"/>
              </w:tabs>
              <w:spacing w:after="0"/>
              <w:rPr>
                <w:b/>
                <w:i/>
                <w:noProof/>
              </w:rPr>
            </w:pPr>
            <w:r w:rsidRPr="007B1BD4">
              <w:rPr>
                <w:b/>
                <w:i/>
                <w:noProof/>
              </w:rPr>
              <w:t>Proposed change affects:</w:t>
            </w:r>
          </w:p>
        </w:tc>
        <w:tc>
          <w:tcPr>
            <w:tcW w:w="1418" w:type="dxa"/>
          </w:tcPr>
          <w:p w14:paraId="76632765" w14:textId="77777777" w:rsidR="002C437E" w:rsidRPr="007B1BD4" w:rsidRDefault="002C437E" w:rsidP="001546F4">
            <w:pPr>
              <w:pStyle w:val="CRCoverPage"/>
              <w:spacing w:after="0"/>
              <w:jc w:val="right"/>
              <w:rPr>
                <w:noProof/>
              </w:rPr>
            </w:pPr>
            <w:r w:rsidRPr="007B1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B40A1" w14:textId="77777777" w:rsidR="002C437E" w:rsidRPr="007B1BD4" w:rsidRDefault="002C437E" w:rsidP="001546F4">
            <w:pPr>
              <w:pStyle w:val="CRCoverPage"/>
              <w:spacing w:after="0"/>
              <w:jc w:val="center"/>
              <w:rPr>
                <w:b/>
                <w:caps/>
                <w:noProof/>
              </w:rPr>
            </w:pPr>
          </w:p>
        </w:tc>
        <w:tc>
          <w:tcPr>
            <w:tcW w:w="709" w:type="dxa"/>
            <w:tcBorders>
              <w:left w:val="single" w:sz="4" w:space="0" w:color="auto"/>
            </w:tcBorders>
          </w:tcPr>
          <w:p w14:paraId="601B52E7" w14:textId="77777777" w:rsidR="002C437E" w:rsidRPr="007B1BD4" w:rsidRDefault="002C437E" w:rsidP="001546F4">
            <w:pPr>
              <w:pStyle w:val="CRCoverPage"/>
              <w:spacing w:after="0"/>
              <w:jc w:val="right"/>
              <w:rPr>
                <w:noProof/>
                <w:u w:val="single"/>
              </w:rPr>
            </w:pPr>
            <w:r w:rsidRPr="007B1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84FC6" w14:textId="77777777" w:rsidR="002C437E" w:rsidRPr="007B1BD4" w:rsidRDefault="002C437E" w:rsidP="001546F4">
            <w:pPr>
              <w:pStyle w:val="CRCoverPage"/>
              <w:spacing w:after="0"/>
              <w:jc w:val="center"/>
              <w:rPr>
                <w:b/>
                <w:caps/>
                <w:noProof/>
              </w:rPr>
            </w:pPr>
            <w:r w:rsidRPr="007B1BD4">
              <w:rPr>
                <w:b/>
                <w:caps/>
                <w:noProof/>
              </w:rPr>
              <w:t>X</w:t>
            </w:r>
          </w:p>
        </w:tc>
        <w:tc>
          <w:tcPr>
            <w:tcW w:w="2126" w:type="dxa"/>
          </w:tcPr>
          <w:p w14:paraId="582908F7" w14:textId="77777777" w:rsidR="002C437E" w:rsidRPr="007B1BD4" w:rsidRDefault="002C437E" w:rsidP="001546F4">
            <w:pPr>
              <w:pStyle w:val="CRCoverPage"/>
              <w:spacing w:after="0"/>
              <w:jc w:val="right"/>
              <w:rPr>
                <w:noProof/>
                <w:u w:val="single"/>
              </w:rPr>
            </w:pPr>
            <w:r w:rsidRPr="007B1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9C1C0" w14:textId="6AB31E90" w:rsidR="002C437E" w:rsidRPr="007B1BD4" w:rsidRDefault="002C437E" w:rsidP="001546F4">
            <w:pPr>
              <w:pStyle w:val="CRCoverPage"/>
              <w:spacing w:after="0"/>
              <w:jc w:val="center"/>
              <w:rPr>
                <w:b/>
                <w:caps/>
                <w:noProof/>
              </w:rPr>
            </w:pPr>
          </w:p>
        </w:tc>
        <w:tc>
          <w:tcPr>
            <w:tcW w:w="1418" w:type="dxa"/>
            <w:tcBorders>
              <w:left w:val="nil"/>
            </w:tcBorders>
          </w:tcPr>
          <w:p w14:paraId="5D9AAA4E" w14:textId="77777777" w:rsidR="002C437E" w:rsidRPr="007B1BD4" w:rsidRDefault="002C437E" w:rsidP="001546F4">
            <w:pPr>
              <w:pStyle w:val="CRCoverPage"/>
              <w:spacing w:after="0"/>
              <w:jc w:val="right"/>
              <w:rPr>
                <w:noProof/>
              </w:rPr>
            </w:pPr>
            <w:r w:rsidRPr="007B1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45E16" w14:textId="74A868AE" w:rsidR="002C437E" w:rsidRPr="002276DB" w:rsidRDefault="002276DB" w:rsidP="001546F4">
            <w:pPr>
              <w:pStyle w:val="CRCoverPage"/>
              <w:spacing w:after="0"/>
              <w:jc w:val="center"/>
              <w:rPr>
                <w:rFonts w:eastAsia="DengXian"/>
                <w:b/>
                <w:bCs/>
                <w:caps/>
                <w:noProof/>
                <w:lang w:eastAsia="zh-CN"/>
              </w:rPr>
            </w:pPr>
            <w:r>
              <w:rPr>
                <w:rFonts w:eastAsia="DengXian" w:hint="eastAsia"/>
                <w:b/>
                <w:bCs/>
                <w:caps/>
                <w:noProof/>
                <w:lang w:eastAsia="zh-CN"/>
              </w:rPr>
              <w:t>X</w:t>
            </w:r>
          </w:p>
        </w:tc>
      </w:tr>
    </w:tbl>
    <w:p w14:paraId="6D417112" w14:textId="77777777" w:rsidR="002C437E" w:rsidRPr="007B1BD4" w:rsidRDefault="002C437E" w:rsidP="001546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37E" w:rsidRPr="007B1BD4" w14:paraId="2C45ABB4" w14:textId="77777777" w:rsidTr="001546F4">
        <w:tc>
          <w:tcPr>
            <w:tcW w:w="9640" w:type="dxa"/>
            <w:gridSpan w:val="11"/>
          </w:tcPr>
          <w:p w14:paraId="029BC0F2" w14:textId="77777777" w:rsidR="002C437E" w:rsidRPr="007B1BD4" w:rsidRDefault="002C437E" w:rsidP="001546F4">
            <w:pPr>
              <w:pStyle w:val="CRCoverPage"/>
              <w:spacing w:after="0"/>
              <w:rPr>
                <w:noProof/>
                <w:sz w:val="8"/>
                <w:szCs w:val="8"/>
              </w:rPr>
            </w:pPr>
          </w:p>
        </w:tc>
      </w:tr>
      <w:tr w:rsidR="002C437E" w:rsidRPr="007B1BD4" w14:paraId="032D8939" w14:textId="77777777" w:rsidTr="001546F4">
        <w:tc>
          <w:tcPr>
            <w:tcW w:w="1843" w:type="dxa"/>
            <w:tcBorders>
              <w:top w:val="single" w:sz="4" w:space="0" w:color="auto"/>
              <w:left w:val="single" w:sz="4" w:space="0" w:color="auto"/>
            </w:tcBorders>
          </w:tcPr>
          <w:p w14:paraId="07D8DD2E" w14:textId="77777777" w:rsidR="002C437E" w:rsidRPr="007B1BD4" w:rsidRDefault="002C437E" w:rsidP="001546F4">
            <w:pPr>
              <w:pStyle w:val="CRCoverPage"/>
              <w:tabs>
                <w:tab w:val="right" w:pos="1759"/>
              </w:tabs>
              <w:spacing w:after="0"/>
              <w:rPr>
                <w:b/>
                <w:i/>
                <w:noProof/>
              </w:rPr>
            </w:pPr>
            <w:r w:rsidRPr="007B1BD4">
              <w:rPr>
                <w:b/>
                <w:i/>
                <w:noProof/>
              </w:rPr>
              <w:t>Title:</w:t>
            </w:r>
            <w:r w:rsidRPr="007B1BD4">
              <w:rPr>
                <w:b/>
                <w:i/>
                <w:noProof/>
              </w:rPr>
              <w:tab/>
            </w:r>
          </w:p>
        </w:tc>
        <w:tc>
          <w:tcPr>
            <w:tcW w:w="7797" w:type="dxa"/>
            <w:gridSpan w:val="10"/>
            <w:tcBorders>
              <w:top w:val="single" w:sz="4" w:space="0" w:color="auto"/>
              <w:right w:val="single" w:sz="4" w:space="0" w:color="auto"/>
            </w:tcBorders>
            <w:shd w:val="pct30" w:color="FFFF00" w:fill="auto"/>
          </w:tcPr>
          <w:p w14:paraId="25A9EE73" w14:textId="02BA91B2" w:rsidR="002C437E" w:rsidRPr="007B1BD4" w:rsidRDefault="00162C1D" w:rsidP="001546F4">
            <w:pPr>
              <w:pStyle w:val="CRCoverPage"/>
              <w:spacing w:after="0"/>
              <w:ind w:left="100"/>
            </w:pPr>
            <w:r>
              <w:t xml:space="preserve">Correction </w:t>
            </w:r>
            <w:r w:rsidRPr="00162C1D">
              <w:t>to SRS spatial relation</w:t>
            </w:r>
          </w:p>
        </w:tc>
      </w:tr>
      <w:tr w:rsidR="002C437E" w:rsidRPr="007B1BD4" w14:paraId="0CD47632" w14:textId="77777777" w:rsidTr="001546F4">
        <w:tc>
          <w:tcPr>
            <w:tcW w:w="1843" w:type="dxa"/>
            <w:tcBorders>
              <w:left w:val="single" w:sz="4" w:space="0" w:color="auto"/>
            </w:tcBorders>
          </w:tcPr>
          <w:p w14:paraId="04F60236" w14:textId="77777777" w:rsidR="002C437E" w:rsidRPr="007B1BD4" w:rsidRDefault="002C437E" w:rsidP="001546F4">
            <w:pPr>
              <w:pStyle w:val="CRCoverPage"/>
              <w:spacing w:after="0"/>
              <w:rPr>
                <w:b/>
                <w:i/>
                <w:noProof/>
                <w:sz w:val="8"/>
                <w:szCs w:val="8"/>
              </w:rPr>
            </w:pPr>
          </w:p>
        </w:tc>
        <w:tc>
          <w:tcPr>
            <w:tcW w:w="7797" w:type="dxa"/>
            <w:gridSpan w:val="10"/>
            <w:tcBorders>
              <w:right w:val="single" w:sz="4" w:space="0" w:color="auto"/>
            </w:tcBorders>
          </w:tcPr>
          <w:p w14:paraId="6CBF956D" w14:textId="77777777" w:rsidR="002C437E" w:rsidRPr="007B1BD4" w:rsidRDefault="002C437E" w:rsidP="001546F4">
            <w:pPr>
              <w:pStyle w:val="CRCoverPage"/>
              <w:spacing w:after="0"/>
              <w:rPr>
                <w:noProof/>
                <w:sz w:val="8"/>
                <w:szCs w:val="8"/>
              </w:rPr>
            </w:pPr>
          </w:p>
        </w:tc>
      </w:tr>
      <w:tr w:rsidR="002C437E" w:rsidRPr="007B1BD4" w14:paraId="743AAC23" w14:textId="77777777" w:rsidTr="001546F4">
        <w:tc>
          <w:tcPr>
            <w:tcW w:w="1843" w:type="dxa"/>
            <w:tcBorders>
              <w:left w:val="single" w:sz="4" w:space="0" w:color="auto"/>
            </w:tcBorders>
          </w:tcPr>
          <w:p w14:paraId="4DC70D3E" w14:textId="77777777" w:rsidR="002C437E" w:rsidRPr="007B1BD4" w:rsidRDefault="002C437E" w:rsidP="001546F4">
            <w:pPr>
              <w:pStyle w:val="CRCoverPage"/>
              <w:tabs>
                <w:tab w:val="right" w:pos="1759"/>
              </w:tabs>
              <w:spacing w:after="0"/>
              <w:rPr>
                <w:b/>
                <w:i/>
                <w:noProof/>
              </w:rPr>
            </w:pPr>
            <w:r w:rsidRPr="007B1BD4">
              <w:rPr>
                <w:b/>
                <w:i/>
                <w:noProof/>
              </w:rPr>
              <w:t>Source to WG:</w:t>
            </w:r>
          </w:p>
        </w:tc>
        <w:tc>
          <w:tcPr>
            <w:tcW w:w="7797" w:type="dxa"/>
            <w:gridSpan w:val="10"/>
            <w:tcBorders>
              <w:right w:val="single" w:sz="4" w:space="0" w:color="auto"/>
            </w:tcBorders>
            <w:shd w:val="pct30" w:color="FFFF00" w:fill="auto"/>
          </w:tcPr>
          <w:p w14:paraId="6853DC63" w14:textId="0AA34966" w:rsidR="002C437E" w:rsidRPr="007B1BD4" w:rsidRDefault="001546F4" w:rsidP="001546F4">
            <w:pPr>
              <w:pStyle w:val="CRCoverPage"/>
              <w:spacing w:after="0"/>
              <w:ind w:left="100"/>
              <w:rPr>
                <w:noProof/>
              </w:rPr>
            </w:pPr>
            <w:r w:rsidRPr="001546F4">
              <w:rPr>
                <w:noProof/>
              </w:rPr>
              <w:t>Huawei, HiSilicon</w:t>
            </w:r>
            <w:r w:rsidR="00A24873">
              <w:rPr>
                <w:noProof/>
              </w:rPr>
              <w:t xml:space="preserve">, </w:t>
            </w:r>
            <w:r w:rsidR="00966786" w:rsidRPr="00966786">
              <w:rPr>
                <w:noProof/>
              </w:rPr>
              <w:t>China Unicom</w:t>
            </w:r>
          </w:p>
        </w:tc>
      </w:tr>
      <w:tr w:rsidR="002C437E" w:rsidRPr="007B1BD4" w14:paraId="46D182D4" w14:textId="77777777" w:rsidTr="001546F4">
        <w:tc>
          <w:tcPr>
            <w:tcW w:w="1843" w:type="dxa"/>
            <w:tcBorders>
              <w:left w:val="single" w:sz="4" w:space="0" w:color="auto"/>
            </w:tcBorders>
          </w:tcPr>
          <w:p w14:paraId="09EAA352" w14:textId="77777777" w:rsidR="002C437E" w:rsidRPr="007B1BD4" w:rsidRDefault="002C437E" w:rsidP="001546F4">
            <w:pPr>
              <w:pStyle w:val="CRCoverPage"/>
              <w:tabs>
                <w:tab w:val="right" w:pos="1759"/>
              </w:tabs>
              <w:spacing w:after="0"/>
              <w:rPr>
                <w:b/>
                <w:i/>
                <w:noProof/>
              </w:rPr>
            </w:pPr>
            <w:r w:rsidRPr="007B1BD4">
              <w:rPr>
                <w:b/>
                <w:i/>
                <w:noProof/>
              </w:rPr>
              <w:t>Source to TSG:</w:t>
            </w:r>
          </w:p>
        </w:tc>
        <w:tc>
          <w:tcPr>
            <w:tcW w:w="7797" w:type="dxa"/>
            <w:gridSpan w:val="10"/>
            <w:tcBorders>
              <w:right w:val="single" w:sz="4" w:space="0" w:color="auto"/>
            </w:tcBorders>
            <w:shd w:val="pct30" w:color="FFFF00" w:fill="auto"/>
          </w:tcPr>
          <w:p w14:paraId="098823C9" w14:textId="1DA0463E" w:rsidR="002C437E" w:rsidRPr="001546F4" w:rsidRDefault="001546F4" w:rsidP="001546F4">
            <w:pPr>
              <w:pStyle w:val="CRCoverPage"/>
              <w:spacing w:after="0"/>
              <w:ind w:left="100"/>
              <w:rPr>
                <w:rFonts w:eastAsia="DengXian"/>
                <w:noProof/>
                <w:lang w:eastAsia="zh-CN"/>
              </w:rPr>
            </w:pPr>
            <w:r>
              <w:rPr>
                <w:rFonts w:eastAsia="DengXian" w:hint="eastAsia"/>
                <w:noProof/>
                <w:lang w:eastAsia="zh-CN"/>
              </w:rPr>
              <w:t>R</w:t>
            </w:r>
            <w:r w:rsidR="00BB0C72">
              <w:rPr>
                <w:rFonts w:eastAsia="DengXian"/>
                <w:noProof/>
                <w:lang w:eastAsia="zh-CN"/>
              </w:rPr>
              <w:t>AN</w:t>
            </w:r>
            <w:r>
              <w:rPr>
                <w:rFonts w:eastAsia="DengXian"/>
                <w:noProof/>
                <w:lang w:eastAsia="zh-CN"/>
              </w:rPr>
              <w:t>1</w:t>
            </w:r>
          </w:p>
        </w:tc>
      </w:tr>
      <w:tr w:rsidR="002C437E" w:rsidRPr="007B1BD4" w14:paraId="0DD5410A" w14:textId="77777777" w:rsidTr="001546F4">
        <w:tc>
          <w:tcPr>
            <w:tcW w:w="1843" w:type="dxa"/>
            <w:tcBorders>
              <w:left w:val="single" w:sz="4" w:space="0" w:color="auto"/>
            </w:tcBorders>
          </w:tcPr>
          <w:p w14:paraId="6E94CA51" w14:textId="77777777" w:rsidR="002C437E" w:rsidRPr="007B1BD4" w:rsidRDefault="002C437E" w:rsidP="001546F4">
            <w:pPr>
              <w:pStyle w:val="CRCoverPage"/>
              <w:spacing w:after="0"/>
              <w:rPr>
                <w:b/>
                <w:i/>
                <w:noProof/>
                <w:sz w:val="8"/>
                <w:szCs w:val="8"/>
              </w:rPr>
            </w:pPr>
          </w:p>
        </w:tc>
        <w:tc>
          <w:tcPr>
            <w:tcW w:w="7797" w:type="dxa"/>
            <w:gridSpan w:val="10"/>
            <w:tcBorders>
              <w:right w:val="single" w:sz="4" w:space="0" w:color="auto"/>
            </w:tcBorders>
          </w:tcPr>
          <w:p w14:paraId="5D227451" w14:textId="77777777" w:rsidR="002C437E" w:rsidRPr="007B1BD4" w:rsidRDefault="002C437E" w:rsidP="001546F4">
            <w:pPr>
              <w:pStyle w:val="CRCoverPage"/>
              <w:spacing w:after="0"/>
              <w:rPr>
                <w:noProof/>
                <w:sz w:val="8"/>
                <w:szCs w:val="8"/>
              </w:rPr>
            </w:pPr>
          </w:p>
        </w:tc>
      </w:tr>
      <w:tr w:rsidR="002C437E" w:rsidRPr="007B1BD4" w14:paraId="035CC961" w14:textId="77777777" w:rsidTr="001546F4">
        <w:tc>
          <w:tcPr>
            <w:tcW w:w="1843" w:type="dxa"/>
            <w:tcBorders>
              <w:left w:val="single" w:sz="4" w:space="0" w:color="auto"/>
            </w:tcBorders>
          </w:tcPr>
          <w:p w14:paraId="492CC88A" w14:textId="77777777" w:rsidR="002C437E" w:rsidRPr="007B1BD4" w:rsidRDefault="002C437E" w:rsidP="001546F4">
            <w:pPr>
              <w:pStyle w:val="CRCoverPage"/>
              <w:tabs>
                <w:tab w:val="right" w:pos="1759"/>
              </w:tabs>
              <w:spacing w:after="0"/>
              <w:rPr>
                <w:b/>
                <w:i/>
                <w:noProof/>
              </w:rPr>
            </w:pPr>
            <w:r w:rsidRPr="007B1BD4">
              <w:rPr>
                <w:b/>
                <w:i/>
                <w:noProof/>
              </w:rPr>
              <w:t>Work item code:</w:t>
            </w:r>
          </w:p>
        </w:tc>
        <w:tc>
          <w:tcPr>
            <w:tcW w:w="3686" w:type="dxa"/>
            <w:gridSpan w:val="5"/>
            <w:shd w:val="pct30" w:color="FFFF00" w:fill="auto"/>
          </w:tcPr>
          <w:p w14:paraId="561640E8" w14:textId="3864AAA3" w:rsidR="002C437E" w:rsidRPr="007B1BD4" w:rsidRDefault="001546F4" w:rsidP="001546F4">
            <w:pPr>
              <w:pStyle w:val="CRCoverPage"/>
              <w:spacing w:after="0"/>
              <w:ind w:left="100"/>
            </w:pPr>
            <w:proofErr w:type="spellStart"/>
            <w:r w:rsidRPr="001546F4">
              <w:t>NR_pos_enh</w:t>
            </w:r>
            <w:proofErr w:type="spellEnd"/>
            <w:r w:rsidRPr="001546F4">
              <w:t>-Core</w:t>
            </w:r>
            <w:r w:rsidR="00162C1D">
              <w:t>, TEI18</w:t>
            </w:r>
          </w:p>
        </w:tc>
        <w:tc>
          <w:tcPr>
            <w:tcW w:w="567" w:type="dxa"/>
            <w:tcBorders>
              <w:left w:val="nil"/>
            </w:tcBorders>
          </w:tcPr>
          <w:p w14:paraId="2EC4D7E7" w14:textId="77777777" w:rsidR="002C437E" w:rsidRPr="007B1BD4" w:rsidRDefault="002C437E" w:rsidP="001546F4">
            <w:pPr>
              <w:pStyle w:val="CRCoverPage"/>
              <w:spacing w:after="0"/>
              <w:ind w:right="100"/>
              <w:rPr>
                <w:noProof/>
              </w:rPr>
            </w:pPr>
          </w:p>
        </w:tc>
        <w:tc>
          <w:tcPr>
            <w:tcW w:w="1417" w:type="dxa"/>
            <w:gridSpan w:val="3"/>
            <w:tcBorders>
              <w:left w:val="nil"/>
            </w:tcBorders>
          </w:tcPr>
          <w:p w14:paraId="509B87AB" w14:textId="77777777" w:rsidR="002C437E" w:rsidRPr="007B1BD4" w:rsidRDefault="002C437E" w:rsidP="001546F4">
            <w:pPr>
              <w:pStyle w:val="CRCoverPage"/>
              <w:spacing w:after="0"/>
              <w:jc w:val="right"/>
              <w:rPr>
                <w:noProof/>
              </w:rPr>
            </w:pPr>
            <w:r w:rsidRPr="007B1BD4">
              <w:rPr>
                <w:b/>
                <w:i/>
                <w:noProof/>
              </w:rPr>
              <w:t>Date:</w:t>
            </w:r>
          </w:p>
        </w:tc>
        <w:tc>
          <w:tcPr>
            <w:tcW w:w="2127" w:type="dxa"/>
            <w:tcBorders>
              <w:right w:val="single" w:sz="4" w:space="0" w:color="auto"/>
            </w:tcBorders>
            <w:shd w:val="pct30" w:color="FFFF00" w:fill="auto"/>
          </w:tcPr>
          <w:p w14:paraId="79B08149" w14:textId="42D2037D" w:rsidR="002C437E" w:rsidRPr="0063136B" w:rsidRDefault="002C437E" w:rsidP="001546F4">
            <w:pPr>
              <w:pStyle w:val="CRCoverPage"/>
              <w:spacing w:after="0"/>
            </w:pPr>
            <w:r w:rsidRPr="007B1BD4">
              <w:t>2023-</w:t>
            </w:r>
            <w:r w:rsidR="00775431">
              <w:t>11</w:t>
            </w:r>
            <w:r w:rsidRPr="007B1BD4">
              <w:t>-0</w:t>
            </w:r>
            <w:r w:rsidR="00775431">
              <w:t>3</w:t>
            </w:r>
          </w:p>
        </w:tc>
      </w:tr>
      <w:tr w:rsidR="002C437E" w:rsidRPr="007B1BD4" w14:paraId="19D92943" w14:textId="77777777" w:rsidTr="001546F4">
        <w:tc>
          <w:tcPr>
            <w:tcW w:w="1843" w:type="dxa"/>
            <w:tcBorders>
              <w:left w:val="single" w:sz="4" w:space="0" w:color="auto"/>
            </w:tcBorders>
          </w:tcPr>
          <w:p w14:paraId="19A64B75" w14:textId="77777777" w:rsidR="002C437E" w:rsidRPr="007B1BD4" w:rsidRDefault="002C437E" w:rsidP="001546F4">
            <w:pPr>
              <w:pStyle w:val="CRCoverPage"/>
              <w:spacing w:after="0"/>
              <w:rPr>
                <w:b/>
                <w:i/>
                <w:noProof/>
                <w:sz w:val="8"/>
                <w:szCs w:val="8"/>
              </w:rPr>
            </w:pPr>
          </w:p>
        </w:tc>
        <w:tc>
          <w:tcPr>
            <w:tcW w:w="1986" w:type="dxa"/>
            <w:gridSpan w:val="4"/>
          </w:tcPr>
          <w:p w14:paraId="1BA98A58" w14:textId="77777777" w:rsidR="002C437E" w:rsidRPr="007B1BD4" w:rsidRDefault="002C437E" w:rsidP="001546F4">
            <w:pPr>
              <w:pStyle w:val="CRCoverPage"/>
              <w:spacing w:after="0"/>
              <w:rPr>
                <w:noProof/>
                <w:sz w:val="8"/>
                <w:szCs w:val="8"/>
              </w:rPr>
            </w:pPr>
          </w:p>
        </w:tc>
        <w:tc>
          <w:tcPr>
            <w:tcW w:w="2267" w:type="dxa"/>
            <w:gridSpan w:val="2"/>
          </w:tcPr>
          <w:p w14:paraId="522D0658" w14:textId="77777777" w:rsidR="002C437E" w:rsidRPr="007B1BD4" w:rsidRDefault="002C437E" w:rsidP="001546F4">
            <w:pPr>
              <w:pStyle w:val="CRCoverPage"/>
              <w:spacing w:after="0"/>
              <w:rPr>
                <w:noProof/>
                <w:sz w:val="8"/>
                <w:szCs w:val="8"/>
              </w:rPr>
            </w:pPr>
          </w:p>
        </w:tc>
        <w:tc>
          <w:tcPr>
            <w:tcW w:w="1417" w:type="dxa"/>
            <w:gridSpan w:val="3"/>
          </w:tcPr>
          <w:p w14:paraId="24593689" w14:textId="77777777" w:rsidR="002C437E" w:rsidRPr="007B1BD4" w:rsidRDefault="002C437E" w:rsidP="001546F4">
            <w:pPr>
              <w:pStyle w:val="CRCoverPage"/>
              <w:spacing w:after="0"/>
              <w:rPr>
                <w:noProof/>
                <w:sz w:val="8"/>
                <w:szCs w:val="8"/>
              </w:rPr>
            </w:pPr>
          </w:p>
        </w:tc>
        <w:tc>
          <w:tcPr>
            <w:tcW w:w="2127" w:type="dxa"/>
            <w:tcBorders>
              <w:right w:val="single" w:sz="4" w:space="0" w:color="auto"/>
            </w:tcBorders>
          </w:tcPr>
          <w:p w14:paraId="0D8DF413" w14:textId="77777777" w:rsidR="002C437E" w:rsidRPr="007B1BD4" w:rsidRDefault="002C437E" w:rsidP="001546F4">
            <w:pPr>
              <w:pStyle w:val="CRCoverPage"/>
              <w:spacing w:after="0"/>
              <w:rPr>
                <w:noProof/>
                <w:sz w:val="8"/>
                <w:szCs w:val="8"/>
              </w:rPr>
            </w:pPr>
          </w:p>
        </w:tc>
      </w:tr>
      <w:tr w:rsidR="002C437E" w:rsidRPr="007B1BD4" w14:paraId="6B09431E" w14:textId="77777777" w:rsidTr="001546F4">
        <w:trPr>
          <w:cantSplit/>
        </w:trPr>
        <w:tc>
          <w:tcPr>
            <w:tcW w:w="1843" w:type="dxa"/>
            <w:tcBorders>
              <w:left w:val="single" w:sz="4" w:space="0" w:color="auto"/>
            </w:tcBorders>
          </w:tcPr>
          <w:p w14:paraId="3B10B732" w14:textId="77777777" w:rsidR="002C437E" w:rsidRPr="007B1BD4" w:rsidRDefault="002C437E" w:rsidP="001546F4">
            <w:pPr>
              <w:pStyle w:val="CRCoverPage"/>
              <w:tabs>
                <w:tab w:val="right" w:pos="1759"/>
              </w:tabs>
              <w:spacing w:after="0"/>
              <w:rPr>
                <w:b/>
                <w:i/>
                <w:noProof/>
              </w:rPr>
            </w:pPr>
            <w:r w:rsidRPr="007B1BD4">
              <w:rPr>
                <w:b/>
                <w:i/>
                <w:noProof/>
              </w:rPr>
              <w:t>Category:</w:t>
            </w:r>
          </w:p>
        </w:tc>
        <w:tc>
          <w:tcPr>
            <w:tcW w:w="851" w:type="dxa"/>
            <w:shd w:val="pct30" w:color="FFFF00" w:fill="auto"/>
          </w:tcPr>
          <w:p w14:paraId="0B50DA6D" w14:textId="2BDC468A" w:rsidR="002C437E" w:rsidRPr="001546F4" w:rsidRDefault="001546F4" w:rsidP="001546F4">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37D8323C" w14:textId="77777777" w:rsidR="002C437E" w:rsidRPr="007B1BD4" w:rsidRDefault="002C437E" w:rsidP="001546F4">
            <w:pPr>
              <w:pStyle w:val="CRCoverPage"/>
              <w:spacing w:after="0"/>
              <w:rPr>
                <w:noProof/>
              </w:rPr>
            </w:pPr>
          </w:p>
        </w:tc>
        <w:tc>
          <w:tcPr>
            <w:tcW w:w="1417" w:type="dxa"/>
            <w:gridSpan w:val="3"/>
            <w:tcBorders>
              <w:left w:val="nil"/>
            </w:tcBorders>
          </w:tcPr>
          <w:p w14:paraId="7C0BE8D5" w14:textId="77777777" w:rsidR="002C437E" w:rsidRPr="007B1BD4" w:rsidRDefault="002C437E" w:rsidP="001546F4">
            <w:pPr>
              <w:pStyle w:val="CRCoverPage"/>
              <w:spacing w:after="0"/>
              <w:jc w:val="right"/>
              <w:rPr>
                <w:b/>
                <w:i/>
                <w:noProof/>
              </w:rPr>
            </w:pPr>
            <w:r w:rsidRPr="007B1BD4">
              <w:rPr>
                <w:b/>
                <w:i/>
                <w:noProof/>
              </w:rPr>
              <w:t>Release:</w:t>
            </w:r>
          </w:p>
        </w:tc>
        <w:tc>
          <w:tcPr>
            <w:tcW w:w="2127" w:type="dxa"/>
            <w:tcBorders>
              <w:right w:val="single" w:sz="4" w:space="0" w:color="auto"/>
            </w:tcBorders>
            <w:shd w:val="pct30" w:color="FFFF00" w:fill="auto"/>
          </w:tcPr>
          <w:p w14:paraId="6FF026B1" w14:textId="6C08CE47" w:rsidR="002C437E" w:rsidRPr="007B1BD4" w:rsidRDefault="001546F4" w:rsidP="001546F4">
            <w:pPr>
              <w:pStyle w:val="CRCoverPage"/>
              <w:spacing w:after="0"/>
              <w:ind w:left="100"/>
            </w:pPr>
            <w:r>
              <w:t>Rel-1</w:t>
            </w:r>
            <w:r w:rsidR="00162C1D">
              <w:t>8</w:t>
            </w:r>
          </w:p>
        </w:tc>
      </w:tr>
      <w:tr w:rsidR="002C437E" w:rsidRPr="007B1BD4" w14:paraId="6CFC71B5" w14:textId="77777777" w:rsidTr="001546F4">
        <w:tc>
          <w:tcPr>
            <w:tcW w:w="1843" w:type="dxa"/>
            <w:tcBorders>
              <w:left w:val="single" w:sz="4" w:space="0" w:color="auto"/>
              <w:bottom w:val="single" w:sz="4" w:space="0" w:color="auto"/>
            </w:tcBorders>
          </w:tcPr>
          <w:p w14:paraId="5D60C89D" w14:textId="77777777" w:rsidR="002C437E" w:rsidRPr="007B1BD4" w:rsidRDefault="002C437E" w:rsidP="001546F4">
            <w:pPr>
              <w:pStyle w:val="CRCoverPage"/>
              <w:spacing w:after="0"/>
              <w:rPr>
                <w:b/>
                <w:i/>
                <w:noProof/>
              </w:rPr>
            </w:pPr>
          </w:p>
        </w:tc>
        <w:tc>
          <w:tcPr>
            <w:tcW w:w="4677" w:type="dxa"/>
            <w:gridSpan w:val="8"/>
            <w:tcBorders>
              <w:bottom w:val="single" w:sz="4" w:space="0" w:color="auto"/>
            </w:tcBorders>
          </w:tcPr>
          <w:p w14:paraId="64FD0C78" w14:textId="77777777" w:rsidR="002C437E" w:rsidRPr="007B1BD4" w:rsidRDefault="002C437E" w:rsidP="001546F4">
            <w:pPr>
              <w:pStyle w:val="CRCoverPage"/>
              <w:spacing w:after="0"/>
              <w:ind w:left="383" w:hanging="383"/>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categories:</w:t>
            </w:r>
            <w:r w:rsidRPr="007B1BD4">
              <w:rPr>
                <w:b/>
                <w:i/>
                <w:noProof/>
                <w:sz w:val="18"/>
              </w:rPr>
              <w:br/>
              <w:t>F</w:t>
            </w:r>
            <w:r w:rsidRPr="007B1BD4">
              <w:rPr>
                <w:i/>
                <w:noProof/>
                <w:sz w:val="18"/>
              </w:rPr>
              <w:t xml:space="preserve">  (correction)</w:t>
            </w:r>
            <w:r w:rsidRPr="007B1BD4">
              <w:rPr>
                <w:i/>
                <w:noProof/>
                <w:sz w:val="18"/>
              </w:rPr>
              <w:br/>
            </w:r>
            <w:r w:rsidRPr="007B1BD4">
              <w:rPr>
                <w:b/>
                <w:i/>
                <w:noProof/>
                <w:sz w:val="18"/>
              </w:rPr>
              <w:t>A</w:t>
            </w:r>
            <w:r w:rsidRPr="007B1BD4">
              <w:rPr>
                <w:i/>
                <w:noProof/>
                <w:sz w:val="18"/>
              </w:rPr>
              <w:t xml:space="preserve">  (mirror corresponding to a change in an earlier </w:t>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t>release)</w:t>
            </w:r>
            <w:r w:rsidRPr="007B1BD4">
              <w:rPr>
                <w:i/>
                <w:noProof/>
                <w:sz w:val="18"/>
              </w:rPr>
              <w:br/>
            </w:r>
            <w:r w:rsidRPr="007B1BD4">
              <w:rPr>
                <w:b/>
                <w:i/>
                <w:noProof/>
                <w:sz w:val="18"/>
              </w:rPr>
              <w:t>B</w:t>
            </w:r>
            <w:r w:rsidRPr="007B1BD4">
              <w:rPr>
                <w:i/>
                <w:noProof/>
                <w:sz w:val="18"/>
              </w:rPr>
              <w:t xml:space="preserve">  (addition of feature), </w:t>
            </w:r>
            <w:r w:rsidRPr="007B1BD4">
              <w:rPr>
                <w:i/>
                <w:noProof/>
                <w:sz w:val="18"/>
              </w:rPr>
              <w:br/>
            </w:r>
            <w:r w:rsidRPr="007B1BD4">
              <w:rPr>
                <w:b/>
                <w:i/>
                <w:noProof/>
                <w:sz w:val="18"/>
              </w:rPr>
              <w:t>C</w:t>
            </w:r>
            <w:r w:rsidRPr="007B1BD4">
              <w:rPr>
                <w:i/>
                <w:noProof/>
                <w:sz w:val="18"/>
              </w:rPr>
              <w:t xml:space="preserve">  (functional modification of feature)</w:t>
            </w:r>
            <w:r w:rsidRPr="007B1BD4">
              <w:rPr>
                <w:i/>
                <w:noProof/>
                <w:sz w:val="18"/>
              </w:rPr>
              <w:br/>
            </w:r>
            <w:r w:rsidRPr="007B1BD4">
              <w:rPr>
                <w:b/>
                <w:i/>
                <w:noProof/>
                <w:sz w:val="18"/>
              </w:rPr>
              <w:t>D</w:t>
            </w:r>
            <w:r w:rsidRPr="007B1BD4">
              <w:rPr>
                <w:i/>
                <w:noProof/>
                <w:sz w:val="18"/>
              </w:rPr>
              <w:t xml:space="preserve">  (editorial modification)</w:t>
            </w:r>
          </w:p>
          <w:p w14:paraId="5AD444D6" w14:textId="77777777" w:rsidR="002C437E" w:rsidRPr="007B1BD4" w:rsidRDefault="002C437E" w:rsidP="001546F4">
            <w:pPr>
              <w:pStyle w:val="CRCoverPage"/>
              <w:rPr>
                <w:noProof/>
              </w:rPr>
            </w:pPr>
            <w:r w:rsidRPr="007B1BD4">
              <w:rPr>
                <w:noProof/>
                <w:sz w:val="18"/>
              </w:rPr>
              <w:t>Detailed explanations of the above categories can</w:t>
            </w:r>
            <w:r w:rsidRPr="007B1BD4">
              <w:rPr>
                <w:noProof/>
                <w:sz w:val="18"/>
              </w:rPr>
              <w:br/>
              <w:t xml:space="preserve">be found in 3GPP </w:t>
            </w:r>
            <w:hyperlink r:id="rId15" w:history="1">
              <w:r w:rsidRPr="007B1BD4">
                <w:rPr>
                  <w:rStyle w:val="Hyperlink"/>
                  <w:noProof/>
                  <w:sz w:val="18"/>
                </w:rPr>
                <w:t>TR 21.900</w:t>
              </w:r>
            </w:hyperlink>
            <w:r w:rsidRPr="007B1BD4">
              <w:rPr>
                <w:noProof/>
                <w:sz w:val="18"/>
              </w:rPr>
              <w:t>.</w:t>
            </w:r>
          </w:p>
        </w:tc>
        <w:tc>
          <w:tcPr>
            <w:tcW w:w="3120" w:type="dxa"/>
            <w:gridSpan w:val="2"/>
            <w:tcBorders>
              <w:bottom w:val="single" w:sz="4" w:space="0" w:color="auto"/>
              <w:right w:val="single" w:sz="4" w:space="0" w:color="auto"/>
            </w:tcBorders>
          </w:tcPr>
          <w:p w14:paraId="1C61BF81" w14:textId="77777777" w:rsidR="002C437E" w:rsidRPr="007B1BD4" w:rsidRDefault="002C437E" w:rsidP="001546F4">
            <w:pPr>
              <w:pStyle w:val="CRCoverPage"/>
              <w:tabs>
                <w:tab w:val="left" w:pos="950"/>
              </w:tabs>
              <w:spacing w:after="0"/>
              <w:ind w:left="241" w:hanging="241"/>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releases:</w:t>
            </w:r>
            <w:r w:rsidRPr="007B1BD4">
              <w:rPr>
                <w:i/>
                <w:noProof/>
                <w:sz w:val="18"/>
              </w:rPr>
              <w:br/>
              <w:t>Rel-8</w:t>
            </w:r>
            <w:r w:rsidRPr="007B1BD4">
              <w:rPr>
                <w:i/>
                <w:noProof/>
                <w:sz w:val="18"/>
              </w:rPr>
              <w:tab/>
              <w:t>(Release 8)</w:t>
            </w:r>
            <w:r w:rsidRPr="007B1BD4">
              <w:rPr>
                <w:i/>
                <w:noProof/>
                <w:sz w:val="18"/>
              </w:rPr>
              <w:br/>
              <w:t>Rel-9</w:t>
            </w:r>
            <w:r w:rsidRPr="007B1BD4">
              <w:rPr>
                <w:i/>
                <w:noProof/>
                <w:sz w:val="18"/>
              </w:rPr>
              <w:tab/>
              <w:t>(Release 9)</w:t>
            </w:r>
            <w:r w:rsidRPr="007B1BD4">
              <w:rPr>
                <w:i/>
                <w:noProof/>
                <w:sz w:val="18"/>
              </w:rPr>
              <w:br/>
              <w:t>Rel-10</w:t>
            </w:r>
            <w:r w:rsidRPr="007B1BD4">
              <w:rPr>
                <w:i/>
                <w:noProof/>
                <w:sz w:val="18"/>
              </w:rPr>
              <w:tab/>
              <w:t>(Release 10)</w:t>
            </w:r>
            <w:r w:rsidRPr="007B1BD4">
              <w:rPr>
                <w:i/>
                <w:noProof/>
                <w:sz w:val="18"/>
              </w:rPr>
              <w:br/>
              <w:t>Rel-11</w:t>
            </w:r>
            <w:r w:rsidRPr="007B1BD4">
              <w:rPr>
                <w:i/>
                <w:noProof/>
                <w:sz w:val="18"/>
              </w:rPr>
              <w:tab/>
              <w:t>(Release 11)</w:t>
            </w:r>
            <w:r w:rsidRPr="007B1BD4">
              <w:rPr>
                <w:i/>
                <w:noProof/>
                <w:sz w:val="18"/>
              </w:rPr>
              <w:br/>
              <w:t>…</w:t>
            </w:r>
            <w:r w:rsidRPr="007B1BD4">
              <w:rPr>
                <w:i/>
                <w:noProof/>
                <w:sz w:val="18"/>
              </w:rPr>
              <w:br/>
              <w:t>Rel-16</w:t>
            </w:r>
            <w:r w:rsidRPr="007B1BD4">
              <w:rPr>
                <w:i/>
                <w:noProof/>
                <w:sz w:val="18"/>
              </w:rPr>
              <w:tab/>
              <w:t>(Release 16)</w:t>
            </w:r>
            <w:r w:rsidRPr="007B1BD4">
              <w:rPr>
                <w:i/>
                <w:noProof/>
                <w:sz w:val="18"/>
              </w:rPr>
              <w:br/>
              <w:t>Rel-17</w:t>
            </w:r>
            <w:r w:rsidRPr="007B1BD4">
              <w:rPr>
                <w:i/>
                <w:noProof/>
                <w:sz w:val="18"/>
              </w:rPr>
              <w:tab/>
              <w:t>(Release 17)</w:t>
            </w:r>
            <w:r w:rsidRPr="007B1BD4">
              <w:rPr>
                <w:i/>
                <w:noProof/>
                <w:sz w:val="18"/>
              </w:rPr>
              <w:br/>
              <w:t>Rel-18</w:t>
            </w:r>
            <w:r w:rsidRPr="007B1BD4">
              <w:rPr>
                <w:i/>
                <w:noProof/>
                <w:sz w:val="18"/>
              </w:rPr>
              <w:tab/>
              <w:t>(Release 18)</w:t>
            </w:r>
            <w:r w:rsidRPr="007B1BD4">
              <w:rPr>
                <w:i/>
                <w:noProof/>
                <w:sz w:val="18"/>
              </w:rPr>
              <w:br/>
              <w:t>Rel-19</w:t>
            </w:r>
            <w:r w:rsidRPr="007B1BD4">
              <w:rPr>
                <w:i/>
                <w:noProof/>
                <w:sz w:val="18"/>
              </w:rPr>
              <w:tab/>
              <w:t>(Release 19)</w:t>
            </w:r>
          </w:p>
        </w:tc>
      </w:tr>
      <w:tr w:rsidR="002C437E" w:rsidRPr="007B1BD4" w14:paraId="5005CD68" w14:textId="77777777" w:rsidTr="001546F4">
        <w:tc>
          <w:tcPr>
            <w:tcW w:w="1843" w:type="dxa"/>
          </w:tcPr>
          <w:p w14:paraId="2BA30F49" w14:textId="77777777" w:rsidR="002C437E" w:rsidRPr="007B1BD4" w:rsidRDefault="002C437E" w:rsidP="001546F4">
            <w:pPr>
              <w:pStyle w:val="CRCoverPage"/>
              <w:spacing w:after="0"/>
              <w:rPr>
                <w:b/>
                <w:i/>
                <w:noProof/>
                <w:sz w:val="8"/>
                <w:szCs w:val="8"/>
              </w:rPr>
            </w:pPr>
          </w:p>
        </w:tc>
        <w:tc>
          <w:tcPr>
            <w:tcW w:w="7797" w:type="dxa"/>
            <w:gridSpan w:val="10"/>
          </w:tcPr>
          <w:p w14:paraId="298E37F7" w14:textId="77777777" w:rsidR="002C437E" w:rsidRPr="007B1BD4" w:rsidRDefault="002C437E" w:rsidP="001546F4">
            <w:pPr>
              <w:pStyle w:val="CRCoverPage"/>
              <w:spacing w:after="0"/>
              <w:rPr>
                <w:noProof/>
                <w:sz w:val="8"/>
                <w:szCs w:val="8"/>
              </w:rPr>
            </w:pPr>
          </w:p>
        </w:tc>
      </w:tr>
      <w:tr w:rsidR="002C437E" w:rsidRPr="007B1BD4" w14:paraId="6467D83D" w14:textId="77777777" w:rsidTr="001546F4">
        <w:tc>
          <w:tcPr>
            <w:tcW w:w="2694" w:type="dxa"/>
            <w:gridSpan w:val="2"/>
            <w:tcBorders>
              <w:top w:val="single" w:sz="4" w:space="0" w:color="auto"/>
              <w:left w:val="single" w:sz="4" w:space="0" w:color="auto"/>
            </w:tcBorders>
          </w:tcPr>
          <w:p w14:paraId="09A5DDFC" w14:textId="77777777" w:rsidR="002C437E" w:rsidRPr="007B1BD4" w:rsidRDefault="002C437E" w:rsidP="001546F4">
            <w:pPr>
              <w:pStyle w:val="CRCoverPage"/>
              <w:tabs>
                <w:tab w:val="right" w:pos="2184"/>
              </w:tabs>
              <w:spacing w:after="0"/>
              <w:rPr>
                <w:b/>
                <w:i/>
                <w:noProof/>
              </w:rPr>
            </w:pPr>
            <w:r w:rsidRPr="007B1BD4">
              <w:rPr>
                <w:b/>
                <w:i/>
                <w:noProof/>
              </w:rPr>
              <w:t>Reason for change:</w:t>
            </w:r>
          </w:p>
        </w:tc>
        <w:tc>
          <w:tcPr>
            <w:tcW w:w="6946" w:type="dxa"/>
            <w:gridSpan w:val="9"/>
            <w:tcBorders>
              <w:top w:val="single" w:sz="4" w:space="0" w:color="auto"/>
              <w:right w:val="single" w:sz="4" w:space="0" w:color="auto"/>
            </w:tcBorders>
            <w:shd w:val="pct30" w:color="FFFF00" w:fill="auto"/>
          </w:tcPr>
          <w:p w14:paraId="4D0C6421" w14:textId="01875059" w:rsidR="002C437E" w:rsidRPr="00162C1D" w:rsidRDefault="00162C1D" w:rsidP="005D1817">
            <w:pPr>
              <w:pStyle w:val="3GPPNormalText"/>
              <w:widowControl w:val="0"/>
              <w:tabs>
                <w:tab w:val="clear" w:pos="1440"/>
              </w:tabs>
              <w:spacing w:after="0"/>
              <w:ind w:left="0" w:firstLine="0"/>
              <w:rPr>
                <w:rFonts w:ascii="Arial" w:hAnsi="Arial" w:cs="Arial"/>
                <w:noProof/>
                <w:sz w:val="20"/>
                <w:szCs w:val="20"/>
                <w:lang w:val="en-GB"/>
              </w:rPr>
            </w:pPr>
            <w:r w:rsidRPr="00162C1D">
              <w:rPr>
                <w:rFonts w:ascii="Arial" w:hAnsi="Arial" w:cs="Arial"/>
                <w:noProof/>
                <w:sz w:val="20"/>
                <w:szCs w:val="20"/>
                <w:lang w:val="en-GB"/>
              </w:rPr>
              <w:t>There remains ambiguity for the SRS Tx beamforming when UE is configured with multiple positioning SRS resources with the same spatial relation</w:t>
            </w:r>
            <w:r w:rsidR="005D1817">
              <w:rPr>
                <w:rFonts w:ascii="Arial" w:hAnsi="Arial" w:cs="Arial"/>
                <w:noProof/>
                <w:sz w:val="20"/>
                <w:szCs w:val="20"/>
                <w:lang w:val="en-GB"/>
              </w:rPr>
              <w:t>, while multiple Rx beams could be used by the UE to receive the spatial relation RS</w:t>
            </w:r>
            <w:r w:rsidRPr="00162C1D">
              <w:rPr>
                <w:rFonts w:ascii="Arial" w:hAnsi="Arial" w:cs="Arial"/>
                <w:noProof/>
                <w:sz w:val="20"/>
                <w:szCs w:val="20"/>
                <w:lang w:val="en-GB"/>
              </w:rPr>
              <w:t>.</w:t>
            </w:r>
          </w:p>
          <w:p w14:paraId="44347257" w14:textId="77777777" w:rsidR="00162C1D" w:rsidRPr="00162C1D" w:rsidRDefault="00162C1D" w:rsidP="005D1817">
            <w:pPr>
              <w:pStyle w:val="3GPPAgreements"/>
              <w:spacing w:before="0" w:after="0" w:line="240" w:lineRule="auto"/>
              <w:rPr>
                <w:rFonts w:ascii="Arial" w:hAnsi="Arial" w:cs="Arial"/>
                <w:sz w:val="20"/>
                <w:szCs w:val="20"/>
              </w:rPr>
            </w:pPr>
            <w:r w:rsidRPr="00162C1D">
              <w:rPr>
                <w:rFonts w:ascii="Arial" w:eastAsia="DengXian" w:hAnsi="Arial" w:cs="Arial"/>
                <w:sz w:val="20"/>
                <w:szCs w:val="20"/>
              </w:rPr>
              <w:t xml:space="preserve">Interpretation 1: UE is required to transmit the positioning SRS with the </w:t>
            </w:r>
            <w:r w:rsidRPr="00162C1D">
              <w:rPr>
                <w:rFonts w:ascii="Arial" w:eastAsia="DengXian" w:hAnsi="Arial" w:cs="Arial"/>
                <w:i/>
                <w:sz w:val="20"/>
                <w:szCs w:val="20"/>
              </w:rPr>
              <w:t>same</w:t>
            </w:r>
            <w:r w:rsidRPr="00162C1D">
              <w:rPr>
                <w:rFonts w:ascii="Arial" w:eastAsia="DengXian" w:hAnsi="Arial" w:cs="Arial"/>
                <w:sz w:val="20"/>
                <w:szCs w:val="20"/>
              </w:rPr>
              <w:t xml:space="preserve"> Tx beam</w:t>
            </w:r>
          </w:p>
          <w:p w14:paraId="0CDDD874" w14:textId="77777777" w:rsidR="00162C1D" w:rsidRPr="005D1817" w:rsidRDefault="00162C1D" w:rsidP="005D1817">
            <w:pPr>
              <w:pStyle w:val="3GPPAgreements"/>
              <w:spacing w:before="0" w:after="0" w:line="240" w:lineRule="auto"/>
              <w:rPr>
                <w:rFonts w:ascii="Arial" w:hAnsi="Arial" w:cs="Arial"/>
              </w:rPr>
            </w:pPr>
            <w:r w:rsidRPr="00162C1D">
              <w:rPr>
                <w:rFonts w:ascii="Arial" w:eastAsia="DengXian" w:hAnsi="Arial" w:cs="Arial" w:hint="eastAsia"/>
                <w:sz w:val="20"/>
                <w:szCs w:val="20"/>
              </w:rPr>
              <w:t>I</w:t>
            </w:r>
            <w:r w:rsidRPr="00162C1D">
              <w:rPr>
                <w:rFonts w:ascii="Arial" w:eastAsia="DengXian" w:hAnsi="Arial" w:cs="Arial"/>
                <w:sz w:val="20"/>
                <w:szCs w:val="20"/>
              </w:rPr>
              <w:t>nterpretation 2: UE is required to transmit the positioning SRS with different Tx beam</w:t>
            </w:r>
            <w:r w:rsidR="005D1817">
              <w:rPr>
                <w:rFonts w:ascii="Arial" w:eastAsia="DengXian" w:hAnsi="Arial" w:cs="Arial"/>
                <w:sz w:val="20"/>
                <w:szCs w:val="20"/>
              </w:rPr>
              <w:t>s</w:t>
            </w:r>
          </w:p>
          <w:p w14:paraId="3B41BFCC" w14:textId="75A31808" w:rsidR="005D1817" w:rsidRPr="00162C1D" w:rsidRDefault="005D1817" w:rsidP="005D1817">
            <w:pPr>
              <w:pStyle w:val="3GPPAgreements"/>
              <w:numPr>
                <w:ilvl w:val="0"/>
                <w:numId w:val="0"/>
              </w:numPr>
              <w:spacing w:before="0" w:after="0" w:line="240" w:lineRule="auto"/>
              <w:rPr>
                <w:rFonts w:ascii="Arial" w:hAnsi="Arial" w:cs="Arial"/>
              </w:rPr>
            </w:pPr>
          </w:p>
        </w:tc>
      </w:tr>
      <w:tr w:rsidR="002C437E" w:rsidRPr="007B1BD4" w14:paraId="7521F790" w14:textId="77777777" w:rsidTr="001546F4">
        <w:tc>
          <w:tcPr>
            <w:tcW w:w="2694" w:type="dxa"/>
            <w:gridSpan w:val="2"/>
            <w:tcBorders>
              <w:left w:val="single" w:sz="4" w:space="0" w:color="auto"/>
            </w:tcBorders>
          </w:tcPr>
          <w:p w14:paraId="7EDF81E9" w14:textId="77777777" w:rsidR="002C437E" w:rsidRPr="007B1BD4" w:rsidRDefault="002C437E" w:rsidP="001546F4">
            <w:pPr>
              <w:pStyle w:val="CRCoverPage"/>
              <w:spacing w:after="0"/>
              <w:rPr>
                <w:b/>
                <w:i/>
                <w:noProof/>
                <w:sz w:val="8"/>
                <w:szCs w:val="8"/>
              </w:rPr>
            </w:pPr>
          </w:p>
        </w:tc>
        <w:tc>
          <w:tcPr>
            <w:tcW w:w="6946" w:type="dxa"/>
            <w:gridSpan w:val="9"/>
            <w:tcBorders>
              <w:right w:val="single" w:sz="4" w:space="0" w:color="auto"/>
            </w:tcBorders>
          </w:tcPr>
          <w:p w14:paraId="5F87BB1C" w14:textId="77777777" w:rsidR="002C437E" w:rsidRPr="007B1BD4" w:rsidRDefault="002C437E" w:rsidP="005D1817">
            <w:pPr>
              <w:pStyle w:val="CRCoverPage"/>
              <w:spacing w:after="0"/>
              <w:rPr>
                <w:noProof/>
                <w:sz w:val="8"/>
                <w:szCs w:val="8"/>
              </w:rPr>
            </w:pPr>
          </w:p>
        </w:tc>
      </w:tr>
      <w:tr w:rsidR="002C437E" w:rsidRPr="007B1BD4" w14:paraId="1BB41156" w14:textId="77777777" w:rsidTr="001546F4">
        <w:tc>
          <w:tcPr>
            <w:tcW w:w="2694" w:type="dxa"/>
            <w:gridSpan w:val="2"/>
            <w:tcBorders>
              <w:left w:val="single" w:sz="4" w:space="0" w:color="auto"/>
            </w:tcBorders>
          </w:tcPr>
          <w:p w14:paraId="332339B6" w14:textId="77777777" w:rsidR="002C437E" w:rsidRPr="007B1BD4" w:rsidRDefault="002C437E" w:rsidP="001546F4">
            <w:pPr>
              <w:pStyle w:val="CRCoverPage"/>
              <w:tabs>
                <w:tab w:val="right" w:pos="2184"/>
              </w:tabs>
              <w:spacing w:after="0"/>
              <w:rPr>
                <w:b/>
                <w:i/>
                <w:noProof/>
              </w:rPr>
            </w:pPr>
            <w:r w:rsidRPr="007B1BD4">
              <w:rPr>
                <w:b/>
                <w:i/>
                <w:noProof/>
              </w:rPr>
              <w:t>Summary of change:</w:t>
            </w:r>
          </w:p>
        </w:tc>
        <w:tc>
          <w:tcPr>
            <w:tcW w:w="6946" w:type="dxa"/>
            <w:gridSpan w:val="9"/>
            <w:tcBorders>
              <w:right w:val="single" w:sz="4" w:space="0" w:color="auto"/>
            </w:tcBorders>
            <w:shd w:val="pct30" w:color="FFFF00" w:fill="auto"/>
          </w:tcPr>
          <w:p w14:paraId="12CCE93D" w14:textId="77396F9E" w:rsidR="004857D4" w:rsidRDefault="00162C1D" w:rsidP="005D1817">
            <w:pPr>
              <w:pStyle w:val="3GPPNormalText"/>
              <w:widowControl w:val="0"/>
              <w:tabs>
                <w:tab w:val="clear" w:pos="1440"/>
              </w:tabs>
              <w:spacing w:after="0"/>
              <w:ind w:left="0" w:firstLine="0"/>
              <w:rPr>
                <w:rFonts w:ascii="Arial" w:hAnsi="Arial" w:cs="Arial"/>
                <w:noProof/>
                <w:sz w:val="20"/>
                <w:szCs w:val="20"/>
                <w:lang w:val="en-GB"/>
              </w:rPr>
            </w:pPr>
            <w:r>
              <w:rPr>
                <w:rFonts w:ascii="Arial" w:hAnsi="Arial" w:cs="Arial"/>
                <w:noProof/>
                <w:sz w:val="20"/>
                <w:szCs w:val="20"/>
                <w:lang w:val="en-GB"/>
              </w:rPr>
              <w:t>The expected UE Tx beam behaviour is added based on network indication</w:t>
            </w:r>
            <w:r w:rsidR="004857D4">
              <w:rPr>
                <w:rFonts w:ascii="Arial" w:hAnsi="Arial" w:cs="Arial"/>
                <w:noProof/>
                <w:sz w:val="20"/>
                <w:szCs w:val="20"/>
                <w:lang w:val="en-GB"/>
              </w:rPr>
              <w:t>, i.e., network can indicate the UE is expected to use the same or different spatial transmission filters for positioning SRS resources configured with the same spatial relation</w:t>
            </w:r>
            <w:r w:rsidR="001B580B">
              <w:rPr>
                <w:rFonts w:ascii="Arial" w:hAnsi="Arial" w:cs="Arial"/>
                <w:noProof/>
                <w:sz w:val="20"/>
                <w:szCs w:val="20"/>
                <w:lang w:val="en-GB"/>
              </w:rPr>
              <w:t xml:space="preserve"> RS</w:t>
            </w:r>
            <w:r w:rsidR="004857D4">
              <w:rPr>
                <w:rFonts w:ascii="Arial" w:hAnsi="Arial" w:cs="Arial"/>
                <w:noProof/>
                <w:sz w:val="20"/>
                <w:szCs w:val="20"/>
                <w:lang w:val="en-GB"/>
              </w:rPr>
              <w:t>.</w:t>
            </w:r>
          </w:p>
          <w:p w14:paraId="6969D242" w14:textId="22E5F778" w:rsidR="005D1817" w:rsidRPr="00660152" w:rsidRDefault="005D1817" w:rsidP="004857D4">
            <w:pPr>
              <w:pStyle w:val="3GPPNormalText"/>
              <w:widowControl w:val="0"/>
              <w:tabs>
                <w:tab w:val="clear" w:pos="1440"/>
              </w:tabs>
              <w:spacing w:after="0"/>
              <w:ind w:left="0" w:firstLine="0"/>
              <w:rPr>
                <w:rFonts w:ascii="Arial" w:eastAsia="DengXian" w:hAnsi="Arial" w:cs="Arial"/>
                <w:sz w:val="20"/>
                <w:szCs w:val="20"/>
              </w:rPr>
            </w:pPr>
          </w:p>
        </w:tc>
      </w:tr>
      <w:tr w:rsidR="002C437E" w:rsidRPr="007B1BD4" w14:paraId="66EB746E" w14:textId="77777777" w:rsidTr="001546F4">
        <w:tc>
          <w:tcPr>
            <w:tcW w:w="2694" w:type="dxa"/>
            <w:gridSpan w:val="2"/>
            <w:tcBorders>
              <w:left w:val="single" w:sz="4" w:space="0" w:color="auto"/>
            </w:tcBorders>
          </w:tcPr>
          <w:p w14:paraId="6609BE2C" w14:textId="77777777" w:rsidR="002C437E" w:rsidRPr="007B1BD4" w:rsidRDefault="002C437E" w:rsidP="001546F4">
            <w:pPr>
              <w:pStyle w:val="CRCoverPage"/>
              <w:spacing w:after="0"/>
              <w:rPr>
                <w:b/>
                <w:i/>
                <w:noProof/>
                <w:sz w:val="8"/>
                <w:szCs w:val="8"/>
              </w:rPr>
            </w:pPr>
          </w:p>
        </w:tc>
        <w:tc>
          <w:tcPr>
            <w:tcW w:w="6946" w:type="dxa"/>
            <w:gridSpan w:val="9"/>
            <w:tcBorders>
              <w:right w:val="single" w:sz="4" w:space="0" w:color="auto"/>
            </w:tcBorders>
          </w:tcPr>
          <w:p w14:paraId="1ED18517" w14:textId="77777777" w:rsidR="002C437E" w:rsidRPr="007B1BD4" w:rsidRDefault="002C437E" w:rsidP="005D1817">
            <w:pPr>
              <w:pStyle w:val="CRCoverPage"/>
              <w:spacing w:after="0"/>
              <w:rPr>
                <w:noProof/>
                <w:sz w:val="8"/>
                <w:szCs w:val="8"/>
              </w:rPr>
            </w:pPr>
          </w:p>
        </w:tc>
      </w:tr>
      <w:tr w:rsidR="002C437E" w:rsidRPr="007B1BD4" w14:paraId="51A1EF59" w14:textId="77777777" w:rsidTr="001546F4">
        <w:tc>
          <w:tcPr>
            <w:tcW w:w="2694" w:type="dxa"/>
            <w:gridSpan w:val="2"/>
            <w:tcBorders>
              <w:left w:val="single" w:sz="4" w:space="0" w:color="auto"/>
              <w:bottom w:val="single" w:sz="4" w:space="0" w:color="auto"/>
            </w:tcBorders>
          </w:tcPr>
          <w:p w14:paraId="71DE9F30" w14:textId="77777777" w:rsidR="002C437E" w:rsidRPr="007B1BD4" w:rsidRDefault="002C437E" w:rsidP="001546F4">
            <w:pPr>
              <w:pStyle w:val="CRCoverPage"/>
              <w:tabs>
                <w:tab w:val="right" w:pos="2184"/>
              </w:tabs>
              <w:spacing w:after="0"/>
              <w:rPr>
                <w:b/>
                <w:i/>
                <w:noProof/>
              </w:rPr>
            </w:pPr>
            <w:r w:rsidRPr="007B1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DDE9D" w14:textId="0A409484" w:rsidR="00162C1D" w:rsidRPr="007B1BD4" w:rsidRDefault="00162C1D" w:rsidP="005D1817">
            <w:pPr>
              <w:pStyle w:val="CRCoverPage"/>
              <w:spacing w:after="0"/>
            </w:pPr>
            <w:r>
              <w:t xml:space="preserve">The SRS Tx beamforming behaviour is not properly defined when multiple Rx beams are used to receive the </w:t>
            </w:r>
            <w:r w:rsidR="001B580B">
              <w:t xml:space="preserve">same </w:t>
            </w:r>
            <w:r>
              <w:t>spatial relation RS.</w:t>
            </w:r>
          </w:p>
        </w:tc>
      </w:tr>
      <w:tr w:rsidR="002C437E" w:rsidRPr="007B1BD4" w14:paraId="22BBFE4F" w14:textId="77777777" w:rsidTr="001546F4">
        <w:tc>
          <w:tcPr>
            <w:tcW w:w="2694" w:type="dxa"/>
            <w:gridSpan w:val="2"/>
          </w:tcPr>
          <w:p w14:paraId="4C67F9A8" w14:textId="77777777" w:rsidR="002C437E" w:rsidRPr="007B1BD4" w:rsidRDefault="002C437E" w:rsidP="001546F4">
            <w:pPr>
              <w:pStyle w:val="CRCoverPage"/>
              <w:spacing w:after="0"/>
              <w:rPr>
                <w:b/>
                <w:i/>
                <w:noProof/>
                <w:sz w:val="8"/>
                <w:szCs w:val="8"/>
              </w:rPr>
            </w:pPr>
          </w:p>
        </w:tc>
        <w:tc>
          <w:tcPr>
            <w:tcW w:w="6946" w:type="dxa"/>
            <w:gridSpan w:val="9"/>
          </w:tcPr>
          <w:p w14:paraId="4BE17115" w14:textId="77777777" w:rsidR="002C437E" w:rsidRPr="007B1BD4" w:rsidRDefault="002C437E" w:rsidP="001546F4">
            <w:pPr>
              <w:pStyle w:val="CRCoverPage"/>
              <w:spacing w:after="0"/>
              <w:rPr>
                <w:noProof/>
                <w:sz w:val="8"/>
                <w:szCs w:val="8"/>
              </w:rPr>
            </w:pPr>
          </w:p>
        </w:tc>
      </w:tr>
      <w:tr w:rsidR="002C437E" w:rsidRPr="007B1BD4" w14:paraId="6528039E" w14:textId="77777777" w:rsidTr="001546F4">
        <w:tc>
          <w:tcPr>
            <w:tcW w:w="2694" w:type="dxa"/>
            <w:gridSpan w:val="2"/>
            <w:tcBorders>
              <w:top w:val="single" w:sz="4" w:space="0" w:color="auto"/>
              <w:left w:val="single" w:sz="4" w:space="0" w:color="auto"/>
            </w:tcBorders>
          </w:tcPr>
          <w:p w14:paraId="2117E1B6" w14:textId="77777777" w:rsidR="002C437E" w:rsidRPr="007B1BD4" w:rsidRDefault="002C437E" w:rsidP="001546F4">
            <w:pPr>
              <w:pStyle w:val="CRCoverPage"/>
              <w:tabs>
                <w:tab w:val="right" w:pos="2184"/>
              </w:tabs>
              <w:spacing w:after="0"/>
              <w:rPr>
                <w:b/>
                <w:i/>
                <w:noProof/>
              </w:rPr>
            </w:pPr>
            <w:r w:rsidRPr="007B1BD4">
              <w:rPr>
                <w:b/>
                <w:i/>
                <w:noProof/>
              </w:rPr>
              <w:t>Clauses affected:</w:t>
            </w:r>
          </w:p>
        </w:tc>
        <w:tc>
          <w:tcPr>
            <w:tcW w:w="6946" w:type="dxa"/>
            <w:gridSpan w:val="9"/>
            <w:tcBorders>
              <w:top w:val="single" w:sz="4" w:space="0" w:color="auto"/>
              <w:right w:val="single" w:sz="4" w:space="0" w:color="auto"/>
            </w:tcBorders>
            <w:shd w:val="pct30" w:color="FFFF00" w:fill="auto"/>
          </w:tcPr>
          <w:p w14:paraId="2C3AC1C2" w14:textId="323A54F2" w:rsidR="002C437E" w:rsidRPr="007B1BD4" w:rsidRDefault="00162C1D" w:rsidP="001546F4">
            <w:pPr>
              <w:pStyle w:val="CRCoverPage"/>
              <w:spacing w:after="0"/>
              <w:ind w:left="100"/>
            </w:pPr>
            <w:r>
              <w:t>6.2.1.4</w:t>
            </w:r>
          </w:p>
        </w:tc>
      </w:tr>
      <w:tr w:rsidR="002C437E" w:rsidRPr="007B1BD4" w14:paraId="1657E2C6" w14:textId="77777777" w:rsidTr="001546F4">
        <w:tc>
          <w:tcPr>
            <w:tcW w:w="2694" w:type="dxa"/>
            <w:gridSpan w:val="2"/>
            <w:tcBorders>
              <w:left w:val="single" w:sz="4" w:space="0" w:color="auto"/>
            </w:tcBorders>
          </w:tcPr>
          <w:p w14:paraId="4B1FC3ED" w14:textId="77777777" w:rsidR="002C437E" w:rsidRPr="007B1BD4" w:rsidRDefault="002C437E" w:rsidP="001546F4">
            <w:pPr>
              <w:pStyle w:val="CRCoverPage"/>
              <w:spacing w:after="0"/>
              <w:rPr>
                <w:b/>
                <w:i/>
                <w:noProof/>
                <w:sz w:val="8"/>
                <w:szCs w:val="8"/>
              </w:rPr>
            </w:pPr>
          </w:p>
        </w:tc>
        <w:tc>
          <w:tcPr>
            <w:tcW w:w="6946" w:type="dxa"/>
            <w:gridSpan w:val="9"/>
            <w:tcBorders>
              <w:right w:val="single" w:sz="4" w:space="0" w:color="auto"/>
            </w:tcBorders>
          </w:tcPr>
          <w:p w14:paraId="1CAC3AC9" w14:textId="77777777" w:rsidR="002C437E" w:rsidRPr="007B1BD4" w:rsidRDefault="002C437E" w:rsidP="001546F4">
            <w:pPr>
              <w:pStyle w:val="CRCoverPage"/>
              <w:spacing w:after="0"/>
              <w:rPr>
                <w:noProof/>
                <w:sz w:val="8"/>
                <w:szCs w:val="8"/>
              </w:rPr>
            </w:pPr>
          </w:p>
        </w:tc>
      </w:tr>
      <w:tr w:rsidR="002C437E" w:rsidRPr="007B1BD4" w14:paraId="1F2D4519" w14:textId="77777777" w:rsidTr="001546F4">
        <w:tc>
          <w:tcPr>
            <w:tcW w:w="2694" w:type="dxa"/>
            <w:gridSpan w:val="2"/>
            <w:tcBorders>
              <w:left w:val="single" w:sz="4" w:space="0" w:color="auto"/>
            </w:tcBorders>
          </w:tcPr>
          <w:p w14:paraId="44A390C8" w14:textId="77777777" w:rsidR="002C437E" w:rsidRPr="007B1BD4" w:rsidRDefault="002C437E" w:rsidP="00154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6341A" w14:textId="77777777" w:rsidR="002C437E" w:rsidRPr="007B1BD4" w:rsidRDefault="002C437E" w:rsidP="001546F4">
            <w:pPr>
              <w:pStyle w:val="CRCoverPage"/>
              <w:spacing w:after="0"/>
              <w:jc w:val="center"/>
              <w:rPr>
                <w:b/>
                <w:caps/>
                <w:noProof/>
              </w:rPr>
            </w:pPr>
            <w:r w:rsidRPr="007B1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9B56A" w14:textId="77777777" w:rsidR="002C437E" w:rsidRPr="007B1BD4" w:rsidRDefault="002C437E" w:rsidP="001546F4">
            <w:pPr>
              <w:pStyle w:val="CRCoverPage"/>
              <w:spacing w:after="0"/>
              <w:jc w:val="center"/>
              <w:rPr>
                <w:b/>
                <w:caps/>
                <w:noProof/>
              </w:rPr>
            </w:pPr>
            <w:r w:rsidRPr="007B1BD4">
              <w:rPr>
                <w:b/>
                <w:caps/>
                <w:noProof/>
              </w:rPr>
              <w:t>N</w:t>
            </w:r>
          </w:p>
        </w:tc>
        <w:tc>
          <w:tcPr>
            <w:tcW w:w="2977" w:type="dxa"/>
            <w:gridSpan w:val="4"/>
          </w:tcPr>
          <w:p w14:paraId="59F199E5" w14:textId="77777777" w:rsidR="002C437E" w:rsidRPr="007B1BD4" w:rsidRDefault="002C437E" w:rsidP="00154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9BFBC" w14:textId="77777777" w:rsidR="002C437E" w:rsidRPr="007B1BD4" w:rsidRDefault="002C437E" w:rsidP="001546F4">
            <w:pPr>
              <w:pStyle w:val="CRCoverPage"/>
              <w:spacing w:after="0"/>
              <w:ind w:left="99"/>
              <w:rPr>
                <w:noProof/>
              </w:rPr>
            </w:pPr>
          </w:p>
        </w:tc>
      </w:tr>
      <w:tr w:rsidR="002C437E" w:rsidRPr="007B1BD4" w14:paraId="5DE0B25E" w14:textId="77777777" w:rsidTr="001546F4">
        <w:tc>
          <w:tcPr>
            <w:tcW w:w="2694" w:type="dxa"/>
            <w:gridSpan w:val="2"/>
            <w:tcBorders>
              <w:left w:val="single" w:sz="4" w:space="0" w:color="auto"/>
            </w:tcBorders>
          </w:tcPr>
          <w:p w14:paraId="26C09398" w14:textId="77777777" w:rsidR="002C437E" w:rsidRPr="007B1BD4" w:rsidRDefault="002C437E" w:rsidP="001546F4">
            <w:pPr>
              <w:pStyle w:val="CRCoverPage"/>
              <w:tabs>
                <w:tab w:val="right" w:pos="2184"/>
              </w:tabs>
              <w:spacing w:after="0"/>
              <w:rPr>
                <w:b/>
                <w:i/>
                <w:noProof/>
              </w:rPr>
            </w:pPr>
            <w:r w:rsidRPr="007B1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AF2" w14:textId="4DA4F064" w:rsidR="002C437E" w:rsidRPr="007B1BD4" w:rsidRDefault="002C437E" w:rsidP="0015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EFC2" w14:textId="4BA711EE" w:rsidR="002C437E" w:rsidRPr="007B1BD4" w:rsidRDefault="00660152" w:rsidP="001546F4">
            <w:pPr>
              <w:pStyle w:val="CRCoverPage"/>
              <w:spacing w:after="0"/>
              <w:jc w:val="center"/>
              <w:rPr>
                <w:b/>
                <w:caps/>
                <w:noProof/>
              </w:rPr>
            </w:pPr>
            <w:r w:rsidRPr="007B1BD4">
              <w:rPr>
                <w:b/>
                <w:caps/>
                <w:noProof/>
              </w:rPr>
              <w:t>X</w:t>
            </w:r>
          </w:p>
        </w:tc>
        <w:tc>
          <w:tcPr>
            <w:tcW w:w="2977" w:type="dxa"/>
            <w:gridSpan w:val="4"/>
          </w:tcPr>
          <w:p w14:paraId="635F90C9" w14:textId="77777777" w:rsidR="002C437E" w:rsidRPr="007B1BD4" w:rsidRDefault="002C437E" w:rsidP="001546F4">
            <w:pPr>
              <w:pStyle w:val="CRCoverPage"/>
              <w:tabs>
                <w:tab w:val="right" w:pos="2893"/>
              </w:tabs>
              <w:spacing w:after="0"/>
              <w:rPr>
                <w:noProof/>
              </w:rPr>
            </w:pPr>
            <w:r w:rsidRPr="007B1BD4">
              <w:rPr>
                <w:noProof/>
              </w:rPr>
              <w:t xml:space="preserve"> Other core specifications</w:t>
            </w:r>
            <w:r w:rsidRPr="007B1BD4">
              <w:rPr>
                <w:noProof/>
              </w:rPr>
              <w:tab/>
            </w:r>
          </w:p>
        </w:tc>
        <w:tc>
          <w:tcPr>
            <w:tcW w:w="3401" w:type="dxa"/>
            <w:gridSpan w:val="3"/>
            <w:tcBorders>
              <w:right w:val="single" w:sz="4" w:space="0" w:color="auto"/>
            </w:tcBorders>
            <w:shd w:val="pct30" w:color="FFFF00" w:fill="auto"/>
          </w:tcPr>
          <w:p w14:paraId="64424868" w14:textId="77777777" w:rsidR="002C437E" w:rsidRPr="007B1BD4" w:rsidRDefault="002C437E" w:rsidP="001546F4">
            <w:pPr>
              <w:pStyle w:val="CRCoverPage"/>
              <w:spacing w:after="0"/>
              <w:ind w:left="99"/>
            </w:pPr>
            <w:r w:rsidRPr="007B1BD4">
              <w:t>...</w:t>
            </w:r>
          </w:p>
        </w:tc>
      </w:tr>
      <w:tr w:rsidR="002C437E" w:rsidRPr="007B1BD4" w14:paraId="6F7DFDE9" w14:textId="77777777" w:rsidTr="001546F4">
        <w:tc>
          <w:tcPr>
            <w:tcW w:w="2694" w:type="dxa"/>
            <w:gridSpan w:val="2"/>
            <w:tcBorders>
              <w:left w:val="single" w:sz="4" w:space="0" w:color="auto"/>
            </w:tcBorders>
          </w:tcPr>
          <w:p w14:paraId="1027B244" w14:textId="77777777" w:rsidR="002C437E" w:rsidRPr="007B1BD4" w:rsidRDefault="002C437E" w:rsidP="001546F4">
            <w:pPr>
              <w:pStyle w:val="CRCoverPage"/>
              <w:spacing w:after="0"/>
              <w:rPr>
                <w:b/>
                <w:i/>
                <w:noProof/>
              </w:rPr>
            </w:pPr>
            <w:r w:rsidRPr="007B1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EA6AE" w14:textId="77777777" w:rsidR="002C437E" w:rsidRPr="007B1BD4" w:rsidRDefault="002C437E" w:rsidP="0015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D4218" w14:textId="77777777" w:rsidR="002C437E" w:rsidRPr="007B1BD4" w:rsidRDefault="002C437E" w:rsidP="001546F4">
            <w:pPr>
              <w:pStyle w:val="CRCoverPage"/>
              <w:spacing w:after="0"/>
              <w:jc w:val="center"/>
              <w:rPr>
                <w:b/>
                <w:caps/>
                <w:noProof/>
              </w:rPr>
            </w:pPr>
            <w:r w:rsidRPr="007B1BD4">
              <w:rPr>
                <w:b/>
                <w:caps/>
                <w:noProof/>
              </w:rPr>
              <w:t>X</w:t>
            </w:r>
          </w:p>
        </w:tc>
        <w:tc>
          <w:tcPr>
            <w:tcW w:w="2977" w:type="dxa"/>
            <w:gridSpan w:val="4"/>
          </w:tcPr>
          <w:p w14:paraId="0B5D673E" w14:textId="77777777" w:rsidR="002C437E" w:rsidRPr="007B1BD4" w:rsidRDefault="002C437E" w:rsidP="001546F4">
            <w:pPr>
              <w:pStyle w:val="CRCoverPage"/>
              <w:spacing w:after="0"/>
              <w:rPr>
                <w:noProof/>
              </w:rPr>
            </w:pPr>
            <w:r w:rsidRPr="007B1BD4">
              <w:rPr>
                <w:noProof/>
              </w:rPr>
              <w:t xml:space="preserve"> Test specifications</w:t>
            </w:r>
          </w:p>
        </w:tc>
        <w:tc>
          <w:tcPr>
            <w:tcW w:w="3401" w:type="dxa"/>
            <w:gridSpan w:val="3"/>
            <w:tcBorders>
              <w:right w:val="single" w:sz="4" w:space="0" w:color="auto"/>
            </w:tcBorders>
            <w:shd w:val="pct30" w:color="FFFF00" w:fill="auto"/>
          </w:tcPr>
          <w:p w14:paraId="194E64CE" w14:textId="77777777" w:rsidR="002C437E" w:rsidRPr="007B1BD4" w:rsidRDefault="002C437E" w:rsidP="001546F4">
            <w:pPr>
              <w:pStyle w:val="CRCoverPage"/>
              <w:spacing w:after="0"/>
              <w:ind w:left="99"/>
            </w:pPr>
            <w:r w:rsidRPr="007B1BD4">
              <w:t>...</w:t>
            </w:r>
          </w:p>
        </w:tc>
      </w:tr>
      <w:tr w:rsidR="002C437E" w:rsidRPr="007B1BD4" w14:paraId="3AF8E516" w14:textId="77777777" w:rsidTr="001546F4">
        <w:tc>
          <w:tcPr>
            <w:tcW w:w="2694" w:type="dxa"/>
            <w:gridSpan w:val="2"/>
            <w:tcBorders>
              <w:left w:val="single" w:sz="4" w:space="0" w:color="auto"/>
            </w:tcBorders>
          </w:tcPr>
          <w:p w14:paraId="4F82D3FF" w14:textId="77777777" w:rsidR="002C437E" w:rsidRPr="007B1BD4" w:rsidRDefault="002C437E" w:rsidP="001546F4">
            <w:pPr>
              <w:pStyle w:val="CRCoverPage"/>
              <w:spacing w:after="0"/>
              <w:rPr>
                <w:b/>
                <w:i/>
                <w:noProof/>
              </w:rPr>
            </w:pPr>
            <w:r w:rsidRPr="007B1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BBD51" w14:textId="77777777" w:rsidR="002C437E" w:rsidRPr="007B1BD4" w:rsidRDefault="002C437E" w:rsidP="0015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ACAE9" w14:textId="77777777" w:rsidR="002C437E" w:rsidRPr="007B1BD4" w:rsidRDefault="002C437E" w:rsidP="001546F4">
            <w:pPr>
              <w:pStyle w:val="CRCoverPage"/>
              <w:spacing w:after="0"/>
              <w:jc w:val="center"/>
              <w:rPr>
                <w:b/>
                <w:caps/>
                <w:noProof/>
              </w:rPr>
            </w:pPr>
            <w:r w:rsidRPr="007B1BD4">
              <w:rPr>
                <w:b/>
                <w:caps/>
                <w:noProof/>
              </w:rPr>
              <w:t>X</w:t>
            </w:r>
          </w:p>
        </w:tc>
        <w:tc>
          <w:tcPr>
            <w:tcW w:w="2977" w:type="dxa"/>
            <w:gridSpan w:val="4"/>
          </w:tcPr>
          <w:p w14:paraId="55F6F122" w14:textId="77777777" w:rsidR="002C437E" w:rsidRPr="007B1BD4" w:rsidRDefault="002C437E" w:rsidP="001546F4">
            <w:pPr>
              <w:pStyle w:val="CRCoverPage"/>
              <w:spacing w:after="0"/>
              <w:rPr>
                <w:noProof/>
              </w:rPr>
            </w:pPr>
            <w:r w:rsidRPr="007B1BD4">
              <w:rPr>
                <w:noProof/>
              </w:rPr>
              <w:t xml:space="preserve"> O&amp;M Specifications</w:t>
            </w:r>
          </w:p>
        </w:tc>
        <w:tc>
          <w:tcPr>
            <w:tcW w:w="3401" w:type="dxa"/>
            <w:gridSpan w:val="3"/>
            <w:tcBorders>
              <w:right w:val="single" w:sz="4" w:space="0" w:color="auto"/>
            </w:tcBorders>
            <w:shd w:val="pct30" w:color="FFFF00" w:fill="auto"/>
          </w:tcPr>
          <w:p w14:paraId="7D8D90CC" w14:textId="77777777" w:rsidR="002C437E" w:rsidRPr="007B1BD4" w:rsidRDefault="002C437E" w:rsidP="001546F4">
            <w:pPr>
              <w:pStyle w:val="CRCoverPage"/>
              <w:spacing w:after="0"/>
              <w:ind w:left="99"/>
            </w:pPr>
            <w:r w:rsidRPr="007B1BD4">
              <w:t>...</w:t>
            </w:r>
          </w:p>
        </w:tc>
      </w:tr>
      <w:tr w:rsidR="002C437E" w:rsidRPr="007B1BD4" w14:paraId="2FCFBED1" w14:textId="77777777" w:rsidTr="001546F4">
        <w:tc>
          <w:tcPr>
            <w:tcW w:w="2694" w:type="dxa"/>
            <w:gridSpan w:val="2"/>
            <w:tcBorders>
              <w:left w:val="single" w:sz="4" w:space="0" w:color="auto"/>
            </w:tcBorders>
          </w:tcPr>
          <w:p w14:paraId="797943F2" w14:textId="77777777" w:rsidR="002C437E" w:rsidRPr="007B1BD4" w:rsidRDefault="002C437E" w:rsidP="001546F4">
            <w:pPr>
              <w:pStyle w:val="CRCoverPage"/>
              <w:spacing w:after="0"/>
              <w:rPr>
                <w:b/>
                <w:i/>
                <w:noProof/>
              </w:rPr>
            </w:pPr>
          </w:p>
        </w:tc>
        <w:tc>
          <w:tcPr>
            <w:tcW w:w="6946" w:type="dxa"/>
            <w:gridSpan w:val="9"/>
            <w:tcBorders>
              <w:right w:val="single" w:sz="4" w:space="0" w:color="auto"/>
            </w:tcBorders>
          </w:tcPr>
          <w:p w14:paraId="3C309BA4" w14:textId="77777777" w:rsidR="002C437E" w:rsidRPr="007B1BD4" w:rsidRDefault="002C437E" w:rsidP="001546F4">
            <w:pPr>
              <w:pStyle w:val="CRCoverPage"/>
              <w:spacing w:after="0"/>
              <w:rPr>
                <w:noProof/>
              </w:rPr>
            </w:pPr>
          </w:p>
        </w:tc>
      </w:tr>
      <w:tr w:rsidR="002C437E" w:rsidRPr="007B1BD4" w14:paraId="4A2A882E" w14:textId="77777777" w:rsidTr="001546F4">
        <w:tc>
          <w:tcPr>
            <w:tcW w:w="2694" w:type="dxa"/>
            <w:gridSpan w:val="2"/>
            <w:tcBorders>
              <w:left w:val="single" w:sz="4" w:space="0" w:color="auto"/>
              <w:bottom w:val="single" w:sz="4" w:space="0" w:color="auto"/>
            </w:tcBorders>
          </w:tcPr>
          <w:p w14:paraId="4FD82267" w14:textId="77777777" w:rsidR="002C437E" w:rsidRPr="007B1BD4" w:rsidRDefault="002C437E" w:rsidP="001546F4">
            <w:pPr>
              <w:pStyle w:val="CRCoverPage"/>
              <w:tabs>
                <w:tab w:val="right" w:pos="2184"/>
              </w:tabs>
              <w:spacing w:after="0"/>
              <w:rPr>
                <w:b/>
                <w:i/>
                <w:noProof/>
              </w:rPr>
            </w:pPr>
            <w:r w:rsidRPr="007B1BD4">
              <w:rPr>
                <w:b/>
                <w:i/>
                <w:noProof/>
              </w:rPr>
              <w:t>Other comments:</w:t>
            </w:r>
          </w:p>
        </w:tc>
        <w:tc>
          <w:tcPr>
            <w:tcW w:w="6946" w:type="dxa"/>
            <w:gridSpan w:val="9"/>
            <w:tcBorders>
              <w:bottom w:val="single" w:sz="4" w:space="0" w:color="auto"/>
              <w:right w:val="single" w:sz="4" w:space="0" w:color="auto"/>
            </w:tcBorders>
            <w:shd w:val="pct30" w:color="FFFF00" w:fill="auto"/>
          </w:tcPr>
          <w:p w14:paraId="31ACB863" w14:textId="77777777" w:rsidR="002C437E" w:rsidRPr="007B1BD4" w:rsidRDefault="002C437E" w:rsidP="001546F4">
            <w:pPr>
              <w:pStyle w:val="CRCoverPage"/>
              <w:spacing w:after="0"/>
              <w:ind w:left="100"/>
              <w:rPr>
                <w:noProof/>
              </w:rPr>
            </w:pPr>
          </w:p>
        </w:tc>
      </w:tr>
      <w:tr w:rsidR="002C437E" w:rsidRPr="007B1BD4" w14:paraId="2A6263A4" w14:textId="77777777" w:rsidTr="001546F4">
        <w:tc>
          <w:tcPr>
            <w:tcW w:w="2694" w:type="dxa"/>
            <w:gridSpan w:val="2"/>
            <w:tcBorders>
              <w:top w:val="single" w:sz="4" w:space="0" w:color="auto"/>
              <w:bottom w:val="single" w:sz="4" w:space="0" w:color="auto"/>
            </w:tcBorders>
          </w:tcPr>
          <w:p w14:paraId="5CB71ADC" w14:textId="77777777" w:rsidR="002C437E" w:rsidRPr="007B1BD4" w:rsidRDefault="002C437E" w:rsidP="00154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E5511" w14:textId="77777777" w:rsidR="002C437E" w:rsidRPr="007B1BD4" w:rsidRDefault="002C437E" w:rsidP="001546F4">
            <w:pPr>
              <w:pStyle w:val="CRCoverPage"/>
              <w:spacing w:after="0"/>
              <w:ind w:left="100"/>
              <w:rPr>
                <w:noProof/>
                <w:sz w:val="8"/>
                <w:szCs w:val="8"/>
              </w:rPr>
            </w:pPr>
          </w:p>
        </w:tc>
      </w:tr>
      <w:tr w:rsidR="002C437E" w:rsidRPr="007B1BD4" w14:paraId="0405D608" w14:textId="77777777" w:rsidTr="001546F4">
        <w:tc>
          <w:tcPr>
            <w:tcW w:w="2694" w:type="dxa"/>
            <w:gridSpan w:val="2"/>
            <w:tcBorders>
              <w:top w:val="single" w:sz="4" w:space="0" w:color="auto"/>
              <w:left w:val="single" w:sz="4" w:space="0" w:color="auto"/>
              <w:bottom w:val="single" w:sz="4" w:space="0" w:color="auto"/>
            </w:tcBorders>
          </w:tcPr>
          <w:p w14:paraId="1B9544CD" w14:textId="77777777" w:rsidR="002C437E" w:rsidRPr="007B1BD4" w:rsidRDefault="002C437E" w:rsidP="001546F4">
            <w:pPr>
              <w:pStyle w:val="CRCoverPage"/>
              <w:tabs>
                <w:tab w:val="right" w:pos="2184"/>
              </w:tabs>
              <w:spacing w:after="0"/>
              <w:rPr>
                <w:b/>
                <w:i/>
                <w:noProof/>
              </w:rPr>
            </w:pPr>
            <w:r w:rsidRPr="007B1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D251E" w14:textId="77777777" w:rsidR="002C437E" w:rsidRPr="007B1BD4" w:rsidRDefault="002C437E" w:rsidP="001546F4">
            <w:pPr>
              <w:pStyle w:val="CRCoverPage"/>
              <w:spacing w:after="0"/>
              <w:ind w:left="100"/>
              <w:rPr>
                <w:noProof/>
              </w:rPr>
            </w:pPr>
          </w:p>
        </w:tc>
      </w:tr>
    </w:tbl>
    <w:p w14:paraId="6EF0941F" w14:textId="77777777" w:rsidR="002C437E" w:rsidRPr="007B1BD4" w:rsidRDefault="002C437E" w:rsidP="001546F4">
      <w:pPr>
        <w:pStyle w:val="CRCoverPage"/>
        <w:spacing w:after="0"/>
        <w:rPr>
          <w:noProof/>
          <w:sz w:val="8"/>
          <w:szCs w:val="8"/>
        </w:rPr>
      </w:pPr>
    </w:p>
    <w:p w14:paraId="1E6F5157" w14:textId="77777777" w:rsidR="002C437E" w:rsidRPr="007B1BD4" w:rsidRDefault="002C437E" w:rsidP="001546F4">
      <w:pPr>
        <w:rPr>
          <w:noProof/>
        </w:rPr>
        <w:sectPr w:rsidR="002C437E" w:rsidRPr="007B1BD4">
          <w:headerReference w:type="even" r:id="rId16"/>
          <w:footnotePr>
            <w:numRestart w:val="eachSect"/>
          </w:footnotePr>
          <w:pgSz w:w="11907" w:h="16840" w:code="9"/>
          <w:pgMar w:top="1418" w:right="1134" w:bottom="1134" w:left="1134" w:header="680" w:footer="567" w:gutter="0"/>
          <w:cols w:space="720"/>
        </w:sectPr>
      </w:pPr>
    </w:p>
    <w:p w14:paraId="2F90359F" w14:textId="77777777" w:rsidR="002C437E" w:rsidRPr="007B1BD4" w:rsidRDefault="002C437E" w:rsidP="001546F4">
      <w:pPr>
        <w:jc w:val="center"/>
      </w:pPr>
    </w:p>
    <w:p w14:paraId="2DB8702E" w14:textId="77777777" w:rsidR="00BB0C72" w:rsidRDefault="00BB0C72" w:rsidP="00BB0C72">
      <w:pPr>
        <w:jc w:val="center"/>
        <w:rPr>
          <w:color w:val="FF0000"/>
          <w:lang w:eastAsia="zh-CN"/>
        </w:rPr>
      </w:pPr>
      <w:r w:rsidRPr="00A74629">
        <w:rPr>
          <w:color w:val="FF0000"/>
          <w:lang w:eastAsia="zh-CN"/>
        </w:rPr>
        <w:t>========================= Unchanged parts =========================</w:t>
      </w:r>
    </w:p>
    <w:p w14:paraId="23C99971" w14:textId="77777777" w:rsidR="00162C1D" w:rsidRPr="00162C1D" w:rsidRDefault="00162C1D" w:rsidP="00162C1D">
      <w:pPr>
        <w:keepNext/>
        <w:keepLines/>
        <w:spacing w:before="120"/>
        <w:ind w:left="1418" w:hanging="1418"/>
        <w:outlineLvl w:val="3"/>
        <w:rPr>
          <w:rFonts w:ascii="Arial" w:hAnsi="Arial"/>
          <w:sz w:val="24"/>
          <w:lang w:val="x-none"/>
        </w:rPr>
      </w:pPr>
      <w:bookmarkStart w:id="8" w:name="_Toc146791850"/>
      <w:bookmarkStart w:id="9" w:name="_Toc45810636"/>
      <w:bookmarkStart w:id="10" w:name="_Toc36645587"/>
      <w:bookmarkStart w:id="11" w:name="_Toc29674357"/>
      <w:bookmarkStart w:id="12" w:name="_Toc29673364"/>
      <w:bookmarkStart w:id="13" w:name="_Toc29673223"/>
      <w:bookmarkEnd w:id="0"/>
      <w:bookmarkEnd w:id="1"/>
      <w:bookmarkEnd w:id="2"/>
      <w:bookmarkEnd w:id="3"/>
      <w:bookmarkEnd w:id="4"/>
      <w:bookmarkEnd w:id="5"/>
      <w:r w:rsidRPr="00162C1D">
        <w:rPr>
          <w:rFonts w:ascii="Arial" w:hAnsi="Arial"/>
          <w:sz w:val="24"/>
          <w:lang w:val="x-none"/>
        </w:rPr>
        <w:t>6.2.1.4</w:t>
      </w:r>
      <w:r w:rsidRPr="00162C1D">
        <w:rPr>
          <w:rFonts w:ascii="Arial" w:hAnsi="Arial"/>
          <w:sz w:val="24"/>
          <w:lang w:val="x-none"/>
        </w:rPr>
        <w:tab/>
        <w:t>UE sounding procedure for positioning purposes</w:t>
      </w:r>
      <w:bookmarkEnd w:id="8"/>
      <w:bookmarkEnd w:id="9"/>
      <w:bookmarkEnd w:id="10"/>
      <w:bookmarkEnd w:id="11"/>
      <w:bookmarkEnd w:id="12"/>
      <w:bookmarkEnd w:id="13"/>
    </w:p>
    <w:p w14:paraId="08105B92" w14:textId="77777777" w:rsidR="00162C1D" w:rsidRPr="00162C1D" w:rsidRDefault="00162C1D" w:rsidP="00162C1D">
      <w:r w:rsidRPr="00162C1D">
        <w:t xml:space="preserve">When the SRS is configured by the higher layer parameter </w:t>
      </w:r>
      <w:r w:rsidRPr="00162C1D">
        <w:rPr>
          <w:i/>
          <w:iCs/>
        </w:rPr>
        <w:t>SRS-</w:t>
      </w:r>
      <w:proofErr w:type="spellStart"/>
      <w:r w:rsidRPr="00162C1D">
        <w:rPr>
          <w:i/>
          <w:iCs/>
        </w:rPr>
        <w:t>PosResource</w:t>
      </w:r>
      <w:proofErr w:type="spellEnd"/>
      <w:r w:rsidRPr="00162C1D">
        <w:t xml:space="preserve"> and if the higher layer parameter </w:t>
      </w:r>
      <w:proofErr w:type="spellStart"/>
      <w:r w:rsidRPr="00162C1D">
        <w:rPr>
          <w:i/>
        </w:rPr>
        <w:t>spatialRelationInfoPos</w:t>
      </w:r>
      <w:proofErr w:type="spellEnd"/>
      <w:r w:rsidRPr="00162C1D">
        <w:rPr>
          <w:i/>
        </w:rPr>
        <w:t xml:space="preserve"> </w:t>
      </w:r>
      <w:r w:rsidRPr="00162C1D">
        <w:t>is configured</w:t>
      </w:r>
      <w:r w:rsidRPr="00162C1D">
        <w:rPr>
          <w:i/>
        </w:rPr>
        <w:t xml:space="preserve">, </w:t>
      </w:r>
      <w:r w:rsidRPr="00162C1D">
        <w:t xml:space="preserve">it contains the ID of the configuration fields of a reference RS according to Clause 6.3.2 of [TS 38.331]. The reference RS can be an SRS configured by the higher layer parameter </w:t>
      </w:r>
      <w:r w:rsidRPr="00162C1D">
        <w:rPr>
          <w:i/>
          <w:iCs/>
        </w:rPr>
        <w:t>SRS-Resource</w:t>
      </w:r>
      <w:r w:rsidRPr="00162C1D">
        <w:t xml:space="preserve"> or </w:t>
      </w:r>
      <w:r w:rsidRPr="00162C1D">
        <w:rPr>
          <w:i/>
          <w:iCs/>
        </w:rPr>
        <w:t>SRS-</w:t>
      </w:r>
      <w:proofErr w:type="spellStart"/>
      <w:r w:rsidRPr="00162C1D">
        <w:rPr>
          <w:i/>
          <w:iCs/>
        </w:rPr>
        <w:t>PosResource</w:t>
      </w:r>
      <w:proofErr w:type="spellEnd"/>
      <w:r w:rsidRPr="00162C1D">
        <w:t xml:space="preserve">, CSI-RS, SS/PBCH block, or a DL PRS configured on a serving cell or a SS/PBCH block or a DL PRS configured on a non-serving cell. If the UE is configured for transmission of </w:t>
      </w:r>
      <w:r w:rsidRPr="00162C1D">
        <w:rPr>
          <w:i/>
          <w:iCs/>
        </w:rPr>
        <w:t>SRS-</w:t>
      </w:r>
      <w:proofErr w:type="spellStart"/>
      <w:r w:rsidRPr="00162C1D">
        <w:rPr>
          <w:i/>
          <w:iCs/>
        </w:rPr>
        <w:t>PosResource</w:t>
      </w:r>
      <w:proofErr w:type="spellEnd"/>
      <w:r w:rsidRPr="00162C1D">
        <w:t xml:space="preserve"> in RRC_INACTIVE mode, the configured </w:t>
      </w:r>
      <w:proofErr w:type="spellStart"/>
      <w:r w:rsidRPr="00162C1D">
        <w:rPr>
          <w:i/>
        </w:rPr>
        <w:t>spatialRelationInfoPos</w:t>
      </w:r>
      <w:proofErr w:type="spellEnd"/>
      <w:r w:rsidRPr="00162C1D">
        <w:t xml:space="preserve"> is also applicable.</w:t>
      </w:r>
    </w:p>
    <w:p w14:paraId="7695A982" w14:textId="77777777" w:rsidR="00162C1D" w:rsidRPr="00162C1D" w:rsidRDefault="00162C1D" w:rsidP="00162C1D">
      <w:pPr>
        <w:rPr>
          <w:lang w:val="en-US"/>
        </w:rPr>
      </w:pPr>
      <w:r w:rsidRPr="00162C1D">
        <w:rPr>
          <w:lang w:val="en-US"/>
        </w:rPr>
        <w:t>The UE is not expected to transmit multiple SRS resources with different spatial relations in the same OFDM symbol.</w:t>
      </w:r>
    </w:p>
    <w:p w14:paraId="6694C647" w14:textId="77777777" w:rsidR="00162C1D" w:rsidRPr="00162C1D" w:rsidRDefault="00162C1D" w:rsidP="00162C1D">
      <w:pPr>
        <w:rPr>
          <w:lang w:val="en-US"/>
        </w:rPr>
      </w:pPr>
      <w:r w:rsidRPr="00162C1D">
        <w:rPr>
          <w:lang w:val="en-US"/>
        </w:rPr>
        <w:t xml:space="preserve">If the UE is not configured with the higher layer parameter </w:t>
      </w:r>
      <w:proofErr w:type="spellStart"/>
      <w:r w:rsidRPr="00162C1D">
        <w:rPr>
          <w:i/>
        </w:rPr>
        <w:t>spatialRelationInfoPos</w:t>
      </w:r>
      <w:proofErr w:type="spellEnd"/>
      <w:r w:rsidRPr="00162C1D">
        <w:rPr>
          <w:lang w:val="en-US"/>
        </w:rPr>
        <w:t xml:space="preserve"> the UE may use a fixed spatial domain transmission filter for transmissions of the SRS configured by the higher layer parameter </w:t>
      </w:r>
      <w:r w:rsidRPr="00162C1D">
        <w:rPr>
          <w:i/>
          <w:iCs/>
        </w:rPr>
        <w:t>SRS-</w:t>
      </w:r>
      <w:proofErr w:type="spellStart"/>
      <w:r w:rsidRPr="00162C1D">
        <w:rPr>
          <w:i/>
          <w:iCs/>
        </w:rPr>
        <w:t>PosResource</w:t>
      </w:r>
      <w:proofErr w:type="spellEnd"/>
      <w:r w:rsidRPr="00162C1D">
        <w:rPr>
          <w:i/>
          <w:iCs/>
        </w:rPr>
        <w:t xml:space="preserve"> </w:t>
      </w:r>
      <w:r w:rsidRPr="00162C1D">
        <w:rPr>
          <w:lang w:val="en-US"/>
        </w:rPr>
        <w:t xml:space="preserve">across multiple SRS resources or it may use a different spatial domain transmission filter across multiple SRS resources. </w:t>
      </w:r>
    </w:p>
    <w:p w14:paraId="74877AEA" w14:textId="77777777" w:rsidR="00162C1D" w:rsidRPr="00162C1D" w:rsidRDefault="00162C1D" w:rsidP="00162C1D">
      <w:pPr>
        <w:rPr>
          <w:lang w:val="en-US"/>
        </w:rPr>
      </w:pPr>
      <w:r w:rsidRPr="00162C1D">
        <w:rPr>
          <w:szCs w:val="16"/>
          <w:lang w:val="en-US" w:eastAsia="zh-CN"/>
        </w:rPr>
        <w:t>I</w:t>
      </w:r>
      <w:r w:rsidRPr="00162C1D">
        <w:rPr>
          <w:szCs w:val="16"/>
          <w:lang w:val="en-US"/>
        </w:rPr>
        <w:t>n RRC_CONNECTED mode, t</w:t>
      </w:r>
      <w:r w:rsidRPr="00162C1D">
        <w:rPr>
          <w:lang w:val="en-US"/>
        </w:rPr>
        <w:t xml:space="preserve">he UE is only expected to transmit an SRS configured by the higher layer parameter </w:t>
      </w:r>
      <w:r w:rsidRPr="00162C1D">
        <w:rPr>
          <w:i/>
          <w:iCs/>
        </w:rPr>
        <w:t>SRS-</w:t>
      </w:r>
      <w:proofErr w:type="spellStart"/>
      <w:r w:rsidRPr="00162C1D">
        <w:rPr>
          <w:i/>
          <w:iCs/>
        </w:rPr>
        <w:t>PosResource</w:t>
      </w:r>
      <w:proofErr w:type="spellEnd"/>
      <w:r w:rsidRPr="00162C1D">
        <w:rPr>
          <w:i/>
          <w:iCs/>
        </w:rPr>
        <w:t xml:space="preserve"> </w:t>
      </w:r>
      <w:r w:rsidRPr="00162C1D">
        <w:rPr>
          <w:lang w:val="en-US"/>
        </w:rPr>
        <w:t>within the active UL BWP of the UE.</w:t>
      </w:r>
    </w:p>
    <w:p w14:paraId="5F85D705" w14:textId="5EC2B7FF" w:rsidR="00337D45" w:rsidRDefault="00162C1D" w:rsidP="00337D45">
      <w:pPr>
        <w:rPr>
          <w:ins w:id="14" w:author="Huawei" w:date="2023-10-26T09:18:00Z"/>
          <w:lang w:val="en-US"/>
        </w:rPr>
      </w:pPr>
      <w:r w:rsidRPr="00162C1D">
        <w:rPr>
          <w:lang w:val="en-US"/>
        </w:rPr>
        <w:t xml:space="preserve">When the configuration of SRS is done by the higher layer parameter </w:t>
      </w:r>
      <w:r w:rsidRPr="00162C1D">
        <w:rPr>
          <w:i/>
          <w:iCs/>
        </w:rPr>
        <w:t>SRS-</w:t>
      </w:r>
      <w:proofErr w:type="spellStart"/>
      <w:r w:rsidRPr="00162C1D">
        <w:rPr>
          <w:i/>
          <w:iCs/>
        </w:rPr>
        <w:t>PosResource</w:t>
      </w:r>
      <w:proofErr w:type="spellEnd"/>
      <w:r w:rsidRPr="00162C1D">
        <w:rPr>
          <w:lang w:val="en-US"/>
        </w:rPr>
        <w:t xml:space="preserve">, the UE can only be provided with a single RS source in </w:t>
      </w:r>
      <w:proofErr w:type="spellStart"/>
      <w:r w:rsidRPr="00162C1D">
        <w:rPr>
          <w:i/>
        </w:rPr>
        <w:t>spatialRelationInfoPos</w:t>
      </w:r>
      <w:proofErr w:type="spellEnd"/>
      <w:r w:rsidRPr="00162C1D">
        <w:rPr>
          <w:lang w:val="en-US"/>
        </w:rPr>
        <w:t xml:space="preserve"> per SRS resource for positioning.</w:t>
      </w:r>
    </w:p>
    <w:p w14:paraId="2C96B269" w14:textId="17B03EF1" w:rsidR="00337D45" w:rsidRDefault="00337D45" w:rsidP="00337D45">
      <w:pPr>
        <w:rPr>
          <w:ins w:id="15" w:author="Huawei" w:date="2023-10-26T09:18:00Z"/>
          <w:lang w:val="en-US" w:eastAsia="zh-CN"/>
        </w:rPr>
      </w:pPr>
      <w:ins w:id="16" w:author="Huawei" w:date="2023-10-26T09:18:00Z">
        <w:r>
          <w:rPr>
            <w:rFonts w:hint="eastAsia"/>
            <w:lang w:val="en-US" w:eastAsia="zh-CN"/>
          </w:rPr>
          <w:t>T</w:t>
        </w:r>
        <w:r>
          <w:rPr>
            <w:lang w:val="en-US" w:eastAsia="zh-CN"/>
          </w:rPr>
          <w:t xml:space="preserve">he UE may be provided </w:t>
        </w:r>
        <w:proofErr w:type="spellStart"/>
        <w:r>
          <w:rPr>
            <w:i/>
            <w:lang w:val="en-US" w:eastAsia="zh-CN"/>
          </w:rPr>
          <w:t>useSameTxBeam</w:t>
        </w:r>
        <w:proofErr w:type="spellEnd"/>
        <w:r>
          <w:rPr>
            <w:lang w:val="en-US" w:eastAsia="zh-CN"/>
          </w:rPr>
          <w:t xml:space="preserve"> for an </w:t>
        </w:r>
        <w:r>
          <w:rPr>
            <w:rFonts w:hint="eastAsia"/>
            <w:lang w:val="en-US" w:eastAsia="zh-CN"/>
          </w:rPr>
          <w:t>SRS</w:t>
        </w:r>
        <w:r>
          <w:rPr>
            <w:lang w:val="en-US" w:eastAsia="zh-CN"/>
          </w:rPr>
          <w:t xml:space="preserve"> resource set for positioning.</w:t>
        </w:r>
      </w:ins>
    </w:p>
    <w:p w14:paraId="2C472696" w14:textId="77777777" w:rsidR="00337D45" w:rsidRDefault="00337D45" w:rsidP="00337D45">
      <w:pPr>
        <w:ind w:left="568" w:hanging="284"/>
        <w:rPr>
          <w:ins w:id="17" w:author="Huawei" w:date="2023-10-26T09:18:00Z"/>
        </w:rPr>
      </w:pPr>
      <w:ins w:id="18" w:author="Huawei" w:date="2023-10-26T09:18:00Z">
        <w:r w:rsidRPr="00162C1D">
          <w:rPr>
            <w:szCs w:val="22"/>
            <w:lang w:val="x-none"/>
          </w:rPr>
          <w:t>-</w:t>
        </w:r>
        <w:r w:rsidRPr="00162C1D">
          <w:rPr>
            <w:szCs w:val="22"/>
            <w:lang w:val="x-none"/>
          </w:rPr>
          <w:tab/>
        </w:r>
        <w:r>
          <w:rPr>
            <w:lang w:val="en-US" w:eastAsia="zh-CN"/>
          </w:rPr>
          <w:t xml:space="preserve">If </w:t>
        </w:r>
        <w:proofErr w:type="spellStart"/>
        <w:r>
          <w:rPr>
            <w:i/>
            <w:lang w:val="en-US" w:eastAsia="zh-CN"/>
          </w:rPr>
          <w:t>useSameTxBeam</w:t>
        </w:r>
        <w:proofErr w:type="spellEnd"/>
        <w:r>
          <w:rPr>
            <w:lang w:val="en-US" w:eastAsia="zh-CN"/>
          </w:rPr>
          <w:t xml:space="preserve"> is set to 1, the UE is expected to use the same spatial domain transmission filter for the SRS resources for positioning configured with the same </w:t>
        </w:r>
        <w:proofErr w:type="spellStart"/>
        <w:r w:rsidRPr="00162C1D">
          <w:rPr>
            <w:i/>
          </w:rPr>
          <w:t>spatialRelationInfoPos</w:t>
        </w:r>
        <w:proofErr w:type="spellEnd"/>
        <w:r>
          <w:t>.</w:t>
        </w:r>
      </w:ins>
    </w:p>
    <w:p w14:paraId="40A0040F" w14:textId="77777777" w:rsidR="00337D45" w:rsidRPr="00162C1D" w:rsidRDefault="00337D45" w:rsidP="00337D45">
      <w:pPr>
        <w:ind w:left="568" w:hanging="284"/>
        <w:rPr>
          <w:ins w:id="19" w:author="Huawei" w:date="2023-10-26T09:18:00Z"/>
          <w:lang w:val="en-US" w:eastAsia="zh-CN"/>
        </w:rPr>
      </w:pPr>
      <w:ins w:id="20" w:author="Huawei" w:date="2023-10-26T09:18:00Z">
        <w:r>
          <w:t>-</w:t>
        </w:r>
        <w:r>
          <w:tab/>
        </w:r>
        <w:r>
          <w:rPr>
            <w:rFonts w:hint="eastAsia"/>
            <w:lang w:eastAsia="zh-CN"/>
          </w:rPr>
          <w:t>I</w:t>
        </w:r>
        <w:r>
          <w:t>f</w:t>
        </w:r>
        <w:r w:rsidRPr="00162C1D">
          <w:rPr>
            <w:i/>
            <w:lang w:val="en-US" w:eastAsia="zh-CN"/>
          </w:rPr>
          <w:t xml:space="preserve"> </w:t>
        </w:r>
        <w:proofErr w:type="spellStart"/>
        <w:r>
          <w:rPr>
            <w:i/>
            <w:lang w:val="en-US" w:eastAsia="zh-CN"/>
          </w:rPr>
          <w:t>useSameTxBeam</w:t>
        </w:r>
        <w:proofErr w:type="spellEnd"/>
        <w:r>
          <w:rPr>
            <w:lang w:val="en-US" w:eastAsia="zh-CN"/>
          </w:rPr>
          <w:t xml:space="preserve"> is set to 0, the UE is expected to use different spatial domain transmission filters for the SRS resources for positioning configured with the same </w:t>
        </w:r>
        <w:proofErr w:type="spellStart"/>
        <w:r w:rsidRPr="00162C1D">
          <w:rPr>
            <w:i/>
          </w:rPr>
          <w:t>spatialRelationInfoPos</w:t>
        </w:r>
        <w:proofErr w:type="spellEnd"/>
        <w:r>
          <w:t>.</w:t>
        </w:r>
      </w:ins>
    </w:p>
    <w:p w14:paraId="26990AEB" w14:textId="77777777" w:rsidR="00162C1D" w:rsidRPr="00162C1D" w:rsidRDefault="00162C1D" w:rsidP="00162C1D">
      <w:pPr>
        <w:rPr>
          <w:lang w:val="en-US"/>
        </w:rPr>
      </w:pPr>
      <w:r w:rsidRPr="00162C1D">
        <w:rPr>
          <w:lang w:val="en-US"/>
        </w:rPr>
        <w:t xml:space="preserve">For operation on the same carrier, if an SRS configured by the higher parameter </w:t>
      </w:r>
      <w:r w:rsidRPr="00162C1D">
        <w:rPr>
          <w:i/>
          <w:iCs/>
        </w:rPr>
        <w:t>SRS-</w:t>
      </w:r>
      <w:proofErr w:type="spellStart"/>
      <w:r w:rsidRPr="00162C1D">
        <w:rPr>
          <w:i/>
          <w:iCs/>
        </w:rPr>
        <w:t>PosResource</w:t>
      </w:r>
      <w:proofErr w:type="spellEnd"/>
      <w:r w:rsidRPr="00162C1D">
        <w:rPr>
          <w:i/>
          <w:iCs/>
        </w:rPr>
        <w:t xml:space="preserve"> </w:t>
      </w:r>
      <w:r w:rsidRPr="00162C1D">
        <w:rPr>
          <w:lang w:val="en-US"/>
        </w:rPr>
        <w:t xml:space="preserve">collides with a scheduled PUSCH, the SRS is dropped in the symbols where the collision occurs. </w:t>
      </w:r>
    </w:p>
    <w:p w14:paraId="58448EDE" w14:textId="77777777" w:rsidR="00162C1D" w:rsidRPr="00162C1D" w:rsidRDefault="00162C1D" w:rsidP="00162C1D">
      <w:r w:rsidRPr="00162C1D">
        <w:t xml:space="preserve">Unless specified otherwise, the UE does not expect to be configured with </w:t>
      </w:r>
      <w:r w:rsidRPr="00162C1D">
        <w:rPr>
          <w:i/>
        </w:rPr>
        <w:t>SRS-</w:t>
      </w:r>
      <w:proofErr w:type="spellStart"/>
      <w:r w:rsidRPr="00162C1D">
        <w:rPr>
          <w:i/>
        </w:rPr>
        <w:t>PosResource</w:t>
      </w:r>
      <w:proofErr w:type="spellEnd"/>
      <w:r w:rsidRPr="00162C1D">
        <w:t xml:space="preserve"> on a carrier of </w:t>
      </w:r>
      <w:r w:rsidRPr="00162C1D">
        <w:rPr>
          <w:color w:val="000000"/>
        </w:rPr>
        <w:t xml:space="preserve">a serving cell with slot formats comprised of DL and UL symbols, </w:t>
      </w:r>
      <w:r w:rsidRPr="00162C1D">
        <w:t>not configured for PUSCH/PUCCH transmission.</w:t>
      </w:r>
    </w:p>
    <w:p w14:paraId="5929CF03" w14:textId="77777777" w:rsidR="00162C1D" w:rsidRPr="00162C1D" w:rsidRDefault="00162C1D" w:rsidP="00162C1D">
      <w:r w:rsidRPr="00162C1D">
        <w:t xml:space="preserve">Timing Error Group (TEG) at UE side is defined: </w:t>
      </w:r>
    </w:p>
    <w:p w14:paraId="33F7834D" w14:textId="77777777" w:rsidR="00162C1D" w:rsidRPr="00162C1D" w:rsidRDefault="00162C1D" w:rsidP="00162C1D">
      <w:pPr>
        <w:ind w:left="568" w:hanging="284"/>
        <w:rPr>
          <w:szCs w:val="22"/>
          <w:lang w:val="x-none"/>
        </w:rPr>
      </w:pPr>
      <w:r w:rsidRPr="00162C1D">
        <w:rPr>
          <w:szCs w:val="22"/>
          <w:lang w:val="x-none"/>
        </w:rPr>
        <w:t>-</w:t>
      </w:r>
      <w:r w:rsidRPr="00162C1D">
        <w:rPr>
          <w:szCs w:val="22"/>
          <w:lang w:val="x-none"/>
        </w:rPr>
        <w:tab/>
        <w:t>UE Tx TEG is associated with the transmissions of one or more UL SRS resources for the positioning purpose, which have the Tx timing error difference within a certain margin.</w:t>
      </w:r>
    </w:p>
    <w:p w14:paraId="44E948B4" w14:textId="3974F950" w:rsidR="00BB0C72" w:rsidRDefault="00162C1D" w:rsidP="00162C1D">
      <w:pPr>
        <w:jc w:val="center"/>
        <w:rPr>
          <w:color w:val="FF0000"/>
          <w:lang w:eastAsia="zh-CN"/>
        </w:rPr>
      </w:pPr>
      <w:r w:rsidRPr="00A74629">
        <w:rPr>
          <w:color w:val="FF0000"/>
          <w:lang w:eastAsia="zh-CN"/>
        </w:rPr>
        <w:t xml:space="preserve"> </w:t>
      </w:r>
      <w:r w:rsidR="00BB0C72" w:rsidRPr="00A74629">
        <w:rPr>
          <w:color w:val="FF0000"/>
          <w:lang w:eastAsia="zh-CN"/>
        </w:rPr>
        <w:t>========================= Unchanged parts =========================</w:t>
      </w:r>
    </w:p>
    <w:p w14:paraId="075BEAC6" w14:textId="77777777" w:rsidR="002C437E" w:rsidRDefault="002C437E"/>
    <w:sectPr w:rsidR="002C437E" w:rsidSect="002276DB">
      <w:pgSz w:w="11906" w:h="16838" w:code="9"/>
      <w:pgMar w:top="1418" w:right="1134" w:bottom="1134" w:left="1134"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2182" w16cex:dateUtc="2023-08-31T11:26:00Z"/>
  <w16cex:commentExtensible w16cex:durableId="289B220D" w16cex:dateUtc="2023-08-31T11:28:00Z"/>
  <w16cex:commentExtensible w16cex:durableId="289B22AA" w16cex:dateUtc="2023-08-31T11:31:00Z"/>
  <w16cex:commentExtensible w16cex:durableId="289B238C" w16cex:dateUtc="2023-08-31T11:34:00Z"/>
  <w16cex:commentExtensible w16cex:durableId="289B2434" w16cex:dateUtc="2023-08-31T11:37:00Z"/>
  <w16cex:commentExtensible w16cex:durableId="289C7A65" w16cex:dateUtc="2023-09-01T11:57:00Z"/>
  <w16cex:commentExtensible w16cex:durableId="289C7B17" w16cex:dateUtc="2023-09-01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73DE1" w14:textId="77777777" w:rsidR="00D80894" w:rsidRDefault="00D80894" w:rsidP="00B529D0">
      <w:pPr>
        <w:spacing w:after="0"/>
      </w:pPr>
      <w:r>
        <w:separator/>
      </w:r>
    </w:p>
  </w:endnote>
  <w:endnote w:type="continuationSeparator" w:id="0">
    <w:p w14:paraId="30BF8506" w14:textId="77777777" w:rsidR="00D80894" w:rsidRDefault="00D80894" w:rsidP="00B529D0">
      <w:pPr>
        <w:spacing w:after="0"/>
      </w:pPr>
      <w:r>
        <w:continuationSeparator/>
      </w:r>
    </w:p>
  </w:endnote>
  <w:endnote w:type="continuationNotice" w:id="1">
    <w:p w14:paraId="5E3F93F4" w14:textId="77777777" w:rsidR="00D80894" w:rsidRDefault="00D80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B7321" w14:textId="77777777" w:rsidR="00D80894" w:rsidRDefault="00D80894" w:rsidP="00B529D0">
      <w:pPr>
        <w:spacing w:after="0"/>
      </w:pPr>
      <w:r>
        <w:separator/>
      </w:r>
    </w:p>
  </w:footnote>
  <w:footnote w:type="continuationSeparator" w:id="0">
    <w:p w14:paraId="0CE5A7DE" w14:textId="77777777" w:rsidR="00D80894" w:rsidRDefault="00D80894" w:rsidP="00B529D0">
      <w:pPr>
        <w:spacing w:after="0"/>
      </w:pPr>
      <w:r>
        <w:continuationSeparator/>
      </w:r>
    </w:p>
  </w:footnote>
  <w:footnote w:type="continuationNotice" w:id="1">
    <w:p w14:paraId="14384867" w14:textId="77777777" w:rsidR="00D80894" w:rsidRDefault="00D80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67B6B" w14:textId="77777777" w:rsidR="001546F4" w:rsidRDefault="001546F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B071A1C"/>
    <w:multiLevelType w:val="hybridMultilevel"/>
    <w:tmpl w:val="F46EE284"/>
    <w:lvl w:ilvl="0" w:tplc="D1D69C8C">
      <w:start w:val="1"/>
      <w:numFmt w:val="bullet"/>
      <w:lvlText w:val=""/>
      <w:lvlJc w:val="left"/>
      <w:pPr>
        <w:ind w:left="1440" w:hanging="360"/>
      </w:pPr>
      <w:rPr>
        <w:rFonts w:ascii="Symbol" w:hAnsi="Symbol"/>
      </w:rPr>
    </w:lvl>
    <w:lvl w:ilvl="1" w:tplc="9B80109C">
      <w:start w:val="1"/>
      <w:numFmt w:val="bullet"/>
      <w:lvlText w:val=""/>
      <w:lvlJc w:val="left"/>
      <w:pPr>
        <w:ind w:left="2260" w:hanging="360"/>
      </w:pPr>
      <w:rPr>
        <w:rFonts w:ascii="Symbol" w:hAnsi="Symbol"/>
      </w:rPr>
    </w:lvl>
    <w:lvl w:ilvl="2" w:tplc="E578DF02">
      <w:start w:val="1"/>
      <w:numFmt w:val="bullet"/>
      <w:lvlText w:val=""/>
      <w:lvlJc w:val="left"/>
      <w:pPr>
        <w:ind w:left="1440" w:hanging="360"/>
      </w:pPr>
      <w:rPr>
        <w:rFonts w:ascii="Symbol" w:hAnsi="Symbol"/>
      </w:rPr>
    </w:lvl>
    <w:lvl w:ilvl="3" w:tplc="DE6ED176">
      <w:start w:val="1"/>
      <w:numFmt w:val="bullet"/>
      <w:lvlText w:val=""/>
      <w:lvlJc w:val="left"/>
      <w:pPr>
        <w:ind w:left="1440" w:hanging="360"/>
      </w:pPr>
      <w:rPr>
        <w:rFonts w:ascii="Symbol" w:hAnsi="Symbol"/>
      </w:rPr>
    </w:lvl>
    <w:lvl w:ilvl="4" w:tplc="14A8EA00">
      <w:start w:val="1"/>
      <w:numFmt w:val="bullet"/>
      <w:lvlText w:val=""/>
      <w:lvlJc w:val="left"/>
      <w:pPr>
        <w:ind w:left="1440" w:hanging="360"/>
      </w:pPr>
      <w:rPr>
        <w:rFonts w:ascii="Symbol" w:hAnsi="Symbol"/>
      </w:rPr>
    </w:lvl>
    <w:lvl w:ilvl="5" w:tplc="AC2230C4">
      <w:start w:val="1"/>
      <w:numFmt w:val="bullet"/>
      <w:lvlText w:val=""/>
      <w:lvlJc w:val="left"/>
      <w:pPr>
        <w:ind w:left="1440" w:hanging="360"/>
      </w:pPr>
      <w:rPr>
        <w:rFonts w:ascii="Symbol" w:hAnsi="Symbol"/>
      </w:rPr>
    </w:lvl>
    <w:lvl w:ilvl="6" w:tplc="5816BC86">
      <w:start w:val="1"/>
      <w:numFmt w:val="bullet"/>
      <w:lvlText w:val=""/>
      <w:lvlJc w:val="left"/>
      <w:pPr>
        <w:ind w:left="1440" w:hanging="360"/>
      </w:pPr>
      <w:rPr>
        <w:rFonts w:ascii="Symbol" w:hAnsi="Symbol"/>
      </w:rPr>
    </w:lvl>
    <w:lvl w:ilvl="7" w:tplc="D7C2D7A4">
      <w:start w:val="1"/>
      <w:numFmt w:val="bullet"/>
      <w:lvlText w:val=""/>
      <w:lvlJc w:val="left"/>
      <w:pPr>
        <w:ind w:left="1440" w:hanging="360"/>
      </w:pPr>
      <w:rPr>
        <w:rFonts w:ascii="Symbol" w:hAnsi="Symbol"/>
      </w:rPr>
    </w:lvl>
    <w:lvl w:ilvl="8" w:tplc="333AA49E">
      <w:start w:val="1"/>
      <w:numFmt w:val="bullet"/>
      <w:lvlText w:val=""/>
      <w:lvlJc w:val="left"/>
      <w:pPr>
        <w:ind w:left="1440" w:hanging="360"/>
      </w:pPr>
      <w:rPr>
        <w:rFonts w:ascii="Symbol" w:hAnsi="Symbol"/>
      </w:rPr>
    </w:lvl>
  </w:abstractNum>
  <w:abstractNum w:abstractNumId="27"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2"/>
  </w:num>
  <w:num w:numId="5">
    <w:abstractNumId w:val="12"/>
  </w:num>
  <w:num w:numId="6">
    <w:abstractNumId w:val="7"/>
  </w:num>
  <w:num w:numId="7">
    <w:abstractNumId w:val="9"/>
  </w:num>
  <w:num w:numId="8">
    <w:abstractNumId w:val="25"/>
  </w:num>
  <w:num w:numId="9">
    <w:abstractNumId w:val="24"/>
  </w:num>
  <w:num w:numId="10">
    <w:abstractNumId w:val="8"/>
  </w:num>
  <w:num w:numId="11">
    <w:abstractNumId w:val="40"/>
  </w:num>
  <w:num w:numId="12">
    <w:abstractNumId w:val="28"/>
  </w:num>
  <w:num w:numId="13">
    <w:abstractNumId w:val="6"/>
  </w:num>
  <w:num w:numId="14">
    <w:abstractNumId w:val="3"/>
  </w:num>
  <w:num w:numId="15">
    <w:abstractNumId w:val="31"/>
  </w:num>
  <w:num w:numId="16">
    <w:abstractNumId w:val="30"/>
  </w:num>
  <w:num w:numId="17">
    <w:abstractNumId w:val="39"/>
  </w:num>
  <w:num w:numId="18">
    <w:abstractNumId w:val="15"/>
  </w:num>
  <w:num w:numId="19">
    <w:abstractNumId w:val="0"/>
  </w:num>
  <w:num w:numId="20">
    <w:abstractNumId w:val="29"/>
  </w:num>
  <w:num w:numId="21">
    <w:abstractNumId w:val="41"/>
  </w:num>
  <w:num w:numId="22">
    <w:abstractNumId w:val="17"/>
  </w:num>
  <w:num w:numId="23">
    <w:abstractNumId w:val="23"/>
  </w:num>
  <w:num w:numId="24">
    <w:abstractNumId w:val="20"/>
  </w:num>
  <w:num w:numId="25">
    <w:abstractNumId w:val="19"/>
  </w:num>
  <w:num w:numId="26">
    <w:abstractNumId w:val="14"/>
  </w:num>
  <w:num w:numId="27">
    <w:abstractNumId w:val="4"/>
  </w:num>
  <w:num w:numId="28">
    <w:abstractNumId w:val="42"/>
  </w:num>
  <w:num w:numId="29">
    <w:abstractNumId w:val="36"/>
  </w:num>
  <w:num w:numId="30">
    <w:abstractNumId w:val="10"/>
  </w:num>
  <w:num w:numId="31">
    <w:abstractNumId w:val="43"/>
  </w:num>
  <w:num w:numId="32">
    <w:abstractNumId w:val="16"/>
  </w:num>
  <w:num w:numId="33">
    <w:abstractNumId w:val="37"/>
  </w:num>
  <w:num w:numId="34">
    <w:abstractNumId w:val="13"/>
  </w:num>
  <w:num w:numId="35">
    <w:abstractNumId w:val="32"/>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4"/>
  </w:num>
  <w:num w:numId="39">
    <w:abstractNumId w:val="38"/>
  </w:num>
  <w:num w:numId="40">
    <w:abstractNumId w:val="26"/>
  </w:num>
  <w:num w:numId="41">
    <w:abstractNumId w:val="5"/>
  </w:num>
  <w:num w:numId="42">
    <w:abstractNumId w:val="27"/>
  </w:num>
  <w:num w:numId="43">
    <w:abstractNumId w:val="11"/>
  </w:num>
  <w:num w:numId="44">
    <w:abstractNumId w:val="3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7D"/>
    <w:rsid w:val="000028CD"/>
    <w:rsid w:val="00011726"/>
    <w:rsid w:val="0001508C"/>
    <w:rsid w:val="00017440"/>
    <w:rsid w:val="00020469"/>
    <w:rsid w:val="00020FBB"/>
    <w:rsid w:val="00031094"/>
    <w:rsid w:val="00031540"/>
    <w:rsid w:val="00034A6B"/>
    <w:rsid w:val="000366CC"/>
    <w:rsid w:val="00040D39"/>
    <w:rsid w:val="00043584"/>
    <w:rsid w:val="00045586"/>
    <w:rsid w:val="00047298"/>
    <w:rsid w:val="00050226"/>
    <w:rsid w:val="0005075C"/>
    <w:rsid w:val="000550BD"/>
    <w:rsid w:val="00055C1B"/>
    <w:rsid w:val="00057104"/>
    <w:rsid w:val="000622A3"/>
    <w:rsid w:val="000625F6"/>
    <w:rsid w:val="00064B46"/>
    <w:rsid w:val="00064E4B"/>
    <w:rsid w:val="00066261"/>
    <w:rsid w:val="000664BA"/>
    <w:rsid w:val="00072407"/>
    <w:rsid w:val="000768CB"/>
    <w:rsid w:val="000806EC"/>
    <w:rsid w:val="000807FA"/>
    <w:rsid w:val="00083B1A"/>
    <w:rsid w:val="000918FE"/>
    <w:rsid w:val="000919F0"/>
    <w:rsid w:val="000939C5"/>
    <w:rsid w:val="000945BA"/>
    <w:rsid w:val="00094B21"/>
    <w:rsid w:val="00094E2E"/>
    <w:rsid w:val="000958C5"/>
    <w:rsid w:val="00095BEA"/>
    <w:rsid w:val="00095FC5"/>
    <w:rsid w:val="000A199F"/>
    <w:rsid w:val="000A4F2C"/>
    <w:rsid w:val="000A6494"/>
    <w:rsid w:val="000A6A3F"/>
    <w:rsid w:val="000B1F6B"/>
    <w:rsid w:val="000B3217"/>
    <w:rsid w:val="000B4ABC"/>
    <w:rsid w:val="000B4CF0"/>
    <w:rsid w:val="000B509B"/>
    <w:rsid w:val="000C153D"/>
    <w:rsid w:val="000C2E44"/>
    <w:rsid w:val="000C3C16"/>
    <w:rsid w:val="000D1082"/>
    <w:rsid w:val="000D2D88"/>
    <w:rsid w:val="000E3C4D"/>
    <w:rsid w:val="000E54F5"/>
    <w:rsid w:val="000E6417"/>
    <w:rsid w:val="000E71C4"/>
    <w:rsid w:val="000F0E05"/>
    <w:rsid w:val="000F0FE9"/>
    <w:rsid w:val="000F1233"/>
    <w:rsid w:val="000F22C2"/>
    <w:rsid w:val="000F296E"/>
    <w:rsid w:val="000F366F"/>
    <w:rsid w:val="000F4682"/>
    <w:rsid w:val="000F5A70"/>
    <w:rsid w:val="000F5E55"/>
    <w:rsid w:val="000F6654"/>
    <w:rsid w:val="000F75DE"/>
    <w:rsid w:val="00102CFA"/>
    <w:rsid w:val="001033D6"/>
    <w:rsid w:val="0010451C"/>
    <w:rsid w:val="001063C3"/>
    <w:rsid w:val="00106559"/>
    <w:rsid w:val="0010795D"/>
    <w:rsid w:val="00110307"/>
    <w:rsid w:val="00113C2C"/>
    <w:rsid w:val="00121348"/>
    <w:rsid w:val="00123493"/>
    <w:rsid w:val="001252EB"/>
    <w:rsid w:val="001255AE"/>
    <w:rsid w:val="00127A60"/>
    <w:rsid w:val="00140FE5"/>
    <w:rsid w:val="00141624"/>
    <w:rsid w:val="00141AEF"/>
    <w:rsid w:val="0014251E"/>
    <w:rsid w:val="001437E7"/>
    <w:rsid w:val="00145F70"/>
    <w:rsid w:val="00147B34"/>
    <w:rsid w:val="00147FC1"/>
    <w:rsid w:val="001546F4"/>
    <w:rsid w:val="00157887"/>
    <w:rsid w:val="00157EA8"/>
    <w:rsid w:val="00160041"/>
    <w:rsid w:val="00160BF5"/>
    <w:rsid w:val="00160FDB"/>
    <w:rsid w:val="00162C1D"/>
    <w:rsid w:val="001639CD"/>
    <w:rsid w:val="0016453F"/>
    <w:rsid w:val="0016680E"/>
    <w:rsid w:val="00170F26"/>
    <w:rsid w:val="001741F6"/>
    <w:rsid w:val="00175908"/>
    <w:rsid w:val="001764ED"/>
    <w:rsid w:val="001768EC"/>
    <w:rsid w:val="001800BC"/>
    <w:rsid w:val="00181A6B"/>
    <w:rsid w:val="001860A4"/>
    <w:rsid w:val="00190399"/>
    <w:rsid w:val="00190561"/>
    <w:rsid w:val="0019530A"/>
    <w:rsid w:val="00195659"/>
    <w:rsid w:val="00196C5F"/>
    <w:rsid w:val="001A225A"/>
    <w:rsid w:val="001A4AD5"/>
    <w:rsid w:val="001A60F3"/>
    <w:rsid w:val="001A61D6"/>
    <w:rsid w:val="001B22BA"/>
    <w:rsid w:val="001B2931"/>
    <w:rsid w:val="001B4648"/>
    <w:rsid w:val="001B5308"/>
    <w:rsid w:val="001B580B"/>
    <w:rsid w:val="001B7E5A"/>
    <w:rsid w:val="001C10AD"/>
    <w:rsid w:val="001C2BF6"/>
    <w:rsid w:val="001C3060"/>
    <w:rsid w:val="001C5B86"/>
    <w:rsid w:val="001C60A0"/>
    <w:rsid w:val="001C6FC8"/>
    <w:rsid w:val="001C7597"/>
    <w:rsid w:val="001C7BBB"/>
    <w:rsid w:val="001D434C"/>
    <w:rsid w:val="001D4EFF"/>
    <w:rsid w:val="001D7D79"/>
    <w:rsid w:val="001E04E0"/>
    <w:rsid w:val="001E1357"/>
    <w:rsid w:val="001E382F"/>
    <w:rsid w:val="001E53C4"/>
    <w:rsid w:val="001E7B02"/>
    <w:rsid w:val="001F4B1B"/>
    <w:rsid w:val="001F7004"/>
    <w:rsid w:val="00203E60"/>
    <w:rsid w:val="00204C29"/>
    <w:rsid w:val="0020605F"/>
    <w:rsid w:val="00210451"/>
    <w:rsid w:val="00213108"/>
    <w:rsid w:val="00215D8F"/>
    <w:rsid w:val="00216974"/>
    <w:rsid w:val="00217923"/>
    <w:rsid w:val="00217C81"/>
    <w:rsid w:val="00221B30"/>
    <w:rsid w:val="00222E4A"/>
    <w:rsid w:val="00222EDB"/>
    <w:rsid w:val="002239ED"/>
    <w:rsid w:val="00223AE1"/>
    <w:rsid w:val="00224CDE"/>
    <w:rsid w:val="002276DB"/>
    <w:rsid w:val="00231B7F"/>
    <w:rsid w:val="00234494"/>
    <w:rsid w:val="002367FF"/>
    <w:rsid w:val="002375FB"/>
    <w:rsid w:val="00240731"/>
    <w:rsid w:val="00240E87"/>
    <w:rsid w:val="00241C4C"/>
    <w:rsid w:val="002434B9"/>
    <w:rsid w:val="00245544"/>
    <w:rsid w:val="00245B57"/>
    <w:rsid w:val="00245CF6"/>
    <w:rsid w:val="0024671E"/>
    <w:rsid w:val="0025011F"/>
    <w:rsid w:val="0025376F"/>
    <w:rsid w:val="002556E5"/>
    <w:rsid w:val="00255A17"/>
    <w:rsid w:val="00257E12"/>
    <w:rsid w:val="00262198"/>
    <w:rsid w:val="00262BFC"/>
    <w:rsid w:val="002632B3"/>
    <w:rsid w:val="00263A7A"/>
    <w:rsid w:val="00263E6E"/>
    <w:rsid w:val="00270948"/>
    <w:rsid w:val="00270C5C"/>
    <w:rsid w:val="00275211"/>
    <w:rsid w:val="0027639B"/>
    <w:rsid w:val="00276EEC"/>
    <w:rsid w:val="002811C8"/>
    <w:rsid w:val="00281B31"/>
    <w:rsid w:val="0028412E"/>
    <w:rsid w:val="002852AB"/>
    <w:rsid w:val="0028677B"/>
    <w:rsid w:val="00290A35"/>
    <w:rsid w:val="002915F0"/>
    <w:rsid w:val="00291A2F"/>
    <w:rsid w:val="0029582E"/>
    <w:rsid w:val="00295E13"/>
    <w:rsid w:val="0029644C"/>
    <w:rsid w:val="002A0B54"/>
    <w:rsid w:val="002A10C9"/>
    <w:rsid w:val="002A1411"/>
    <w:rsid w:val="002A196E"/>
    <w:rsid w:val="002A257F"/>
    <w:rsid w:val="002A41EB"/>
    <w:rsid w:val="002A69E3"/>
    <w:rsid w:val="002A6C01"/>
    <w:rsid w:val="002A719C"/>
    <w:rsid w:val="002B08BD"/>
    <w:rsid w:val="002B4489"/>
    <w:rsid w:val="002B4B87"/>
    <w:rsid w:val="002C0AD6"/>
    <w:rsid w:val="002C2AE7"/>
    <w:rsid w:val="002C2CE8"/>
    <w:rsid w:val="002C437E"/>
    <w:rsid w:val="002C581B"/>
    <w:rsid w:val="002C58DA"/>
    <w:rsid w:val="002C5CAF"/>
    <w:rsid w:val="002D1689"/>
    <w:rsid w:val="002D1D3B"/>
    <w:rsid w:val="002D61F6"/>
    <w:rsid w:val="002D7FC8"/>
    <w:rsid w:val="002E0E3C"/>
    <w:rsid w:val="002E1C50"/>
    <w:rsid w:val="002E2433"/>
    <w:rsid w:val="002E4C6D"/>
    <w:rsid w:val="002E7A8E"/>
    <w:rsid w:val="002F107E"/>
    <w:rsid w:val="002F69BC"/>
    <w:rsid w:val="003013C0"/>
    <w:rsid w:val="0030155F"/>
    <w:rsid w:val="00302F05"/>
    <w:rsid w:val="003057F3"/>
    <w:rsid w:val="00306265"/>
    <w:rsid w:val="003069A0"/>
    <w:rsid w:val="00306B3A"/>
    <w:rsid w:val="00307B86"/>
    <w:rsid w:val="00307BA2"/>
    <w:rsid w:val="003104E3"/>
    <w:rsid w:val="003127D1"/>
    <w:rsid w:val="00313181"/>
    <w:rsid w:val="00321F32"/>
    <w:rsid w:val="003222B6"/>
    <w:rsid w:val="0032331C"/>
    <w:rsid w:val="0032497E"/>
    <w:rsid w:val="0032592D"/>
    <w:rsid w:val="00326456"/>
    <w:rsid w:val="003275B0"/>
    <w:rsid w:val="00330826"/>
    <w:rsid w:val="00335117"/>
    <w:rsid w:val="00337570"/>
    <w:rsid w:val="00337D45"/>
    <w:rsid w:val="00341F14"/>
    <w:rsid w:val="00344E08"/>
    <w:rsid w:val="00345BEA"/>
    <w:rsid w:val="00346378"/>
    <w:rsid w:val="00347B93"/>
    <w:rsid w:val="00350E69"/>
    <w:rsid w:val="003534A8"/>
    <w:rsid w:val="003576A7"/>
    <w:rsid w:val="00360A02"/>
    <w:rsid w:val="00364A0D"/>
    <w:rsid w:val="00373339"/>
    <w:rsid w:val="0038459F"/>
    <w:rsid w:val="00384D2A"/>
    <w:rsid w:val="00387DF0"/>
    <w:rsid w:val="00390304"/>
    <w:rsid w:val="00390F5B"/>
    <w:rsid w:val="003950B8"/>
    <w:rsid w:val="0039569E"/>
    <w:rsid w:val="00396606"/>
    <w:rsid w:val="00397AB5"/>
    <w:rsid w:val="003A2B40"/>
    <w:rsid w:val="003A4A32"/>
    <w:rsid w:val="003A5E2A"/>
    <w:rsid w:val="003A6B14"/>
    <w:rsid w:val="003A714A"/>
    <w:rsid w:val="003B2A01"/>
    <w:rsid w:val="003B3438"/>
    <w:rsid w:val="003B49D0"/>
    <w:rsid w:val="003B7F89"/>
    <w:rsid w:val="003C01D0"/>
    <w:rsid w:val="003C0435"/>
    <w:rsid w:val="003C18EB"/>
    <w:rsid w:val="003C1998"/>
    <w:rsid w:val="003C599F"/>
    <w:rsid w:val="003D0341"/>
    <w:rsid w:val="003D2328"/>
    <w:rsid w:val="003D3087"/>
    <w:rsid w:val="003D38AC"/>
    <w:rsid w:val="003D5442"/>
    <w:rsid w:val="003E0007"/>
    <w:rsid w:val="003E1365"/>
    <w:rsid w:val="003E4188"/>
    <w:rsid w:val="003E7719"/>
    <w:rsid w:val="003F0E71"/>
    <w:rsid w:val="003F17ED"/>
    <w:rsid w:val="003F291C"/>
    <w:rsid w:val="003F4958"/>
    <w:rsid w:val="003F4E48"/>
    <w:rsid w:val="003F5C46"/>
    <w:rsid w:val="003F757E"/>
    <w:rsid w:val="003F7A83"/>
    <w:rsid w:val="0040144F"/>
    <w:rsid w:val="004016D8"/>
    <w:rsid w:val="00402339"/>
    <w:rsid w:val="00402754"/>
    <w:rsid w:val="00405CBA"/>
    <w:rsid w:val="004111F5"/>
    <w:rsid w:val="00413064"/>
    <w:rsid w:val="004130FC"/>
    <w:rsid w:val="00413F26"/>
    <w:rsid w:val="004204E2"/>
    <w:rsid w:val="00421437"/>
    <w:rsid w:val="00421488"/>
    <w:rsid w:val="00421BFD"/>
    <w:rsid w:val="004236A0"/>
    <w:rsid w:val="00425614"/>
    <w:rsid w:val="004256C7"/>
    <w:rsid w:val="00426CD6"/>
    <w:rsid w:val="004347AC"/>
    <w:rsid w:val="00435BEF"/>
    <w:rsid w:val="00435C30"/>
    <w:rsid w:val="0043691B"/>
    <w:rsid w:val="00440E5D"/>
    <w:rsid w:val="004431B2"/>
    <w:rsid w:val="004450CA"/>
    <w:rsid w:val="00447B30"/>
    <w:rsid w:val="00450037"/>
    <w:rsid w:val="004531B1"/>
    <w:rsid w:val="004560A3"/>
    <w:rsid w:val="004567BB"/>
    <w:rsid w:val="004569F0"/>
    <w:rsid w:val="00463BC0"/>
    <w:rsid w:val="004663C9"/>
    <w:rsid w:val="0047177B"/>
    <w:rsid w:val="004732EF"/>
    <w:rsid w:val="00473A96"/>
    <w:rsid w:val="00474086"/>
    <w:rsid w:val="00476A82"/>
    <w:rsid w:val="004774A5"/>
    <w:rsid w:val="004775B5"/>
    <w:rsid w:val="00481B22"/>
    <w:rsid w:val="004857D4"/>
    <w:rsid w:val="004952AE"/>
    <w:rsid w:val="00497266"/>
    <w:rsid w:val="004A026B"/>
    <w:rsid w:val="004A1610"/>
    <w:rsid w:val="004A2C28"/>
    <w:rsid w:val="004A34E9"/>
    <w:rsid w:val="004A3D65"/>
    <w:rsid w:val="004A46DC"/>
    <w:rsid w:val="004A5048"/>
    <w:rsid w:val="004B01FB"/>
    <w:rsid w:val="004B0215"/>
    <w:rsid w:val="004B310E"/>
    <w:rsid w:val="004B3CB7"/>
    <w:rsid w:val="004B43E4"/>
    <w:rsid w:val="004B517D"/>
    <w:rsid w:val="004B5D3F"/>
    <w:rsid w:val="004C173B"/>
    <w:rsid w:val="004C3789"/>
    <w:rsid w:val="004C44BD"/>
    <w:rsid w:val="004C4A4E"/>
    <w:rsid w:val="004C6FED"/>
    <w:rsid w:val="004D5479"/>
    <w:rsid w:val="004D5D9B"/>
    <w:rsid w:val="004D6A9C"/>
    <w:rsid w:val="004E0EE2"/>
    <w:rsid w:val="004E4DA9"/>
    <w:rsid w:val="004E5C92"/>
    <w:rsid w:val="004E5F4D"/>
    <w:rsid w:val="004F0CD2"/>
    <w:rsid w:val="004F47B1"/>
    <w:rsid w:val="004F51A6"/>
    <w:rsid w:val="004F5463"/>
    <w:rsid w:val="00503EE7"/>
    <w:rsid w:val="005054DE"/>
    <w:rsid w:val="00507F06"/>
    <w:rsid w:val="00511141"/>
    <w:rsid w:val="005143B3"/>
    <w:rsid w:val="00514CFC"/>
    <w:rsid w:val="0052199A"/>
    <w:rsid w:val="00522027"/>
    <w:rsid w:val="005239FB"/>
    <w:rsid w:val="00524C6C"/>
    <w:rsid w:val="00527428"/>
    <w:rsid w:val="00527530"/>
    <w:rsid w:val="005275C8"/>
    <w:rsid w:val="00527E5C"/>
    <w:rsid w:val="00532704"/>
    <w:rsid w:val="00533BF8"/>
    <w:rsid w:val="00536530"/>
    <w:rsid w:val="005465EC"/>
    <w:rsid w:val="005478CC"/>
    <w:rsid w:val="00550FF9"/>
    <w:rsid w:val="005512AF"/>
    <w:rsid w:val="00551A75"/>
    <w:rsid w:val="00553AD1"/>
    <w:rsid w:val="00555317"/>
    <w:rsid w:val="00556FE5"/>
    <w:rsid w:val="005572FE"/>
    <w:rsid w:val="00557B65"/>
    <w:rsid w:val="00557E84"/>
    <w:rsid w:val="00562B8C"/>
    <w:rsid w:val="005645E6"/>
    <w:rsid w:val="00565DD6"/>
    <w:rsid w:val="00567197"/>
    <w:rsid w:val="005677A7"/>
    <w:rsid w:val="00567A9E"/>
    <w:rsid w:val="00572384"/>
    <w:rsid w:val="00573D16"/>
    <w:rsid w:val="00574DFA"/>
    <w:rsid w:val="00577E98"/>
    <w:rsid w:val="00580CBA"/>
    <w:rsid w:val="00581E4B"/>
    <w:rsid w:val="00585BBB"/>
    <w:rsid w:val="00587CF7"/>
    <w:rsid w:val="00590F68"/>
    <w:rsid w:val="00592D92"/>
    <w:rsid w:val="005964B5"/>
    <w:rsid w:val="00596FBE"/>
    <w:rsid w:val="005A23A8"/>
    <w:rsid w:val="005A7A1B"/>
    <w:rsid w:val="005A7FFB"/>
    <w:rsid w:val="005B5A00"/>
    <w:rsid w:val="005B647D"/>
    <w:rsid w:val="005B708C"/>
    <w:rsid w:val="005C1B3B"/>
    <w:rsid w:val="005C2E04"/>
    <w:rsid w:val="005C2F7B"/>
    <w:rsid w:val="005C55BC"/>
    <w:rsid w:val="005D1817"/>
    <w:rsid w:val="005D536A"/>
    <w:rsid w:val="005D5402"/>
    <w:rsid w:val="005D615D"/>
    <w:rsid w:val="005D6785"/>
    <w:rsid w:val="005D6B3E"/>
    <w:rsid w:val="005D7663"/>
    <w:rsid w:val="005E1854"/>
    <w:rsid w:val="005E2856"/>
    <w:rsid w:val="005E44C7"/>
    <w:rsid w:val="005E5EB9"/>
    <w:rsid w:val="005E71E8"/>
    <w:rsid w:val="005F4E44"/>
    <w:rsid w:val="005F76CF"/>
    <w:rsid w:val="005F7FB3"/>
    <w:rsid w:val="0060045C"/>
    <w:rsid w:val="00601747"/>
    <w:rsid w:val="0060492B"/>
    <w:rsid w:val="00605BE8"/>
    <w:rsid w:val="00605D83"/>
    <w:rsid w:val="006135FC"/>
    <w:rsid w:val="0061748C"/>
    <w:rsid w:val="006175A9"/>
    <w:rsid w:val="00623705"/>
    <w:rsid w:val="0062374A"/>
    <w:rsid w:val="00623DC9"/>
    <w:rsid w:val="00626D8B"/>
    <w:rsid w:val="00630D00"/>
    <w:rsid w:val="0063118E"/>
    <w:rsid w:val="0063136B"/>
    <w:rsid w:val="00633004"/>
    <w:rsid w:val="006347E9"/>
    <w:rsid w:val="00634B4A"/>
    <w:rsid w:val="00634F3A"/>
    <w:rsid w:val="00636644"/>
    <w:rsid w:val="0063717C"/>
    <w:rsid w:val="006379ED"/>
    <w:rsid w:val="006472AC"/>
    <w:rsid w:val="006555B2"/>
    <w:rsid w:val="0065640F"/>
    <w:rsid w:val="00660152"/>
    <w:rsid w:val="00660AE0"/>
    <w:rsid w:val="00661F83"/>
    <w:rsid w:val="00662F6E"/>
    <w:rsid w:val="00663516"/>
    <w:rsid w:val="00664359"/>
    <w:rsid w:val="00667EB8"/>
    <w:rsid w:val="00670751"/>
    <w:rsid w:val="00673323"/>
    <w:rsid w:val="006739AF"/>
    <w:rsid w:val="00673D97"/>
    <w:rsid w:val="00674CBD"/>
    <w:rsid w:val="00675EC9"/>
    <w:rsid w:val="00677923"/>
    <w:rsid w:val="006807FA"/>
    <w:rsid w:val="00682C13"/>
    <w:rsid w:val="00684B11"/>
    <w:rsid w:val="0068541C"/>
    <w:rsid w:val="00690625"/>
    <w:rsid w:val="00692DC6"/>
    <w:rsid w:val="00692DE6"/>
    <w:rsid w:val="00694BD2"/>
    <w:rsid w:val="00696A6D"/>
    <w:rsid w:val="006A2EF5"/>
    <w:rsid w:val="006A6BC0"/>
    <w:rsid w:val="006B0DF4"/>
    <w:rsid w:val="006B3BE4"/>
    <w:rsid w:val="006B5479"/>
    <w:rsid w:val="006B671E"/>
    <w:rsid w:val="006B79E9"/>
    <w:rsid w:val="006C0388"/>
    <w:rsid w:val="006C2666"/>
    <w:rsid w:val="006C2AC4"/>
    <w:rsid w:val="006C3FFA"/>
    <w:rsid w:val="006C414F"/>
    <w:rsid w:val="006C4FDE"/>
    <w:rsid w:val="006C676B"/>
    <w:rsid w:val="006D362E"/>
    <w:rsid w:val="006D3AFF"/>
    <w:rsid w:val="006D47F1"/>
    <w:rsid w:val="006D5231"/>
    <w:rsid w:val="006D5D60"/>
    <w:rsid w:val="006D7E95"/>
    <w:rsid w:val="006E14E4"/>
    <w:rsid w:val="006E168C"/>
    <w:rsid w:val="006E350A"/>
    <w:rsid w:val="006E3F45"/>
    <w:rsid w:val="006E61F1"/>
    <w:rsid w:val="006E7DD7"/>
    <w:rsid w:val="006F12DD"/>
    <w:rsid w:val="006F2344"/>
    <w:rsid w:val="006F2404"/>
    <w:rsid w:val="00700D3B"/>
    <w:rsid w:val="0070275C"/>
    <w:rsid w:val="00703A15"/>
    <w:rsid w:val="00704224"/>
    <w:rsid w:val="0070440A"/>
    <w:rsid w:val="00704CB7"/>
    <w:rsid w:val="00713D65"/>
    <w:rsid w:val="00714A42"/>
    <w:rsid w:val="007151D0"/>
    <w:rsid w:val="00716F73"/>
    <w:rsid w:val="00716FF2"/>
    <w:rsid w:val="0072302B"/>
    <w:rsid w:val="0072454D"/>
    <w:rsid w:val="0072543A"/>
    <w:rsid w:val="007257FC"/>
    <w:rsid w:val="0072637A"/>
    <w:rsid w:val="0072658C"/>
    <w:rsid w:val="007337D7"/>
    <w:rsid w:val="00735EEF"/>
    <w:rsid w:val="007367C2"/>
    <w:rsid w:val="00740773"/>
    <w:rsid w:val="0074135A"/>
    <w:rsid w:val="007419B3"/>
    <w:rsid w:val="00742560"/>
    <w:rsid w:val="00742E72"/>
    <w:rsid w:val="00743CF7"/>
    <w:rsid w:val="007501D7"/>
    <w:rsid w:val="00750FB4"/>
    <w:rsid w:val="00752D5F"/>
    <w:rsid w:val="00752EC8"/>
    <w:rsid w:val="00761BC8"/>
    <w:rsid w:val="00764682"/>
    <w:rsid w:val="0077068B"/>
    <w:rsid w:val="00771476"/>
    <w:rsid w:val="00771C66"/>
    <w:rsid w:val="00773F9E"/>
    <w:rsid w:val="00774741"/>
    <w:rsid w:val="0077486D"/>
    <w:rsid w:val="00775431"/>
    <w:rsid w:val="00780FC3"/>
    <w:rsid w:val="00781272"/>
    <w:rsid w:val="00781B7D"/>
    <w:rsid w:val="00783B7E"/>
    <w:rsid w:val="007866A7"/>
    <w:rsid w:val="00787AC5"/>
    <w:rsid w:val="00791D54"/>
    <w:rsid w:val="00793307"/>
    <w:rsid w:val="00793852"/>
    <w:rsid w:val="00794262"/>
    <w:rsid w:val="007967CB"/>
    <w:rsid w:val="007A7E27"/>
    <w:rsid w:val="007A7F0C"/>
    <w:rsid w:val="007B0095"/>
    <w:rsid w:val="007B08D3"/>
    <w:rsid w:val="007B1335"/>
    <w:rsid w:val="007B1BD4"/>
    <w:rsid w:val="007B1C9D"/>
    <w:rsid w:val="007B3322"/>
    <w:rsid w:val="007B3503"/>
    <w:rsid w:val="007B4AAB"/>
    <w:rsid w:val="007B5B03"/>
    <w:rsid w:val="007B6FB2"/>
    <w:rsid w:val="007B797A"/>
    <w:rsid w:val="007B7A2F"/>
    <w:rsid w:val="007C18A0"/>
    <w:rsid w:val="007C7878"/>
    <w:rsid w:val="007D0967"/>
    <w:rsid w:val="007D19C4"/>
    <w:rsid w:val="007D1BB3"/>
    <w:rsid w:val="007D41F7"/>
    <w:rsid w:val="007D4A93"/>
    <w:rsid w:val="007D4BED"/>
    <w:rsid w:val="007D6CBA"/>
    <w:rsid w:val="007E0362"/>
    <w:rsid w:val="007E064B"/>
    <w:rsid w:val="007E08D4"/>
    <w:rsid w:val="007E1744"/>
    <w:rsid w:val="007E3144"/>
    <w:rsid w:val="007E4946"/>
    <w:rsid w:val="007E6867"/>
    <w:rsid w:val="007F51AE"/>
    <w:rsid w:val="007F7376"/>
    <w:rsid w:val="00800E35"/>
    <w:rsid w:val="00802FD4"/>
    <w:rsid w:val="00803D75"/>
    <w:rsid w:val="00804A8A"/>
    <w:rsid w:val="00805223"/>
    <w:rsid w:val="00805E1D"/>
    <w:rsid w:val="00806DAD"/>
    <w:rsid w:val="00811194"/>
    <w:rsid w:val="00811710"/>
    <w:rsid w:val="00812560"/>
    <w:rsid w:val="00813184"/>
    <w:rsid w:val="00816A42"/>
    <w:rsid w:val="00816D76"/>
    <w:rsid w:val="008179FC"/>
    <w:rsid w:val="00817AD6"/>
    <w:rsid w:val="0082698B"/>
    <w:rsid w:val="00827E91"/>
    <w:rsid w:val="00832447"/>
    <w:rsid w:val="00836AE6"/>
    <w:rsid w:val="008405A0"/>
    <w:rsid w:val="008427C9"/>
    <w:rsid w:val="00843AFB"/>
    <w:rsid w:val="00844641"/>
    <w:rsid w:val="008451BB"/>
    <w:rsid w:val="008455C7"/>
    <w:rsid w:val="00845E60"/>
    <w:rsid w:val="008465B1"/>
    <w:rsid w:val="00847F5A"/>
    <w:rsid w:val="00851883"/>
    <w:rsid w:val="00853568"/>
    <w:rsid w:val="0085399E"/>
    <w:rsid w:val="0085482F"/>
    <w:rsid w:val="00855FD2"/>
    <w:rsid w:val="00857968"/>
    <w:rsid w:val="00862E2A"/>
    <w:rsid w:val="008651C1"/>
    <w:rsid w:val="00867936"/>
    <w:rsid w:val="00870D1C"/>
    <w:rsid w:val="0087140D"/>
    <w:rsid w:val="00871646"/>
    <w:rsid w:val="00871EF3"/>
    <w:rsid w:val="00874D3A"/>
    <w:rsid w:val="00875D1E"/>
    <w:rsid w:val="00877A5E"/>
    <w:rsid w:val="00885E82"/>
    <w:rsid w:val="00891154"/>
    <w:rsid w:val="008943E3"/>
    <w:rsid w:val="00894646"/>
    <w:rsid w:val="00894DE0"/>
    <w:rsid w:val="00896F06"/>
    <w:rsid w:val="00897E0B"/>
    <w:rsid w:val="008A6E79"/>
    <w:rsid w:val="008A7989"/>
    <w:rsid w:val="008B195C"/>
    <w:rsid w:val="008B1D36"/>
    <w:rsid w:val="008B48F2"/>
    <w:rsid w:val="008B5A7A"/>
    <w:rsid w:val="008C44BE"/>
    <w:rsid w:val="008C7208"/>
    <w:rsid w:val="008D05D7"/>
    <w:rsid w:val="008D354C"/>
    <w:rsid w:val="008D76FA"/>
    <w:rsid w:val="008E139E"/>
    <w:rsid w:val="008E3E06"/>
    <w:rsid w:val="008E4A59"/>
    <w:rsid w:val="008E4E87"/>
    <w:rsid w:val="008E5D34"/>
    <w:rsid w:val="008E7460"/>
    <w:rsid w:val="008E7DEC"/>
    <w:rsid w:val="008F0063"/>
    <w:rsid w:val="008F17A4"/>
    <w:rsid w:val="008F6410"/>
    <w:rsid w:val="00900CF1"/>
    <w:rsid w:val="0090342C"/>
    <w:rsid w:val="00905397"/>
    <w:rsid w:val="00910E66"/>
    <w:rsid w:val="00911639"/>
    <w:rsid w:val="00914363"/>
    <w:rsid w:val="009153C7"/>
    <w:rsid w:val="00916138"/>
    <w:rsid w:val="00916E6B"/>
    <w:rsid w:val="00921BE5"/>
    <w:rsid w:val="00923879"/>
    <w:rsid w:val="00923DC8"/>
    <w:rsid w:val="00923E61"/>
    <w:rsid w:val="00923FD5"/>
    <w:rsid w:val="00924347"/>
    <w:rsid w:val="00924715"/>
    <w:rsid w:val="0092580A"/>
    <w:rsid w:val="00930833"/>
    <w:rsid w:val="00931EF6"/>
    <w:rsid w:val="009326FC"/>
    <w:rsid w:val="00934F97"/>
    <w:rsid w:val="00936148"/>
    <w:rsid w:val="00936706"/>
    <w:rsid w:val="0094568B"/>
    <w:rsid w:val="00945B80"/>
    <w:rsid w:val="00947D3E"/>
    <w:rsid w:val="0095081E"/>
    <w:rsid w:val="009519E9"/>
    <w:rsid w:val="009532B5"/>
    <w:rsid w:val="009533EC"/>
    <w:rsid w:val="009556FD"/>
    <w:rsid w:val="00956A3A"/>
    <w:rsid w:val="00957FC5"/>
    <w:rsid w:val="009603BB"/>
    <w:rsid w:val="00962B8E"/>
    <w:rsid w:val="00966786"/>
    <w:rsid w:val="0097054E"/>
    <w:rsid w:val="0097123E"/>
    <w:rsid w:val="00971673"/>
    <w:rsid w:val="009728A8"/>
    <w:rsid w:val="009803EA"/>
    <w:rsid w:val="00981C48"/>
    <w:rsid w:val="00982B3B"/>
    <w:rsid w:val="0098578E"/>
    <w:rsid w:val="009867F6"/>
    <w:rsid w:val="009879B5"/>
    <w:rsid w:val="00987D4E"/>
    <w:rsid w:val="00992584"/>
    <w:rsid w:val="009965E4"/>
    <w:rsid w:val="00996F9A"/>
    <w:rsid w:val="009A022D"/>
    <w:rsid w:val="009A18E0"/>
    <w:rsid w:val="009A1ADD"/>
    <w:rsid w:val="009B0BAB"/>
    <w:rsid w:val="009B1E86"/>
    <w:rsid w:val="009B4030"/>
    <w:rsid w:val="009B7350"/>
    <w:rsid w:val="009C1A3A"/>
    <w:rsid w:val="009C3FBA"/>
    <w:rsid w:val="009C4240"/>
    <w:rsid w:val="009C4DF5"/>
    <w:rsid w:val="009D0653"/>
    <w:rsid w:val="009D369F"/>
    <w:rsid w:val="009D373A"/>
    <w:rsid w:val="009D5B6A"/>
    <w:rsid w:val="009E10B4"/>
    <w:rsid w:val="009E1184"/>
    <w:rsid w:val="009E5B57"/>
    <w:rsid w:val="009F2782"/>
    <w:rsid w:val="009F436D"/>
    <w:rsid w:val="009F4C4A"/>
    <w:rsid w:val="00A000B8"/>
    <w:rsid w:val="00A00A8C"/>
    <w:rsid w:val="00A01E88"/>
    <w:rsid w:val="00A04F76"/>
    <w:rsid w:val="00A121E2"/>
    <w:rsid w:val="00A12A8F"/>
    <w:rsid w:val="00A13A6E"/>
    <w:rsid w:val="00A13EEF"/>
    <w:rsid w:val="00A14505"/>
    <w:rsid w:val="00A1486B"/>
    <w:rsid w:val="00A16145"/>
    <w:rsid w:val="00A2328E"/>
    <w:rsid w:val="00A24873"/>
    <w:rsid w:val="00A265A5"/>
    <w:rsid w:val="00A273BB"/>
    <w:rsid w:val="00A27B60"/>
    <w:rsid w:val="00A32292"/>
    <w:rsid w:val="00A36766"/>
    <w:rsid w:val="00A40F70"/>
    <w:rsid w:val="00A414CE"/>
    <w:rsid w:val="00A41BD4"/>
    <w:rsid w:val="00A42DE6"/>
    <w:rsid w:val="00A44C6F"/>
    <w:rsid w:val="00A50FAD"/>
    <w:rsid w:val="00A514CE"/>
    <w:rsid w:val="00A51733"/>
    <w:rsid w:val="00A5240C"/>
    <w:rsid w:val="00A526FA"/>
    <w:rsid w:val="00A56695"/>
    <w:rsid w:val="00A56B88"/>
    <w:rsid w:val="00A60ECC"/>
    <w:rsid w:val="00A61CF6"/>
    <w:rsid w:val="00A64539"/>
    <w:rsid w:val="00A65938"/>
    <w:rsid w:val="00A72C4C"/>
    <w:rsid w:val="00A768A1"/>
    <w:rsid w:val="00A8151D"/>
    <w:rsid w:val="00A81C4A"/>
    <w:rsid w:val="00A92ECF"/>
    <w:rsid w:val="00A94281"/>
    <w:rsid w:val="00AA0E00"/>
    <w:rsid w:val="00AA1351"/>
    <w:rsid w:val="00AA5566"/>
    <w:rsid w:val="00AB1A05"/>
    <w:rsid w:val="00AB1E7A"/>
    <w:rsid w:val="00AB232C"/>
    <w:rsid w:val="00AB289F"/>
    <w:rsid w:val="00AB470B"/>
    <w:rsid w:val="00AB4E6A"/>
    <w:rsid w:val="00AB5B90"/>
    <w:rsid w:val="00AB5FFC"/>
    <w:rsid w:val="00AB7824"/>
    <w:rsid w:val="00AC1330"/>
    <w:rsid w:val="00AC50FD"/>
    <w:rsid w:val="00AD0652"/>
    <w:rsid w:val="00AD2B8E"/>
    <w:rsid w:val="00AD3876"/>
    <w:rsid w:val="00AD3DB1"/>
    <w:rsid w:val="00AD50C2"/>
    <w:rsid w:val="00AE0D69"/>
    <w:rsid w:val="00AE1030"/>
    <w:rsid w:val="00AE20B7"/>
    <w:rsid w:val="00AE2D76"/>
    <w:rsid w:val="00AE6B7D"/>
    <w:rsid w:val="00AF1FAE"/>
    <w:rsid w:val="00AF1FBF"/>
    <w:rsid w:val="00AF38A0"/>
    <w:rsid w:val="00AF59FE"/>
    <w:rsid w:val="00AF72C6"/>
    <w:rsid w:val="00AF7B87"/>
    <w:rsid w:val="00B007A3"/>
    <w:rsid w:val="00B019A9"/>
    <w:rsid w:val="00B02CD0"/>
    <w:rsid w:val="00B02F22"/>
    <w:rsid w:val="00B03FE2"/>
    <w:rsid w:val="00B0731C"/>
    <w:rsid w:val="00B1187D"/>
    <w:rsid w:val="00B15D5C"/>
    <w:rsid w:val="00B33407"/>
    <w:rsid w:val="00B401A1"/>
    <w:rsid w:val="00B422F7"/>
    <w:rsid w:val="00B45A26"/>
    <w:rsid w:val="00B462F3"/>
    <w:rsid w:val="00B5040B"/>
    <w:rsid w:val="00B50614"/>
    <w:rsid w:val="00B529D0"/>
    <w:rsid w:val="00B52B70"/>
    <w:rsid w:val="00B56DCF"/>
    <w:rsid w:val="00B6011D"/>
    <w:rsid w:val="00B6406B"/>
    <w:rsid w:val="00B64580"/>
    <w:rsid w:val="00B70591"/>
    <w:rsid w:val="00B70664"/>
    <w:rsid w:val="00B71380"/>
    <w:rsid w:val="00B71DF3"/>
    <w:rsid w:val="00B72220"/>
    <w:rsid w:val="00B749C6"/>
    <w:rsid w:val="00B74EFA"/>
    <w:rsid w:val="00B8148E"/>
    <w:rsid w:val="00B81CE1"/>
    <w:rsid w:val="00B8658E"/>
    <w:rsid w:val="00B865D5"/>
    <w:rsid w:val="00B868DF"/>
    <w:rsid w:val="00B93A3B"/>
    <w:rsid w:val="00B9673A"/>
    <w:rsid w:val="00B97220"/>
    <w:rsid w:val="00BA332E"/>
    <w:rsid w:val="00BA3352"/>
    <w:rsid w:val="00BA478C"/>
    <w:rsid w:val="00BA5E61"/>
    <w:rsid w:val="00BA7C29"/>
    <w:rsid w:val="00BB0C72"/>
    <w:rsid w:val="00BB105B"/>
    <w:rsid w:val="00BB3CE6"/>
    <w:rsid w:val="00BC0A29"/>
    <w:rsid w:val="00BC0C59"/>
    <w:rsid w:val="00BC0CA3"/>
    <w:rsid w:val="00BC35A2"/>
    <w:rsid w:val="00BC4015"/>
    <w:rsid w:val="00BC7BE8"/>
    <w:rsid w:val="00BD0062"/>
    <w:rsid w:val="00BD0168"/>
    <w:rsid w:val="00BD0EED"/>
    <w:rsid w:val="00BD1021"/>
    <w:rsid w:val="00BD1BD8"/>
    <w:rsid w:val="00BD4529"/>
    <w:rsid w:val="00BD578E"/>
    <w:rsid w:val="00BD7995"/>
    <w:rsid w:val="00BD7C6C"/>
    <w:rsid w:val="00BE5D3F"/>
    <w:rsid w:val="00BF052F"/>
    <w:rsid w:val="00BF1635"/>
    <w:rsid w:val="00BF29EF"/>
    <w:rsid w:val="00BF31E1"/>
    <w:rsid w:val="00BF5F3A"/>
    <w:rsid w:val="00C00D86"/>
    <w:rsid w:val="00C042DD"/>
    <w:rsid w:val="00C10167"/>
    <w:rsid w:val="00C1180A"/>
    <w:rsid w:val="00C140FE"/>
    <w:rsid w:val="00C14531"/>
    <w:rsid w:val="00C159CB"/>
    <w:rsid w:val="00C16706"/>
    <w:rsid w:val="00C20BCC"/>
    <w:rsid w:val="00C2105C"/>
    <w:rsid w:val="00C212F3"/>
    <w:rsid w:val="00C2482F"/>
    <w:rsid w:val="00C255A1"/>
    <w:rsid w:val="00C25EF3"/>
    <w:rsid w:val="00C26105"/>
    <w:rsid w:val="00C27B20"/>
    <w:rsid w:val="00C30B0D"/>
    <w:rsid w:val="00C30DF3"/>
    <w:rsid w:val="00C3146B"/>
    <w:rsid w:val="00C349E1"/>
    <w:rsid w:val="00C34DBB"/>
    <w:rsid w:val="00C34ECD"/>
    <w:rsid w:val="00C36083"/>
    <w:rsid w:val="00C423CB"/>
    <w:rsid w:val="00C4293F"/>
    <w:rsid w:val="00C43AEF"/>
    <w:rsid w:val="00C44BF8"/>
    <w:rsid w:val="00C459A2"/>
    <w:rsid w:val="00C478B0"/>
    <w:rsid w:val="00C47E53"/>
    <w:rsid w:val="00C50E0E"/>
    <w:rsid w:val="00C53250"/>
    <w:rsid w:val="00C53514"/>
    <w:rsid w:val="00C5403D"/>
    <w:rsid w:val="00C54155"/>
    <w:rsid w:val="00C5754E"/>
    <w:rsid w:val="00C6083B"/>
    <w:rsid w:val="00C619C6"/>
    <w:rsid w:val="00C61D1B"/>
    <w:rsid w:val="00C62F96"/>
    <w:rsid w:val="00C64322"/>
    <w:rsid w:val="00C64DD2"/>
    <w:rsid w:val="00C64EBE"/>
    <w:rsid w:val="00C65C6A"/>
    <w:rsid w:val="00C675A2"/>
    <w:rsid w:val="00C721AD"/>
    <w:rsid w:val="00C729B9"/>
    <w:rsid w:val="00C74A00"/>
    <w:rsid w:val="00C750A3"/>
    <w:rsid w:val="00C82961"/>
    <w:rsid w:val="00C837CA"/>
    <w:rsid w:val="00C83C6C"/>
    <w:rsid w:val="00C841E5"/>
    <w:rsid w:val="00C84AC7"/>
    <w:rsid w:val="00C86F0C"/>
    <w:rsid w:val="00C87CD7"/>
    <w:rsid w:val="00C91E12"/>
    <w:rsid w:val="00C92F22"/>
    <w:rsid w:val="00C95DEE"/>
    <w:rsid w:val="00CA0BE1"/>
    <w:rsid w:val="00CA5935"/>
    <w:rsid w:val="00CB10BB"/>
    <w:rsid w:val="00CB1209"/>
    <w:rsid w:val="00CB1E38"/>
    <w:rsid w:val="00CB2067"/>
    <w:rsid w:val="00CB3F40"/>
    <w:rsid w:val="00CB538F"/>
    <w:rsid w:val="00CB582B"/>
    <w:rsid w:val="00CB5F9D"/>
    <w:rsid w:val="00CB6D11"/>
    <w:rsid w:val="00CB730B"/>
    <w:rsid w:val="00CC163A"/>
    <w:rsid w:val="00CC2557"/>
    <w:rsid w:val="00CC4171"/>
    <w:rsid w:val="00CC587D"/>
    <w:rsid w:val="00CC6D60"/>
    <w:rsid w:val="00CD24E7"/>
    <w:rsid w:val="00CD4E0C"/>
    <w:rsid w:val="00CD682F"/>
    <w:rsid w:val="00CD775C"/>
    <w:rsid w:val="00CE2176"/>
    <w:rsid w:val="00CE371C"/>
    <w:rsid w:val="00CE4741"/>
    <w:rsid w:val="00CE4E01"/>
    <w:rsid w:val="00CE512B"/>
    <w:rsid w:val="00CE6D52"/>
    <w:rsid w:val="00CE7870"/>
    <w:rsid w:val="00CF2E51"/>
    <w:rsid w:val="00CF5D27"/>
    <w:rsid w:val="00CF637D"/>
    <w:rsid w:val="00CF716A"/>
    <w:rsid w:val="00CF724E"/>
    <w:rsid w:val="00D02D07"/>
    <w:rsid w:val="00D03135"/>
    <w:rsid w:val="00D048E9"/>
    <w:rsid w:val="00D077C1"/>
    <w:rsid w:val="00D111C4"/>
    <w:rsid w:val="00D11A78"/>
    <w:rsid w:val="00D13DB7"/>
    <w:rsid w:val="00D13F9D"/>
    <w:rsid w:val="00D145D7"/>
    <w:rsid w:val="00D154BA"/>
    <w:rsid w:val="00D20D9F"/>
    <w:rsid w:val="00D23433"/>
    <w:rsid w:val="00D23706"/>
    <w:rsid w:val="00D24C66"/>
    <w:rsid w:val="00D30C21"/>
    <w:rsid w:val="00D33BAE"/>
    <w:rsid w:val="00D35343"/>
    <w:rsid w:val="00D354FA"/>
    <w:rsid w:val="00D368AC"/>
    <w:rsid w:val="00D36FEA"/>
    <w:rsid w:val="00D37DC2"/>
    <w:rsid w:val="00D4069E"/>
    <w:rsid w:val="00D4159C"/>
    <w:rsid w:val="00D447D2"/>
    <w:rsid w:val="00D47455"/>
    <w:rsid w:val="00D52A25"/>
    <w:rsid w:val="00D63177"/>
    <w:rsid w:val="00D63627"/>
    <w:rsid w:val="00D644E9"/>
    <w:rsid w:val="00D65C55"/>
    <w:rsid w:val="00D66219"/>
    <w:rsid w:val="00D66726"/>
    <w:rsid w:val="00D667B6"/>
    <w:rsid w:val="00D70E03"/>
    <w:rsid w:val="00D72E79"/>
    <w:rsid w:val="00D73125"/>
    <w:rsid w:val="00D743CF"/>
    <w:rsid w:val="00D74DE9"/>
    <w:rsid w:val="00D754A8"/>
    <w:rsid w:val="00D76781"/>
    <w:rsid w:val="00D80894"/>
    <w:rsid w:val="00D8271E"/>
    <w:rsid w:val="00D907AC"/>
    <w:rsid w:val="00D91E68"/>
    <w:rsid w:val="00D92DFE"/>
    <w:rsid w:val="00D933BD"/>
    <w:rsid w:val="00D95EBB"/>
    <w:rsid w:val="00D96859"/>
    <w:rsid w:val="00D97469"/>
    <w:rsid w:val="00D97AD9"/>
    <w:rsid w:val="00D97ADC"/>
    <w:rsid w:val="00D97BF9"/>
    <w:rsid w:val="00DA59E3"/>
    <w:rsid w:val="00DA721D"/>
    <w:rsid w:val="00DB0AD0"/>
    <w:rsid w:val="00DB1482"/>
    <w:rsid w:val="00DB479B"/>
    <w:rsid w:val="00DB6443"/>
    <w:rsid w:val="00DB709D"/>
    <w:rsid w:val="00DB79AB"/>
    <w:rsid w:val="00DC049F"/>
    <w:rsid w:val="00DC1448"/>
    <w:rsid w:val="00DC47B9"/>
    <w:rsid w:val="00DC4CE6"/>
    <w:rsid w:val="00DD15B0"/>
    <w:rsid w:val="00DD27E8"/>
    <w:rsid w:val="00DE0E7E"/>
    <w:rsid w:val="00DE1F5C"/>
    <w:rsid w:val="00DE2841"/>
    <w:rsid w:val="00DE5D93"/>
    <w:rsid w:val="00DF195F"/>
    <w:rsid w:val="00DF22FE"/>
    <w:rsid w:val="00DF230B"/>
    <w:rsid w:val="00DF232F"/>
    <w:rsid w:val="00DF45BD"/>
    <w:rsid w:val="00DF7A61"/>
    <w:rsid w:val="00E04850"/>
    <w:rsid w:val="00E0592D"/>
    <w:rsid w:val="00E16198"/>
    <w:rsid w:val="00E1629B"/>
    <w:rsid w:val="00E22F30"/>
    <w:rsid w:val="00E23B5B"/>
    <w:rsid w:val="00E26A2B"/>
    <w:rsid w:val="00E300EC"/>
    <w:rsid w:val="00E30B50"/>
    <w:rsid w:val="00E31646"/>
    <w:rsid w:val="00E3274D"/>
    <w:rsid w:val="00E33320"/>
    <w:rsid w:val="00E36151"/>
    <w:rsid w:val="00E40245"/>
    <w:rsid w:val="00E40DFA"/>
    <w:rsid w:val="00E411E1"/>
    <w:rsid w:val="00E433F7"/>
    <w:rsid w:val="00E43CD0"/>
    <w:rsid w:val="00E45AEC"/>
    <w:rsid w:val="00E46D0E"/>
    <w:rsid w:val="00E46D3B"/>
    <w:rsid w:val="00E5292B"/>
    <w:rsid w:val="00E53FC5"/>
    <w:rsid w:val="00E54D0A"/>
    <w:rsid w:val="00E60D04"/>
    <w:rsid w:val="00E6199F"/>
    <w:rsid w:val="00E62B77"/>
    <w:rsid w:val="00E64CF2"/>
    <w:rsid w:val="00E82665"/>
    <w:rsid w:val="00E85295"/>
    <w:rsid w:val="00E90206"/>
    <w:rsid w:val="00E9048F"/>
    <w:rsid w:val="00E93500"/>
    <w:rsid w:val="00E93802"/>
    <w:rsid w:val="00E938F2"/>
    <w:rsid w:val="00E94301"/>
    <w:rsid w:val="00E94D0D"/>
    <w:rsid w:val="00E95BAB"/>
    <w:rsid w:val="00E95F27"/>
    <w:rsid w:val="00E96114"/>
    <w:rsid w:val="00EA27C0"/>
    <w:rsid w:val="00EA4C88"/>
    <w:rsid w:val="00EA594C"/>
    <w:rsid w:val="00EA771A"/>
    <w:rsid w:val="00EB3DA7"/>
    <w:rsid w:val="00EB5DE6"/>
    <w:rsid w:val="00EB5EE9"/>
    <w:rsid w:val="00EB7A99"/>
    <w:rsid w:val="00EB7CBF"/>
    <w:rsid w:val="00EC1A11"/>
    <w:rsid w:val="00EC22F2"/>
    <w:rsid w:val="00EC4079"/>
    <w:rsid w:val="00EC66E7"/>
    <w:rsid w:val="00EC74B0"/>
    <w:rsid w:val="00ED0568"/>
    <w:rsid w:val="00ED0B12"/>
    <w:rsid w:val="00ED158D"/>
    <w:rsid w:val="00ED1908"/>
    <w:rsid w:val="00ED3AC7"/>
    <w:rsid w:val="00ED5C3D"/>
    <w:rsid w:val="00EE0098"/>
    <w:rsid w:val="00EE016A"/>
    <w:rsid w:val="00EF02C9"/>
    <w:rsid w:val="00EF10A6"/>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9F4"/>
    <w:rsid w:val="00F21EA9"/>
    <w:rsid w:val="00F25238"/>
    <w:rsid w:val="00F33B94"/>
    <w:rsid w:val="00F37A3A"/>
    <w:rsid w:val="00F4147D"/>
    <w:rsid w:val="00F42AB8"/>
    <w:rsid w:val="00F42CF9"/>
    <w:rsid w:val="00F512B3"/>
    <w:rsid w:val="00F514F7"/>
    <w:rsid w:val="00F528ED"/>
    <w:rsid w:val="00F537C1"/>
    <w:rsid w:val="00F57CCA"/>
    <w:rsid w:val="00F612B1"/>
    <w:rsid w:val="00F64FEE"/>
    <w:rsid w:val="00F828A7"/>
    <w:rsid w:val="00F8345C"/>
    <w:rsid w:val="00F83C9D"/>
    <w:rsid w:val="00F85DE5"/>
    <w:rsid w:val="00F86E9E"/>
    <w:rsid w:val="00F91357"/>
    <w:rsid w:val="00F9375B"/>
    <w:rsid w:val="00F94CAD"/>
    <w:rsid w:val="00FA247E"/>
    <w:rsid w:val="00FA373C"/>
    <w:rsid w:val="00FA3E69"/>
    <w:rsid w:val="00FA4734"/>
    <w:rsid w:val="00FA4913"/>
    <w:rsid w:val="00FA5753"/>
    <w:rsid w:val="00FB4D8E"/>
    <w:rsid w:val="00FC3DBB"/>
    <w:rsid w:val="00FD0CEB"/>
    <w:rsid w:val="00FD3B19"/>
    <w:rsid w:val="00FE1C0F"/>
    <w:rsid w:val="00FE1E4A"/>
    <w:rsid w:val="00FE200D"/>
    <w:rsid w:val="00FE25D4"/>
    <w:rsid w:val="00FE3467"/>
    <w:rsid w:val="00FE54DA"/>
    <w:rsid w:val="00FF2ECC"/>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rFonts w:eastAsiaTheme="minorHAnsi"/>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rFonts w:eastAsiaTheme="minorHAnsi"/>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rFonts w:eastAsiaTheme="minorHAnsi"/>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pPr>
      <w:numPr>
        <w:numId w:val="12"/>
      </w:numPr>
    </w:pPr>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pPr>
      <w:numPr>
        <w:numId w:val="30"/>
      </w:numPr>
    </w:pPr>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pPr>
      <w:numPr>
        <w:numId w:val="32"/>
      </w:numPr>
    </w:pPr>
  </w:style>
  <w:style w:type="numbering" w:customStyle="1" w:styleId="StyleBulletedSymbolsymbolLeft025Hanging0252">
    <w:name w:val="Style Bulleted Symbol (symbol) Left:  0.25&quot; Hanging:  0.25&quot;2"/>
    <w:rsid w:val="00AE6B7D"/>
    <w:pPr>
      <w:numPr>
        <w:numId w:val="33"/>
      </w:numPr>
    </w:pPr>
  </w:style>
  <w:style w:type="numbering" w:customStyle="1" w:styleId="StyleBulletedSymbolsymbolLeft025Hanging0251">
    <w:name w:val="Style Bulleted Symbol (symbol) Left:  0.25&quot; Hanging:  0.25&quot;1"/>
    <w:rsid w:val="00AE6B7D"/>
    <w:pPr>
      <w:numPr>
        <w:numId w:val="31"/>
      </w:numPr>
    </w:pPr>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rFonts w:eastAsiaTheme="minorHAnsi"/>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pPr>
      <w:numPr>
        <w:numId w:val="37"/>
      </w:numPr>
    </w:pPr>
  </w:style>
  <w:style w:type="numbering" w:customStyle="1" w:styleId="StyleBulleted4">
    <w:name w:val="Style Bulleted4"/>
    <w:rsid w:val="00AE6B7D"/>
    <w:pPr>
      <w:numPr>
        <w:numId w:val="38"/>
      </w:numPr>
    </w:pPr>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uiPriority w:val="99"/>
    <w:locked/>
    <w:rsid w:val="001A61D6"/>
    <w:rPr>
      <w:rFonts w:ascii="Arial" w:hAnsi="Arial"/>
      <w:lang w:val="en-GB" w:eastAsia="en-US"/>
    </w:rPr>
  </w:style>
  <w:style w:type="character" w:customStyle="1" w:styleId="14">
    <w:name w:val="未处理的提及1"/>
    <w:basedOn w:val="DefaultParagraphFont"/>
    <w:uiPriority w:val="99"/>
    <w:unhideWhenUsed/>
    <w:rsid w:val="000919F0"/>
    <w:rPr>
      <w:color w:val="605E5C"/>
      <w:shd w:val="clear" w:color="auto" w:fill="E1DFDD"/>
    </w:rPr>
  </w:style>
  <w:style w:type="character" w:customStyle="1" w:styleId="15">
    <w:name w:val="@他1"/>
    <w:basedOn w:val="DefaultParagraphFont"/>
    <w:uiPriority w:val="99"/>
    <w:unhideWhenUsed/>
    <w:rsid w:val="000919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177931558">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223833764">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 w:id="213104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5AIRPNAIUNRU-1830940522-21481</_dlc_DocId>
    <_dlc_DocIdUrl xmlns="71c5aaf6-e6ce-465b-b873-5148d2a4c105">
      <Url>https://nokia.sharepoint.com/sites/c5g/5gradio/_layouts/15/DocIdRedir.aspx?ID=5AIRPNAIUNRU-1830940522-21481</Url>
      <Description>5AIRPNAIUNRU-1830940522-21481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2.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F0753B4-5536-4702-8902-32DB0EAD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5.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6.xml><?xml version="1.0" encoding="utf-8"?>
<ds:datastoreItem xmlns:ds="http://schemas.openxmlformats.org/officeDocument/2006/customXml" ds:itemID="{38DA3719-2F98-40E9-813D-AA5BC657AC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Matthew Webb</cp:lastModifiedBy>
  <cp:revision>11</cp:revision>
  <dcterms:created xsi:type="dcterms:W3CDTF">2023-10-30T09:07:00Z</dcterms:created>
  <dcterms:modified xsi:type="dcterms:W3CDTF">2023-11-03T16:53:00Z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82f949fa-b925-4e71-ba3b-01d5e72c5897</vt:lpwstr>
  </property>
  <property fmtid="{D5CDD505-2E9C-101B-9397-08002B2CF9AE}" pid="4" name="_2015_ms_pID_725343">
    <vt:lpwstr>(3)ISXqQ9upG4ztDuAQarMQmRneyxo54bJ4GptBCT7AWrtjBKk/77TbzSon9Fja4hEfINwtUu54
kQN2Ipx4CpmxemniawAy3QvCopY2g/4ZgZp6eZbpaVz1H6o3xn8ENVjpfvcJSkeh86Ve9bcN
IO2KwqGlU5KdUCpJp+y6LQyFs8Rxg0YUsibf2BBl/rT7FQJZQyBD51E/5YUPDnKOKmZKQVGj
1XNKZAPDk3BXiWVY0q</vt:lpwstr>
  </property>
  <property fmtid="{D5CDD505-2E9C-101B-9397-08002B2CF9AE}" pid="5" name="_2015_ms_pID_7253431">
    <vt:lpwstr>FGuAcgrCuuCH2z1eSvEfbQjlOqPosmyLvq775wUBrrZ5xkjXDRB0xy
6xL5XxGOkoaRUz4vcXNjim7cNNXtY165ZvkUTknc69iRTEcl43YnRg2yei0t9ymK9rq4TYB3
RbdC86sjK1RYIKKrH4amEadVjdjN1uLagkM0JSmaZJXHL/WT0RQgx0HbE40li51leUQgkUy8
Q42/kbdlIqTwmgs/pVr8yLQlwyeNaqciji8i</vt:lpwstr>
  </property>
  <property fmtid="{D5CDD505-2E9C-101B-9397-08002B2CF9AE}" pid="6" name="_2015_ms_pID_7253432">
    <vt:lpwstr>Q5Qza+dFJIgo2qZk9cPe4s8=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1698994534</vt:lpwstr>
  </property>
</Properties>
</file>