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518D5C15" w:rsidR="00CB1017" w:rsidRPr="00BB2367" w:rsidRDefault="00CB1017" w:rsidP="00CB1017">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sidR="00F40834">
        <w:rPr>
          <w:bCs/>
          <w:noProof w:val="0"/>
          <w:sz w:val="24"/>
          <w:szCs w:val="24"/>
        </w:rPr>
        <w:t>1</w:t>
      </w:r>
      <w:r w:rsidR="00A46C8C">
        <w:rPr>
          <w:bCs/>
          <w:noProof w:val="0"/>
          <w:sz w:val="24"/>
          <w:szCs w:val="24"/>
        </w:rPr>
        <w:t>5</w:t>
      </w:r>
      <w:r w:rsidRPr="005336CD">
        <w:rPr>
          <w:bCs/>
          <w:noProof w:val="0"/>
          <w:sz w:val="24"/>
          <w:szCs w:val="24"/>
        </w:rPr>
        <w:tab/>
      </w:r>
      <w:r w:rsidR="000842F0" w:rsidRPr="000842F0">
        <w:rPr>
          <w:bCs/>
          <w:noProof w:val="0"/>
          <w:sz w:val="24"/>
          <w:szCs w:val="24"/>
        </w:rPr>
        <w:t>R1-2312126</w:t>
      </w:r>
    </w:p>
    <w:p w14:paraId="2FF2BF5E" w14:textId="065326E9" w:rsidR="00CB1017" w:rsidRDefault="00AD3B5D" w:rsidP="00CB1017">
      <w:pPr>
        <w:pStyle w:val="Header"/>
        <w:tabs>
          <w:tab w:val="right" w:pos="9639"/>
        </w:tabs>
        <w:spacing w:before="0" w:after="0"/>
        <w:rPr>
          <w:bCs/>
          <w:noProof w:val="0"/>
          <w:sz w:val="24"/>
          <w:szCs w:val="24"/>
        </w:rPr>
      </w:pPr>
      <w:r>
        <w:rPr>
          <w:bCs/>
          <w:noProof w:val="0"/>
          <w:sz w:val="24"/>
          <w:szCs w:val="24"/>
        </w:rPr>
        <w:t>Chicago</w:t>
      </w:r>
      <w:r w:rsidR="005B7FBC">
        <w:rPr>
          <w:bCs/>
          <w:noProof w:val="0"/>
          <w:sz w:val="24"/>
          <w:szCs w:val="24"/>
        </w:rPr>
        <w:t xml:space="preserve">, </w:t>
      </w:r>
      <w:r>
        <w:rPr>
          <w:bCs/>
          <w:noProof w:val="0"/>
          <w:sz w:val="24"/>
          <w:szCs w:val="24"/>
        </w:rPr>
        <w:t>USA</w:t>
      </w:r>
      <w:r w:rsidR="00315943">
        <w:rPr>
          <w:bCs/>
          <w:noProof w:val="0"/>
          <w:sz w:val="24"/>
          <w:szCs w:val="24"/>
        </w:rPr>
        <w:t>,</w:t>
      </w:r>
      <w:r w:rsidR="00F40834" w:rsidRPr="00BB2367">
        <w:rPr>
          <w:bCs/>
          <w:noProof w:val="0"/>
          <w:sz w:val="24"/>
          <w:szCs w:val="24"/>
        </w:rPr>
        <w:t xml:space="preserve"> </w:t>
      </w:r>
      <w:r>
        <w:rPr>
          <w:bCs/>
          <w:noProof w:val="0"/>
          <w:sz w:val="24"/>
          <w:szCs w:val="24"/>
        </w:rPr>
        <w:t>Nov</w:t>
      </w:r>
      <w:r w:rsidR="007D5BF9">
        <w:rPr>
          <w:bCs/>
          <w:noProof w:val="0"/>
          <w:sz w:val="24"/>
          <w:szCs w:val="24"/>
        </w:rPr>
        <w:t xml:space="preserve"> </w:t>
      </w:r>
      <w:r>
        <w:rPr>
          <w:bCs/>
          <w:noProof w:val="0"/>
          <w:sz w:val="24"/>
          <w:szCs w:val="24"/>
        </w:rPr>
        <w:t>13</w:t>
      </w:r>
      <w:r w:rsidR="00006B70">
        <w:rPr>
          <w:bCs/>
          <w:noProof w:val="0"/>
          <w:sz w:val="24"/>
          <w:szCs w:val="24"/>
        </w:rPr>
        <w:t xml:space="preserve"> </w:t>
      </w:r>
      <w:r w:rsidR="000172C4">
        <w:rPr>
          <w:bCs/>
          <w:noProof w:val="0"/>
          <w:sz w:val="24"/>
          <w:szCs w:val="24"/>
        </w:rPr>
        <w:t>–</w:t>
      </w:r>
      <w:r w:rsidR="00010EE2">
        <w:rPr>
          <w:bCs/>
          <w:noProof w:val="0"/>
          <w:sz w:val="24"/>
          <w:szCs w:val="24"/>
        </w:rPr>
        <w:t xml:space="preserve"> </w:t>
      </w:r>
      <w:r w:rsidR="00383A8B">
        <w:rPr>
          <w:bCs/>
          <w:noProof w:val="0"/>
          <w:sz w:val="24"/>
          <w:szCs w:val="24"/>
        </w:rPr>
        <w:t>Nov</w:t>
      </w:r>
      <w:r w:rsidR="000172C4">
        <w:rPr>
          <w:bCs/>
          <w:noProof w:val="0"/>
          <w:sz w:val="24"/>
          <w:szCs w:val="24"/>
        </w:rPr>
        <w:t xml:space="preserve"> </w:t>
      </w:r>
      <w:r w:rsidR="00383A8B">
        <w:rPr>
          <w:bCs/>
          <w:noProof w:val="0"/>
          <w:sz w:val="24"/>
          <w:szCs w:val="24"/>
        </w:rPr>
        <w:t>17</w:t>
      </w:r>
      <w:r w:rsidR="00F40834" w:rsidRPr="00BB2367">
        <w:rPr>
          <w:bCs/>
          <w:noProof w:val="0"/>
          <w:sz w:val="24"/>
          <w:szCs w:val="24"/>
        </w:rPr>
        <w:t>, 202</w:t>
      </w:r>
      <w:r w:rsidR="00010EE2">
        <w:rPr>
          <w:bCs/>
          <w:noProof w:val="0"/>
          <w:sz w:val="24"/>
          <w:szCs w:val="24"/>
        </w:rPr>
        <w:t>3</w:t>
      </w:r>
    </w:p>
    <w:bookmarkEnd w:id="0"/>
    <w:p w14:paraId="5208B873" w14:textId="77777777" w:rsidR="003F5B6B" w:rsidRPr="00E02397" w:rsidRDefault="003F5B6B">
      <w:pPr>
        <w:pStyle w:val="CRCoverPage"/>
        <w:rPr>
          <w:rFonts w:cs="Arial"/>
          <w:b/>
          <w:bCs/>
          <w:sz w:val="24"/>
          <w:lang w:val="en-US"/>
        </w:rPr>
      </w:pPr>
    </w:p>
    <w:p w14:paraId="08AC4AD5" w14:textId="3C1A5CFB"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082380">
        <w:rPr>
          <w:rFonts w:eastAsia="SimSun" w:cs="Arial"/>
          <w:b/>
          <w:sz w:val="24"/>
        </w:rPr>
        <w:t>8</w:t>
      </w:r>
      <w:r w:rsidR="008600A2">
        <w:rPr>
          <w:rFonts w:eastAsia="SimSun" w:cs="Arial"/>
          <w:b/>
          <w:sz w:val="24"/>
        </w:rPr>
        <w:t>.</w:t>
      </w:r>
      <w:r w:rsidR="00082380">
        <w:rPr>
          <w:rFonts w:eastAsia="SimSun" w:cs="Arial"/>
          <w:b/>
          <w:sz w:val="24"/>
        </w:rPr>
        <w:t>4</w:t>
      </w:r>
      <w:r w:rsidR="008600A2">
        <w:rPr>
          <w:rFonts w:eastAsia="SimSun" w:cs="Arial"/>
          <w:b/>
          <w:sz w:val="24"/>
        </w:rPr>
        <w:t>.1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3A0A457F"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n</w:t>
      </w:r>
      <w:r w:rsidR="00A231C0">
        <w:rPr>
          <w:rFonts w:ascii="Arial" w:hAnsi="Arial" w:cs="Arial"/>
          <w:b/>
          <w:bCs/>
          <w:sz w:val="24"/>
        </w:rPr>
        <w:t xml:space="preserve"> maintenance of</w:t>
      </w:r>
      <w:r w:rsidR="00347353">
        <w:rPr>
          <w:rFonts w:ascii="Arial" w:hAnsi="Arial" w:cs="Arial"/>
          <w:b/>
          <w:bCs/>
          <w:sz w:val="24"/>
        </w:rPr>
        <w:t xml:space="preserve"> further complexity reduction </w:t>
      </w:r>
      <w:r w:rsidR="00C16432">
        <w:rPr>
          <w:rFonts w:ascii="Arial" w:hAnsi="Arial" w:cs="Arial"/>
          <w:b/>
          <w:bCs/>
          <w:sz w:val="24"/>
        </w:rPr>
        <w:t>of NR UE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01D86F47" w:rsidR="008932C1" w:rsidRDefault="00347353" w:rsidP="008932C1">
      <w:pPr>
        <w:spacing w:before="0"/>
      </w:pPr>
      <w:r>
        <w:rPr>
          <w:sz w:val="22"/>
          <w:szCs w:val="22"/>
          <w:lang w:val="en-US"/>
        </w:rPr>
        <w:t>In RAN</w:t>
      </w:r>
      <w:r w:rsidR="003F5B6B">
        <w:rPr>
          <w:sz w:val="22"/>
          <w:szCs w:val="22"/>
          <w:lang w:val="en-US"/>
        </w:rPr>
        <w:t>#</w:t>
      </w:r>
      <w:r w:rsidR="00C411BC">
        <w:rPr>
          <w:sz w:val="22"/>
          <w:szCs w:val="22"/>
          <w:lang w:val="en-US"/>
        </w:rPr>
        <w:t>99</w:t>
      </w:r>
      <w:r>
        <w:rPr>
          <w:sz w:val="22"/>
          <w:szCs w:val="22"/>
          <w:lang w:val="en-US"/>
        </w:rPr>
        <w:t xml:space="preserve">, </w:t>
      </w:r>
      <w:r w:rsidR="00173644">
        <w:rPr>
          <w:sz w:val="22"/>
          <w:szCs w:val="22"/>
          <w:lang w:val="en-US"/>
        </w:rPr>
        <w:t xml:space="preserve">the following </w:t>
      </w:r>
      <w:r w:rsidR="00C411BC">
        <w:rPr>
          <w:sz w:val="22"/>
          <w:szCs w:val="22"/>
          <w:lang w:val="en-US"/>
        </w:rPr>
        <w:t>has been agreed</w:t>
      </w:r>
      <w:r w:rsidR="00347396">
        <w:rPr>
          <w:sz w:val="22"/>
          <w:szCs w:val="22"/>
          <w:lang w:val="en-US"/>
        </w:rPr>
        <w:t xml:space="preserve"> to allow different implementation, while minimizing fragmentation among R18 </w:t>
      </w:r>
      <w:proofErr w:type="spellStart"/>
      <w:r w:rsidR="00347396">
        <w:rPr>
          <w:sz w:val="22"/>
          <w:szCs w:val="22"/>
          <w:lang w:val="en-US"/>
        </w:rPr>
        <w:t>eRedCap</w:t>
      </w:r>
      <w:proofErr w:type="spellEnd"/>
      <w:r w:rsidR="003E31D4">
        <w:rPr>
          <w:sz w:val="22"/>
          <w:szCs w:val="22"/>
          <w:lang w:val="en-US"/>
        </w:rPr>
        <w:t xml:space="preserve"> implementations</w:t>
      </w:r>
      <w:r w:rsidR="00347396">
        <w:rPr>
          <w:sz w:val="22"/>
          <w:szCs w:val="22"/>
          <w:lang w:val="en-US"/>
        </w:rPr>
        <w:t>.</w:t>
      </w:r>
      <w:r w:rsidR="00C411BC">
        <w:rPr>
          <w:sz w:val="22"/>
          <w:szCs w:val="22"/>
          <w:lang w:val="en-US"/>
        </w:rPr>
        <w:t xml:space="preserve"> </w:t>
      </w:r>
    </w:p>
    <w:tbl>
      <w:tblPr>
        <w:tblStyle w:val="TableGrid"/>
        <w:tblW w:w="0" w:type="auto"/>
        <w:tblLook w:val="04A0" w:firstRow="1" w:lastRow="0" w:firstColumn="1" w:lastColumn="0" w:noHBand="0" w:noVBand="1"/>
      </w:tblPr>
      <w:tblGrid>
        <w:gridCol w:w="9629"/>
      </w:tblGrid>
      <w:tr w:rsidR="00274879" w14:paraId="4F0C0D08" w14:textId="77777777" w:rsidTr="00274879">
        <w:tc>
          <w:tcPr>
            <w:tcW w:w="9629" w:type="dxa"/>
          </w:tcPr>
          <w:p w14:paraId="3247B973" w14:textId="77777777" w:rsidR="00056264" w:rsidRPr="006B2040" w:rsidRDefault="00056264" w:rsidP="00056264">
            <w:pPr>
              <w:rPr>
                <w:b/>
                <w:bCs/>
                <w:sz w:val="22"/>
                <w:szCs w:val="24"/>
              </w:rPr>
            </w:pPr>
            <w:r w:rsidRPr="006B2040">
              <w:rPr>
                <w:b/>
                <w:bCs/>
                <w:sz w:val="22"/>
                <w:szCs w:val="24"/>
              </w:rPr>
              <w:t xml:space="preserve">Rel-18 </w:t>
            </w:r>
            <w:proofErr w:type="spellStart"/>
            <w:r w:rsidRPr="006B2040">
              <w:rPr>
                <w:b/>
                <w:bCs/>
                <w:sz w:val="22"/>
                <w:szCs w:val="24"/>
              </w:rPr>
              <w:t>eRedCap</w:t>
            </w:r>
            <w:proofErr w:type="spellEnd"/>
            <w:r w:rsidRPr="006B2040">
              <w:rPr>
                <w:b/>
                <w:bCs/>
                <w:sz w:val="22"/>
                <w:szCs w:val="24"/>
              </w:rPr>
              <w:t xml:space="preserve"> UE capable of 20MHz + PR1 and Rel-18 </w:t>
            </w:r>
            <w:proofErr w:type="spellStart"/>
            <w:r w:rsidRPr="006B2040">
              <w:rPr>
                <w:b/>
                <w:bCs/>
                <w:sz w:val="22"/>
                <w:szCs w:val="24"/>
              </w:rPr>
              <w:t>eRedCap</w:t>
            </w:r>
            <w:proofErr w:type="spellEnd"/>
            <w:r w:rsidRPr="006B2040">
              <w:rPr>
                <w:b/>
                <w:bCs/>
                <w:sz w:val="22"/>
                <w:szCs w:val="24"/>
              </w:rPr>
              <w:t xml:space="preserve"> UE capable of BW3/PR3 + PR1 are designed/targeted to same peak data rate, i.e., 10Mbps</w:t>
            </w:r>
          </w:p>
          <w:p w14:paraId="04A25124" w14:textId="77777777" w:rsidR="00056264" w:rsidRDefault="00056264" w:rsidP="00056264">
            <w:pPr>
              <w:rPr>
                <w:b/>
                <w:bCs/>
                <w:sz w:val="24"/>
                <w:szCs w:val="24"/>
                <w:highlight w:val="green"/>
              </w:rPr>
            </w:pPr>
          </w:p>
          <w:p w14:paraId="620F75D1" w14:textId="77777777" w:rsidR="00056264" w:rsidRPr="00790384" w:rsidRDefault="00056264" w:rsidP="00056264">
            <w:pPr>
              <w:ind w:left="849" w:hangingChars="386" w:hanging="849"/>
              <w:rPr>
                <w:sz w:val="22"/>
                <w:szCs w:val="24"/>
              </w:rPr>
            </w:pPr>
            <w:r w:rsidRPr="00790384">
              <w:rPr>
                <w:rFonts w:hint="eastAsia"/>
                <w:sz w:val="22"/>
                <w:szCs w:val="24"/>
              </w:rPr>
              <w:t>N</w:t>
            </w:r>
            <w:r w:rsidRPr="00790384">
              <w:rPr>
                <w:sz w:val="22"/>
                <w:szCs w:val="24"/>
              </w:rPr>
              <w:t xml:space="preserve">ote 1: Peak data rate of "Rel-18 </w:t>
            </w:r>
            <w:proofErr w:type="spellStart"/>
            <w:r w:rsidRPr="00790384">
              <w:rPr>
                <w:sz w:val="22"/>
                <w:szCs w:val="24"/>
              </w:rPr>
              <w:t>eRedCap</w:t>
            </w:r>
            <w:proofErr w:type="spellEnd"/>
            <w:r w:rsidRPr="00790384">
              <w:rPr>
                <w:sz w:val="22"/>
                <w:szCs w:val="24"/>
              </w:rPr>
              <w:t xml:space="preserve">: UE capable of 20MHz + PR1" and "Rel-18 </w:t>
            </w:r>
            <w:proofErr w:type="spellStart"/>
            <w:r w:rsidRPr="00790384">
              <w:rPr>
                <w:sz w:val="22"/>
                <w:szCs w:val="24"/>
              </w:rPr>
              <w:t>eRedCap</w:t>
            </w:r>
            <w:proofErr w:type="spellEnd"/>
            <w:r w:rsidRPr="00790384">
              <w:rPr>
                <w:sz w:val="22"/>
                <w:szCs w:val="24"/>
              </w:rPr>
              <w:t>: UE capable of BW3/PR3 + PR1" is same including unicast and broadcast respectively.</w:t>
            </w:r>
          </w:p>
          <w:p w14:paraId="0627C56C" w14:textId="77777777" w:rsidR="00056264" w:rsidRPr="00790384" w:rsidRDefault="00056264" w:rsidP="00056264">
            <w:pPr>
              <w:ind w:left="849" w:hangingChars="386" w:hanging="849"/>
              <w:rPr>
                <w:sz w:val="22"/>
                <w:szCs w:val="24"/>
              </w:rPr>
            </w:pPr>
            <w:r w:rsidRPr="00790384">
              <w:rPr>
                <w:sz w:val="22"/>
                <w:szCs w:val="24"/>
              </w:rPr>
              <w:t xml:space="preserve">Note 2: PRB processing capability of "Rel-18 </w:t>
            </w:r>
            <w:proofErr w:type="spellStart"/>
            <w:r w:rsidRPr="00790384">
              <w:rPr>
                <w:sz w:val="22"/>
                <w:szCs w:val="24"/>
              </w:rPr>
              <w:t>eRedCap</w:t>
            </w:r>
            <w:proofErr w:type="spellEnd"/>
            <w:r w:rsidRPr="00790384">
              <w:rPr>
                <w:sz w:val="22"/>
                <w:szCs w:val="24"/>
              </w:rPr>
              <w:t xml:space="preserve">: UE capable of 20MHz + PR1" is not limited to "25 PRBs for 15 kHz SCS and 12 PRBs for 30 kHz SCS" and it corresponds to PRB size corresponding to 20 </w:t>
            </w:r>
            <w:proofErr w:type="spellStart"/>
            <w:r w:rsidRPr="00790384">
              <w:rPr>
                <w:sz w:val="22"/>
                <w:szCs w:val="24"/>
              </w:rPr>
              <w:t>MHz.</w:t>
            </w:r>
            <w:proofErr w:type="spellEnd"/>
          </w:p>
          <w:p w14:paraId="3ECD6254" w14:textId="77777777" w:rsidR="00056264" w:rsidRDefault="00056264" w:rsidP="00056264">
            <w:pPr>
              <w:ind w:left="849" w:hangingChars="386" w:hanging="849"/>
              <w:rPr>
                <w:sz w:val="22"/>
                <w:szCs w:val="24"/>
              </w:rPr>
            </w:pPr>
            <w:r>
              <w:rPr>
                <w:rFonts w:hint="eastAsia"/>
                <w:sz w:val="22"/>
                <w:szCs w:val="24"/>
              </w:rPr>
              <w:t>N</w:t>
            </w:r>
            <w:r>
              <w:rPr>
                <w:sz w:val="22"/>
                <w:szCs w:val="24"/>
              </w:rPr>
              <w:t xml:space="preserve">ote 3: </w:t>
            </w:r>
            <w:r w:rsidRPr="00F364AE">
              <w:rPr>
                <w:sz w:val="22"/>
                <w:szCs w:val="24"/>
              </w:rPr>
              <w:t xml:space="preserve">The only difference between "Rel-18 </w:t>
            </w:r>
            <w:proofErr w:type="spellStart"/>
            <w:r w:rsidRPr="00F364AE">
              <w:rPr>
                <w:sz w:val="22"/>
                <w:szCs w:val="24"/>
              </w:rPr>
              <w:t>eRedCap</w:t>
            </w:r>
            <w:proofErr w:type="spellEnd"/>
            <w:r w:rsidRPr="00F364AE">
              <w:rPr>
                <w:sz w:val="22"/>
                <w:szCs w:val="24"/>
              </w:rPr>
              <w:t xml:space="preserve">: UE capable of 20MHz + PR1" and "Rel-18 </w:t>
            </w:r>
            <w:proofErr w:type="spellStart"/>
            <w:r w:rsidRPr="00F364AE">
              <w:rPr>
                <w:sz w:val="22"/>
                <w:szCs w:val="24"/>
              </w:rPr>
              <w:t>eRedCap</w:t>
            </w:r>
            <w:proofErr w:type="spellEnd"/>
            <w:r w:rsidRPr="00F364AE">
              <w:rPr>
                <w:sz w:val="22"/>
                <w:szCs w:val="24"/>
              </w:rPr>
              <w:t>: UE capable of BW3/PR3 + PR1" is Note 2 and </w:t>
            </w:r>
            <w:proofErr w:type="spellStart"/>
            <w:r w:rsidRPr="00112D39">
              <w:rPr>
                <w:rFonts w:eastAsia="Microsoft YaHei UI"/>
                <w:b/>
                <w:bCs/>
                <w:i/>
                <w:iCs/>
                <w:color w:val="000000"/>
              </w:rPr>
              <w:t>v</w:t>
            </w:r>
            <w:r w:rsidRPr="00112D39">
              <w:rPr>
                <w:rFonts w:eastAsia="Microsoft YaHei UI"/>
                <w:b/>
                <w:bCs/>
                <w:i/>
                <w:iCs/>
                <w:color w:val="000000"/>
                <w:vertAlign w:val="subscript"/>
              </w:rPr>
              <w:t>Layers</w:t>
            </w:r>
            <w:r w:rsidRPr="00112D39">
              <w:rPr>
                <w:rFonts w:eastAsia="Microsoft YaHei UI"/>
                <w:b/>
                <w:bCs/>
                <w:color w:val="000000"/>
              </w:rPr>
              <w:t>·</w:t>
            </w:r>
            <w:r w:rsidRPr="00112D39">
              <w:rPr>
                <w:rFonts w:eastAsia="Microsoft YaHei UI"/>
                <w:b/>
                <w:bCs/>
                <w:i/>
                <w:iCs/>
                <w:color w:val="000000"/>
              </w:rPr>
              <w:t>Q</w:t>
            </w:r>
            <w:r w:rsidRPr="00112D39">
              <w:rPr>
                <w:rFonts w:eastAsia="Microsoft YaHei UI"/>
                <w:b/>
                <w:bCs/>
                <w:i/>
                <w:iCs/>
                <w:color w:val="000000"/>
                <w:vertAlign w:val="subscript"/>
              </w:rPr>
              <w:t>m</w:t>
            </w:r>
            <w:r w:rsidRPr="00112D39">
              <w:rPr>
                <w:rFonts w:eastAsia="Microsoft YaHei UI"/>
                <w:b/>
                <w:bCs/>
                <w:color w:val="000000"/>
              </w:rPr>
              <w:t>·</w:t>
            </w:r>
            <w:r w:rsidRPr="00112D39">
              <w:rPr>
                <w:rFonts w:eastAsia="Microsoft YaHei UI"/>
                <w:b/>
                <w:bCs/>
                <w:i/>
                <w:iCs/>
                <w:color w:val="000000"/>
              </w:rPr>
              <w:t>f</w:t>
            </w:r>
            <w:proofErr w:type="spellEnd"/>
            <w:r w:rsidRPr="00112D39">
              <w:rPr>
                <w:rFonts w:eastAsia="Microsoft YaHei UI"/>
                <w:b/>
                <w:bCs/>
                <w:color w:val="000000"/>
              </w:rPr>
              <w:t> </w:t>
            </w:r>
            <w:r w:rsidRPr="00F364AE">
              <w:rPr>
                <w:sz w:val="22"/>
                <w:szCs w:val="24"/>
              </w:rPr>
              <w:t>  in order to have the same peak rate.</w:t>
            </w:r>
          </w:p>
          <w:p w14:paraId="6841FCCA" w14:textId="77777777" w:rsidR="00056264" w:rsidRPr="006B2040" w:rsidRDefault="00056264" w:rsidP="00056264">
            <w:pPr>
              <w:rPr>
                <w:sz w:val="22"/>
                <w:szCs w:val="24"/>
              </w:rPr>
            </w:pPr>
            <w:r w:rsidRPr="006B2040">
              <w:rPr>
                <w:rFonts w:hint="eastAsia"/>
                <w:sz w:val="22"/>
                <w:szCs w:val="24"/>
              </w:rPr>
              <w:t>N</w:t>
            </w:r>
            <w:r w:rsidRPr="006B2040">
              <w:rPr>
                <w:sz w:val="22"/>
                <w:szCs w:val="24"/>
              </w:rPr>
              <w:t xml:space="preserve">ote 4: The initial access procedure of Rel-18 </w:t>
            </w:r>
            <w:proofErr w:type="spellStart"/>
            <w:r w:rsidRPr="006B2040">
              <w:rPr>
                <w:sz w:val="22"/>
                <w:szCs w:val="24"/>
              </w:rPr>
              <w:t>eRedCap</w:t>
            </w:r>
            <w:proofErr w:type="spellEnd"/>
            <w:r w:rsidRPr="006B2040">
              <w:rPr>
                <w:sz w:val="22"/>
                <w:szCs w:val="24"/>
              </w:rPr>
              <w:t xml:space="preserve"> UE capable of 20MHz + PR1 is realized by following:</w:t>
            </w:r>
          </w:p>
          <w:p w14:paraId="468BCE23" w14:textId="77777777" w:rsidR="00056264" w:rsidRPr="00056264" w:rsidRDefault="00056264" w:rsidP="00DC5891">
            <w:pPr>
              <w:pStyle w:val="ListParagraph"/>
              <w:numPr>
                <w:ilvl w:val="0"/>
                <w:numId w:val="26"/>
              </w:numPr>
              <w:spacing w:before="0" w:after="160" w:line="259" w:lineRule="auto"/>
              <w:rPr>
                <w:lang w:val="en-US"/>
              </w:rPr>
            </w:pPr>
            <w:r w:rsidRPr="00056264">
              <w:rPr>
                <w:lang w:val="en-US"/>
              </w:rPr>
              <w:t xml:space="preserve">Same as Rel-18 </w:t>
            </w:r>
            <w:proofErr w:type="spellStart"/>
            <w:r w:rsidRPr="00056264">
              <w:rPr>
                <w:lang w:val="en-US"/>
              </w:rPr>
              <w:t>eRedCap</w:t>
            </w:r>
            <w:proofErr w:type="spellEnd"/>
            <w:r w:rsidRPr="00056264">
              <w:rPr>
                <w:lang w:val="en-US"/>
              </w:rPr>
              <w:t xml:space="preserve"> UE capable of BW3/PR3 + PR1</w:t>
            </w:r>
          </w:p>
          <w:p w14:paraId="6DB4E041" w14:textId="10C3EE46" w:rsidR="000E535E" w:rsidRDefault="000E535E" w:rsidP="00056264">
            <w:pPr>
              <w:widowControl w:val="0"/>
              <w:tabs>
                <w:tab w:val="left" w:pos="1190"/>
              </w:tabs>
              <w:autoSpaceDE w:val="0"/>
              <w:autoSpaceDN w:val="0"/>
              <w:adjustRightInd w:val="0"/>
            </w:pPr>
          </w:p>
        </w:tc>
      </w:tr>
    </w:tbl>
    <w:p w14:paraId="03F2F587" w14:textId="7F868AA4" w:rsidR="00F90326" w:rsidRDefault="00F90326" w:rsidP="00F90326">
      <w:pPr>
        <w:rPr>
          <w:lang w:val="en-US"/>
        </w:rPr>
      </w:pPr>
      <w:r>
        <w:rPr>
          <w:lang w:val="en-US"/>
        </w:rPr>
        <w:t>In RAN#101</w:t>
      </w:r>
      <w:r w:rsidR="003E31D4">
        <w:rPr>
          <w:lang w:val="en-US"/>
        </w:rPr>
        <w:t xml:space="preserve"> above WA was confirmed and</w:t>
      </w:r>
      <w:r>
        <w:rPr>
          <w:lang w:val="en-US"/>
        </w:rPr>
        <w:t xml:space="preserve"> WID has been updated to reflect above in </w:t>
      </w:r>
      <w:r w:rsidRPr="00F90326">
        <w:rPr>
          <w:lang w:val="en-US"/>
        </w:rPr>
        <w:t>RP-232671</w:t>
      </w:r>
      <w:r>
        <w:rPr>
          <w:lang w:val="en-US"/>
        </w:rPr>
        <w:t>.</w:t>
      </w:r>
    </w:p>
    <w:p w14:paraId="6F6203F2" w14:textId="5976182A" w:rsidR="00B8164A" w:rsidRDefault="00EF6380" w:rsidP="00B8164A">
      <w:pPr>
        <w:pStyle w:val="Heading1"/>
        <w:rPr>
          <w:lang w:val="en-US"/>
        </w:rPr>
      </w:pPr>
      <w:r>
        <w:rPr>
          <w:lang w:val="en-US"/>
        </w:rPr>
        <w:t>Discussion</w:t>
      </w:r>
    </w:p>
    <w:p w14:paraId="1D6BCBDA" w14:textId="4D29AFD8" w:rsidR="00B300C9" w:rsidRDefault="003D2B57">
      <w:pPr>
        <w:pStyle w:val="Heading2"/>
        <w:rPr>
          <w:lang w:val="en-US"/>
        </w:rPr>
      </w:pPr>
      <w:r>
        <w:rPr>
          <w:lang w:val="en-US"/>
        </w:rPr>
        <w:t>CFRA</w:t>
      </w:r>
      <w:r w:rsidR="008F4B09">
        <w:rPr>
          <w:lang w:val="en-US"/>
        </w:rPr>
        <w:t xml:space="preserve"> </w:t>
      </w:r>
      <w:r w:rsidR="001435E9">
        <w:rPr>
          <w:lang w:val="en-US"/>
        </w:rPr>
        <w:t xml:space="preserve">and processing time relaxation </w:t>
      </w:r>
      <w:r w:rsidR="008F4B09">
        <w:rPr>
          <w:lang w:val="en-US"/>
        </w:rPr>
        <w:t>for FG 48-2</w:t>
      </w:r>
      <w:r w:rsidR="00B3628A">
        <w:rPr>
          <w:lang w:val="en-US"/>
        </w:rPr>
        <w:t xml:space="preserve"> </w:t>
      </w:r>
      <w:r w:rsidR="00B300C9">
        <w:rPr>
          <w:lang w:val="en-US"/>
        </w:rPr>
        <w:t xml:space="preserve"> </w:t>
      </w:r>
    </w:p>
    <w:tbl>
      <w:tblPr>
        <w:tblStyle w:val="TableGrid"/>
        <w:tblW w:w="0" w:type="auto"/>
        <w:tblLook w:val="04A0" w:firstRow="1" w:lastRow="0" w:firstColumn="1" w:lastColumn="0" w:noHBand="0" w:noVBand="1"/>
      </w:tblPr>
      <w:tblGrid>
        <w:gridCol w:w="9629"/>
      </w:tblGrid>
      <w:tr w:rsidR="003A7CC7" w14:paraId="022D1F17" w14:textId="77777777" w:rsidTr="003A7CC7">
        <w:tc>
          <w:tcPr>
            <w:tcW w:w="9629" w:type="dxa"/>
          </w:tcPr>
          <w:p w14:paraId="3D7E154C" w14:textId="77777777" w:rsidR="005551D0" w:rsidRPr="007042C7" w:rsidRDefault="005551D0" w:rsidP="005551D0">
            <w:pPr>
              <w:rPr>
                <w:rFonts w:eastAsia="DengXian"/>
                <w:b/>
                <w:bCs/>
                <w:highlight w:val="green"/>
                <w:lang w:eastAsia="zh-CN"/>
              </w:rPr>
            </w:pPr>
            <w:r w:rsidRPr="007042C7">
              <w:rPr>
                <w:rFonts w:eastAsia="DengXian"/>
                <w:b/>
                <w:bCs/>
                <w:highlight w:val="green"/>
                <w:lang w:eastAsia="zh-CN"/>
              </w:rPr>
              <w:t>Agreement</w:t>
            </w:r>
          </w:p>
          <w:p w14:paraId="2903E7AB" w14:textId="77777777" w:rsidR="005551D0" w:rsidRPr="007042C7" w:rsidRDefault="005551D0" w:rsidP="005551D0">
            <w:pPr>
              <w:pStyle w:val="ListParagraph"/>
              <w:numPr>
                <w:ilvl w:val="0"/>
                <w:numId w:val="40"/>
              </w:numPr>
              <w:spacing w:before="0" w:after="180" w:line="252" w:lineRule="auto"/>
              <w:rPr>
                <w:sz w:val="20"/>
                <w:szCs w:val="16"/>
                <w:lang w:val="en-US"/>
              </w:rPr>
            </w:pPr>
            <w:r w:rsidRPr="007042C7">
              <w:rPr>
                <w:sz w:val="20"/>
                <w:szCs w:val="16"/>
                <w:lang w:val="en-US"/>
              </w:rPr>
              <w:t>The following does not apply to FG 48-2 UEs for CFRA:</w:t>
            </w:r>
          </w:p>
          <w:p w14:paraId="15DB438C" w14:textId="77777777" w:rsidR="005551D0" w:rsidRPr="007042C7" w:rsidRDefault="005551D0" w:rsidP="005551D0">
            <w:pPr>
              <w:pStyle w:val="ListParagraph"/>
              <w:numPr>
                <w:ilvl w:val="1"/>
                <w:numId w:val="40"/>
              </w:numPr>
              <w:spacing w:before="0" w:after="180" w:line="252" w:lineRule="auto"/>
              <w:rPr>
                <w:sz w:val="20"/>
                <w:szCs w:val="16"/>
                <w:lang w:val="en-US"/>
              </w:rPr>
            </w:pPr>
            <w:r w:rsidRPr="007042C7">
              <w:rPr>
                <w:sz w:val="20"/>
                <w:szCs w:val="16"/>
                <w:lang w:val="en-US"/>
              </w:rPr>
              <w:t xml:space="preserve">RAR PDSCH timeline relaxation </w:t>
            </w:r>
          </w:p>
          <w:p w14:paraId="1B0FAD57" w14:textId="13F8A972" w:rsidR="003A7CC7" w:rsidRPr="00CB6169" w:rsidRDefault="003A7CC7" w:rsidP="003A7CC7">
            <w:pPr>
              <w:rPr>
                <w:b/>
                <w:bCs/>
                <w:highlight w:val="green"/>
                <w:lang w:val="en-US"/>
              </w:rPr>
            </w:pPr>
            <w:r w:rsidRPr="00CB6169">
              <w:rPr>
                <w:b/>
                <w:highlight w:val="green"/>
                <w:lang w:val="en-US"/>
              </w:rPr>
              <w:t>Agreement</w:t>
            </w:r>
          </w:p>
          <w:p w14:paraId="4379AF1B" w14:textId="77777777" w:rsidR="003A7CC7" w:rsidRPr="003A7CC7" w:rsidRDefault="003A7CC7" w:rsidP="003A7CC7">
            <w:pPr>
              <w:rPr>
                <w:lang w:val="en-US" w:eastAsia="zh-CN"/>
              </w:rPr>
            </w:pPr>
            <w:r w:rsidRPr="003A7CC7">
              <w:rPr>
                <w:lang w:val="en-US"/>
              </w:rPr>
              <w:t>For which (if any) of the following 2-step RACH cases, continue to discuss if there is a need to update the specifications to reflect the RAN1 agreement that RAR PDSCH timeline relaxation does not apply to FG 48-2 UEs for CFRA:</w:t>
            </w:r>
          </w:p>
          <w:p w14:paraId="2E3F8A1B" w14:textId="77777777" w:rsidR="003A7CC7" w:rsidRPr="003A7CC7" w:rsidRDefault="003A7CC7" w:rsidP="003A7CC7">
            <w:pPr>
              <w:numPr>
                <w:ilvl w:val="0"/>
                <w:numId w:val="39"/>
              </w:numPr>
              <w:spacing w:before="0" w:after="0"/>
              <w:rPr>
                <w:lang w:val="en-US" w:eastAsia="zh-CN"/>
              </w:rPr>
            </w:pPr>
            <w:r w:rsidRPr="003A7CC7">
              <w:rPr>
                <w:lang w:val="en-US" w:eastAsia="zh-CN"/>
              </w:rPr>
              <w:t xml:space="preserve">Case 2a: Between reception of </w:t>
            </w:r>
            <w:proofErr w:type="spellStart"/>
            <w:r w:rsidRPr="003A7CC7">
              <w:rPr>
                <w:lang w:val="en-US" w:eastAsia="zh-CN"/>
              </w:rPr>
              <w:t>fallbackRAR</w:t>
            </w:r>
            <w:proofErr w:type="spellEnd"/>
            <w:r w:rsidRPr="003A7CC7">
              <w:rPr>
                <w:lang w:val="en-US" w:eastAsia="zh-CN"/>
              </w:rPr>
              <w:t xml:space="preserve"> and transmission of Msg3</w:t>
            </w:r>
          </w:p>
          <w:p w14:paraId="56A20BD8" w14:textId="77777777" w:rsidR="003A7CC7" w:rsidRPr="003A7CC7" w:rsidRDefault="003A7CC7" w:rsidP="003A7CC7">
            <w:pPr>
              <w:numPr>
                <w:ilvl w:val="0"/>
                <w:numId w:val="39"/>
              </w:numPr>
              <w:spacing w:before="0" w:after="0"/>
              <w:rPr>
                <w:lang w:val="en-US" w:eastAsia="zh-CN"/>
              </w:rPr>
            </w:pPr>
            <w:r w:rsidRPr="003A7CC7">
              <w:rPr>
                <w:lang w:val="en-US" w:eastAsia="zh-CN"/>
              </w:rPr>
              <w:t xml:space="preserve">Case 2b: Between reception of </w:t>
            </w:r>
            <w:proofErr w:type="spellStart"/>
            <w:r w:rsidRPr="003A7CC7">
              <w:rPr>
                <w:lang w:val="en-US" w:eastAsia="zh-CN"/>
              </w:rPr>
              <w:t>successRAR</w:t>
            </w:r>
            <w:proofErr w:type="spellEnd"/>
            <w:r w:rsidRPr="003A7CC7">
              <w:rPr>
                <w:lang w:val="en-US" w:eastAsia="zh-CN"/>
              </w:rPr>
              <w:t xml:space="preserve"> and transmission of corresponding HARQ-ACK</w:t>
            </w:r>
          </w:p>
          <w:p w14:paraId="21AD35BD" w14:textId="77777777" w:rsidR="003A7CC7" w:rsidRPr="003A7CC7" w:rsidRDefault="003A7CC7" w:rsidP="003A7CC7">
            <w:pPr>
              <w:numPr>
                <w:ilvl w:val="0"/>
                <w:numId w:val="39"/>
              </w:numPr>
              <w:spacing w:before="0" w:after="0"/>
              <w:rPr>
                <w:szCs w:val="22"/>
                <w:lang w:val="en-US" w:eastAsia="zh-CN"/>
              </w:rPr>
            </w:pPr>
            <w:r w:rsidRPr="003A7CC7">
              <w:rPr>
                <w:szCs w:val="22"/>
                <w:lang w:val="en-US" w:eastAsia="zh-CN"/>
              </w:rPr>
              <w:lastRenderedPageBreak/>
              <w:t xml:space="preserve">Case 2c: Between reception of </w:t>
            </w:r>
            <w:proofErr w:type="spellStart"/>
            <w:r w:rsidRPr="003A7CC7">
              <w:rPr>
                <w:szCs w:val="22"/>
                <w:lang w:val="en-US" w:eastAsia="zh-CN"/>
              </w:rPr>
              <w:t>MsgB</w:t>
            </w:r>
            <w:proofErr w:type="spellEnd"/>
            <w:r w:rsidRPr="003A7CC7">
              <w:rPr>
                <w:szCs w:val="22"/>
                <w:lang w:val="en-US" w:eastAsia="zh-CN"/>
              </w:rPr>
              <w:t xml:space="preserve">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0CF34617" w14:textId="77777777" w:rsidR="003A7CC7" w:rsidRPr="003A7CC7" w:rsidRDefault="003A7CC7" w:rsidP="003A7CC7">
            <w:pPr>
              <w:numPr>
                <w:ilvl w:val="0"/>
                <w:numId w:val="39"/>
              </w:numPr>
              <w:spacing w:before="0" w:after="0"/>
              <w:rPr>
                <w:szCs w:val="22"/>
                <w:lang w:val="en-US" w:eastAsia="zh-CN"/>
              </w:rPr>
            </w:pPr>
            <w:r w:rsidRPr="003A7CC7">
              <w:rPr>
                <w:szCs w:val="22"/>
                <w:lang w:val="en-US" w:eastAsia="zh-CN"/>
              </w:rPr>
              <w:t xml:space="preserve">Case 2d: Between reception of </w:t>
            </w:r>
            <w:proofErr w:type="spellStart"/>
            <w:r w:rsidRPr="003A7CC7">
              <w:rPr>
                <w:szCs w:val="22"/>
                <w:lang w:val="en-US" w:eastAsia="zh-CN"/>
              </w:rPr>
              <w:t>MsgB</w:t>
            </w:r>
            <w:proofErr w:type="spellEnd"/>
            <w:r w:rsidRPr="003A7CC7">
              <w:rPr>
                <w:szCs w:val="22"/>
                <w:lang w:val="en-US" w:eastAsia="zh-CN"/>
              </w:rPr>
              <w:t xml:space="preserve">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41055AC7" w14:textId="77777777" w:rsidR="000375E6" w:rsidRDefault="000375E6" w:rsidP="003A7CC7">
            <w:pPr>
              <w:rPr>
                <w:highlight w:val="green"/>
                <w:lang w:val="en-US"/>
              </w:rPr>
            </w:pPr>
          </w:p>
          <w:p w14:paraId="569F73E2" w14:textId="48AA1C1D" w:rsidR="003A7CC7" w:rsidRPr="0081634C" w:rsidRDefault="003A7CC7" w:rsidP="003A7CC7">
            <w:pPr>
              <w:rPr>
                <w:lang w:val="fi-FI"/>
              </w:rPr>
            </w:pPr>
            <w:r w:rsidRPr="0081634C">
              <w:rPr>
                <w:highlight w:val="green"/>
                <w:lang w:val="en-US"/>
              </w:rPr>
              <w:t>Agreement</w:t>
            </w:r>
          </w:p>
          <w:p w14:paraId="3E2D9485" w14:textId="77777777" w:rsidR="0081634C" w:rsidRPr="0081634C" w:rsidRDefault="0081634C" w:rsidP="003A7CC7">
            <w:pPr>
              <w:numPr>
                <w:ilvl w:val="0"/>
                <w:numId w:val="38"/>
              </w:numPr>
              <w:rPr>
                <w:lang w:val="en-US"/>
              </w:rPr>
            </w:pPr>
            <w:r w:rsidRPr="0081634C">
              <w:rPr>
                <w:lang w:val="en-US"/>
              </w:rPr>
              <w:t>Continue to discuss potential clarification of “A UE that has not indicated FG 48-2” in the paragraphs in 38.213 clause 17.1A</w:t>
            </w:r>
          </w:p>
          <w:p w14:paraId="2480F469" w14:textId="75A78FF9" w:rsidR="003A7CC7" w:rsidRDefault="0081634C" w:rsidP="003A7CC7">
            <w:pPr>
              <w:rPr>
                <w:lang w:val="en-US"/>
              </w:rPr>
            </w:pPr>
            <w:r w:rsidRPr="0081634C">
              <w:rPr>
                <w:lang w:val="en-US"/>
              </w:rPr>
              <w:t>Continue to discuss potential clarification of “A UE that indicated FG 48-2” in the paragraphs in 38.213 clause 17.1A</w:t>
            </w:r>
          </w:p>
        </w:tc>
      </w:tr>
    </w:tbl>
    <w:p w14:paraId="7858503E" w14:textId="77777777" w:rsidR="00383A8B" w:rsidRDefault="00383A8B" w:rsidP="00BC1C95">
      <w:pPr>
        <w:rPr>
          <w:lang w:val="en-US"/>
        </w:rPr>
      </w:pPr>
    </w:p>
    <w:p w14:paraId="54287822" w14:textId="37A80492" w:rsidR="008B7F13" w:rsidRPr="008B7F13" w:rsidRDefault="00ED3BDB" w:rsidP="00BC1C95">
      <w:pPr>
        <w:rPr>
          <w:sz w:val="22"/>
          <w:szCs w:val="22"/>
          <w:lang w:val="en-US"/>
        </w:rPr>
      </w:pPr>
      <w:r w:rsidRPr="008B7F13">
        <w:rPr>
          <w:sz w:val="22"/>
          <w:szCs w:val="22"/>
          <w:lang w:val="en-US"/>
        </w:rPr>
        <w:t>F</w:t>
      </w:r>
      <w:r w:rsidR="00AD0A72" w:rsidRPr="008B7F13">
        <w:rPr>
          <w:sz w:val="22"/>
          <w:szCs w:val="22"/>
          <w:lang w:val="en-US"/>
        </w:rPr>
        <w:t>rom</w:t>
      </w:r>
      <w:r w:rsidR="00CA0231" w:rsidRPr="008B7F13">
        <w:rPr>
          <w:sz w:val="22"/>
          <w:szCs w:val="22"/>
          <w:lang w:val="en-US"/>
        </w:rPr>
        <w:t xml:space="preserve"> 38.3</w:t>
      </w:r>
      <w:r w:rsidR="004779FE" w:rsidRPr="008B7F13">
        <w:rPr>
          <w:sz w:val="22"/>
          <w:szCs w:val="22"/>
          <w:lang w:val="en-US"/>
        </w:rPr>
        <w:t>21</w:t>
      </w:r>
      <w:r w:rsidR="00CA0231" w:rsidRPr="008B7F13">
        <w:rPr>
          <w:sz w:val="22"/>
          <w:szCs w:val="22"/>
          <w:lang w:val="en-US"/>
        </w:rPr>
        <w:t xml:space="preserve"> 17.</w:t>
      </w:r>
      <w:r w:rsidR="0098429D" w:rsidRPr="008B7F13">
        <w:rPr>
          <w:sz w:val="22"/>
          <w:szCs w:val="22"/>
          <w:lang w:val="en-US"/>
        </w:rPr>
        <w:t>6</w:t>
      </w:r>
      <w:r w:rsidR="00CA0231" w:rsidRPr="008B7F13">
        <w:rPr>
          <w:sz w:val="22"/>
          <w:szCs w:val="22"/>
          <w:lang w:val="en-US"/>
        </w:rPr>
        <w:t>.0</w:t>
      </w:r>
      <w:r w:rsidR="00AF0E0A" w:rsidRPr="008B7F13">
        <w:rPr>
          <w:sz w:val="22"/>
          <w:szCs w:val="22"/>
          <w:lang w:val="en-US"/>
        </w:rPr>
        <w:t xml:space="preserve">, </w:t>
      </w:r>
      <w:r w:rsidRPr="008B7F13">
        <w:rPr>
          <w:sz w:val="22"/>
          <w:szCs w:val="22"/>
          <w:lang w:val="en-US"/>
        </w:rPr>
        <w:t>4-step RACH</w:t>
      </w:r>
      <w:r w:rsidR="00AF0E0A" w:rsidRPr="008B7F13">
        <w:rPr>
          <w:sz w:val="22"/>
          <w:szCs w:val="22"/>
          <w:lang w:val="en-US"/>
        </w:rPr>
        <w:t xml:space="preserve"> CFRA</w:t>
      </w:r>
      <w:r w:rsidRPr="008B7F13">
        <w:rPr>
          <w:sz w:val="22"/>
          <w:szCs w:val="22"/>
          <w:lang w:val="en-US"/>
        </w:rPr>
        <w:t xml:space="preserve"> it is clear that</w:t>
      </w:r>
      <w:r w:rsidR="00AD0A72" w:rsidRPr="008B7F13">
        <w:rPr>
          <w:sz w:val="22"/>
          <w:szCs w:val="22"/>
          <w:lang w:val="en-US"/>
        </w:rPr>
        <w:t xml:space="preserve"> UE monitors</w:t>
      </w:r>
      <w:r w:rsidRPr="008B7F13">
        <w:rPr>
          <w:sz w:val="22"/>
          <w:szCs w:val="22"/>
          <w:lang w:val="en-US"/>
        </w:rPr>
        <w:t xml:space="preserve"> </w:t>
      </w:r>
      <w:r w:rsidR="00AF0E0A" w:rsidRPr="008B7F13">
        <w:rPr>
          <w:sz w:val="22"/>
          <w:szCs w:val="22"/>
          <w:lang w:val="en-US"/>
        </w:rPr>
        <w:t>C-RNTI</w:t>
      </w:r>
      <w:r w:rsidR="00AD0A72" w:rsidRPr="008B7F13">
        <w:rPr>
          <w:sz w:val="22"/>
          <w:szCs w:val="22"/>
          <w:lang w:val="en-US"/>
        </w:rPr>
        <w:t xml:space="preserve"> after transmitting</w:t>
      </w:r>
      <w:r w:rsidR="00253BEC" w:rsidRPr="008B7F13">
        <w:rPr>
          <w:sz w:val="22"/>
          <w:szCs w:val="22"/>
          <w:lang w:val="en-US"/>
        </w:rPr>
        <w:t xml:space="preserve"> a</w:t>
      </w:r>
      <w:r w:rsidR="00341FB1" w:rsidRPr="008B7F13">
        <w:rPr>
          <w:sz w:val="22"/>
          <w:szCs w:val="22"/>
          <w:lang w:val="en-US"/>
        </w:rPr>
        <w:t xml:space="preserve"> CFRA</w:t>
      </w:r>
      <w:r w:rsidR="00AD0A72" w:rsidRPr="008B7F13">
        <w:rPr>
          <w:sz w:val="22"/>
          <w:szCs w:val="22"/>
          <w:lang w:val="en-US"/>
        </w:rPr>
        <w:t xml:space="preserve"> preamble</w:t>
      </w:r>
      <w:r w:rsidR="003D0864" w:rsidRPr="008B7F13">
        <w:rPr>
          <w:sz w:val="22"/>
          <w:szCs w:val="22"/>
          <w:lang w:val="en-US"/>
        </w:rPr>
        <w:t xml:space="preserve">. This means that RAN1 clauses on </w:t>
      </w:r>
      <w:r w:rsidR="00DE271B" w:rsidRPr="008B7F13">
        <w:rPr>
          <w:sz w:val="22"/>
          <w:szCs w:val="22"/>
          <w:lang w:val="en-US"/>
        </w:rPr>
        <w:t>processing time relaxation do not apply to CFRA.</w:t>
      </w:r>
    </w:p>
    <w:tbl>
      <w:tblPr>
        <w:tblStyle w:val="TableGrid"/>
        <w:tblW w:w="0" w:type="auto"/>
        <w:tblLook w:val="04A0" w:firstRow="1" w:lastRow="0" w:firstColumn="1" w:lastColumn="0" w:noHBand="0" w:noVBand="1"/>
      </w:tblPr>
      <w:tblGrid>
        <w:gridCol w:w="9629"/>
      </w:tblGrid>
      <w:tr w:rsidR="0098429D" w14:paraId="27001F9F" w14:textId="77777777" w:rsidTr="0098429D">
        <w:tc>
          <w:tcPr>
            <w:tcW w:w="9629" w:type="dxa"/>
          </w:tcPr>
          <w:p w14:paraId="3FA434B5" w14:textId="77777777" w:rsidR="0098429D" w:rsidRDefault="0098429D" w:rsidP="0098429D">
            <w:pPr>
              <w:pStyle w:val="Heading3"/>
              <w:numPr>
                <w:ilvl w:val="0"/>
                <w:numId w:val="0"/>
              </w:numPr>
              <w:rPr>
                <w:lang w:eastAsia="ko-KR"/>
              </w:rPr>
            </w:pPr>
            <w:bookmarkStart w:id="1" w:name="_Toc37296181"/>
            <w:bookmarkStart w:id="2" w:name="_Toc46490307"/>
            <w:bookmarkStart w:id="3" w:name="_Toc52752002"/>
            <w:bookmarkStart w:id="4" w:name="_Toc52796464"/>
            <w:bookmarkStart w:id="5" w:name="_Toc146701121"/>
            <w:r>
              <w:rPr>
                <w:lang w:eastAsia="ko-KR"/>
              </w:rPr>
              <w:t>5.1.4</w:t>
            </w:r>
            <w:r>
              <w:rPr>
                <w:lang w:eastAsia="ko-KR"/>
              </w:rPr>
              <w:tab/>
              <w:t>Random Access Response reception</w:t>
            </w:r>
            <w:bookmarkEnd w:id="1"/>
            <w:bookmarkEnd w:id="2"/>
            <w:bookmarkEnd w:id="3"/>
            <w:bookmarkEnd w:id="4"/>
            <w:bookmarkEnd w:id="5"/>
          </w:p>
          <w:p w14:paraId="1986DB7F" w14:textId="77777777" w:rsidR="0098429D" w:rsidRDefault="0098429D" w:rsidP="0098429D">
            <w:pPr>
              <w:rPr>
                <w:lang w:eastAsia="ko-KR"/>
              </w:rPr>
            </w:pPr>
            <w:r>
              <w:rPr>
                <w:lang w:eastAsia="ko-KR"/>
              </w:rPr>
              <w:t>Once the Random Access Preamble is transmitted and regardless of the possible occurrence of a measurement gap, the MAC entity shall:</w:t>
            </w:r>
          </w:p>
          <w:p w14:paraId="659F6582" w14:textId="77777777" w:rsidR="0098429D" w:rsidRDefault="0098429D" w:rsidP="0098429D">
            <w:pPr>
              <w:pStyle w:val="B1"/>
              <w:rPr>
                <w:lang w:eastAsia="ko-KR"/>
              </w:rPr>
            </w:pPr>
            <w:r>
              <w:rPr>
                <w:lang w:eastAsia="ko-KR"/>
              </w:rPr>
              <w:t>1&gt;</w:t>
            </w:r>
            <w:r>
              <w:rPr>
                <w:lang w:eastAsia="ko-KR"/>
              </w:rPr>
              <w:tab/>
              <w:t xml:space="preserve">if the </w:t>
            </w:r>
            <w:r w:rsidRPr="0098429D">
              <w:rPr>
                <w:highlight w:val="yellow"/>
                <w:lang w:eastAsia="ko-KR"/>
              </w:rPr>
              <w:t>contention-free Random Access</w:t>
            </w:r>
            <w:r>
              <w:rPr>
                <w:lang w:eastAsia="ko-KR"/>
              </w:rPr>
              <w:t xml:space="preserve"> Preamble for beam failure recovery request was transmitted by the MAC entity:</w:t>
            </w:r>
          </w:p>
          <w:p w14:paraId="2F062C48" w14:textId="77777777" w:rsidR="0098429D" w:rsidRDefault="0098429D" w:rsidP="0098429D">
            <w:pPr>
              <w:pStyle w:val="B2"/>
              <w:rPr>
                <w:lang w:eastAsia="ko-KR"/>
              </w:rPr>
            </w:pPr>
            <w:r>
              <w:rPr>
                <w:lang w:eastAsia="ko-KR"/>
              </w:rPr>
              <w:t>2&gt;</w:t>
            </w:r>
            <w:r>
              <w:rPr>
                <w:lang w:eastAsia="ko-KR"/>
              </w:rPr>
              <w:tab/>
              <w:t>if the contention-free Random Access Preamble for beam failure recovery request was transmitted on a non-terrestrial network:</w:t>
            </w:r>
          </w:p>
          <w:p w14:paraId="1ADD89E5" w14:textId="77777777" w:rsidR="0098429D" w:rsidRDefault="0098429D" w:rsidP="0098429D">
            <w:pPr>
              <w:pStyle w:val="B3"/>
              <w:rPr>
                <w:lang w:eastAsia="ko-KR"/>
              </w:rPr>
            </w:pPr>
            <w:r>
              <w:rPr>
                <w:lang w:eastAsia="ko-KR"/>
              </w:rPr>
              <w:t>3&gt;</w:t>
            </w:r>
            <w:r>
              <w:rPr>
                <w:lang w:eastAsia="ko-KR"/>
              </w:rPr>
              <w:tab/>
              <w:t xml:space="preserve">start the </w:t>
            </w:r>
            <w:proofErr w:type="spellStart"/>
            <w:r>
              <w:rPr>
                <w:i/>
                <w:iCs/>
                <w:lang w:eastAsia="ko-KR"/>
              </w:rPr>
              <w:t>ra-ResponseWindow</w:t>
            </w:r>
            <w:proofErr w:type="spellEnd"/>
            <w:r>
              <w:rPr>
                <w:lang w:eastAsia="ko-KR"/>
              </w:rPr>
              <w:t xml:space="preserve"> configured in </w:t>
            </w:r>
            <w:proofErr w:type="spellStart"/>
            <w:r>
              <w:rPr>
                <w:i/>
                <w:iCs/>
                <w:lang w:eastAsia="ko-KR"/>
              </w:rPr>
              <w:t>BeamFailureRecoveryConfig</w:t>
            </w:r>
            <w:proofErr w:type="spellEnd"/>
            <w:r>
              <w:rPr>
                <w:lang w:eastAsia="ko-KR"/>
              </w:rPr>
              <w:t xml:space="preserve"> at the PDCCH occasion as specified in TS 38.213 [6].</w:t>
            </w:r>
          </w:p>
          <w:p w14:paraId="3FFFD176" w14:textId="77777777" w:rsidR="0098429D" w:rsidRDefault="0098429D" w:rsidP="0098429D">
            <w:pPr>
              <w:pStyle w:val="B2"/>
              <w:rPr>
                <w:lang w:eastAsia="ko-KR"/>
              </w:rPr>
            </w:pPr>
            <w:r>
              <w:rPr>
                <w:lang w:eastAsia="ko-KR"/>
              </w:rPr>
              <w:t>2&gt;</w:t>
            </w:r>
            <w:r>
              <w:rPr>
                <w:lang w:eastAsia="ko-KR"/>
              </w:rPr>
              <w:tab/>
              <w:t>else:</w:t>
            </w:r>
          </w:p>
          <w:p w14:paraId="54136958" w14:textId="77777777" w:rsidR="0098429D" w:rsidRDefault="0098429D" w:rsidP="0098429D">
            <w:pPr>
              <w:pStyle w:val="B3"/>
              <w:rPr>
                <w:lang w:eastAsia="ko-KR"/>
              </w:rPr>
            </w:pPr>
            <w:r>
              <w:rPr>
                <w:lang w:eastAsia="ko-KR"/>
              </w:rPr>
              <w:t>3&gt;</w:t>
            </w:r>
            <w:r>
              <w:rPr>
                <w:lang w:eastAsia="ko-KR"/>
              </w:rPr>
              <w:tab/>
              <w:t xml:space="preserve">start the </w:t>
            </w:r>
            <w:proofErr w:type="spellStart"/>
            <w:r>
              <w:rPr>
                <w:i/>
                <w:lang w:eastAsia="ko-KR"/>
              </w:rPr>
              <w:t>ra-ResponseWindow</w:t>
            </w:r>
            <w:proofErr w:type="spellEnd"/>
            <w:r>
              <w:rPr>
                <w:lang w:eastAsia="ko-KR"/>
              </w:rPr>
              <w:t xml:space="preserve"> configured in </w:t>
            </w:r>
            <w:proofErr w:type="spellStart"/>
            <w:r>
              <w:rPr>
                <w:i/>
                <w:lang w:eastAsia="ko-KR"/>
              </w:rPr>
              <w:t>BeamFailureRecoveryConfig</w:t>
            </w:r>
            <w:proofErr w:type="spellEnd"/>
            <w:r>
              <w:rPr>
                <w:lang w:eastAsia="ko-KR"/>
              </w:rPr>
              <w:t xml:space="preserve"> at the first PDCCH occasion as specified in TS 38.213 [6] from the end of the Random Access Preamble transmission.</w:t>
            </w:r>
          </w:p>
          <w:p w14:paraId="07BD27C5" w14:textId="77777777" w:rsidR="0098429D" w:rsidRDefault="0098429D" w:rsidP="0098429D">
            <w:pPr>
              <w:pStyle w:val="B2"/>
              <w:rPr>
                <w:lang w:eastAsia="ko-KR"/>
              </w:rPr>
            </w:pPr>
            <w:r>
              <w:rPr>
                <w:lang w:eastAsia="ko-KR"/>
              </w:rPr>
              <w:t>2&gt;</w:t>
            </w:r>
            <w:r>
              <w:rPr>
                <w:lang w:eastAsia="ko-KR"/>
              </w:rPr>
              <w:tab/>
            </w:r>
            <w:r w:rsidRPr="0098429D">
              <w:rPr>
                <w:highlight w:val="yellow"/>
                <w:lang w:eastAsia="ko-KR"/>
              </w:rPr>
              <w:t xml:space="preserve">monitor for a PDCCH transmission on the search space indicated by </w:t>
            </w:r>
            <w:proofErr w:type="spellStart"/>
            <w:r w:rsidRPr="0098429D">
              <w:rPr>
                <w:i/>
                <w:highlight w:val="yellow"/>
                <w:lang w:eastAsia="ko-KR"/>
              </w:rPr>
              <w:t>recoverySearchSpaceId</w:t>
            </w:r>
            <w:proofErr w:type="spellEnd"/>
            <w:r w:rsidRPr="0098429D">
              <w:rPr>
                <w:highlight w:val="yellow"/>
                <w:lang w:eastAsia="ko-KR"/>
              </w:rPr>
              <w:t xml:space="preserve"> of the </w:t>
            </w:r>
            <w:proofErr w:type="spellStart"/>
            <w:r w:rsidRPr="0098429D">
              <w:rPr>
                <w:highlight w:val="yellow"/>
                <w:lang w:eastAsia="ko-KR"/>
              </w:rPr>
              <w:t>SpCell</w:t>
            </w:r>
            <w:proofErr w:type="spellEnd"/>
            <w:r w:rsidRPr="0098429D">
              <w:rPr>
                <w:highlight w:val="yellow"/>
                <w:lang w:eastAsia="ko-KR"/>
              </w:rPr>
              <w:t xml:space="preserve"> identified by the C-RNTI while </w:t>
            </w:r>
            <w:proofErr w:type="spellStart"/>
            <w:r w:rsidRPr="0098429D">
              <w:rPr>
                <w:i/>
                <w:highlight w:val="yellow"/>
                <w:lang w:eastAsia="ko-KR"/>
              </w:rPr>
              <w:t>ra-ResponseWindow</w:t>
            </w:r>
            <w:proofErr w:type="spellEnd"/>
            <w:r w:rsidRPr="0098429D">
              <w:rPr>
                <w:highlight w:val="yellow"/>
                <w:lang w:eastAsia="ko-KR"/>
              </w:rPr>
              <w:t xml:space="preserve"> is running</w:t>
            </w:r>
            <w:r>
              <w:rPr>
                <w:lang w:eastAsia="ko-KR"/>
              </w:rPr>
              <w:t>.</w:t>
            </w:r>
          </w:p>
          <w:p w14:paraId="7EAB5906" w14:textId="77777777" w:rsidR="0098429D" w:rsidRDefault="0098429D" w:rsidP="0098429D">
            <w:pPr>
              <w:pStyle w:val="B1"/>
              <w:rPr>
                <w:lang w:eastAsia="ko-KR"/>
              </w:rPr>
            </w:pPr>
            <w:r>
              <w:rPr>
                <w:lang w:eastAsia="ko-KR"/>
              </w:rPr>
              <w:t>1&gt;</w:t>
            </w:r>
            <w:r>
              <w:rPr>
                <w:lang w:eastAsia="ko-KR"/>
              </w:rPr>
              <w:tab/>
              <w:t>else:</w:t>
            </w:r>
          </w:p>
          <w:p w14:paraId="0E833EAF" w14:textId="77777777" w:rsidR="0098429D" w:rsidRDefault="0098429D" w:rsidP="0098429D">
            <w:pPr>
              <w:pStyle w:val="B2"/>
              <w:rPr>
                <w:lang w:eastAsia="ko-KR"/>
              </w:rPr>
            </w:pPr>
            <w:r>
              <w:rPr>
                <w:lang w:eastAsia="ko-KR"/>
              </w:rPr>
              <w:t>2&gt;</w:t>
            </w:r>
            <w:r>
              <w:rPr>
                <w:lang w:eastAsia="ko-KR"/>
              </w:rPr>
              <w:tab/>
              <w:t>if the Random Access Preamble was transmitted on a non-terrestrial network:</w:t>
            </w:r>
          </w:p>
          <w:p w14:paraId="5C086AA8" w14:textId="77777777" w:rsidR="0098429D" w:rsidRDefault="0098429D" w:rsidP="0098429D">
            <w:pPr>
              <w:pStyle w:val="B3"/>
              <w:rPr>
                <w:lang w:eastAsia="ko-KR"/>
              </w:rPr>
            </w:pPr>
            <w:r>
              <w:rPr>
                <w:lang w:eastAsia="ko-KR"/>
              </w:rPr>
              <w:t>3&gt;</w:t>
            </w:r>
            <w:r>
              <w:rPr>
                <w:lang w:eastAsia="ko-KR"/>
              </w:rPr>
              <w:tab/>
              <w:t xml:space="preserve">start the </w:t>
            </w:r>
            <w:proofErr w:type="spellStart"/>
            <w:r>
              <w:rPr>
                <w:i/>
                <w:iCs/>
                <w:lang w:eastAsia="ko-KR"/>
              </w:rPr>
              <w:t>ra-ResponseWindow</w:t>
            </w:r>
            <w:proofErr w:type="spellEnd"/>
            <w:r>
              <w:rPr>
                <w:lang w:eastAsia="ko-KR"/>
              </w:rPr>
              <w:t xml:space="preserve"> configured in </w:t>
            </w:r>
            <w:r>
              <w:rPr>
                <w:i/>
                <w:iCs/>
                <w:lang w:eastAsia="ko-KR"/>
              </w:rPr>
              <w:t>RACH-</w:t>
            </w:r>
            <w:proofErr w:type="spellStart"/>
            <w:r>
              <w:rPr>
                <w:i/>
                <w:iCs/>
                <w:lang w:eastAsia="ko-KR"/>
              </w:rPr>
              <w:t>ConfigCommon</w:t>
            </w:r>
            <w:proofErr w:type="spellEnd"/>
            <w:r>
              <w:rPr>
                <w:lang w:eastAsia="ko-KR"/>
              </w:rPr>
              <w:t xml:space="preserve"> at the PDCCH occasion as specified in TS 38.213 [6].</w:t>
            </w:r>
          </w:p>
          <w:p w14:paraId="49F099E1" w14:textId="77777777" w:rsidR="0098429D" w:rsidRDefault="0098429D" w:rsidP="0098429D">
            <w:pPr>
              <w:pStyle w:val="B2"/>
              <w:rPr>
                <w:lang w:eastAsia="ko-KR"/>
              </w:rPr>
            </w:pPr>
            <w:r>
              <w:rPr>
                <w:lang w:eastAsia="ko-KR"/>
              </w:rPr>
              <w:t>2&gt;</w:t>
            </w:r>
            <w:r>
              <w:rPr>
                <w:lang w:eastAsia="ko-KR"/>
              </w:rPr>
              <w:tab/>
              <w:t>else:</w:t>
            </w:r>
          </w:p>
          <w:p w14:paraId="2E4C2754" w14:textId="77777777" w:rsidR="0098429D" w:rsidRDefault="0098429D" w:rsidP="0098429D">
            <w:pPr>
              <w:pStyle w:val="B3"/>
              <w:rPr>
                <w:lang w:eastAsia="ko-KR"/>
              </w:rPr>
            </w:pPr>
            <w:r>
              <w:rPr>
                <w:lang w:eastAsia="ko-KR"/>
              </w:rPr>
              <w:t>3&gt;</w:t>
            </w:r>
            <w:r>
              <w:rPr>
                <w:lang w:eastAsia="ko-KR"/>
              </w:rPr>
              <w:tab/>
              <w:t xml:space="preserve">start the </w:t>
            </w:r>
            <w:proofErr w:type="spellStart"/>
            <w:r>
              <w:rPr>
                <w:i/>
                <w:lang w:eastAsia="ko-KR"/>
              </w:rPr>
              <w:t>ra-ResponseWindow</w:t>
            </w:r>
            <w:proofErr w:type="spellEnd"/>
            <w:r>
              <w:rPr>
                <w:lang w:eastAsia="ko-KR"/>
              </w:rPr>
              <w:t xml:space="preserve"> configured in </w:t>
            </w:r>
            <w:r>
              <w:rPr>
                <w:i/>
                <w:lang w:eastAsia="ko-KR"/>
              </w:rPr>
              <w:t>RACH-</w:t>
            </w:r>
            <w:proofErr w:type="spellStart"/>
            <w:r>
              <w:rPr>
                <w:i/>
                <w:lang w:eastAsia="ko-KR"/>
              </w:rPr>
              <w:t>ConfigCommon</w:t>
            </w:r>
            <w:proofErr w:type="spellEnd"/>
            <w:r>
              <w:rPr>
                <w:lang w:eastAsia="ko-KR"/>
              </w:rPr>
              <w:t xml:space="preserve"> at the first PDCCH occasion as specified in TS 38.213 [6] from the end of the Random Access Preamble transmission.</w:t>
            </w:r>
          </w:p>
          <w:p w14:paraId="3A8D8C25" w14:textId="77777777" w:rsidR="0098429D" w:rsidRDefault="0098429D" w:rsidP="0098429D">
            <w:pPr>
              <w:pStyle w:val="B2"/>
              <w:rPr>
                <w:lang w:eastAsia="ko-KR"/>
              </w:rPr>
            </w:pPr>
            <w:r>
              <w:rPr>
                <w:lang w:eastAsia="ko-KR"/>
              </w:rPr>
              <w:t>2&gt;</w:t>
            </w:r>
            <w:r>
              <w:rPr>
                <w:lang w:eastAsia="ko-KR"/>
              </w:rPr>
              <w:tab/>
              <w:t xml:space="preserve">monitor the PDCCH of the </w:t>
            </w:r>
            <w:proofErr w:type="spellStart"/>
            <w:r>
              <w:rPr>
                <w:lang w:eastAsia="ko-KR"/>
              </w:rPr>
              <w:t>SpCell</w:t>
            </w:r>
            <w:proofErr w:type="spellEnd"/>
            <w:r>
              <w:rPr>
                <w:lang w:eastAsia="ko-KR"/>
              </w:rPr>
              <w:t xml:space="preserve"> for Random Access Response(s) identified by the RA-RNTI while the </w:t>
            </w:r>
            <w:proofErr w:type="spellStart"/>
            <w:r>
              <w:rPr>
                <w:i/>
                <w:lang w:eastAsia="ko-KR"/>
              </w:rPr>
              <w:t>ra-ResponseWindow</w:t>
            </w:r>
            <w:proofErr w:type="spellEnd"/>
            <w:r>
              <w:rPr>
                <w:lang w:eastAsia="ko-KR"/>
              </w:rPr>
              <w:t xml:space="preserve"> is running.</w:t>
            </w:r>
          </w:p>
          <w:p w14:paraId="07FA439A" w14:textId="15FC2872" w:rsidR="0098429D" w:rsidRPr="0098429D" w:rsidRDefault="0098429D" w:rsidP="00ED3BDB">
            <w:pPr>
              <w:jc w:val="center"/>
            </w:pPr>
            <w:r>
              <w:rPr>
                <w:color w:val="FF0000"/>
                <w:sz w:val="22"/>
                <w:szCs w:val="22"/>
                <w:lang w:eastAsia="zh-CN"/>
              </w:rPr>
              <w:t xml:space="preserve">*** </w:t>
            </w:r>
            <w:r>
              <w:rPr>
                <w:color w:val="FF0000"/>
                <w:sz w:val="22"/>
                <w:szCs w:val="22"/>
              </w:rPr>
              <w:t>parts are omitted</w:t>
            </w:r>
            <w:r>
              <w:rPr>
                <w:color w:val="FF0000"/>
                <w:sz w:val="22"/>
                <w:szCs w:val="22"/>
                <w:lang w:eastAsia="zh-CN"/>
              </w:rPr>
              <w:t xml:space="preserve"> ***</w:t>
            </w:r>
          </w:p>
        </w:tc>
      </w:tr>
    </w:tbl>
    <w:p w14:paraId="64DB70D6" w14:textId="3D607A00" w:rsidR="00BC1C95" w:rsidRDefault="00BC1C95" w:rsidP="00ED3BDB">
      <w:pPr>
        <w:jc w:val="center"/>
        <w:rPr>
          <w:lang w:val="en-US"/>
        </w:rPr>
      </w:pPr>
    </w:p>
    <w:p w14:paraId="05B008E5" w14:textId="77777777" w:rsidR="00AD0A72" w:rsidRDefault="00AD0A72" w:rsidP="00ED3BDB">
      <w:pPr>
        <w:jc w:val="center"/>
        <w:rPr>
          <w:lang w:val="en-US"/>
        </w:rPr>
      </w:pPr>
    </w:p>
    <w:p w14:paraId="29AD258B" w14:textId="62177BF5" w:rsidR="00752FEE" w:rsidRPr="008B7F13" w:rsidRDefault="00752FEE" w:rsidP="00752FEE">
      <w:pPr>
        <w:rPr>
          <w:i/>
          <w:iCs/>
          <w:sz w:val="22"/>
          <w:szCs w:val="22"/>
          <w:lang w:val="en-US"/>
        </w:rPr>
      </w:pPr>
      <w:r w:rsidRPr="008B7F13">
        <w:rPr>
          <w:b/>
          <w:bCs/>
          <w:i/>
          <w:iCs/>
          <w:sz w:val="22"/>
          <w:szCs w:val="22"/>
          <w:lang w:val="en-US"/>
        </w:rPr>
        <w:t>Observation</w:t>
      </w:r>
      <w:r w:rsidR="00B963B8" w:rsidRPr="008B7F13">
        <w:rPr>
          <w:b/>
          <w:bCs/>
          <w:i/>
          <w:iCs/>
          <w:sz w:val="22"/>
          <w:szCs w:val="22"/>
          <w:lang w:val="en-US"/>
        </w:rPr>
        <w:t>-1</w:t>
      </w:r>
      <w:r w:rsidRPr="008B7F13">
        <w:rPr>
          <w:b/>
          <w:bCs/>
          <w:i/>
          <w:iCs/>
          <w:sz w:val="22"/>
          <w:szCs w:val="22"/>
          <w:lang w:val="en-US"/>
        </w:rPr>
        <w:t>:</w:t>
      </w:r>
      <w:r w:rsidRPr="008B7F13">
        <w:rPr>
          <w:i/>
          <w:iCs/>
          <w:sz w:val="22"/>
          <w:szCs w:val="22"/>
          <w:lang w:val="en-US"/>
        </w:rPr>
        <w:t xml:space="preserve"> According to current specification, for </w:t>
      </w:r>
      <w:r w:rsidR="00C0208E" w:rsidRPr="008B7F13">
        <w:rPr>
          <w:i/>
          <w:iCs/>
          <w:sz w:val="22"/>
          <w:szCs w:val="22"/>
          <w:lang w:val="en-US"/>
        </w:rPr>
        <w:t>4</w:t>
      </w:r>
      <w:r w:rsidRPr="008B7F13">
        <w:rPr>
          <w:i/>
          <w:iCs/>
          <w:sz w:val="22"/>
          <w:szCs w:val="22"/>
          <w:lang w:val="en-US"/>
        </w:rPr>
        <w:t>-step RACH procedure, time relaxation RAN1 clause</w:t>
      </w:r>
      <w:r w:rsidR="001F4D6D" w:rsidRPr="008B7F13">
        <w:rPr>
          <w:i/>
          <w:iCs/>
          <w:sz w:val="22"/>
          <w:szCs w:val="22"/>
          <w:lang w:val="en-US"/>
        </w:rPr>
        <w:t>(</w:t>
      </w:r>
      <w:r w:rsidR="00AE7457" w:rsidRPr="008B7F13">
        <w:rPr>
          <w:i/>
          <w:iCs/>
          <w:sz w:val="22"/>
          <w:szCs w:val="22"/>
          <w:lang w:val="en-US"/>
        </w:rPr>
        <w:t>s</w:t>
      </w:r>
      <w:r w:rsidR="001F4D6D" w:rsidRPr="008B7F13">
        <w:rPr>
          <w:i/>
          <w:iCs/>
          <w:sz w:val="22"/>
          <w:szCs w:val="22"/>
          <w:lang w:val="en-US"/>
        </w:rPr>
        <w:t>)</w:t>
      </w:r>
      <w:r w:rsidR="00AE7457" w:rsidRPr="008B7F13">
        <w:rPr>
          <w:i/>
          <w:iCs/>
          <w:sz w:val="22"/>
          <w:szCs w:val="22"/>
          <w:lang w:val="en-US"/>
        </w:rPr>
        <w:t xml:space="preserve"> in 38.213</w:t>
      </w:r>
      <w:r w:rsidRPr="008B7F13">
        <w:rPr>
          <w:i/>
          <w:iCs/>
          <w:sz w:val="22"/>
          <w:szCs w:val="22"/>
          <w:lang w:val="en-US"/>
        </w:rPr>
        <w:t xml:space="preserve"> is</w:t>
      </w:r>
      <w:r w:rsidR="00100F5E" w:rsidRPr="008B7F13">
        <w:rPr>
          <w:i/>
          <w:iCs/>
          <w:sz w:val="22"/>
          <w:szCs w:val="22"/>
          <w:lang w:val="en-US"/>
        </w:rPr>
        <w:t>/are</w:t>
      </w:r>
      <w:r w:rsidRPr="008B7F13">
        <w:rPr>
          <w:i/>
          <w:iCs/>
          <w:sz w:val="22"/>
          <w:szCs w:val="22"/>
          <w:lang w:val="en-US"/>
        </w:rPr>
        <w:t xml:space="preserve"> not applicable to FG 48-2 for CFRA.</w:t>
      </w:r>
    </w:p>
    <w:p w14:paraId="1DA03622" w14:textId="3B9E2BBC" w:rsidR="00822B68" w:rsidRPr="008B7F13" w:rsidRDefault="00AD0A72" w:rsidP="00AD0A72">
      <w:pPr>
        <w:rPr>
          <w:sz w:val="22"/>
          <w:szCs w:val="22"/>
          <w:lang w:val="en-US"/>
        </w:rPr>
      </w:pPr>
      <w:r w:rsidRPr="008B7F13">
        <w:rPr>
          <w:sz w:val="22"/>
          <w:szCs w:val="22"/>
          <w:lang w:val="en-US"/>
        </w:rPr>
        <w:t>From 38.3</w:t>
      </w:r>
      <w:r w:rsidR="004779FE" w:rsidRPr="008B7F13">
        <w:rPr>
          <w:sz w:val="22"/>
          <w:szCs w:val="22"/>
          <w:lang w:val="en-US"/>
        </w:rPr>
        <w:t>21</w:t>
      </w:r>
      <w:r w:rsidRPr="008B7F13">
        <w:rPr>
          <w:sz w:val="22"/>
          <w:szCs w:val="22"/>
          <w:lang w:val="en-US"/>
        </w:rPr>
        <w:t xml:space="preserve"> 17.</w:t>
      </w:r>
      <w:r w:rsidR="007C3BA3">
        <w:rPr>
          <w:sz w:val="22"/>
          <w:szCs w:val="22"/>
          <w:lang w:val="en-US"/>
        </w:rPr>
        <w:t>6</w:t>
      </w:r>
      <w:r w:rsidRPr="008B7F13">
        <w:rPr>
          <w:sz w:val="22"/>
          <w:szCs w:val="22"/>
          <w:lang w:val="en-US"/>
        </w:rPr>
        <w:t xml:space="preserve">.0, 2-step RACH CFRA </w:t>
      </w:r>
      <w:r w:rsidR="00017FEB" w:rsidRPr="008B7F13">
        <w:rPr>
          <w:sz w:val="22"/>
          <w:szCs w:val="22"/>
          <w:lang w:val="en-US"/>
        </w:rPr>
        <w:t>it is bit more complicated</w:t>
      </w:r>
      <w:r w:rsidR="00822B68" w:rsidRPr="008B7F13">
        <w:rPr>
          <w:sz w:val="22"/>
          <w:szCs w:val="22"/>
          <w:lang w:val="en-US"/>
        </w:rPr>
        <w:t xml:space="preserve">. A UE </w:t>
      </w:r>
      <w:r w:rsidR="00DD2853" w:rsidRPr="008B7F13">
        <w:rPr>
          <w:sz w:val="22"/>
          <w:szCs w:val="22"/>
          <w:lang w:val="en-US"/>
        </w:rPr>
        <w:t>includes C-RNTI</w:t>
      </w:r>
      <w:r w:rsidR="00F24608" w:rsidRPr="008B7F13">
        <w:rPr>
          <w:sz w:val="22"/>
          <w:szCs w:val="22"/>
          <w:lang w:val="en-US"/>
        </w:rPr>
        <w:t xml:space="preserve"> MAC-CE</w:t>
      </w:r>
      <w:r w:rsidR="00DD2853" w:rsidRPr="008B7F13">
        <w:rPr>
          <w:sz w:val="22"/>
          <w:szCs w:val="22"/>
          <w:lang w:val="en-US"/>
        </w:rPr>
        <w:t xml:space="preserve"> if it has RRC connection</w:t>
      </w:r>
      <w:r w:rsidR="001A7F7C" w:rsidRPr="008B7F13">
        <w:rPr>
          <w:sz w:val="22"/>
          <w:szCs w:val="22"/>
          <w:lang w:val="en-US"/>
        </w:rPr>
        <w:t>, this can be in case of</w:t>
      </w:r>
      <w:r w:rsidR="00761D40" w:rsidRPr="008B7F13">
        <w:rPr>
          <w:sz w:val="22"/>
          <w:szCs w:val="22"/>
          <w:lang w:val="en-US"/>
        </w:rPr>
        <w:t xml:space="preserve"> both</w:t>
      </w:r>
      <w:r w:rsidR="001A7F7C" w:rsidRPr="008B7F13">
        <w:rPr>
          <w:sz w:val="22"/>
          <w:szCs w:val="22"/>
          <w:lang w:val="en-US"/>
        </w:rPr>
        <w:t xml:space="preserve"> CFRA</w:t>
      </w:r>
      <w:r w:rsidR="00A068BA" w:rsidRPr="008B7F13">
        <w:rPr>
          <w:sz w:val="22"/>
          <w:szCs w:val="22"/>
          <w:lang w:val="en-US"/>
        </w:rPr>
        <w:t xml:space="preserve"> or CBRA</w:t>
      </w:r>
      <w:r w:rsidR="00956E8B" w:rsidRPr="008B7F13">
        <w:rPr>
          <w:sz w:val="22"/>
          <w:szCs w:val="22"/>
          <w:lang w:val="en-US"/>
        </w:rPr>
        <w:t xml:space="preserve">. </w:t>
      </w:r>
      <w:r w:rsidR="00070201" w:rsidRPr="008B7F13">
        <w:rPr>
          <w:sz w:val="22"/>
          <w:szCs w:val="22"/>
          <w:lang w:val="en-US"/>
        </w:rPr>
        <w:t xml:space="preserve">This because CCCH is used </w:t>
      </w:r>
      <w:r w:rsidR="00216663" w:rsidRPr="008B7F13">
        <w:rPr>
          <w:sz w:val="22"/>
          <w:szCs w:val="22"/>
          <w:lang w:val="en-US"/>
        </w:rPr>
        <w:t>for initial access, i.e. those mobiles that do not have a radio resource control, RRC connection.</w:t>
      </w:r>
    </w:p>
    <w:tbl>
      <w:tblPr>
        <w:tblStyle w:val="TableGrid"/>
        <w:tblW w:w="0" w:type="auto"/>
        <w:tblLook w:val="04A0" w:firstRow="1" w:lastRow="0" w:firstColumn="1" w:lastColumn="0" w:noHBand="0" w:noVBand="1"/>
      </w:tblPr>
      <w:tblGrid>
        <w:gridCol w:w="9629"/>
      </w:tblGrid>
      <w:tr w:rsidR="00F85FA3" w14:paraId="54435439" w14:textId="77777777" w:rsidTr="00F85FA3">
        <w:tc>
          <w:tcPr>
            <w:tcW w:w="9629" w:type="dxa"/>
          </w:tcPr>
          <w:p w14:paraId="227760B1" w14:textId="77777777" w:rsidR="00F85FA3" w:rsidRDefault="00F85FA3" w:rsidP="00F85FA3">
            <w:pPr>
              <w:pStyle w:val="Heading3"/>
              <w:numPr>
                <w:ilvl w:val="0"/>
                <w:numId w:val="0"/>
              </w:numPr>
              <w:rPr>
                <w:rFonts w:eastAsia="Malgun Gothic"/>
                <w:lang w:eastAsia="ko-KR"/>
              </w:rPr>
            </w:pPr>
            <w:bookmarkStart w:id="6" w:name="_Toc37296180"/>
            <w:bookmarkStart w:id="7" w:name="_Toc46490306"/>
            <w:bookmarkStart w:id="8" w:name="_Toc52752001"/>
            <w:bookmarkStart w:id="9" w:name="_Toc52796463"/>
            <w:bookmarkStart w:id="10" w:name="_Toc146701120"/>
            <w:r>
              <w:rPr>
                <w:rFonts w:eastAsia="Malgun Gothic"/>
                <w:lang w:eastAsia="ko-KR"/>
              </w:rPr>
              <w:t>5.1.3a</w:t>
            </w:r>
            <w:r>
              <w:rPr>
                <w:rFonts w:eastAsia="Malgun Gothic"/>
                <w:lang w:eastAsia="ko-KR"/>
              </w:rPr>
              <w:tab/>
            </w:r>
            <w:r>
              <w:rPr>
                <w:lang w:eastAsia="zh-CN"/>
              </w:rPr>
              <w:t>MSGA</w:t>
            </w:r>
            <w:r>
              <w:rPr>
                <w:rFonts w:eastAsia="Malgun Gothic"/>
                <w:lang w:eastAsia="ko-KR"/>
              </w:rPr>
              <w:t xml:space="preserve"> transmission</w:t>
            </w:r>
            <w:bookmarkEnd w:id="6"/>
            <w:bookmarkEnd w:id="7"/>
            <w:bookmarkEnd w:id="8"/>
            <w:bookmarkEnd w:id="9"/>
            <w:bookmarkEnd w:id="10"/>
          </w:p>
          <w:p w14:paraId="6B64807E" w14:textId="0B231E8F" w:rsidR="00F85FA3" w:rsidRDefault="00F85FA3" w:rsidP="00F85FA3">
            <w:pPr>
              <w:pStyle w:val="B1"/>
              <w:jc w:val="center"/>
              <w:rPr>
                <w:rFonts w:eastAsiaTheme="minorEastAsia"/>
                <w:lang w:eastAsia="ko-KR"/>
              </w:rPr>
            </w:pPr>
            <w:r>
              <w:rPr>
                <w:color w:val="FF0000"/>
                <w:sz w:val="22"/>
                <w:szCs w:val="22"/>
                <w:lang w:eastAsia="zh-CN"/>
              </w:rPr>
              <w:t xml:space="preserve">*** </w:t>
            </w:r>
            <w:r>
              <w:rPr>
                <w:color w:val="FF0000"/>
                <w:sz w:val="22"/>
                <w:szCs w:val="22"/>
              </w:rPr>
              <w:t>parts are omitted</w:t>
            </w:r>
            <w:r>
              <w:rPr>
                <w:color w:val="FF0000"/>
                <w:sz w:val="22"/>
                <w:szCs w:val="22"/>
                <w:lang w:eastAsia="zh-CN"/>
              </w:rPr>
              <w:t xml:space="preserve"> ***</w:t>
            </w:r>
          </w:p>
          <w:p w14:paraId="58C5217E" w14:textId="48471E5C" w:rsidR="00F85FA3" w:rsidRDefault="00F85FA3" w:rsidP="00F85FA3">
            <w:pPr>
              <w:pStyle w:val="B1"/>
              <w:rPr>
                <w:rFonts w:eastAsia="Times New Roman"/>
                <w:lang w:eastAsia="ko-KR"/>
              </w:rPr>
            </w:pPr>
            <w:r>
              <w:rPr>
                <w:rFonts w:eastAsiaTheme="minorEastAsia"/>
                <w:lang w:eastAsia="ko-KR"/>
              </w:rPr>
              <w:t>1</w:t>
            </w:r>
            <w:r>
              <w:rPr>
                <w:lang w:eastAsia="ko-KR"/>
              </w:rPr>
              <w:t>&gt;</w:t>
            </w:r>
            <w:r>
              <w:rPr>
                <w:lang w:eastAsia="ko-KR"/>
              </w:rPr>
              <w:tab/>
              <w:t xml:space="preserve">if this is the first </w:t>
            </w:r>
            <w:r>
              <w:rPr>
                <w:rFonts w:eastAsiaTheme="minorEastAsia"/>
                <w:lang w:eastAsia="ko-KR"/>
              </w:rPr>
              <w:t>MSGA transmission</w:t>
            </w:r>
            <w:r>
              <w:rPr>
                <w:lang w:eastAsia="ko-KR"/>
              </w:rPr>
              <w:t xml:space="preserve"> within this Random Access procedure:</w:t>
            </w:r>
          </w:p>
          <w:p w14:paraId="1DA2CBA6" w14:textId="77777777" w:rsidR="00F85FA3" w:rsidRDefault="00F85FA3" w:rsidP="00F85FA3">
            <w:pPr>
              <w:pStyle w:val="B2"/>
              <w:rPr>
                <w:lang w:eastAsia="ko-KR"/>
              </w:rPr>
            </w:pPr>
            <w:r>
              <w:rPr>
                <w:lang w:eastAsia="ko-KR"/>
              </w:rPr>
              <w:t>2&gt;</w:t>
            </w:r>
            <w:r>
              <w:rPr>
                <w:lang w:eastAsia="ko-KR"/>
              </w:rPr>
              <w:tab/>
              <w:t>if the transmission is not being made for the CCCH logical channel:</w:t>
            </w:r>
          </w:p>
          <w:p w14:paraId="096B4FDD" w14:textId="77777777" w:rsidR="00F85FA3" w:rsidRDefault="00F85FA3" w:rsidP="00F85FA3">
            <w:pPr>
              <w:pStyle w:val="B3"/>
            </w:pPr>
            <w:r>
              <w:t>3&gt;</w:t>
            </w:r>
            <w:r>
              <w:tab/>
              <w:t>indicate to the Multiplexing and assembly entity to include a C-RNTI MAC CE in the subsequent uplink transmission.</w:t>
            </w:r>
          </w:p>
          <w:p w14:paraId="5B653230" w14:textId="5D580D1E" w:rsidR="00F85FA3" w:rsidRPr="00F85FA3" w:rsidRDefault="00F85FA3" w:rsidP="00DD2853">
            <w:pPr>
              <w:jc w:val="center"/>
            </w:pPr>
            <w:r>
              <w:rPr>
                <w:color w:val="FF0000"/>
                <w:sz w:val="22"/>
                <w:szCs w:val="22"/>
                <w:lang w:eastAsia="zh-CN"/>
              </w:rPr>
              <w:t xml:space="preserve">*** </w:t>
            </w:r>
            <w:r>
              <w:rPr>
                <w:color w:val="FF0000"/>
                <w:sz w:val="22"/>
                <w:szCs w:val="22"/>
              </w:rPr>
              <w:t>parts are omitted</w:t>
            </w:r>
            <w:r>
              <w:rPr>
                <w:color w:val="FF0000"/>
                <w:sz w:val="22"/>
                <w:szCs w:val="22"/>
                <w:lang w:eastAsia="zh-CN"/>
              </w:rPr>
              <w:t xml:space="preserve"> ***</w:t>
            </w:r>
          </w:p>
        </w:tc>
      </w:tr>
    </w:tbl>
    <w:p w14:paraId="347891C1" w14:textId="34CD5B51" w:rsidR="00956E8B" w:rsidRDefault="00956E8B" w:rsidP="00956E8B">
      <w:pPr>
        <w:rPr>
          <w:lang w:val="en-US"/>
        </w:rPr>
      </w:pPr>
      <w:r w:rsidRPr="00BA4881">
        <w:rPr>
          <w:b/>
          <w:bCs/>
          <w:lang w:val="en-US"/>
        </w:rPr>
        <w:t xml:space="preserve">If UE includes C-RNTI </w:t>
      </w:r>
      <w:r w:rsidR="00F24608" w:rsidRPr="00BA4881">
        <w:rPr>
          <w:b/>
          <w:bCs/>
          <w:lang w:val="en-US"/>
        </w:rPr>
        <w:t>MAC-CE</w:t>
      </w:r>
      <w:r w:rsidR="00F24608">
        <w:rPr>
          <w:lang w:val="en-US"/>
        </w:rPr>
        <w:t xml:space="preserve"> in </w:t>
      </w:r>
      <w:r w:rsidR="00F61569">
        <w:rPr>
          <w:lang w:val="en-US"/>
        </w:rPr>
        <w:t xml:space="preserve">PUSCH part of </w:t>
      </w:r>
      <w:proofErr w:type="spellStart"/>
      <w:r w:rsidR="00801171">
        <w:rPr>
          <w:lang w:val="en-US"/>
        </w:rPr>
        <w:t>MsgA</w:t>
      </w:r>
      <w:proofErr w:type="spellEnd"/>
      <w:r w:rsidR="00F61569">
        <w:rPr>
          <w:lang w:val="en-US"/>
        </w:rPr>
        <w:t xml:space="preserve">, </w:t>
      </w:r>
      <w:r w:rsidR="00F61569" w:rsidRPr="00BA4881">
        <w:rPr>
          <w:b/>
          <w:bCs/>
          <w:lang w:val="en-US"/>
        </w:rPr>
        <w:t xml:space="preserve">then it monitors C-RNTI </w:t>
      </w:r>
      <w:r w:rsidR="00C913A9" w:rsidRPr="00BA4881">
        <w:rPr>
          <w:b/>
          <w:bCs/>
          <w:lang w:val="en-US"/>
        </w:rPr>
        <w:t xml:space="preserve">in addition to </w:t>
      </w:r>
      <w:r w:rsidR="00EA38E3" w:rsidRPr="00BA4881">
        <w:rPr>
          <w:b/>
          <w:bCs/>
          <w:lang w:val="en-US"/>
        </w:rPr>
        <w:t>MSGB-RNTI</w:t>
      </w:r>
      <w:r w:rsidR="00632A29">
        <w:rPr>
          <w:lang w:val="en-US"/>
        </w:rPr>
        <w:t xml:space="preserve">. In </w:t>
      </w:r>
      <w:r w:rsidR="00AD3AE8">
        <w:rPr>
          <w:lang w:val="en-US"/>
        </w:rPr>
        <w:t>CFRA cases</w:t>
      </w:r>
      <w:r w:rsidR="004F5E57">
        <w:rPr>
          <w:lang w:val="en-US"/>
        </w:rPr>
        <w:t xml:space="preserve"> UE included C-RNTI MAC-CE and</w:t>
      </w:r>
      <w:r w:rsidR="00AD3AE8">
        <w:rPr>
          <w:lang w:val="en-US"/>
        </w:rPr>
        <w:t xml:space="preserve"> </w:t>
      </w:r>
      <w:r w:rsidR="008C76E2">
        <w:rPr>
          <w:lang w:val="en-US"/>
        </w:rPr>
        <w:t xml:space="preserve">gNB </w:t>
      </w:r>
      <w:r w:rsidR="00AD3AE8">
        <w:rPr>
          <w:lang w:val="en-US"/>
        </w:rPr>
        <w:t xml:space="preserve">should be able to </w:t>
      </w:r>
      <w:r w:rsidR="008C76E2">
        <w:rPr>
          <w:lang w:val="en-US"/>
        </w:rPr>
        <w:t>always use</w:t>
      </w:r>
      <w:r w:rsidR="00AD3AE8">
        <w:rPr>
          <w:lang w:val="en-US"/>
        </w:rPr>
        <w:t xml:space="preserve"> C-RNTI</w:t>
      </w:r>
      <w:r w:rsidR="000A2031">
        <w:rPr>
          <w:lang w:val="en-US"/>
        </w:rPr>
        <w:t xml:space="preserve"> based on </w:t>
      </w:r>
      <w:r w:rsidR="00CE3946">
        <w:rPr>
          <w:lang w:val="en-US"/>
        </w:rPr>
        <w:t xml:space="preserve">received preamble or PUSCH part of </w:t>
      </w:r>
      <w:proofErr w:type="spellStart"/>
      <w:r w:rsidR="00CE3946">
        <w:rPr>
          <w:lang w:val="en-US"/>
        </w:rPr>
        <w:t>MsgA</w:t>
      </w:r>
      <w:proofErr w:type="spellEnd"/>
      <w:r w:rsidR="008C76E2">
        <w:rPr>
          <w:lang w:val="en-US"/>
        </w:rPr>
        <w:t>.</w:t>
      </w:r>
    </w:p>
    <w:tbl>
      <w:tblPr>
        <w:tblStyle w:val="TableGrid"/>
        <w:tblW w:w="0" w:type="auto"/>
        <w:tblLook w:val="04A0" w:firstRow="1" w:lastRow="0" w:firstColumn="1" w:lastColumn="0" w:noHBand="0" w:noVBand="1"/>
      </w:tblPr>
      <w:tblGrid>
        <w:gridCol w:w="9629"/>
      </w:tblGrid>
      <w:tr w:rsidR="00BA4881" w14:paraId="2E9DE70D" w14:textId="77777777" w:rsidTr="00BA4881">
        <w:tc>
          <w:tcPr>
            <w:tcW w:w="9629" w:type="dxa"/>
          </w:tcPr>
          <w:p w14:paraId="22AF0794" w14:textId="77777777" w:rsidR="00BA4881" w:rsidRDefault="00BA4881" w:rsidP="00BA4881">
            <w:pPr>
              <w:pStyle w:val="Heading3"/>
              <w:numPr>
                <w:ilvl w:val="0"/>
                <w:numId w:val="0"/>
              </w:numPr>
              <w:rPr>
                <w:lang w:eastAsia="zh-CN"/>
              </w:rPr>
            </w:pPr>
            <w:bookmarkStart w:id="11" w:name="_Toc37296182"/>
            <w:bookmarkStart w:id="12" w:name="_Toc46490308"/>
            <w:bookmarkStart w:id="13" w:name="_Toc52752003"/>
            <w:bookmarkStart w:id="14" w:name="_Toc52796465"/>
            <w:bookmarkStart w:id="15" w:name="_Toc146701122"/>
            <w:r>
              <w:rPr>
                <w:rFonts w:eastAsia="Malgun Gothic"/>
                <w:lang w:eastAsia="ko-KR"/>
              </w:rPr>
              <w:t>5.1.4a</w:t>
            </w:r>
            <w:r>
              <w:rPr>
                <w:rFonts w:eastAsia="Malgun Gothic"/>
                <w:lang w:eastAsia="ko-KR"/>
              </w:rPr>
              <w:tab/>
              <w:t>MSGB reception and contention resolution</w:t>
            </w:r>
            <w:r>
              <w:rPr>
                <w:lang w:eastAsia="zh-CN"/>
              </w:rPr>
              <w:t xml:space="preserve"> for 2-step RA type</w:t>
            </w:r>
            <w:bookmarkEnd w:id="11"/>
            <w:bookmarkEnd w:id="12"/>
            <w:bookmarkEnd w:id="13"/>
            <w:bookmarkEnd w:id="14"/>
            <w:bookmarkEnd w:id="15"/>
          </w:p>
          <w:p w14:paraId="2FC27682" w14:textId="77777777" w:rsidR="00BA4881" w:rsidRDefault="00BA4881" w:rsidP="00BA4881">
            <w:pPr>
              <w:rPr>
                <w:rFonts w:eastAsia="Malgun Gothic"/>
              </w:rPr>
            </w:pPr>
            <w:r>
              <w:rPr>
                <w:lang w:eastAsia="ko-KR"/>
              </w:rPr>
              <w:t xml:space="preserve">Once the </w:t>
            </w:r>
            <w:r>
              <w:rPr>
                <w:lang w:eastAsia="zh-CN"/>
              </w:rPr>
              <w:t>MSGA</w:t>
            </w:r>
            <w:r>
              <w:rPr>
                <w:lang w:eastAsia="ko-KR"/>
              </w:rPr>
              <w:t xml:space="preserve"> preamble is transmitted, regardless of the possible occurrence of a measurement gap, the MAC entity shall:</w:t>
            </w:r>
          </w:p>
          <w:p w14:paraId="5249267A" w14:textId="77777777" w:rsidR="00BA4881" w:rsidRDefault="00BA4881" w:rsidP="00BA4881">
            <w:pPr>
              <w:pStyle w:val="B1"/>
              <w:rPr>
                <w:rFonts w:eastAsia="Times New Roman"/>
                <w:lang w:eastAsia="ko-KR"/>
              </w:rPr>
            </w:pPr>
            <w:r>
              <w:rPr>
                <w:lang w:eastAsia="ko-KR"/>
              </w:rPr>
              <w:t>1&gt;</w:t>
            </w:r>
            <w:r>
              <w:rPr>
                <w:lang w:eastAsia="ko-KR"/>
              </w:rPr>
              <w:tab/>
              <w:t xml:space="preserve">start the </w:t>
            </w:r>
            <w:proofErr w:type="spellStart"/>
            <w:r>
              <w:rPr>
                <w:i/>
                <w:iCs/>
                <w:lang w:eastAsia="ko-KR"/>
              </w:rPr>
              <w:t>m</w:t>
            </w:r>
            <w:r>
              <w:rPr>
                <w:rFonts w:eastAsiaTheme="minorEastAsia"/>
                <w:i/>
                <w:iCs/>
                <w:lang w:eastAsia="ko-KR"/>
              </w:rPr>
              <w:t>sgB</w:t>
            </w:r>
            <w:r>
              <w:rPr>
                <w:i/>
                <w:iCs/>
                <w:lang w:eastAsia="ko-KR"/>
              </w:rPr>
              <w:t>-ResponseWindow</w:t>
            </w:r>
            <w:proofErr w:type="spellEnd"/>
            <w:r>
              <w:rPr>
                <w:lang w:eastAsia="ko-KR"/>
              </w:rPr>
              <w:t xml:space="preserve"> at the PDCCH occasion as specified in TS 38.213 [6], clause 8.2A;</w:t>
            </w:r>
          </w:p>
          <w:p w14:paraId="5B55FA93" w14:textId="77777777" w:rsidR="00BA4881" w:rsidRDefault="00BA4881" w:rsidP="00BA4881">
            <w:pPr>
              <w:pStyle w:val="B1"/>
              <w:rPr>
                <w:lang w:eastAsia="ko-KR"/>
              </w:rPr>
            </w:pPr>
            <w:r>
              <w:rPr>
                <w:rFonts w:eastAsiaTheme="minorEastAsia"/>
                <w:lang w:eastAsia="ko-KR"/>
              </w:rPr>
              <w:t>1</w:t>
            </w:r>
            <w:r>
              <w:rPr>
                <w:lang w:eastAsia="ko-KR"/>
              </w:rPr>
              <w:t>&gt;</w:t>
            </w:r>
            <w:r>
              <w:rPr>
                <w:lang w:eastAsia="ko-KR"/>
              </w:rPr>
              <w:tab/>
            </w:r>
            <w:r w:rsidRPr="00BA4881">
              <w:rPr>
                <w:highlight w:val="yellow"/>
                <w:lang w:eastAsia="ko-KR"/>
              </w:rPr>
              <w:t xml:space="preserve">monitor the PDCCH of the </w:t>
            </w:r>
            <w:proofErr w:type="spellStart"/>
            <w:r w:rsidRPr="00BA4881">
              <w:rPr>
                <w:highlight w:val="yellow"/>
                <w:lang w:eastAsia="ko-KR"/>
              </w:rPr>
              <w:t>SpCell</w:t>
            </w:r>
            <w:proofErr w:type="spellEnd"/>
            <w:r w:rsidRPr="00BA4881">
              <w:rPr>
                <w:highlight w:val="yellow"/>
                <w:lang w:eastAsia="ko-KR"/>
              </w:rPr>
              <w:t xml:space="preserve"> for a Random Access Response identified by MSGB-RNTI while the </w:t>
            </w:r>
            <w:proofErr w:type="spellStart"/>
            <w:r w:rsidRPr="00BA4881">
              <w:rPr>
                <w:rFonts w:eastAsiaTheme="minorEastAsia"/>
                <w:i/>
                <w:iCs/>
                <w:highlight w:val="yellow"/>
                <w:lang w:eastAsia="ko-KR"/>
              </w:rPr>
              <w:t>msgB</w:t>
            </w:r>
            <w:r w:rsidRPr="00BA4881">
              <w:rPr>
                <w:i/>
                <w:iCs/>
                <w:highlight w:val="yellow"/>
                <w:lang w:eastAsia="ko-KR"/>
              </w:rPr>
              <w:t>-ResponseWindow</w:t>
            </w:r>
            <w:proofErr w:type="spellEnd"/>
            <w:r w:rsidRPr="00BA4881">
              <w:rPr>
                <w:highlight w:val="yellow"/>
                <w:lang w:eastAsia="ko-KR"/>
              </w:rPr>
              <w:t xml:space="preserve"> is running</w:t>
            </w:r>
            <w:r>
              <w:rPr>
                <w:lang w:eastAsia="ko-KR"/>
              </w:rPr>
              <w:t>;</w:t>
            </w:r>
          </w:p>
          <w:p w14:paraId="0C7AB498" w14:textId="77777777" w:rsidR="00BA4881" w:rsidRDefault="00BA4881" w:rsidP="00BA4881">
            <w:pPr>
              <w:pStyle w:val="B1"/>
              <w:rPr>
                <w:lang w:eastAsia="ko-KR"/>
              </w:rPr>
            </w:pPr>
            <w:r>
              <w:rPr>
                <w:lang w:eastAsia="ko-KR"/>
              </w:rPr>
              <w:t>1&gt;</w:t>
            </w:r>
            <w:r>
              <w:rPr>
                <w:lang w:eastAsia="ko-KR"/>
              </w:rPr>
              <w:tab/>
            </w:r>
            <w:r w:rsidRPr="006D008B">
              <w:rPr>
                <w:highlight w:val="yellow"/>
                <w:lang w:eastAsia="ko-KR"/>
              </w:rPr>
              <w:t>if C-RNTI MAC CE was included in the MSGA</w:t>
            </w:r>
            <w:r>
              <w:rPr>
                <w:lang w:eastAsia="ko-KR"/>
              </w:rPr>
              <w:t>:</w:t>
            </w:r>
          </w:p>
          <w:p w14:paraId="5A6EE0DE" w14:textId="77777777" w:rsidR="00BA4881" w:rsidRDefault="00BA4881" w:rsidP="00BA4881">
            <w:pPr>
              <w:pStyle w:val="B2"/>
              <w:rPr>
                <w:lang w:eastAsia="ko-KR"/>
              </w:rPr>
            </w:pPr>
            <w:r>
              <w:rPr>
                <w:lang w:eastAsia="ko-KR"/>
              </w:rPr>
              <w:t>2&gt;</w:t>
            </w:r>
            <w:r>
              <w:rPr>
                <w:lang w:eastAsia="ko-KR"/>
              </w:rPr>
              <w:tab/>
            </w:r>
            <w:r w:rsidRPr="00BA4881">
              <w:rPr>
                <w:highlight w:val="yellow"/>
                <w:lang w:eastAsia="ko-KR"/>
              </w:rPr>
              <w:t xml:space="preserve">monitor the PDCCH of the </w:t>
            </w:r>
            <w:proofErr w:type="spellStart"/>
            <w:r w:rsidRPr="00BA4881">
              <w:rPr>
                <w:highlight w:val="yellow"/>
                <w:lang w:eastAsia="ko-KR"/>
              </w:rPr>
              <w:t>SpCell</w:t>
            </w:r>
            <w:proofErr w:type="spellEnd"/>
            <w:r w:rsidRPr="00BA4881">
              <w:rPr>
                <w:highlight w:val="yellow"/>
                <w:lang w:eastAsia="ko-KR"/>
              </w:rPr>
              <w:t xml:space="preserve"> for Random Access Response identified by the C-RNTI while the </w:t>
            </w:r>
            <w:proofErr w:type="spellStart"/>
            <w:r w:rsidRPr="00BA4881">
              <w:rPr>
                <w:i/>
                <w:iCs/>
                <w:highlight w:val="yellow"/>
                <w:lang w:eastAsia="ko-KR"/>
              </w:rPr>
              <w:t>msgB-ResponseWindow</w:t>
            </w:r>
            <w:proofErr w:type="spellEnd"/>
            <w:r w:rsidRPr="00BA4881">
              <w:rPr>
                <w:highlight w:val="yellow"/>
                <w:lang w:eastAsia="ko-KR"/>
              </w:rPr>
              <w:t xml:space="preserve"> is running</w:t>
            </w:r>
            <w:r>
              <w:rPr>
                <w:lang w:eastAsia="ko-KR"/>
              </w:rPr>
              <w:t>.</w:t>
            </w:r>
          </w:p>
          <w:p w14:paraId="6D9CACCB" w14:textId="14D1BA9E" w:rsidR="00BA4881" w:rsidRPr="00BA4881" w:rsidRDefault="00BA4881" w:rsidP="009901BF">
            <w:pPr>
              <w:jc w:val="center"/>
            </w:pPr>
            <w:r>
              <w:rPr>
                <w:color w:val="FF0000"/>
                <w:sz w:val="22"/>
                <w:szCs w:val="22"/>
                <w:lang w:eastAsia="zh-CN"/>
              </w:rPr>
              <w:t xml:space="preserve">*** </w:t>
            </w:r>
            <w:r>
              <w:rPr>
                <w:color w:val="FF0000"/>
                <w:sz w:val="22"/>
                <w:szCs w:val="22"/>
              </w:rPr>
              <w:t>parts are omitted</w:t>
            </w:r>
            <w:r>
              <w:rPr>
                <w:color w:val="FF0000"/>
                <w:sz w:val="22"/>
                <w:szCs w:val="22"/>
                <w:lang w:eastAsia="zh-CN"/>
              </w:rPr>
              <w:t xml:space="preserve"> ***</w:t>
            </w:r>
          </w:p>
        </w:tc>
      </w:tr>
    </w:tbl>
    <w:p w14:paraId="319F41CC" w14:textId="4CDB76E1" w:rsidR="008A0C03" w:rsidRPr="007C3BA3" w:rsidRDefault="006677B7" w:rsidP="00B81ACE">
      <w:pPr>
        <w:spacing w:after="0"/>
        <w:rPr>
          <w:i/>
          <w:iCs/>
          <w:sz w:val="22"/>
          <w:szCs w:val="22"/>
          <w:lang w:val="en-US"/>
        </w:rPr>
      </w:pPr>
      <w:r w:rsidRPr="007C3BA3">
        <w:rPr>
          <w:b/>
          <w:bCs/>
          <w:i/>
          <w:iCs/>
          <w:sz w:val="22"/>
          <w:szCs w:val="22"/>
          <w:lang w:val="en-US"/>
        </w:rPr>
        <w:t>Observation</w:t>
      </w:r>
      <w:r w:rsidR="00C0208E" w:rsidRPr="007C3BA3">
        <w:rPr>
          <w:b/>
          <w:bCs/>
          <w:i/>
          <w:iCs/>
          <w:sz w:val="22"/>
          <w:szCs w:val="22"/>
          <w:lang w:val="en-US"/>
        </w:rPr>
        <w:t>-2</w:t>
      </w:r>
      <w:r w:rsidRPr="007C3BA3">
        <w:rPr>
          <w:b/>
          <w:bCs/>
          <w:i/>
          <w:iCs/>
          <w:sz w:val="22"/>
          <w:szCs w:val="22"/>
          <w:lang w:val="en-US"/>
        </w:rPr>
        <w:t xml:space="preserve">: </w:t>
      </w:r>
      <w:r w:rsidR="006959D7" w:rsidRPr="007C3BA3">
        <w:rPr>
          <w:i/>
          <w:iCs/>
          <w:sz w:val="22"/>
          <w:szCs w:val="22"/>
          <w:lang w:val="en-US"/>
        </w:rPr>
        <w:t>According to current specification, for 2-step RAC</w:t>
      </w:r>
      <w:r w:rsidR="0017632E" w:rsidRPr="007C3BA3">
        <w:rPr>
          <w:i/>
          <w:iCs/>
          <w:sz w:val="22"/>
          <w:szCs w:val="22"/>
          <w:lang w:val="en-US"/>
        </w:rPr>
        <w:t>H procedure</w:t>
      </w:r>
      <w:r w:rsidR="008A0C03" w:rsidRPr="007C3BA3">
        <w:rPr>
          <w:i/>
          <w:iCs/>
          <w:sz w:val="22"/>
          <w:szCs w:val="22"/>
          <w:lang w:val="en-US"/>
        </w:rPr>
        <w:t xml:space="preserve"> time relaxation RAN1 clause</w:t>
      </w:r>
      <w:r w:rsidR="001F4D6D" w:rsidRPr="007C3BA3">
        <w:rPr>
          <w:i/>
          <w:iCs/>
          <w:sz w:val="22"/>
          <w:szCs w:val="22"/>
          <w:lang w:val="en-US"/>
        </w:rPr>
        <w:t>(s)</w:t>
      </w:r>
      <w:r w:rsidR="008A0C03" w:rsidRPr="007C3BA3">
        <w:rPr>
          <w:i/>
          <w:iCs/>
          <w:sz w:val="22"/>
          <w:szCs w:val="22"/>
          <w:lang w:val="en-US"/>
        </w:rPr>
        <w:t xml:space="preserve"> in 38.213 is </w:t>
      </w:r>
      <w:r w:rsidR="00C956C8" w:rsidRPr="007C3BA3">
        <w:rPr>
          <w:i/>
          <w:iCs/>
          <w:sz w:val="22"/>
          <w:szCs w:val="22"/>
          <w:lang w:val="en-US"/>
        </w:rPr>
        <w:t>applicabl</w:t>
      </w:r>
      <w:r w:rsidR="00755549" w:rsidRPr="007C3BA3">
        <w:rPr>
          <w:i/>
          <w:iCs/>
          <w:sz w:val="22"/>
          <w:szCs w:val="22"/>
          <w:lang w:val="en-US"/>
        </w:rPr>
        <w:t>e</w:t>
      </w:r>
      <w:r w:rsidR="00E52AEB">
        <w:rPr>
          <w:i/>
          <w:iCs/>
          <w:sz w:val="22"/>
          <w:szCs w:val="22"/>
          <w:lang w:val="en-US"/>
        </w:rPr>
        <w:t>,</w:t>
      </w:r>
    </w:p>
    <w:p w14:paraId="1487AD72" w14:textId="51DFC11B" w:rsidR="00E73E47" w:rsidRPr="007C3BA3" w:rsidRDefault="00CE3677" w:rsidP="00E52AEB">
      <w:pPr>
        <w:pStyle w:val="ListParagraph"/>
        <w:numPr>
          <w:ilvl w:val="0"/>
          <w:numId w:val="41"/>
        </w:numPr>
        <w:spacing w:before="0"/>
        <w:rPr>
          <w:i/>
          <w:iCs/>
          <w:sz w:val="22"/>
          <w:szCs w:val="22"/>
          <w:lang w:val="en-US"/>
        </w:rPr>
      </w:pPr>
      <w:r w:rsidRPr="007C3BA3">
        <w:rPr>
          <w:i/>
          <w:iCs/>
          <w:sz w:val="22"/>
          <w:szCs w:val="22"/>
          <w:lang w:val="en-US"/>
        </w:rPr>
        <w:t xml:space="preserve">when </w:t>
      </w:r>
      <w:r w:rsidR="00EC4843" w:rsidRPr="007C3BA3">
        <w:rPr>
          <w:i/>
          <w:iCs/>
          <w:sz w:val="22"/>
          <w:szCs w:val="22"/>
          <w:lang w:val="en-US"/>
        </w:rPr>
        <w:t xml:space="preserve">a </w:t>
      </w:r>
      <w:r w:rsidR="002505E2" w:rsidRPr="007C3BA3">
        <w:rPr>
          <w:i/>
          <w:iCs/>
          <w:sz w:val="22"/>
          <w:szCs w:val="22"/>
          <w:lang w:val="en-US"/>
        </w:rPr>
        <w:t>UE does not include MAC-CE C-RNTI</w:t>
      </w:r>
      <w:r w:rsidRPr="007C3BA3">
        <w:rPr>
          <w:i/>
          <w:iCs/>
          <w:sz w:val="22"/>
          <w:szCs w:val="22"/>
          <w:lang w:val="en-US"/>
        </w:rPr>
        <w:t xml:space="preserve">, </w:t>
      </w:r>
      <w:r w:rsidR="00FB1D22" w:rsidRPr="007C3BA3">
        <w:rPr>
          <w:i/>
          <w:iCs/>
          <w:sz w:val="22"/>
          <w:szCs w:val="22"/>
          <w:lang w:val="en-US"/>
        </w:rPr>
        <w:t xml:space="preserve">i.e. </w:t>
      </w:r>
      <w:r w:rsidRPr="007C3BA3">
        <w:rPr>
          <w:i/>
          <w:iCs/>
          <w:sz w:val="22"/>
          <w:szCs w:val="22"/>
          <w:lang w:val="en-US"/>
        </w:rPr>
        <w:t xml:space="preserve">when UE does not have RRC </w:t>
      </w:r>
      <w:r w:rsidR="00B912A9" w:rsidRPr="007C3BA3">
        <w:rPr>
          <w:i/>
          <w:iCs/>
          <w:sz w:val="22"/>
          <w:szCs w:val="22"/>
          <w:lang w:val="en-US"/>
        </w:rPr>
        <w:t>connection.</w:t>
      </w:r>
      <w:r w:rsidRPr="007C3BA3">
        <w:rPr>
          <w:i/>
          <w:iCs/>
          <w:sz w:val="22"/>
          <w:szCs w:val="22"/>
          <w:lang w:val="en-US"/>
        </w:rPr>
        <w:t xml:space="preserve"> </w:t>
      </w:r>
    </w:p>
    <w:p w14:paraId="589F79A8" w14:textId="6E524ADE" w:rsidR="008A0C03" w:rsidRPr="007C3BA3" w:rsidRDefault="00CC4E62" w:rsidP="008A0C03">
      <w:pPr>
        <w:pStyle w:val="ListParagraph"/>
        <w:numPr>
          <w:ilvl w:val="0"/>
          <w:numId w:val="41"/>
        </w:numPr>
        <w:rPr>
          <w:i/>
          <w:iCs/>
          <w:sz w:val="22"/>
          <w:szCs w:val="22"/>
          <w:lang w:val="en-US"/>
        </w:rPr>
      </w:pPr>
      <w:r w:rsidRPr="007C3BA3">
        <w:rPr>
          <w:i/>
          <w:iCs/>
          <w:sz w:val="22"/>
          <w:szCs w:val="22"/>
          <w:lang w:val="en-US"/>
        </w:rPr>
        <w:t xml:space="preserve">when </w:t>
      </w:r>
      <w:r w:rsidR="00EC4843" w:rsidRPr="007C3BA3">
        <w:rPr>
          <w:i/>
          <w:iCs/>
          <w:sz w:val="22"/>
          <w:szCs w:val="22"/>
          <w:lang w:val="en-US"/>
        </w:rPr>
        <w:t xml:space="preserve">a </w:t>
      </w:r>
      <w:r w:rsidR="00C6457B" w:rsidRPr="007C3BA3">
        <w:rPr>
          <w:i/>
          <w:iCs/>
          <w:sz w:val="22"/>
          <w:szCs w:val="22"/>
          <w:lang w:val="en-US"/>
        </w:rPr>
        <w:t xml:space="preserve">gNB does not receive C-RNTI MAC-CE in PUSCH part of </w:t>
      </w:r>
      <w:proofErr w:type="spellStart"/>
      <w:r w:rsidR="00C6457B" w:rsidRPr="007C3BA3">
        <w:rPr>
          <w:i/>
          <w:iCs/>
          <w:sz w:val="22"/>
          <w:szCs w:val="22"/>
          <w:lang w:val="en-US"/>
        </w:rPr>
        <w:t>M</w:t>
      </w:r>
      <w:r w:rsidR="00EC2A2A" w:rsidRPr="007C3BA3">
        <w:rPr>
          <w:i/>
          <w:iCs/>
          <w:sz w:val="22"/>
          <w:szCs w:val="22"/>
          <w:lang w:val="en-US"/>
        </w:rPr>
        <w:t>sg</w:t>
      </w:r>
      <w:r w:rsidR="00C6457B" w:rsidRPr="007C3BA3">
        <w:rPr>
          <w:i/>
          <w:iCs/>
          <w:sz w:val="22"/>
          <w:szCs w:val="22"/>
          <w:lang w:val="en-US"/>
        </w:rPr>
        <w:t>A</w:t>
      </w:r>
      <w:proofErr w:type="spellEnd"/>
      <w:r w:rsidR="00C6457B" w:rsidRPr="007C3BA3">
        <w:rPr>
          <w:i/>
          <w:iCs/>
          <w:sz w:val="22"/>
          <w:szCs w:val="22"/>
          <w:lang w:val="en-US"/>
        </w:rPr>
        <w:t xml:space="preserve"> and schedules</w:t>
      </w:r>
      <w:r w:rsidR="00C17971" w:rsidRPr="007C3BA3">
        <w:rPr>
          <w:i/>
          <w:iCs/>
          <w:sz w:val="22"/>
          <w:szCs w:val="22"/>
          <w:lang w:val="en-US"/>
        </w:rPr>
        <w:t xml:space="preserve"> </w:t>
      </w:r>
      <w:proofErr w:type="spellStart"/>
      <w:r w:rsidR="00C17971" w:rsidRPr="007C3BA3">
        <w:rPr>
          <w:i/>
          <w:iCs/>
          <w:sz w:val="22"/>
          <w:szCs w:val="22"/>
          <w:lang w:val="en-US"/>
        </w:rPr>
        <w:t>M</w:t>
      </w:r>
      <w:r w:rsidR="00F04E18" w:rsidRPr="007C3BA3">
        <w:rPr>
          <w:i/>
          <w:iCs/>
          <w:sz w:val="22"/>
          <w:szCs w:val="22"/>
          <w:lang w:val="en-US"/>
        </w:rPr>
        <w:t>sg</w:t>
      </w:r>
      <w:r w:rsidR="00C17971" w:rsidRPr="007C3BA3">
        <w:rPr>
          <w:i/>
          <w:iCs/>
          <w:sz w:val="22"/>
          <w:szCs w:val="22"/>
          <w:lang w:val="en-US"/>
        </w:rPr>
        <w:t>B</w:t>
      </w:r>
      <w:proofErr w:type="spellEnd"/>
      <w:r w:rsidR="00C17971" w:rsidRPr="007C3BA3">
        <w:rPr>
          <w:i/>
          <w:iCs/>
          <w:sz w:val="22"/>
          <w:szCs w:val="22"/>
          <w:lang w:val="en-US"/>
        </w:rPr>
        <w:t xml:space="preserve"> with MSGB-RNTI. </w:t>
      </w:r>
    </w:p>
    <w:p w14:paraId="572D39CF" w14:textId="5C0F73C7" w:rsidR="0024712E" w:rsidRPr="007C3BA3" w:rsidRDefault="00C956C8" w:rsidP="008A0C03">
      <w:pPr>
        <w:pStyle w:val="ListParagraph"/>
        <w:numPr>
          <w:ilvl w:val="0"/>
          <w:numId w:val="41"/>
        </w:numPr>
        <w:rPr>
          <w:i/>
          <w:iCs/>
          <w:sz w:val="22"/>
          <w:szCs w:val="22"/>
          <w:lang w:val="en-US"/>
        </w:rPr>
      </w:pPr>
      <w:r w:rsidRPr="007C3BA3">
        <w:rPr>
          <w:i/>
          <w:iCs/>
          <w:sz w:val="22"/>
          <w:szCs w:val="22"/>
          <w:lang w:val="en-US"/>
        </w:rPr>
        <w:t xml:space="preserve">Note: </w:t>
      </w:r>
      <w:r w:rsidR="00336CA3" w:rsidRPr="007C3BA3">
        <w:rPr>
          <w:i/>
          <w:iCs/>
          <w:sz w:val="22"/>
          <w:szCs w:val="22"/>
          <w:lang w:val="en-US"/>
        </w:rPr>
        <w:t xml:space="preserve">For </w:t>
      </w:r>
      <w:r w:rsidR="00AE4FCB" w:rsidRPr="007C3BA3">
        <w:rPr>
          <w:i/>
          <w:iCs/>
          <w:sz w:val="22"/>
          <w:szCs w:val="22"/>
          <w:lang w:val="en-US"/>
        </w:rPr>
        <w:t>CFRA</w:t>
      </w:r>
      <w:r w:rsidR="00336CA3" w:rsidRPr="007C3BA3">
        <w:rPr>
          <w:i/>
          <w:iCs/>
          <w:sz w:val="22"/>
          <w:szCs w:val="22"/>
          <w:lang w:val="en-US"/>
        </w:rPr>
        <w:t xml:space="preserve"> UE always includes C-RNTI MAC-CE</w:t>
      </w:r>
      <w:r w:rsidR="005B58BC" w:rsidRPr="007C3BA3">
        <w:rPr>
          <w:i/>
          <w:iCs/>
          <w:sz w:val="22"/>
          <w:szCs w:val="22"/>
          <w:lang w:val="en-US"/>
        </w:rPr>
        <w:t xml:space="preserve"> in PUSCH part of </w:t>
      </w:r>
      <w:proofErr w:type="spellStart"/>
      <w:r w:rsidR="00E32DCB" w:rsidRPr="007C3BA3">
        <w:rPr>
          <w:i/>
          <w:iCs/>
          <w:sz w:val="22"/>
          <w:szCs w:val="22"/>
          <w:lang w:val="en-US"/>
        </w:rPr>
        <w:t>M</w:t>
      </w:r>
      <w:r w:rsidR="00F04E18" w:rsidRPr="007C3BA3">
        <w:rPr>
          <w:i/>
          <w:iCs/>
          <w:sz w:val="22"/>
          <w:szCs w:val="22"/>
          <w:lang w:val="en-US"/>
        </w:rPr>
        <w:t>sg</w:t>
      </w:r>
      <w:r w:rsidR="00E32DCB" w:rsidRPr="007C3BA3">
        <w:rPr>
          <w:i/>
          <w:iCs/>
          <w:sz w:val="22"/>
          <w:szCs w:val="22"/>
          <w:lang w:val="en-US"/>
        </w:rPr>
        <w:t>A</w:t>
      </w:r>
      <w:proofErr w:type="spellEnd"/>
      <w:r w:rsidR="00336CA3" w:rsidRPr="007C3BA3">
        <w:rPr>
          <w:i/>
          <w:iCs/>
          <w:sz w:val="22"/>
          <w:szCs w:val="22"/>
          <w:lang w:val="en-US"/>
        </w:rPr>
        <w:t xml:space="preserve"> and gNB </w:t>
      </w:r>
      <w:r w:rsidR="00E32DCB" w:rsidRPr="007C3BA3">
        <w:rPr>
          <w:i/>
          <w:iCs/>
          <w:sz w:val="22"/>
          <w:szCs w:val="22"/>
          <w:lang w:val="en-US"/>
        </w:rPr>
        <w:t xml:space="preserve">also </w:t>
      </w:r>
      <w:r w:rsidR="00C33F09" w:rsidRPr="007C3BA3">
        <w:rPr>
          <w:i/>
          <w:iCs/>
          <w:sz w:val="22"/>
          <w:szCs w:val="22"/>
          <w:lang w:val="en-US"/>
        </w:rPr>
        <w:t>knows</w:t>
      </w:r>
      <w:r w:rsidR="00F95A70" w:rsidRPr="007C3BA3">
        <w:rPr>
          <w:i/>
          <w:iCs/>
          <w:sz w:val="22"/>
          <w:szCs w:val="22"/>
          <w:lang w:val="en-US"/>
        </w:rPr>
        <w:t xml:space="preserve"> C-RNTI</w:t>
      </w:r>
      <w:r w:rsidR="008E5789" w:rsidRPr="007C3BA3">
        <w:rPr>
          <w:i/>
          <w:iCs/>
          <w:sz w:val="22"/>
          <w:szCs w:val="22"/>
          <w:lang w:val="en-US"/>
        </w:rPr>
        <w:t xml:space="preserve"> </w:t>
      </w:r>
      <w:r w:rsidR="00C33F09" w:rsidRPr="007C3BA3">
        <w:rPr>
          <w:i/>
          <w:iCs/>
          <w:sz w:val="22"/>
          <w:szCs w:val="22"/>
          <w:lang w:val="en-US"/>
        </w:rPr>
        <w:t xml:space="preserve">from </w:t>
      </w:r>
      <w:r w:rsidR="00454C3A" w:rsidRPr="007C3BA3">
        <w:rPr>
          <w:i/>
          <w:iCs/>
          <w:sz w:val="22"/>
          <w:szCs w:val="22"/>
          <w:lang w:val="en-US"/>
        </w:rPr>
        <w:t xml:space="preserve">PRACH part of </w:t>
      </w:r>
      <w:proofErr w:type="spellStart"/>
      <w:r w:rsidR="00454C3A" w:rsidRPr="007C3BA3">
        <w:rPr>
          <w:i/>
          <w:iCs/>
          <w:sz w:val="22"/>
          <w:szCs w:val="22"/>
          <w:lang w:val="en-US"/>
        </w:rPr>
        <w:t>M</w:t>
      </w:r>
      <w:r w:rsidR="00EC2A2A" w:rsidRPr="007C3BA3">
        <w:rPr>
          <w:i/>
          <w:iCs/>
          <w:sz w:val="22"/>
          <w:szCs w:val="22"/>
          <w:lang w:val="en-US"/>
        </w:rPr>
        <w:t>sg</w:t>
      </w:r>
      <w:r w:rsidR="00454C3A" w:rsidRPr="007C3BA3">
        <w:rPr>
          <w:i/>
          <w:iCs/>
          <w:sz w:val="22"/>
          <w:szCs w:val="22"/>
          <w:lang w:val="en-US"/>
        </w:rPr>
        <w:t>A</w:t>
      </w:r>
      <w:proofErr w:type="spellEnd"/>
    </w:p>
    <w:p w14:paraId="3B42559E" w14:textId="77777777" w:rsidR="0039792A" w:rsidRPr="007C3BA3" w:rsidRDefault="0039792A" w:rsidP="00716377">
      <w:pPr>
        <w:spacing w:before="0" w:after="0" w:line="252" w:lineRule="auto"/>
        <w:rPr>
          <w:b/>
          <w:bCs/>
          <w:i/>
          <w:iCs/>
          <w:sz w:val="22"/>
          <w:szCs w:val="22"/>
          <w:lang w:val="en-US"/>
        </w:rPr>
      </w:pPr>
    </w:p>
    <w:p w14:paraId="3F7C4E80" w14:textId="5D37A859" w:rsidR="00C956C8" w:rsidRPr="007C3BA3" w:rsidRDefault="00F95A70" w:rsidP="00716377">
      <w:pPr>
        <w:spacing w:before="0" w:after="0" w:line="252" w:lineRule="auto"/>
        <w:rPr>
          <w:i/>
          <w:iCs/>
          <w:sz w:val="22"/>
          <w:szCs w:val="22"/>
          <w:lang w:val="en-US"/>
        </w:rPr>
      </w:pPr>
      <w:r w:rsidRPr="007C3BA3">
        <w:rPr>
          <w:b/>
          <w:bCs/>
          <w:i/>
          <w:iCs/>
          <w:sz w:val="22"/>
          <w:szCs w:val="22"/>
          <w:lang w:val="en-US"/>
        </w:rPr>
        <w:t>Proposal</w:t>
      </w:r>
      <w:r w:rsidR="00B81ACE" w:rsidRPr="007C3BA3">
        <w:rPr>
          <w:b/>
          <w:bCs/>
          <w:i/>
          <w:iCs/>
          <w:sz w:val="22"/>
          <w:szCs w:val="22"/>
          <w:lang w:val="en-US"/>
        </w:rPr>
        <w:t>-1</w:t>
      </w:r>
      <w:r w:rsidRPr="007C3BA3">
        <w:rPr>
          <w:b/>
          <w:bCs/>
          <w:i/>
          <w:iCs/>
          <w:sz w:val="22"/>
          <w:szCs w:val="22"/>
          <w:lang w:val="en-US"/>
        </w:rPr>
        <w:t>:</w:t>
      </w:r>
      <w:r w:rsidRPr="007C3BA3">
        <w:rPr>
          <w:i/>
          <w:iCs/>
          <w:sz w:val="22"/>
          <w:szCs w:val="22"/>
          <w:lang w:val="en-US"/>
        </w:rPr>
        <w:t xml:space="preserve"> </w:t>
      </w:r>
      <w:r w:rsidR="0008695A" w:rsidRPr="007C3BA3">
        <w:rPr>
          <w:i/>
          <w:iCs/>
          <w:sz w:val="22"/>
          <w:szCs w:val="22"/>
          <w:lang w:val="en-US"/>
        </w:rPr>
        <w:t xml:space="preserve">Conclusion: </w:t>
      </w:r>
      <w:r w:rsidR="008C76E2" w:rsidRPr="007C3BA3">
        <w:rPr>
          <w:i/>
          <w:iCs/>
          <w:sz w:val="22"/>
          <w:szCs w:val="18"/>
          <w:lang w:val="en-US"/>
        </w:rPr>
        <w:t xml:space="preserve">Unless </w:t>
      </w:r>
      <w:r w:rsidR="009F4DF7" w:rsidRPr="007C3BA3">
        <w:rPr>
          <w:i/>
          <w:iCs/>
          <w:sz w:val="22"/>
          <w:szCs w:val="18"/>
          <w:lang w:val="en-US"/>
        </w:rPr>
        <w:t>RAN1</w:t>
      </w:r>
      <w:r w:rsidR="008C76E2" w:rsidRPr="007C3BA3">
        <w:rPr>
          <w:i/>
          <w:iCs/>
          <w:sz w:val="22"/>
          <w:szCs w:val="18"/>
          <w:lang w:val="en-US"/>
        </w:rPr>
        <w:t xml:space="preserve"> want</w:t>
      </w:r>
      <w:r w:rsidR="00595B88" w:rsidRPr="007C3BA3">
        <w:rPr>
          <w:i/>
          <w:iCs/>
          <w:sz w:val="22"/>
          <w:szCs w:val="18"/>
          <w:lang w:val="en-US"/>
        </w:rPr>
        <w:t>s</w:t>
      </w:r>
      <w:r w:rsidR="008C76E2" w:rsidRPr="007C3BA3">
        <w:rPr>
          <w:i/>
          <w:iCs/>
          <w:sz w:val="22"/>
          <w:szCs w:val="18"/>
          <w:lang w:val="en-US"/>
        </w:rPr>
        <w:t xml:space="preserve"> to </w:t>
      </w:r>
      <w:r w:rsidR="00134F63" w:rsidRPr="007C3BA3">
        <w:rPr>
          <w:i/>
          <w:iCs/>
          <w:sz w:val="22"/>
          <w:szCs w:val="18"/>
          <w:lang w:val="en-US"/>
        </w:rPr>
        <w:t>apply</w:t>
      </w:r>
      <w:r w:rsidR="00595B88" w:rsidRPr="007C3BA3">
        <w:rPr>
          <w:i/>
          <w:iCs/>
          <w:sz w:val="22"/>
          <w:szCs w:val="18"/>
          <w:lang w:val="en-US"/>
        </w:rPr>
        <w:t xml:space="preserve"> processing</w:t>
      </w:r>
      <w:r w:rsidR="00134F63" w:rsidRPr="007C3BA3">
        <w:rPr>
          <w:i/>
          <w:iCs/>
          <w:sz w:val="22"/>
          <w:szCs w:val="18"/>
          <w:lang w:val="en-US"/>
        </w:rPr>
        <w:t xml:space="preserve"> time relaxation</w:t>
      </w:r>
      <w:r w:rsidR="00F741E4" w:rsidRPr="007C3BA3">
        <w:rPr>
          <w:i/>
          <w:iCs/>
          <w:sz w:val="22"/>
          <w:szCs w:val="18"/>
          <w:lang w:val="en-US"/>
        </w:rPr>
        <w:t xml:space="preserve"> for FG48-2</w:t>
      </w:r>
      <w:r w:rsidR="00134F63" w:rsidRPr="007C3BA3">
        <w:rPr>
          <w:i/>
          <w:iCs/>
          <w:sz w:val="22"/>
          <w:szCs w:val="18"/>
          <w:lang w:val="en-US"/>
        </w:rPr>
        <w:t xml:space="preserve"> </w:t>
      </w:r>
      <w:r w:rsidR="001F5C9B" w:rsidRPr="007C3BA3">
        <w:rPr>
          <w:i/>
          <w:iCs/>
          <w:sz w:val="22"/>
          <w:szCs w:val="18"/>
          <w:lang w:val="en-US"/>
        </w:rPr>
        <w:t>also for</w:t>
      </w:r>
      <w:r w:rsidR="008C76E2" w:rsidRPr="007C3BA3">
        <w:rPr>
          <w:i/>
          <w:iCs/>
          <w:sz w:val="22"/>
          <w:szCs w:val="18"/>
          <w:lang w:val="en-US"/>
        </w:rPr>
        <w:t xml:space="preserve"> 2-step RACH CBRA cases in RRC connected mode</w:t>
      </w:r>
      <w:r w:rsidR="00595B88" w:rsidRPr="007C3BA3">
        <w:rPr>
          <w:i/>
          <w:iCs/>
          <w:sz w:val="22"/>
          <w:szCs w:val="18"/>
          <w:lang w:val="en-US"/>
        </w:rPr>
        <w:t>,</w:t>
      </w:r>
      <w:r w:rsidR="00B81ACE" w:rsidRPr="007C3BA3">
        <w:rPr>
          <w:i/>
          <w:iCs/>
          <w:sz w:val="22"/>
          <w:szCs w:val="22"/>
          <w:lang w:val="en-US"/>
        </w:rPr>
        <w:t xml:space="preserve"> </w:t>
      </w:r>
      <w:r w:rsidR="00595B88" w:rsidRPr="007C3BA3">
        <w:rPr>
          <w:i/>
          <w:iCs/>
          <w:sz w:val="22"/>
          <w:szCs w:val="22"/>
          <w:lang w:val="en-US"/>
        </w:rPr>
        <w:t>t</w:t>
      </w:r>
      <w:r w:rsidR="00B81ACE" w:rsidRPr="007C3BA3">
        <w:rPr>
          <w:i/>
          <w:iCs/>
          <w:sz w:val="22"/>
          <w:szCs w:val="22"/>
          <w:lang w:val="en-US"/>
        </w:rPr>
        <w:t xml:space="preserve">here is no specification impact from </w:t>
      </w:r>
      <w:r w:rsidR="00716377" w:rsidRPr="007C3BA3">
        <w:rPr>
          <w:i/>
          <w:iCs/>
          <w:sz w:val="22"/>
          <w:szCs w:val="22"/>
          <w:lang w:val="en-US"/>
        </w:rPr>
        <w:t>previous agreement:</w:t>
      </w:r>
    </w:p>
    <w:p w14:paraId="750157EA" w14:textId="77777777" w:rsidR="00B81ACE" w:rsidRPr="007C3BA3" w:rsidRDefault="00B81ACE" w:rsidP="00716377">
      <w:pPr>
        <w:pStyle w:val="ListParagraph"/>
        <w:numPr>
          <w:ilvl w:val="1"/>
          <w:numId w:val="50"/>
        </w:numPr>
        <w:spacing w:before="0" w:after="180" w:line="252" w:lineRule="auto"/>
        <w:rPr>
          <w:i/>
          <w:iCs/>
          <w:sz w:val="22"/>
          <w:szCs w:val="18"/>
          <w:lang w:val="en-US"/>
        </w:rPr>
      </w:pPr>
      <w:r w:rsidRPr="007C3BA3">
        <w:rPr>
          <w:i/>
          <w:iCs/>
          <w:sz w:val="22"/>
          <w:szCs w:val="18"/>
          <w:lang w:val="en-US"/>
        </w:rPr>
        <w:t>The following does not apply to FG 48-2 UEs for CFRA:</w:t>
      </w:r>
    </w:p>
    <w:p w14:paraId="4F9693C8" w14:textId="77777777" w:rsidR="00B81ACE" w:rsidRPr="007C3BA3" w:rsidRDefault="00B81ACE" w:rsidP="00716377">
      <w:pPr>
        <w:pStyle w:val="ListParagraph"/>
        <w:numPr>
          <w:ilvl w:val="2"/>
          <w:numId w:val="50"/>
        </w:numPr>
        <w:spacing w:before="0" w:after="180" w:line="252" w:lineRule="auto"/>
        <w:rPr>
          <w:i/>
          <w:iCs/>
          <w:sz w:val="22"/>
          <w:szCs w:val="18"/>
          <w:lang w:val="en-US"/>
        </w:rPr>
      </w:pPr>
      <w:r w:rsidRPr="007C3BA3">
        <w:rPr>
          <w:i/>
          <w:iCs/>
          <w:sz w:val="22"/>
          <w:szCs w:val="18"/>
          <w:lang w:val="en-US"/>
        </w:rPr>
        <w:t xml:space="preserve">RAR PDSCH timeline relaxation </w:t>
      </w:r>
    </w:p>
    <w:p w14:paraId="6EBBAB1A" w14:textId="2D4DCB13" w:rsidR="003D2B57" w:rsidRDefault="003E6381">
      <w:pPr>
        <w:pStyle w:val="Heading2"/>
        <w:rPr>
          <w:lang w:val="en-US"/>
        </w:rPr>
      </w:pPr>
      <w:r>
        <w:rPr>
          <w:lang w:val="en-US"/>
        </w:rPr>
        <w:t xml:space="preserve">On </w:t>
      </w:r>
      <w:r w:rsidR="00674A45">
        <w:rPr>
          <w:lang w:val="en-US"/>
        </w:rPr>
        <w:t xml:space="preserve">“UE has </w:t>
      </w:r>
      <w:r w:rsidR="0073512F">
        <w:rPr>
          <w:lang w:val="en-US"/>
        </w:rPr>
        <w:t>[</w:t>
      </w:r>
      <w:r w:rsidR="00674A45">
        <w:rPr>
          <w:lang w:val="en-US"/>
        </w:rPr>
        <w:t>not</w:t>
      </w:r>
      <w:r w:rsidR="0073512F">
        <w:rPr>
          <w:lang w:val="en-US"/>
        </w:rPr>
        <w:t>]</w:t>
      </w:r>
      <w:r w:rsidR="00674A45">
        <w:rPr>
          <w:lang w:val="en-US"/>
        </w:rPr>
        <w:t xml:space="preserve"> indicated </w:t>
      </w:r>
      <w:r w:rsidR="0073512F">
        <w:rPr>
          <w:lang w:val="en-US"/>
        </w:rPr>
        <w:t>FG 48-2</w:t>
      </w:r>
      <w:r w:rsidR="00674A45">
        <w:rPr>
          <w:lang w:val="en-US"/>
        </w:rPr>
        <w:t>”</w:t>
      </w:r>
      <w:r w:rsidR="003D2B57">
        <w:rPr>
          <w:lang w:val="en-US"/>
        </w:rPr>
        <w:t xml:space="preserve">  </w:t>
      </w:r>
    </w:p>
    <w:p w14:paraId="76D544C2" w14:textId="4451ED84" w:rsidR="003D2B57" w:rsidRPr="007C3BA3" w:rsidRDefault="0073512F" w:rsidP="00C956C8">
      <w:pPr>
        <w:rPr>
          <w:sz w:val="22"/>
          <w:szCs w:val="22"/>
          <w:lang w:val="en-US"/>
        </w:rPr>
      </w:pPr>
      <w:r w:rsidRPr="007C3BA3">
        <w:rPr>
          <w:sz w:val="22"/>
          <w:szCs w:val="22"/>
          <w:lang w:val="en-US"/>
        </w:rPr>
        <w:t xml:space="preserve">For the cases </w:t>
      </w:r>
      <w:r w:rsidR="00775E76" w:rsidRPr="007C3BA3">
        <w:rPr>
          <w:sz w:val="22"/>
          <w:szCs w:val="22"/>
          <w:lang w:val="en-US"/>
        </w:rPr>
        <w:t xml:space="preserve">when </w:t>
      </w:r>
      <w:r w:rsidR="000D2155" w:rsidRPr="007C3BA3">
        <w:rPr>
          <w:sz w:val="22"/>
          <w:szCs w:val="22"/>
          <w:lang w:val="en-US"/>
        </w:rPr>
        <w:t xml:space="preserve">restriction </w:t>
      </w:r>
      <w:r w:rsidR="00775E76" w:rsidRPr="007C3BA3">
        <w:rPr>
          <w:sz w:val="22"/>
          <w:szCs w:val="22"/>
          <w:lang w:val="en-US"/>
        </w:rPr>
        <w:t xml:space="preserve">is applicable only to </w:t>
      </w:r>
      <w:r w:rsidR="00A40015" w:rsidRPr="007C3BA3">
        <w:rPr>
          <w:sz w:val="22"/>
          <w:szCs w:val="22"/>
          <w:lang w:val="en-US"/>
        </w:rPr>
        <w:t>UE not supporting FG 48-2 we are fine to clearly state “UE that does not support FG</w:t>
      </w:r>
      <w:r w:rsidR="00832ADF" w:rsidRPr="007C3BA3">
        <w:rPr>
          <w:sz w:val="22"/>
          <w:szCs w:val="22"/>
          <w:lang w:val="en-US"/>
        </w:rPr>
        <w:t xml:space="preserve"> 48-2</w:t>
      </w:r>
      <w:r w:rsidR="00A40015" w:rsidRPr="007C3BA3">
        <w:rPr>
          <w:sz w:val="22"/>
          <w:szCs w:val="22"/>
          <w:lang w:val="en-US"/>
        </w:rPr>
        <w:t>”</w:t>
      </w:r>
      <w:r w:rsidR="00832ADF" w:rsidRPr="007C3BA3">
        <w:rPr>
          <w:sz w:val="22"/>
          <w:szCs w:val="22"/>
          <w:lang w:val="en-US"/>
        </w:rPr>
        <w:t xml:space="preserve">. On the other hand, </w:t>
      </w:r>
      <w:r w:rsidR="00F6481A" w:rsidRPr="007C3BA3">
        <w:rPr>
          <w:sz w:val="22"/>
          <w:szCs w:val="22"/>
          <w:lang w:val="en-US"/>
        </w:rPr>
        <w:t>for th</w:t>
      </w:r>
      <w:r w:rsidR="00BE2071" w:rsidRPr="007C3BA3">
        <w:rPr>
          <w:sz w:val="22"/>
          <w:szCs w:val="22"/>
          <w:lang w:val="en-US"/>
        </w:rPr>
        <w:t>e CBRA related 4</w:t>
      </w:r>
      <w:r w:rsidR="001C13C0" w:rsidRPr="007C3BA3">
        <w:rPr>
          <w:sz w:val="22"/>
          <w:szCs w:val="22"/>
          <w:lang w:val="en-US"/>
        </w:rPr>
        <w:t>/2</w:t>
      </w:r>
      <w:r w:rsidR="00BE2071" w:rsidRPr="007C3BA3">
        <w:rPr>
          <w:sz w:val="22"/>
          <w:szCs w:val="22"/>
          <w:lang w:val="en-US"/>
        </w:rPr>
        <w:t xml:space="preserve">-step </w:t>
      </w:r>
      <w:r w:rsidR="009C74A1" w:rsidRPr="007C3BA3">
        <w:rPr>
          <w:sz w:val="22"/>
          <w:szCs w:val="22"/>
          <w:lang w:val="en-US"/>
        </w:rPr>
        <w:t xml:space="preserve">procedure which should be common for </w:t>
      </w:r>
      <w:r w:rsidR="0050561C" w:rsidRPr="007C3BA3">
        <w:rPr>
          <w:sz w:val="22"/>
          <w:szCs w:val="22"/>
          <w:lang w:val="en-US"/>
        </w:rPr>
        <w:t>both feature groups</w:t>
      </w:r>
      <w:r w:rsidR="009C74A1" w:rsidRPr="007C3BA3">
        <w:rPr>
          <w:sz w:val="22"/>
          <w:szCs w:val="22"/>
          <w:lang w:val="en-US"/>
        </w:rPr>
        <w:t xml:space="preserve">, </w:t>
      </w:r>
      <w:r w:rsidR="00710B00" w:rsidRPr="007C3BA3">
        <w:rPr>
          <w:sz w:val="22"/>
          <w:szCs w:val="22"/>
          <w:lang w:val="en-US"/>
        </w:rPr>
        <w:t>reference t</w:t>
      </w:r>
      <w:r w:rsidR="00571700" w:rsidRPr="007C3BA3">
        <w:rPr>
          <w:sz w:val="22"/>
          <w:szCs w:val="22"/>
          <w:lang w:val="en-US"/>
        </w:rPr>
        <w:t>o FG 48-2 shall</w:t>
      </w:r>
      <w:r w:rsidR="009C74A1" w:rsidRPr="007C3BA3">
        <w:rPr>
          <w:sz w:val="22"/>
          <w:szCs w:val="22"/>
          <w:lang w:val="en-US"/>
        </w:rPr>
        <w:t xml:space="preserve"> be removed</w:t>
      </w:r>
      <w:r w:rsidR="0050561C" w:rsidRPr="007C3BA3">
        <w:rPr>
          <w:sz w:val="22"/>
          <w:szCs w:val="22"/>
          <w:lang w:val="en-US"/>
        </w:rPr>
        <w:t xml:space="preserve">. </w:t>
      </w:r>
      <w:r w:rsidR="003F3E4C" w:rsidRPr="007C3BA3">
        <w:rPr>
          <w:sz w:val="22"/>
          <w:szCs w:val="22"/>
          <w:lang w:val="en-US"/>
        </w:rPr>
        <w:t>This being captured with track changes</w:t>
      </w:r>
      <w:r w:rsidR="004F3C98" w:rsidRPr="007C3BA3">
        <w:rPr>
          <w:sz w:val="22"/>
          <w:szCs w:val="22"/>
          <w:lang w:val="en-US"/>
        </w:rPr>
        <w:t xml:space="preserve"> P2</w:t>
      </w:r>
      <w:r w:rsidR="003F3E4C" w:rsidRPr="007C3BA3">
        <w:rPr>
          <w:sz w:val="22"/>
          <w:szCs w:val="22"/>
          <w:lang w:val="en-US"/>
        </w:rPr>
        <w:t xml:space="preserve"> in “green”.</w:t>
      </w:r>
      <w:r w:rsidR="004F3C98" w:rsidRPr="007C3BA3">
        <w:rPr>
          <w:sz w:val="22"/>
          <w:szCs w:val="22"/>
          <w:lang w:val="en-US"/>
        </w:rPr>
        <w:t xml:space="preserve"> If thi</w:t>
      </w:r>
      <w:r w:rsidR="00304977" w:rsidRPr="007C3BA3">
        <w:rPr>
          <w:sz w:val="22"/>
          <w:szCs w:val="22"/>
          <w:lang w:val="en-US"/>
        </w:rPr>
        <w:t>s change is no</w:t>
      </w:r>
      <w:r w:rsidR="00EA5B5E" w:rsidRPr="007C3BA3">
        <w:rPr>
          <w:sz w:val="22"/>
          <w:szCs w:val="22"/>
          <w:lang w:val="en-US"/>
        </w:rPr>
        <w:t>t</w:t>
      </w:r>
      <w:r w:rsidR="00304977" w:rsidRPr="007C3BA3">
        <w:rPr>
          <w:sz w:val="22"/>
          <w:szCs w:val="22"/>
          <w:lang w:val="en-US"/>
        </w:rPr>
        <w:t xml:space="preserve"> adopted, specification </w:t>
      </w:r>
      <w:r w:rsidR="00D0643C" w:rsidRPr="007C3BA3">
        <w:rPr>
          <w:sz w:val="22"/>
          <w:szCs w:val="22"/>
          <w:lang w:val="en-US"/>
        </w:rPr>
        <w:t xml:space="preserve">is </w:t>
      </w:r>
      <w:r w:rsidR="009C2235" w:rsidRPr="007C3BA3">
        <w:rPr>
          <w:sz w:val="22"/>
          <w:szCs w:val="22"/>
          <w:lang w:val="en-US"/>
        </w:rPr>
        <w:t>no</w:t>
      </w:r>
      <w:r w:rsidR="00F06790" w:rsidRPr="007C3BA3">
        <w:rPr>
          <w:sz w:val="22"/>
          <w:szCs w:val="22"/>
          <w:lang w:val="en-US"/>
        </w:rPr>
        <w:t>t clear nor</w:t>
      </w:r>
      <w:r w:rsidR="009C2235" w:rsidRPr="007C3BA3">
        <w:rPr>
          <w:sz w:val="22"/>
          <w:szCs w:val="22"/>
          <w:lang w:val="en-US"/>
        </w:rPr>
        <w:t xml:space="preserve"> compliant with plenary guidance on initial access being the same for FG48-1 and FG</w:t>
      </w:r>
      <w:r w:rsidR="00413D0C" w:rsidRPr="007C3BA3">
        <w:rPr>
          <w:sz w:val="22"/>
          <w:szCs w:val="22"/>
          <w:lang w:val="en-US"/>
        </w:rPr>
        <w:t>48-2.</w:t>
      </w:r>
    </w:p>
    <w:p w14:paraId="4C3B7889" w14:textId="3E54532E" w:rsidR="0050561C" w:rsidRPr="007C3BA3" w:rsidRDefault="0050561C" w:rsidP="00C956C8">
      <w:pPr>
        <w:rPr>
          <w:sz w:val="22"/>
          <w:szCs w:val="22"/>
          <w:lang w:val="en-US"/>
        </w:rPr>
      </w:pPr>
      <w:r w:rsidRPr="007C3BA3">
        <w:rPr>
          <w:b/>
          <w:bCs/>
          <w:i/>
          <w:iCs/>
          <w:sz w:val="22"/>
          <w:szCs w:val="22"/>
          <w:lang w:val="en-US"/>
        </w:rPr>
        <w:t>Proposal-</w:t>
      </w:r>
      <w:r w:rsidR="002B5FD7" w:rsidRPr="007C3BA3">
        <w:rPr>
          <w:b/>
          <w:bCs/>
          <w:i/>
          <w:iCs/>
          <w:sz w:val="22"/>
          <w:szCs w:val="22"/>
          <w:lang w:val="en-US"/>
        </w:rPr>
        <w:t>2</w:t>
      </w:r>
      <w:r w:rsidRPr="007C3BA3">
        <w:rPr>
          <w:b/>
          <w:bCs/>
          <w:i/>
          <w:iCs/>
          <w:sz w:val="22"/>
          <w:szCs w:val="22"/>
          <w:lang w:val="en-US"/>
        </w:rPr>
        <w:t xml:space="preserve">: </w:t>
      </w:r>
      <w:r w:rsidR="002B5FD7" w:rsidRPr="007C3BA3">
        <w:rPr>
          <w:i/>
          <w:iCs/>
          <w:sz w:val="22"/>
          <w:szCs w:val="22"/>
          <w:lang w:val="en-US"/>
        </w:rPr>
        <w:t>Adopt the following TP</w:t>
      </w:r>
      <w:r w:rsidR="00413081" w:rsidRPr="007C3BA3">
        <w:rPr>
          <w:i/>
          <w:iCs/>
          <w:sz w:val="22"/>
          <w:szCs w:val="22"/>
          <w:lang w:val="en-US"/>
        </w:rPr>
        <w:t>1</w:t>
      </w:r>
      <w:r w:rsidR="002B5FD7" w:rsidRPr="007C3BA3">
        <w:rPr>
          <w:i/>
          <w:iCs/>
          <w:sz w:val="22"/>
          <w:szCs w:val="22"/>
          <w:lang w:val="en-US"/>
        </w:rPr>
        <w:t xml:space="preserve"> for 38.213</w:t>
      </w:r>
    </w:p>
    <w:tbl>
      <w:tblPr>
        <w:tblStyle w:val="TableGrid"/>
        <w:tblW w:w="0" w:type="auto"/>
        <w:tblLook w:val="04A0" w:firstRow="1" w:lastRow="0" w:firstColumn="1" w:lastColumn="0" w:noHBand="0" w:noVBand="1"/>
      </w:tblPr>
      <w:tblGrid>
        <w:gridCol w:w="9629"/>
      </w:tblGrid>
      <w:tr w:rsidR="00BC1C95" w14:paraId="1A5B18C8" w14:textId="77777777" w:rsidTr="00BC1C95">
        <w:tc>
          <w:tcPr>
            <w:tcW w:w="9629" w:type="dxa"/>
          </w:tcPr>
          <w:p w14:paraId="5F2390E5" w14:textId="77777777" w:rsidR="00BC1C95" w:rsidRDefault="00BC1C95">
            <w:pPr>
              <w:pStyle w:val="Heading2"/>
              <w:numPr>
                <w:ilvl w:val="0"/>
                <w:numId w:val="0"/>
              </w:numPr>
              <w:ind w:left="578"/>
              <w:pPrChange w:id="16" w:author="Schober, Karol" w:date="2023-11-01T13:16:00Z">
                <w:pPr>
                  <w:pStyle w:val="Heading2"/>
                  <w:numPr>
                    <w:ilvl w:val="0"/>
                    <w:numId w:val="0"/>
                  </w:numPr>
                  <w:ind w:left="0" w:firstLine="0"/>
                </w:pPr>
              </w:pPrChange>
            </w:pPr>
            <w:bookmarkStart w:id="17" w:name="_Toc146214492"/>
            <w:r>
              <w:t>17.1A</w:t>
            </w:r>
            <w:r>
              <w:tab/>
              <w:t>Second procedures for RedCap UE</w:t>
            </w:r>
            <w:bookmarkEnd w:id="17"/>
          </w:p>
          <w:p w14:paraId="727A85BE" w14:textId="77777777" w:rsidR="00BC1C95" w:rsidRPr="0026539E" w:rsidRDefault="00BC1C95" w:rsidP="00BC1C95">
            <w:pPr>
              <w:rPr>
                <w:lang w:eastAsia="zh-CN"/>
              </w:rPr>
            </w:pPr>
            <w:r w:rsidRPr="0026539E">
              <w:rPr>
                <w:lang w:eastAsia="zh-CN"/>
              </w:rPr>
              <w:t xml:space="preserve">In this clause, the term 'UE' refers to a RedCap UE that indicates </w:t>
            </w:r>
            <w:r w:rsidRPr="0026539E">
              <w:rPr>
                <w:i/>
                <w:iCs/>
              </w:rPr>
              <w:t>supportOfRedCap-r18</w:t>
            </w:r>
            <w:r w:rsidRPr="0026539E">
              <w:rPr>
                <w:lang w:eastAsia="zh-CN"/>
              </w:rPr>
              <w:t>.</w:t>
            </w:r>
          </w:p>
          <w:p w14:paraId="6169C115" w14:textId="26EDBD63" w:rsidR="00BC1C95" w:rsidRPr="0026539E" w:rsidRDefault="00BC1C95" w:rsidP="00BC1C95">
            <w:pPr>
              <w:rPr>
                <w:lang w:eastAsia="zh-CN"/>
              </w:rPr>
            </w:pPr>
            <w:r w:rsidRPr="0026539E">
              <w:rPr>
                <w:lang w:val="en-US"/>
              </w:rPr>
              <w:t xml:space="preserve">A UE that </w:t>
            </w:r>
            <w:del w:id="18" w:author="Schober, Karol" w:date="2023-10-30T15:30:00Z">
              <w:r w:rsidRPr="0026539E" w:rsidDel="007F02CF">
                <w:rPr>
                  <w:lang w:val="en-US"/>
                </w:rPr>
                <w:delText xml:space="preserve">has </w:delText>
              </w:r>
            </w:del>
            <w:ins w:id="19" w:author="Schober, Karol" w:date="2023-10-30T15:30:00Z">
              <w:r w:rsidR="007F02CF" w:rsidRPr="0026539E">
                <w:rPr>
                  <w:lang w:val="en-US"/>
                </w:rPr>
                <w:t xml:space="preserve">does </w:t>
              </w:r>
            </w:ins>
            <w:r w:rsidRPr="0026539E">
              <w:rPr>
                <w:lang w:val="en-US"/>
              </w:rPr>
              <w:t xml:space="preserve">not </w:t>
            </w:r>
            <w:ins w:id="20" w:author="Schober, Karol" w:date="2023-10-30T15:30:00Z">
              <w:r w:rsidR="007F02CF" w:rsidRPr="0026539E">
                <w:rPr>
                  <w:lang w:val="en-US"/>
                </w:rPr>
                <w:t>support</w:t>
              </w:r>
            </w:ins>
            <w:del w:id="21" w:author="Schober, Karol" w:date="2023-10-30T15:30:00Z">
              <w:r w:rsidRPr="0026539E" w:rsidDel="007F02CF">
                <w:rPr>
                  <w:lang w:val="en-US"/>
                </w:rPr>
                <w:delText>indicated</w:delText>
              </w:r>
            </w:del>
            <w:r w:rsidRPr="0026539E">
              <w:rPr>
                <w:lang w:val="en-US"/>
              </w:rPr>
              <w:t xml:space="preserve"> FG 48-2 does not expect </w:t>
            </w:r>
            <w:r w:rsidRPr="0026539E">
              <w:rPr>
                <w:lang w:eastAsia="zh-CN"/>
              </w:rPr>
              <w:t>to transmit a PUSCH over a bandwidth that is larger than 25 PRBs for 15 kHz SCS, or larger than 12 PRBs for 30 kHz SCS, per hop in a slot.</w:t>
            </w:r>
          </w:p>
          <w:p w14:paraId="31213499" w14:textId="464EE02B" w:rsidR="00BC1C95" w:rsidRPr="0026539E" w:rsidRDefault="00BC1C95" w:rsidP="00BC1C95">
            <w:pPr>
              <w:rPr>
                <w:lang w:eastAsia="zh-CN"/>
              </w:rPr>
            </w:pPr>
            <w:r w:rsidRPr="0026539E">
              <w:rPr>
                <w:lang w:val="en-US"/>
              </w:rPr>
              <w:t xml:space="preserve">A UE that </w:t>
            </w:r>
            <w:del w:id="22" w:author="Schober, Karol" w:date="2023-10-30T15:30:00Z">
              <w:r w:rsidR="00AC5A9A" w:rsidRPr="0026539E" w:rsidDel="007F02CF">
                <w:rPr>
                  <w:lang w:val="en-US"/>
                </w:rPr>
                <w:delText xml:space="preserve">has </w:delText>
              </w:r>
            </w:del>
            <w:ins w:id="23" w:author="Schober, Karol" w:date="2023-10-30T15:30:00Z">
              <w:r w:rsidR="00AC5A9A" w:rsidRPr="0026539E">
                <w:rPr>
                  <w:lang w:val="en-US"/>
                </w:rPr>
                <w:t xml:space="preserve">does </w:t>
              </w:r>
            </w:ins>
            <w:r w:rsidR="00AC5A9A" w:rsidRPr="0026539E">
              <w:rPr>
                <w:lang w:val="en-US"/>
              </w:rPr>
              <w:t xml:space="preserve">not </w:t>
            </w:r>
            <w:ins w:id="24" w:author="Schober, Karol" w:date="2023-10-30T15:30:00Z">
              <w:r w:rsidR="00AC5A9A" w:rsidRPr="0026539E">
                <w:rPr>
                  <w:lang w:val="en-US"/>
                </w:rPr>
                <w:t>support</w:t>
              </w:r>
            </w:ins>
            <w:del w:id="25" w:author="Schober, Karol" w:date="2023-10-30T15:30:00Z">
              <w:r w:rsidR="00AC5A9A" w:rsidRPr="0026539E" w:rsidDel="007F02CF">
                <w:rPr>
                  <w:lang w:val="en-US"/>
                </w:rPr>
                <w:delText>indicated</w:delText>
              </w:r>
            </w:del>
            <w:r w:rsidR="00AC5A9A" w:rsidRPr="0026539E">
              <w:rPr>
                <w:lang w:val="en-US"/>
              </w:rPr>
              <w:t xml:space="preserve"> FG 48-2 </w:t>
            </w:r>
            <w:r w:rsidRPr="0026539E">
              <w:rPr>
                <w:lang w:val="en-US"/>
              </w:rPr>
              <w:t xml:space="preserve">does not expect to process </w:t>
            </w:r>
            <w:r w:rsidRPr="0026539E">
              <w:rPr>
                <w:lang w:eastAsia="zh-CN"/>
              </w:rPr>
              <w:t>a PDSCH reception that is scheduled by a DCI format with CRC scrambled by a C-RNTI, CS-RNTI, MCS-C-RNTI, G-RNTI for multicast, or G-CS-RNTI over a number of PRBs that is larger than 25 PRBs for 15 kHz SCS, or larger than 12 PRBs for 30 kHz SCS, in a slot.</w:t>
            </w:r>
          </w:p>
          <w:p w14:paraId="61EB8F9F" w14:textId="1651644B" w:rsidR="00BC1C95" w:rsidRPr="0026539E" w:rsidRDefault="00BC1C95" w:rsidP="00BC1C95">
            <w:pPr>
              <w:rPr>
                <w:lang w:eastAsia="zh-CN"/>
              </w:rPr>
            </w:pPr>
            <w:r w:rsidRPr="0026539E">
              <w:t xml:space="preserve">A UE </w:t>
            </w:r>
            <w:r w:rsidRPr="0026539E">
              <w:rPr>
                <w:lang w:val="en-US"/>
              </w:rPr>
              <w:t xml:space="preserve">that </w:t>
            </w:r>
            <w:del w:id="26" w:author="Schober, Karol" w:date="2023-10-30T15:42:00Z">
              <w:r w:rsidRPr="0026539E" w:rsidDel="008C2C09">
                <w:rPr>
                  <w:lang w:val="en-US"/>
                </w:rPr>
                <w:delText xml:space="preserve">has </w:delText>
              </w:r>
            </w:del>
            <w:ins w:id="27" w:author="Schober, Karol" w:date="2023-10-30T15:42:00Z">
              <w:r w:rsidR="008C2C09" w:rsidRPr="0026539E">
                <w:rPr>
                  <w:lang w:val="en-US"/>
                </w:rPr>
                <w:t xml:space="preserve"> does </w:t>
              </w:r>
            </w:ins>
            <w:r w:rsidRPr="0026539E">
              <w:rPr>
                <w:lang w:val="en-US"/>
              </w:rPr>
              <w:t xml:space="preserve">not </w:t>
            </w:r>
            <w:ins w:id="28" w:author="Schober, Karol" w:date="2023-10-30T15:42:00Z">
              <w:r w:rsidR="004D36E8" w:rsidRPr="0026539E">
                <w:rPr>
                  <w:lang w:val="en-US"/>
                </w:rPr>
                <w:t xml:space="preserve">support </w:t>
              </w:r>
            </w:ins>
            <w:del w:id="29" w:author="Schober, Karol" w:date="2023-10-30T15:42:00Z">
              <w:r w:rsidRPr="0026539E" w:rsidDel="004D36E8">
                <w:rPr>
                  <w:lang w:val="en-US"/>
                </w:rPr>
                <w:delText xml:space="preserve">indicated </w:delText>
              </w:r>
            </w:del>
            <w:r w:rsidRPr="0026539E">
              <w:rPr>
                <w:lang w:val="en-US"/>
              </w:rPr>
              <w:t xml:space="preserve">FG 48-2 </w:t>
            </w:r>
            <w:r w:rsidRPr="0026539E">
              <w:t xml:space="preserve">is not required to process </w:t>
            </w:r>
            <w:r w:rsidRPr="0026539E">
              <w:rPr>
                <w:lang w:eastAsia="zh-CN"/>
              </w:rPr>
              <w:t xml:space="preserve">a PDSCH reception in slot </w:t>
            </w:r>
            <m:oMath>
              <m:r>
                <w:rPr>
                  <w:rFonts w:ascii="Cambria Math" w:hAnsi="Cambria Math"/>
                  <w:lang w:eastAsia="zh-CN"/>
                </w:rPr>
                <m:t>n</m:t>
              </m:r>
            </m:oMath>
            <w:r w:rsidRPr="0026539E">
              <w:t xml:space="preserve"> </w:t>
            </w:r>
            <w:r w:rsidRPr="0026539E">
              <w:rPr>
                <w:lang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26539E">
              <w:rPr>
                <w:lang w:eastAsia="zh-CN"/>
              </w:rPr>
              <w:t>.</w:t>
            </w:r>
          </w:p>
          <w:p w14:paraId="24F1AFE3" w14:textId="77777777" w:rsidR="00BC1C95" w:rsidRPr="0026539E" w:rsidRDefault="00BC1C95" w:rsidP="00BC1C95">
            <w:pPr>
              <w:rPr>
                <w:lang w:eastAsia="zh-CN"/>
              </w:rPr>
            </w:pPr>
            <w:r w:rsidRPr="0026539E">
              <w:t xml:space="preserve">A UE is not required to process </w:t>
            </w:r>
            <w:r w:rsidRPr="0026539E">
              <w:rPr>
                <w:lang w:eastAsia="zh-CN"/>
              </w:rPr>
              <w:t>a PDSCH reception that is scheduled by a DCI format with CRC scrambled by a TC-RNTI over a number of PRBs that is larger than 25 PRBs for 15 kHz SCS, or larger than 12 PRBs for 30 kHz SCS, in a slot.</w:t>
            </w:r>
          </w:p>
          <w:p w14:paraId="66F56B3C" w14:textId="6A296DA1" w:rsidR="00BC1C95" w:rsidRPr="00F64625" w:rsidRDefault="00BC1C95" w:rsidP="00BC1C95">
            <w:pPr>
              <w:rPr>
                <w:rFonts w:eastAsia="PMingLiU"/>
                <w:kern w:val="2"/>
                <w:lang w:eastAsia="zh-TW"/>
              </w:rPr>
            </w:pPr>
            <w:r w:rsidRPr="0026539E">
              <w:rPr>
                <w:rFonts w:eastAsia="PMingLiU"/>
                <w:kern w:val="2"/>
                <w:lang w:eastAsia="zh-TW"/>
              </w:rPr>
              <w:t xml:space="preserve">A UE </w:t>
            </w:r>
            <w:del w:id="30" w:author="Schober, Karol" w:date="2023-10-30T15:43:00Z">
              <w:r w:rsidRPr="0026539E" w:rsidDel="00247A4B">
                <w:rPr>
                  <w:rFonts w:eastAsia="PMingLiU"/>
                  <w:kern w:val="2"/>
                  <w:lang w:eastAsia="zh-TW"/>
                </w:rPr>
                <w:delText xml:space="preserve">that indicated FG 48-2 </w:delText>
              </w:r>
            </w:del>
            <w:r w:rsidRPr="0026539E">
              <w:rPr>
                <w:rFonts w:eastAsia="PMingLiU"/>
                <w:kern w:val="2"/>
                <w:lang w:eastAsia="zh-TW"/>
              </w:rPr>
              <w:t>does not</w:t>
            </w:r>
            <w:r>
              <w:rPr>
                <w:rFonts w:eastAsia="PMingLiU"/>
                <w:kern w:val="2"/>
                <w:lang w:eastAsia="zh-TW"/>
              </w:rPr>
              <w:t xml:space="preserve"> expect to transmit a PUSCH over a bandwidth that is larger than 25 PRBs for 15 kHz SCS, or larger than 12 PRBs for 30 kHz SCS, per hop in a slot, where the PUSCH is scheduled by RAR UL grant or by a DCI scrambled by a TC-RNTI</w:t>
            </w:r>
            <w:r w:rsidR="0026539E">
              <w:rPr>
                <w:rFonts w:eastAsia="PMingLiU"/>
                <w:kern w:val="2"/>
                <w:lang w:eastAsia="zh-TW"/>
              </w:rPr>
              <w:t xml:space="preserve"> or </w:t>
            </w:r>
            <w:r w:rsidRPr="00F64625">
              <w:rPr>
                <w:rFonts w:eastAsia="PMingLiU"/>
                <w:kern w:val="2"/>
                <w:lang w:eastAsia="zh-TW"/>
                <w:rPrChange w:id="31" w:author="Schober, Karol" w:date="2023-11-01T13:09:00Z">
                  <w:rPr>
                    <w:rFonts w:eastAsia="PMingLiU"/>
                    <w:strike/>
                    <w:color w:val="FF0000"/>
                    <w:kern w:val="2"/>
                    <w:lang w:eastAsia="zh-TW"/>
                  </w:rPr>
                </w:rPrChange>
              </w:rPr>
              <w:t>is configured for a Type-2 random access procedure</w:t>
            </w:r>
            <w:r w:rsidRPr="00F64625">
              <w:rPr>
                <w:rFonts w:eastAsia="PMingLiU"/>
                <w:kern w:val="2"/>
                <w:lang w:eastAsia="zh-TW"/>
                <w:rPrChange w:id="32" w:author="Schober, Karol" w:date="2023-11-01T13:09:00Z">
                  <w:rPr>
                    <w:rFonts w:eastAsia="PMingLiU"/>
                    <w:color w:val="FF0000"/>
                    <w:kern w:val="2"/>
                    <w:lang w:eastAsia="zh-TW"/>
                  </w:rPr>
                </w:rPrChange>
              </w:rPr>
              <w:t>.</w:t>
            </w:r>
          </w:p>
          <w:p w14:paraId="701FB97B" w14:textId="77777777" w:rsidR="00BC1C95" w:rsidRDefault="00BC1C95" w:rsidP="00BC1C95">
            <w:pPr>
              <w:rPr>
                <w:lang w:val="en-US"/>
              </w:rPr>
            </w:pPr>
            <w:r>
              <w:rPr>
                <w:lang w:val="en-US"/>
              </w:rPr>
              <w:t xml:space="preserve">When </w:t>
            </w:r>
          </w:p>
          <w:p w14:paraId="0C1B97FA" w14:textId="77777777" w:rsidR="00BC1C95" w:rsidRDefault="00BC1C95" w:rsidP="00BC1C95">
            <w:pPr>
              <w:pStyle w:val="B1"/>
              <w:rPr>
                <w:lang w:eastAsia="zh-CN"/>
              </w:rPr>
            </w:pPr>
            <w:r>
              <w:t>-</w:t>
            </w:r>
            <w:r>
              <w:tab/>
              <w:t xml:space="preserve">a UE receives a PDSCH scheduled by a DCI format with CRC scrambled by a RA-RNTI or a </w:t>
            </w:r>
            <w:proofErr w:type="spellStart"/>
            <w:r>
              <w:t>MsgB</w:t>
            </w:r>
            <w:proofErr w:type="spellEnd"/>
            <w:r>
              <w:t xml:space="preserve">-RNTI over a </w:t>
            </w:r>
            <w:r>
              <w:rPr>
                <w:lang w:eastAsia="zh-CN"/>
              </w:rPr>
              <w:t>number of PRBs that is</w:t>
            </w:r>
            <w:r>
              <w:t xml:space="preserve"> larger</w:t>
            </w:r>
            <w:r>
              <w:rPr>
                <w:lang w:eastAsia="zh-CN"/>
              </w:rPr>
              <w:t xml:space="preserve"> than 25 PRBs for 15 kHz SCS or larger than 12 PRBs for 30 kHz SCS, and </w:t>
            </w:r>
          </w:p>
          <w:p w14:paraId="19A201B4" w14:textId="77777777" w:rsidR="00BC1C95" w:rsidRDefault="00BC1C95" w:rsidP="00BC1C95">
            <w:pPr>
              <w:pStyle w:val="B1"/>
              <w:rPr>
                <w:lang w:eastAsia="zh-CN"/>
              </w:rPr>
            </w:pPr>
            <w:r>
              <w:t>-</w:t>
            </w:r>
            <w:r>
              <w:tab/>
            </w:r>
            <w:r>
              <w:rPr>
                <w:lang w:eastAsia="zh-CN"/>
              </w:rPr>
              <w:t xml:space="preserve">the PDSCH includes a RAR message with an RAR UL grant scheduling a Msg3 PUSCH transmission from the UE, as described in Clauses 8.2 and 8.2A </w:t>
            </w:r>
          </w:p>
          <w:p w14:paraId="77280C7C" w14:textId="77777777" w:rsidR="00BC1C95" w:rsidRDefault="00BC1C95" w:rsidP="00BC1C95">
            <w:pPr>
              <w:rPr>
                <w:lang w:val="en-US"/>
              </w:rPr>
            </w:pPr>
            <w:r>
              <w:rPr>
                <w:lang w:eastAsia="zh-CN"/>
              </w:rPr>
              <w:t xml:space="preserve">the UE transmits the Msg3 PUSCH if </w:t>
            </w:r>
            <w: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t xml:space="preserve"> </w:t>
            </w:r>
            <w:r>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Pr>
                <w:kern w:val="2"/>
              </w:rPr>
              <w:t xml:space="preserve"> msec for 30 kHz SCS </w:t>
            </w:r>
            <w:r>
              <w:rPr>
                <w:rFonts w:eastAsia="Calibri"/>
              </w:rPr>
              <w:t xml:space="preserve">where </w:t>
            </w:r>
            <m:oMath>
              <m:sSub>
                <m:sSubPr>
                  <m:ctrlPr>
                    <w:rPr>
                      <w:rFonts w:ascii="Cambria Math" w:hAnsi="Cambria Math"/>
                      <w:i/>
                    </w:rPr>
                  </m:ctrlPr>
                </m:sSubPr>
                <m:e>
                  <m:r>
                    <w:rPr>
                      <w:rFonts w:ascii="Cambria Math"/>
                    </w:rPr>
                    <m:t>N</m:t>
                  </m:r>
                </m:e>
                <m:sub>
                  <m:r>
                    <w:rPr>
                      <w:rFonts w:ascii="Cambria Math" w:hAnsi="Cambria Math"/>
                    </w:rPr>
                    <m:t>T,1</m:t>
                  </m:r>
                </m:sub>
              </m:sSub>
            </m:oMath>
            <w:r>
              <w:rPr>
                <w:rFonts w:eastAsia="Calibri"/>
              </w:rPr>
              <w:t xml:space="preserve"> </w:t>
            </w:r>
            <w:r>
              <w:rPr>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t xml:space="preserve"> are defined in clause 8.3; otherwise, the UE behaviour </w:t>
            </w:r>
            <w:r>
              <w:rPr>
                <w:bCs/>
                <w:kern w:val="32"/>
                <w:lang w:val="en-US" w:eastAsia="zh-CN"/>
              </w:rPr>
              <w:t>is based on UE implementation</w:t>
            </w:r>
            <w:r>
              <w:rPr>
                <w:lang w:val="en-US"/>
              </w:rPr>
              <w:t>.</w:t>
            </w:r>
          </w:p>
          <w:p w14:paraId="5673F6CB" w14:textId="77777777" w:rsidR="00BC1C95" w:rsidRDefault="00BC1C95" w:rsidP="00BC1C95">
            <w:pPr>
              <w:rPr>
                <w:lang w:val="en-US"/>
              </w:rPr>
            </w:pPr>
            <w:r>
              <w:rPr>
                <w:lang w:val="en-US"/>
              </w:rPr>
              <w:t xml:space="preserve">When </w:t>
            </w:r>
          </w:p>
          <w:p w14:paraId="39CFAC6D" w14:textId="77777777" w:rsidR="00BC1C95" w:rsidRDefault="00BC1C95" w:rsidP="00BC1C95">
            <w:pPr>
              <w:pStyle w:val="B1"/>
              <w:rPr>
                <w:lang w:eastAsia="zh-CN"/>
              </w:rPr>
            </w:pPr>
            <w:r>
              <w:t>-</w:t>
            </w:r>
            <w:r>
              <w:tab/>
            </w:r>
            <w:r>
              <w:rPr>
                <w:lang w:val="en-US"/>
              </w:rPr>
              <w:t xml:space="preserve">a UE receives a PDSCH scheduled by a DCI format with CRC scrambled by a RA-RNTI or a </w:t>
            </w:r>
            <w:proofErr w:type="spellStart"/>
            <w:r>
              <w:rPr>
                <w:lang w:val="en-US"/>
              </w:rPr>
              <w:t>MsgB</w:t>
            </w:r>
            <w:proofErr w:type="spellEnd"/>
            <w:r>
              <w:rPr>
                <w:lang w:val="en-US"/>
              </w:rPr>
              <w:t xml:space="preserve">-RNTI over </w:t>
            </w:r>
            <w:r>
              <w:rPr>
                <w:lang w:eastAsia="zh-CN"/>
              </w:rPr>
              <w:t xml:space="preserve">a number of PRBs that is larger than 25 PRBs for 15 kHz SCS or larger than 12 PRBs for 30 kHz SCS, and </w:t>
            </w:r>
          </w:p>
          <w:p w14:paraId="6F16B3E7" w14:textId="77777777" w:rsidR="00BC1C95" w:rsidRDefault="00BC1C95" w:rsidP="00BC1C95">
            <w:pPr>
              <w:pStyle w:val="B1"/>
              <w:rPr>
                <w:lang w:eastAsia="zh-CN"/>
              </w:rPr>
            </w:pPr>
            <w:r>
              <w:t>-</w:t>
            </w:r>
            <w:r>
              <w:tab/>
            </w:r>
            <w:r>
              <w:rPr>
                <w:lang w:eastAsia="zh-CN"/>
              </w:rPr>
              <w:t>the UE does not correctly receive the transport block provided by the PDSCH, or</w:t>
            </w:r>
            <w:r>
              <w:t xml:space="preserve"> if the higher layers at the UE do not identify a RAPID associated with a corresponding PRACH transmission from the UE</w:t>
            </w:r>
          </w:p>
          <w:p w14:paraId="55008ABF" w14:textId="77777777" w:rsidR="00BC1C95" w:rsidRDefault="00BC1C95" w:rsidP="00BC1C95">
            <w:pPr>
              <w:rPr>
                <w:lang w:val="en-US"/>
              </w:rPr>
            </w:pPr>
            <w:r>
              <w:rPr>
                <w:lang w:eastAsia="zh-CN"/>
              </w:rPr>
              <w:t xml:space="preserve">if requested by higher layers, the UE </w:t>
            </w:r>
            <w:r>
              <w:rPr>
                <w:rFonts w:eastAsia="DengXian"/>
              </w:rPr>
              <w:t>shall be ready</w:t>
            </w:r>
            <w:r>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t xml:space="preserve"> </w:t>
            </w:r>
            <w:r>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t xml:space="preserve"> </w:t>
            </w:r>
            <w:r>
              <w:rPr>
                <w:lang w:val="en-US"/>
              </w:rPr>
              <w:t>msec for 30 kHz SCS,</w:t>
            </w:r>
            <w:r>
              <w:t xml:space="preserve"> after the last symbol of the PDSCH reception, or after the last symbol of the window as described in Clauses 8.2 and 8.2A</w:t>
            </w:r>
            <w:r>
              <w:rPr>
                <w:lang w:val="en-US"/>
              </w:rPr>
              <w:t>.</w:t>
            </w:r>
          </w:p>
          <w:p w14:paraId="10D79589" w14:textId="77777777" w:rsidR="00BC1C95" w:rsidRDefault="00BC1C95" w:rsidP="00BC1C95">
            <w:pPr>
              <w:rPr>
                <w:lang w:val="en-US"/>
              </w:rPr>
            </w:pPr>
            <w:r>
              <w:rPr>
                <w:lang w:val="en-US"/>
              </w:rPr>
              <w:t xml:space="preserve">When </w:t>
            </w:r>
          </w:p>
          <w:p w14:paraId="39905B92" w14:textId="77777777" w:rsidR="00BC1C95" w:rsidRDefault="00BC1C95" w:rsidP="00BC1C95">
            <w:pPr>
              <w:pStyle w:val="B1"/>
              <w:rPr>
                <w:lang w:eastAsia="zh-CN"/>
              </w:rPr>
            </w:pPr>
            <w:r>
              <w:t>-</w:t>
            </w:r>
            <w:r>
              <w:tab/>
            </w:r>
            <w:r>
              <w:rPr>
                <w:lang w:val="en-US"/>
              </w:rPr>
              <w:t xml:space="preserve">a UE receives a PDSCH scheduled by a DCI format with CRC scrambled by </w:t>
            </w:r>
            <w:proofErr w:type="spellStart"/>
            <w:r>
              <w:rPr>
                <w:lang w:val="en-US"/>
              </w:rPr>
              <w:t>MsgB</w:t>
            </w:r>
            <w:proofErr w:type="spellEnd"/>
            <w:r>
              <w:rPr>
                <w:lang w:val="en-US"/>
              </w:rPr>
              <w:t xml:space="preserve">-RNTI over </w:t>
            </w:r>
            <w:r>
              <w:rPr>
                <w:lang w:eastAsia="zh-CN"/>
              </w:rPr>
              <w:t xml:space="preserve">a number of PRBs that is larger than 25 PRBs for 15 kHz SCS or larger than 12 PRBs for 30 kHz SCS, and </w:t>
            </w:r>
          </w:p>
          <w:p w14:paraId="7215CFB8" w14:textId="77777777" w:rsidR="00BC1C95" w:rsidRDefault="00BC1C95" w:rsidP="00BC1C95">
            <w:pPr>
              <w:pStyle w:val="B1"/>
              <w:rPr>
                <w:lang w:eastAsia="zh-CN"/>
              </w:rPr>
            </w:pPr>
            <w:r>
              <w:t>-</w:t>
            </w:r>
            <w:r>
              <w:tab/>
            </w:r>
            <w:r>
              <w:rPr>
                <w:lang w:eastAsia="zh-CN"/>
              </w:rPr>
              <w:t xml:space="preserve">the PDSCH includes a RAR message that </w:t>
            </w:r>
            <w:r>
              <w:t xml:space="preserve">is for </w:t>
            </w:r>
            <w:proofErr w:type="spellStart"/>
            <w:r>
              <w:rPr>
                <w:rFonts w:eastAsia="Calibri"/>
              </w:rPr>
              <w:t>successRAR</w:t>
            </w:r>
            <w:proofErr w:type="spellEnd"/>
            <w:r>
              <w:rPr>
                <w:lang w:eastAsia="zh-CN"/>
              </w:rPr>
              <w:t xml:space="preserve"> for the UE as described in Clause 8.2A </w:t>
            </w:r>
          </w:p>
          <w:p w14:paraId="49CEC453" w14:textId="77777777" w:rsidR="00BC1C95" w:rsidRDefault="00BC1C95" w:rsidP="00BC1C95">
            <w:pPr>
              <w:rPr>
                <w:lang w:val="en-US"/>
              </w:rPr>
            </w:pPr>
            <w:r>
              <w:rPr>
                <w:lang w:eastAsia="zh-CN"/>
              </w:rPr>
              <w:t xml:space="preserve">the UE transmits a PUCCH with HARQ-ACK information if </w:t>
            </w:r>
            <w:r>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t xml:space="preserve"> </w:t>
            </w:r>
            <w:r>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Pr>
                <w:kern w:val="2"/>
              </w:rPr>
              <w:t xml:space="preserve"> msec for 30 kHz SCS</w:t>
            </w:r>
            <w:r>
              <w:t xml:space="preserve">; otherwise, the UE behaviour </w:t>
            </w:r>
            <w:r>
              <w:rPr>
                <w:bCs/>
                <w:kern w:val="32"/>
                <w:lang w:val="en-US" w:eastAsia="zh-CN"/>
              </w:rPr>
              <w:t>is based on UE implementation</w:t>
            </w:r>
            <w:r>
              <w:rPr>
                <w:lang w:val="en-US"/>
              </w:rPr>
              <w:t>.</w:t>
            </w:r>
          </w:p>
          <w:p w14:paraId="4667E222" w14:textId="7DE91547" w:rsidR="00BC1C95" w:rsidRPr="003D2B57" w:rsidRDefault="00BC1C95" w:rsidP="003D2B57">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324B28C4" w14:textId="7EA5AA18" w:rsidR="008E656D" w:rsidRDefault="00292122" w:rsidP="0012126D">
      <w:pPr>
        <w:pStyle w:val="Heading2"/>
        <w:rPr>
          <w:lang w:val="en-US"/>
        </w:rPr>
      </w:pPr>
      <w:r w:rsidRPr="008E656D">
        <w:rPr>
          <w:lang w:val="en-US"/>
        </w:rPr>
        <w:t>BW</w:t>
      </w:r>
      <w:r w:rsidR="00016BA0" w:rsidRPr="008E656D">
        <w:rPr>
          <w:lang w:val="en-US"/>
        </w:rPr>
        <w:t xml:space="preserve"> reduction design</w:t>
      </w:r>
      <w:r w:rsidRPr="008E656D">
        <w:rPr>
          <w:lang w:val="en-US"/>
        </w:rPr>
        <w:t xml:space="preserve"> </w:t>
      </w:r>
    </w:p>
    <w:p w14:paraId="37537C31" w14:textId="03138FFE" w:rsidR="003C3FE5" w:rsidRDefault="00046CBD" w:rsidP="002B28E8">
      <w:pPr>
        <w:pStyle w:val="Heading3"/>
        <w:ind w:left="720"/>
        <w:rPr>
          <w:lang w:val="en-US"/>
        </w:rPr>
      </w:pPr>
      <w:r>
        <w:rPr>
          <w:lang w:val="en-US"/>
        </w:rPr>
        <w:t xml:space="preserve"> </w:t>
      </w:r>
      <w:r w:rsidR="00577CA6">
        <w:rPr>
          <w:lang w:val="en-US"/>
        </w:rPr>
        <w:t>Broadcast and multicast</w:t>
      </w:r>
    </w:p>
    <w:tbl>
      <w:tblPr>
        <w:tblStyle w:val="TableGrid"/>
        <w:tblW w:w="0" w:type="auto"/>
        <w:tblLook w:val="04A0" w:firstRow="1" w:lastRow="0" w:firstColumn="1" w:lastColumn="0" w:noHBand="0" w:noVBand="1"/>
      </w:tblPr>
      <w:tblGrid>
        <w:gridCol w:w="9629"/>
      </w:tblGrid>
      <w:tr w:rsidR="00FA5C01" w14:paraId="623A9B75" w14:textId="77777777" w:rsidTr="00FA5C01">
        <w:tc>
          <w:tcPr>
            <w:tcW w:w="9629" w:type="dxa"/>
          </w:tcPr>
          <w:p w14:paraId="546E2789" w14:textId="77777777" w:rsidR="003A7CC7" w:rsidRPr="0081634C" w:rsidRDefault="003A7CC7" w:rsidP="003A7CC7">
            <w:pPr>
              <w:rPr>
                <w:lang w:val="fi-FI"/>
              </w:rPr>
            </w:pPr>
            <w:r w:rsidRPr="0081634C">
              <w:rPr>
                <w:highlight w:val="green"/>
                <w:lang w:val="en-US"/>
              </w:rPr>
              <w:t>Agreement</w:t>
            </w:r>
          </w:p>
          <w:p w14:paraId="20EF82A5" w14:textId="77777777" w:rsidR="0081634C" w:rsidRPr="0081634C" w:rsidRDefault="0081634C" w:rsidP="003A7CC7">
            <w:pPr>
              <w:numPr>
                <w:ilvl w:val="0"/>
                <w:numId w:val="37"/>
              </w:numPr>
              <w:rPr>
                <w:lang w:val="en-US"/>
              </w:rPr>
            </w:pPr>
            <w:r w:rsidRPr="0081634C">
              <w:rPr>
                <w:lang w:val="en-US"/>
              </w:rPr>
              <w:t>Continue to discuss whether and how to update the specification regarding the following aspect:</w:t>
            </w:r>
          </w:p>
          <w:p w14:paraId="1F73BF8C" w14:textId="77777777" w:rsidR="0081634C" w:rsidRPr="0081634C" w:rsidRDefault="0081634C" w:rsidP="003A7CC7">
            <w:pPr>
              <w:numPr>
                <w:ilvl w:val="1"/>
                <w:numId w:val="37"/>
              </w:numPr>
              <w:tabs>
                <w:tab w:val="left" w:pos="720"/>
              </w:tabs>
              <w:rPr>
                <w:lang w:val="en-US"/>
              </w:rPr>
            </w:pPr>
            <w:r w:rsidRPr="0081634C">
              <w:rPr>
                <w:lang w:val="en-US"/>
              </w:rPr>
              <w:t>simultaneous MBS broadcast/multicast and unicast when the total number of PRBs exceeds the maximum number of PRBs that the UE can receive or process per slot (if this is a valid case)</w:t>
            </w:r>
          </w:p>
          <w:p w14:paraId="2A964750" w14:textId="1B4968BE" w:rsidR="00577CA6" w:rsidRPr="00996EA9" w:rsidRDefault="00577CA6" w:rsidP="00996EA9">
            <w:pPr>
              <w:spacing w:before="0" w:line="252" w:lineRule="auto"/>
              <w:rPr>
                <w:bCs/>
                <w:sz w:val="16"/>
                <w:szCs w:val="16"/>
                <w:lang w:val="en-US"/>
              </w:rPr>
            </w:pPr>
          </w:p>
        </w:tc>
      </w:tr>
    </w:tbl>
    <w:p w14:paraId="3EB0BF37" w14:textId="432346A6" w:rsidR="00B113EE" w:rsidRPr="007C3BA3" w:rsidRDefault="00DE5EEC" w:rsidP="003C3FE5">
      <w:pPr>
        <w:rPr>
          <w:sz w:val="22"/>
          <w:szCs w:val="22"/>
          <w:lang w:val="en-US"/>
        </w:rPr>
      </w:pPr>
      <w:r w:rsidRPr="007C3BA3">
        <w:rPr>
          <w:sz w:val="22"/>
          <w:szCs w:val="22"/>
          <w:lang w:val="en-US"/>
        </w:rPr>
        <w:t>For broadcast, w</w:t>
      </w:r>
      <w:r w:rsidR="00597CC4" w:rsidRPr="007C3BA3">
        <w:rPr>
          <w:sz w:val="22"/>
          <w:szCs w:val="22"/>
          <w:lang w:val="en-US"/>
        </w:rPr>
        <w:t xml:space="preserve">e do not see this being valid case </w:t>
      </w:r>
      <w:r w:rsidR="00B003BC" w:rsidRPr="007C3BA3">
        <w:rPr>
          <w:sz w:val="22"/>
          <w:szCs w:val="22"/>
          <w:lang w:val="en-US"/>
        </w:rPr>
        <w:t xml:space="preserve">for BB reduced </w:t>
      </w:r>
      <w:r w:rsidR="00591978" w:rsidRPr="007C3BA3">
        <w:rPr>
          <w:sz w:val="22"/>
          <w:szCs w:val="22"/>
          <w:lang w:val="en-US"/>
        </w:rPr>
        <w:t>UE</w:t>
      </w:r>
      <w:r w:rsidR="00B113EE" w:rsidRPr="007C3BA3">
        <w:rPr>
          <w:sz w:val="22"/>
          <w:szCs w:val="22"/>
          <w:lang w:val="en-US"/>
        </w:rPr>
        <w:t>, since we have already the following agreement</w:t>
      </w:r>
      <w:r w:rsidR="007B31C0" w:rsidRPr="007C3BA3">
        <w:rPr>
          <w:sz w:val="22"/>
          <w:szCs w:val="22"/>
          <w:lang w:val="en-US"/>
        </w:rPr>
        <w:t xml:space="preserve"> for </w:t>
      </w:r>
      <w:r w:rsidR="00D37F03" w:rsidRPr="007C3BA3">
        <w:rPr>
          <w:sz w:val="22"/>
          <w:szCs w:val="22"/>
          <w:lang w:val="en-US"/>
        </w:rPr>
        <w:t>broadcast</w:t>
      </w:r>
      <w:r w:rsidR="003148E7" w:rsidRPr="007C3BA3">
        <w:rPr>
          <w:sz w:val="22"/>
          <w:szCs w:val="22"/>
          <w:lang w:val="en-US"/>
        </w:rPr>
        <w:t xml:space="preserve"> </w:t>
      </w:r>
    </w:p>
    <w:p w14:paraId="38CBC61C" w14:textId="3F17B53A" w:rsidR="007B31C0" w:rsidRPr="007C3BA3" w:rsidRDefault="00962AC2" w:rsidP="007B31C0">
      <w:pPr>
        <w:rPr>
          <w:sz w:val="22"/>
          <w:szCs w:val="22"/>
          <w:lang w:eastAsia="zh-CN"/>
        </w:rPr>
      </w:pPr>
      <w:r w:rsidRPr="007C3BA3">
        <w:rPr>
          <w:sz w:val="22"/>
          <w:szCs w:val="22"/>
        </w:rPr>
        <w:t>“</w:t>
      </w:r>
      <w:r w:rsidR="007B31C0" w:rsidRPr="007C3BA3">
        <w:rPr>
          <w:sz w:val="22"/>
          <w:szCs w:val="22"/>
        </w:rPr>
        <w:t xml:space="preserve">A UE </w:t>
      </w:r>
      <w:r w:rsidR="007B31C0" w:rsidRPr="007C3BA3">
        <w:rPr>
          <w:sz w:val="22"/>
          <w:szCs w:val="22"/>
          <w:lang w:val="en-US"/>
        </w:rPr>
        <w:t xml:space="preserve">that has not indicated FG 48-2 </w:t>
      </w:r>
      <w:r w:rsidR="007B31C0" w:rsidRPr="007C3BA3">
        <w:rPr>
          <w:sz w:val="22"/>
          <w:szCs w:val="22"/>
        </w:rPr>
        <w:t xml:space="preserve">is not required to process </w:t>
      </w:r>
      <w:r w:rsidR="007B31C0" w:rsidRPr="007C3BA3">
        <w:rPr>
          <w:sz w:val="22"/>
          <w:szCs w:val="22"/>
          <w:lang w:eastAsia="zh-CN"/>
        </w:rPr>
        <w:t xml:space="preserve">a PDSCH reception in slot </w:t>
      </w:r>
      <m:oMath>
        <m:r>
          <w:rPr>
            <w:rFonts w:ascii="Cambria Math" w:hAnsi="Cambria Math"/>
            <w:sz w:val="22"/>
            <w:szCs w:val="22"/>
            <w:lang w:eastAsia="zh-CN"/>
          </w:rPr>
          <m:t>n</m:t>
        </m:r>
      </m:oMath>
      <w:r w:rsidR="007B31C0" w:rsidRPr="007C3BA3">
        <w:rPr>
          <w:sz w:val="22"/>
          <w:szCs w:val="22"/>
        </w:rPr>
        <w:t xml:space="preserve"> </w:t>
      </w:r>
      <w:r w:rsidR="007B31C0" w:rsidRPr="007C3BA3">
        <w:rPr>
          <w:sz w:val="22"/>
          <w:szCs w:val="22"/>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w:rPr>
            <w:rFonts w:ascii="Cambria Math" w:hAnsi="Cambria Math"/>
            <w:sz w:val="22"/>
            <w:szCs w:val="22"/>
            <w:lang w:eastAsia="zh-CN"/>
          </w:rPr>
          <m:t>n+1</m:t>
        </m:r>
      </m:oMath>
      <w:r w:rsidR="007B31C0" w:rsidRPr="007C3BA3">
        <w:rPr>
          <w:sz w:val="22"/>
          <w:szCs w:val="22"/>
          <w:lang w:eastAsia="zh-CN"/>
        </w:rPr>
        <w:t>.</w:t>
      </w:r>
      <w:r w:rsidRPr="007C3BA3">
        <w:rPr>
          <w:sz w:val="22"/>
          <w:szCs w:val="22"/>
          <w:lang w:eastAsia="zh-CN"/>
        </w:rPr>
        <w:t>”</w:t>
      </w:r>
    </w:p>
    <w:p w14:paraId="58DB1F09" w14:textId="72C1771F" w:rsidR="002E68AF" w:rsidRPr="007C3BA3" w:rsidRDefault="00F057E8" w:rsidP="007B31C0">
      <w:pPr>
        <w:rPr>
          <w:sz w:val="22"/>
          <w:szCs w:val="22"/>
          <w:lang w:val="en-US" w:eastAsia="zh-CN"/>
        </w:rPr>
      </w:pPr>
      <w:r w:rsidRPr="007C3BA3">
        <w:rPr>
          <w:sz w:val="22"/>
          <w:szCs w:val="22"/>
          <w:lang w:val="en-US"/>
        </w:rPr>
        <w:t xml:space="preserve">On top of above, </w:t>
      </w:r>
      <w:r w:rsidR="002E68AF" w:rsidRPr="007C3BA3">
        <w:rPr>
          <w:sz w:val="22"/>
          <w:szCs w:val="22"/>
          <w:lang w:val="en-US"/>
        </w:rPr>
        <w:t>similarly to RAR, not only n+1 but also n should be PDSCH-free slot</w:t>
      </w:r>
      <w:r w:rsidRPr="007C3BA3">
        <w:rPr>
          <w:sz w:val="22"/>
          <w:szCs w:val="22"/>
          <w:lang w:val="en-US"/>
        </w:rPr>
        <w:t xml:space="preserve">, to </w:t>
      </w:r>
      <w:r w:rsidR="00DE5EEC" w:rsidRPr="007C3BA3">
        <w:rPr>
          <w:sz w:val="22"/>
          <w:szCs w:val="22"/>
          <w:lang w:val="en-US"/>
        </w:rPr>
        <w:t>keep processing requirements consistent.</w:t>
      </w:r>
    </w:p>
    <w:p w14:paraId="78D26E8D" w14:textId="097962DE" w:rsidR="003148E7" w:rsidRPr="007C3BA3" w:rsidRDefault="003148E7" w:rsidP="003C3FE5">
      <w:pPr>
        <w:rPr>
          <w:sz w:val="22"/>
          <w:szCs w:val="22"/>
        </w:rPr>
      </w:pPr>
      <w:r w:rsidRPr="007C3BA3">
        <w:rPr>
          <w:sz w:val="22"/>
          <w:szCs w:val="22"/>
        </w:rPr>
        <w:t>For multicast</w:t>
      </w:r>
      <w:r w:rsidR="005B66B6" w:rsidRPr="007C3BA3">
        <w:rPr>
          <w:sz w:val="22"/>
          <w:szCs w:val="22"/>
        </w:rPr>
        <w:t>,</w:t>
      </w:r>
      <w:r w:rsidRPr="007C3BA3">
        <w:rPr>
          <w:sz w:val="22"/>
          <w:szCs w:val="22"/>
        </w:rPr>
        <w:t xml:space="preserve"> </w:t>
      </w:r>
      <w:r w:rsidR="0067695E" w:rsidRPr="007C3BA3">
        <w:rPr>
          <w:sz w:val="22"/>
          <w:szCs w:val="22"/>
        </w:rPr>
        <w:t xml:space="preserve">we prefer not </w:t>
      </w:r>
      <w:r w:rsidR="005B66B6" w:rsidRPr="007C3BA3">
        <w:rPr>
          <w:sz w:val="22"/>
          <w:szCs w:val="22"/>
        </w:rPr>
        <w:t xml:space="preserve">to </w:t>
      </w:r>
      <w:r w:rsidR="00903358" w:rsidRPr="007C3BA3">
        <w:rPr>
          <w:sz w:val="22"/>
          <w:szCs w:val="22"/>
        </w:rPr>
        <w:t xml:space="preserve">support simulation </w:t>
      </w:r>
      <w:r w:rsidR="006F43D7" w:rsidRPr="007C3BA3">
        <w:rPr>
          <w:sz w:val="22"/>
          <w:szCs w:val="22"/>
        </w:rPr>
        <w:t>reception for BB limited UE</w:t>
      </w:r>
      <w:r w:rsidR="00D23ABA" w:rsidRPr="007C3BA3">
        <w:rPr>
          <w:sz w:val="22"/>
          <w:szCs w:val="22"/>
        </w:rPr>
        <w:t xml:space="preserve"> if </w:t>
      </w:r>
      <w:r w:rsidR="00B11218" w:rsidRPr="007C3BA3">
        <w:rPr>
          <w:sz w:val="22"/>
          <w:szCs w:val="22"/>
        </w:rPr>
        <w:t xml:space="preserve">they would span more than </w:t>
      </w:r>
      <w:r w:rsidR="00E36B9A" w:rsidRPr="007C3BA3">
        <w:rPr>
          <w:sz w:val="22"/>
          <w:szCs w:val="22"/>
        </w:rPr>
        <w:t>12/25PRBs</w:t>
      </w:r>
      <w:r w:rsidR="00590470" w:rsidRPr="007C3BA3">
        <w:rPr>
          <w:sz w:val="22"/>
          <w:szCs w:val="22"/>
        </w:rPr>
        <w:t xml:space="preserve">, unless </w:t>
      </w:r>
      <w:r w:rsidR="007979DA" w:rsidRPr="007C3BA3">
        <w:rPr>
          <w:sz w:val="22"/>
          <w:szCs w:val="22"/>
        </w:rPr>
        <w:t xml:space="preserve">processing time relaxation are allowed. </w:t>
      </w:r>
      <w:r w:rsidR="00DB55FF" w:rsidRPr="007C3BA3">
        <w:rPr>
          <w:sz w:val="22"/>
          <w:szCs w:val="22"/>
        </w:rPr>
        <w:t xml:space="preserve">Based </w:t>
      </w:r>
      <w:r w:rsidR="00CF2BB9" w:rsidRPr="007C3BA3">
        <w:rPr>
          <w:sz w:val="22"/>
          <w:szCs w:val="22"/>
        </w:rPr>
        <w:t>o</w:t>
      </w:r>
      <w:r w:rsidR="00DB55FF" w:rsidRPr="007C3BA3">
        <w:rPr>
          <w:sz w:val="22"/>
          <w:szCs w:val="22"/>
        </w:rPr>
        <w:t xml:space="preserve">n previous agreements and discussions we had, multicast </w:t>
      </w:r>
      <w:r w:rsidR="002C3813" w:rsidRPr="007C3BA3">
        <w:rPr>
          <w:sz w:val="22"/>
          <w:szCs w:val="22"/>
        </w:rPr>
        <w:t xml:space="preserve">will be configured separately for </w:t>
      </w:r>
      <w:proofErr w:type="spellStart"/>
      <w:r w:rsidR="002C3813" w:rsidRPr="007C3BA3">
        <w:rPr>
          <w:sz w:val="22"/>
          <w:szCs w:val="22"/>
        </w:rPr>
        <w:t>eRedCap</w:t>
      </w:r>
      <w:proofErr w:type="spellEnd"/>
      <w:r w:rsidR="002C3813" w:rsidRPr="007C3BA3">
        <w:rPr>
          <w:sz w:val="22"/>
          <w:szCs w:val="22"/>
        </w:rPr>
        <w:t xml:space="preserve"> UEs, and </w:t>
      </w:r>
      <w:r w:rsidR="00425104" w:rsidRPr="007C3BA3">
        <w:rPr>
          <w:sz w:val="22"/>
          <w:szCs w:val="22"/>
        </w:rPr>
        <w:t xml:space="preserve">gNB may avoid simultaneous unicast in RRC connected mode. </w:t>
      </w:r>
    </w:p>
    <w:p w14:paraId="662F0302" w14:textId="5D20379C" w:rsidR="006F6E05" w:rsidRPr="007C3BA3" w:rsidRDefault="00D46A2C" w:rsidP="006F6E05">
      <w:pPr>
        <w:spacing w:after="0"/>
        <w:rPr>
          <w:sz w:val="22"/>
          <w:szCs w:val="22"/>
        </w:rPr>
      </w:pPr>
      <w:r w:rsidRPr="007C3BA3">
        <w:rPr>
          <w:sz w:val="22"/>
          <w:szCs w:val="22"/>
        </w:rPr>
        <w:t>Therefore</w:t>
      </w:r>
      <w:r w:rsidR="0023141E" w:rsidRPr="007C3BA3">
        <w:rPr>
          <w:sz w:val="22"/>
          <w:szCs w:val="22"/>
        </w:rPr>
        <w:t>,</w:t>
      </w:r>
      <w:r w:rsidRPr="007C3BA3">
        <w:rPr>
          <w:sz w:val="22"/>
          <w:szCs w:val="22"/>
        </w:rPr>
        <w:t xml:space="preserve"> current specification text</w:t>
      </w:r>
      <w:r w:rsidR="00981B4F" w:rsidRPr="007C3BA3">
        <w:rPr>
          <w:sz w:val="22"/>
          <w:szCs w:val="22"/>
        </w:rPr>
        <w:t xml:space="preserve"> in 38.214</w:t>
      </w:r>
      <w:r w:rsidRPr="007C3BA3">
        <w:rPr>
          <w:sz w:val="22"/>
          <w:szCs w:val="22"/>
        </w:rPr>
        <w:t xml:space="preserve"> is sufficient</w:t>
      </w:r>
      <w:r w:rsidR="0023141E" w:rsidRPr="007C3BA3">
        <w:rPr>
          <w:sz w:val="22"/>
          <w:szCs w:val="22"/>
        </w:rPr>
        <w:t>.</w:t>
      </w:r>
    </w:p>
    <w:p w14:paraId="242D8568" w14:textId="6FC7FC82" w:rsidR="00D46A2C" w:rsidRPr="007C3BA3" w:rsidRDefault="006F6E05" w:rsidP="006F6E05">
      <w:pPr>
        <w:pStyle w:val="ListParagraph"/>
        <w:numPr>
          <w:ilvl w:val="0"/>
          <w:numId w:val="47"/>
        </w:numPr>
        <w:rPr>
          <w:sz w:val="22"/>
          <w:szCs w:val="22"/>
          <w:lang w:val="en-GB"/>
        </w:rPr>
      </w:pPr>
      <w:r w:rsidRPr="007C3BA3">
        <w:rPr>
          <w:color w:val="000000"/>
          <w:kern w:val="2"/>
          <w:sz w:val="22"/>
          <w:szCs w:val="22"/>
          <w:lang w:val="en-US"/>
        </w:rPr>
        <w:t>“</w:t>
      </w:r>
      <w:r w:rsidR="00D46A2C" w:rsidRPr="007C3BA3">
        <w:rPr>
          <w:color w:val="000000"/>
          <w:kern w:val="2"/>
          <w:sz w:val="22"/>
          <w:szCs w:val="22"/>
          <w:lang w:val="en-US"/>
        </w:rPr>
        <w:t>For a</w:t>
      </w:r>
      <w:r w:rsidR="00D46A2C" w:rsidRPr="007C3BA3">
        <w:rPr>
          <w:sz w:val="22"/>
          <w:szCs w:val="22"/>
          <w:lang w:val="en-US"/>
        </w:rPr>
        <w:t xml:space="preserve"> reduced capability UE that indicates supportOfRedCap-r18 </w:t>
      </w:r>
      <w:r w:rsidR="00D46A2C" w:rsidRPr="007C3BA3">
        <w:rPr>
          <w:sz w:val="22"/>
          <w:szCs w:val="22"/>
          <w:lang w:val="en-US" w:eastAsia="sv-SE"/>
        </w:rPr>
        <w:t>but not indicating FG 48-2</w:t>
      </w:r>
      <w:r w:rsidR="00D46A2C" w:rsidRPr="007C3BA3">
        <w:rPr>
          <w:sz w:val="22"/>
          <w:szCs w:val="22"/>
          <w:lang w:val="en-US"/>
        </w:rPr>
        <w:t xml:space="preserve">, </w:t>
      </w:r>
      <w:r w:rsidR="00D46A2C" w:rsidRPr="007C3BA3">
        <w:rPr>
          <w:color w:val="000000"/>
          <w:kern w:val="2"/>
          <w:sz w:val="22"/>
          <w:szCs w:val="22"/>
          <w:lang w:val="en-US"/>
        </w:rPr>
        <w:t xml:space="preserve">if the UE is capable of receiving </w:t>
      </w:r>
      <w:proofErr w:type="spellStart"/>
      <w:r w:rsidR="00D46A2C" w:rsidRPr="007C3BA3">
        <w:rPr>
          <w:color w:val="000000"/>
          <w:kern w:val="2"/>
          <w:sz w:val="22"/>
          <w:szCs w:val="22"/>
          <w:lang w:val="en-US"/>
        </w:rPr>
        <w:t>FDMed</w:t>
      </w:r>
      <w:proofErr w:type="spellEnd"/>
      <w:r w:rsidR="00D46A2C" w:rsidRPr="007C3BA3">
        <w:rPr>
          <w:color w:val="000000"/>
          <w:kern w:val="2"/>
          <w:sz w:val="22"/>
          <w:szCs w:val="22"/>
          <w:lang w:val="en-US"/>
        </w:rPr>
        <w:t xml:space="preserve"> unicast and multicast/broadcast PDSCH per slot, </w:t>
      </w:r>
      <w:r w:rsidR="00D46A2C" w:rsidRPr="007C3BA3">
        <w:rPr>
          <w:sz w:val="22"/>
          <w:szCs w:val="22"/>
          <w:lang w:val="en-US"/>
        </w:rPr>
        <w:t xml:space="preserve">the UE can decode </w:t>
      </w:r>
      <w:r w:rsidR="00D46A2C" w:rsidRPr="007C3BA3">
        <w:rPr>
          <w:color w:val="000000"/>
          <w:kern w:val="2"/>
          <w:sz w:val="22"/>
          <w:szCs w:val="22"/>
          <w:lang w:val="en-US"/>
        </w:rPr>
        <w:t xml:space="preserve">the two PDSCHs, with the two PDSCHs partially or fully overlapping in time in non-overlapping PRBs, if the total number of PRBs allocated is </w:t>
      </w:r>
      <w:r w:rsidR="00D46A2C" w:rsidRPr="007C3BA3">
        <w:rPr>
          <w:sz w:val="22"/>
          <w:szCs w:val="22"/>
          <w:lang w:val="en-US"/>
        </w:rPr>
        <w:t xml:space="preserve">no more than 25 PRBs when configured with SCS </w:t>
      </w:r>
      <w:r w:rsidR="00D46A2C" w:rsidRPr="00274D64">
        <w:rPr>
          <w:sz w:val="22"/>
          <w:szCs w:val="22"/>
          <w:lang w:val="en-US"/>
        </w:rPr>
        <w:t>m</w:t>
      </w:r>
      <w:r w:rsidR="00D46A2C" w:rsidRPr="007C3BA3">
        <w:rPr>
          <w:sz w:val="22"/>
          <w:szCs w:val="22"/>
          <w:lang w:val="en-US"/>
        </w:rPr>
        <w:t xml:space="preserve"> = 0 or no more than 12 PRBs when configured with SCS </w:t>
      </w:r>
      <w:r w:rsidR="00D46A2C" w:rsidRPr="00274D64">
        <w:rPr>
          <w:sz w:val="22"/>
          <w:szCs w:val="22"/>
          <w:lang w:val="en-US"/>
        </w:rPr>
        <w:t>m</w:t>
      </w:r>
      <w:r w:rsidR="00D46A2C" w:rsidRPr="007C3BA3">
        <w:rPr>
          <w:sz w:val="22"/>
          <w:szCs w:val="22"/>
          <w:lang w:val="en-US"/>
        </w:rPr>
        <w:t xml:space="preserve"> = 1</w:t>
      </w:r>
      <w:r w:rsidR="00D46A2C" w:rsidRPr="007C3BA3">
        <w:rPr>
          <w:color w:val="000000"/>
          <w:kern w:val="2"/>
          <w:sz w:val="22"/>
          <w:szCs w:val="22"/>
          <w:lang w:val="en-US"/>
        </w:rPr>
        <w:t>.</w:t>
      </w:r>
      <w:r w:rsidRPr="007C3BA3">
        <w:rPr>
          <w:color w:val="000000"/>
          <w:kern w:val="2"/>
          <w:sz w:val="22"/>
          <w:szCs w:val="22"/>
          <w:lang w:val="en-US"/>
        </w:rPr>
        <w:t>”</w:t>
      </w:r>
    </w:p>
    <w:p w14:paraId="7F4B84CA" w14:textId="77777777" w:rsidR="003E0DD0" w:rsidRPr="007C3BA3" w:rsidRDefault="003E0DD0" w:rsidP="006F6E05">
      <w:pPr>
        <w:spacing w:after="0"/>
        <w:rPr>
          <w:rFonts w:eastAsia="PMingLiU"/>
          <w:b/>
          <w:bCs/>
          <w:kern w:val="2"/>
          <w:sz w:val="22"/>
          <w:szCs w:val="22"/>
          <w:lang w:eastAsia="zh-TW"/>
        </w:rPr>
      </w:pPr>
    </w:p>
    <w:p w14:paraId="1619EC33" w14:textId="01BAC135" w:rsidR="00753394" w:rsidRPr="007C3BA3" w:rsidRDefault="00A35BFB" w:rsidP="009867C6">
      <w:pPr>
        <w:spacing w:before="0" w:after="0"/>
        <w:rPr>
          <w:rFonts w:eastAsia="PMingLiU"/>
          <w:i/>
          <w:iCs/>
          <w:kern w:val="2"/>
          <w:sz w:val="22"/>
          <w:szCs w:val="22"/>
          <w:lang w:eastAsia="zh-TW"/>
        </w:rPr>
      </w:pPr>
      <w:r w:rsidRPr="007C3BA3">
        <w:rPr>
          <w:rFonts w:eastAsia="PMingLiU"/>
          <w:b/>
          <w:bCs/>
          <w:i/>
          <w:iCs/>
          <w:kern w:val="2"/>
          <w:sz w:val="22"/>
          <w:szCs w:val="22"/>
          <w:lang w:eastAsia="zh-TW"/>
        </w:rPr>
        <w:t>Proposal-</w:t>
      </w:r>
      <w:r w:rsidR="001C69FF" w:rsidRPr="007C3BA3">
        <w:rPr>
          <w:rFonts w:eastAsia="PMingLiU"/>
          <w:b/>
          <w:bCs/>
          <w:i/>
          <w:iCs/>
          <w:kern w:val="2"/>
          <w:sz w:val="22"/>
          <w:szCs w:val="22"/>
          <w:lang w:eastAsia="zh-TW"/>
        </w:rPr>
        <w:t>3</w:t>
      </w:r>
      <w:r w:rsidRPr="007C3BA3">
        <w:rPr>
          <w:rFonts w:eastAsia="PMingLiU"/>
          <w:b/>
          <w:bCs/>
          <w:i/>
          <w:iCs/>
          <w:kern w:val="2"/>
          <w:sz w:val="22"/>
          <w:szCs w:val="22"/>
          <w:lang w:eastAsia="zh-TW"/>
        </w:rPr>
        <w:t xml:space="preserve">: </w:t>
      </w:r>
      <w:r w:rsidR="006F6E05" w:rsidRPr="007C3BA3">
        <w:rPr>
          <w:rFonts w:eastAsia="PMingLiU"/>
          <w:i/>
          <w:iCs/>
          <w:kern w:val="2"/>
          <w:sz w:val="22"/>
          <w:szCs w:val="22"/>
          <w:lang w:eastAsia="zh-TW"/>
        </w:rPr>
        <w:t>Conclude that below</w:t>
      </w:r>
      <w:r w:rsidR="009867C6" w:rsidRPr="007C3BA3">
        <w:rPr>
          <w:rFonts w:eastAsia="PMingLiU"/>
          <w:i/>
          <w:iCs/>
          <w:kern w:val="2"/>
          <w:sz w:val="22"/>
          <w:szCs w:val="22"/>
          <w:lang w:eastAsia="zh-TW"/>
        </w:rPr>
        <w:t xml:space="preserve"> case</w:t>
      </w:r>
      <w:r w:rsidR="006F6E05" w:rsidRPr="007C3BA3">
        <w:rPr>
          <w:rFonts w:eastAsia="PMingLiU"/>
          <w:i/>
          <w:iCs/>
          <w:kern w:val="2"/>
          <w:sz w:val="22"/>
          <w:szCs w:val="22"/>
          <w:lang w:eastAsia="zh-TW"/>
        </w:rPr>
        <w:t xml:space="preserve"> is not a valid case</w:t>
      </w:r>
      <w:r w:rsidR="009867C6" w:rsidRPr="007C3BA3">
        <w:rPr>
          <w:rFonts w:eastAsia="PMingLiU"/>
          <w:i/>
          <w:iCs/>
          <w:kern w:val="2"/>
          <w:sz w:val="22"/>
          <w:szCs w:val="22"/>
          <w:lang w:eastAsia="zh-TW"/>
        </w:rPr>
        <w:t xml:space="preserve"> for BB reduced </w:t>
      </w:r>
      <w:proofErr w:type="spellStart"/>
      <w:r w:rsidR="009867C6" w:rsidRPr="007C3BA3">
        <w:rPr>
          <w:rFonts w:eastAsia="PMingLiU"/>
          <w:i/>
          <w:iCs/>
          <w:kern w:val="2"/>
          <w:sz w:val="22"/>
          <w:szCs w:val="22"/>
          <w:lang w:eastAsia="zh-TW"/>
        </w:rPr>
        <w:t>eRedCap</w:t>
      </w:r>
      <w:proofErr w:type="spellEnd"/>
      <w:r w:rsidR="009867C6" w:rsidRPr="007C3BA3">
        <w:rPr>
          <w:rFonts w:eastAsia="PMingLiU"/>
          <w:i/>
          <w:iCs/>
          <w:kern w:val="2"/>
          <w:sz w:val="22"/>
          <w:szCs w:val="22"/>
          <w:lang w:eastAsia="zh-TW"/>
        </w:rPr>
        <w:t xml:space="preserve"> UE</w:t>
      </w:r>
    </w:p>
    <w:p w14:paraId="26B1367E" w14:textId="77777777" w:rsidR="0081634C" w:rsidRPr="007C3BA3" w:rsidRDefault="0081634C" w:rsidP="009867C6">
      <w:pPr>
        <w:numPr>
          <w:ilvl w:val="1"/>
          <w:numId w:val="46"/>
        </w:numPr>
        <w:tabs>
          <w:tab w:val="left" w:pos="720"/>
        </w:tabs>
        <w:spacing w:before="0"/>
        <w:rPr>
          <w:i/>
          <w:iCs/>
          <w:sz w:val="22"/>
          <w:szCs w:val="22"/>
          <w:lang w:val="en-US"/>
        </w:rPr>
      </w:pPr>
      <w:r w:rsidRPr="007C3BA3">
        <w:rPr>
          <w:i/>
          <w:iCs/>
          <w:sz w:val="22"/>
          <w:szCs w:val="22"/>
          <w:lang w:val="en-US"/>
        </w:rPr>
        <w:t>simultaneous MBS broadcast/multicast and unicast when the total number of PRBs exceeds the maximum number of PRBs that the UE can receive or process per slot (if this is a valid case)</w:t>
      </w:r>
    </w:p>
    <w:p w14:paraId="147B98FE" w14:textId="34CC09B4" w:rsidR="0081634C" w:rsidRPr="007C3BA3" w:rsidRDefault="00E66F5D" w:rsidP="003F090B">
      <w:pPr>
        <w:tabs>
          <w:tab w:val="left" w:pos="720"/>
        </w:tabs>
        <w:rPr>
          <w:b/>
          <w:bCs/>
          <w:sz w:val="22"/>
          <w:szCs w:val="22"/>
          <w:u w:val="single"/>
          <w:lang w:val="en-US"/>
        </w:rPr>
      </w:pPr>
      <w:r w:rsidRPr="007C3BA3">
        <w:rPr>
          <w:b/>
          <w:bCs/>
          <w:sz w:val="22"/>
          <w:szCs w:val="22"/>
          <w:u w:val="single"/>
          <w:lang w:val="en-US"/>
        </w:rPr>
        <w:t>Capabilities for simultaneous transmission of MBS</w:t>
      </w:r>
    </w:p>
    <w:p w14:paraId="43F1CCAD" w14:textId="0FDDA68E" w:rsidR="00AD0641" w:rsidRPr="007C3BA3" w:rsidRDefault="003F090B" w:rsidP="003F090B">
      <w:pPr>
        <w:tabs>
          <w:tab w:val="left" w:pos="720"/>
        </w:tabs>
        <w:rPr>
          <w:sz w:val="22"/>
          <w:szCs w:val="22"/>
          <w:lang w:val="en-US"/>
        </w:rPr>
      </w:pPr>
      <w:r w:rsidRPr="007C3BA3">
        <w:rPr>
          <w:sz w:val="22"/>
          <w:szCs w:val="22"/>
          <w:lang w:val="en-US"/>
        </w:rPr>
        <w:t xml:space="preserve">There has been </w:t>
      </w:r>
      <w:r w:rsidR="006D007D" w:rsidRPr="007C3BA3">
        <w:rPr>
          <w:sz w:val="22"/>
          <w:szCs w:val="22"/>
          <w:lang w:val="en-US"/>
        </w:rPr>
        <w:t>also discussion in RAN1#114b on whether to introduce new capabilities</w:t>
      </w:r>
      <w:r w:rsidR="009C0E26" w:rsidRPr="007C3BA3">
        <w:rPr>
          <w:sz w:val="22"/>
          <w:szCs w:val="22"/>
          <w:lang w:val="en-US"/>
        </w:rPr>
        <w:t xml:space="preserve"> in R18</w:t>
      </w:r>
      <w:r w:rsidR="00DC674D" w:rsidRPr="007C3BA3">
        <w:rPr>
          <w:sz w:val="22"/>
          <w:szCs w:val="22"/>
          <w:lang w:val="en-US"/>
        </w:rPr>
        <w:t xml:space="preserve"> for simultaneous PDSCH</w:t>
      </w:r>
      <w:r w:rsidR="007F3429" w:rsidRPr="007C3BA3">
        <w:rPr>
          <w:sz w:val="22"/>
          <w:szCs w:val="22"/>
          <w:lang w:val="en-US"/>
        </w:rPr>
        <w:t xml:space="preserve"> </w:t>
      </w:r>
      <w:r w:rsidR="009C0E26" w:rsidRPr="007C3BA3">
        <w:rPr>
          <w:sz w:val="22"/>
          <w:szCs w:val="22"/>
          <w:lang w:val="en-US"/>
        </w:rPr>
        <w:t>and multicast/broadcast</w:t>
      </w:r>
      <w:r w:rsidR="006D007D" w:rsidRPr="007C3BA3">
        <w:rPr>
          <w:sz w:val="22"/>
          <w:szCs w:val="22"/>
          <w:lang w:val="en-US"/>
        </w:rPr>
        <w:t>. In our opinion</w:t>
      </w:r>
      <w:r w:rsidR="00AD0641" w:rsidRPr="007C3BA3">
        <w:rPr>
          <w:sz w:val="22"/>
          <w:szCs w:val="22"/>
          <w:lang w:val="en-US"/>
        </w:rPr>
        <w:t>, existing capabilities from R17 are sufficient</w:t>
      </w:r>
      <w:r w:rsidR="004A4817" w:rsidRPr="007C3BA3">
        <w:rPr>
          <w:sz w:val="22"/>
          <w:szCs w:val="22"/>
          <w:lang w:val="en-US"/>
        </w:rPr>
        <w:t xml:space="preserve">. </w:t>
      </w:r>
      <w:r w:rsidR="003B71A2" w:rsidRPr="007C3BA3">
        <w:rPr>
          <w:sz w:val="22"/>
          <w:szCs w:val="22"/>
          <w:lang w:val="en-US"/>
        </w:rPr>
        <w:t>It is understood that any specification</w:t>
      </w:r>
      <w:r w:rsidR="00B5731B" w:rsidRPr="007C3BA3">
        <w:rPr>
          <w:sz w:val="22"/>
          <w:szCs w:val="22"/>
          <w:lang w:val="en-US"/>
        </w:rPr>
        <w:t xml:space="preserve"> (e.g. </w:t>
      </w:r>
      <w:r w:rsidR="008473F5" w:rsidRPr="007C3BA3">
        <w:rPr>
          <w:sz w:val="22"/>
          <w:szCs w:val="22"/>
          <w:lang w:val="en-US"/>
        </w:rPr>
        <w:t>agreed BW restrictions</w:t>
      </w:r>
      <w:r w:rsidR="00B5731B" w:rsidRPr="007C3BA3">
        <w:rPr>
          <w:sz w:val="22"/>
          <w:szCs w:val="22"/>
          <w:lang w:val="en-US"/>
        </w:rPr>
        <w:t>)</w:t>
      </w:r>
      <w:r w:rsidR="003B71A2" w:rsidRPr="007C3BA3">
        <w:rPr>
          <w:sz w:val="22"/>
          <w:szCs w:val="22"/>
          <w:lang w:val="en-US"/>
        </w:rPr>
        <w:t xml:space="preserve"> </w:t>
      </w:r>
      <w:r w:rsidR="007D427D" w:rsidRPr="007C3BA3">
        <w:rPr>
          <w:sz w:val="22"/>
          <w:szCs w:val="22"/>
          <w:lang w:val="en-US"/>
        </w:rPr>
        <w:t xml:space="preserve">applicable to R18 </w:t>
      </w:r>
      <w:proofErr w:type="spellStart"/>
      <w:r w:rsidR="007D427D" w:rsidRPr="007C3BA3">
        <w:rPr>
          <w:sz w:val="22"/>
          <w:szCs w:val="22"/>
          <w:lang w:val="en-US"/>
        </w:rPr>
        <w:t>eRedCap</w:t>
      </w:r>
      <w:proofErr w:type="spellEnd"/>
      <w:r w:rsidR="007D427D" w:rsidRPr="007C3BA3">
        <w:rPr>
          <w:sz w:val="22"/>
          <w:szCs w:val="22"/>
          <w:lang w:val="en-US"/>
        </w:rPr>
        <w:t xml:space="preserve"> would apply also to </w:t>
      </w:r>
      <w:r w:rsidR="00B5731B" w:rsidRPr="007C3BA3">
        <w:rPr>
          <w:sz w:val="22"/>
          <w:szCs w:val="22"/>
          <w:lang w:val="en-US"/>
        </w:rPr>
        <w:t xml:space="preserve">below </w:t>
      </w:r>
      <w:r w:rsidR="002830BF" w:rsidRPr="007C3BA3">
        <w:rPr>
          <w:sz w:val="22"/>
          <w:szCs w:val="22"/>
          <w:lang w:val="en-US"/>
        </w:rPr>
        <w:t xml:space="preserve">R17 </w:t>
      </w:r>
      <w:r w:rsidR="00B5731B" w:rsidRPr="007C3BA3">
        <w:rPr>
          <w:sz w:val="22"/>
          <w:szCs w:val="22"/>
          <w:lang w:val="en-US"/>
        </w:rPr>
        <w:t>capabilities.</w:t>
      </w:r>
      <w:r w:rsidR="00E83430" w:rsidRPr="007C3BA3">
        <w:rPr>
          <w:sz w:val="22"/>
          <w:szCs w:val="22"/>
          <w:lang w:val="en-US"/>
        </w:rPr>
        <w:t xml:space="preserve"> Therefore, we do not see a need to introduce new capabilities for R18 </w:t>
      </w:r>
      <w:proofErr w:type="spellStart"/>
      <w:r w:rsidR="00E83430" w:rsidRPr="007C3BA3">
        <w:rPr>
          <w:sz w:val="22"/>
          <w:szCs w:val="22"/>
          <w:lang w:val="en-US"/>
        </w:rPr>
        <w:t>eRadCap</w:t>
      </w:r>
      <w:proofErr w:type="spellEnd"/>
      <w:r w:rsidR="00E83430" w:rsidRPr="007C3BA3">
        <w:rPr>
          <w:sz w:val="22"/>
          <w:szCs w:val="22"/>
          <w:lang w:val="en-US"/>
        </w:rPr>
        <w:t xml:space="preserve"> regarding MBS</w:t>
      </w:r>
      <w:r w:rsidR="00FA64FD" w:rsidRPr="007C3BA3">
        <w:rPr>
          <w:sz w:val="22"/>
          <w:szCs w:val="22"/>
          <w:lang w:val="en-US"/>
        </w:rPr>
        <w:t>.</w:t>
      </w:r>
    </w:p>
    <w:p w14:paraId="0C5C688F" w14:textId="77777777" w:rsidR="00B06A81" w:rsidRPr="007C3BA3" w:rsidRDefault="006D007D" w:rsidP="003F090B">
      <w:pPr>
        <w:tabs>
          <w:tab w:val="left" w:pos="720"/>
        </w:tabs>
        <w:rPr>
          <w:sz w:val="22"/>
          <w:szCs w:val="22"/>
          <w:lang w:val="en-US"/>
        </w:rPr>
      </w:pPr>
      <w:r w:rsidRPr="007C3BA3">
        <w:rPr>
          <w:sz w:val="22"/>
          <w:szCs w:val="22"/>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152"/>
        <w:gridCol w:w="2769"/>
        <w:gridCol w:w="3823"/>
      </w:tblGrid>
      <w:tr w:rsidR="00B06A81" w:rsidRPr="007C3BA3" w14:paraId="46150090" w14:textId="77777777" w:rsidTr="00B06A81">
        <w:tc>
          <w:tcPr>
            <w:tcW w:w="979" w:type="pct"/>
            <w:tcBorders>
              <w:top w:val="single" w:sz="4" w:space="0" w:color="auto"/>
              <w:left w:val="single" w:sz="4" w:space="0" w:color="auto"/>
              <w:bottom w:val="single" w:sz="4" w:space="0" w:color="auto"/>
              <w:right w:val="single" w:sz="4" w:space="0" w:color="auto"/>
            </w:tcBorders>
            <w:hideMark/>
          </w:tcPr>
          <w:p w14:paraId="5023E41B" w14:textId="77777777" w:rsidR="00B06A81" w:rsidRPr="007C3BA3" w:rsidRDefault="00B06A81">
            <w:pPr>
              <w:pStyle w:val="TAL"/>
              <w:rPr>
                <w:rFonts w:ascii="Times New Roman" w:hAnsi="Times New Roman"/>
                <w:sz w:val="22"/>
                <w:szCs w:val="22"/>
              </w:rPr>
            </w:pPr>
            <w:r w:rsidRPr="007C3BA3">
              <w:rPr>
                <w:rFonts w:ascii="Times New Roman" w:hAnsi="Times New Roman"/>
                <w:sz w:val="22"/>
                <w:szCs w:val="22"/>
              </w:rPr>
              <w:t>33. NR_MBS</w:t>
            </w:r>
          </w:p>
        </w:tc>
        <w:tc>
          <w:tcPr>
            <w:tcW w:w="598" w:type="pct"/>
            <w:tcBorders>
              <w:top w:val="single" w:sz="4" w:space="0" w:color="auto"/>
              <w:left w:val="single" w:sz="4" w:space="0" w:color="auto"/>
              <w:bottom w:val="single" w:sz="4" w:space="0" w:color="auto"/>
              <w:right w:val="single" w:sz="4" w:space="0" w:color="auto"/>
            </w:tcBorders>
            <w:hideMark/>
          </w:tcPr>
          <w:p w14:paraId="0BF2B575" w14:textId="77777777" w:rsidR="00B06A81" w:rsidRPr="007C3BA3" w:rsidRDefault="00B06A81">
            <w:pPr>
              <w:pStyle w:val="TAL"/>
              <w:rPr>
                <w:rFonts w:ascii="Times New Roman" w:hAnsi="Times New Roman"/>
                <w:sz w:val="22"/>
                <w:szCs w:val="22"/>
              </w:rPr>
            </w:pPr>
            <w:r w:rsidRPr="007C3BA3">
              <w:rPr>
                <w:rFonts w:ascii="Times New Roman" w:hAnsi="Times New Roman"/>
                <w:sz w:val="22"/>
                <w:szCs w:val="22"/>
              </w:rPr>
              <w:t>33-1-2</w:t>
            </w:r>
          </w:p>
        </w:tc>
        <w:tc>
          <w:tcPr>
            <w:tcW w:w="1438" w:type="pct"/>
            <w:tcBorders>
              <w:top w:val="single" w:sz="4" w:space="0" w:color="auto"/>
              <w:left w:val="single" w:sz="4" w:space="0" w:color="auto"/>
              <w:bottom w:val="single" w:sz="4" w:space="0" w:color="auto"/>
              <w:right w:val="single" w:sz="4" w:space="0" w:color="auto"/>
            </w:tcBorders>
            <w:hideMark/>
          </w:tcPr>
          <w:p w14:paraId="7927EE37" w14:textId="77777777" w:rsidR="00B06A81" w:rsidRPr="007C3BA3" w:rsidRDefault="00B06A81">
            <w:pPr>
              <w:pStyle w:val="TAL"/>
              <w:rPr>
                <w:rFonts w:ascii="Times New Roman" w:hAnsi="Times New Roman"/>
                <w:sz w:val="22"/>
                <w:szCs w:val="22"/>
              </w:rPr>
            </w:pPr>
            <w:r w:rsidRPr="007C3BA3">
              <w:rPr>
                <w:rFonts w:ascii="Times New Roman" w:hAnsi="Times New Roman"/>
                <w:sz w:val="22"/>
                <w:szCs w:val="22"/>
              </w:rPr>
              <w:t>FDM-ed unicast PDSCH and group-common PDSCH for broadcast</w:t>
            </w:r>
          </w:p>
        </w:tc>
        <w:tc>
          <w:tcPr>
            <w:tcW w:w="1985" w:type="pct"/>
            <w:tcBorders>
              <w:top w:val="single" w:sz="4" w:space="0" w:color="auto"/>
              <w:left w:val="single" w:sz="4" w:space="0" w:color="auto"/>
              <w:bottom w:val="single" w:sz="4" w:space="0" w:color="auto"/>
              <w:right w:val="single" w:sz="4" w:space="0" w:color="auto"/>
            </w:tcBorders>
            <w:hideMark/>
          </w:tcPr>
          <w:p w14:paraId="0BEAB456" w14:textId="77777777" w:rsidR="00B06A81" w:rsidRPr="007C3BA3" w:rsidRDefault="00B06A81">
            <w:pPr>
              <w:pStyle w:val="TAL"/>
              <w:rPr>
                <w:rFonts w:ascii="Times New Roman" w:hAnsi="Times New Roman"/>
                <w:sz w:val="22"/>
                <w:szCs w:val="22"/>
              </w:rPr>
            </w:pPr>
            <w:r w:rsidRPr="007C3BA3">
              <w:rPr>
                <w:rFonts w:ascii="Times New Roman" w:hAnsi="Times New Roman"/>
                <w:sz w:val="22"/>
                <w:szCs w:val="22"/>
              </w:rPr>
              <w:t>1. Support FDM between one unicast PDSCH and one group-common PDSCH for broadcast in RRC CONNECTED mode in a slot.</w:t>
            </w:r>
          </w:p>
        </w:tc>
      </w:tr>
      <w:tr w:rsidR="00276D3E" w:rsidRPr="007C3BA3" w14:paraId="103B95E2" w14:textId="77777777" w:rsidTr="00B06A81">
        <w:tc>
          <w:tcPr>
            <w:tcW w:w="979" w:type="pct"/>
            <w:tcBorders>
              <w:top w:val="single" w:sz="4" w:space="0" w:color="auto"/>
              <w:left w:val="single" w:sz="4" w:space="0" w:color="auto"/>
              <w:bottom w:val="single" w:sz="4" w:space="0" w:color="auto"/>
              <w:right w:val="single" w:sz="4" w:space="0" w:color="auto"/>
            </w:tcBorders>
          </w:tcPr>
          <w:p w14:paraId="77A84120" w14:textId="505063E1" w:rsidR="00276D3E" w:rsidRPr="007C3BA3" w:rsidRDefault="00276D3E" w:rsidP="00276D3E">
            <w:pPr>
              <w:pStyle w:val="TAL"/>
              <w:rPr>
                <w:rFonts w:ascii="Times New Roman" w:hAnsi="Times New Roman"/>
                <w:sz w:val="22"/>
                <w:szCs w:val="22"/>
              </w:rPr>
            </w:pPr>
            <w:r w:rsidRPr="007C3BA3">
              <w:rPr>
                <w:rFonts w:ascii="Times New Roman" w:hAnsi="Times New Roman"/>
                <w:sz w:val="22"/>
                <w:szCs w:val="22"/>
              </w:rPr>
              <w:t>33. NR_MBS</w:t>
            </w:r>
          </w:p>
        </w:tc>
        <w:tc>
          <w:tcPr>
            <w:tcW w:w="598" w:type="pct"/>
            <w:tcBorders>
              <w:top w:val="single" w:sz="4" w:space="0" w:color="auto"/>
              <w:left w:val="single" w:sz="4" w:space="0" w:color="auto"/>
              <w:bottom w:val="single" w:sz="4" w:space="0" w:color="auto"/>
              <w:right w:val="single" w:sz="4" w:space="0" w:color="auto"/>
            </w:tcBorders>
          </w:tcPr>
          <w:p w14:paraId="0CD75C51" w14:textId="77F961C3" w:rsidR="00276D3E" w:rsidRPr="007C3BA3" w:rsidRDefault="00276D3E" w:rsidP="00276D3E">
            <w:pPr>
              <w:pStyle w:val="TAL"/>
              <w:rPr>
                <w:rFonts w:ascii="Times New Roman" w:hAnsi="Times New Roman"/>
                <w:sz w:val="22"/>
                <w:szCs w:val="22"/>
              </w:rPr>
            </w:pPr>
            <w:r w:rsidRPr="007C3BA3">
              <w:rPr>
                <w:rFonts w:ascii="Times New Roman" w:hAnsi="Times New Roman"/>
                <w:sz w:val="22"/>
                <w:szCs w:val="22"/>
              </w:rPr>
              <w:t>33-3-2</w:t>
            </w:r>
          </w:p>
        </w:tc>
        <w:tc>
          <w:tcPr>
            <w:tcW w:w="1438" w:type="pct"/>
            <w:tcBorders>
              <w:top w:val="single" w:sz="4" w:space="0" w:color="auto"/>
              <w:left w:val="single" w:sz="4" w:space="0" w:color="auto"/>
              <w:bottom w:val="single" w:sz="4" w:space="0" w:color="auto"/>
              <w:right w:val="single" w:sz="4" w:space="0" w:color="auto"/>
            </w:tcBorders>
          </w:tcPr>
          <w:p w14:paraId="3CFD5449" w14:textId="35286B41" w:rsidR="00276D3E" w:rsidRPr="007C3BA3" w:rsidRDefault="00276D3E" w:rsidP="00276D3E">
            <w:pPr>
              <w:pStyle w:val="TAL"/>
              <w:rPr>
                <w:rFonts w:ascii="Times New Roman" w:hAnsi="Times New Roman"/>
                <w:sz w:val="22"/>
                <w:szCs w:val="22"/>
              </w:rPr>
            </w:pPr>
            <w:r w:rsidRPr="007C3BA3">
              <w:rPr>
                <w:rFonts w:ascii="Times New Roman" w:hAnsi="Times New Roman"/>
                <w:sz w:val="22"/>
                <w:szCs w:val="22"/>
              </w:rPr>
              <w:t>FDM-ed unicast PDSCH and one group-common PDSCH for multicast</w:t>
            </w:r>
          </w:p>
        </w:tc>
        <w:tc>
          <w:tcPr>
            <w:tcW w:w="1985" w:type="pct"/>
            <w:tcBorders>
              <w:top w:val="single" w:sz="4" w:space="0" w:color="auto"/>
              <w:left w:val="single" w:sz="4" w:space="0" w:color="auto"/>
              <w:bottom w:val="single" w:sz="4" w:space="0" w:color="auto"/>
              <w:right w:val="single" w:sz="4" w:space="0" w:color="auto"/>
            </w:tcBorders>
          </w:tcPr>
          <w:p w14:paraId="6AA7685D" w14:textId="77777777" w:rsidR="00276D3E" w:rsidRPr="007C3BA3" w:rsidRDefault="00276D3E" w:rsidP="00276D3E">
            <w:pPr>
              <w:pStyle w:val="TAL"/>
              <w:rPr>
                <w:rFonts w:ascii="Times New Roman" w:hAnsi="Times New Roman"/>
                <w:sz w:val="22"/>
                <w:szCs w:val="22"/>
              </w:rPr>
            </w:pPr>
            <w:r w:rsidRPr="007C3BA3">
              <w:rPr>
                <w:rFonts w:ascii="Times New Roman" w:hAnsi="Times New Roman"/>
                <w:sz w:val="22"/>
                <w:szCs w:val="22"/>
              </w:rPr>
              <w:t>1. Support FDM between one dynamically scheduled unicast PDSCH and one dynamically scheduled group-common PDSCH for multicast in RRC CONNECTED mode in a slot.</w:t>
            </w:r>
          </w:p>
          <w:p w14:paraId="5D974B96" w14:textId="77777777" w:rsidR="00276D3E" w:rsidRPr="007C3BA3" w:rsidRDefault="00276D3E" w:rsidP="00276D3E">
            <w:pPr>
              <w:pStyle w:val="TAL"/>
              <w:rPr>
                <w:rFonts w:ascii="Times New Roman" w:hAnsi="Times New Roman"/>
                <w:sz w:val="22"/>
                <w:szCs w:val="22"/>
              </w:rPr>
            </w:pPr>
          </w:p>
        </w:tc>
      </w:tr>
    </w:tbl>
    <w:p w14:paraId="24AF888D" w14:textId="172B8B64" w:rsidR="00E83430" w:rsidRPr="007C3BA3" w:rsidRDefault="00E83430" w:rsidP="00E83430">
      <w:pPr>
        <w:spacing w:after="0"/>
        <w:rPr>
          <w:rFonts w:eastAsia="PMingLiU"/>
          <w:i/>
          <w:iCs/>
          <w:kern w:val="2"/>
          <w:sz w:val="22"/>
          <w:szCs w:val="22"/>
          <w:lang w:eastAsia="zh-TW"/>
        </w:rPr>
      </w:pPr>
      <w:r w:rsidRPr="007C3BA3">
        <w:rPr>
          <w:rFonts w:eastAsia="PMingLiU"/>
          <w:b/>
          <w:bCs/>
          <w:i/>
          <w:iCs/>
          <w:kern w:val="2"/>
          <w:sz w:val="22"/>
          <w:szCs w:val="22"/>
          <w:lang w:eastAsia="zh-TW"/>
        </w:rPr>
        <w:t xml:space="preserve">Proposal-4: </w:t>
      </w:r>
      <w:r w:rsidRPr="007C3BA3">
        <w:rPr>
          <w:rFonts w:eastAsia="PMingLiU"/>
          <w:i/>
          <w:iCs/>
          <w:kern w:val="2"/>
          <w:sz w:val="22"/>
          <w:szCs w:val="22"/>
          <w:lang w:eastAsia="zh-TW"/>
        </w:rPr>
        <w:t>R17 MBS capabilities are reused with unders</w:t>
      </w:r>
      <w:r w:rsidR="003B6591" w:rsidRPr="007C3BA3">
        <w:rPr>
          <w:rFonts w:eastAsia="PMingLiU"/>
          <w:i/>
          <w:iCs/>
          <w:kern w:val="2"/>
          <w:sz w:val="22"/>
          <w:szCs w:val="22"/>
          <w:lang w:eastAsia="zh-TW"/>
        </w:rPr>
        <w:t xml:space="preserve">tanding that R18 specification changes of </w:t>
      </w:r>
      <w:proofErr w:type="spellStart"/>
      <w:r w:rsidR="003B6591" w:rsidRPr="007C3BA3">
        <w:rPr>
          <w:rFonts w:eastAsia="PMingLiU"/>
          <w:i/>
          <w:iCs/>
          <w:kern w:val="2"/>
          <w:sz w:val="22"/>
          <w:szCs w:val="22"/>
          <w:lang w:eastAsia="zh-TW"/>
        </w:rPr>
        <w:t>eRedCap</w:t>
      </w:r>
      <w:proofErr w:type="spellEnd"/>
      <w:r w:rsidR="003B6591" w:rsidRPr="007C3BA3">
        <w:rPr>
          <w:rFonts w:eastAsia="PMingLiU"/>
          <w:i/>
          <w:iCs/>
          <w:kern w:val="2"/>
          <w:sz w:val="22"/>
          <w:szCs w:val="22"/>
          <w:lang w:eastAsia="zh-TW"/>
        </w:rPr>
        <w:t xml:space="preserve"> are applicable on top of those.</w:t>
      </w:r>
    </w:p>
    <w:p w14:paraId="2E0FAFE5" w14:textId="79923FFD" w:rsidR="00F50E70" w:rsidRDefault="000E5389" w:rsidP="00A73879">
      <w:pPr>
        <w:pStyle w:val="Heading1"/>
        <w:rPr>
          <w:lang w:eastAsia="zh-TW"/>
        </w:rPr>
      </w:pPr>
      <w:r>
        <w:rPr>
          <w:lang w:eastAsia="zh-TW"/>
        </w:rPr>
        <w:t xml:space="preserve">Capability for </w:t>
      </w:r>
      <w:r w:rsidR="00EB012C">
        <w:rPr>
          <w:lang w:eastAsia="zh-TW"/>
        </w:rPr>
        <w:t xml:space="preserve">2 PDCCH </w:t>
      </w:r>
      <w:r w:rsidR="00A04EA5">
        <w:rPr>
          <w:lang w:eastAsia="zh-TW"/>
        </w:rPr>
        <w:t>scheduling PUSCH in HD-FDD</w:t>
      </w:r>
    </w:p>
    <w:p w14:paraId="35A73BDA" w14:textId="222E31C3" w:rsidR="00FF5C3F" w:rsidRPr="00413081" w:rsidRDefault="00A04EA5" w:rsidP="003C3FE5">
      <w:pPr>
        <w:rPr>
          <w:rFonts w:eastAsia="PMingLiU"/>
          <w:kern w:val="2"/>
          <w:sz w:val="22"/>
          <w:szCs w:val="22"/>
          <w:lang w:val="en-US" w:eastAsia="zh-TW"/>
        </w:rPr>
      </w:pPr>
      <w:r w:rsidRPr="00413081">
        <w:rPr>
          <w:rFonts w:eastAsia="PMingLiU"/>
          <w:kern w:val="2"/>
          <w:sz w:val="22"/>
          <w:szCs w:val="22"/>
          <w:lang w:val="en-US" w:eastAsia="zh-TW"/>
        </w:rPr>
        <w:t xml:space="preserve">As </w:t>
      </w:r>
      <w:r w:rsidR="00B03D79" w:rsidRPr="00413081">
        <w:rPr>
          <w:rFonts w:eastAsia="PMingLiU"/>
          <w:kern w:val="2"/>
          <w:sz w:val="22"/>
          <w:szCs w:val="22"/>
          <w:lang w:val="en-US" w:eastAsia="zh-TW"/>
        </w:rPr>
        <w:t>discussed</w:t>
      </w:r>
      <w:r w:rsidR="00F164BB" w:rsidRPr="00413081">
        <w:rPr>
          <w:rFonts w:eastAsia="PMingLiU"/>
          <w:kern w:val="2"/>
          <w:sz w:val="22"/>
          <w:szCs w:val="22"/>
          <w:lang w:val="en-US" w:eastAsia="zh-TW"/>
        </w:rPr>
        <w:t xml:space="preserve"> </w:t>
      </w:r>
      <w:r w:rsidR="003708E8" w:rsidRPr="00413081">
        <w:rPr>
          <w:rFonts w:eastAsia="PMingLiU"/>
          <w:kern w:val="2"/>
          <w:sz w:val="22"/>
          <w:szCs w:val="22"/>
          <w:lang w:val="en-US" w:eastAsia="zh-TW"/>
        </w:rPr>
        <w:t>in Appendix</w:t>
      </w:r>
      <w:r w:rsidR="00F164BB" w:rsidRPr="00413081">
        <w:rPr>
          <w:rFonts w:eastAsia="PMingLiU"/>
          <w:kern w:val="2"/>
          <w:sz w:val="22"/>
          <w:szCs w:val="22"/>
          <w:lang w:val="en-US" w:eastAsia="zh-TW"/>
        </w:rPr>
        <w:t xml:space="preserve">, </w:t>
      </w:r>
      <w:r w:rsidR="00CC38DA" w:rsidRPr="00413081">
        <w:rPr>
          <w:rFonts w:eastAsia="PMingLiU"/>
          <w:kern w:val="2"/>
          <w:sz w:val="22"/>
          <w:szCs w:val="22"/>
          <w:lang w:val="en-US" w:eastAsia="zh-TW"/>
        </w:rPr>
        <w:t xml:space="preserve">having </w:t>
      </w:r>
      <w:r w:rsidR="00E67498" w:rsidRPr="00413081">
        <w:rPr>
          <w:rFonts w:eastAsia="PMingLiU"/>
          <w:kern w:val="2"/>
          <w:sz w:val="22"/>
          <w:szCs w:val="22"/>
          <w:lang w:val="en-US" w:eastAsia="zh-TW"/>
        </w:rPr>
        <w:t>capability to schedule 2 PDCCH scheduling PUSCH</w:t>
      </w:r>
      <w:r w:rsidR="00827472" w:rsidRPr="00413081">
        <w:rPr>
          <w:rFonts w:eastAsia="PMingLiU"/>
          <w:kern w:val="2"/>
          <w:sz w:val="22"/>
          <w:szCs w:val="22"/>
          <w:lang w:val="en-US" w:eastAsia="zh-TW"/>
        </w:rPr>
        <w:t xml:space="preserve"> </w:t>
      </w:r>
      <w:r w:rsidR="001C69FF" w:rsidRPr="00413081">
        <w:rPr>
          <w:rFonts w:eastAsia="PMingLiU"/>
          <w:kern w:val="2"/>
          <w:sz w:val="22"/>
          <w:szCs w:val="22"/>
          <w:lang w:val="en-US" w:eastAsia="zh-TW"/>
        </w:rPr>
        <w:t>in a</w:t>
      </w:r>
      <w:r w:rsidR="00827472" w:rsidRPr="00413081">
        <w:rPr>
          <w:rFonts w:eastAsia="PMingLiU"/>
          <w:kern w:val="2"/>
          <w:sz w:val="22"/>
          <w:szCs w:val="22"/>
          <w:lang w:val="en-US" w:eastAsia="zh-TW"/>
        </w:rPr>
        <w:t xml:space="preserve"> slot</w:t>
      </w:r>
      <w:r w:rsidR="00E67498" w:rsidRPr="00413081">
        <w:rPr>
          <w:rFonts w:eastAsia="PMingLiU"/>
          <w:kern w:val="2"/>
          <w:sz w:val="22"/>
          <w:szCs w:val="22"/>
          <w:lang w:val="en-US" w:eastAsia="zh-TW"/>
        </w:rPr>
        <w:t xml:space="preserve"> in HD-FDD</w:t>
      </w:r>
    </w:p>
    <w:p w14:paraId="18358439" w14:textId="63FFCDDA" w:rsidR="00FF5C3F" w:rsidRPr="00413081" w:rsidRDefault="00FF5C3F" w:rsidP="00FF5C3F">
      <w:pPr>
        <w:pStyle w:val="ListParagraph"/>
        <w:numPr>
          <w:ilvl w:val="0"/>
          <w:numId w:val="43"/>
        </w:numPr>
        <w:rPr>
          <w:rFonts w:eastAsia="PMingLiU"/>
          <w:kern w:val="2"/>
          <w:sz w:val="22"/>
          <w:szCs w:val="22"/>
          <w:lang w:val="en-US" w:eastAsia="zh-TW"/>
        </w:rPr>
      </w:pPr>
      <w:r w:rsidRPr="00413081">
        <w:rPr>
          <w:rFonts w:eastAsia="PMingLiU"/>
          <w:kern w:val="2"/>
          <w:sz w:val="22"/>
          <w:szCs w:val="22"/>
          <w:lang w:val="en-US" w:eastAsia="zh-TW"/>
        </w:rPr>
        <w:t>improves</w:t>
      </w:r>
      <w:r w:rsidR="00EA0162" w:rsidRPr="00413081">
        <w:rPr>
          <w:rFonts w:eastAsia="PMingLiU"/>
          <w:kern w:val="2"/>
          <w:sz w:val="22"/>
          <w:szCs w:val="22"/>
          <w:lang w:val="en-US" w:eastAsia="zh-TW"/>
        </w:rPr>
        <w:t xml:space="preserve"> spectral </w:t>
      </w:r>
      <w:r w:rsidRPr="00413081">
        <w:rPr>
          <w:rFonts w:eastAsia="PMingLiU"/>
          <w:kern w:val="2"/>
          <w:sz w:val="22"/>
          <w:szCs w:val="22"/>
          <w:lang w:val="en-US" w:eastAsia="zh-TW"/>
        </w:rPr>
        <w:t>efficiency.</w:t>
      </w:r>
      <w:r w:rsidR="00EA0162" w:rsidRPr="00413081">
        <w:rPr>
          <w:rFonts w:eastAsia="PMingLiU"/>
          <w:kern w:val="2"/>
          <w:sz w:val="22"/>
          <w:szCs w:val="22"/>
          <w:lang w:val="en-US" w:eastAsia="zh-TW"/>
        </w:rPr>
        <w:t xml:space="preserve"> </w:t>
      </w:r>
    </w:p>
    <w:p w14:paraId="123E61A3" w14:textId="3EF245C4" w:rsidR="00A04EA5" w:rsidRPr="00413081" w:rsidRDefault="00D87FB3" w:rsidP="00FF5C3F">
      <w:pPr>
        <w:pStyle w:val="ListParagraph"/>
        <w:numPr>
          <w:ilvl w:val="0"/>
          <w:numId w:val="43"/>
        </w:numPr>
        <w:rPr>
          <w:rFonts w:eastAsia="PMingLiU"/>
          <w:kern w:val="2"/>
          <w:sz w:val="22"/>
          <w:szCs w:val="22"/>
          <w:lang w:val="en-US" w:eastAsia="zh-TW"/>
        </w:rPr>
      </w:pPr>
      <w:r w:rsidRPr="00413081">
        <w:rPr>
          <w:rFonts w:eastAsia="PMingLiU"/>
          <w:kern w:val="2"/>
          <w:sz w:val="22"/>
          <w:szCs w:val="22"/>
          <w:lang w:val="en-US" w:eastAsia="zh-TW"/>
        </w:rPr>
        <w:t xml:space="preserve">improves </w:t>
      </w:r>
      <w:r w:rsidR="00EA0162" w:rsidRPr="00413081">
        <w:rPr>
          <w:rFonts w:eastAsia="PMingLiU"/>
          <w:kern w:val="2"/>
          <w:sz w:val="22"/>
          <w:szCs w:val="22"/>
          <w:lang w:val="en-US" w:eastAsia="zh-TW"/>
        </w:rPr>
        <w:t>UE perceived TP</w:t>
      </w:r>
      <w:r w:rsidR="00BC4B36" w:rsidRPr="00413081">
        <w:rPr>
          <w:rFonts w:eastAsia="PMingLiU"/>
          <w:kern w:val="2"/>
          <w:sz w:val="22"/>
          <w:szCs w:val="22"/>
          <w:lang w:val="en-US" w:eastAsia="zh-TW"/>
        </w:rPr>
        <w:t xml:space="preserve"> for the customer</w:t>
      </w:r>
      <w:r w:rsidR="00FF5C3F" w:rsidRPr="00413081">
        <w:rPr>
          <w:rFonts w:eastAsia="PMingLiU"/>
          <w:kern w:val="2"/>
          <w:sz w:val="22"/>
          <w:szCs w:val="22"/>
          <w:lang w:val="en-US" w:eastAsia="zh-TW"/>
        </w:rPr>
        <w:t>.</w:t>
      </w:r>
    </w:p>
    <w:p w14:paraId="63467CF4" w14:textId="2A564164" w:rsidR="00FF5C3F" w:rsidRPr="00413081" w:rsidRDefault="009E68B2" w:rsidP="00FF5C3F">
      <w:pPr>
        <w:pStyle w:val="ListParagraph"/>
        <w:numPr>
          <w:ilvl w:val="0"/>
          <w:numId w:val="43"/>
        </w:numPr>
        <w:rPr>
          <w:rFonts w:eastAsia="PMingLiU"/>
          <w:kern w:val="2"/>
          <w:sz w:val="22"/>
          <w:szCs w:val="22"/>
          <w:lang w:val="en-US" w:eastAsia="zh-TW"/>
        </w:rPr>
      </w:pPr>
      <w:r w:rsidRPr="00413081">
        <w:rPr>
          <w:rFonts w:eastAsia="PMingLiU"/>
          <w:kern w:val="2"/>
          <w:sz w:val="22"/>
          <w:szCs w:val="22"/>
          <w:lang w:val="en-US" w:eastAsia="zh-TW"/>
        </w:rPr>
        <w:t xml:space="preserve">does not </w:t>
      </w:r>
      <w:r w:rsidR="009E678E" w:rsidRPr="00413081">
        <w:rPr>
          <w:rFonts w:eastAsia="PMingLiU"/>
          <w:kern w:val="2"/>
          <w:sz w:val="22"/>
          <w:szCs w:val="22"/>
          <w:lang w:val="en-US" w:eastAsia="zh-TW"/>
        </w:rPr>
        <w:t xml:space="preserve">induce </w:t>
      </w:r>
      <w:r w:rsidR="00AF4371" w:rsidRPr="00413081">
        <w:rPr>
          <w:rFonts w:eastAsia="PMingLiU"/>
          <w:kern w:val="2"/>
          <w:sz w:val="22"/>
          <w:szCs w:val="22"/>
          <w:lang w:val="en-US" w:eastAsia="zh-TW"/>
        </w:rPr>
        <w:t xml:space="preserve">any </w:t>
      </w:r>
      <w:r w:rsidR="009E678E" w:rsidRPr="00413081">
        <w:rPr>
          <w:rFonts w:eastAsia="PMingLiU"/>
          <w:kern w:val="2"/>
          <w:sz w:val="22"/>
          <w:szCs w:val="22"/>
          <w:lang w:val="en-US" w:eastAsia="zh-TW"/>
        </w:rPr>
        <w:t>specification change.</w:t>
      </w:r>
    </w:p>
    <w:p w14:paraId="7CEFB53A" w14:textId="2F4852ED" w:rsidR="00AF4371" w:rsidRPr="00413081" w:rsidRDefault="001A363A" w:rsidP="00FF5C3F">
      <w:pPr>
        <w:pStyle w:val="ListParagraph"/>
        <w:numPr>
          <w:ilvl w:val="0"/>
          <w:numId w:val="43"/>
        </w:numPr>
        <w:rPr>
          <w:rFonts w:eastAsia="PMingLiU"/>
          <w:kern w:val="2"/>
          <w:sz w:val="22"/>
          <w:szCs w:val="22"/>
          <w:lang w:val="en-US" w:eastAsia="zh-TW"/>
        </w:rPr>
      </w:pPr>
      <w:r w:rsidRPr="00413081">
        <w:rPr>
          <w:rFonts w:eastAsia="PMingLiU"/>
          <w:kern w:val="2"/>
          <w:sz w:val="22"/>
          <w:szCs w:val="22"/>
          <w:lang w:val="en-US" w:eastAsia="zh-TW"/>
        </w:rPr>
        <w:t>is optional for both gNB and UE</w:t>
      </w:r>
      <w:r w:rsidR="00D12D02" w:rsidRPr="00413081">
        <w:rPr>
          <w:rFonts w:eastAsia="PMingLiU"/>
          <w:kern w:val="2"/>
          <w:sz w:val="22"/>
          <w:szCs w:val="22"/>
          <w:lang w:val="en-US" w:eastAsia="zh-TW"/>
        </w:rPr>
        <w:t>.</w:t>
      </w:r>
    </w:p>
    <w:p w14:paraId="0B2209FE" w14:textId="5AEC1E03" w:rsidR="00723903" w:rsidRPr="00413081" w:rsidRDefault="00723903" w:rsidP="00FF5C3F">
      <w:pPr>
        <w:pStyle w:val="ListParagraph"/>
        <w:numPr>
          <w:ilvl w:val="0"/>
          <w:numId w:val="43"/>
        </w:numPr>
        <w:rPr>
          <w:rFonts w:eastAsia="PMingLiU"/>
          <w:kern w:val="2"/>
          <w:sz w:val="22"/>
          <w:szCs w:val="22"/>
          <w:lang w:val="en-US" w:eastAsia="zh-TW"/>
        </w:rPr>
      </w:pPr>
      <w:r w:rsidRPr="00413081">
        <w:rPr>
          <w:rFonts w:eastAsia="PMingLiU"/>
          <w:kern w:val="2"/>
          <w:sz w:val="22"/>
          <w:szCs w:val="22"/>
          <w:lang w:val="en-US" w:eastAsia="zh-TW"/>
        </w:rPr>
        <w:t>is applicable only in RRC</w:t>
      </w:r>
      <w:r w:rsidR="009F49E3" w:rsidRPr="00413081">
        <w:rPr>
          <w:rFonts w:eastAsia="PMingLiU"/>
          <w:kern w:val="2"/>
          <w:sz w:val="22"/>
          <w:szCs w:val="22"/>
          <w:lang w:val="en-US" w:eastAsia="zh-TW"/>
        </w:rPr>
        <w:t xml:space="preserve"> connected</w:t>
      </w:r>
      <w:r w:rsidR="00D12D02" w:rsidRPr="00413081">
        <w:rPr>
          <w:rFonts w:eastAsia="PMingLiU"/>
          <w:kern w:val="2"/>
          <w:sz w:val="22"/>
          <w:szCs w:val="22"/>
          <w:lang w:val="en-US" w:eastAsia="zh-TW"/>
        </w:rPr>
        <w:t>.</w:t>
      </w:r>
    </w:p>
    <w:p w14:paraId="01540706" w14:textId="17CAD4FD" w:rsidR="00E67498" w:rsidRPr="00413081" w:rsidRDefault="00E9285B" w:rsidP="0039792A">
      <w:pPr>
        <w:spacing w:after="0"/>
        <w:rPr>
          <w:sz w:val="22"/>
          <w:szCs w:val="22"/>
          <w:lang w:eastAsia="zh-CN"/>
        </w:rPr>
      </w:pPr>
      <w:r w:rsidRPr="00413081">
        <w:rPr>
          <w:rFonts w:eastAsia="PMingLiU"/>
          <w:b/>
          <w:bCs/>
          <w:i/>
          <w:iCs/>
          <w:kern w:val="2"/>
          <w:sz w:val="22"/>
          <w:szCs w:val="22"/>
          <w:lang w:val="en-US" w:eastAsia="zh-TW"/>
        </w:rPr>
        <w:t>Proposal</w:t>
      </w:r>
      <w:r w:rsidR="00893F0B" w:rsidRPr="00413081">
        <w:rPr>
          <w:rFonts w:eastAsia="PMingLiU"/>
          <w:b/>
          <w:bCs/>
          <w:i/>
          <w:iCs/>
          <w:kern w:val="2"/>
          <w:sz w:val="22"/>
          <w:szCs w:val="22"/>
          <w:lang w:val="en-US" w:eastAsia="zh-TW"/>
        </w:rPr>
        <w:t>-</w:t>
      </w:r>
      <w:r w:rsidR="00E83430" w:rsidRPr="00413081">
        <w:rPr>
          <w:rFonts w:eastAsia="PMingLiU"/>
          <w:b/>
          <w:bCs/>
          <w:i/>
          <w:iCs/>
          <w:kern w:val="2"/>
          <w:sz w:val="22"/>
          <w:szCs w:val="22"/>
          <w:lang w:val="en-US" w:eastAsia="zh-TW"/>
        </w:rPr>
        <w:t>5</w:t>
      </w:r>
      <w:r w:rsidRPr="00413081">
        <w:rPr>
          <w:rFonts w:eastAsia="PMingLiU"/>
          <w:b/>
          <w:bCs/>
          <w:i/>
          <w:iCs/>
          <w:kern w:val="2"/>
          <w:sz w:val="22"/>
          <w:szCs w:val="22"/>
          <w:lang w:val="en-US" w:eastAsia="zh-TW"/>
        </w:rPr>
        <w:t>:</w:t>
      </w:r>
      <w:r w:rsidRPr="00413081">
        <w:rPr>
          <w:rFonts w:eastAsia="PMingLiU"/>
          <w:i/>
          <w:iCs/>
          <w:kern w:val="2"/>
          <w:sz w:val="22"/>
          <w:szCs w:val="22"/>
          <w:lang w:val="en-US" w:eastAsia="zh-TW"/>
        </w:rPr>
        <w:t xml:space="preserve"> </w:t>
      </w:r>
      <w:r w:rsidR="00CA04FF" w:rsidRPr="00413081">
        <w:rPr>
          <w:rFonts w:eastAsia="PMingLiU"/>
          <w:i/>
          <w:iCs/>
          <w:kern w:val="2"/>
          <w:sz w:val="22"/>
          <w:szCs w:val="22"/>
          <w:lang w:val="en-US" w:eastAsia="zh-TW"/>
        </w:rPr>
        <w:t>I</w:t>
      </w:r>
      <w:r w:rsidR="0029011F" w:rsidRPr="00413081">
        <w:rPr>
          <w:rFonts w:eastAsia="PMingLiU"/>
          <w:i/>
          <w:iCs/>
          <w:kern w:val="2"/>
          <w:sz w:val="22"/>
          <w:szCs w:val="22"/>
          <w:lang w:val="en-US" w:eastAsia="zh-TW"/>
        </w:rPr>
        <w:t xml:space="preserve">ntroducing </w:t>
      </w:r>
      <w:r w:rsidR="00531F18" w:rsidRPr="00413081">
        <w:rPr>
          <w:rFonts w:eastAsia="PMingLiU"/>
          <w:i/>
          <w:iCs/>
          <w:kern w:val="2"/>
          <w:sz w:val="22"/>
          <w:szCs w:val="22"/>
          <w:lang w:val="en-US" w:eastAsia="zh-TW"/>
        </w:rPr>
        <w:t xml:space="preserve">optional </w:t>
      </w:r>
      <w:r w:rsidR="0056517F" w:rsidRPr="00413081">
        <w:rPr>
          <w:rFonts w:eastAsia="PMingLiU"/>
          <w:i/>
          <w:iCs/>
          <w:kern w:val="2"/>
          <w:sz w:val="22"/>
          <w:szCs w:val="22"/>
          <w:lang w:val="en-US" w:eastAsia="zh-TW"/>
        </w:rPr>
        <w:t xml:space="preserve">capability to </w:t>
      </w:r>
      <w:r w:rsidR="00EB12A5" w:rsidRPr="00413081">
        <w:rPr>
          <w:rFonts w:eastAsia="PMingLiU"/>
          <w:i/>
          <w:iCs/>
          <w:kern w:val="2"/>
          <w:sz w:val="22"/>
          <w:szCs w:val="22"/>
          <w:lang w:val="en-US" w:eastAsia="zh-TW"/>
        </w:rPr>
        <w:t>allow reception of two</w:t>
      </w:r>
      <w:r w:rsidR="00BF2581" w:rsidRPr="00413081">
        <w:rPr>
          <w:rFonts w:eastAsia="PMingLiU"/>
          <w:i/>
          <w:iCs/>
          <w:kern w:val="2"/>
          <w:sz w:val="22"/>
          <w:szCs w:val="22"/>
          <w:lang w:val="en-US" w:eastAsia="zh-TW"/>
        </w:rPr>
        <w:t xml:space="preserve"> DCI</w:t>
      </w:r>
      <w:r w:rsidR="000E4FB5" w:rsidRPr="00413081">
        <w:rPr>
          <w:rFonts w:eastAsia="PMingLiU"/>
          <w:i/>
          <w:iCs/>
          <w:kern w:val="2"/>
          <w:sz w:val="22"/>
          <w:szCs w:val="22"/>
          <w:lang w:val="en-US" w:eastAsia="zh-TW"/>
        </w:rPr>
        <w:t>s</w:t>
      </w:r>
      <w:r w:rsidR="00CA04FF" w:rsidRPr="00413081">
        <w:rPr>
          <w:rFonts w:eastAsia="PMingLiU"/>
          <w:i/>
          <w:iCs/>
          <w:kern w:val="2"/>
          <w:sz w:val="22"/>
          <w:szCs w:val="22"/>
          <w:lang w:val="en-US" w:eastAsia="zh-TW"/>
        </w:rPr>
        <w:t xml:space="preserve"> </w:t>
      </w:r>
      <w:r w:rsidR="000A15F0" w:rsidRPr="00413081">
        <w:rPr>
          <w:rFonts w:eastAsia="PMingLiU"/>
          <w:i/>
          <w:iCs/>
          <w:kern w:val="2"/>
          <w:sz w:val="22"/>
          <w:szCs w:val="22"/>
          <w:lang w:val="en-US" w:eastAsia="zh-TW"/>
        </w:rPr>
        <w:t xml:space="preserve">scrambled with </w:t>
      </w:r>
      <w:r w:rsidR="000A15F0" w:rsidRPr="00413081">
        <w:rPr>
          <w:sz w:val="22"/>
          <w:szCs w:val="22"/>
          <w:lang w:eastAsia="zh-CN"/>
        </w:rPr>
        <w:t>C-RNTI, CS-RNTI, MCS-C-RNTI</w:t>
      </w:r>
      <w:r w:rsidR="000A15F0" w:rsidRPr="00413081">
        <w:rPr>
          <w:rFonts w:eastAsia="PMingLiU"/>
          <w:i/>
          <w:iCs/>
          <w:kern w:val="2"/>
          <w:sz w:val="22"/>
          <w:szCs w:val="22"/>
          <w:lang w:val="en-US" w:eastAsia="zh-TW"/>
        </w:rPr>
        <w:t xml:space="preserve"> </w:t>
      </w:r>
      <w:r w:rsidR="00CA04FF" w:rsidRPr="00413081">
        <w:rPr>
          <w:rFonts w:eastAsia="PMingLiU"/>
          <w:i/>
          <w:iCs/>
          <w:kern w:val="2"/>
          <w:sz w:val="22"/>
          <w:szCs w:val="22"/>
          <w:lang w:val="en-US" w:eastAsia="zh-TW"/>
        </w:rPr>
        <w:t xml:space="preserve">scheduling PUSCH </w:t>
      </w:r>
      <w:r w:rsidR="004A4933" w:rsidRPr="00413081">
        <w:rPr>
          <w:sz w:val="22"/>
          <w:szCs w:val="22"/>
          <w:lang w:eastAsia="zh-CN"/>
        </w:rPr>
        <w:t>per slot</w:t>
      </w:r>
      <w:r w:rsidR="00E67498" w:rsidRPr="00413081">
        <w:rPr>
          <w:sz w:val="22"/>
          <w:szCs w:val="22"/>
          <w:lang w:eastAsia="zh-CN"/>
        </w:rPr>
        <w:t xml:space="preserve">. </w:t>
      </w:r>
    </w:p>
    <w:p w14:paraId="011C7B7C" w14:textId="49642A76" w:rsidR="00EB657A" w:rsidRPr="00413081" w:rsidRDefault="00E67498" w:rsidP="00E67498">
      <w:pPr>
        <w:pStyle w:val="ListParagraph"/>
        <w:numPr>
          <w:ilvl w:val="0"/>
          <w:numId w:val="42"/>
        </w:numPr>
        <w:rPr>
          <w:rFonts w:eastAsia="PMingLiU"/>
          <w:i/>
          <w:iCs/>
          <w:kern w:val="2"/>
          <w:sz w:val="22"/>
          <w:szCs w:val="22"/>
          <w:lang w:val="en-US" w:eastAsia="zh-TW"/>
        </w:rPr>
      </w:pPr>
      <w:r w:rsidRPr="00413081">
        <w:rPr>
          <w:rFonts w:eastAsia="PMingLiU"/>
          <w:i/>
          <w:iCs/>
          <w:kern w:val="2"/>
          <w:sz w:val="22"/>
          <w:szCs w:val="22"/>
          <w:lang w:val="en-US" w:eastAsia="zh-TW"/>
        </w:rPr>
        <w:t xml:space="preserve">Note: this capability applies only to R18 </w:t>
      </w:r>
      <w:r w:rsidR="00CE1CCB" w:rsidRPr="00413081">
        <w:rPr>
          <w:rFonts w:eastAsia="PMingLiU"/>
          <w:i/>
          <w:iCs/>
          <w:kern w:val="2"/>
          <w:sz w:val="22"/>
          <w:szCs w:val="22"/>
          <w:lang w:val="en-US" w:eastAsia="zh-TW"/>
        </w:rPr>
        <w:t>R</w:t>
      </w:r>
      <w:r w:rsidRPr="00413081">
        <w:rPr>
          <w:rFonts w:eastAsia="PMingLiU"/>
          <w:i/>
          <w:iCs/>
          <w:kern w:val="2"/>
          <w:sz w:val="22"/>
          <w:szCs w:val="22"/>
          <w:lang w:val="en-US" w:eastAsia="zh-TW"/>
        </w:rPr>
        <w:t>edcap UE</w:t>
      </w:r>
      <w:r w:rsidR="00CC644B" w:rsidRPr="00413081">
        <w:rPr>
          <w:rFonts w:eastAsia="PMingLiU"/>
          <w:i/>
          <w:iCs/>
          <w:kern w:val="2"/>
          <w:sz w:val="22"/>
          <w:szCs w:val="22"/>
          <w:lang w:val="en-US" w:eastAsia="zh-TW"/>
        </w:rPr>
        <w:t xml:space="preserve"> indicating R17 HD-FDD</w:t>
      </w:r>
      <w:r w:rsidR="000961E7" w:rsidRPr="00413081">
        <w:rPr>
          <w:rFonts w:eastAsia="PMingLiU"/>
          <w:i/>
          <w:iCs/>
          <w:kern w:val="2"/>
          <w:sz w:val="22"/>
          <w:szCs w:val="22"/>
          <w:lang w:val="en-US" w:eastAsia="zh-TW"/>
        </w:rPr>
        <w:t xml:space="preserve"> feature</w:t>
      </w:r>
      <w:r w:rsidR="000C7C21" w:rsidRPr="00413081">
        <w:rPr>
          <w:rFonts w:eastAsia="PMingLiU"/>
          <w:i/>
          <w:iCs/>
          <w:kern w:val="2"/>
          <w:sz w:val="22"/>
          <w:szCs w:val="22"/>
          <w:lang w:val="en-US" w:eastAsia="zh-TW"/>
        </w:rPr>
        <w:t>.</w:t>
      </w:r>
    </w:p>
    <w:p w14:paraId="68A2D611" w14:textId="1BE0A463" w:rsidR="000C7C21" w:rsidRPr="00413081" w:rsidRDefault="000C7C21" w:rsidP="00E67498">
      <w:pPr>
        <w:pStyle w:val="ListParagraph"/>
        <w:numPr>
          <w:ilvl w:val="0"/>
          <w:numId w:val="42"/>
        </w:numPr>
        <w:rPr>
          <w:rFonts w:eastAsia="PMingLiU"/>
          <w:i/>
          <w:iCs/>
          <w:kern w:val="2"/>
          <w:sz w:val="22"/>
          <w:szCs w:val="22"/>
          <w:lang w:val="en-US" w:eastAsia="zh-TW"/>
        </w:rPr>
      </w:pPr>
      <w:r w:rsidRPr="00413081">
        <w:rPr>
          <w:rFonts w:eastAsia="PMingLiU"/>
          <w:i/>
          <w:iCs/>
          <w:kern w:val="2"/>
          <w:sz w:val="22"/>
          <w:szCs w:val="22"/>
          <w:lang w:val="en-US" w:eastAsia="zh-TW"/>
        </w:rPr>
        <w:t>Note: there is no specification impact</w:t>
      </w:r>
      <w:r w:rsidR="003D7708">
        <w:rPr>
          <w:rFonts w:eastAsia="PMingLiU"/>
          <w:i/>
          <w:iCs/>
          <w:kern w:val="2"/>
          <w:sz w:val="22"/>
          <w:szCs w:val="22"/>
          <w:lang w:val="en-US" w:eastAsia="zh-TW"/>
        </w:rPr>
        <w:t xml:space="preserve"> in RAN1</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5F2B60FD" w14:textId="77777777" w:rsidR="00E6150A" w:rsidRPr="00413081" w:rsidRDefault="00E6150A" w:rsidP="00E6150A">
      <w:pPr>
        <w:rPr>
          <w:i/>
          <w:iCs/>
          <w:sz w:val="22"/>
          <w:szCs w:val="22"/>
          <w:lang w:val="en-US"/>
        </w:rPr>
      </w:pPr>
      <w:r w:rsidRPr="00413081">
        <w:rPr>
          <w:b/>
          <w:bCs/>
          <w:i/>
          <w:iCs/>
          <w:sz w:val="22"/>
          <w:szCs w:val="22"/>
          <w:lang w:val="en-US"/>
        </w:rPr>
        <w:t>Observation-1:</w:t>
      </w:r>
      <w:r w:rsidRPr="00413081">
        <w:rPr>
          <w:i/>
          <w:iCs/>
          <w:sz w:val="22"/>
          <w:szCs w:val="22"/>
          <w:lang w:val="en-US"/>
        </w:rPr>
        <w:t xml:space="preserve"> According to current specification, for 4-step RACH procedure, time relaxation RAN1 clause(s) in 38.213 is/are not applicable to FG 48-2 for CFRA.</w:t>
      </w:r>
    </w:p>
    <w:p w14:paraId="1E34A3C0" w14:textId="4E883135" w:rsidR="00E6150A" w:rsidRPr="00413081" w:rsidRDefault="00E6150A" w:rsidP="00E6150A">
      <w:pPr>
        <w:spacing w:after="0"/>
        <w:rPr>
          <w:i/>
          <w:iCs/>
          <w:sz w:val="22"/>
          <w:szCs w:val="22"/>
          <w:lang w:val="en-US"/>
        </w:rPr>
      </w:pPr>
      <w:r w:rsidRPr="00413081">
        <w:rPr>
          <w:b/>
          <w:bCs/>
          <w:i/>
          <w:iCs/>
          <w:sz w:val="22"/>
          <w:szCs w:val="22"/>
          <w:lang w:val="en-US"/>
        </w:rPr>
        <w:t xml:space="preserve">Observation-2: </w:t>
      </w:r>
      <w:r w:rsidRPr="00413081">
        <w:rPr>
          <w:i/>
          <w:iCs/>
          <w:sz w:val="22"/>
          <w:szCs w:val="22"/>
          <w:lang w:val="en-US"/>
        </w:rPr>
        <w:t>According to current specification, for 2-step RACH procedure time relaxation RAN1 clause(s) in 38.213 is applicable</w:t>
      </w:r>
      <w:r w:rsidR="00E52AEB">
        <w:rPr>
          <w:i/>
          <w:iCs/>
          <w:sz w:val="22"/>
          <w:szCs w:val="22"/>
          <w:lang w:val="en-US"/>
        </w:rPr>
        <w:t>,</w:t>
      </w:r>
    </w:p>
    <w:p w14:paraId="647ACE6C" w14:textId="77777777" w:rsidR="00E6150A" w:rsidRPr="00413081" w:rsidRDefault="00E6150A" w:rsidP="00E6150A">
      <w:pPr>
        <w:pStyle w:val="ListParagraph"/>
        <w:numPr>
          <w:ilvl w:val="0"/>
          <w:numId w:val="41"/>
        </w:numPr>
        <w:rPr>
          <w:i/>
          <w:iCs/>
          <w:sz w:val="22"/>
          <w:szCs w:val="22"/>
          <w:lang w:val="en-US"/>
        </w:rPr>
      </w:pPr>
      <w:r w:rsidRPr="00413081">
        <w:rPr>
          <w:i/>
          <w:iCs/>
          <w:sz w:val="22"/>
          <w:szCs w:val="22"/>
          <w:lang w:val="en-US"/>
        </w:rPr>
        <w:t xml:space="preserve">when a UE does not include MAC-CE C-RNTI, i.e. when UE does not have RRC connection. </w:t>
      </w:r>
    </w:p>
    <w:p w14:paraId="564DDE9F" w14:textId="77777777" w:rsidR="00E6150A" w:rsidRPr="00413081" w:rsidRDefault="00E6150A" w:rsidP="00E6150A">
      <w:pPr>
        <w:pStyle w:val="ListParagraph"/>
        <w:numPr>
          <w:ilvl w:val="0"/>
          <w:numId w:val="41"/>
        </w:numPr>
        <w:rPr>
          <w:i/>
          <w:iCs/>
          <w:sz w:val="22"/>
          <w:szCs w:val="22"/>
          <w:lang w:val="en-US"/>
        </w:rPr>
      </w:pPr>
      <w:r w:rsidRPr="00413081">
        <w:rPr>
          <w:i/>
          <w:iCs/>
          <w:sz w:val="22"/>
          <w:szCs w:val="22"/>
          <w:lang w:val="en-US"/>
        </w:rPr>
        <w:t xml:space="preserve">when a gNB does not receive C-RNTI MAC-CE in PUSCH part of </w:t>
      </w:r>
      <w:proofErr w:type="spellStart"/>
      <w:r w:rsidRPr="00413081">
        <w:rPr>
          <w:i/>
          <w:iCs/>
          <w:sz w:val="22"/>
          <w:szCs w:val="22"/>
          <w:lang w:val="en-US"/>
        </w:rPr>
        <w:t>MsgA</w:t>
      </w:r>
      <w:proofErr w:type="spellEnd"/>
      <w:r w:rsidRPr="00413081">
        <w:rPr>
          <w:i/>
          <w:iCs/>
          <w:sz w:val="22"/>
          <w:szCs w:val="22"/>
          <w:lang w:val="en-US"/>
        </w:rPr>
        <w:t xml:space="preserve"> and schedules </w:t>
      </w:r>
      <w:proofErr w:type="spellStart"/>
      <w:r w:rsidRPr="00413081">
        <w:rPr>
          <w:i/>
          <w:iCs/>
          <w:sz w:val="22"/>
          <w:szCs w:val="22"/>
          <w:lang w:val="en-US"/>
        </w:rPr>
        <w:t>MsgB</w:t>
      </w:r>
      <w:proofErr w:type="spellEnd"/>
      <w:r w:rsidRPr="00413081">
        <w:rPr>
          <w:i/>
          <w:iCs/>
          <w:sz w:val="22"/>
          <w:szCs w:val="22"/>
          <w:lang w:val="en-US"/>
        </w:rPr>
        <w:t xml:space="preserve"> with MSGB-RNTI. </w:t>
      </w:r>
    </w:p>
    <w:p w14:paraId="04626E5B" w14:textId="77777777" w:rsidR="00E6150A" w:rsidRPr="00413081" w:rsidRDefault="00E6150A" w:rsidP="00E6150A">
      <w:pPr>
        <w:pStyle w:val="ListParagraph"/>
        <w:numPr>
          <w:ilvl w:val="0"/>
          <w:numId w:val="41"/>
        </w:numPr>
        <w:rPr>
          <w:i/>
          <w:iCs/>
          <w:sz w:val="22"/>
          <w:szCs w:val="22"/>
          <w:lang w:val="en-US"/>
        </w:rPr>
      </w:pPr>
      <w:r w:rsidRPr="00413081">
        <w:rPr>
          <w:i/>
          <w:iCs/>
          <w:sz w:val="22"/>
          <w:szCs w:val="22"/>
          <w:lang w:val="en-US"/>
        </w:rPr>
        <w:t xml:space="preserve">Note: For CFRA UE always includes C-RNTI MAC-CE in PUSCH part of </w:t>
      </w:r>
      <w:proofErr w:type="spellStart"/>
      <w:r w:rsidRPr="00413081">
        <w:rPr>
          <w:i/>
          <w:iCs/>
          <w:sz w:val="22"/>
          <w:szCs w:val="22"/>
          <w:lang w:val="en-US"/>
        </w:rPr>
        <w:t>MsgA</w:t>
      </w:r>
      <w:proofErr w:type="spellEnd"/>
      <w:r w:rsidRPr="00413081">
        <w:rPr>
          <w:i/>
          <w:iCs/>
          <w:sz w:val="22"/>
          <w:szCs w:val="22"/>
          <w:lang w:val="en-US"/>
        </w:rPr>
        <w:t xml:space="preserve"> and gNB also knows C-RNTI from PRACH part of </w:t>
      </w:r>
      <w:proofErr w:type="spellStart"/>
      <w:r w:rsidRPr="00413081">
        <w:rPr>
          <w:i/>
          <w:iCs/>
          <w:sz w:val="22"/>
          <w:szCs w:val="22"/>
          <w:lang w:val="en-US"/>
        </w:rPr>
        <w:t>MsgA</w:t>
      </w:r>
      <w:proofErr w:type="spellEnd"/>
    </w:p>
    <w:p w14:paraId="4A0FFFB3" w14:textId="77777777" w:rsidR="00274D64" w:rsidRDefault="00274D64" w:rsidP="00E6150A">
      <w:pPr>
        <w:spacing w:before="0" w:after="0" w:line="252" w:lineRule="auto"/>
        <w:rPr>
          <w:b/>
          <w:bCs/>
          <w:i/>
          <w:iCs/>
          <w:sz w:val="22"/>
          <w:szCs w:val="22"/>
          <w:lang w:val="en-US"/>
        </w:rPr>
      </w:pPr>
    </w:p>
    <w:p w14:paraId="08D88DC2" w14:textId="178E52ED" w:rsidR="00E6150A" w:rsidRPr="00413081" w:rsidRDefault="00E6150A" w:rsidP="00E6150A">
      <w:pPr>
        <w:spacing w:before="0" w:after="0" w:line="252" w:lineRule="auto"/>
        <w:rPr>
          <w:i/>
          <w:iCs/>
          <w:sz w:val="22"/>
          <w:szCs w:val="22"/>
          <w:lang w:val="en-US"/>
        </w:rPr>
      </w:pPr>
      <w:r w:rsidRPr="00413081">
        <w:rPr>
          <w:b/>
          <w:bCs/>
          <w:i/>
          <w:iCs/>
          <w:sz w:val="22"/>
          <w:szCs w:val="22"/>
          <w:lang w:val="en-US"/>
        </w:rPr>
        <w:t>Proposal-1:</w:t>
      </w:r>
      <w:r w:rsidR="0008695A" w:rsidRPr="00413081">
        <w:rPr>
          <w:b/>
          <w:bCs/>
          <w:i/>
          <w:iCs/>
          <w:sz w:val="22"/>
          <w:szCs w:val="22"/>
          <w:lang w:val="en-US"/>
        </w:rPr>
        <w:t xml:space="preserve"> </w:t>
      </w:r>
      <w:r w:rsidR="0008695A" w:rsidRPr="00413081">
        <w:rPr>
          <w:i/>
          <w:iCs/>
          <w:sz w:val="22"/>
          <w:szCs w:val="22"/>
          <w:lang w:val="en-US"/>
        </w:rPr>
        <w:t>Conclusion:</w:t>
      </w:r>
      <w:r w:rsidRPr="00413081">
        <w:rPr>
          <w:i/>
          <w:iCs/>
          <w:sz w:val="22"/>
          <w:szCs w:val="22"/>
          <w:lang w:val="en-US"/>
        </w:rPr>
        <w:t xml:space="preserve"> Unless RAN1 wants to apply processing time relaxation for FG48-2 also for 2-step RACH CBRA cases in RRC connected mode, there is no specification impact from previous agreement:</w:t>
      </w:r>
    </w:p>
    <w:p w14:paraId="76C305FE" w14:textId="77777777" w:rsidR="00E6150A" w:rsidRPr="00413081" w:rsidRDefault="00E6150A" w:rsidP="00E6150A">
      <w:pPr>
        <w:pStyle w:val="ListParagraph"/>
        <w:numPr>
          <w:ilvl w:val="1"/>
          <w:numId w:val="50"/>
        </w:numPr>
        <w:spacing w:before="0" w:after="180" w:line="252" w:lineRule="auto"/>
        <w:rPr>
          <w:i/>
          <w:iCs/>
          <w:sz w:val="22"/>
          <w:szCs w:val="22"/>
          <w:lang w:val="en-US"/>
        </w:rPr>
      </w:pPr>
      <w:r w:rsidRPr="00413081">
        <w:rPr>
          <w:i/>
          <w:iCs/>
          <w:sz w:val="22"/>
          <w:szCs w:val="22"/>
          <w:lang w:val="en-US"/>
        </w:rPr>
        <w:t>The following does not apply to FG 48-2 UEs for CFRA:</w:t>
      </w:r>
    </w:p>
    <w:p w14:paraId="32C9DC28" w14:textId="77777777" w:rsidR="00E6150A" w:rsidRPr="00413081" w:rsidRDefault="00E6150A" w:rsidP="00E6150A">
      <w:pPr>
        <w:pStyle w:val="ListParagraph"/>
        <w:numPr>
          <w:ilvl w:val="2"/>
          <w:numId w:val="50"/>
        </w:numPr>
        <w:spacing w:before="0" w:after="180" w:line="252" w:lineRule="auto"/>
        <w:rPr>
          <w:i/>
          <w:iCs/>
          <w:sz w:val="22"/>
          <w:szCs w:val="22"/>
          <w:lang w:val="en-US"/>
        </w:rPr>
      </w:pPr>
      <w:r w:rsidRPr="00413081">
        <w:rPr>
          <w:i/>
          <w:iCs/>
          <w:sz w:val="22"/>
          <w:szCs w:val="22"/>
          <w:lang w:val="en-US"/>
        </w:rPr>
        <w:t xml:space="preserve">RAR PDSCH timeline relaxation </w:t>
      </w:r>
    </w:p>
    <w:p w14:paraId="050FC02E" w14:textId="3B04B303" w:rsidR="00E6150A" w:rsidRPr="00413081" w:rsidRDefault="00E6150A" w:rsidP="00E6150A">
      <w:pPr>
        <w:rPr>
          <w:sz w:val="22"/>
          <w:szCs w:val="22"/>
          <w:lang w:val="en-US"/>
        </w:rPr>
      </w:pPr>
      <w:r w:rsidRPr="00413081">
        <w:rPr>
          <w:b/>
          <w:bCs/>
          <w:i/>
          <w:iCs/>
          <w:sz w:val="22"/>
          <w:szCs w:val="22"/>
          <w:lang w:val="en-US"/>
        </w:rPr>
        <w:t xml:space="preserve">Proposal-2: </w:t>
      </w:r>
      <w:r w:rsidRPr="00413081">
        <w:rPr>
          <w:i/>
          <w:iCs/>
          <w:sz w:val="22"/>
          <w:szCs w:val="22"/>
          <w:lang w:val="en-US"/>
        </w:rPr>
        <w:t>Adopt the following TP</w:t>
      </w:r>
      <w:r w:rsidR="00413081">
        <w:rPr>
          <w:i/>
          <w:iCs/>
          <w:sz w:val="22"/>
          <w:szCs w:val="22"/>
          <w:lang w:val="en-US"/>
        </w:rPr>
        <w:t>1</w:t>
      </w:r>
      <w:r w:rsidRPr="00413081">
        <w:rPr>
          <w:i/>
          <w:iCs/>
          <w:sz w:val="22"/>
          <w:szCs w:val="22"/>
          <w:lang w:val="en-US"/>
        </w:rPr>
        <w:t xml:space="preserve"> for 38.213 …</w:t>
      </w:r>
    </w:p>
    <w:p w14:paraId="484C496D" w14:textId="77777777" w:rsidR="00E6150A" w:rsidRPr="00413081" w:rsidRDefault="00E6150A" w:rsidP="00E6150A">
      <w:pPr>
        <w:spacing w:before="0" w:after="0"/>
        <w:rPr>
          <w:rFonts w:eastAsia="PMingLiU"/>
          <w:i/>
          <w:iCs/>
          <w:kern w:val="2"/>
          <w:sz w:val="22"/>
          <w:szCs w:val="22"/>
          <w:lang w:eastAsia="zh-TW"/>
        </w:rPr>
      </w:pPr>
      <w:r w:rsidRPr="00413081">
        <w:rPr>
          <w:rFonts w:eastAsia="PMingLiU"/>
          <w:b/>
          <w:bCs/>
          <w:i/>
          <w:iCs/>
          <w:kern w:val="2"/>
          <w:sz w:val="22"/>
          <w:szCs w:val="22"/>
          <w:lang w:eastAsia="zh-TW"/>
        </w:rPr>
        <w:t xml:space="preserve">Proposal-3: </w:t>
      </w:r>
      <w:r w:rsidRPr="00413081">
        <w:rPr>
          <w:rFonts w:eastAsia="PMingLiU"/>
          <w:i/>
          <w:iCs/>
          <w:kern w:val="2"/>
          <w:sz w:val="22"/>
          <w:szCs w:val="22"/>
          <w:lang w:eastAsia="zh-TW"/>
        </w:rPr>
        <w:t xml:space="preserve">Conclude that below case is not a valid case for BB reduced </w:t>
      </w:r>
      <w:proofErr w:type="spellStart"/>
      <w:r w:rsidRPr="00413081">
        <w:rPr>
          <w:rFonts w:eastAsia="PMingLiU"/>
          <w:i/>
          <w:iCs/>
          <w:kern w:val="2"/>
          <w:sz w:val="22"/>
          <w:szCs w:val="22"/>
          <w:lang w:eastAsia="zh-TW"/>
        </w:rPr>
        <w:t>eRedCap</w:t>
      </w:r>
      <w:proofErr w:type="spellEnd"/>
      <w:r w:rsidRPr="00413081">
        <w:rPr>
          <w:rFonts w:eastAsia="PMingLiU"/>
          <w:i/>
          <w:iCs/>
          <w:kern w:val="2"/>
          <w:sz w:val="22"/>
          <w:szCs w:val="22"/>
          <w:lang w:eastAsia="zh-TW"/>
        </w:rPr>
        <w:t xml:space="preserve"> UE</w:t>
      </w:r>
    </w:p>
    <w:p w14:paraId="31A9B496" w14:textId="77777777" w:rsidR="00E6150A" w:rsidRPr="00413081" w:rsidRDefault="00E6150A" w:rsidP="00E6150A">
      <w:pPr>
        <w:numPr>
          <w:ilvl w:val="1"/>
          <w:numId w:val="46"/>
        </w:numPr>
        <w:tabs>
          <w:tab w:val="left" w:pos="720"/>
        </w:tabs>
        <w:spacing w:before="0"/>
        <w:rPr>
          <w:i/>
          <w:iCs/>
          <w:sz w:val="22"/>
          <w:szCs w:val="22"/>
          <w:lang w:val="en-US"/>
        </w:rPr>
      </w:pPr>
      <w:r w:rsidRPr="00413081">
        <w:rPr>
          <w:i/>
          <w:iCs/>
          <w:sz w:val="22"/>
          <w:szCs w:val="22"/>
          <w:lang w:val="en-US"/>
        </w:rPr>
        <w:t>simultaneous MBS broadcast/multicast and unicast when the total number of PRBs exceeds the maximum number of PRBs that the UE can receive or process per slot (if this is a valid case)</w:t>
      </w:r>
    </w:p>
    <w:p w14:paraId="5681BE1A" w14:textId="77777777" w:rsidR="00E6150A" w:rsidRPr="00413081" w:rsidRDefault="00E6150A" w:rsidP="00E6150A">
      <w:pPr>
        <w:spacing w:after="0"/>
        <w:rPr>
          <w:rFonts w:eastAsia="PMingLiU"/>
          <w:i/>
          <w:iCs/>
          <w:kern w:val="2"/>
          <w:sz w:val="22"/>
          <w:szCs w:val="22"/>
          <w:lang w:eastAsia="zh-TW"/>
        </w:rPr>
      </w:pPr>
      <w:r w:rsidRPr="00413081">
        <w:rPr>
          <w:rFonts w:eastAsia="PMingLiU"/>
          <w:b/>
          <w:bCs/>
          <w:i/>
          <w:iCs/>
          <w:kern w:val="2"/>
          <w:sz w:val="22"/>
          <w:szCs w:val="22"/>
          <w:lang w:eastAsia="zh-TW"/>
        </w:rPr>
        <w:t xml:space="preserve">Proposal-4: </w:t>
      </w:r>
      <w:r w:rsidRPr="00413081">
        <w:rPr>
          <w:rFonts w:eastAsia="PMingLiU"/>
          <w:i/>
          <w:iCs/>
          <w:kern w:val="2"/>
          <w:sz w:val="22"/>
          <w:szCs w:val="22"/>
          <w:lang w:eastAsia="zh-TW"/>
        </w:rPr>
        <w:t xml:space="preserve">R17 MBS capabilities are reused with understanding that R18 specification changes of </w:t>
      </w:r>
      <w:proofErr w:type="spellStart"/>
      <w:r w:rsidRPr="00413081">
        <w:rPr>
          <w:rFonts w:eastAsia="PMingLiU"/>
          <w:i/>
          <w:iCs/>
          <w:kern w:val="2"/>
          <w:sz w:val="22"/>
          <w:szCs w:val="22"/>
          <w:lang w:eastAsia="zh-TW"/>
        </w:rPr>
        <w:t>eRedCap</w:t>
      </w:r>
      <w:proofErr w:type="spellEnd"/>
      <w:r w:rsidRPr="00413081">
        <w:rPr>
          <w:rFonts w:eastAsia="PMingLiU"/>
          <w:i/>
          <w:iCs/>
          <w:kern w:val="2"/>
          <w:sz w:val="22"/>
          <w:szCs w:val="22"/>
          <w:lang w:eastAsia="zh-TW"/>
        </w:rPr>
        <w:t xml:space="preserve"> are applicable on top of those.</w:t>
      </w:r>
    </w:p>
    <w:p w14:paraId="4A66BC98" w14:textId="77777777" w:rsidR="00E6150A" w:rsidRPr="00413081" w:rsidRDefault="00E6150A" w:rsidP="0039792A">
      <w:pPr>
        <w:spacing w:after="0"/>
        <w:rPr>
          <w:sz w:val="22"/>
          <w:szCs w:val="22"/>
          <w:lang w:eastAsia="zh-CN"/>
        </w:rPr>
      </w:pPr>
      <w:r w:rsidRPr="00413081">
        <w:rPr>
          <w:rFonts w:eastAsia="PMingLiU"/>
          <w:b/>
          <w:bCs/>
          <w:i/>
          <w:iCs/>
          <w:kern w:val="2"/>
          <w:sz w:val="22"/>
          <w:szCs w:val="22"/>
          <w:lang w:val="en-US" w:eastAsia="zh-TW"/>
        </w:rPr>
        <w:t>Proposal-5:</w:t>
      </w:r>
      <w:r w:rsidRPr="00413081">
        <w:rPr>
          <w:rFonts w:eastAsia="PMingLiU"/>
          <w:i/>
          <w:iCs/>
          <w:kern w:val="2"/>
          <w:sz w:val="22"/>
          <w:szCs w:val="22"/>
          <w:lang w:val="en-US" w:eastAsia="zh-TW"/>
        </w:rPr>
        <w:t xml:space="preserve"> Introducing optional capability to allow reception of two DCIs scrambled with </w:t>
      </w:r>
      <w:r w:rsidRPr="00413081">
        <w:rPr>
          <w:sz w:val="22"/>
          <w:szCs w:val="22"/>
          <w:lang w:eastAsia="zh-CN"/>
        </w:rPr>
        <w:t>C-RNTI, CS-RNTI, MCS-C-RNTI</w:t>
      </w:r>
      <w:r w:rsidRPr="00413081">
        <w:rPr>
          <w:rFonts w:eastAsia="PMingLiU"/>
          <w:i/>
          <w:iCs/>
          <w:kern w:val="2"/>
          <w:sz w:val="22"/>
          <w:szCs w:val="22"/>
          <w:lang w:val="en-US" w:eastAsia="zh-TW"/>
        </w:rPr>
        <w:t xml:space="preserve"> scheduling PUSCH </w:t>
      </w:r>
      <w:r w:rsidRPr="00413081">
        <w:rPr>
          <w:sz w:val="22"/>
          <w:szCs w:val="22"/>
          <w:lang w:eastAsia="zh-CN"/>
        </w:rPr>
        <w:t xml:space="preserve">per slot. </w:t>
      </w:r>
    </w:p>
    <w:p w14:paraId="625DE231" w14:textId="77777777" w:rsidR="00E6150A" w:rsidRPr="00413081" w:rsidRDefault="00E6150A" w:rsidP="00E6150A">
      <w:pPr>
        <w:pStyle w:val="ListParagraph"/>
        <w:numPr>
          <w:ilvl w:val="0"/>
          <w:numId w:val="42"/>
        </w:numPr>
        <w:rPr>
          <w:rFonts w:eastAsia="PMingLiU"/>
          <w:i/>
          <w:iCs/>
          <w:kern w:val="2"/>
          <w:sz w:val="22"/>
          <w:szCs w:val="22"/>
          <w:lang w:val="en-US" w:eastAsia="zh-TW"/>
        </w:rPr>
      </w:pPr>
      <w:r w:rsidRPr="00413081">
        <w:rPr>
          <w:rFonts w:eastAsia="PMingLiU"/>
          <w:i/>
          <w:iCs/>
          <w:kern w:val="2"/>
          <w:sz w:val="22"/>
          <w:szCs w:val="22"/>
          <w:lang w:val="en-US" w:eastAsia="zh-TW"/>
        </w:rPr>
        <w:t>Note: this capability applies only to R18 Redcap UE indicating R17 HD-FDD feature.</w:t>
      </w:r>
    </w:p>
    <w:p w14:paraId="46BB5CE0" w14:textId="666475ED" w:rsidR="00E6150A" w:rsidRPr="00413081" w:rsidRDefault="00E6150A" w:rsidP="00E6150A">
      <w:pPr>
        <w:pStyle w:val="ListParagraph"/>
        <w:numPr>
          <w:ilvl w:val="0"/>
          <w:numId w:val="42"/>
        </w:numPr>
        <w:rPr>
          <w:rFonts w:eastAsia="PMingLiU"/>
          <w:i/>
          <w:iCs/>
          <w:kern w:val="2"/>
          <w:sz w:val="22"/>
          <w:szCs w:val="22"/>
          <w:lang w:val="en-US" w:eastAsia="zh-TW"/>
        </w:rPr>
      </w:pPr>
      <w:r w:rsidRPr="00413081">
        <w:rPr>
          <w:rFonts w:eastAsia="PMingLiU"/>
          <w:i/>
          <w:iCs/>
          <w:kern w:val="2"/>
          <w:sz w:val="22"/>
          <w:szCs w:val="22"/>
          <w:lang w:val="en-US" w:eastAsia="zh-TW"/>
        </w:rPr>
        <w:t>Note: there is no specification impact</w:t>
      </w:r>
      <w:r w:rsidR="003D7708">
        <w:rPr>
          <w:rFonts w:eastAsia="PMingLiU"/>
          <w:i/>
          <w:iCs/>
          <w:kern w:val="2"/>
          <w:sz w:val="22"/>
          <w:szCs w:val="22"/>
          <w:lang w:val="en-US" w:eastAsia="zh-TW"/>
        </w:rPr>
        <w:t xml:space="preserve"> in RAN1</w:t>
      </w:r>
    </w:p>
    <w:p w14:paraId="1FFC37CA" w14:textId="77777777" w:rsidR="00946EFF" w:rsidRPr="006B5D6F" w:rsidRDefault="00946EFF" w:rsidP="00946EFF">
      <w:pPr>
        <w:pStyle w:val="Heading1"/>
        <w:rPr>
          <w:lang w:val="en-US"/>
        </w:rPr>
      </w:pPr>
      <w:r>
        <w:rPr>
          <w:lang w:val="en-US"/>
        </w:rPr>
        <w:t>Appendix</w:t>
      </w:r>
    </w:p>
    <w:p w14:paraId="29F4FA01" w14:textId="310963F0" w:rsidR="00946EFF" w:rsidRPr="00733D88" w:rsidRDefault="00946EFF" w:rsidP="00946EFF">
      <w:pPr>
        <w:rPr>
          <w:iCs/>
          <w:sz w:val="22"/>
          <w:szCs w:val="22"/>
          <w:lang w:val="en-US"/>
        </w:rPr>
      </w:pPr>
      <w:r>
        <w:rPr>
          <w:iCs/>
          <w:sz w:val="22"/>
          <w:szCs w:val="22"/>
          <w:lang w:val="en-US"/>
        </w:rPr>
        <w:t>I</w:t>
      </w:r>
      <w:r w:rsidRPr="00733D88">
        <w:rPr>
          <w:iCs/>
          <w:sz w:val="22"/>
          <w:szCs w:val="22"/>
          <w:lang w:val="en-US"/>
        </w:rPr>
        <w:t>f two PUSCH scheduling DCI are allowed, and in case where single UE is scheduled in the cell, HD-FDD UE throughput can be increased from 50-&gt;75% of that of FD-FDD, this directly improving the spectral efficiency of HD-FDD scheduler. Scheduling is illustrated in Figure 1, where 7bit bitmap corresponds to symbol allocation within a half-slot. This scheduling scheme supports TA for up to 30km (4symbol gap), while keeps max K2=4.</w:t>
      </w:r>
    </w:p>
    <w:p w14:paraId="3627C5FD" w14:textId="77777777" w:rsidR="00946EFF" w:rsidRDefault="00946EFF" w:rsidP="00946EFF">
      <w:pPr>
        <w:keepNext/>
      </w:pPr>
      <w:r w:rsidRPr="00C55A7E">
        <w:rPr>
          <w:noProof/>
        </w:rPr>
        <w:drawing>
          <wp:inline distT="0" distB="0" distL="0" distR="0" wp14:anchorId="2BBAF62E" wp14:editId="3E831FEC">
            <wp:extent cx="6120765" cy="550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550545"/>
                    </a:xfrm>
                    <a:prstGeom prst="rect">
                      <a:avLst/>
                    </a:prstGeom>
                    <a:noFill/>
                    <a:ln>
                      <a:noFill/>
                    </a:ln>
                  </pic:spPr>
                </pic:pic>
              </a:graphicData>
            </a:graphic>
          </wp:inline>
        </w:drawing>
      </w:r>
    </w:p>
    <w:p w14:paraId="2EE35BA5" w14:textId="77777777" w:rsidR="00946EFF" w:rsidRDefault="00946EFF" w:rsidP="00946EFF">
      <w:pPr>
        <w:pStyle w:val="Caption"/>
        <w:jc w:val="center"/>
        <w:rPr>
          <w:iCs/>
          <w:lang w:val="en-US"/>
        </w:rPr>
      </w:pPr>
      <w:r>
        <w:t xml:space="preserve">Figure </w:t>
      </w:r>
      <w:r>
        <w:fldChar w:fldCharType="begin"/>
      </w:r>
      <w:r>
        <w:instrText xml:space="preserve"> SEQ Figure \* ARABIC </w:instrText>
      </w:r>
      <w:r>
        <w:fldChar w:fldCharType="separate"/>
      </w:r>
      <w:r>
        <w:rPr>
          <w:noProof/>
        </w:rPr>
        <w:t>1</w:t>
      </w:r>
      <w:r>
        <w:fldChar w:fldCharType="end"/>
      </w:r>
      <w:r w:rsidRPr="0034096A">
        <w:t xml:space="preserve"> </w:t>
      </w:r>
      <w:r>
        <w:t>Improving spectral efficiency for HD-FDD with allowing 2 UL unicast DCI per slot</w:t>
      </w:r>
    </w:p>
    <w:p w14:paraId="633F8F86" w14:textId="77777777" w:rsidR="00946EFF" w:rsidRPr="00733D88" w:rsidRDefault="00946EFF" w:rsidP="00946EFF">
      <w:pPr>
        <w:rPr>
          <w:iCs/>
          <w:sz w:val="22"/>
          <w:szCs w:val="22"/>
          <w:lang w:val="en-US"/>
        </w:rPr>
      </w:pPr>
      <w:r w:rsidRPr="00733D88">
        <w:rPr>
          <w:iCs/>
          <w:sz w:val="22"/>
          <w:szCs w:val="22"/>
          <w:lang w:val="en-US"/>
        </w:rPr>
        <w:t xml:space="preserve">Therefore, we suggest </w:t>
      </w:r>
      <w:r>
        <w:rPr>
          <w:iCs/>
          <w:sz w:val="22"/>
          <w:szCs w:val="22"/>
          <w:lang w:val="en-US"/>
        </w:rPr>
        <w:t>adding</w:t>
      </w:r>
      <w:r w:rsidRPr="00733D88">
        <w:rPr>
          <w:iCs/>
          <w:sz w:val="22"/>
          <w:szCs w:val="22"/>
          <w:lang w:val="en-US"/>
        </w:rPr>
        <w:t xml:space="preserve"> at least optional FG 48-3.</w:t>
      </w:r>
    </w:p>
    <w:p w14:paraId="1871E591" w14:textId="77777777" w:rsidR="00946EFF" w:rsidRPr="00733D88" w:rsidRDefault="00946EFF" w:rsidP="00946EFF">
      <w:pPr>
        <w:rPr>
          <w:i/>
          <w:sz w:val="22"/>
          <w:szCs w:val="22"/>
          <w:lang w:val="en-US"/>
        </w:rPr>
      </w:pPr>
      <w:r w:rsidRPr="00733D88">
        <w:rPr>
          <w:b/>
          <w:bCs/>
          <w:i/>
          <w:sz w:val="22"/>
          <w:szCs w:val="22"/>
          <w:lang w:val="en-US"/>
        </w:rPr>
        <w:t>Proposal-4:</w:t>
      </w:r>
      <w:r w:rsidRPr="00733D88">
        <w:rPr>
          <w:i/>
          <w:sz w:val="22"/>
          <w:szCs w:val="22"/>
          <w:lang w:val="en-US"/>
        </w:rPr>
        <w:t xml:space="preserve"> A R18 RedCap UE supporting half-duplex, should be capable to process one additional unicast DCI scheduling UL [per slot per scheduled CC] for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618"/>
        <w:gridCol w:w="1360"/>
        <w:gridCol w:w="5554"/>
        <w:gridCol w:w="1113"/>
      </w:tblGrid>
      <w:tr w:rsidR="00946EFF" w14:paraId="64AE323D" w14:textId="77777777">
        <w:trPr>
          <w:trHeight w:val="20"/>
        </w:trPr>
        <w:tc>
          <w:tcPr>
            <w:tcW w:w="511" w:type="pct"/>
            <w:tcBorders>
              <w:top w:val="single" w:sz="4" w:space="0" w:color="auto"/>
              <w:left w:val="single" w:sz="4" w:space="0" w:color="auto"/>
              <w:bottom w:val="single" w:sz="4" w:space="0" w:color="auto"/>
              <w:right w:val="single" w:sz="4" w:space="0" w:color="auto"/>
            </w:tcBorders>
            <w:hideMark/>
          </w:tcPr>
          <w:p w14:paraId="6480B601" w14:textId="77777777" w:rsidR="00946EFF" w:rsidRDefault="00946EFF">
            <w:pPr>
              <w:pStyle w:val="TAL"/>
              <w:rPr>
                <w:rFonts w:asciiTheme="majorHAnsi" w:hAnsiTheme="majorHAnsi" w:cstheme="majorHAnsi"/>
                <w:szCs w:val="18"/>
                <w:lang w:eastAsia="ja-JP"/>
              </w:rPr>
            </w:pPr>
            <w:r>
              <w:rPr>
                <w:rFonts w:asciiTheme="majorHAnsi" w:hAnsiTheme="majorHAnsi" w:cstheme="majorHAnsi"/>
                <w:szCs w:val="18"/>
                <w:lang w:eastAsia="ja-JP"/>
              </w:rPr>
              <w:t xml:space="preserve">48. </w:t>
            </w:r>
            <w:proofErr w:type="spellStart"/>
            <w:r>
              <w:rPr>
                <w:rFonts w:asciiTheme="majorHAnsi" w:hAnsiTheme="majorHAnsi" w:cstheme="majorHAnsi"/>
                <w:szCs w:val="18"/>
                <w:lang w:eastAsia="ja-JP"/>
              </w:rPr>
              <w:t>NR_</w:t>
            </w:r>
            <w:r w:rsidRPr="008131E1">
              <w:rPr>
                <w:rFonts w:asciiTheme="majorHAnsi" w:hAnsiTheme="majorHAnsi" w:cstheme="majorHAnsi"/>
                <w:color w:val="FF0000"/>
                <w:szCs w:val="18"/>
                <w:lang w:eastAsia="ja-JP"/>
              </w:rPr>
              <w:t>e</w:t>
            </w:r>
            <w:proofErr w:type="spellEnd"/>
            <w:r>
              <w:rPr>
                <w:rFonts w:asciiTheme="majorHAnsi" w:hAnsiTheme="majorHAnsi" w:cstheme="majorHAnsi"/>
                <w:szCs w:val="18"/>
                <w:lang w:eastAsia="ja-JP"/>
              </w:rPr>
              <w:t>-redcap</w:t>
            </w:r>
          </w:p>
        </w:tc>
        <w:tc>
          <w:tcPr>
            <w:tcW w:w="321" w:type="pct"/>
            <w:tcBorders>
              <w:top w:val="single" w:sz="4" w:space="0" w:color="auto"/>
              <w:left w:val="single" w:sz="4" w:space="0" w:color="auto"/>
              <w:bottom w:val="single" w:sz="4" w:space="0" w:color="auto"/>
              <w:right w:val="single" w:sz="4" w:space="0" w:color="auto"/>
            </w:tcBorders>
            <w:hideMark/>
          </w:tcPr>
          <w:p w14:paraId="38D32565" w14:textId="77777777" w:rsidR="00946EFF" w:rsidRDefault="00946EFF">
            <w:pPr>
              <w:pStyle w:val="TAL"/>
              <w:rPr>
                <w:rFonts w:asciiTheme="majorHAnsi" w:hAnsiTheme="majorHAnsi" w:cstheme="majorHAnsi"/>
                <w:szCs w:val="18"/>
                <w:lang w:eastAsia="ja-JP"/>
              </w:rPr>
            </w:pPr>
            <w:r>
              <w:rPr>
                <w:rFonts w:asciiTheme="majorHAnsi" w:hAnsiTheme="majorHAnsi" w:cstheme="majorHAnsi"/>
                <w:szCs w:val="18"/>
                <w:lang w:eastAsia="ja-JP"/>
              </w:rPr>
              <w:t>48-3</w:t>
            </w:r>
          </w:p>
        </w:tc>
        <w:tc>
          <w:tcPr>
            <w:tcW w:w="706" w:type="pct"/>
            <w:tcBorders>
              <w:top w:val="single" w:sz="4" w:space="0" w:color="auto"/>
              <w:left w:val="single" w:sz="4" w:space="0" w:color="auto"/>
              <w:bottom w:val="single" w:sz="4" w:space="0" w:color="auto"/>
              <w:right w:val="single" w:sz="4" w:space="0" w:color="auto"/>
            </w:tcBorders>
            <w:hideMark/>
          </w:tcPr>
          <w:p w14:paraId="174E7626" w14:textId="77777777" w:rsidR="00946EFF" w:rsidRDefault="00946EFF">
            <w:pPr>
              <w:pStyle w:val="TAL"/>
              <w:rPr>
                <w:rFonts w:asciiTheme="majorHAnsi" w:hAnsiTheme="majorHAnsi" w:cstheme="majorHAnsi"/>
                <w:szCs w:val="18"/>
                <w:lang w:eastAsia="zh-CN"/>
              </w:rPr>
            </w:pPr>
            <w:r>
              <w:rPr>
                <w:rFonts w:asciiTheme="majorHAnsi" w:hAnsiTheme="majorHAnsi" w:cstheme="majorHAnsi"/>
                <w:szCs w:val="18"/>
                <w:lang w:eastAsia="zh-CN"/>
              </w:rPr>
              <w:t>Half-duplex FDD operation for RedCap UE</w:t>
            </w:r>
          </w:p>
        </w:tc>
        <w:tc>
          <w:tcPr>
            <w:tcW w:w="2884" w:type="pct"/>
            <w:tcBorders>
              <w:top w:val="single" w:sz="4" w:space="0" w:color="auto"/>
              <w:left w:val="single" w:sz="4" w:space="0" w:color="auto"/>
              <w:bottom w:val="single" w:sz="4" w:space="0" w:color="auto"/>
              <w:right w:val="single" w:sz="4" w:space="0" w:color="auto"/>
            </w:tcBorders>
            <w:hideMark/>
          </w:tcPr>
          <w:p w14:paraId="38175D35" w14:textId="77777777" w:rsidR="00946EFF" w:rsidRPr="000A230E" w:rsidRDefault="00946EFF">
            <w:pPr>
              <w:pStyle w:val="ListParagraph"/>
              <w:numPr>
                <w:ilvl w:val="0"/>
                <w:numId w:val="27"/>
              </w:numPr>
              <w:autoSpaceDE w:val="0"/>
              <w:autoSpaceDN w:val="0"/>
              <w:adjustRightInd w:val="0"/>
              <w:snapToGrid w:val="0"/>
              <w:spacing w:afterLines="50" w:after="120"/>
              <w:jc w:val="both"/>
              <w:rPr>
                <w:rFonts w:asciiTheme="majorHAnsi" w:hAnsiTheme="majorHAnsi" w:cstheme="majorHAnsi"/>
                <w:sz w:val="18"/>
                <w:szCs w:val="18"/>
                <w:lang w:val="en-US"/>
              </w:rPr>
            </w:pPr>
            <w:r w:rsidRPr="000A230E">
              <w:rPr>
                <w:rFonts w:asciiTheme="majorHAnsi" w:hAnsiTheme="majorHAnsi" w:cstheme="majorHAnsi"/>
                <w:sz w:val="18"/>
                <w:szCs w:val="18"/>
                <w:lang w:val="en-US"/>
              </w:rPr>
              <w:t>Half-duplex FDD operation (instead of full-duplex FDD operation) for RedCap UE</w:t>
            </w:r>
          </w:p>
          <w:p w14:paraId="735F8614" w14:textId="77777777" w:rsidR="00946EFF" w:rsidRPr="000A230E" w:rsidRDefault="00946EFF">
            <w:pPr>
              <w:pStyle w:val="ListParagraph"/>
              <w:numPr>
                <w:ilvl w:val="0"/>
                <w:numId w:val="27"/>
              </w:numPr>
              <w:autoSpaceDE w:val="0"/>
              <w:autoSpaceDN w:val="0"/>
              <w:adjustRightInd w:val="0"/>
              <w:snapToGrid w:val="0"/>
              <w:spacing w:afterLines="50" w:after="120"/>
              <w:jc w:val="both"/>
              <w:rPr>
                <w:rFonts w:asciiTheme="majorHAnsi" w:hAnsiTheme="majorHAnsi" w:cstheme="majorHAnsi"/>
                <w:sz w:val="18"/>
                <w:szCs w:val="18"/>
                <w:lang w:val="en-US"/>
              </w:rPr>
            </w:pPr>
            <w:r w:rsidRPr="004F0867">
              <w:rPr>
                <w:rFonts w:asciiTheme="majorHAnsi" w:hAnsiTheme="majorHAnsi" w:cstheme="majorHAnsi"/>
                <w:color w:val="FF0000"/>
                <w:sz w:val="18"/>
                <w:szCs w:val="18"/>
                <w:lang w:val="en-US"/>
              </w:rPr>
              <w:t xml:space="preserve">Processing one additional unicast DCI scheduling UL per slot </w:t>
            </w:r>
            <w:r>
              <w:rPr>
                <w:rFonts w:asciiTheme="majorHAnsi" w:hAnsiTheme="majorHAnsi" w:cstheme="majorHAnsi"/>
                <w:color w:val="FF0000"/>
                <w:sz w:val="18"/>
                <w:szCs w:val="18"/>
                <w:lang w:val="en-US"/>
              </w:rPr>
              <w:t>[</w:t>
            </w:r>
            <w:r w:rsidRPr="004F0867">
              <w:rPr>
                <w:rFonts w:asciiTheme="majorHAnsi" w:hAnsiTheme="majorHAnsi" w:cstheme="majorHAnsi"/>
                <w:color w:val="FF0000"/>
                <w:sz w:val="18"/>
                <w:szCs w:val="18"/>
                <w:lang w:val="en-US"/>
              </w:rPr>
              <w:t>per scheduled CC</w:t>
            </w:r>
            <w:r>
              <w:rPr>
                <w:rFonts w:asciiTheme="majorHAnsi" w:hAnsiTheme="majorHAnsi" w:cstheme="majorHAnsi"/>
                <w:color w:val="FF0000"/>
                <w:sz w:val="18"/>
                <w:szCs w:val="18"/>
                <w:lang w:val="en-US"/>
              </w:rPr>
              <w:t>]</w:t>
            </w:r>
            <w:r w:rsidRPr="004F0867">
              <w:rPr>
                <w:rFonts w:asciiTheme="majorHAnsi" w:hAnsiTheme="majorHAnsi" w:cstheme="majorHAnsi"/>
                <w:color w:val="FF0000"/>
                <w:sz w:val="18"/>
                <w:szCs w:val="18"/>
                <w:lang w:val="en-US"/>
              </w:rPr>
              <w:t xml:space="preserve"> for FDD</w:t>
            </w:r>
          </w:p>
        </w:tc>
        <w:tc>
          <w:tcPr>
            <w:tcW w:w="578" w:type="pct"/>
            <w:tcBorders>
              <w:top w:val="single" w:sz="4" w:space="0" w:color="auto"/>
              <w:left w:val="single" w:sz="4" w:space="0" w:color="auto"/>
              <w:bottom w:val="single" w:sz="4" w:space="0" w:color="auto"/>
              <w:right w:val="single" w:sz="4" w:space="0" w:color="auto"/>
            </w:tcBorders>
            <w:hideMark/>
          </w:tcPr>
          <w:p w14:paraId="32A7A693" w14:textId="77777777" w:rsidR="00946EFF" w:rsidRDefault="00946EFF">
            <w:pPr>
              <w:pStyle w:val="TAL"/>
              <w:rPr>
                <w:rFonts w:asciiTheme="majorHAnsi" w:hAnsiTheme="majorHAnsi" w:cstheme="majorHAnsi"/>
                <w:szCs w:val="18"/>
              </w:rPr>
            </w:pPr>
            <w:r>
              <w:rPr>
                <w:rFonts w:asciiTheme="majorHAnsi" w:hAnsiTheme="majorHAnsi" w:cstheme="majorHAnsi"/>
                <w:szCs w:val="18"/>
                <w:lang w:val="en-US"/>
              </w:rPr>
              <w:t>48</w:t>
            </w:r>
            <w:r>
              <w:rPr>
                <w:rFonts w:asciiTheme="majorHAnsi" w:hAnsiTheme="majorHAnsi" w:cstheme="majorHAnsi"/>
                <w:szCs w:val="18"/>
              </w:rPr>
              <w:t>-1</w:t>
            </w:r>
          </w:p>
        </w:tc>
      </w:tr>
    </w:tbl>
    <w:p w14:paraId="09CA2A07" w14:textId="77777777" w:rsidR="00946EFF" w:rsidRPr="00733D88" w:rsidRDefault="00946EFF" w:rsidP="00946EFF">
      <w:pPr>
        <w:rPr>
          <w:iCs/>
          <w:sz w:val="22"/>
          <w:szCs w:val="22"/>
          <w:lang w:val="en-US"/>
        </w:rPr>
      </w:pPr>
      <w:r w:rsidRPr="00733D88">
        <w:rPr>
          <w:iCs/>
          <w:sz w:val="22"/>
          <w:szCs w:val="22"/>
          <w:lang w:val="en-US"/>
        </w:rPr>
        <w:t xml:space="preserve">It is noted that already agreed TEI-18 FG </w:t>
      </w:r>
      <w:r w:rsidRPr="00733D88">
        <w:rPr>
          <w:rFonts w:eastAsia="MS Mincho" w:cs="Arial"/>
          <w:sz w:val="22"/>
          <w:lang w:val="en-US" w:eastAsia="ja-JP"/>
        </w:rPr>
        <w:t xml:space="preserve">55-3 can achieve desired functionality showed in Figure 1, </w:t>
      </w:r>
      <w:proofErr w:type="spellStart"/>
      <w:r w:rsidRPr="00733D88">
        <w:rPr>
          <w:rFonts w:eastAsia="MS Mincho" w:cs="Arial"/>
          <w:sz w:val="22"/>
          <w:lang w:val="en-US" w:eastAsia="ja-JP"/>
        </w:rPr>
        <w:t>achive</w:t>
      </w:r>
      <w:proofErr w:type="spellEnd"/>
      <w:r w:rsidRPr="00733D88">
        <w:rPr>
          <w:rFonts w:eastAsia="MS Mincho" w:cs="Arial"/>
          <w:sz w:val="22"/>
          <w:lang w:val="en-US" w:eastAsia="ja-JP"/>
        </w:rPr>
        <w:t xml:space="preserve"> with less overhead compared to proposed 48-3. However, implementation effort on both UE and </w:t>
      </w:r>
      <w:proofErr w:type="spellStart"/>
      <w:r w:rsidRPr="00733D88">
        <w:rPr>
          <w:rFonts w:eastAsia="MS Mincho" w:cs="Arial"/>
          <w:sz w:val="22"/>
          <w:lang w:val="en-US" w:eastAsia="ja-JP"/>
        </w:rPr>
        <w:t>eNB</w:t>
      </w:r>
      <w:proofErr w:type="spellEnd"/>
      <w:r w:rsidRPr="00733D88">
        <w:rPr>
          <w:rFonts w:eastAsia="MS Mincho" w:cs="Arial"/>
          <w:sz w:val="22"/>
          <w:lang w:val="en-US" w:eastAsia="ja-JP"/>
        </w:rPr>
        <w:t xml:space="preserve"> side is significantly higher for FG 55-3 compared to proposed FG 48-3. FG 55-3 comes with DCI format changes and comes with new RRC parameters.  </w:t>
      </w:r>
    </w:p>
    <w:p w14:paraId="7E01A3F7" w14:textId="77777777" w:rsidR="00946EFF" w:rsidRPr="00733D88" w:rsidRDefault="00946EFF" w:rsidP="00787949">
      <w:pPr>
        <w:rPr>
          <w:i/>
          <w:sz w:val="22"/>
          <w:szCs w:val="22"/>
          <w:lang w:val="en-US"/>
        </w:rPr>
      </w:pPr>
    </w:p>
    <w:p w14:paraId="78BC7590" w14:textId="3C44E7D4" w:rsidR="00026D85" w:rsidRDefault="00026D85" w:rsidP="000F6F5F">
      <w:pPr>
        <w:rPr>
          <w:color w:val="000000" w:themeColor="text1"/>
          <w:lang w:val="en-US"/>
        </w:rPr>
      </w:pPr>
    </w:p>
    <w:sectPr w:rsidR="00026D85"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DF430" w14:textId="77777777" w:rsidR="009E2163" w:rsidRDefault="009E2163">
      <w:r>
        <w:separator/>
      </w:r>
    </w:p>
  </w:endnote>
  <w:endnote w:type="continuationSeparator" w:id="0">
    <w:p w14:paraId="6B90DBEB" w14:textId="77777777" w:rsidR="009E2163" w:rsidRDefault="009E2163">
      <w:r>
        <w:continuationSeparator/>
      </w:r>
    </w:p>
  </w:endnote>
  <w:endnote w:type="continuationNotice" w:id="1">
    <w:p w14:paraId="6CC083CD" w14:textId="77777777" w:rsidR="009E2163" w:rsidRDefault="009E21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89397" w14:textId="77777777" w:rsidR="009E2163" w:rsidRDefault="009E2163">
      <w:r>
        <w:separator/>
      </w:r>
    </w:p>
  </w:footnote>
  <w:footnote w:type="continuationSeparator" w:id="0">
    <w:p w14:paraId="654B0DA4" w14:textId="77777777" w:rsidR="009E2163" w:rsidRDefault="009E2163">
      <w:r>
        <w:continuationSeparator/>
      </w:r>
    </w:p>
  </w:footnote>
  <w:footnote w:type="continuationNotice" w:id="1">
    <w:p w14:paraId="2DDED534" w14:textId="77777777" w:rsidR="009E2163" w:rsidRDefault="009E21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AC206A"/>
    <w:multiLevelType w:val="hybridMultilevel"/>
    <w:tmpl w:val="60120CC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6F3398"/>
    <w:multiLevelType w:val="hybridMultilevel"/>
    <w:tmpl w:val="CF08E7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D4C47C0"/>
    <w:multiLevelType w:val="hybridMultilevel"/>
    <w:tmpl w:val="AE06BF22"/>
    <w:lvl w:ilvl="0" w:tplc="20FE1B00">
      <w:start w:val="1"/>
      <w:numFmt w:val="bullet"/>
      <w:lvlText w:val=""/>
      <w:lvlJc w:val="left"/>
      <w:pPr>
        <w:ind w:left="1440" w:hanging="360"/>
      </w:pPr>
      <w:rPr>
        <w:rFonts w:ascii="Symbol" w:hAnsi="Symbol"/>
      </w:rPr>
    </w:lvl>
    <w:lvl w:ilvl="1" w:tplc="23524A58">
      <w:start w:val="1"/>
      <w:numFmt w:val="bullet"/>
      <w:lvlText w:val=""/>
      <w:lvlJc w:val="left"/>
      <w:pPr>
        <w:ind w:left="1440" w:hanging="360"/>
      </w:pPr>
      <w:rPr>
        <w:rFonts w:ascii="Symbol" w:hAnsi="Symbol"/>
      </w:rPr>
    </w:lvl>
    <w:lvl w:ilvl="2" w:tplc="838C0EA8">
      <w:start w:val="1"/>
      <w:numFmt w:val="bullet"/>
      <w:lvlText w:val=""/>
      <w:lvlJc w:val="left"/>
      <w:pPr>
        <w:ind w:left="1440" w:hanging="360"/>
      </w:pPr>
      <w:rPr>
        <w:rFonts w:ascii="Symbol" w:hAnsi="Symbol"/>
      </w:rPr>
    </w:lvl>
    <w:lvl w:ilvl="3" w:tplc="A1084A66">
      <w:start w:val="1"/>
      <w:numFmt w:val="bullet"/>
      <w:lvlText w:val=""/>
      <w:lvlJc w:val="left"/>
      <w:pPr>
        <w:ind w:left="1440" w:hanging="360"/>
      </w:pPr>
      <w:rPr>
        <w:rFonts w:ascii="Symbol" w:hAnsi="Symbol"/>
      </w:rPr>
    </w:lvl>
    <w:lvl w:ilvl="4" w:tplc="A9C2EC14">
      <w:start w:val="1"/>
      <w:numFmt w:val="bullet"/>
      <w:lvlText w:val=""/>
      <w:lvlJc w:val="left"/>
      <w:pPr>
        <w:ind w:left="1440" w:hanging="360"/>
      </w:pPr>
      <w:rPr>
        <w:rFonts w:ascii="Symbol" w:hAnsi="Symbol"/>
      </w:rPr>
    </w:lvl>
    <w:lvl w:ilvl="5" w:tplc="66ECD23A">
      <w:start w:val="1"/>
      <w:numFmt w:val="bullet"/>
      <w:lvlText w:val=""/>
      <w:lvlJc w:val="left"/>
      <w:pPr>
        <w:ind w:left="1440" w:hanging="360"/>
      </w:pPr>
      <w:rPr>
        <w:rFonts w:ascii="Symbol" w:hAnsi="Symbol"/>
      </w:rPr>
    </w:lvl>
    <w:lvl w:ilvl="6" w:tplc="8EFE2448">
      <w:start w:val="1"/>
      <w:numFmt w:val="bullet"/>
      <w:lvlText w:val=""/>
      <w:lvlJc w:val="left"/>
      <w:pPr>
        <w:ind w:left="1440" w:hanging="360"/>
      </w:pPr>
      <w:rPr>
        <w:rFonts w:ascii="Symbol" w:hAnsi="Symbol"/>
      </w:rPr>
    </w:lvl>
    <w:lvl w:ilvl="7" w:tplc="325EB958">
      <w:start w:val="1"/>
      <w:numFmt w:val="bullet"/>
      <w:lvlText w:val=""/>
      <w:lvlJc w:val="left"/>
      <w:pPr>
        <w:ind w:left="1440" w:hanging="360"/>
      </w:pPr>
      <w:rPr>
        <w:rFonts w:ascii="Symbol" w:hAnsi="Symbol"/>
      </w:rPr>
    </w:lvl>
    <w:lvl w:ilvl="8" w:tplc="D408CBA4">
      <w:start w:val="1"/>
      <w:numFmt w:val="bullet"/>
      <w:lvlText w:val=""/>
      <w:lvlJc w:val="left"/>
      <w:pPr>
        <w:ind w:left="1440" w:hanging="360"/>
      </w:pPr>
      <w:rPr>
        <w:rFonts w:ascii="Symbol" w:hAnsi="Symbol"/>
      </w:rPr>
    </w:lvl>
  </w:abstractNum>
  <w:abstractNum w:abstractNumId="8" w15:restartNumberingAfterBreak="0">
    <w:nsid w:val="0FE73B34"/>
    <w:multiLevelType w:val="hybridMultilevel"/>
    <w:tmpl w:val="12BC2F52"/>
    <w:lvl w:ilvl="0" w:tplc="EB0CD4D2">
      <w:start w:val="1"/>
      <w:numFmt w:val="bullet"/>
      <w:lvlText w:val=""/>
      <w:lvlJc w:val="left"/>
      <w:pPr>
        <w:tabs>
          <w:tab w:val="num" w:pos="720"/>
        </w:tabs>
        <w:ind w:left="720" w:hanging="360"/>
      </w:pPr>
      <w:rPr>
        <w:rFonts w:ascii="Symbol" w:hAnsi="Symbol" w:hint="default"/>
      </w:rPr>
    </w:lvl>
    <w:lvl w:ilvl="1" w:tplc="132CF94A" w:tentative="1">
      <w:start w:val="1"/>
      <w:numFmt w:val="bullet"/>
      <w:lvlText w:val=""/>
      <w:lvlJc w:val="left"/>
      <w:pPr>
        <w:tabs>
          <w:tab w:val="num" w:pos="1440"/>
        </w:tabs>
        <w:ind w:left="1440" w:hanging="360"/>
      </w:pPr>
      <w:rPr>
        <w:rFonts w:ascii="Symbol" w:hAnsi="Symbol" w:hint="default"/>
      </w:rPr>
    </w:lvl>
    <w:lvl w:ilvl="2" w:tplc="311C728E" w:tentative="1">
      <w:start w:val="1"/>
      <w:numFmt w:val="bullet"/>
      <w:lvlText w:val=""/>
      <w:lvlJc w:val="left"/>
      <w:pPr>
        <w:tabs>
          <w:tab w:val="num" w:pos="2160"/>
        </w:tabs>
        <w:ind w:left="2160" w:hanging="360"/>
      </w:pPr>
      <w:rPr>
        <w:rFonts w:ascii="Symbol" w:hAnsi="Symbol" w:hint="default"/>
      </w:rPr>
    </w:lvl>
    <w:lvl w:ilvl="3" w:tplc="552CE438" w:tentative="1">
      <w:start w:val="1"/>
      <w:numFmt w:val="bullet"/>
      <w:lvlText w:val=""/>
      <w:lvlJc w:val="left"/>
      <w:pPr>
        <w:tabs>
          <w:tab w:val="num" w:pos="2880"/>
        </w:tabs>
        <w:ind w:left="2880" w:hanging="360"/>
      </w:pPr>
      <w:rPr>
        <w:rFonts w:ascii="Symbol" w:hAnsi="Symbol" w:hint="default"/>
      </w:rPr>
    </w:lvl>
    <w:lvl w:ilvl="4" w:tplc="CA0E0258" w:tentative="1">
      <w:start w:val="1"/>
      <w:numFmt w:val="bullet"/>
      <w:lvlText w:val=""/>
      <w:lvlJc w:val="left"/>
      <w:pPr>
        <w:tabs>
          <w:tab w:val="num" w:pos="3600"/>
        </w:tabs>
        <w:ind w:left="3600" w:hanging="360"/>
      </w:pPr>
      <w:rPr>
        <w:rFonts w:ascii="Symbol" w:hAnsi="Symbol" w:hint="default"/>
      </w:rPr>
    </w:lvl>
    <w:lvl w:ilvl="5" w:tplc="3E1E782E" w:tentative="1">
      <w:start w:val="1"/>
      <w:numFmt w:val="bullet"/>
      <w:lvlText w:val=""/>
      <w:lvlJc w:val="left"/>
      <w:pPr>
        <w:tabs>
          <w:tab w:val="num" w:pos="4320"/>
        </w:tabs>
        <w:ind w:left="4320" w:hanging="360"/>
      </w:pPr>
      <w:rPr>
        <w:rFonts w:ascii="Symbol" w:hAnsi="Symbol" w:hint="default"/>
      </w:rPr>
    </w:lvl>
    <w:lvl w:ilvl="6" w:tplc="0D9C7D7C" w:tentative="1">
      <w:start w:val="1"/>
      <w:numFmt w:val="bullet"/>
      <w:lvlText w:val=""/>
      <w:lvlJc w:val="left"/>
      <w:pPr>
        <w:tabs>
          <w:tab w:val="num" w:pos="5040"/>
        </w:tabs>
        <w:ind w:left="5040" w:hanging="360"/>
      </w:pPr>
      <w:rPr>
        <w:rFonts w:ascii="Symbol" w:hAnsi="Symbol" w:hint="default"/>
      </w:rPr>
    </w:lvl>
    <w:lvl w:ilvl="7" w:tplc="945E720A" w:tentative="1">
      <w:start w:val="1"/>
      <w:numFmt w:val="bullet"/>
      <w:lvlText w:val=""/>
      <w:lvlJc w:val="left"/>
      <w:pPr>
        <w:tabs>
          <w:tab w:val="num" w:pos="5760"/>
        </w:tabs>
        <w:ind w:left="5760" w:hanging="360"/>
      </w:pPr>
      <w:rPr>
        <w:rFonts w:ascii="Symbol" w:hAnsi="Symbol" w:hint="default"/>
      </w:rPr>
    </w:lvl>
    <w:lvl w:ilvl="8" w:tplc="5D7612E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0566082"/>
    <w:multiLevelType w:val="hybridMultilevel"/>
    <w:tmpl w:val="47FAB0B2"/>
    <w:lvl w:ilvl="0" w:tplc="040B0001">
      <w:start w:val="1"/>
      <w:numFmt w:val="bullet"/>
      <w:lvlText w:val=""/>
      <w:lvlJc w:val="left"/>
      <w:pPr>
        <w:ind w:left="830" w:hanging="360"/>
      </w:pPr>
      <w:rPr>
        <w:rFonts w:ascii="Symbol" w:hAnsi="Symbol" w:hint="default"/>
      </w:rPr>
    </w:lvl>
    <w:lvl w:ilvl="1" w:tplc="040B0003" w:tentative="1">
      <w:start w:val="1"/>
      <w:numFmt w:val="bullet"/>
      <w:lvlText w:val="o"/>
      <w:lvlJc w:val="left"/>
      <w:pPr>
        <w:ind w:left="1550" w:hanging="360"/>
      </w:pPr>
      <w:rPr>
        <w:rFonts w:ascii="Courier New" w:hAnsi="Courier New" w:cs="Courier New" w:hint="default"/>
      </w:rPr>
    </w:lvl>
    <w:lvl w:ilvl="2" w:tplc="040B0005" w:tentative="1">
      <w:start w:val="1"/>
      <w:numFmt w:val="bullet"/>
      <w:lvlText w:val=""/>
      <w:lvlJc w:val="left"/>
      <w:pPr>
        <w:ind w:left="2270" w:hanging="360"/>
      </w:pPr>
      <w:rPr>
        <w:rFonts w:ascii="Wingdings" w:hAnsi="Wingdings" w:hint="default"/>
      </w:rPr>
    </w:lvl>
    <w:lvl w:ilvl="3" w:tplc="040B0001" w:tentative="1">
      <w:start w:val="1"/>
      <w:numFmt w:val="bullet"/>
      <w:lvlText w:val=""/>
      <w:lvlJc w:val="left"/>
      <w:pPr>
        <w:ind w:left="2990" w:hanging="360"/>
      </w:pPr>
      <w:rPr>
        <w:rFonts w:ascii="Symbol" w:hAnsi="Symbol" w:hint="default"/>
      </w:rPr>
    </w:lvl>
    <w:lvl w:ilvl="4" w:tplc="040B0003" w:tentative="1">
      <w:start w:val="1"/>
      <w:numFmt w:val="bullet"/>
      <w:lvlText w:val="o"/>
      <w:lvlJc w:val="left"/>
      <w:pPr>
        <w:ind w:left="3710" w:hanging="360"/>
      </w:pPr>
      <w:rPr>
        <w:rFonts w:ascii="Courier New" w:hAnsi="Courier New" w:cs="Courier New" w:hint="default"/>
      </w:rPr>
    </w:lvl>
    <w:lvl w:ilvl="5" w:tplc="040B0005" w:tentative="1">
      <w:start w:val="1"/>
      <w:numFmt w:val="bullet"/>
      <w:lvlText w:val=""/>
      <w:lvlJc w:val="left"/>
      <w:pPr>
        <w:ind w:left="4430" w:hanging="360"/>
      </w:pPr>
      <w:rPr>
        <w:rFonts w:ascii="Wingdings" w:hAnsi="Wingdings" w:hint="default"/>
      </w:rPr>
    </w:lvl>
    <w:lvl w:ilvl="6" w:tplc="040B0001" w:tentative="1">
      <w:start w:val="1"/>
      <w:numFmt w:val="bullet"/>
      <w:lvlText w:val=""/>
      <w:lvlJc w:val="left"/>
      <w:pPr>
        <w:ind w:left="5150" w:hanging="360"/>
      </w:pPr>
      <w:rPr>
        <w:rFonts w:ascii="Symbol" w:hAnsi="Symbol" w:hint="default"/>
      </w:rPr>
    </w:lvl>
    <w:lvl w:ilvl="7" w:tplc="040B0003" w:tentative="1">
      <w:start w:val="1"/>
      <w:numFmt w:val="bullet"/>
      <w:lvlText w:val="o"/>
      <w:lvlJc w:val="left"/>
      <w:pPr>
        <w:ind w:left="5870" w:hanging="360"/>
      </w:pPr>
      <w:rPr>
        <w:rFonts w:ascii="Courier New" w:hAnsi="Courier New" w:cs="Courier New" w:hint="default"/>
      </w:rPr>
    </w:lvl>
    <w:lvl w:ilvl="8" w:tplc="040B0005" w:tentative="1">
      <w:start w:val="1"/>
      <w:numFmt w:val="bullet"/>
      <w:lvlText w:val=""/>
      <w:lvlJc w:val="left"/>
      <w:pPr>
        <w:ind w:left="6590" w:hanging="360"/>
      </w:pPr>
      <w:rPr>
        <w:rFonts w:ascii="Wingdings" w:hAnsi="Wingdings" w:hint="default"/>
      </w:rPr>
    </w:lvl>
  </w:abstractNum>
  <w:abstractNum w:abstractNumId="10" w15:restartNumberingAfterBreak="0">
    <w:nsid w:val="16D2251E"/>
    <w:multiLevelType w:val="hybridMultilevel"/>
    <w:tmpl w:val="754A247E"/>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1" w15:restartNumberingAfterBreak="0">
    <w:nsid w:val="1B13588E"/>
    <w:multiLevelType w:val="hybridMultilevel"/>
    <w:tmpl w:val="1E526F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0677CE"/>
    <w:multiLevelType w:val="hybridMultilevel"/>
    <w:tmpl w:val="D4DCBBF6"/>
    <w:lvl w:ilvl="0" w:tplc="5C00C2BC">
      <w:start w:val="1"/>
      <w:numFmt w:val="bullet"/>
      <w:lvlText w:val=""/>
      <w:lvlJc w:val="left"/>
      <w:pPr>
        <w:ind w:left="1440" w:hanging="360"/>
      </w:pPr>
      <w:rPr>
        <w:rFonts w:ascii="Symbol" w:hAnsi="Symbol"/>
      </w:rPr>
    </w:lvl>
    <w:lvl w:ilvl="1" w:tplc="56F0C180">
      <w:start w:val="1"/>
      <w:numFmt w:val="bullet"/>
      <w:lvlText w:val=""/>
      <w:lvlJc w:val="left"/>
      <w:pPr>
        <w:ind w:left="1440" w:hanging="360"/>
      </w:pPr>
      <w:rPr>
        <w:rFonts w:ascii="Symbol" w:hAnsi="Symbol"/>
      </w:rPr>
    </w:lvl>
    <w:lvl w:ilvl="2" w:tplc="BFE2DF06">
      <w:start w:val="1"/>
      <w:numFmt w:val="bullet"/>
      <w:lvlText w:val=""/>
      <w:lvlJc w:val="left"/>
      <w:pPr>
        <w:ind w:left="1440" w:hanging="360"/>
      </w:pPr>
      <w:rPr>
        <w:rFonts w:ascii="Symbol" w:hAnsi="Symbol"/>
      </w:rPr>
    </w:lvl>
    <w:lvl w:ilvl="3" w:tplc="A6E2B390">
      <w:start w:val="1"/>
      <w:numFmt w:val="bullet"/>
      <w:lvlText w:val=""/>
      <w:lvlJc w:val="left"/>
      <w:pPr>
        <w:ind w:left="1440" w:hanging="360"/>
      </w:pPr>
      <w:rPr>
        <w:rFonts w:ascii="Symbol" w:hAnsi="Symbol"/>
      </w:rPr>
    </w:lvl>
    <w:lvl w:ilvl="4" w:tplc="48DA28D0">
      <w:start w:val="1"/>
      <w:numFmt w:val="bullet"/>
      <w:lvlText w:val=""/>
      <w:lvlJc w:val="left"/>
      <w:pPr>
        <w:ind w:left="1440" w:hanging="360"/>
      </w:pPr>
      <w:rPr>
        <w:rFonts w:ascii="Symbol" w:hAnsi="Symbol"/>
      </w:rPr>
    </w:lvl>
    <w:lvl w:ilvl="5" w:tplc="10FABB50">
      <w:start w:val="1"/>
      <w:numFmt w:val="bullet"/>
      <w:lvlText w:val=""/>
      <w:lvlJc w:val="left"/>
      <w:pPr>
        <w:ind w:left="1440" w:hanging="360"/>
      </w:pPr>
      <w:rPr>
        <w:rFonts w:ascii="Symbol" w:hAnsi="Symbol"/>
      </w:rPr>
    </w:lvl>
    <w:lvl w:ilvl="6" w:tplc="8BB64352">
      <w:start w:val="1"/>
      <w:numFmt w:val="bullet"/>
      <w:lvlText w:val=""/>
      <w:lvlJc w:val="left"/>
      <w:pPr>
        <w:ind w:left="1440" w:hanging="360"/>
      </w:pPr>
      <w:rPr>
        <w:rFonts w:ascii="Symbol" w:hAnsi="Symbol"/>
      </w:rPr>
    </w:lvl>
    <w:lvl w:ilvl="7" w:tplc="1D6659EE">
      <w:start w:val="1"/>
      <w:numFmt w:val="bullet"/>
      <w:lvlText w:val=""/>
      <w:lvlJc w:val="left"/>
      <w:pPr>
        <w:ind w:left="1440" w:hanging="360"/>
      </w:pPr>
      <w:rPr>
        <w:rFonts w:ascii="Symbol" w:hAnsi="Symbol"/>
      </w:rPr>
    </w:lvl>
    <w:lvl w:ilvl="8" w:tplc="5F0820B6">
      <w:start w:val="1"/>
      <w:numFmt w:val="bullet"/>
      <w:lvlText w:val=""/>
      <w:lvlJc w:val="left"/>
      <w:pPr>
        <w:ind w:left="1440" w:hanging="360"/>
      </w:pPr>
      <w:rPr>
        <w:rFonts w:ascii="Symbol" w:hAnsi="Symbol"/>
      </w:rPr>
    </w:lvl>
  </w:abstractNum>
  <w:abstractNum w:abstractNumId="14" w15:restartNumberingAfterBreak="0">
    <w:nsid w:val="2BB214CE"/>
    <w:multiLevelType w:val="multilevel"/>
    <w:tmpl w:val="55D41D86"/>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987" w:hanging="576"/>
      </w:pPr>
      <w:rPr>
        <w:specVanish w:val="0"/>
      </w:rPr>
    </w:lvl>
    <w:lvl w:ilvl="2">
      <w:start w:val="1"/>
      <w:numFmt w:val="decimal"/>
      <w:pStyle w:val="Heading3"/>
      <w:lvlText w:val="%1.%2.%3"/>
      <w:lvlJc w:val="left"/>
      <w:pPr>
        <w:ind w:left="3556"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A6BE4"/>
    <w:multiLevelType w:val="hybridMultilevel"/>
    <w:tmpl w:val="C826CC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21" w15:restartNumberingAfterBreak="0">
    <w:nsid w:val="372E25F6"/>
    <w:multiLevelType w:val="hybridMultilevel"/>
    <w:tmpl w:val="F12CD9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294359"/>
    <w:multiLevelType w:val="multilevel"/>
    <w:tmpl w:val="3B2943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4E334F"/>
    <w:multiLevelType w:val="hybridMultilevel"/>
    <w:tmpl w:val="4F7CBE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1"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2" w15:restartNumberingAfterBreak="0">
    <w:nsid w:val="4D2124A7"/>
    <w:multiLevelType w:val="hybridMultilevel"/>
    <w:tmpl w:val="AB72D7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A57214"/>
    <w:multiLevelType w:val="hybridMultilevel"/>
    <w:tmpl w:val="89C487CE"/>
    <w:lvl w:ilvl="0" w:tplc="7EEEE256">
      <w:start w:val="1"/>
      <w:numFmt w:val="bullet"/>
      <w:lvlText w:val=""/>
      <w:lvlJc w:val="left"/>
      <w:pPr>
        <w:tabs>
          <w:tab w:val="num" w:pos="720"/>
        </w:tabs>
        <w:ind w:left="720" w:hanging="360"/>
      </w:pPr>
      <w:rPr>
        <w:rFonts w:ascii="Symbol" w:hAnsi="Symbol" w:hint="default"/>
      </w:rPr>
    </w:lvl>
    <w:lvl w:ilvl="1" w:tplc="814C9E86">
      <w:numFmt w:val="bullet"/>
      <w:lvlText w:val="o"/>
      <w:lvlJc w:val="left"/>
      <w:pPr>
        <w:tabs>
          <w:tab w:val="num" w:pos="1440"/>
        </w:tabs>
        <w:ind w:left="1440" w:hanging="360"/>
      </w:pPr>
      <w:rPr>
        <w:rFonts w:ascii="Courier New" w:hAnsi="Courier New" w:hint="default"/>
      </w:rPr>
    </w:lvl>
    <w:lvl w:ilvl="2" w:tplc="2C5C5492" w:tentative="1">
      <w:start w:val="1"/>
      <w:numFmt w:val="bullet"/>
      <w:lvlText w:val=""/>
      <w:lvlJc w:val="left"/>
      <w:pPr>
        <w:tabs>
          <w:tab w:val="num" w:pos="2160"/>
        </w:tabs>
        <w:ind w:left="2160" w:hanging="360"/>
      </w:pPr>
      <w:rPr>
        <w:rFonts w:ascii="Symbol" w:hAnsi="Symbol" w:hint="default"/>
      </w:rPr>
    </w:lvl>
    <w:lvl w:ilvl="3" w:tplc="BCF24906" w:tentative="1">
      <w:start w:val="1"/>
      <w:numFmt w:val="bullet"/>
      <w:lvlText w:val=""/>
      <w:lvlJc w:val="left"/>
      <w:pPr>
        <w:tabs>
          <w:tab w:val="num" w:pos="2880"/>
        </w:tabs>
        <w:ind w:left="2880" w:hanging="360"/>
      </w:pPr>
      <w:rPr>
        <w:rFonts w:ascii="Symbol" w:hAnsi="Symbol" w:hint="default"/>
      </w:rPr>
    </w:lvl>
    <w:lvl w:ilvl="4" w:tplc="D3D42928" w:tentative="1">
      <w:start w:val="1"/>
      <w:numFmt w:val="bullet"/>
      <w:lvlText w:val=""/>
      <w:lvlJc w:val="left"/>
      <w:pPr>
        <w:tabs>
          <w:tab w:val="num" w:pos="3600"/>
        </w:tabs>
        <w:ind w:left="3600" w:hanging="360"/>
      </w:pPr>
      <w:rPr>
        <w:rFonts w:ascii="Symbol" w:hAnsi="Symbol" w:hint="default"/>
      </w:rPr>
    </w:lvl>
    <w:lvl w:ilvl="5" w:tplc="40C8C736" w:tentative="1">
      <w:start w:val="1"/>
      <w:numFmt w:val="bullet"/>
      <w:lvlText w:val=""/>
      <w:lvlJc w:val="left"/>
      <w:pPr>
        <w:tabs>
          <w:tab w:val="num" w:pos="4320"/>
        </w:tabs>
        <w:ind w:left="4320" w:hanging="360"/>
      </w:pPr>
      <w:rPr>
        <w:rFonts w:ascii="Symbol" w:hAnsi="Symbol" w:hint="default"/>
      </w:rPr>
    </w:lvl>
    <w:lvl w:ilvl="6" w:tplc="0E8426C6" w:tentative="1">
      <w:start w:val="1"/>
      <w:numFmt w:val="bullet"/>
      <w:lvlText w:val=""/>
      <w:lvlJc w:val="left"/>
      <w:pPr>
        <w:tabs>
          <w:tab w:val="num" w:pos="5040"/>
        </w:tabs>
        <w:ind w:left="5040" w:hanging="360"/>
      </w:pPr>
      <w:rPr>
        <w:rFonts w:ascii="Symbol" w:hAnsi="Symbol" w:hint="default"/>
      </w:rPr>
    </w:lvl>
    <w:lvl w:ilvl="7" w:tplc="C3ECD894" w:tentative="1">
      <w:start w:val="1"/>
      <w:numFmt w:val="bullet"/>
      <w:lvlText w:val=""/>
      <w:lvlJc w:val="left"/>
      <w:pPr>
        <w:tabs>
          <w:tab w:val="num" w:pos="5760"/>
        </w:tabs>
        <w:ind w:left="5760" w:hanging="360"/>
      </w:pPr>
      <w:rPr>
        <w:rFonts w:ascii="Symbol" w:hAnsi="Symbol" w:hint="default"/>
      </w:rPr>
    </w:lvl>
    <w:lvl w:ilvl="8" w:tplc="32F0AB8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B2712FA"/>
    <w:multiLevelType w:val="hybridMultilevel"/>
    <w:tmpl w:val="7F3ED9A6"/>
    <w:lvl w:ilvl="0" w:tplc="040B0001">
      <w:start w:val="1"/>
      <w:numFmt w:val="bullet"/>
      <w:lvlText w:val=""/>
      <w:lvlJc w:val="left"/>
      <w:pPr>
        <w:ind w:left="1050" w:hanging="360"/>
      </w:pPr>
      <w:rPr>
        <w:rFonts w:ascii="Symbol" w:hAnsi="Symbol" w:hint="default"/>
      </w:rPr>
    </w:lvl>
    <w:lvl w:ilvl="1" w:tplc="040B0003" w:tentative="1">
      <w:start w:val="1"/>
      <w:numFmt w:val="bullet"/>
      <w:lvlText w:val="o"/>
      <w:lvlJc w:val="left"/>
      <w:pPr>
        <w:ind w:left="1770" w:hanging="360"/>
      </w:pPr>
      <w:rPr>
        <w:rFonts w:ascii="Courier New" w:hAnsi="Courier New" w:cs="Courier New" w:hint="default"/>
      </w:rPr>
    </w:lvl>
    <w:lvl w:ilvl="2" w:tplc="040B0005" w:tentative="1">
      <w:start w:val="1"/>
      <w:numFmt w:val="bullet"/>
      <w:lvlText w:val=""/>
      <w:lvlJc w:val="left"/>
      <w:pPr>
        <w:ind w:left="2490" w:hanging="360"/>
      </w:pPr>
      <w:rPr>
        <w:rFonts w:ascii="Wingdings" w:hAnsi="Wingdings" w:hint="default"/>
      </w:rPr>
    </w:lvl>
    <w:lvl w:ilvl="3" w:tplc="040B0001" w:tentative="1">
      <w:start w:val="1"/>
      <w:numFmt w:val="bullet"/>
      <w:lvlText w:val=""/>
      <w:lvlJc w:val="left"/>
      <w:pPr>
        <w:ind w:left="3210" w:hanging="360"/>
      </w:pPr>
      <w:rPr>
        <w:rFonts w:ascii="Symbol" w:hAnsi="Symbol" w:hint="default"/>
      </w:rPr>
    </w:lvl>
    <w:lvl w:ilvl="4" w:tplc="040B0003" w:tentative="1">
      <w:start w:val="1"/>
      <w:numFmt w:val="bullet"/>
      <w:lvlText w:val="o"/>
      <w:lvlJc w:val="left"/>
      <w:pPr>
        <w:ind w:left="3930" w:hanging="360"/>
      </w:pPr>
      <w:rPr>
        <w:rFonts w:ascii="Courier New" w:hAnsi="Courier New" w:cs="Courier New" w:hint="default"/>
      </w:rPr>
    </w:lvl>
    <w:lvl w:ilvl="5" w:tplc="040B0005" w:tentative="1">
      <w:start w:val="1"/>
      <w:numFmt w:val="bullet"/>
      <w:lvlText w:val=""/>
      <w:lvlJc w:val="left"/>
      <w:pPr>
        <w:ind w:left="4650" w:hanging="360"/>
      </w:pPr>
      <w:rPr>
        <w:rFonts w:ascii="Wingdings" w:hAnsi="Wingdings" w:hint="default"/>
      </w:rPr>
    </w:lvl>
    <w:lvl w:ilvl="6" w:tplc="040B0001" w:tentative="1">
      <w:start w:val="1"/>
      <w:numFmt w:val="bullet"/>
      <w:lvlText w:val=""/>
      <w:lvlJc w:val="left"/>
      <w:pPr>
        <w:ind w:left="5370" w:hanging="360"/>
      </w:pPr>
      <w:rPr>
        <w:rFonts w:ascii="Symbol" w:hAnsi="Symbol" w:hint="default"/>
      </w:rPr>
    </w:lvl>
    <w:lvl w:ilvl="7" w:tplc="040B0003" w:tentative="1">
      <w:start w:val="1"/>
      <w:numFmt w:val="bullet"/>
      <w:lvlText w:val="o"/>
      <w:lvlJc w:val="left"/>
      <w:pPr>
        <w:ind w:left="6090" w:hanging="360"/>
      </w:pPr>
      <w:rPr>
        <w:rFonts w:ascii="Courier New" w:hAnsi="Courier New" w:cs="Courier New" w:hint="default"/>
      </w:rPr>
    </w:lvl>
    <w:lvl w:ilvl="8" w:tplc="040B0005" w:tentative="1">
      <w:start w:val="1"/>
      <w:numFmt w:val="bullet"/>
      <w:lvlText w:val=""/>
      <w:lvlJc w:val="left"/>
      <w:pPr>
        <w:ind w:left="6810" w:hanging="360"/>
      </w:pPr>
      <w:rPr>
        <w:rFonts w:ascii="Wingdings" w:hAnsi="Wingdings" w:hint="default"/>
      </w:rPr>
    </w:lvl>
  </w:abstractNum>
  <w:abstractNum w:abstractNumId="38"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E476703"/>
    <w:multiLevelType w:val="hybridMultilevel"/>
    <w:tmpl w:val="CF08E7E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2"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14"/>
  </w:num>
  <w:num w:numId="2" w16cid:durableId="2141219866">
    <w:abstractNumId w:val="30"/>
  </w:num>
  <w:num w:numId="3" w16cid:durableId="1524787052">
    <w:abstractNumId w:val="47"/>
  </w:num>
  <w:num w:numId="4" w16cid:durableId="148908271">
    <w:abstractNumId w:val="31"/>
  </w:num>
  <w:num w:numId="5" w16cid:durableId="256060203">
    <w:abstractNumId w:val="28"/>
  </w:num>
  <w:num w:numId="6" w16cid:durableId="1716932158">
    <w:abstractNumId w:val="5"/>
  </w:num>
  <w:num w:numId="7" w16cid:durableId="1577593817">
    <w:abstractNumId w:val="45"/>
  </w:num>
  <w:num w:numId="8" w16cid:durableId="108859384">
    <w:abstractNumId w:val="25"/>
  </w:num>
  <w:num w:numId="9" w16cid:durableId="1062406887">
    <w:abstractNumId w:val="35"/>
  </w:num>
  <w:num w:numId="10" w16cid:durableId="496926408">
    <w:abstractNumId w:val="29"/>
  </w:num>
  <w:num w:numId="11" w16cid:durableId="1079131709">
    <w:abstractNumId w:val="16"/>
  </w:num>
  <w:num w:numId="12" w16cid:durableId="1845629578">
    <w:abstractNumId w:val="1"/>
  </w:num>
  <w:num w:numId="13" w16cid:durableId="751245973">
    <w:abstractNumId w:val="4"/>
  </w:num>
  <w:num w:numId="14" w16cid:durableId="2055275339">
    <w:abstractNumId w:val="44"/>
  </w:num>
  <w:num w:numId="15" w16cid:durableId="883908089">
    <w:abstractNumId w:val="0"/>
  </w:num>
  <w:num w:numId="16" w16cid:durableId="569119849">
    <w:abstractNumId w:val="33"/>
  </w:num>
  <w:num w:numId="17" w16cid:durableId="881210659">
    <w:abstractNumId w:val="34"/>
  </w:num>
  <w:num w:numId="18" w16cid:durableId="1049496253">
    <w:abstractNumId w:val="46"/>
  </w:num>
  <w:num w:numId="19" w16cid:durableId="1119765256">
    <w:abstractNumId w:val="17"/>
  </w:num>
  <w:num w:numId="20" w16cid:durableId="923104762">
    <w:abstractNumId w:val="27"/>
  </w:num>
  <w:num w:numId="21" w16cid:durableId="1126853665">
    <w:abstractNumId w:val="22"/>
  </w:num>
  <w:num w:numId="22" w16cid:durableId="923799296">
    <w:abstractNumId w:val="20"/>
  </w:num>
  <w:num w:numId="23" w16cid:durableId="891384585">
    <w:abstractNumId w:val="15"/>
  </w:num>
  <w:num w:numId="24" w16cid:durableId="1469662976">
    <w:abstractNumId w:val="26"/>
  </w:num>
  <w:num w:numId="25" w16cid:durableId="2087460483">
    <w:abstractNumId w:val="32"/>
  </w:num>
  <w:num w:numId="26" w16cid:durableId="1522744928">
    <w:abstractNumId w:val="41"/>
  </w:num>
  <w:num w:numId="27" w16cid:durableId="1106464652">
    <w:abstractNumId w:val="39"/>
  </w:num>
  <w:num w:numId="28" w16cid:durableId="717514335">
    <w:abstractNumId w:val="43"/>
  </w:num>
  <w:num w:numId="29" w16cid:durableId="1625228238">
    <w:abstractNumId w:val="42"/>
  </w:num>
  <w:num w:numId="30" w16cid:durableId="115829935">
    <w:abstractNumId w:val="6"/>
  </w:num>
  <w:num w:numId="31" w16cid:durableId="965742271">
    <w:abstractNumId w:val="11"/>
  </w:num>
  <w:num w:numId="32" w16cid:durableId="1433864368">
    <w:abstractNumId w:val="23"/>
  </w:num>
  <w:num w:numId="33" w16cid:durableId="1580406460">
    <w:abstractNumId w:val="19"/>
  </w:num>
  <w:num w:numId="34" w16cid:durableId="1697777031">
    <w:abstractNumId w:val="21"/>
  </w:num>
  <w:num w:numId="35" w16cid:durableId="332997817">
    <w:abstractNumId w:val="38"/>
  </w:num>
  <w:num w:numId="36" w16cid:durableId="1586722035">
    <w:abstractNumId w:val="12"/>
  </w:num>
  <w:num w:numId="37" w16cid:durableId="1458842046">
    <w:abstractNumId w:val="36"/>
  </w:num>
  <w:num w:numId="38" w16cid:durableId="389764744">
    <w:abstractNumId w:val="8"/>
  </w:num>
  <w:num w:numId="39" w16cid:durableId="1007637401">
    <w:abstractNumId w:val="3"/>
  </w:num>
  <w:num w:numId="40" w16cid:durableId="1277636515">
    <w:abstractNumId w:val="40"/>
  </w:num>
  <w:num w:numId="41" w16cid:durableId="353769183">
    <w:abstractNumId w:val="10"/>
  </w:num>
  <w:num w:numId="42" w16cid:durableId="221600065">
    <w:abstractNumId w:val="37"/>
  </w:num>
  <w:num w:numId="43" w16cid:durableId="1482889731">
    <w:abstractNumId w:val="9"/>
  </w:num>
  <w:num w:numId="44" w16cid:durableId="1585069651">
    <w:abstractNumId w:val="13"/>
  </w:num>
  <w:num w:numId="45" w16cid:durableId="1960066254">
    <w:abstractNumId w:val="7"/>
  </w:num>
  <w:num w:numId="46" w16cid:durableId="1355377060">
    <w:abstractNumId w:val="2"/>
  </w:num>
  <w:num w:numId="47" w16cid:durableId="948123565">
    <w:abstractNumId w:val="18"/>
  </w:num>
  <w:num w:numId="48" w16cid:durableId="598372667">
    <w:abstractNumId w:val="13"/>
  </w:num>
  <w:num w:numId="49" w16cid:durableId="726102104">
    <w:abstractNumId w:val="7"/>
  </w:num>
  <w:num w:numId="50" w16cid:durableId="1186362357">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hober, Karol">
    <w15:presenceInfo w15:providerId="AD" w15:userId="S::karol.schober@nordicsemi.no::d596567f-9e5e-445d-96fc-77cdc01592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5AA"/>
    <w:rsid w:val="000005AE"/>
    <w:rsid w:val="00000E02"/>
    <w:rsid w:val="000010DD"/>
    <w:rsid w:val="0000159F"/>
    <w:rsid w:val="00001946"/>
    <w:rsid w:val="000019CB"/>
    <w:rsid w:val="00001B1A"/>
    <w:rsid w:val="0000210B"/>
    <w:rsid w:val="00002468"/>
    <w:rsid w:val="0000251C"/>
    <w:rsid w:val="000025A9"/>
    <w:rsid w:val="000026D4"/>
    <w:rsid w:val="000029BD"/>
    <w:rsid w:val="000033B4"/>
    <w:rsid w:val="000037E6"/>
    <w:rsid w:val="000042A6"/>
    <w:rsid w:val="00004602"/>
    <w:rsid w:val="00004AC8"/>
    <w:rsid w:val="00004DC0"/>
    <w:rsid w:val="0000529A"/>
    <w:rsid w:val="000056D7"/>
    <w:rsid w:val="00005FCA"/>
    <w:rsid w:val="00006055"/>
    <w:rsid w:val="000061BF"/>
    <w:rsid w:val="00006322"/>
    <w:rsid w:val="000065B4"/>
    <w:rsid w:val="00006AD4"/>
    <w:rsid w:val="00006B70"/>
    <w:rsid w:val="00006F8F"/>
    <w:rsid w:val="0000743E"/>
    <w:rsid w:val="000074C4"/>
    <w:rsid w:val="000079A6"/>
    <w:rsid w:val="00007C91"/>
    <w:rsid w:val="000101B2"/>
    <w:rsid w:val="00010EE2"/>
    <w:rsid w:val="00011235"/>
    <w:rsid w:val="00011591"/>
    <w:rsid w:val="00011786"/>
    <w:rsid w:val="00011BB2"/>
    <w:rsid w:val="00012505"/>
    <w:rsid w:val="0001262C"/>
    <w:rsid w:val="00012724"/>
    <w:rsid w:val="00012C4F"/>
    <w:rsid w:val="000131D1"/>
    <w:rsid w:val="000131D2"/>
    <w:rsid w:val="00013407"/>
    <w:rsid w:val="00013455"/>
    <w:rsid w:val="000134E3"/>
    <w:rsid w:val="00013632"/>
    <w:rsid w:val="000137FC"/>
    <w:rsid w:val="00013DB8"/>
    <w:rsid w:val="00013F5E"/>
    <w:rsid w:val="0001403F"/>
    <w:rsid w:val="00014091"/>
    <w:rsid w:val="0001411B"/>
    <w:rsid w:val="00014308"/>
    <w:rsid w:val="000144DA"/>
    <w:rsid w:val="00014632"/>
    <w:rsid w:val="000146BD"/>
    <w:rsid w:val="000147CB"/>
    <w:rsid w:val="0001487C"/>
    <w:rsid w:val="0001487F"/>
    <w:rsid w:val="00014F35"/>
    <w:rsid w:val="0001550A"/>
    <w:rsid w:val="0001553A"/>
    <w:rsid w:val="0001555A"/>
    <w:rsid w:val="000156C6"/>
    <w:rsid w:val="00015867"/>
    <w:rsid w:val="00015F98"/>
    <w:rsid w:val="0001614D"/>
    <w:rsid w:val="000162AC"/>
    <w:rsid w:val="0001636E"/>
    <w:rsid w:val="00016644"/>
    <w:rsid w:val="00016646"/>
    <w:rsid w:val="000166AC"/>
    <w:rsid w:val="00016995"/>
    <w:rsid w:val="00016BA0"/>
    <w:rsid w:val="000172C4"/>
    <w:rsid w:val="00017562"/>
    <w:rsid w:val="000176F1"/>
    <w:rsid w:val="000177C1"/>
    <w:rsid w:val="00017B7F"/>
    <w:rsid w:val="00017B95"/>
    <w:rsid w:val="00017EC2"/>
    <w:rsid w:val="00017EDA"/>
    <w:rsid w:val="00017FEB"/>
    <w:rsid w:val="0002046D"/>
    <w:rsid w:val="0002084A"/>
    <w:rsid w:val="00020C41"/>
    <w:rsid w:val="000210A4"/>
    <w:rsid w:val="0002132B"/>
    <w:rsid w:val="00021346"/>
    <w:rsid w:val="000217B2"/>
    <w:rsid w:val="00021918"/>
    <w:rsid w:val="000223B5"/>
    <w:rsid w:val="000224FF"/>
    <w:rsid w:val="0002348B"/>
    <w:rsid w:val="00023742"/>
    <w:rsid w:val="000239FA"/>
    <w:rsid w:val="000240F8"/>
    <w:rsid w:val="0002431B"/>
    <w:rsid w:val="00024616"/>
    <w:rsid w:val="000246E0"/>
    <w:rsid w:val="000249A7"/>
    <w:rsid w:val="00024AEF"/>
    <w:rsid w:val="00024EF5"/>
    <w:rsid w:val="00024FA9"/>
    <w:rsid w:val="00025966"/>
    <w:rsid w:val="00025B27"/>
    <w:rsid w:val="00025B88"/>
    <w:rsid w:val="00025DDF"/>
    <w:rsid w:val="00025E74"/>
    <w:rsid w:val="00025F8F"/>
    <w:rsid w:val="000260A2"/>
    <w:rsid w:val="00026663"/>
    <w:rsid w:val="00026AA6"/>
    <w:rsid w:val="00026C65"/>
    <w:rsid w:val="00026D85"/>
    <w:rsid w:val="000273B1"/>
    <w:rsid w:val="00027755"/>
    <w:rsid w:val="00030048"/>
    <w:rsid w:val="000301BD"/>
    <w:rsid w:val="0003052D"/>
    <w:rsid w:val="00030712"/>
    <w:rsid w:val="0003072D"/>
    <w:rsid w:val="00030F00"/>
    <w:rsid w:val="00031232"/>
    <w:rsid w:val="000314CD"/>
    <w:rsid w:val="000318ED"/>
    <w:rsid w:val="00031A7E"/>
    <w:rsid w:val="00031C98"/>
    <w:rsid w:val="00032730"/>
    <w:rsid w:val="00032ACA"/>
    <w:rsid w:val="00032EC8"/>
    <w:rsid w:val="00033544"/>
    <w:rsid w:val="00033582"/>
    <w:rsid w:val="00033A0F"/>
    <w:rsid w:val="00033A5C"/>
    <w:rsid w:val="00033A8B"/>
    <w:rsid w:val="00033DCF"/>
    <w:rsid w:val="0003479E"/>
    <w:rsid w:val="0003484F"/>
    <w:rsid w:val="00034989"/>
    <w:rsid w:val="00034EAE"/>
    <w:rsid w:val="00035610"/>
    <w:rsid w:val="00035691"/>
    <w:rsid w:val="0003581C"/>
    <w:rsid w:val="00035A4C"/>
    <w:rsid w:val="00035AE9"/>
    <w:rsid w:val="0003613C"/>
    <w:rsid w:val="00036209"/>
    <w:rsid w:val="0003674A"/>
    <w:rsid w:val="00036928"/>
    <w:rsid w:val="0003692A"/>
    <w:rsid w:val="00036E7E"/>
    <w:rsid w:val="00036F32"/>
    <w:rsid w:val="00036FAD"/>
    <w:rsid w:val="000370F2"/>
    <w:rsid w:val="000374AC"/>
    <w:rsid w:val="000375E6"/>
    <w:rsid w:val="000378F5"/>
    <w:rsid w:val="00037901"/>
    <w:rsid w:val="00040800"/>
    <w:rsid w:val="00040AF7"/>
    <w:rsid w:val="0004121A"/>
    <w:rsid w:val="000412B1"/>
    <w:rsid w:val="0004132D"/>
    <w:rsid w:val="00041358"/>
    <w:rsid w:val="00041641"/>
    <w:rsid w:val="00041D16"/>
    <w:rsid w:val="000427D1"/>
    <w:rsid w:val="00042CAA"/>
    <w:rsid w:val="00042CD1"/>
    <w:rsid w:val="0004317C"/>
    <w:rsid w:val="0004335D"/>
    <w:rsid w:val="000434A8"/>
    <w:rsid w:val="0004354F"/>
    <w:rsid w:val="0004383E"/>
    <w:rsid w:val="0004397E"/>
    <w:rsid w:val="00043B86"/>
    <w:rsid w:val="00043C3B"/>
    <w:rsid w:val="00044662"/>
    <w:rsid w:val="00044BAD"/>
    <w:rsid w:val="00044C86"/>
    <w:rsid w:val="00044CFA"/>
    <w:rsid w:val="00044D80"/>
    <w:rsid w:val="00044F3C"/>
    <w:rsid w:val="000456FD"/>
    <w:rsid w:val="000459C7"/>
    <w:rsid w:val="0004612B"/>
    <w:rsid w:val="00046211"/>
    <w:rsid w:val="0004627B"/>
    <w:rsid w:val="00046630"/>
    <w:rsid w:val="000467FB"/>
    <w:rsid w:val="00046ACE"/>
    <w:rsid w:val="00046C80"/>
    <w:rsid w:val="00046CBD"/>
    <w:rsid w:val="00047001"/>
    <w:rsid w:val="0004763B"/>
    <w:rsid w:val="00047A5F"/>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DB4"/>
    <w:rsid w:val="00052E2B"/>
    <w:rsid w:val="0005301A"/>
    <w:rsid w:val="00053479"/>
    <w:rsid w:val="0005360A"/>
    <w:rsid w:val="00053D15"/>
    <w:rsid w:val="000544D8"/>
    <w:rsid w:val="0005455B"/>
    <w:rsid w:val="000548DF"/>
    <w:rsid w:val="00054CC5"/>
    <w:rsid w:val="00054D9D"/>
    <w:rsid w:val="0005530C"/>
    <w:rsid w:val="00055324"/>
    <w:rsid w:val="0005541F"/>
    <w:rsid w:val="00055469"/>
    <w:rsid w:val="00055676"/>
    <w:rsid w:val="00056264"/>
    <w:rsid w:val="00056544"/>
    <w:rsid w:val="00056949"/>
    <w:rsid w:val="0005713A"/>
    <w:rsid w:val="000571E5"/>
    <w:rsid w:val="0005721E"/>
    <w:rsid w:val="0005739B"/>
    <w:rsid w:val="000578A2"/>
    <w:rsid w:val="00057F00"/>
    <w:rsid w:val="00057F1E"/>
    <w:rsid w:val="00060269"/>
    <w:rsid w:val="000604AB"/>
    <w:rsid w:val="00060CA9"/>
    <w:rsid w:val="00060D8E"/>
    <w:rsid w:val="00060EAD"/>
    <w:rsid w:val="0006133D"/>
    <w:rsid w:val="0006138A"/>
    <w:rsid w:val="0006177B"/>
    <w:rsid w:val="000619D9"/>
    <w:rsid w:val="00062159"/>
    <w:rsid w:val="0006245E"/>
    <w:rsid w:val="000625CE"/>
    <w:rsid w:val="000626D4"/>
    <w:rsid w:val="00062A87"/>
    <w:rsid w:val="00062ABB"/>
    <w:rsid w:val="000631A8"/>
    <w:rsid w:val="000631B7"/>
    <w:rsid w:val="00063312"/>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63"/>
    <w:rsid w:val="000656E8"/>
    <w:rsid w:val="00066A03"/>
    <w:rsid w:val="00066AE0"/>
    <w:rsid w:val="00066DFB"/>
    <w:rsid w:val="00067258"/>
    <w:rsid w:val="00067799"/>
    <w:rsid w:val="00067C1A"/>
    <w:rsid w:val="00067D46"/>
    <w:rsid w:val="00067E5F"/>
    <w:rsid w:val="00067E80"/>
    <w:rsid w:val="00067F1E"/>
    <w:rsid w:val="00067FFB"/>
    <w:rsid w:val="000700BB"/>
    <w:rsid w:val="00070201"/>
    <w:rsid w:val="00070232"/>
    <w:rsid w:val="000704F0"/>
    <w:rsid w:val="0007064F"/>
    <w:rsid w:val="000707CA"/>
    <w:rsid w:val="000707FF"/>
    <w:rsid w:val="00070D32"/>
    <w:rsid w:val="00071AEF"/>
    <w:rsid w:val="00071C32"/>
    <w:rsid w:val="00071D81"/>
    <w:rsid w:val="0007208A"/>
    <w:rsid w:val="000721A3"/>
    <w:rsid w:val="00072BBA"/>
    <w:rsid w:val="00072E8C"/>
    <w:rsid w:val="00072FF5"/>
    <w:rsid w:val="000735BF"/>
    <w:rsid w:val="000735DA"/>
    <w:rsid w:val="00073BD4"/>
    <w:rsid w:val="00074548"/>
    <w:rsid w:val="000748E8"/>
    <w:rsid w:val="0007513F"/>
    <w:rsid w:val="00075351"/>
    <w:rsid w:val="0007538A"/>
    <w:rsid w:val="00075651"/>
    <w:rsid w:val="00075FDA"/>
    <w:rsid w:val="0007625E"/>
    <w:rsid w:val="000762E8"/>
    <w:rsid w:val="00076386"/>
    <w:rsid w:val="00076774"/>
    <w:rsid w:val="00076AD4"/>
    <w:rsid w:val="00076D82"/>
    <w:rsid w:val="00076D97"/>
    <w:rsid w:val="00077105"/>
    <w:rsid w:val="00077192"/>
    <w:rsid w:val="000774B8"/>
    <w:rsid w:val="000777E5"/>
    <w:rsid w:val="000779F4"/>
    <w:rsid w:val="00077EF6"/>
    <w:rsid w:val="00080886"/>
    <w:rsid w:val="00080F63"/>
    <w:rsid w:val="0008148C"/>
    <w:rsid w:val="000815A0"/>
    <w:rsid w:val="00081735"/>
    <w:rsid w:val="000817C4"/>
    <w:rsid w:val="00081C28"/>
    <w:rsid w:val="00081EC2"/>
    <w:rsid w:val="000822BD"/>
    <w:rsid w:val="00082380"/>
    <w:rsid w:val="000823FE"/>
    <w:rsid w:val="00082B70"/>
    <w:rsid w:val="00082CF2"/>
    <w:rsid w:val="00082D84"/>
    <w:rsid w:val="00082E7A"/>
    <w:rsid w:val="0008330E"/>
    <w:rsid w:val="00083404"/>
    <w:rsid w:val="0008367B"/>
    <w:rsid w:val="00083682"/>
    <w:rsid w:val="000836D2"/>
    <w:rsid w:val="00083800"/>
    <w:rsid w:val="000839F6"/>
    <w:rsid w:val="00083B18"/>
    <w:rsid w:val="00083C14"/>
    <w:rsid w:val="00083C3D"/>
    <w:rsid w:val="00083F25"/>
    <w:rsid w:val="000842F0"/>
    <w:rsid w:val="00084A65"/>
    <w:rsid w:val="00084AC5"/>
    <w:rsid w:val="00084AF6"/>
    <w:rsid w:val="00084CE6"/>
    <w:rsid w:val="000850D2"/>
    <w:rsid w:val="0008557F"/>
    <w:rsid w:val="00085672"/>
    <w:rsid w:val="00085881"/>
    <w:rsid w:val="000858D1"/>
    <w:rsid w:val="00085968"/>
    <w:rsid w:val="00085B4E"/>
    <w:rsid w:val="0008695A"/>
    <w:rsid w:val="00086BEA"/>
    <w:rsid w:val="000870E1"/>
    <w:rsid w:val="000879AD"/>
    <w:rsid w:val="00087C0B"/>
    <w:rsid w:val="00087FCF"/>
    <w:rsid w:val="000904F6"/>
    <w:rsid w:val="0009056D"/>
    <w:rsid w:val="0009068B"/>
    <w:rsid w:val="00090875"/>
    <w:rsid w:val="00090CA1"/>
    <w:rsid w:val="00090F1E"/>
    <w:rsid w:val="000910BA"/>
    <w:rsid w:val="00091585"/>
    <w:rsid w:val="000917DC"/>
    <w:rsid w:val="0009185A"/>
    <w:rsid w:val="00091A92"/>
    <w:rsid w:val="00091FE8"/>
    <w:rsid w:val="000926AD"/>
    <w:rsid w:val="000927C6"/>
    <w:rsid w:val="000933AF"/>
    <w:rsid w:val="00093B45"/>
    <w:rsid w:val="00093C49"/>
    <w:rsid w:val="00094050"/>
    <w:rsid w:val="0009418A"/>
    <w:rsid w:val="0009496B"/>
    <w:rsid w:val="000949DB"/>
    <w:rsid w:val="00095A80"/>
    <w:rsid w:val="00095E13"/>
    <w:rsid w:val="00095E5A"/>
    <w:rsid w:val="00095F28"/>
    <w:rsid w:val="000961E7"/>
    <w:rsid w:val="00096724"/>
    <w:rsid w:val="00096730"/>
    <w:rsid w:val="000968A7"/>
    <w:rsid w:val="000969F6"/>
    <w:rsid w:val="00096A03"/>
    <w:rsid w:val="00096CC0"/>
    <w:rsid w:val="000973C8"/>
    <w:rsid w:val="000973E1"/>
    <w:rsid w:val="0009758A"/>
    <w:rsid w:val="000977C8"/>
    <w:rsid w:val="00097D87"/>
    <w:rsid w:val="000A0352"/>
    <w:rsid w:val="000A05AF"/>
    <w:rsid w:val="000A05D9"/>
    <w:rsid w:val="000A1402"/>
    <w:rsid w:val="000A15C5"/>
    <w:rsid w:val="000A15F0"/>
    <w:rsid w:val="000A1FDD"/>
    <w:rsid w:val="000A2031"/>
    <w:rsid w:val="000A20BA"/>
    <w:rsid w:val="000A230E"/>
    <w:rsid w:val="000A262C"/>
    <w:rsid w:val="000A383A"/>
    <w:rsid w:val="000A38C0"/>
    <w:rsid w:val="000A3C8D"/>
    <w:rsid w:val="000A40EC"/>
    <w:rsid w:val="000A44A1"/>
    <w:rsid w:val="000A4811"/>
    <w:rsid w:val="000A4BB2"/>
    <w:rsid w:val="000A51A8"/>
    <w:rsid w:val="000A54EE"/>
    <w:rsid w:val="000A5DC7"/>
    <w:rsid w:val="000A5FB3"/>
    <w:rsid w:val="000A5FC3"/>
    <w:rsid w:val="000A64B9"/>
    <w:rsid w:val="000A6796"/>
    <w:rsid w:val="000A6A23"/>
    <w:rsid w:val="000A6EE8"/>
    <w:rsid w:val="000A6F02"/>
    <w:rsid w:val="000A6F24"/>
    <w:rsid w:val="000A72CC"/>
    <w:rsid w:val="000A746B"/>
    <w:rsid w:val="000A7550"/>
    <w:rsid w:val="000A78BA"/>
    <w:rsid w:val="000A7BC5"/>
    <w:rsid w:val="000A7E76"/>
    <w:rsid w:val="000A7F64"/>
    <w:rsid w:val="000B097E"/>
    <w:rsid w:val="000B0C45"/>
    <w:rsid w:val="000B0D7F"/>
    <w:rsid w:val="000B12B9"/>
    <w:rsid w:val="000B145F"/>
    <w:rsid w:val="000B16DB"/>
    <w:rsid w:val="000B1ADB"/>
    <w:rsid w:val="000B1AFB"/>
    <w:rsid w:val="000B1C5E"/>
    <w:rsid w:val="000B1D79"/>
    <w:rsid w:val="000B2243"/>
    <w:rsid w:val="000B2282"/>
    <w:rsid w:val="000B29FD"/>
    <w:rsid w:val="000B2A11"/>
    <w:rsid w:val="000B2A5B"/>
    <w:rsid w:val="000B2B69"/>
    <w:rsid w:val="000B30E2"/>
    <w:rsid w:val="000B33E5"/>
    <w:rsid w:val="000B3452"/>
    <w:rsid w:val="000B36CD"/>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C03CE"/>
    <w:rsid w:val="000C08DF"/>
    <w:rsid w:val="000C0A70"/>
    <w:rsid w:val="000C1219"/>
    <w:rsid w:val="000C1944"/>
    <w:rsid w:val="000C1D59"/>
    <w:rsid w:val="000C2614"/>
    <w:rsid w:val="000C29E8"/>
    <w:rsid w:val="000C2CE6"/>
    <w:rsid w:val="000C2F6C"/>
    <w:rsid w:val="000C3992"/>
    <w:rsid w:val="000C3B02"/>
    <w:rsid w:val="000C3F65"/>
    <w:rsid w:val="000C404D"/>
    <w:rsid w:val="000C450F"/>
    <w:rsid w:val="000C4633"/>
    <w:rsid w:val="000C501D"/>
    <w:rsid w:val="000C5461"/>
    <w:rsid w:val="000C5842"/>
    <w:rsid w:val="000C58CF"/>
    <w:rsid w:val="000C5A07"/>
    <w:rsid w:val="000C5F2E"/>
    <w:rsid w:val="000C6291"/>
    <w:rsid w:val="000C67D4"/>
    <w:rsid w:val="000C6872"/>
    <w:rsid w:val="000C6F5D"/>
    <w:rsid w:val="000C7499"/>
    <w:rsid w:val="000C74BA"/>
    <w:rsid w:val="000C7531"/>
    <w:rsid w:val="000C7C21"/>
    <w:rsid w:val="000C7C3F"/>
    <w:rsid w:val="000C7F37"/>
    <w:rsid w:val="000C7FD8"/>
    <w:rsid w:val="000D00B5"/>
    <w:rsid w:val="000D07A3"/>
    <w:rsid w:val="000D0BD6"/>
    <w:rsid w:val="000D0C15"/>
    <w:rsid w:val="000D0C61"/>
    <w:rsid w:val="000D0F89"/>
    <w:rsid w:val="000D101D"/>
    <w:rsid w:val="000D1630"/>
    <w:rsid w:val="000D1656"/>
    <w:rsid w:val="000D18B8"/>
    <w:rsid w:val="000D1EE0"/>
    <w:rsid w:val="000D2155"/>
    <w:rsid w:val="000D2648"/>
    <w:rsid w:val="000D268A"/>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7F3"/>
    <w:rsid w:val="000D4FCE"/>
    <w:rsid w:val="000D5273"/>
    <w:rsid w:val="000D584F"/>
    <w:rsid w:val="000D644B"/>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18B"/>
    <w:rsid w:val="000E327B"/>
    <w:rsid w:val="000E337A"/>
    <w:rsid w:val="000E3BFB"/>
    <w:rsid w:val="000E3E97"/>
    <w:rsid w:val="000E3ED5"/>
    <w:rsid w:val="000E410D"/>
    <w:rsid w:val="000E4350"/>
    <w:rsid w:val="000E4408"/>
    <w:rsid w:val="000E4757"/>
    <w:rsid w:val="000E4967"/>
    <w:rsid w:val="000E4A4C"/>
    <w:rsid w:val="000E4FB5"/>
    <w:rsid w:val="000E535E"/>
    <w:rsid w:val="000E5389"/>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B5C"/>
    <w:rsid w:val="000F0F0A"/>
    <w:rsid w:val="000F1310"/>
    <w:rsid w:val="000F13BC"/>
    <w:rsid w:val="000F15B2"/>
    <w:rsid w:val="000F19DE"/>
    <w:rsid w:val="000F1E20"/>
    <w:rsid w:val="000F1FF4"/>
    <w:rsid w:val="000F2467"/>
    <w:rsid w:val="000F2CB3"/>
    <w:rsid w:val="000F2DC9"/>
    <w:rsid w:val="000F2E1F"/>
    <w:rsid w:val="000F2E91"/>
    <w:rsid w:val="000F2EAE"/>
    <w:rsid w:val="000F3091"/>
    <w:rsid w:val="000F37B0"/>
    <w:rsid w:val="000F4071"/>
    <w:rsid w:val="000F4595"/>
    <w:rsid w:val="000F46C5"/>
    <w:rsid w:val="000F49F2"/>
    <w:rsid w:val="000F4A9C"/>
    <w:rsid w:val="000F4AB5"/>
    <w:rsid w:val="000F4CB2"/>
    <w:rsid w:val="000F4D2A"/>
    <w:rsid w:val="000F4EC0"/>
    <w:rsid w:val="000F568D"/>
    <w:rsid w:val="000F5732"/>
    <w:rsid w:val="000F574F"/>
    <w:rsid w:val="000F59C3"/>
    <w:rsid w:val="000F5A75"/>
    <w:rsid w:val="000F611B"/>
    <w:rsid w:val="000F6351"/>
    <w:rsid w:val="000F6577"/>
    <w:rsid w:val="000F6919"/>
    <w:rsid w:val="000F6938"/>
    <w:rsid w:val="000F6A00"/>
    <w:rsid w:val="000F6BBA"/>
    <w:rsid w:val="000F6F5F"/>
    <w:rsid w:val="000F70BE"/>
    <w:rsid w:val="000F72E8"/>
    <w:rsid w:val="000F7BFE"/>
    <w:rsid w:val="00100526"/>
    <w:rsid w:val="001006E1"/>
    <w:rsid w:val="001006F4"/>
    <w:rsid w:val="00100EAD"/>
    <w:rsid w:val="00100F5E"/>
    <w:rsid w:val="00101485"/>
    <w:rsid w:val="00101875"/>
    <w:rsid w:val="0010196C"/>
    <w:rsid w:val="00101985"/>
    <w:rsid w:val="001019E4"/>
    <w:rsid w:val="00101C4F"/>
    <w:rsid w:val="00101DB4"/>
    <w:rsid w:val="0010256C"/>
    <w:rsid w:val="0010275F"/>
    <w:rsid w:val="00102C4B"/>
    <w:rsid w:val="00102C9F"/>
    <w:rsid w:val="001035D7"/>
    <w:rsid w:val="001036C7"/>
    <w:rsid w:val="001036C8"/>
    <w:rsid w:val="00103F52"/>
    <w:rsid w:val="0010429D"/>
    <w:rsid w:val="00104453"/>
    <w:rsid w:val="0010448D"/>
    <w:rsid w:val="001044E9"/>
    <w:rsid w:val="0010496B"/>
    <w:rsid w:val="00104AD3"/>
    <w:rsid w:val="00104FCE"/>
    <w:rsid w:val="001050CE"/>
    <w:rsid w:val="0010539E"/>
    <w:rsid w:val="0010589E"/>
    <w:rsid w:val="00105DB7"/>
    <w:rsid w:val="00105EC1"/>
    <w:rsid w:val="0010630B"/>
    <w:rsid w:val="0010654A"/>
    <w:rsid w:val="001068D2"/>
    <w:rsid w:val="00107892"/>
    <w:rsid w:val="001103BD"/>
    <w:rsid w:val="001109E5"/>
    <w:rsid w:val="00111208"/>
    <w:rsid w:val="0011167A"/>
    <w:rsid w:val="001117B7"/>
    <w:rsid w:val="00111808"/>
    <w:rsid w:val="00111A01"/>
    <w:rsid w:val="00111C0A"/>
    <w:rsid w:val="00112308"/>
    <w:rsid w:val="00112E7A"/>
    <w:rsid w:val="0011339F"/>
    <w:rsid w:val="0011342D"/>
    <w:rsid w:val="001134CA"/>
    <w:rsid w:val="00113686"/>
    <w:rsid w:val="001138CD"/>
    <w:rsid w:val="00113A77"/>
    <w:rsid w:val="00114DCB"/>
    <w:rsid w:val="00114E96"/>
    <w:rsid w:val="00114FE5"/>
    <w:rsid w:val="00115017"/>
    <w:rsid w:val="00115828"/>
    <w:rsid w:val="00115D00"/>
    <w:rsid w:val="00115E0A"/>
    <w:rsid w:val="0011644A"/>
    <w:rsid w:val="001167B3"/>
    <w:rsid w:val="00116D68"/>
    <w:rsid w:val="00116D6E"/>
    <w:rsid w:val="00117130"/>
    <w:rsid w:val="00117332"/>
    <w:rsid w:val="001179FF"/>
    <w:rsid w:val="00117D76"/>
    <w:rsid w:val="0012049D"/>
    <w:rsid w:val="001204CD"/>
    <w:rsid w:val="001204DD"/>
    <w:rsid w:val="00120B30"/>
    <w:rsid w:val="00120F1E"/>
    <w:rsid w:val="0012126D"/>
    <w:rsid w:val="001218D4"/>
    <w:rsid w:val="00122456"/>
    <w:rsid w:val="00122580"/>
    <w:rsid w:val="00122839"/>
    <w:rsid w:val="001237AC"/>
    <w:rsid w:val="00123A30"/>
    <w:rsid w:val="00123F87"/>
    <w:rsid w:val="00123FC0"/>
    <w:rsid w:val="00124320"/>
    <w:rsid w:val="001244E3"/>
    <w:rsid w:val="00124665"/>
    <w:rsid w:val="00124A3A"/>
    <w:rsid w:val="00124E12"/>
    <w:rsid w:val="00124EFC"/>
    <w:rsid w:val="00125030"/>
    <w:rsid w:val="00125131"/>
    <w:rsid w:val="00125147"/>
    <w:rsid w:val="00125243"/>
    <w:rsid w:val="0012558B"/>
    <w:rsid w:val="001259E6"/>
    <w:rsid w:val="00125B23"/>
    <w:rsid w:val="00125E7F"/>
    <w:rsid w:val="00126394"/>
    <w:rsid w:val="00126408"/>
    <w:rsid w:val="0012647B"/>
    <w:rsid w:val="0012655F"/>
    <w:rsid w:val="0012673D"/>
    <w:rsid w:val="001269B8"/>
    <w:rsid w:val="001269E3"/>
    <w:rsid w:val="00126E61"/>
    <w:rsid w:val="00127099"/>
    <w:rsid w:val="001276EA"/>
    <w:rsid w:val="0012787B"/>
    <w:rsid w:val="00127CE6"/>
    <w:rsid w:val="0013035C"/>
    <w:rsid w:val="0013068A"/>
    <w:rsid w:val="00130783"/>
    <w:rsid w:val="00130A15"/>
    <w:rsid w:val="00131305"/>
    <w:rsid w:val="00131CEC"/>
    <w:rsid w:val="00131EC7"/>
    <w:rsid w:val="00131F5A"/>
    <w:rsid w:val="00132230"/>
    <w:rsid w:val="00132342"/>
    <w:rsid w:val="001325B1"/>
    <w:rsid w:val="00132B71"/>
    <w:rsid w:val="00132BD0"/>
    <w:rsid w:val="00133579"/>
    <w:rsid w:val="00133D69"/>
    <w:rsid w:val="00134191"/>
    <w:rsid w:val="0013427A"/>
    <w:rsid w:val="00134F63"/>
    <w:rsid w:val="00134FC4"/>
    <w:rsid w:val="00135400"/>
    <w:rsid w:val="001357DF"/>
    <w:rsid w:val="00135DA9"/>
    <w:rsid w:val="0013622B"/>
    <w:rsid w:val="001362C2"/>
    <w:rsid w:val="001363D9"/>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861"/>
    <w:rsid w:val="00141D9A"/>
    <w:rsid w:val="00141DEB"/>
    <w:rsid w:val="00141F08"/>
    <w:rsid w:val="00141FF2"/>
    <w:rsid w:val="0014287A"/>
    <w:rsid w:val="00142DE2"/>
    <w:rsid w:val="0014330E"/>
    <w:rsid w:val="00143356"/>
    <w:rsid w:val="0014345E"/>
    <w:rsid w:val="0014346E"/>
    <w:rsid w:val="001435E9"/>
    <w:rsid w:val="00144204"/>
    <w:rsid w:val="00144724"/>
    <w:rsid w:val="00144BAE"/>
    <w:rsid w:val="00144C87"/>
    <w:rsid w:val="00144F5D"/>
    <w:rsid w:val="001456BF"/>
    <w:rsid w:val="001458FF"/>
    <w:rsid w:val="001461F6"/>
    <w:rsid w:val="00146248"/>
    <w:rsid w:val="001463D7"/>
    <w:rsid w:val="001466FB"/>
    <w:rsid w:val="001467B1"/>
    <w:rsid w:val="00146935"/>
    <w:rsid w:val="00146D4A"/>
    <w:rsid w:val="00146DF0"/>
    <w:rsid w:val="0014799A"/>
    <w:rsid w:val="00150175"/>
    <w:rsid w:val="001502C8"/>
    <w:rsid w:val="00150B49"/>
    <w:rsid w:val="00150C55"/>
    <w:rsid w:val="0015130F"/>
    <w:rsid w:val="001517AA"/>
    <w:rsid w:val="00151B5A"/>
    <w:rsid w:val="00151F85"/>
    <w:rsid w:val="00152111"/>
    <w:rsid w:val="00153417"/>
    <w:rsid w:val="001534A4"/>
    <w:rsid w:val="001534E6"/>
    <w:rsid w:val="00153A0F"/>
    <w:rsid w:val="001540E4"/>
    <w:rsid w:val="00154899"/>
    <w:rsid w:val="00154DA4"/>
    <w:rsid w:val="00154E23"/>
    <w:rsid w:val="001551B5"/>
    <w:rsid w:val="001553AC"/>
    <w:rsid w:val="00155464"/>
    <w:rsid w:val="00155773"/>
    <w:rsid w:val="001559FB"/>
    <w:rsid w:val="00155AE9"/>
    <w:rsid w:val="00155BFD"/>
    <w:rsid w:val="001560F6"/>
    <w:rsid w:val="0015614B"/>
    <w:rsid w:val="001562AA"/>
    <w:rsid w:val="00156410"/>
    <w:rsid w:val="00156478"/>
    <w:rsid w:val="00156995"/>
    <w:rsid w:val="00156A19"/>
    <w:rsid w:val="00156AC2"/>
    <w:rsid w:val="00156B7B"/>
    <w:rsid w:val="00156DC3"/>
    <w:rsid w:val="00157390"/>
    <w:rsid w:val="00157A37"/>
    <w:rsid w:val="00157A63"/>
    <w:rsid w:val="00160116"/>
    <w:rsid w:val="00160803"/>
    <w:rsid w:val="00160900"/>
    <w:rsid w:val="00160998"/>
    <w:rsid w:val="00160AD0"/>
    <w:rsid w:val="00160B8B"/>
    <w:rsid w:val="00160CD6"/>
    <w:rsid w:val="00160D6A"/>
    <w:rsid w:val="00161554"/>
    <w:rsid w:val="00161C94"/>
    <w:rsid w:val="00161F86"/>
    <w:rsid w:val="00161FD7"/>
    <w:rsid w:val="0016226D"/>
    <w:rsid w:val="0016239F"/>
    <w:rsid w:val="001625C4"/>
    <w:rsid w:val="0016260E"/>
    <w:rsid w:val="001626A9"/>
    <w:rsid w:val="001627E5"/>
    <w:rsid w:val="00162814"/>
    <w:rsid w:val="0016316A"/>
    <w:rsid w:val="0016320C"/>
    <w:rsid w:val="001634E6"/>
    <w:rsid w:val="0016396D"/>
    <w:rsid w:val="00163E1B"/>
    <w:rsid w:val="00164096"/>
    <w:rsid w:val="00164171"/>
    <w:rsid w:val="0016466F"/>
    <w:rsid w:val="00164E58"/>
    <w:rsid w:val="00165033"/>
    <w:rsid w:val="00165689"/>
    <w:rsid w:val="001656CF"/>
    <w:rsid w:val="001656F0"/>
    <w:rsid w:val="00165788"/>
    <w:rsid w:val="00165B18"/>
    <w:rsid w:val="001660FB"/>
    <w:rsid w:val="00166205"/>
    <w:rsid w:val="0016638E"/>
    <w:rsid w:val="001663C5"/>
    <w:rsid w:val="00166C7B"/>
    <w:rsid w:val="001670EA"/>
    <w:rsid w:val="001674A0"/>
    <w:rsid w:val="00167860"/>
    <w:rsid w:val="001706BA"/>
    <w:rsid w:val="001708F4"/>
    <w:rsid w:val="00170927"/>
    <w:rsid w:val="00170A50"/>
    <w:rsid w:val="00170C62"/>
    <w:rsid w:val="00170E01"/>
    <w:rsid w:val="00171612"/>
    <w:rsid w:val="00171DD6"/>
    <w:rsid w:val="00171F0C"/>
    <w:rsid w:val="001722E6"/>
    <w:rsid w:val="00172DF7"/>
    <w:rsid w:val="00173644"/>
    <w:rsid w:val="001739CC"/>
    <w:rsid w:val="00173AF1"/>
    <w:rsid w:val="00173BE9"/>
    <w:rsid w:val="00174FFD"/>
    <w:rsid w:val="00175213"/>
    <w:rsid w:val="0017540A"/>
    <w:rsid w:val="001754D7"/>
    <w:rsid w:val="001759CA"/>
    <w:rsid w:val="00175FD3"/>
    <w:rsid w:val="0017632E"/>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A"/>
    <w:rsid w:val="001809BE"/>
    <w:rsid w:val="0018100F"/>
    <w:rsid w:val="0018105B"/>
    <w:rsid w:val="00181296"/>
    <w:rsid w:val="001814E0"/>
    <w:rsid w:val="001818A7"/>
    <w:rsid w:val="001818D6"/>
    <w:rsid w:val="00181E86"/>
    <w:rsid w:val="001821ED"/>
    <w:rsid w:val="00182211"/>
    <w:rsid w:val="0018244C"/>
    <w:rsid w:val="00182725"/>
    <w:rsid w:val="001829C8"/>
    <w:rsid w:val="00182BEC"/>
    <w:rsid w:val="00182CA0"/>
    <w:rsid w:val="00182DAB"/>
    <w:rsid w:val="00183112"/>
    <w:rsid w:val="00183153"/>
    <w:rsid w:val="0018317C"/>
    <w:rsid w:val="001833C7"/>
    <w:rsid w:val="00183489"/>
    <w:rsid w:val="00183644"/>
    <w:rsid w:val="00183CA2"/>
    <w:rsid w:val="00183DD7"/>
    <w:rsid w:val="00183E1A"/>
    <w:rsid w:val="00184098"/>
    <w:rsid w:val="00184297"/>
    <w:rsid w:val="001846FB"/>
    <w:rsid w:val="001847B9"/>
    <w:rsid w:val="00184804"/>
    <w:rsid w:val="00184C82"/>
    <w:rsid w:val="00184FD0"/>
    <w:rsid w:val="00185CBC"/>
    <w:rsid w:val="00185DB2"/>
    <w:rsid w:val="00185FE0"/>
    <w:rsid w:val="00186036"/>
    <w:rsid w:val="00186098"/>
    <w:rsid w:val="00186160"/>
    <w:rsid w:val="00186904"/>
    <w:rsid w:val="001869F2"/>
    <w:rsid w:val="00186B0A"/>
    <w:rsid w:val="00186C32"/>
    <w:rsid w:val="00186C5C"/>
    <w:rsid w:val="00186F4D"/>
    <w:rsid w:val="001870E9"/>
    <w:rsid w:val="001874E5"/>
    <w:rsid w:val="00187964"/>
    <w:rsid w:val="00187CF3"/>
    <w:rsid w:val="00187F37"/>
    <w:rsid w:val="00187FD1"/>
    <w:rsid w:val="001905BD"/>
    <w:rsid w:val="00190C31"/>
    <w:rsid w:val="001912D2"/>
    <w:rsid w:val="001912FE"/>
    <w:rsid w:val="001918B4"/>
    <w:rsid w:val="00191CAE"/>
    <w:rsid w:val="00191DEC"/>
    <w:rsid w:val="00192151"/>
    <w:rsid w:val="0019267C"/>
    <w:rsid w:val="00192DAA"/>
    <w:rsid w:val="00192FE6"/>
    <w:rsid w:val="0019351E"/>
    <w:rsid w:val="00193986"/>
    <w:rsid w:val="00193B08"/>
    <w:rsid w:val="00193B56"/>
    <w:rsid w:val="00193DD5"/>
    <w:rsid w:val="001943D6"/>
    <w:rsid w:val="00194570"/>
    <w:rsid w:val="00194DDF"/>
    <w:rsid w:val="00195297"/>
    <w:rsid w:val="00195358"/>
    <w:rsid w:val="001959C9"/>
    <w:rsid w:val="00195C4C"/>
    <w:rsid w:val="00195CEC"/>
    <w:rsid w:val="00195EC5"/>
    <w:rsid w:val="001963E8"/>
    <w:rsid w:val="0019640F"/>
    <w:rsid w:val="00196963"/>
    <w:rsid w:val="00196ACB"/>
    <w:rsid w:val="00196BF4"/>
    <w:rsid w:val="001972DA"/>
    <w:rsid w:val="0019764C"/>
    <w:rsid w:val="001976AA"/>
    <w:rsid w:val="00197F1C"/>
    <w:rsid w:val="001A02F6"/>
    <w:rsid w:val="001A0BA8"/>
    <w:rsid w:val="001A0C1D"/>
    <w:rsid w:val="001A0E3A"/>
    <w:rsid w:val="001A0FE4"/>
    <w:rsid w:val="001A15C6"/>
    <w:rsid w:val="001A1725"/>
    <w:rsid w:val="001A1BFB"/>
    <w:rsid w:val="001A1DCF"/>
    <w:rsid w:val="001A1E25"/>
    <w:rsid w:val="001A21CD"/>
    <w:rsid w:val="001A2749"/>
    <w:rsid w:val="001A28C0"/>
    <w:rsid w:val="001A2A0B"/>
    <w:rsid w:val="001A2B53"/>
    <w:rsid w:val="001A2CA9"/>
    <w:rsid w:val="001A2FB4"/>
    <w:rsid w:val="001A3155"/>
    <w:rsid w:val="001A32B7"/>
    <w:rsid w:val="001A3317"/>
    <w:rsid w:val="001A347B"/>
    <w:rsid w:val="001A363A"/>
    <w:rsid w:val="001A3D5B"/>
    <w:rsid w:val="001A4FB8"/>
    <w:rsid w:val="001A5605"/>
    <w:rsid w:val="001A5D86"/>
    <w:rsid w:val="001A5DD9"/>
    <w:rsid w:val="001A5E19"/>
    <w:rsid w:val="001A6264"/>
    <w:rsid w:val="001A6A28"/>
    <w:rsid w:val="001A7400"/>
    <w:rsid w:val="001A7545"/>
    <w:rsid w:val="001A7C01"/>
    <w:rsid w:val="001A7CA5"/>
    <w:rsid w:val="001A7DC8"/>
    <w:rsid w:val="001A7EDC"/>
    <w:rsid w:val="001A7F7C"/>
    <w:rsid w:val="001B01FA"/>
    <w:rsid w:val="001B07CF"/>
    <w:rsid w:val="001B0832"/>
    <w:rsid w:val="001B09D9"/>
    <w:rsid w:val="001B1180"/>
    <w:rsid w:val="001B13AE"/>
    <w:rsid w:val="001B18A7"/>
    <w:rsid w:val="001B1A83"/>
    <w:rsid w:val="001B216B"/>
    <w:rsid w:val="001B21C9"/>
    <w:rsid w:val="001B2280"/>
    <w:rsid w:val="001B2762"/>
    <w:rsid w:val="001B2A0C"/>
    <w:rsid w:val="001B3270"/>
    <w:rsid w:val="001B3397"/>
    <w:rsid w:val="001B36BF"/>
    <w:rsid w:val="001B36FC"/>
    <w:rsid w:val="001B3D68"/>
    <w:rsid w:val="001B3DE7"/>
    <w:rsid w:val="001B406E"/>
    <w:rsid w:val="001B41ED"/>
    <w:rsid w:val="001B447B"/>
    <w:rsid w:val="001B4607"/>
    <w:rsid w:val="001B480A"/>
    <w:rsid w:val="001B4B65"/>
    <w:rsid w:val="001B4F73"/>
    <w:rsid w:val="001B51B3"/>
    <w:rsid w:val="001B576F"/>
    <w:rsid w:val="001B593E"/>
    <w:rsid w:val="001B6672"/>
    <w:rsid w:val="001B68DB"/>
    <w:rsid w:val="001B69CA"/>
    <w:rsid w:val="001B6C3B"/>
    <w:rsid w:val="001B6C5D"/>
    <w:rsid w:val="001B6E4B"/>
    <w:rsid w:val="001B6E95"/>
    <w:rsid w:val="001B7379"/>
    <w:rsid w:val="001B75CD"/>
    <w:rsid w:val="001B765A"/>
    <w:rsid w:val="001B7E0C"/>
    <w:rsid w:val="001B7EBC"/>
    <w:rsid w:val="001C054D"/>
    <w:rsid w:val="001C0586"/>
    <w:rsid w:val="001C0674"/>
    <w:rsid w:val="001C09C1"/>
    <w:rsid w:val="001C0C87"/>
    <w:rsid w:val="001C10C7"/>
    <w:rsid w:val="001C11F5"/>
    <w:rsid w:val="001C13C0"/>
    <w:rsid w:val="001C16F7"/>
    <w:rsid w:val="001C1C64"/>
    <w:rsid w:val="001C1CD8"/>
    <w:rsid w:val="001C226F"/>
    <w:rsid w:val="001C2552"/>
    <w:rsid w:val="001C28D7"/>
    <w:rsid w:val="001C339F"/>
    <w:rsid w:val="001C397C"/>
    <w:rsid w:val="001C4208"/>
    <w:rsid w:val="001C4CA8"/>
    <w:rsid w:val="001C4D4E"/>
    <w:rsid w:val="001C4E7A"/>
    <w:rsid w:val="001C4FE7"/>
    <w:rsid w:val="001C52F3"/>
    <w:rsid w:val="001C54B2"/>
    <w:rsid w:val="001C5B21"/>
    <w:rsid w:val="001C66AC"/>
    <w:rsid w:val="001C6754"/>
    <w:rsid w:val="001C69FF"/>
    <w:rsid w:val="001C6C4B"/>
    <w:rsid w:val="001C6E68"/>
    <w:rsid w:val="001C76D7"/>
    <w:rsid w:val="001C77F0"/>
    <w:rsid w:val="001C7E91"/>
    <w:rsid w:val="001D04AA"/>
    <w:rsid w:val="001D0AD6"/>
    <w:rsid w:val="001D0DC1"/>
    <w:rsid w:val="001D1080"/>
    <w:rsid w:val="001D1894"/>
    <w:rsid w:val="001D1DA9"/>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4FBA"/>
    <w:rsid w:val="001D5113"/>
    <w:rsid w:val="001D52A0"/>
    <w:rsid w:val="001D5AD7"/>
    <w:rsid w:val="001D5CD5"/>
    <w:rsid w:val="001D5F9A"/>
    <w:rsid w:val="001D61A7"/>
    <w:rsid w:val="001D6641"/>
    <w:rsid w:val="001D6791"/>
    <w:rsid w:val="001D6AB6"/>
    <w:rsid w:val="001D7039"/>
    <w:rsid w:val="001D725C"/>
    <w:rsid w:val="001D7310"/>
    <w:rsid w:val="001D7326"/>
    <w:rsid w:val="001D7334"/>
    <w:rsid w:val="001D741D"/>
    <w:rsid w:val="001D75F8"/>
    <w:rsid w:val="001D7864"/>
    <w:rsid w:val="001D7BB9"/>
    <w:rsid w:val="001D7CA4"/>
    <w:rsid w:val="001D7E58"/>
    <w:rsid w:val="001E0300"/>
    <w:rsid w:val="001E0321"/>
    <w:rsid w:val="001E03E8"/>
    <w:rsid w:val="001E04DF"/>
    <w:rsid w:val="001E073A"/>
    <w:rsid w:val="001E0AE7"/>
    <w:rsid w:val="001E1035"/>
    <w:rsid w:val="001E14B3"/>
    <w:rsid w:val="001E1CF8"/>
    <w:rsid w:val="001E2AAD"/>
    <w:rsid w:val="001E2B5A"/>
    <w:rsid w:val="001E2C06"/>
    <w:rsid w:val="001E2CCE"/>
    <w:rsid w:val="001E30A0"/>
    <w:rsid w:val="001E33F1"/>
    <w:rsid w:val="001E399B"/>
    <w:rsid w:val="001E3F75"/>
    <w:rsid w:val="001E3F85"/>
    <w:rsid w:val="001E3FA8"/>
    <w:rsid w:val="001E40F2"/>
    <w:rsid w:val="001E4126"/>
    <w:rsid w:val="001E429E"/>
    <w:rsid w:val="001E4331"/>
    <w:rsid w:val="001E442C"/>
    <w:rsid w:val="001E47E5"/>
    <w:rsid w:val="001E4C3B"/>
    <w:rsid w:val="001E4D4F"/>
    <w:rsid w:val="001E519A"/>
    <w:rsid w:val="001E52C8"/>
    <w:rsid w:val="001E57CF"/>
    <w:rsid w:val="001E5981"/>
    <w:rsid w:val="001E59BB"/>
    <w:rsid w:val="001E5CF1"/>
    <w:rsid w:val="001E5DA7"/>
    <w:rsid w:val="001E61C7"/>
    <w:rsid w:val="001E6233"/>
    <w:rsid w:val="001E6525"/>
    <w:rsid w:val="001E66E2"/>
    <w:rsid w:val="001E6E26"/>
    <w:rsid w:val="001E73DE"/>
    <w:rsid w:val="001E74BA"/>
    <w:rsid w:val="001E7587"/>
    <w:rsid w:val="001E760D"/>
    <w:rsid w:val="001E7B9F"/>
    <w:rsid w:val="001E7CC1"/>
    <w:rsid w:val="001E7DD5"/>
    <w:rsid w:val="001E7ECA"/>
    <w:rsid w:val="001F01FB"/>
    <w:rsid w:val="001F02C1"/>
    <w:rsid w:val="001F063B"/>
    <w:rsid w:val="001F0658"/>
    <w:rsid w:val="001F0E92"/>
    <w:rsid w:val="001F10B2"/>
    <w:rsid w:val="001F14C7"/>
    <w:rsid w:val="001F15CE"/>
    <w:rsid w:val="001F178A"/>
    <w:rsid w:val="001F1987"/>
    <w:rsid w:val="001F1BD5"/>
    <w:rsid w:val="001F23BD"/>
    <w:rsid w:val="001F2451"/>
    <w:rsid w:val="001F2649"/>
    <w:rsid w:val="001F28AA"/>
    <w:rsid w:val="001F2971"/>
    <w:rsid w:val="001F2A5D"/>
    <w:rsid w:val="001F34DA"/>
    <w:rsid w:val="001F3711"/>
    <w:rsid w:val="001F3A54"/>
    <w:rsid w:val="001F3C23"/>
    <w:rsid w:val="001F4136"/>
    <w:rsid w:val="001F4449"/>
    <w:rsid w:val="001F4B08"/>
    <w:rsid w:val="001F4D6D"/>
    <w:rsid w:val="001F4DAC"/>
    <w:rsid w:val="001F4E57"/>
    <w:rsid w:val="001F5019"/>
    <w:rsid w:val="001F53B9"/>
    <w:rsid w:val="001F5BDC"/>
    <w:rsid w:val="001F5C9B"/>
    <w:rsid w:val="001F5D49"/>
    <w:rsid w:val="001F5D93"/>
    <w:rsid w:val="001F5EA7"/>
    <w:rsid w:val="001F60BB"/>
    <w:rsid w:val="001F650F"/>
    <w:rsid w:val="001F67AA"/>
    <w:rsid w:val="001F67BD"/>
    <w:rsid w:val="001F6C0B"/>
    <w:rsid w:val="001F7599"/>
    <w:rsid w:val="001F791B"/>
    <w:rsid w:val="001F7D12"/>
    <w:rsid w:val="002006A3"/>
    <w:rsid w:val="00200BEF"/>
    <w:rsid w:val="00200E97"/>
    <w:rsid w:val="00200F62"/>
    <w:rsid w:val="0020189F"/>
    <w:rsid w:val="00201AEC"/>
    <w:rsid w:val="00201D85"/>
    <w:rsid w:val="00201E12"/>
    <w:rsid w:val="00202136"/>
    <w:rsid w:val="00202199"/>
    <w:rsid w:val="0020231A"/>
    <w:rsid w:val="002025FC"/>
    <w:rsid w:val="00203075"/>
    <w:rsid w:val="002033F9"/>
    <w:rsid w:val="00203BA0"/>
    <w:rsid w:val="00203BF3"/>
    <w:rsid w:val="00204B3A"/>
    <w:rsid w:val="00204E4B"/>
    <w:rsid w:val="0020511F"/>
    <w:rsid w:val="00205160"/>
    <w:rsid w:val="0020535A"/>
    <w:rsid w:val="00205642"/>
    <w:rsid w:val="00205CDA"/>
    <w:rsid w:val="00205E40"/>
    <w:rsid w:val="002060A1"/>
    <w:rsid w:val="002061BC"/>
    <w:rsid w:val="002068F8"/>
    <w:rsid w:val="00206955"/>
    <w:rsid w:val="00206C43"/>
    <w:rsid w:val="00207319"/>
    <w:rsid w:val="00207860"/>
    <w:rsid w:val="0021017F"/>
    <w:rsid w:val="00210309"/>
    <w:rsid w:val="0021050B"/>
    <w:rsid w:val="00210519"/>
    <w:rsid w:val="00210741"/>
    <w:rsid w:val="00210A4B"/>
    <w:rsid w:val="00210D4A"/>
    <w:rsid w:val="00210E17"/>
    <w:rsid w:val="002112AB"/>
    <w:rsid w:val="00211431"/>
    <w:rsid w:val="002118D6"/>
    <w:rsid w:val="00211B0B"/>
    <w:rsid w:val="0021221B"/>
    <w:rsid w:val="00212571"/>
    <w:rsid w:val="00212D64"/>
    <w:rsid w:val="00212E33"/>
    <w:rsid w:val="00212FB8"/>
    <w:rsid w:val="00213709"/>
    <w:rsid w:val="00213710"/>
    <w:rsid w:val="00213FF1"/>
    <w:rsid w:val="00214400"/>
    <w:rsid w:val="002147B8"/>
    <w:rsid w:val="002149AF"/>
    <w:rsid w:val="00214A86"/>
    <w:rsid w:val="00215AAA"/>
    <w:rsid w:val="00215F08"/>
    <w:rsid w:val="00216663"/>
    <w:rsid w:val="0021670F"/>
    <w:rsid w:val="0021683C"/>
    <w:rsid w:val="00216856"/>
    <w:rsid w:val="00216BC8"/>
    <w:rsid w:val="00216E1E"/>
    <w:rsid w:val="00217E6D"/>
    <w:rsid w:val="00217EFE"/>
    <w:rsid w:val="002200EC"/>
    <w:rsid w:val="002201EA"/>
    <w:rsid w:val="00220439"/>
    <w:rsid w:val="0022048C"/>
    <w:rsid w:val="002207C1"/>
    <w:rsid w:val="00220882"/>
    <w:rsid w:val="00220E94"/>
    <w:rsid w:val="0022121E"/>
    <w:rsid w:val="002214EF"/>
    <w:rsid w:val="00221985"/>
    <w:rsid w:val="00221EC5"/>
    <w:rsid w:val="00222683"/>
    <w:rsid w:val="00222856"/>
    <w:rsid w:val="00222A7A"/>
    <w:rsid w:val="002234D9"/>
    <w:rsid w:val="00223681"/>
    <w:rsid w:val="002242CA"/>
    <w:rsid w:val="0022444D"/>
    <w:rsid w:val="00224A2C"/>
    <w:rsid w:val="00225337"/>
    <w:rsid w:val="00225415"/>
    <w:rsid w:val="0022552D"/>
    <w:rsid w:val="00225696"/>
    <w:rsid w:val="002256D9"/>
    <w:rsid w:val="00225882"/>
    <w:rsid w:val="00225FFF"/>
    <w:rsid w:val="002260BB"/>
    <w:rsid w:val="0022629F"/>
    <w:rsid w:val="00226371"/>
    <w:rsid w:val="0022687C"/>
    <w:rsid w:val="002269C0"/>
    <w:rsid w:val="00226FA5"/>
    <w:rsid w:val="002272DB"/>
    <w:rsid w:val="0022749F"/>
    <w:rsid w:val="00227654"/>
    <w:rsid w:val="0022772B"/>
    <w:rsid w:val="00227BDA"/>
    <w:rsid w:val="002306F8"/>
    <w:rsid w:val="00230BF9"/>
    <w:rsid w:val="00230DF0"/>
    <w:rsid w:val="002312F4"/>
    <w:rsid w:val="002313A2"/>
    <w:rsid w:val="0023141E"/>
    <w:rsid w:val="00231FC7"/>
    <w:rsid w:val="0023202E"/>
    <w:rsid w:val="002321AB"/>
    <w:rsid w:val="00232566"/>
    <w:rsid w:val="00232718"/>
    <w:rsid w:val="00232930"/>
    <w:rsid w:val="00232A68"/>
    <w:rsid w:val="00232A95"/>
    <w:rsid w:val="00232DD9"/>
    <w:rsid w:val="00233403"/>
    <w:rsid w:val="00233440"/>
    <w:rsid w:val="00233650"/>
    <w:rsid w:val="002336CA"/>
    <w:rsid w:val="00233783"/>
    <w:rsid w:val="002337BC"/>
    <w:rsid w:val="00233D0E"/>
    <w:rsid w:val="00234213"/>
    <w:rsid w:val="00234447"/>
    <w:rsid w:val="0023487D"/>
    <w:rsid w:val="00234FD5"/>
    <w:rsid w:val="00234FE8"/>
    <w:rsid w:val="00235318"/>
    <w:rsid w:val="002358E8"/>
    <w:rsid w:val="002359FB"/>
    <w:rsid w:val="00236150"/>
    <w:rsid w:val="0023632C"/>
    <w:rsid w:val="0023641B"/>
    <w:rsid w:val="00236450"/>
    <w:rsid w:val="00236746"/>
    <w:rsid w:val="002368E5"/>
    <w:rsid w:val="002369DD"/>
    <w:rsid w:val="00236D58"/>
    <w:rsid w:val="002373B8"/>
    <w:rsid w:val="0023765A"/>
    <w:rsid w:val="00237921"/>
    <w:rsid w:val="002379B3"/>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4B5"/>
    <w:rsid w:val="00244595"/>
    <w:rsid w:val="00244D28"/>
    <w:rsid w:val="00244FB5"/>
    <w:rsid w:val="00245720"/>
    <w:rsid w:val="00245A6F"/>
    <w:rsid w:val="00245C91"/>
    <w:rsid w:val="00245FD5"/>
    <w:rsid w:val="0024632B"/>
    <w:rsid w:val="002465E4"/>
    <w:rsid w:val="002467C6"/>
    <w:rsid w:val="002469A9"/>
    <w:rsid w:val="00246DE5"/>
    <w:rsid w:val="00246E5D"/>
    <w:rsid w:val="002470BE"/>
    <w:rsid w:val="0024712E"/>
    <w:rsid w:val="00247150"/>
    <w:rsid w:val="00247365"/>
    <w:rsid w:val="00247442"/>
    <w:rsid w:val="002477DF"/>
    <w:rsid w:val="00247A4B"/>
    <w:rsid w:val="002505E2"/>
    <w:rsid w:val="00250935"/>
    <w:rsid w:val="00250E05"/>
    <w:rsid w:val="00250E54"/>
    <w:rsid w:val="00251207"/>
    <w:rsid w:val="0025176F"/>
    <w:rsid w:val="00251AD6"/>
    <w:rsid w:val="00251B8D"/>
    <w:rsid w:val="00251FE4"/>
    <w:rsid w:val="00252106"/>
    <w:rsid w:val="00252618"/>
    <w:rsid w:val="00252AFA"/>
    <w:rsid w:val="00252BBC"/>
    <w:rsid w:val="00252C17"/>
    <w:rsid w:val="00252DC3"/>
    <w:rsid w:val="0025307F"/>
    <w:rsid w:val="0025382B"/>
    <w:rsid w:val="0025397B"/>
    <w:rsid w:val="002539B6"/>
    <w:rsid w:val="00253B4A"/>
    <w:rsid w:val="00253BEC"/>
    <w:rsid w:val="00254238"/>
    <w:rsid w:val="0025446E"/>
    <w:rsid w:val="0025448E"/>
    <w:rsid w:val="00254E2A"/>
    <w:rsid w:val="00254EEF"/>
    <w:rsid w:val="002551BD"/>
    <w:rsid w:val="00255578"/>
    <w:rsid w:val="00255CD3"/>
    <w:rsid w:val="00255F73"/>
    <w:rsid w:val="00255F8B"/>
    <w:rsid w:val="00256667"/>
    <w:rsid w:val="002568D0"/>
    <w:rsid w:val="00256B73"/>
    <w:rsid w:val="00256C0A"/>
    <w:rsid w:val="00257595"/>
    <w:rsid w:val="00257712"/>
    <w:rsid w:val="002601D9"/>
    <w:rsid w:val="002601E7"/>
    <w:rsid w:val="002602CD"/>
    <w:rsid w:val="0026031C"/>
    <w:rsid w:val="00260332"/>
    <w:rsid w:val="0026034A"/>
    <w:rsid w:val="002604E5"/>
    <w:rsid w:val="00260625"/>
    <w:rsid w:val="00260645"/>
    <w:rsid w:val="00260804"/>
    <w:rsid w:val="00260D51"/>
    <w:rsid w:val="00261A24"/>
    <w:rsid w:val="00261CA1"/>
    <w:rsid w:val="00262661"/>
    <w:rsid w:val="002626E8"/>
    <w:rsid w:val="0026299C"/>
    <w:rsid w:val="00262E4D"/>
    <w:rsid w:val="00262E62"/>
    <w:rsid w:val="00263105"/>
    <w:rsid w:val="0026328C"/>
    <w:rsid w:val="002632DF"/>
    <w:rsid w:val="00263A1E"/>
    <w:rsid w:val="00263E69"/>
    <w:rsid w:val="00263F90"/>
    <w:rsid w:val="0026400A"/>
    <w:rsid w:val="002640BA"/>
    <w:rsid w:val="00264167"/>
    <w:rsid w:val="00264386"/>
    <w:rsid w:val="00264933"/>
    <w:rsid w:val="00264A0A"/>
    <w:rsid w:val="00264CF2"/>
    <w:rsid w:val="00265103"/>
    <w:rsid w:val="0026539E"/>
    <w:rsid w:val="002653C2"/>
    <w:rsid w:val="002654A5"/>
    <w:rsid w:val="002657F7"/>
    <w:rsid w:val="002661ED"/>
    <w:rsid w:val="00266462"/>
    <w:rsid w:val="00267034"/>
    <w:rsid w:val="00267587"/>
    <w:rsid w:val="0026788D"/>
    <w:rsid w:val="00270368"/>
    <w:rsid w:val="00270822"/>
    <w:rsid w:val="00270B86"/>
    <w:rsid w:val="00270B87"/>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090"/>
    <w:rsid w:val="00274879"/>
    <w:rsid w:val="00274D64"/>
    <w:rsid w:val="00275074"/>
    <w:rsid w:val="002758A4"/>
    <w:rsid w:val="0027597B"/>
    <w:rsid w:val="002763E9"/>
    <w:rsid w:val="002766DC"/>
    <w:rsid w:val="00276736"/>
    <w:rsid w:val="002767A8"/>
    <w:rsid w:val="00276967"/>
    <w:rsid w:val="00276CFC"/>
    <w:rsid w:val="00276D3E"/>
    <w:rsid w:val="00276FEB"/>
    <w:rsid w:val="00277342"/>
    <w:rsid w:val="00277A6A"/>
    <w:rsid w:val="002801F8"/>
    <w:rsid w:val="0028035D"/>
    <w:rsid w:val="00280453"/>
    <w:rsid w:val="002807DF"/>
    <w:rsid w:val="00280970"/>
    <w:rsid w:val="00281006"/>
    <w:rsid w:val="002816C0"/>
    <w:rsid w:val="00281AC4"/>
    <w:rsid w:val="00281F2F"/>
    <w:rsid w:val="00282312"/>
    <w:rsid w:val="00282A60"/>
    <w:rsid w:val="00282AB8"/>
    <w:rsid w:val="00282BA1"/>
    <w:rsid w:val="00282E52"/>
    <w:rsid w:val="002830BF"/>
    <w:rsid w:val="00283446"/>
    <w:rsid w:val="002834C1"/>
    <w:rsid w:val="00283592"/>
    <w:rsid w:val="00284C7E"/>
    <w:rsid w:val="00284E32"/>
    <w:rsid w:val="00284EAB"/>
    <w:rsid w:val="00284EE6"/>
    <w:rsid w:val="002851EB"/>
    <w:rsid w:val="002852DA"/>
    <w:rsid w:val="002854AE"/>
    <w:rsid w:val="00285510"/>
    <w:rsid w:val="0028583E"/>
    <w:rsid w:val="00285B29"/>
    <w:rsid w:val="00285DE2"/>
    <w:rsid w:val="0028615D"/>
    <w:rsid w:val="0028616D"/>
    <w:rsid w:val="002863A4"/>
    <w:rsid w:val="0028646C"/>
    <w:rsid w:val="002865E2"/>
    <w:rsid w:val="00286965"/>
    <w:rsid w:val="002869D5"/>
    <w:rsid w:val="00286A88"/>
    <w:rsid w:val="00286AE7"/>
    <w:rsid w:val="00286BD8"/>
    <w:rsid w:val="002871FF"/>
    <w:rsid w:val="00287794"/>
    <w:rsid w:val="002879D5"/>
    <w:rsid w:val="0029011F"/>
    <w:rsid w:val="00290306"/>
    <w:rsid w:val="002907B6"/>
    <w:rsid w:val="0029092B"/>
    <w:rsid w:val="00291238"/>
    <w:rsid w:val="0029136E"/>
    <w:rsid w:val="00291D49"/>
    <w:rsid w:val="0029209F"/>
    <w:rsid w:val="00292122"/>
    <w:rsid w:val="00292399"/>
    <w:rsid w:val="002926B7"/>
    <w:rsid w:val="0029283E"/>
    <w:rsid w:val="0029294E"/>
    <w:rsid w:val="002931F5"/>
    <w:rsid w:val="002933BB"/>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67B"/>
    <w:rsid w:val="002A0865"/>
    <w:rsid w:val="002A08C6"/>
    <w:rsid w:val="002A0FBE"/>
    <w:rsid w:val="002A1062"/>
    <w:rsid w:val="002A1155"/>
    <w:rsid w:val="002A15B1"/>
    <w:rsid w:val="002A1FB7"/>
    <w:rsid w:val="002A2012"/>
    <w:rsid w:val="002A208A"/>
    <w:rsid w:val="002A21D2"/>
    <w:rsid w:val="002A2413"/>
    <w:rsid w:val="002A2717"/>
    <w:rsid w:val="002A2F5E"/>
    <w:rsid w:val="002A3438"/>
    <w:rsid w:val="002A352A"/>
    <w:rsid w:val="002A3B09"/>
    <w:rsid w:val="002A3BD4"/>
    <w:rsid w:val="002A4437"/>
    <w:rsid w:val="002A4625"/>
    <w:rsid w:val="002A464D"/>
    <w:rsid w:val="002A51BE"/>
    <w:rsid w:val="002A5631"/>
    <w:rsid w:val="002A58F3"/>
    <w:rsid w:val="002A5F73"/>
    <w:rsid w:val="002A6014"/>
    <w:rsid w:val="002A6023"/>
    <w:rsid w:val="002A607D"/>
    <w:rsid w:val="002B0878"/>
    <w:rsid w:val="002B0CE0"/>
    <w:rsid w:val="002B10C8"/>
    <w:rsid w:val="002B132E"/>
    <w:rsid w:val="002B1CDD"/>
    <w:rsid w:val="002B257E"/>
    <w:rsid w:val="002B27DD"/>
    <w:rsid w:val="002B2813"/>
    <w:rsid w:val="002B28E8"/>
    <w:rsid w:val="002B2D29"/>
    <w:rsid w:val="002B2D4D"/>
    <w:rsid w:val="002B3516"/>
    <w:rsid w:val="002B357B"/>
    <w:rsid w:val="002B3CB4"/>
    <w:rsid w:val="002B3DA2"/>
    <w:rsid w:val="002B40B6"/>
    <w:rsid w:val="002B5161"/>
    <w:rsid w:val="002B5765"/>
    <w:rsid w:val="002B5A15"/>
    <w:rsid w:val="002B5AF5"/>
    <w:rsid w:val="002B5B58"/>
    <w:rsid w:val="002B5DA0"/>
    <w:rsid w:val="002B5F1A"/>
    <w:rsid w:val="002B5FD7"/>
    <w:rsid w:val="002B6088"/>
    <w:rsid w:val="002B63C0"/>
    <w:rsid w:val="002B6A92"/>
    <w:rsid w:val="002B703E"/>
    <w:rsid w:val="002B7350"/>
    <w:rsid w:val="002B73EF"/>
    <w:rsid w:val="002B766D"/>
    <w:rsid w:val="002B76FD"/>
    <w:rsid w:val="002B7BF2"/>
    <w:rsid w:val="002C03C0"/>
    <w:rsid w:val="002C07D0"/>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C9E"/>
    <w:rsid w:val="002C2F37"/>
    <w:rsid w:val="002C32DE"/>
    <w:rsid w:val="002C3813"/>
    <w:rsid w:val="002C401D"/>
    <w:rsid w:val="002C43D8"/>
    <w:rsid w:val="002C47AD"/>
    <w:rsid w:val="002C4D59"/>
    <w:rsid w:val="002C4EA8"/>
    <w:rsid w:val="002C560A"/>
    <w:rsid w:val="002C5E3D"/>
    <w:rsid w:val="002C6034"/>
    <w:rsid w:val="002C613E"/>
    <w:rsid w:val="002C620B"/>
    <w:rsid w:val="002C635B"/>
    <w:rsid w:val="002C651F"/>
    <w:rsid w:val="002C6C37"/>
    <w:rsid w:val="002C6DB6"/>
    <w:rsid w:val="002C77C1"/>
    <w:rsid w:val="002C794C"/>
    <w:rsid w:val="002C7CFF"/>
    <w:rsid w:val="002D0659"/>
    <w:rsid w:val="002D067B"/>
    <w:rsid w:val="002D07DC"/>
    <w:rsid w:val="002D09A0"/>
    <w:rsid w:val="002D0BC6"/>
    <w:rsid w:val="002D0F6D"/>
    <w:rsid w:val="002D11F7"/>
    <w:rsid w:val="002D14CA"/>
    <w:rsid w:val="002D1515"/>
    <w:rsid w:val="002D17C5"/>
    <w:rsid w:val="002D1937"/>
    <w:rsid w:val="002D1AD0"/>
    <w:rsid w:val="002D1D46"/>
    <w:rsid w:val="002D1EA5"/>
    <w:rsid w:val="002D2669"/>
    <w:rsid w:val="002D269C"/>
    <w:rsid w:val="002D2B8D"/>
    <w:rsid w:val="002D365F"/>
    <w:rsid w:val="002D37FB"/>
    <w:rsid w:val="002D406E"/>
    <w:rsid w:val="002D4074"/>
    <w:rsid w:val="002D4127"/>
    <w:rsid w:val="002D426A"/>
    <w:rsid w:val="002D457D"/>
    <w:rsid w:val="002D4706"/>
    <w:rsid w:val="002D48B4"/>
    <w:rsid w:val="002D5727"/>
    <w:rsid w:val="002D587D"/>
    <w:rsid w:val="002D5B2F"/>
    <w:rsid w:val="002D5B7A"/>
    <w:rsid w:val="002D6294"/>
    <w:rsid w:val="002D643B"/>
    <w:rsid w:val="002D643C"/>
    <w:rsid w:val="002D64D8"/>
    <w:rsid w:val="002D65D7"/>
    <w:rsid w:val="002D692B"/>
    <w:rsid w:val="002D6E49"/>
    <w:rsid w:val="002D72D4"/>
    <w:rsid w:val="002D7934"/>
    <w:rsid w:val="002D7A42"/>
    <w:rsid w:val="002D7C86"/>
    <w:rsid w:val="002E012D"/>
    <w:rsid w:val="002E0296"/>
    <w:rsid w:val="002E0692"/>
    <w:rsid w:val="002E0787"/>
    <w:rsid w:val="002E0A5C"/>
    <w:rsid w:val="002E14D8"/>
    <w:rsid w:val="002E1BDE"/>
    <w:rsid w:val="002E1D74"/>
    <w:rsid w:val="002E1EE6"/>
    <w:rsid w:val="002E248E"/>
    <w:rsid w:val="002E2568"/>
    <w:rsid w:val="002E2917"/>
    <w:rsid w:val="002E2943"/>
    <w:rsid w:val="002E2CF1"/>
    <w:rsid w:val="002E3485"/>
    <w:rsid w:val="002E34AF"/>
    <w:rsid w:val="002E3DC4"/>
    <w:rsid w:val="002E3DEB"/>
    <w:rsid w:val="002E43F9"/>
    <w:rsid w:val="002E4AAC"/>
    <w:rsid w:val="002E4D7C"/>
    <w:rsid w:val="002E4DCF"/>
    <w:rsid w:val="002E4EF8"/>
    <w:rsid w:val="002E5145"/>
    <w:rsid w:val="002E53DE"/>
    <w:rsid w:val="002E563B"/>
    <w:rsid w:val="002E5698"/>
    <w:rsid w:val="002E585E"/>
    <w:rsid w:val="002E59F0"/>
    <w:rsid w:val="002E5C7D"/>
    <w:rsid w:val="002E62D2"/>
    <w:rsid w:val="002E67D2"/>
    <w:rsid w:val="002E68AF"/>
    <w:rsid w:val="002E69AE"/>
    <w:rsid w:val="002E69C9"/>
    <w:rsid w:val="002E6A1A"/>
    <w:rsid w:val="002E6CFE"/>
    <w:rsid w:val="002E74AF"/>
    <w:rsid w:val="002E758C"/>
    <w:rsid w:val="002E75FD"/>
    <w:rsid w:val="002E7784"/>
    <w:rsid w:val="002F048F"/>
    <w:rsid w:val="002F05EE"/>
    <w:rsid w:val="002F06C9"/>
    <w:rsid w:val="002F085F"/>
    <w:rsid w:val="002F0DD3"/>
    <w:rsid w:val="002F1038"/>
    <w:rsid w:val="002F11CC"/>
    <w:rsid w:val="002F13D1"/>
    <w:rsid w:val="002F14CA"/>
    <w:rsid w:val="002F1596"/>
    <w:rsid w:val="002F1786"/>
    <w:rsid w:val="002F1881"/>
    <w:rsid w:val="002F1A05"/>
    <w:rsid w:val="002F1B80"/>
    <w:rsid w:val="002F1CDB"/>
    <w:rsid w:val="002F2115"/>
    <w:rsid w:val="002F221D"/>
    <w:rsid w:val="002F22FF"/>
    <w:rsid w:val="002F2A5E"/>
    <w:rsid w:val="002F2D8F"/>
    <w:rsid w:val="002F4172"/>
    <w:rsid w:val="002F4264"/>
    <w:rsid w:val="002F43A3"/>
    <w:rsid w:val="002F487D"/>
    <w:rsid w:val="002F4BCD"/>
    <w:rsid w:val="002F4C81"/>
    <w:rsid w:val="002F551E"/>
    <w:rsid w:val="002F60AC"/>
    <w:rsid w:val="002F6694"/>
    <w:rsid w:val="002F695B"/>
    <w:rsid w:val="002F6CFE"/>
    <w:rsid w:val="002F6EF4"/>
    <w:rsid w:val="002F7108"/>
    <w:rsid w:val="002F71CF"/>
    <w:rsid w:val="002F72DA"/>
    <w:rsid w:val="002F730D"/>
    <w:rsid w:val="002F73A2"/>
    <w:rsid w:val="002F7561"/>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0F3C"/>
    <w:rsid w:val="003010B9"/>
    <w:rsid w:val="003011AF"/>
    <w:rsid w:val="00301437"/>
    <w:rsid w:val="003017C6"/>
    <w:rsid w:val="0030183E"/>
    <w:rsid w:val="00301B97"/>
    <w:rsid w:val="00301CFA"/>
    <w:rsid w:val="003021CF"/>
    <w:rsid w:val="00302500"/>
    <w:rsid w:val="00302A4B"/>
    <w:rsid w:val="00302AE8"/>
    <w:rsid w:val="00302BB1"/>
    <w:rsid w:val="00302CAA"/>
    <w:rsid w:val="00302E9B"/>
    <w:rsid w:val="003031A5"/>
    <w:rsid w:val="003031FE"/>
    <w:rsid w:val="00303728"/>
    <w:rsid w:val="00303A23"/>
    <w:rsid w:val="00303C5A"/>
    <w:rsid w:val="00304210"/>
    <w:rsid w:val="003042F5"/>
    <w:rsid w:val="00304549"/>
    <w:rsid w:val="003048D7"/>
    <w:rsid w:val="00304977"/>
    <w:rsid w:val="00304A1B"/>
    <w:rsid w:val="00304AD2"/>
    <w:rsid w:val="00304D96"/>
    <w:rsid w:val="00304FF0"/>
    <w:rsid w:val="00305001"/>
    <w:rsid w:val="00305334"/>
    <w:rsid w:val="00305413"/>
    <w:rsid w:val="00305835"/>
    <w:rsid w:val="00305FB6"/>
    <w:rsid w:val="003062E6"/>
    <w:rsid w:val="0030660C"/>
    <w:rsid w:val="003068B6"/>
    <w:rsid w:val="003068C7"/>
    <w:rsid w:val="00306D22"/>
    <w:rsid w:val="003070AC"/>
    <w:rsid w:val="003071F6"/>
    <w:rsid w:val="0030752A"/>
    <w:rsid w:val="00307567"/>
    <w:rsid w:val="003075FF"/>
    <w:rsid w:val="00307DCD"/>
    <w:rsid w:val="00307E76"/>
    <w:rsid w:val="00307FE0"/>
    <w:rsid w:val="00310B73"/>
    <w:rsid w:val="00310E82"/>
    <w:rsid w:val="00310EFA"/>
    <w:rsid w:val="00310F52"/>
    <w:rsid w:val="003110C5"/>
    <w:rsid w:val="003114CA"/>
    <w:rsid w:val="0031152D"/>
    <w:rsid w:val="003115ED"/>
    <w:rsid w:val="00311762"/>
    <w:rsid w:val="00311944"/>
    <w:rsid w:val="0031198F"/>
    <w:rsid w:val="00311C08"/>
    <w:rsid w:val="003123CD"/>
    <w:rsid w:val="00312567"/>
    <w:rsid w:val="00312B1C"/>
    <w:rsid w:val="00312C66"/>
    <w:rsid w:val="00312ECE"/>
    <w:rsid w:val="0031393C"/>
    <w:rsid w:val="00313C5A"/>
    <w:rsid w:val="00313CB0"/>
    <w:rsid w:val="00313F96"/>
    <w:rsid w:val="003141AB"/>
    <w:rsid w:val="003142DF"/>
    <w:rsid w:val="00314436"/>
    <w:rsid w:val="003144ED"/>
    <w:rsid w:val="0031473C"/>
    <w:rsid w:val="003148E7"/>
    <w:rsid w:val="003150CE"/>
    <w:rsid w:val="003158C6"/>
    <w:rsid w:val="00315943"/>
    <w:rsid w:val="00315AAB"/>
    <w:rsid w:val="00315C63"/>
    <w:rsid w:val="00315F76"/>
    <w:rsid w:val="003162DC"/>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6F1"/>
    <w:rsid w:val="003257E4"/>
    <w:rsid w:val="0032595E"/>
    <w:rsid w:val="00325D7A"/>
    <w:rsid w:val="00325F2A"/>
    <w:rsid w:val="003260B6"/>
    <w:rsid w:val="00326145"/>
    <w:rsid w:val="003262BB"/>
    <w:rsid w:val="0032637A"/>
    <w:rsid w:val="003263D3"/>
    <w:rsid w:val="00327032"/>
    <w:rsid w:val="00327163"/>
    <w:rsid w:val="00327305"/>
    <w:rsid w:val="00327511"/>
    <w:rsid w:val="00327531"/>
    <w:rsid w:val="003278F9"/>
    <w:rsid w:val="00327B75"/>
    <w:rsid w:val="00330187"/>
    <w:rsid w:val="00330207"/>
    <w:rsid w:val="003303B6"/>
    <w:rsid w:val="00331261"/>
    <w:rsid w:val="003316AF"/>
    <w:rsid w:val="00331833"/>
    <w:rsid w:val="00331AA5"/>
    <w:rsid w:val="00331B68"/>
    <w:rsid w:val="00331B70"/>
    <w:rsid w:val="00331C77"/>
    <w:rsid w:val="00331CC9"/>
    <w:rsid w:val="00331DB6"/>
    <w:rsid w:val="00331EB2"/>
    <w:rsid w:val="00331F96"/>
    <w:rsid w:val="00332022"/>
    <w:rsid w:val="003325BB"/>
    <w:rsid w:val="00332A06"/>
    <w:rsid w:val="00332AD0"/>
    <w:rsid w:val="00332B55"/>
    <w:rsid w:val="00332B85"/>
    <w:rsid w:val="00332C00"/>
    <w:rsid w:val="00333BFC"/>
    <w:rsid w:val="00333C20"/>
    <w:rsid w:val="00333E9A"/>
    <w:rsid w:val="0033448E"/>
    <w:rsid w:val="0033459B"/>
    <w:rsid w:val="00334983"/>
    <w:rsid w:val="003349BF"/>
    <w:rsid w:val="00335245"/>
    <w:rsid w:val="0033528C"/>
    <w:rsid w:val="00335EA8"/>
    <w:rsid w:val="003363DD"/>
    <w:rsid w:val="00336412"/>
    <w:rsid w:val="00336A2F"/>
    <w:rsid w:val="00336B9B"/>
    <w:rsid w:val="00336CA3"/>
    <w:rsid w:val="00336D2B"/>
    <w:rsid w:val="00336EEF"/>
    <w:rsid w:val="003376DA"/>
    <w:rsid w:val="0034004E"/>
    <w:rsid w:val="00340361"/>
    <w:rsid w:val="00340795"/>
    <w:rsid w:val="0034096A"/>
    <w:rsid w:val="00340BC1"/>
    <w:rsid w:val="00340E06"/>
    <w:rsid w:val="00340E81"/>
    <w:rsid w:val="00340EF5"/>
    <w:rsid w:val="00340F17"/>
    <w:rsid w:val="003410C8"/>
    <w:rsid w:val="0034111C"/>
    <w:rsid w:val="0034114A"/>
    <w:rsid w:val="003411BA"/>
    <w:rsid w:val="003412E0"/>
    <w:rsid w:val="003414ED"/>
    <w:rsid w:val="003415F6"/>
    <w:rsid w:val="00341AEB"/>
    <w:rsid w:val="00341CE4"/>
    <w:rsid w:val="00341D9A"/>
    <w:rsid w:val="00341DB7"/>
    <w:rsid w:val="00341E60"/>
    <w:rsid w:val="00341FAF"/>
    <w:rsid w:val="00341FB1"/>
    <w:rsid w:val="0034217F"/>
    <w:rsid w:val="0034246B"/>
    <w:rsid w:val="00342AD2"/>
    <w:rsid w:val="00342B68"/>
    <w:rsid w:val="00342DBB"/>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396"/>
    <w:rsid w:val="003475F3"/>
    <w:rsid w:val="00347841"/>
    <w:rsid w:val="00347A8F"/>
    <w:rsid w:val="00347E00"/>
    <w:rsid w:val="0035007F"/>
    <w:rsid w:val="003502D3"/>
    <w:rsid w:val="00350518"/>
    <w:rsid w:val="0035097C"/>
    <w:rsid w:val="00350EE4"/>
    <w:rsid w:val="00350F15"/>
    <w:rsid w:val="00350FFE"/>
    <w:rsid w:val="003510B2"/>
    <w:rsid w:val="0035162A"/>
    <w:rsid w:val="00351929"/>
    <w:rsid w:val="00351A67"/>
    <w:rsid w:val="00351CB9"/>
    <w:rsid w:val="00351D8C"/>
    <w:rsid w:val="00351E01"/>
    <w:rsid w:val="00351E24"/>
    <w:rsid w:val="0035247B"/>
    <w:rsid w:val="003526CF"/>
    <w:rsid w:val="00352C21"/>
    <w:rsid w:val="00352D21"/>
    <w:rsid w:val="00352EA1"/>
    <w:rsid w:val="003535C0"/>
    <w:rsid w:val="003536EA"/>
    <w:rsid w:val="0035376C"/>
    <w:rsid w:val="00353E31"/>
    <w:rsid w:val="003540F5"/>
    <w:rsid w:val="0035443D"/>
    <w:rsid w:val="003548C2"/>
    <w:rsid w:val="00354FEE"/>
    <w:rsid w:val="003554FB"/>
    <w:rsid w:val="0035562C"/>
    <w:rsid w:val="00355A3F"/>
    <w:rsid w:val="00355A41"/>
    <w:rsid w:val="0035601B"/>
    <w:rsid w:val="00356275"/>
    <w:rsid w:val="00356535"/>
    <w:rsid w:val="003569B1"/>
    <w:rsid w:val="003569B7"/>
    <w:rsid w:val="00356B54"/>
    <w:rsid w:val="00356C0B"/>
    <w:rsid w:val="00356D79"/>
    <w:rsid w:val="00356EF8"/>
    <w:rsid w:val="0035713A"/>
    <w:rsid w:val="003578C4"/>
    <w:rsid w:val="00357B03"/>
    <w:rsid w:val="00357B9C"/>
    <w:rsid w:val="00357C42"/>
    <w:rsid w:val="00360099"/>
    <w:rsid w:val="003601A8"/>
    <w:rsid w:val="00360C3B"/>
    <w:rsid w:val="00360E3F"/>
    <w:rsid w:val="00361412"/>
    <w:rsid w:val="003615CA"/>
    <w:rsid w:val="00361774"/>
    <w:rsid w:val="00361B96"/>
    <w:rsid w:val="00361C41"/>
    <w:rsid w:val="0036298B"/>
    <w:rsid w:val="00362E7F"/>
    <w:rsid w:val="00363710"/>
    <w:rsid w:val="003642A6"/>
    <w:rsid w:val="0036448B"/>
    <w:rsid w:val="003647E9"/>
    <w:rsid w:val="00364A54"/>
    <w:rsid w:val="00364D41"/>
    <w:rsid w:val="00364FB7"/>
    <w:rsid w:val="003650D9"/>
    <w:rsid w:val="00365A5E"/>
    <w:rsid w:val="003664AB"/>
    <w:rsid w:val="003667C4"/>
    <w:rsid w:val="003670C9"/>
    <w:rsid w:val="003671C1"/>
    <w:rsid w:val="003671E4"/>
    <w:rsid w:val="00367337"/>
    <w:rsid w:val="00367367"/>
    <w:rsid w:val="00367AAD"/>
    <w:rsid w:val="00367DA6"/>
    <w:rsid w:val="00367DBD"/>
    <w:rsid w:val="00367E59"/>
    <w:rsid w:val="00367FD8"/>
    <w:rsid w:val="00370012"/>
    <w:rsid w:val="00370436"/>
    <w:rsid w:val="003708E8"/>
    <w:rsid w:val="003709F2"/>
    <w:rsid w:val="00370A09"/>
    <w:rsid w:val="00370B63"/>
    <w:rsid w:val="00370DF1"/>
    <w:rsid w:val="00370FCC"/>
    <w:rsid w:val="003711AF"/>
    <w:rsid w:val="00371501"/>
    <w:rsid w:val="00371D70"/>
    <w:rsid w:val="00371EF8"/>
    <w:rsid w:val="0037236B"/>
    <w:rsid w:val="003726F4"/>
    <w:rsid w:val="003727A8"/>
    <w:rsid w:val="00372A1E"/>
    <w:rsid w:val="00372C4E"/>
    <w:rsid w:val="00373067"/>
    <w:rsid w:val="003740E7"/>
    <w:rsid w:val="00374126"/>
    <w:rsid w:val="00374848"/>
    <w:rsid w:val="00374959"/>
    <w:rsid w:val="00374A4E"/>
    <w:rsid w:val="00374ECD"/>
    <w:rsid w:val="003751CF"/>
    <w:rsid w:val="003757B0"/>
    <w:rsid w:val="00375D09"/>
    <w:rsid w:val="00375F04"/>
    <w:rsid w:val="0037630C"/>
    <w:rsid w:val="003769AF"/>
    <w:rsid w:val="0037739D"/>
    <w:rsid w:val="003773C0"/>
    <w:rsid w:val="0037751C"/>
    <w:rsid w:val="00377613"/>
    <w:rsid w:val="00377920"/>
    <w:rsid w:val="00377C6F"/>
    <w:rsid w:val="00377F6F"/>
    <w:rsid w:val="0038085D"/>
    <w:rsid w:val="0038099B"/>
    <w:rsid w:val="00380F3F"/>
    <w:rsid w:val="00381264"/>
    <w:rsid w:val="00381282"/>
    <w:rsid w:val="0038159E"/>
    <w:rsid w:val="0038178A"/>
    <w:rsid w:val="003818B0"/>
    <w:rsid w:val="00382053"/>
    <w:rsid w:val="00382232"/>
    <w:rsid w:val="003822A8"/>
    <w:rsid w:val="00382579"/>
    <w:rsid w:val="00382EED"/>
    <w:rsid w:val="00382F1A"/>
    <w:rsid w:val="00383282"/>
    <w:rsid w:val="00383658"/>
    <w:rsid w:val="00383A8B"/>
    <w:rsid w:val="00383F2B"/>
    <w:rsid w:val="0038412E"/>
    <w:rsid w:val="00384172"/>
    <w:rsid w:val="003844E6"/>
    <w:rsid w:val="00384968"/>
    <w:rsid w:val="00384A17"/>
    <w:rsid w:val="00384FD3"/>
    <w:rsid w:val="003852B7"/>
    <w:rsid w:val="003858C5"/>
    <w:rsid w:val="00385999"/>
    <w:rsid w:val="00385A45"/>
    <w:rsid w:val="00386053"/>
    <w:rsid w:val="003865DD"/>
    <w:rsid w:val="00386693"/>
    <w:rsid w:val="003866A5"/>
    <w:rsid w:val="00386AA6"/>
    <w:rsid w:val="00386AAA"/>
    <w:rsid w:val="0038771D"/>
    <w:rsid w:val="00387F5A"/>
    <w:rsid w:val="003907DD"/>
    <w:rsid w:val="003908F5"/>
    <w:rsid w:val="00390B87"/>
    <w:rsid w:val="00390E3C"/>
    <w:rsid w:val="00391625"/>
    <w:rsid w:val="00391660"/>
    <w:rsid w:val="0039170F"/>
    <w:rsid w:val="003919D9"/>
    <w:rsid w:val="0039202E"/>
    <w:rsid w:val="00392138"/>
    <w:rsid w:val="003923EC"/>
    <w:rsid w:val="003926F1"/>
    <w:rsid w:val="00392D40"/>
    <w:rsid w:val="003930B9"/>
    <w:rsid w:val="0039332E"/>
    <w:rsid w:val="00393B23"/>
    <w:rsid w:val="00393B57"/>
    <w:rsid w:val="00393D5E"/>
    <w:rsid w:val="00393E44"/>
    <w:rsid w:val="00394270"/>
    <w:rsid w:val="003949F6"/>
    <w:rsid w:val="00394C0B"/>
    <w:rsid w:val="00395531"/>
    <w:rsid w:val="0039568B"/>
    <w:rsid w:val="00395FA9"/>
    <w:rsid w:val="0039711B"/>
    <w:rsid w:val="00397187"/>
    <w:rsid w:val="0039732B"/>
    <w:rsid w:val="0039792A"/>
    <w:rsid w:val="00397AB6"/>
    <w:rsid w:val="00397ACA"/>
    <w:rsid w:val="003A0513"/>
    <w:rsid w:val="003A0ADD"/>
    <w:rsid w:val="003A0DD2"/>
    <w:rsid w:val="003A10AF"/>
    <w:rsid w:val="003A10C3"/>
    <w:rsid w:val="003A1518"/>
    <w:rsid w:val="003A1D69"/>
    <w:rsid w:val="003A2421"/>
    <w:rsid w:val="003A25B1"/>
    <w:rsid w:val="003A2F16"/>
    <w:rsid w:val="003A30E1"/>
    <w:rsid w:val="003A328B"/>
    <w:rsid w:val="003A41E0"/>
    <w:rsid w:val="003A4985"/>
    <w:rsid w:val="003A4A25"/>
    <w:rsid w:val="003A4A87"/>
    <w:rsid w:val="003A55BD"/>
    <w:rsid w:val="003A597F"/>
    <w:rsid w:val="003A59C9"/>
    <w:rsid w:val="003A5C2A"/>
    <w:rsid w:val="003A6821"/>
    <w:rsid w:val="003A70FF"/>
    <w:rsid w:val="003A71A8"/>
    <w:rsid w:val="003A748A"/>
    <w:rsid w:val="003A7940"/>
    <w:rsid w:val="003A7BA6"/>
    <w:rsid w:val="003A7BFA"/>
    <w:rsid w:val="003A7CC7"/>
    <w:rsid w:val="003A7E15"/>
    <w:rsid w:val="003A7FCC"/>
    <w:rsid w:val="003B00CA"/>
    <w:rsid w:val="003B030A"/>
    <w:rsid w:val="003B030B"/>
    <w:rsid w:val="003B0432"/>
    <w:rsid w:val="003B0821"/>
    <w:rsid w:val="003B0B05"/>
    <w:rsid w:val="003B0B1E"/>
    <w:rsid w:val="003B0BE9"/>
    <w:rsid w:val="003B0DAF"/>
    <w:rsid w:val="003B0FBB"/>
    <w:rsid w:val="003B12A7"/>
    <w:rsid w:val="003B161E"/>
    <w:rsid w:val="003B1701"/>
    <w:rsid w:val="003B1EC9"/>
    <w:rsid w:val="003B1FE1"/>
    <w:rsid w:val="003B23FA"/>
    <w:rsid w:val="003B2898"/>
    <w:rsid w:val="003B2D8C"/>
    <w:rsid w:val="003B2E9B"/>
    <w:rsid w:val="003B2F8D"/>
    <w:rsid w:val="003B3DA9"/>
    <w:rsid w:val="003B3EF3"/>
    <w:rsid w:val="003B3FC7"/>
    <w:rsid w:val="003B4CD1"/>
    <w:rsid w:val="003B4E6C"/>
    <w:rsid w:val="003B4FAA"/>
    <w:rsid w:val="003B5125"/>
    <w:rsid w:val="003B5199"/>
    <w:rsid w:val="003B53DC"/>
    <w:rsid w:val="003B547A"/>
    <w:rsid w:val="003B5620"/>
    <w:rsid w:val="003B5F9B"/>
    <w:rsid w:val="003B6039"/>
    <w:rsid w:val="003B61C3"/>
    <w:rsid w:val="003B6591"/>
    <w:rsid w:val="003B67E3"/>
    <w:rsid w:val="003B68C8"/>
    <w:rsid w:val="003B6A2B"/>
    <w:rsid w:val="003B6C6C"/>
    <w:rsid w:val="003B6CB0"/>
    <w:rsid w:val="003B6D8C"/>
    <w:rsid w:val="003B71A2"/>
    <w:rsid w:val="003B71FF"/>
    <w:rsid w:val="003B75B9"/>
    <w:rsid w:val="003B79EA"/>
    <w:rsid w:val="003C00E9"/>
    <w:rsid w:val="003C01C1"/>
    <w:rsid w:val="003C08C3"/>
    <w:rsid w:val="003C0CC3"/>
    <w:rsid w:val="003C0DA2"/>
    <w:rsid w:val="003C0E0D"/>
    <w:rsid w:val="003C0F50"/>
    <w:rsid w:val="003C1A18"/>
    <w:rsid w:val="003C1D9F"/>
    <w:rsid w:val="003C21FF"/>
    <w:rsid w:val="003C2902"/>
    <w:rsid w:val="003C2921"/>
    <w:rsid w:val="003C2C93"/>
    <w:rsid w:val="003C3261"/>
    <w:rsid w:val="003C3DEC"/>
    <w:rsid w:val="003C3FE5"/>
    <w:rsid w:val="003C43D2"/>
    <w:rsid w:val="003C449E"/>
    <w:rsid w:val="003C50D2"/>
    <w:rsid w:val="003C5AD8"/>
    <w:rsid w:val="003C5C41"/>
    <w:rsid w:val="003C619F"/>
    <w:rsid w:val="003C6685"/>
    <w:rsid w:val="003C6C07"/>
    <w:rsid w:val="003C6FBD"/>
    <w:rsid w:val="003C7461"/>
    <w:rsid w:val="003C7565"/>
    <w:rsid w:val="003C768B"/>
    <w:rsid w:val="003C7B5A"/>
    <w:rsid w:val="003D0006"/>
    <w:rsid w:val="003D03F9"/>
    <w:rsid w:val="003D0788"/>
    <w:rsid w:val="003D0864"/>
    <w:rsid w:val="003D0AD4"/>
    <w:rsid w:val="003D132A"/>
    <w:rsid w:val="003D1517"/>
    <w:rsid w:val="003D17CB"/>
    <w:rsid w:val="003D192D"/>
    <w:rsid w:val="003D1A34"/>
    <w:rsid w:val="003D1CEB"/>
    <w:rsid w:val="003D1DF4"/>
    <w:rsid w:val="003D2938"/>
    <w:rsid w:val="003D2B57"/>
    <w:rsid w:val="003D2C75"/>
    <w:rsid w:val="003D2E84"/>
    <w:rsid w:val="003D3216"/>
    <w:rsid w:val="003D34E2"/>
    <w:rsid w:val="003D36AC"/>
    <w:rsid w:val="003D3975"/>
    <w:rsid w:val="003D3E0D"/>
    <w:rsid w:val="003D3FBA"/>
    <w:rsid w:val="003D402B"/>
    <w:rsid w:val="003D5065"/>
    <w:rsid w:val="003D56A9"/>
    <w:rsid w:val="003D573C"/>
    <w:rsid w:val="003D58E0"/>
    <w:rsid w:val="003D5A1B"/>
    <w:rsid w:val="003D6C83"/>
    <w:rsid w:val="003D764F"/>
    <w:rsid w:val="003D7708"/>
    <w:rsid w:val="003D7D81"/>
    <w:rsid w:val="003E024A"/>
    <w:rsid w:val="003E049B"/>
    <w:rsid w:val="003E0667"/>
    <w:rsid w:val="003E0B4D"/>
    <w:rsid w:val="003E0BCE"/>
    <w:rsid w:val="003E0DD0"/>
    <w:rsid w:val="003E13E0"/>
    <w:rsid w:val="003E164C"/>
    <w:rsid w:val="003E1660"/>
    <w:rsid w:val="003E1BD0"/>
    <w:rsid w:val="003E1C09"/>
    <w:rsid w:val="003E1CD1"/>
    <w:rsid w:val="003E1DC2"/>
    <w:rsid w:val="003E231D"/>
    <w:rsid w:val="003E2447"/>
    <w:rsid w:val="003E2775"/>
    <w:rsid w:val="003E27B3"/>
    <w:rsid w:val="003E2A2D"/>
    <w:rsid w:val="003E2F23"/>
    <w:rsid w:val="003E31D4"/>
    <w:rsid w:val="003E3497"/>
    <w:rsid w:val="003E37CE"/>
    <w:rsid w:val="003E386C"/>
    <w:rsid w:val="003E39F7"/>
    <w:rsid w:val="003E3BC9"/>
    <w:rsid w:val="003E3E17"/>
    <w:rsid w:val="003E3EBA"/>
    <w:rsid w:val="003E3FC2"/>
    <w:rsid w:val="003E4BE5"/>
    <w:rsid w:val="003E4E7E"/>
    <w:rsid w:val="003E51A2"/>
    <w:rsid w:val="003E521F"/>
    <w:rsid w:val="003E53D6"/>
    <w:rsid w:val="003E554C"/>
    <w:rsid w:val="003E5606"/>
    <w:rsid w:val="003E573D"/>
    <w:rsid w:val="003E5A79"/>
    <w:rsid w:val="003E6381"/>
    <w:rsid w:val="003E64A9"/>
    <w:rsid w:val="003E67CC"/>
    <w:rsid w:val="003E6848"/>
    <w:rsid w:val="003E6941"/>
    <w:rsid w:val="003E7002"/>
    <w:rsid w:val="003E7905"/>
    <w:rsid w:val="003F0169"/>
    <w:rsid w:val="003F019C"/>
    <w:rsid w:val="003F01A0"/>
    <w:rsid w:val="003F0336"/>
    <w:rsid w:val="003F03BB"/>
    <w:rsid w:val="003F090B"/>
    <w:rsid w:val="003F0E1E"/>
    <w:rsid w:val="003F18AB"/>
    <w:rsid w:val="003F1DA0"/>
    <w:rsid w:val="003F1EBD"/>
    <w:rsid w:val="003F204D"/>
    <w:rsid w:val="003F2147"/>
    <w:rsid w:val="003F2158"/>
    <w:rsid w:val="003F226D"/>
    <w:rsid w:val="003F2715"/>
    <w:rsid w:val="003F27BD"/>
    <w:rsid w:val="003F2A54"/>
    <w:rsid w:val="003F32AF"/>
    <w:rsid w:val="003F35F7"/>
    <w:rsid w:val="003F3A86"/>
    <w:rsid w:val="003F3E4C"/>
    <w:rsid w:val="003F4102"/>
    <w:rsid w:val="003F4488"/>
    <w:rsid w:val="003F4CB4"/>
    <w:rsid w:val="003F5038"/>
    <w:rsid w:val="003F5358"/>
    <w:rsid w:val="003F5547"/>
    <w:rsid w:val="003F5607"/>
    <w:rsid w:val="003F5874"/>
    <w:rsid w:val="003F5988"/>
    <w:rsid w:val="003F5B6B"/>
    <w:rsid w:val="003F5C40"/>
    <w:rsid w:val="003F654C"/>
    <w:rsid w:val="003F666F"/>
    <w:rsid w:val="003F68C5"/>
    <w:rsid w:val="003F6ADA"/>
    <w:rsid w:val="003F6E12"/>
    <w:rsid w:val="003F7331"/>
    <w:rsid w:val="003F75ED"/>
    <w:rsid w:val="003F7840"/>
    <w:rsid w:val="003F7D50"/>
    <w:rsid w:val="003F7FCA"/>
    <w:rsid w:val="004000C7"/>
    <w:rsid w:val="004001C5"/>
    <w:rsid w:val="004002B7"/>
    <w:rsid w:val="004004D2"/>
    <w:rsid w:val="00400707"/>
    <w:rsid w:val="00400F31"/>
    <w:rsid w:val="004013A2"/>
    <w:rsid w:val="0040198C"/>
    <w:rsid w:val="00401B34"/>
    <w:rsid w:val="00401D74"/>
    <w:rsid w:val="00402272"/>
    <w:rsid w:val="00402377"/>
    <w:rsid w:val="004023DD"/>
    <w:rsid w:val="00402B38"/>
    <w:rsid w:val="00402BC3"/>
    <w:rsid w:val="004033DB"/>
    <w:rsid w:val="004035FF"/>
    <w:rsid w:val="00403D13"/>
    <w:rsid w:val="00404050"/>
    <w:rsid w:val="004042BD"/>
    <w:rsid w:val="004042BF"/>
    <w:rsid w:val="00404844"/>
    <w:rsid w:val="00404981"/>
    <w:rsid w:val="00404C2A"/>
    <w:rsid w:val="00404CD0"/>
    <w:rsid w:val="00405275"/>
    <w:rsid w:val="00405580"/>
    <w:rsid w:val="0040569A"/>
    <w:rsid w:val="004056C6"/>
    <w:rsid w:val="004057CE"/>
    <w:rsid w:val="00405B2F"/>
    <w:rsid w:val="00405DC6"/>
    <w:rsid w:val="00406307"/>
    <w:rsid w:val="004069D9"/>
    <w:rsid w:val="00406B4D"/>
    <w:rsid w:val="004071A7"/>
    <w:rsid w:val="004071D1"/>
    <w:rsid w:val="00407B89"/>
    <w:rsid w:val="00407CE2"/>
    <w:rsid w:val="0040A651"/>
    <w:rsid w:val="0041068A"/>
    <w:rsid w:val="00410D44"/>
    <w:rsid w:val="00411344"/>
    <w:rsid w:val="00411534"/>
    <w:rsid w:val="004115D9"/>
    <w:rsid w:val="00412532"/>
    <w:rsid w:val="004125DE"/>
    <w:rsid w:val="00412891"/>
    <w:rsid w:val="004129D0"/>
    <w:rsid w:val="00412AC2"/>
    <w:rsid w:val="00412B5C"/>
    <w:rsid w:val="00412D93"/>
    <w:rsid w:val="00413081"/>
    <w:rsid w:val="00413573"/>
    <w:rsid w:val="004139C1"/>
    <w:rsid w:val="00413A03"/>
    <w:rsid w:val="00413D0C"/>
    <w:rsid w:val="004143E7"/>
    <w:rsid w:val="0041443C"/>
    <w:rsid w:val="00414F89"/>
    <w:rsid w:val="00415022"/>
    <w:rsid w:val="004150A3"/>
    <w:rsid w:val="00415300"/>
    <w:rsid w:val="004154F7"/>
    <w:rsid w:val="0041568A"/>
    <w:rsid w:val="004159D6"/>
    <w:rsid w:val="00416518"/>
    <w:rsid w:val="004165AB"/>
    <w:rsid w:val="00416831"/>
    <w:rsid w:val="00416B55"/>
    <w:rsid w:val="00416D44"/>
    <w:rsid w:val="00416DFA"/>
    <w:rsid w:val="00416EB8"/>
    <w:rsid w:val="00417184"/>
    <w:rsid w:val="004172D6"/>
    <w:rsid w:val="004176FF"/>
    <w:rsid w:val="004201D7"/>
    <w:rsid w:val="0042040D"/>
    <w:rsid w:val="00420A26"/>
    <w:rsid w:val="00420A55"/>
    <w:rsid w:val="00420B5C"/>
    <w:rsid w:val="00420F22"/>
    <w:rsid w:val="00420F67"/>
    <w:rsid w:val="00421003"/>
    <w:rsid w:val="0042128F"/>
    <w:rsid w:val="0042170B"/>
    <w:rsid w:val="00421848"/>
    <w:rsid w:val="00421A27"/>
    <w:rsid w:val="00421D0A"/>
    <w:rsid w:val="00422225"/>
    <w:rsid w:val="004223BD"/>
    <w:rsid w:val="004228D6"/>
    <w:rsid w:val="00422910"/>
    <w:rsid w:val="004238B8"/>
    <w:rsid w:val="004238CE"/>
    <w:rsid w:val="00423D54"/>
    <w:rsid w:val="00423D78"/>
    <w:rsid w:val="004241C5"/>
    <w:rsid w:val="004244AF"/>
    <w:rsid w:val="00424D31"/>
    <w:rsid w:val="00424FA7"/>
    <w:rsid w:val="0042504B"/>
    <w:rsid w:val="00425104"/>
    <w:rsid w:val="00425397"/>
    <w:rsid w:val="00425702"/>
    <w:rsid w:val="0042574C"/>
    <w:rsid w:val="00425D78"/>
    <w:rsid w:val="00425ED9"/>
    <w:rsid w:val="00425EDB"/>
    <w:rsid w:val="00425F3C"/>
    <w:rsid w:val="00426169"/>
    <w:rsid w:val="00426293"/>
    <w:rsid w:val="00426428"/>
    <w:rsid w:val="0042653C"/>
    <w:rsid w:val="004266A2"/>
    <w:rsid w:val="00426A87"/>
    <w:rsid w:val="00426C7F"/>
    <w:rsid w:val="00426F3D"/>
    <w:rsid w:val="00427765"/>
    <w:rsid w:val="00427B26"/>
    <w:rsid w:val="00427D30"/>
    <w:rsid w:val="00430231"/>
    <w:rsid w:val="004302C2"/>
    <w:rsid w:val="00430616"/>
    <w:rsid w:val="0043077C"/>
    <w:rsid w:val="004309D0"/>
    <w:rsid w:val="004309D8"/>
    <w:rsid w:val="00430C15"/>
    <w:rsid w:val="00430D0C"/>
    <w:rsid w:val="00430E9E"/>
    <w:rsid w:val="00431258"/>
    <w:rsid w:val="0043135F"/>
    <w:rsid w:val="004313D1"/>
    <w:rsid w:val="004317FD"/>
    <w:rsid w:val="00431972"/>
    <w:rsid w:val="00431B3F"/>
    <w:rsid w:val="00431B60"/>
    <w:rsid w:val="00431FD5"/>
    <w:rsid w:val="00432110"/>
    <w:rsid w:val="00432FA7"/>
    <w:rsid w:val="00433DFE"/>
    <w:rsid w:val="00433E36"/>
    <w:rsid w:val="00433EBE"/>
    <w:rsid w:val="00433FFC"/>
    <w:rsid w:val="00434406"/>
    <w:rsid w:val="0043440C"/>
    <w:rsid w:val="00434567"/>
    <w:rsid w:val="004348C3"/>
    <w:rsid w:val="00434902"/>
    <w:rsid w:val="004350D7"/>
    <w:rsid w:val="004358AE"/>
    <w:rsid w:val="00435C0F"/>
    <w:rsid w:val="00435EF0"/>
    <w:rsid w:val="00436010"/>
    <w:rsid w:val="004362E8"/>
    <w:rsid w:val="00436542"/>
    <w:rsid w:val="0043659B"/>
    <w:rsid w:val="00436A33"/>
    <w:rsid w:val="00436E1A"/>
    <w:rsid w:val="00437789"/>
    <w:rsid w:val="00437A1D"/>
    <w:rsid w:val="00437C0D"/>
    <w:rsid w:val="00437CE8"/>
    <w:rsid w:val="004404E0"/>
    <w:rsid w:val="0044062F"/>
    <w:rsid w:val="00440CFB"/>
    <w:rsid w:val="00440FED"/>
    <w:rsid w:val="00441194"/>
    <w:rsid w:val="0044146C"/>
    <w:rsid w:val="00441681"/>
    <w:rsid w:val="004416BA"/>
    <w:rsid w:val="00441AEB"/>
    <w:rsid w:val="00441B0A"/>
    <w:rsid w:val="00441B92"/>
    <w:rsid w:val="00442607"/>
    <w:rsid w:val="00442694"/>
    <w:rsid w:val="00442845"/>
    <w:rsid w:val="00442AEF"/>
    <w:rsid w:val="00442BBF"/>
    <w:rsid w:val="00442D1E"/>
    <w:rsid w:val="00442D3B"/>
    <w:rsid w:val="00442E10"/>
    <w:rsid w:val="00443053"/>
    <w:rsid w:val="00443085"/>
    <w:rsid w:val="00443494"/>
    <w:rsid w:val="0044396B"/>
    <w:rsid w:val="00443A7A"/>
    <w:rsid w:val="00443CB9"/>
    <w:rsid w:val="00443FA5"/>
    <w:rsid w:val="0044474B"/>
    <w:rsid w:val="00444DC0"/>
    <w:rsid w:val="004452B6"/>
    <w:rsid w:val="0044540C"/>
    <w:rsid w:val="00445500"/>
    <w:rsid w:val="004456EE"/>
    <w:rsid w:val="00445F09"/>
    <w:rsid w:val="00445FF7"/>
    <w:rsid w:val="0044669E"/>
    <w:rsid w:val="004467F1"/>
    <w:rsid w:val="00446A75"/>
    <w:rsid w:val="00446F90"/>
    <w:rsid w:val="0045042C"/>
    <w:rsid w:val="00450431"/>
    <w:rsid w:val="00450575"/>
    <w:rsid w:val="004505D0"/>
    <w:rsid w:val="0045075A"/>
    <w:rsid w:val="00450779"/>
    <w:rsid w:val="00450809"/>
    <w:rsid w:val="00450EE4"/>
    <w:rsid w:val="00451111"/>
    <w:rsid w:val="00451491"/>
    <w:rsid w:val="00451997"/>
    <w:rsid w:val="00451DB4"/>
    <w:rsid w:val="00453100"/>
    <w:rsid w:val="0045321A"/>
    <w:rsid w:val="00453341"/>
    <w:rsid w:val="00453779"/>
    <w:rsid w:val="00453E4B"/>
    <w:rsid w:val="00453EF8"/>
    <w:rsid w:val="004543D0"/>
    <w:rsid w:val="00454454"/>
    <w:rsid w:val="004545C6"/>
    <w:rsid w:val="0045476A"/>
    <w:rsid w:val="00454C3A"/>
    <w:rsid w:val="00454DCA"/>
    <w:rsid w:val="00454F6E"/>
    <w:rsid w:val="00455004"/>
    <w:rsid w:val="004550C1"/>
    <w:rsid w:val="00455476"/>
    <w:rsid w:val="00455536"/>
    <w:rsid w:val="00455865"/>
    <w:rsid w:val="00455A54"/>
    <w:rsid w:val="00456006"/>
    <w:rsid w:val="004561C0"/>
    <w:rsid w:val="004562EE"/>
    <w:rsid w:val="00456544"/>
    <w:rsid w:val="00456600"/>
    <w:rsid w:val="00456649"/>
    <w:rsid w:val="004566B9"/>
    <w:rsid w:val="004567B7"/>
    <w:rsid w:val="00456856"/>
    <w:rsid w:val="00456936"/>
    <w:rsid w:val="00456C0F"/>
    <w:rsid w:val="0045742B"/>
    <w:rsid w:val="0045753E"/>
    <w:rsid w:val="00457810"/>
    <w:rsid w:val="0045798A"/>
    <w:rsid w:val="00457EB6"/>
    <w:rsid w:val="004600D3"/>
    <w:rsid w:val="00460572"/>
    <w:rsid w:val="00460C16"/>
    <w:rsid w:val="004611E4"/>
    <w:rsid w:val="00461210"/>
    <w:rsid w:val="004614EF"/>
    <w:rsid w:val="00461779"/>
    <w:rsid w:val="00461782"/>
    <w:rsid w:val="00462233"/>
    <w:rsid w:val="00462490"/>
    <w:rsid w:val="00462A0A"/>
    <w:rsid w:val="00462CA2"/>
    <w:rsid w:val="00462D4D"/>
    <w:rsid w:val="00462EB5"/>
    <w:rsid w:val="0046379E"/>
    <w:rsid w:val="004637CD"/>
    <w:rsid w:val="00463B9D"/>
    <w:rsid w:val="00464B01"/>
    <w:rsid w:val="00464B4A"/>
    <w:rsid w:val="0046510E"/>
    <w:rsid w:val="00465299"/>
    <w:rsid w:val="0046531D"/>
    <w:rsid w:val="004653CA"/>
    <w:rsid w:val="0046543E"/>
    <w:rsid w:val="00465A8A"/>
    <w:rsid w:val="00465C91"/>
    <w:rsid w:val="00465CCF"/>
    <w:rsid w:val="00466223"/>
    <w:rsid w:val="00466438"/>
    <w:rsid w:val="00466774"/>
    <w:rsid w:val="004668BB"/>
    <w:rsid w:val="00466A0F"/>
    <w:rsid w:val="00466D13"/>
    <w:rsid w:val="00466E54"/>
    <w:rsid w:val="00467034"/>
    <w:rsid w:val="004677D4"/>
    <w:rsid w:val="0046795B"/>
    <w:rsid w:val="00467AF8"/>
    <w:rsid w:val="004702FA"/>
    <w:rsid w:val="00470341"/>
    <w:rsid w:val="004706D1"/>
    <w:rsid w:val="004707E5"/>
    <w:rsid w:val="004708C0"/>
    <w:rsid w:val="00470E99"/>
    <w:rsid w:val="00471179"/>
    <w:rsid w:val="00471478"/>
    <w:rsid w:val="004715CB"/>
    <w:rsid w:val="00471863"/>
    <w:rsid w:val="00471870"/>
    <w:rsid w:val="004718EA"/>
    <w:rsid w:val="00471A2A"/>
    <w:rsid w:val="00471D39"/>
    <w:rsid w:val="00471E04"/>
    <w:rsid w:val="00472197"/>
    <w:rsid w:val="00472613"/>
    <w:rsid w:val="00472DD5"/>
    <w:rsid w:val="0047308E"/>
    <w:rsid w:val="00473189"/>
    <w:rsid w:val="00473293"/>
    <w:rsid w:val="00473A14"/>
    <w:rsid w:val="00473A59"/>
    <w:rsid w:val="00473F37"/>
    <w:rsid w:val="004740AF"/>
    <w:rsid w:val="00474175"/>
    <w:rsid w:val="00474691"/>
    <w:rsid w:val="00474926"/>
    <w:rsid w:val="00474CA8"/>
    <w:rsid w:val="00474E43"/>
    <w:rsid w:val="00475059"/>
    <w:rsid w:val="0047525F"/>
    <w:rsid w:val="004754F2"/>
    <w:rsid w:val="00475770"/>
    <w:rsid w:val="00475A4A"/>
    <w:rsid w:val="00475BFB"/>
    <w:rsid w:val="00475C0F"/>
    <w:rsid w:val="0047687A"/>
    <w:rsid w:val="00476AE6"/>
    <w:rsid w:val="004772E9"/>
    <w:rsid w:val="0047765E"/>
    <w:rsid w:val="004779DE"/>
    <w:rsid w:val="004779FE"/>
    <w:rsid w:val="00477A19"/>
    <w:rsid w:val="00480425"/>
    <w:rsid w:val="0048076D"/>
    <w:rsid w:val="004808C4"/>
    <w:rsid w:val="00480F9C"/>
    <w:rsid w:val="004812EC"/>
    <w:rsid w:val="0048150C"/>
    <w:rsid w:val="004817DD"/>
    <w:rsid w:val="00481C24"/>
    <w:rsid w:val="00481D25"/>
    <w:rsid w:val="00481D90"/>
    <w:rsid w:val="004821AA"/>
    <w:rsid w:val="0048244D"/>
    <w:rsid w:val="0048258C"/>
    <w:rsid w:val="00482842"/>
    <w:rsid w:val="00482A16"/>
    <w:rsid w:val="00482CD4"/>
    <w:rsid w:val="00482D71"/>
    <w:rsid w:val="00482E9F"/>
    <w:rsid w:val="00483196"/>
    <w:rsid w:val="00483261"/>
    <w:rsid w:val="0048348D"/>
    <w:rsid w:val="004835F2"/>
    <w:rsid w:val="0048392F"/>
    <w:rsid w:val="00483ABD"/>
    <w:rsid w:val="00483BA5"/>
    <w:rsid w:val="00483C00"/>
    <w:rsid w:val="00484021"/>
    <w:rsid w:val="00484670"/>
    <w:rsid w:val="004846FB"/>
    <w:rsid w:val="004854D7"/>
    <w:rsid w:val="00485843"/>
    <w:rsid w:val="00485B23"/>
    <w:rsid w:val="0048630D"/>
    <w:rsid w:val="00486379"/>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0BE"/>
    <w:rsid w:val="00492877"/>
    <w:rsid w:val="00492B27"/>
    <w:rsid w:val="00492C36"/>
    <w:rsid w:val="00492F24"/>
    <w:rsid w:val="00492FFE"/>
    <w:rsid w:val="004940E4"/>
    <w:rsid w:val="004941A8"/>
    <w:rsid w:val="00494365"/>
    <w:rsid w:val="0049449B"/>
    <w:rsid w:val="00494C12"/>
    <w:rsid w:val="00494E97"/>
    <w:rsid w:val="004950E7"/>
    <w:rsid w:val="0049533F"/>
    <w:rsid w:val="004957EF"/>
    <w:rsid w:val="004960E4"/>
    <w:rsid w:val="00496236"/>
    <w:rsid w:val="0049631A"/>
    <w:rsid w:val="00496416"/>
    <w:rsid w:val="00496B8A"/>
    <w:rsid w:val="00496BA0"/>
    <w:rsid w:val="00496C49"/>
    <w:rsid w:val="00496DC2"/>
    <w:rsid w:val="00496E75"/>
    <w:rsid w:val="004970D0"/>
    <w:rsid w:val="00497459"/>
    <w:rsid w:val="00497B19"/>
    <w:rsid w:val="00497CDB"/>
    <w:rsid w:val="00497E29"/>
    <w:rsid w:val="004A014C"/>
    <w:rsid w:val="004A044F"/>
    <w:rsid w:val="004A0A26"/>
    <w:rsid w:val="004A0AA8"/>
    <w:rsid w:val="004A119F"/>
    <w:rsid w:val="004A122F"/>
    <w:rsid w:val="004A1461"/>
    <w:rsid w:val="004A1A8B"/>
    <w:rsid w:val="004A1BE1"/>
    <w:rsid w:val="004A1C1A"/>
    <w:rsid w:val="004A1FE4"/>
    <w:rsid w:val="004A27F5"/>
    <w:rsid w:val="004A299C"/>
    <w:rsid w:val="004A2CA9"/>
    <w:rsid w:val="004A33D6"/>
    <w:rsid w:val="004A33EF"/>
    <w:rsid w:val="004A34C9"/>
    <w:rsid w:val="004A3569"/>
    <w:rsid w:val="004A3870"/>
    <w:rsid w:val="004A398D"/>
    <w:rsid w:val="004A3B78"/>
    <w:rsid w:val="004A3CB5"/>
    <w:rsid w:val="004A4057"/>
    <w:rsid w:val="004A410D"/>
    <w:rsid w:val="004A441B"/>
    <w:rsid w:val="004A442C"/>
    <w:rsid w:val="004A445C"/>
    <w:rsid w:val="004A4817"/>
    <w:rsid w:val="004A4933"/>
    <w:rsid w:val="004A4A80"/>
    <w:rsid w:val="004A4B2E"/>
    <w:rsid w:val="004A537D"/>
    <w:rsid w:val="004A5460"/>
    <w:rsid w:val="004A5482"/>
    <w:rsid w:val="004A5546"/>
    <w:rsid w:val="004A64EA"/>
    <w:rsid w:val="004A65BE"/>
    <w:rsid w:val="004A6753"/>
    <w:rsid w:val="004A67F0"/>
    <w:rsid w:val="004A6EE8"/>
    <w:rsid w:val="004A71C3"/>
    <w:rsid w:val="004A74D2"/>
    <w:rsid w:val="004A7678"/>
    <w:rsid w:val="004A7769"/>
    <w:rsid w:val="004A7A13"/>
    <w:rsid w:val="004A7CB2"/>
    <w:rsid w:val="004B0343"/>
    <w:rsid w:val="004B0538"/>
    <w:rsid w:val="004B0A16"/>
    <w:rsid w:val="004B0CFD"/>
    <w:rsid w:val="004B0D18"/>
    <w:rsid w:val="004B0DCB"/>
    <w:rsid w:val="004B128E"/>
    <w:rsid w:val="004B1484"/>
    <w:rsid w:val="004B1BF5"/>
    <w:rsid w:val="004B23AD"/>
    <w:rsid w:val="004B24E5"/>
    <w:rsid w:val="004B280C"/>
    <w:rsid w:val="004B2948"/>
    <w:rsid w:val="004B2965"/>
    <w:rsid w:val="004B2CBB"/>
    <w:rsid w:val="004B2DC7"/>
    <w:rsid w:val="004B2E6A"/>
    <w:rsid w:val="004B34E4"/>
    <w:rsid w:val="004B3599"/>
    <w:rsid w:val="004B392B"/>
    <w:rsid w:val="004B3A4D"/>
    <w:rsid w:val="004B3DC0"/>
    <w:rsid w:val="004B3DE2"/>
    <w:rsid w:val="004B4224"/>
    <w:rsid w:val="004B4647"/>
    <w:rsid w:val="004B481C"/>
    <w:rsid w:val="004B5812"/>
    <w:rsid w:val="004B59ED"/>
    <w:rsid w:val="004B5C34"/>
    <w:rsid w:val="004B5E52"/>
    <w:rsid w:val="004B6054"/>
    <w:rsid w:val="004B699A"/>
    <w:rsid w:val="004B6ADB"/>
    <w:rsid w:val="004B6D7F"/>
    <w:rsid w:val="004B7455"/>
    <w:rsid w:val="004B7469"/>
    <w:rsid w:val="004B74FF"/>
    <w:rsid w:val="004B7CE4"/>
    <w:rsid w:val="004C0401"/>
    <w:rsid w:val="004C044F"/>
    <w:rsid w:val="004C09E0"/>
    <w:rsid w:val="004C0C49"/>
    <w:rsid w:val="004C17E4"/>
    <w:rsid w:val="004C183D"/>
    <w:rsid w:val="004C2669"/>
    <w:rsid w:val="004C26FF"/>
    <w:rsid w:val="004C2ADE"/>
    <w:rsid w:val="004C303B"/>
    <w:rsid w:val="004C31FE"/>
    <w:rsid w:val="004C356C"/>
    <w:rsid w:val="004C3679"/>
    <w:rsid w:val="004C37DC"/>
    <w:rsid w:val="004C3831"/>
    <w:rsid w:val="004C3BA2"/>
    <w:rsid w:val="004C3EC7"/>
    <w:rsid w:val="004C3EEE"/>
    <w:rsid w:val="004C4038"/>
    <w:rsid w:val="004C435D"/>
    <w:rsid w:val="004C43D7"/>
    <w:rsid w:val="004C483D"/>
    <w:rsid w:val="004C4ECB"/>
    <w:rsid w:val="004C52D3"/>
    <w:rsid w:val="004C56B8"/>
    <w:rsid w:val="004C5BCC"/>
    <w:rsid w:val="004C6991"/>
    <w:rsid w:val="004C6C7D"/>
    <w:rsid w:val="004C6D92"/>
    <w:rsid w:val="004C6E2A"/>
    <w:rsid w:val="004C7166"/>
    <w:rsid w:val="004C75A3"/>
    <w:rsid w:val="004C7622"/>
    <w:rsid w:val="004C795A"/>
    <w:rsid w:val="004C7E66"/>
    <w:rsid w:val="004C7F93"/>
    <w:rsid w:val="004D00DD"/>
    <w:rsid w:val="004D01E4"/>
    <w:rsid w:val="004D04A5"/>
    <w:rsid w:val="004D0872"/>
    <w:rsid w:val="004D0CE9"/>
    <w:rsid w:val="004D1305"/>
    <w:rsid w:val="004D1C28"/>
    <w:rsid w:val="004D1DD3"/>
    <w:rsid w:val="004D1FBD"/>
    <w:rsid w:val="004D223F"/>
    <w:rsid w:val="004D26B8"/>
    <w:rsid w:val="004D286C"/>
    <w:rsid w:val="004D2C48"/>
    <w:rsid w:val="004D356D"/>
    <w:rsid w:val="004D36E8"/>
    <w:rsid w:val="004D376C"/>
    <w:rsid w:val="004D38C2"/>
    <w:rsid w:val="004D3B61"/>
    <w:rsid w:val="004D44D5"/>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0672"/>
    <w:rsid w:val="004E0887"/>
    <w:rsid w:val="004E112C"/>
    <w:rsid w:val="004E1ACC"/>
    <w:rsid w:val="004E1B67"/>
    <w:rsid w:val="004E203C"/>
    <w:rsid w:val="004E212A"/>
    <w:rsid w:val="004E2207"/>
    <w:rsid w:val="004E2892"/>
    <w:rsid w:val="004E2A1E"/>
    <w:rsid w:val="004E2DEF"/>
    <w:rsid w:val="004E2E4C"/>
    <w:rsid w:val="004E3490"/>
    <w:rsid w:val="004E362B"/>
    <w:rsid w:val="004E3681"/>
    <w:rsid w:val="004E3845"/>
    <w:rsid w:val="004E3D74"/>
    <w:rsid w:val="004E40C2"/>
    <w:rsid w:val="004E44F5"/>
    <w:rsid w:val="004E460F"/>
    <w:rsid w:val="004E4784"/>
    <w:rsid w:val="004E4939"/>
    <w:rsid w:val="004E4E87"/>
    <w:rsid w:val="004E56A0"/>
    <w:rsid w:val="004E5E71"/>
    <w:rsid w:val="004E6467"/>
    <w:rsid w:val="004E66F6"/>
    <w:rsid w:val="004E6A7B"/>
    <w:rsid w:val="004E6B06"/>
    <w:rsid w:val="004E7631"/>
    <w:rsid w:val="004E784B"/>
    <w:rsid w:val="004E7EAC"/>
    <w:rsid w:val="004E7ED0"/>
    <w:rsid w:val="004F0224"/>
    <w:rsid w:val="004F0867"/>
    <w:rsid w:val="004F0C64"/>
    <w:rsid w:val="004F0DB4"/>
    <w:rsid w:val="004F0E04"/>
    <w:rsid w:val="004F0E5E"/>
    <w:rsid w:val="004F1188"/>
    <w:rsid w:val="004F16FF"/>
    <w:rsid w:val="004F1893"/>
    <w:rsid w:val="004F1B0E"/>
    <w:rsid w:val="004F1C2E"/>
    <w:rsid w:val="004F1EBC"/>
    <w:rsid w:val="004F20E8"/>
    <w:rsid w:val="004F2433"/>
    <w:rsid w:val="004F24DA"/>
    <w:rsid w:val="004F261E"/>
    <w:rsid w:val="004F26A1"/>
    <w:rsid w:val="004F291E"/>
    <w:rsid w:val="004F2B16"/>
    <w:rsid w:val="004F2DBD"/>
    <w:rsid w:val="004F2DDD"/>
    <w:rsid w:val="004F3076"/>
    <w:rsid w:val="004F3133"/>
    <w:rsid w:val="004F32C1"/>
    <w:rsid w:val="004F3819"/>
    <w:rsid w:val="004F3A25"/>
    <w:rsid w:val="004F3AAE"/>
    <w:rsid w:val="004F3B71"/>
    <w:rsid w:val="004F3C98"/>
    <w:rsid w:val="004F4061"/>
    <w:rsid w:val="004F43A7"/>
    <w:rsid w:val="004F48E8"/>
    <w:rsid w:val="004F4A73"/>
    <w:rsid w:val="004F4B2F"/>
    <w:rsid w:val="004F4C36"/>
    <w:rsid w:val="004F4C57"/>
    <w:rsid w:val="004F5154"/>
    <w:rsid w:val="004F53F2"/>
    <w:rsid w:val="004F5835"/>
    <w:rsid w:val="004F5E57"/>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1F35"/>
    <w:rsid w:val="005024D9"/>
    <w:rsid w:val="00502711"/>
    <w:rsid w:val="00502A3F"/>
    <w:rsid w:val="00502E31"/>
    <w:rsid w:val="005036BE"/>
    <w:rsid w:val="0050376A"/>
    <w:rsid w:val="00503A04"/>
    <w:rsid w:val="00503E41"/>
    <w:rsid w:val="00504205"/>
    <w:rsid w:val="0050429A"/>
    <w:rsid w:val="00504311"/>
    <w:rsid w:val="00504534"/>
    <w:rsid w:val="00504797"/>
    <w:rsid w:val="0050485C"/>
    <w:rsid w:val="0050486E"/>
    <w:rsid w:val="00504AC6"/>
    <w:rsid w:val="00504E9F"/>
    <w:rsid w:val="0050510D"/>
    <w:rsid w:val="0050561C"/>
    <w:rsid w:val="005058E0"/>
    <w:rsid w:val="0050690E"/>
    <w:rsid w:val="00506F7B"/>
    <w:rsid w:val="00507161"/>
    <w:rsid w:val="00507347"/>
    <w:rsid w:val="0050765E"/>
    <w:rsid w:val="00507BFF"/>
    <w:rsid w:val="0051033E"/>
    <w:rsid w:val="0051059B"/>
    <w:rsid w:val="00510B68"/>
    <w:rsid w:val="00510C5E"/>
    <w:rsid w:val="00511079"/>
    <w:rsid w:val="00511806"/>
    <w:rsid w:val="00511B4F"/>
    <w:rsid w:val="00511CDF"/>
    <w:rsid w:val="00511DA3"/>
    <w:rsid w:val="00511F47"/>
    <w:rsid w:val="0051221F"/>
    <w:rsid w:val="00512829"/>
    <w:rsid w:val="00513839"/>
    <w:rsid w:val="00513B29"/>
    <w:rsid w:val="00513DEF"/>
    <w:rsid w:val="00513E03"/>
    <w:rsid w:val="00513F57"/>
    <w:rsid w:val="00513F90"/>
    <w:rsid w:val="0051423C"/>
    <w:rsid w:val="0051449D"/>
    <w:rsid w:val="0051495B"/>
    <w:rsid w:val="00514C91"/>
    <w:rsid w:val="005153CE"/>
    <w:rsid w:val="00515529"/>
    <w:rsid w:val="00515619"/>
    <w:rsid w:val="00515FCF"/>
    <w:rsid w:val="00516241"/>
    <w:rsid w:val="00516A3E"/>
    <w:rsid w:val="00516CBC"/>
    <w:rsid w:val="00516FD9"/>
    <w:rsid w:val="00516FF8"/>
    <w:rsid w:val="00517261"/>
    <w:rsid w:val="00517869"/>
    <w:rsid w:val="0051791D"/>
    <w:rsid w:val="0052000E"/>
    <w:rsid w:val="00520BE0"/>
    <w:rsid w:val="00520D6D"/>
    <w:rsid w:val="00520D7C"/>
    <w:rsid w:val="005217D0"/>
    <w:rsid w:val="00521C51"/>
    <w:rsid w:val="00521F4B"/>
    <w:rsid w:val="005221DC"/>
    <w:rsid w:val="0052239D"/>
    <w:rsid w:val="00522849"/>
    <w:rsid w:val="00522894"/>
    <w:rsid w:val="00522A10"/>
    <w:rsid w:val="005233D7"/>
    <w:rsid w:val="005235A2"/>
    <w:rsid w:val="0052377A"/>
    <w:rsid w:val="005237D3"/>
    <w:rsid w:val="00523A7D"/>
    <w:rsid w:val="00523E75"/>
    <w:rsid w:val="00524072"/>
    <w:rsid w:val="005243E0"/>
    <w:rsid w:val="005248C5"/>
    <w:rsid w:val="00524951"/>
    <w:rsid w:val="00524A29"/>
    <w:rsid w:val="005251B2"/>
    <w:rsid w:val="00525387"/>
    <w:rsid w:val="0052551B"/>
    <w:rsid w:val="005256F3"/>
    <w:rsid w:val="00525B58"/>
    <w:rsid w:val="00525F32"/>
    <w:rsid w:val="00526177"/>
    <w:rsid w:val="005265A3"/>
    <w:rsid w:val="00526783"/>
    <w:rsid w:val="00526798"/>
    <w:rsid w:val="00526C34"/>
    <w:rsid w:val="005270D8"/>
    <w:rsid w:val="0052721C"/>
    <w:rsid w:val="0052789C"/>
    <w:rsid w:val="00527B57"/>
    <w:rsid w:val="00527C99"/>
    <w:rsid w:val="00527FB1"/>
    <w:rsid w:val="00530361"/>
    <w:rsid w:val="00530873"/>
    <w:rsid w:val="005314C5"/>
    <w:rsid w:val="005315FB"/>
    <w:rsid w:val="0053162F"/>
    <w:rsid w:val="0053163D"/>
    <w:rsid w:val="00531777"/>
    <w:rsid w:val="00531986"/>
    <w:rsid w:val="00531B05"/>
    <w:rsid w:val="00531F18"/>
    <w:rsid w:val="0053281C"/>
    <w:rsid w:val="005332B8"/>
    <w:rsid w:val="005336C9"/>
    <w:rsid w:val="00533A7B"/>
    <w:rsid w:val="005340C9"/>
    <w:rsid w:val="005342C3"/>
    <w:rsid w:val="0053430F"/>
    <w:rsid w:val="00534429"/>
    <w:rsid w:val="0053449F"/>
    <w:rsid w:val="00534732"/>
    <w:rsid w:val="005348ED"/>
    <w:rsid w:val="00535110"/>
    <w:rsid w:val="005356F2"/>
    <w:rsid w:val="00535832"/>
    <w:rsid w:val="005358D7"/>
    <w:rsid w:val="005359C4"/>
    <w:rsid w:val="00535AF7"/>
    <w:rsid w:val="00535B9D"/>
    <w:rsid w:val="00535D74"/>
    <w:rsid w:val="00536034"/>
    <w:rsid w:val="0053607A"/>
    <w:rsid w:val="00536116"/>
    <w:rsid w:val="005362BE"/>
    <w:rsid w:val="00536B80"/>
    <w:rsid w:val="00536E55"/>
    <w:rsid w:val="0053720D"/>
    <w:rsid w:val="005372A0"/>
    <w:rsid w:val="005375FE"/>
    <w:rsid w:val="00537A0C"/>
    <w:rsid w:val="00537C35"/>
    <w:rsid w:val="00537DF3"/>
    <w:rsid w:val="00537E21"/>
    <w:rsid w:val="00540116"/>
    <w:rsid w:val="00540440"/>
    <w:rsid w:val="0054044B"/>
    <w:rsid w:val="00540533"/>
    <w:rsid w:val="005405D2"/>
    <w:rsid w:val="00540D57"/>
    <w:rsid w:val="0054101B"/>
    <w:rsid w:val="005412C8"/>
    <w:rsid w:val="0054191F"/>
    <w:rsid w:val="005420DE"/>
    <w:rsid w:val="00542249"/>
    <w:rsid w:val="0054226C"/>
    <w:rsid w:val="00542A7F"/>
    <w:rsid w:val="00542C64"/>
    <w:rsid w:val="005431F5"/>
    <w:rsid w:val="00543707"/>
    <w:rsid w:val="005437B0"/>
    <w:rsid w:val="00543EBB"/>
    <w:rsid w:val="00543FE7"/>
    <w:rsid w:val="00544213"/>
    <w:rsid w:val="00544266"/>
    <w:rsid w:val="00544A12"/>
    <w:rsid w:val="00544D8C"/>
    <w:rsid w:val="00544F50"/>
    <w:rsid w:val="00544FCA"/>
    <w:rsid w:val="005451A9"/>
    <w:rsid w:val="005453F3"/>
    <w:rsid w:val="00545549"/>
    <w:rsid w:val="005456E7"/>
    <w:rsid w:val="00545839"/>
    <w:rsid w:val="00545AD6"/>
    <w:rsid w:val="0054663D"/>
    <w:rsid w:val="005467DC"/>
    <w:rsid w:val="005467F6"/>
    <w:rsid w:val="005469F5"/>
    <w:rsid w:val="00546F4B"/>
    <w:rsid w:val="005470DB"/>
    <w:rsid w:val="00547495"/>
    <w:rsid w:val="005477BE"/>
    <w:rsid w:val="00547913"/>
    <w:rsid w:val="00547B72"/>
    <w:rsid w:val="00547BFD"/>
    <w:rsid w:val="005501FC"/>
    <w:rsid w:val="0055052D"/>
    <w:rsid w:val="00550751"/>
    <w:rsid w:val="00550837"/>
    <w:rsid w:val="00550AD4"/>
    <w:rsid w:val="00550BED"/>
    <w:rsid w:val="005515E4"/>
    <w:rsid w:val="005518ED"/>
    <w:rsid w:val="00551CCC"/>
    <w:rsid w:val="00551CE8"/>
    <w:rsid w:val="00552093"/>
    <w:rsid w:val="005528BC"/>
    <w:rsid w:val="00552A6A"/>
    <w:rsid w:val="00552E10"/>
    <w:rsid w:val="00553020"/>
    <w:rsid w:val="005534D7"/>
    <w:rsid w:val="00553987"/>
    <w:rsid w:val="00553D2D"/>
    <w:rsid w:val="00553F83"/>
    <w:rsid w:val="00554057"/>
    <w:rsid w:val="00554249"/>
    <w:rsid w:val="0055426E"/>
    <w:rsid w:val="005547FE"/>
    <w:rsid w:val="00554BDA"/>
    <w:rsid w:val="00554D24"/>
    <w:rsid w:val="00554E4B"/>
    <w:rsid w:val="005551D0"/>
    <w:rsid w:val="00555D7F"/>
    <w:rsid w:val="00555F67"/>
    <w:rsid w:val="00556605"/>
    <w:rsid w:val="00556BDC"/>
    <w:rsid w:val="00556EA2"/>
    <w:rsid w:val="00556F57"/>
    <w:rsid w:val="00557042"/>
    <w:rsid w:val="0055723C"/>
    <w:rsid w:val="00557685"/>
    <w:rsid w:val="005606A4"/>
    <w:rsid w:val="005606D3"/>
    <w:rsid w:val="005607B8"/>
    <w:rsid w:val="0056083E"/>
    <w:rsid w:val="00560CF5"/>
    <w:rsid w:val="0056101E"/>
    <w:rsid w:val="00561837"/>
    <w:rsid w:val="00561870"/>
    <w:rsid w:val="0056187C"/>
    <w:rsid w:val="00561BFC"/>
    <w:rsid w:val="005620F5"/>
    <w:rsid w:val="0056272D"/>
    <w:rsid w:val="00562BAB"/>
    <w:rsid w:val="00562E90"/>
    <w:rsid w:val="00562F55"/>
    <w:rsid w:val="0056308E"/>
    <w:rsid w:val="005633DB"/>
    <w:rsid w:val="00563701"/>
    <w:rsid w:val="005638C1"/>
    <w:rsid w:val="00563A28"/>
    <w:rsid w:val="00563B7B"/>
    <w:rsid w:val="00563E0F"/>
    <w:rsid w:val="0056415C"/>
    <w:rsid w:val="00564239"/>
    <w:rsid w:val="00564401"/>
    <w:rsid w:val="00564957"/>
    <w:rsid w:val="005649BF"/>
    <w:rsid w:val="00564C1D"/>
    <w:rsid w:val="005650ED"/>
    <w:rsid w:val="0056517F"/>
    <w:rsid w:val="00565795"/>
    <w:rsid w:val="00565856"/>
    <w:rsid w:val="00565869"/>
    <w:rsid w:val="00565B09"/>
    <w:rsid w:val="005663EF"/>
    <w:rsid w:val="00566A1E"/>
    <w:rsid w:val="005672B4"/>
    <w:rsid w:val="00567308"/>
    <w:rsid w:val="0056736A"/>
    <w:rsid w:val="00567415"/>
    <w:rsid w:val="00567610"/>
    <w:rsid w:val="005679DB"/>
    <w:rsid w:val="00567FD1"/>
    <w:rsid w:val="005708B5"/>
    <w:rsid w:val="0057095F"/>
    <w:rsid w:val="00570AA2"/>
    <w:rsid w:val="00570C3A"/>
    <w:rsid w:val="00570D9F"/>
    <w:rsid w:val="0057109B"/>
    <w:rsid w:val="0057127C"/>
    <w:rsid w:val="00571510"/>
    <w:rsid w:val="00571700"/>
    <w:rsid w:val="00571CA8"/>
    <w:rsid w:val="00571DD5"/>
    <w:rsid w:val="005724A8"/>
    <w:rsid w:val="005725E1"/>
    <w:rsid w:val="00572A07"/>
    <w:rsid w:val="00572BE5"/>
    <w:rsid w:val="00572D2B"/>
    <w:rsid w:val="00572DF0"/>
    <w:rsid w:val="00573B81"/>
    <w:rsid w:val="00574771"/>
    <w:rsid w:val="005747D6"/>
    <w:rsid w:val="0057493B"/>
    <w:rsid w:val="005754EE"/>
    <w:rsid w:val="005758DF"/>
    <w:rsid w:val="005761F0"/>
    <w:rsid w:val="0057644F"/>
    <w:rsid w:val="00576A44"/>
    <w:rsid w:val="00576A4A"/>
    <w:rsid w:val="00576C39"/>
    <w:rsid w:val="00576DBD"/>
    <w:rsid w:val="00576E4F"/>
    <w:rsid w:val="005770D3"/>
    <w:rsid w:val="00577170"/>
    <w:rsid w:val="00577CA6"/>
    <w:rsid w:val="00577DDF"/>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31DD"/>
    <w:rsid w:val="00583880"/>
    <w:rsid w:val="00583C0D"/>
    <w:rsid w:val="00583D0D"/>
    <w:rsid w:val="00584320"/>
    <w:rsid w:val="0058436F"/>
    <w:rsid w:val="00584B72"/>
    <w:rsid w:val="00585484"/>
    <w:rsid w:val="005855B0"/>
    <w:rsid w:val="00585952"/>
    <w:rsid w:val="00585B74"/>
    <w:rsid w:val="00585E02"/>
    <w:rsid w:val="00586D20"/>
    <w:rsid w:val="00586DEB"/>
    <w:rsid w:val="005870FE"/>
    <w:rsid w:val="0058714A"/>
    <w:rsid w:val="00587229"/>
    <w:rsid w:val="00587503"/>
    <w:rsid w:val="005877C3"/>
    <w:rsid w:val="00587A14"/>
    <w:rsid w:val="00587A7C"/>
    <w:rsid w:val="00587B99"/>
    <w:rsid w:val="00587F7F"/>
    <w:rsid w:val="005901DE"/>
    <w:rsid w:val="0059028D"/>
    <w:rsid w:val="00590297"/>
    <w:rsid w:val="00590470"/>
    <w:rsid w:val="00590784"/>
    <w:rsid w:val="00590E8D"/>
    <w:rsid w:val="0059112A"/>
    <w:rsid w:val="00591511"/>
    <w:rsid w:val="005917C4"/>
    <w:rsid w:val="00591978"/>
    <w:rsid w:val="00591DA3"/>
    <w:rsid w:val="00591DEC"/>
    <w:rsid w:val="00591E83"/>
    <w:rsid w:val="005925E3"/>
    <w:rsid w:val="00592A99"/>
    <w:rsid w:val="00592F00"/>
    <w:rsid w:val="0059331A"/>
    <w:rsid w:val="00593442"/>
    <w:rsid w:val="005934CC"/>
    <w:rsid w:val="00593D1F"/>
    <w:rsid w:val="00594236"/>
    <w:rsid w:val="005942E9"/>
    <w:rsid w:val="00595421"/>
    <w:rsid w:val="00595627"/>
    <w:rsid w:val="005956A5"/>
    <w:rsid w:val="00595B88"/>
    <w:rsid w:val="00595D6C"/>
    <w:rsid w:val="00595E8A"/>
    <w:rsid w:val="00595ED7"/>
    <w:rsid w:val="00596594"/>
    <w:rsid w:val="00596880"/>
    <w:rsid w:val="00596BBA"/>
    <w:rsid w:val="005971FD"/>
    <w:rsid w:val="005972F8"/>
    <w:rsid w:val="00597319"/>
    <w:rsid w:val="005975C4"/>
    <w:rsid w:val="00597880"/>
    <w:rsid w:val="00597CC4"/>
    <w:rsid w:val="00597DAA"/>
    <w:rsid w:val="00597E16"/>
    <w:rsid w:val="00597ED8"/>
    <w:rsid w:val="005A0044"/>
    <w:rsid w:val="005A08F4"/>
    <w:rsid w:val="005A093A"/>
    <w:rsid w:val="005A0A73"/>
    <w:rsid w:val="005A0AEE"/>
    <w:rsid w:val="005A0E52"/>
    <w:rsid w:val="005A11D4"/>
    <w:rsid w:val="005A1568"/>
    <w:rsid w:val="005A192F"/>
    <w:rsid w:val="005A1C8B"/>
    <w:rsid w:val="005A1E73"/>
    <w:rsid w:val="005A2401"/>
    <w:rsid w:val="005A2D6D"/>
    <w:rsid w:val="005A34D5"/>
    <w:rsid w:val="005A3B36"/>
    <w:rsid w:val="005A3D19"/>
    <w:rsid w:val="005A3DAC"/>
    <w:rsid w:val="005A3E12"/>
    <w:rsid w:val="005A3E6A"/>
    <w:rsid w:val="005A423C"/>
    <w:rsid w:val="005A446B"/>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A7FE8"/>
    <w:rsid w:val="005B0806"/>
    <w:rsid w:val="005B0903"/>
    <w:rsid w:val="005B0E76"/>
    <w:rsid w:val="005B0F35"/>
    <w:rsid w:val="005B0F6C"/>
    <w:rsid w:val="005B1225"/>
    <w:rsid w:val="005B1323"/>
    <w:rsid w:val="005B17CD"/>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895"/>
    <w:rsid w:val="005B49A7"/>
    <w:rsid w:val="005B4BED"/>
    <w:rsid w:val="005B531E"/>
    <w:rsid w:val="005B5329"/>
    <w:rsid w:val="005B5651"/>
    <w:rsid w:val="005B5685"/>
    <w:rsid w:val="005B57ED"/>
    <w:rsid w:val="005B58BC"/>
    <w:rsid w:val="005B59E5"/>
    <w:rsid w:val="005B5DEA"/>
    <w:rsid w:val="005B5EBD"/>
    <w:rsid w:val="005B609E"/>
    <w:rsid w:val="005B66B6"/>
    <w:rsid w:val="005B6DF6"/>
    <w:rsid w:val="005B6EA6"/>
    <w:rsid w:val="005B780E"/>
    <w:rsid w:val="005B7A27"/>
    <w:rsid w:val="005B7B7D"/>
    <w:rsid w:val="005B7FBC"/>
    <w:rsid w:val="005C011B"/>
    <w:rsid w:val="005C0E0F"/>
    <w:rsid w:val="005C0F71"/>
    <w:rsid w:val="005C13BE"/>
    <w:rsid w:val="005C15D4"/>
    <w:rsid w:val="005C1948"/>
    <w:rsid w:val="005C19D3"/>
    <w:rsid w:val="005C1BDA"/>
    <w:rsid w:val="005C23EF"/>
    <w:rsid w:val="005C245F"/>
    <w:rsid w:val="005C25DE"/>
    <w:rsid w:val="005C263C"/>
    <w:rsid w:val="005C2679"/>
    <w:rsid w:val="005C27CE"/>
    <w:rsid w:val="005C28C0"/>
    <w:rsid w:val="005C2ABA"/>
    <w:rsid w:val="005C3244"/>
    <w:rsid w:val="005C33AA"/>
    <w:rsid w:val="005C3418"/>
    <w:rsid w:val="005C3CC6"/>
    <w:rsid w:val="005C3E8A"/>
    <w:rsid w:val="005C41D4"/>
    <w:rsid w:val="005C4750"/>
    <w:rsid w:val="005C4B87"/>
    <w:rsid w:val="005C4C01"/>
    <w:rsid w:val="005C4E58"/>
    <w:rsid w:val="005C502F"/>
    <w:rsid w:val="005C5158"/>
    <w:rsid w:val="005C580A"/>
    <w:rsid w:val="005C66B3"/>
    <w:rsid w:val="005C6943"/>
    <w:rsid w:val="005C69E3"/>
    <w:rsid w:val="005C7131"/>
    <w:rsid w:val="005D0079"/>
    <w:rsid w:val="005D01AF"/>
    <w:rsid w:val="005D034E"/>
    <w:rsid w:val="005D059A"/>
    <w:rsid w:val="005D07C5"/>
    <w:rsid w:val="005D0FBC"/>
    <w:rsid w:val="005D111E"/>
    <w:rsid w:val="005D130E"/>
    <w:rsid w:val="005D1895"/>
    <w:rsid w:val="005D1FF8"/>
    <w:rsid w:val="005D2205"/>
    <w:rsid w:val="005D2403"/>
    <w:rsid w:val="005D25F4"/>
    <w:rsid w:val="005D2983"/>
    <w:rsid w:val="005D338F"/>
    <w:rsid w:val="005D3473"/>
    <w:rsid w:val="005D36F3"/>
    <w:rsid w:val="005D3AB9"/>
    <w:rsid w:val="005D3B6E"/>
    <w:rsid w:val="005D3B79"/>
    <w:rsid w:val="005D3D11"/>
    <w:rsid w:val="005D40EA"/>
    <w:rsid w:val="005D42B4"/>
    <w:rsid w:val="005D4302"/>
    <w:rsid w:val="005D430F"/>
    <w:rsid w:val="005D4552"/>
    <w:rsid w:val="005D4BA1"/>
    <w:rsid w:val="005D4CA4"/>
    <w:rsid w:val="005D5022"/>
    <w:rsid w:val="005D53F9"/>
    <w:rsid w:val="005D554B"/>
    <w:rsid w:val="005D5997"/>
    <w:rsid w:val="005D5A20"/>
    <w:rsid w:val="005D5AA1"/>
    <w:rsid w:val="005D6B54"/>
    <w:rsid w:val="005D71B1"/>
    <w:rsid w:val="005D786C"/>
    <w:rsid w:val="005E00E5"/>
    <w:rsid w:val="005E0185"/>
    <w:rsid w:val="005E0312"/>
    <w:rsid w:val="005E049F"/>
    <w:rsid w:val="005E059E"/>
    <w:rsid w:val="005E0883"/>
    <w:rsid w:val="005E0E26"/>
    <w:rsid w:val="005E1258"/>
    <w:rsid w:val="005E1266"/>
    <w:rsid w:val="005E138D"/>
    <w:rsid w:val="005E1A6A"/>
    <w:rsid w:val="005E1F82"/>
    <w:rsid w:val="005E2003"/>
    <w:rsid w:val="005E27C3"/>
    <w:rsid w:val="005E2EAC"/>
    <w:rsid w:val="005E3073"/>
    <w:rsid w:val="005E316A"/>
    <w:rsid w:val="005E317B"/>
    <w:rsid w:val="005E31F3"/>
    <w:rsid w:val="005E33A9"/>
    <w:rsid w:val="005E3661"/>
    <w:rsid w:val="005E38C2"/>
    <w:rsid w:val="005E4B6E"/>
    <w:rsid w:val="005E4EE2"/>
    <w:rsid w:val="005E4FEB"/>
    <w:rsid w:val="005E5412"/>
    <w:rsid w:val="005E563C"/>
    <w:rsid w:val="005E5AB9"/>
    <w:rsid w:val="005E5B9F"/>
    <w:rsid w:val="005E5D36"/>
    <w:rsid w:val="005E5DF9"/>
    <w:rsid w:val="005E5E1A"/>
    <w:rsid w:val="005E652B"/>
    <w:rsid w:val="005E667A"/>
    <w:rsid w:val="005E6C16"/>
    <w:rsid w:val="005E6D05"/>
    <w:rsid w:val="005E790C"/>
    <w:rsid w:val="005E7A98"/>
    <w:rsid w:val="005F0108"/>
    <w:rsid w:val="005F07A5"/>
    <w:rsid w:val="005F0ECC"/>
    <w:rsid w:val="005F1165"/>
    <w:rsid w:val="005F12AF"/>
    <w:rsid w:val="005F175A"/>
    <w:rsid w:val="005F1A95"/>
    <w:rsid w:val="005F1CF6"/>
    <w:rsid w:val="005F21A5"/>
    <w:rsid w:val="005F2470"/>
    <w:rsid w:val="005F25DD"/>
    <w:rsid w:val="005F28C6"/>
    <w:rsid w:val="005F2987"/>
    <w:rsid w:val="005F29F1"/>
    <w:rsid w:val="005F2AFE"/>
    <w:rsid w:val="005F2B45"/>
    <w:rsid w:val="005F32BB"/>
    <w:rsid w:val="005F3909"/>
    <w:rsid w:val="005F3F16"/>
    <w:rsid w:val="005F40AB"/>
    <w:rsid w:val="005F4348"/>
    <w:rsid w:val="005F4E2E"/>
    <w:rsid w:val="005F52CC"/>
    <w:rsid w:val="005F5ACE"/>
    <w:rsid w:val="005F5B20"/>
    <w:rsid w:val="005F5E6F"/>
    <w:rsid w:val="005F5ED2"/>
    <w:rsid w:val="005F647C"/>
    <w:rsid w:val="005F6BD4"/>
    <w:rsid w:val="005F6E0E"/>
    <w:rsid w:val="005F6EAD"/>
    <w:rsid w:val="005F7829"/>
    <w:rsid w:val="005F7985"/>
    <w:rsid w:val="005F7D81"/>
    <w:rsid w:val="0060004D"/>
    <w:rsid w:val="00600066"/>
    <w:rsid w:val="006001FC"/>
    <w:rsid w:val="0060023E"/>
    <w:rsid w:val="00600365"/>
    <w:rsid w:val="00600749"/>
    <w:rsid w:val="00600B9A"/>
    <w:rsid w:val="00600CEB"/>
    <w:rsid w:val="0060122E"/>
    <w:rsid w:val="00601583"/>
    <w:rsid w:val="00601793"/>
    <w:rsid w:val="00601DDC"/>
    <w:rsid w:val="00601DF1"/>
    <w:rsid w:val="00602A84"/>
    <w:rsid w:val="00602AA1"/>
    <w:rsid w:val="00602AD0"/>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2EB"/>
    <w:rsid w:val="00606338"/>
    <w:rsid w:val="00606A26"/>
    <w:rsid w:val="00606EAB"/>
    <w:rsid w:val="006076E3"/>
    <w:rsid w:val="0060774A"/>
    <w:rsid w:val="00607923"/>
    <w:rsid w:val="00607D81"/>
    <w:rsid w:val="00607DC1"/>
    <w:rsid w:val="00607DF5"/>
    <w:rsid w:val="006102CD"/>
    <w:rsid w:val="00610747"/>
    <w:rsid w:val="00610E03"/>
    <w:rsid w:val="00610E34"/>
    <w:rsid w:val="00610E35"/>
    <w:rsid w:val="0061176E"/>
    <w:rsid w:val="00611933"/>
    <w:rsid w:val="00611ADF"/>
    <w:rsid w:val="006125A8"/>
    <w:rsid w:val="0061260E"/>
    <w:rsid w:val="00612A4A"/>
    <w:rsid w:val="00612FEB"/>
    <w:rsid w:val="00613188"/>
    <w:rsid w:val="006131CB"/>
    <w:rsid w:val="0061360D"/>
    <w:rsid w:val="00613A0D"/>
    <w:rsid w:val="006140C6"/>
    <w:rsid w:val="0061417F"/>
    <w:rsid w:val="00614B74"/>
    <w:rsid w:val="00614CD1"/>
    <w:rsid w:val="0061541C"/>
    <w:rsid w:val="0061565F"/>
    <w:rsid w:val="0061567B"/>
    <w:rsid w:val="006156F5"/>
    <w:rsid w:val="00615706"/>
    <w:rsid w:val="00615BBB"/>
    <w:rsid w:val="00615BEA"/>
    <w:rsid w:val="00615BFD"/>
    <w:rsid w:val="00615C5E"/>
    <w:rsid w:val="00615C99"/>
    <w:rsid w:val="00615CA7"/>
    <w:rsid w:val="00615E93"/>
    <w:rsid w:val="006164C2"/>
    <w:rsid w:val="00616CE1"/>
    <w:rsid w:val="00617131"/>
    <w:rsid w:val="00617381"/>
    <w:rsid w:val="00617408"/>
    <w:rsid w:val="00617FE6"/>
    <w:rsid w:val="0062012A"/>
    <w:rsid w:val="00620DD1"/>
    <w:rsid w:val="0062152A"/>
    <w:rsid w:val="006218F9"/>
    <w:rsid w:val="00621C86"/>
    <w:rsid w:val="00621E3C"/>
    <w:rsid w:val="00622119"/>
    <w:rsid w:val="0062224E"/>
    <w:rsid w:val="006224F3"/>
    <w:rsid w:val="006229C8"/>
    <w:rsid w:val="00622B4A"/>
    <w:rsid w:val="00622FCB"/>
    <w:rsid w:val="00623583"/>
    <w:rsid w:val="00623BDE"/>
    <w:rsid w:val="00624049"/>
    <w:rsid w:val="00624501"/>
    <w:rsid w:val="0062462F"/>
    <w:rsid w:val="00624835"/>
    <w:rsid w:val="0062488E"/>
    <w:rsid w:val="00624AC5"/>
    <w:rsid w:val="00624BA1"/>
    <w:rsid w:val="00624F76"/>
    <w:rsid w:val="00625692"/>
    <w:rsid w:val="00625A92"/>
    <w:rsid w:val="0062641A"/>
    <w:rsid w:val="0062661B"/>
    <w:rsid w:val="006266F5"/>
    <w:rsid w:val="0062684B"/>
    <w:rsid w:val="00626F3B"/>
    <w:rsid w:val="006272E0"/>
    <w:rsid w:val="00627565"/>
    <w:rsid w:val="0062796B"/>
    <w:rsid w:val="00627DC4"/>
    <w:rsid w:val="00630118"/>
    <w:rsid w:val="00630C65"/>
    <w:rsid w:val="00630D78"/>
    <w:rsid w:val="00630F5F"/>
    <w:rsid w:val="006310AE"/>
    <w:rsid w:val="006310BF"/>
    <w:rsid w:val="006316FC"/>
    <w:rsid w:val="00631762"/>
    <w:rsid w:val="00631972"/>
    <w:rsid w:val="00632196"/>
    <w:rsid w:val="00632359"/>
    <w:rsid w:val="00632553"/>
    <w:rsid w:val="00632721"/>
    <w:rsid w:val="006327EB"/>
    <w:rsid w:val="00632A29"/>
    <w:rsid w:val="00632BBC"/>
    <w:rsid w:val="00632F80"/>
    <w:rsid w:val="00632FC8"/>
    <w:rsid w:val="0063310A"/>
    <w:rsid w:val="00633116"/>
    <w:rsid w:val="00633872"/>
    <w:rsid w:val="00633B1F"/>
    <w:rsid w:val="00633BF2"/>
    <w:rsid w:val="00633F67"/>
    <w:rsid w:val="00634551"/>
    <w:rsid w:val="006345C3"/>
    <w:rsid w:val="00634E33"/>
    <w:rsid w:val="00634FE0"/>
    <w:rsid w:val="00635DB6"/>
    <w:rsid w:val="006362F9"/>
    <w:rsid w:val="00636412"/>
    <w:rsid w:val="00636503"/>
    <w:rsid w:val="00636577"/>
    <w:rsid w:val="006369A9"/>
    <w:rsid w:val="00636EFF"/>
    <w:rsid w:val="006370F3"/>
    <w:rsid w:val="00637113"/>
    <w:rsid w:val="006372D0"/>
    <w:rsid w:val="006372E8"/>
    <w:rsid w:val="006373A9"/>
    <w:rsid w:val="006373CD"/>
    <w:rsid w:val="006379F7"/>
    <w:rsid w:val="006403AC"/>
    <w:rsid w:val="006403DD"/>
    <w:rsid w:val="00640512"/>
    <w:rsid w:val="006407BA"/>
    <w:rsid w:val="00640BE9"/>
    <w:rsid w:val="00640E61"/>
    <w:rsid w:val="0064156F"/>
    <w:rsid w:val="0064165D"/>
    <w:rsid w:val="00641F2D"/>
    <w:rsid w:val="00642150"/>
    <w:rsid w:val="0064223C"/>
    <w:rsid w:val="00642265"/>
    <w:rsid w:val="006422E0"/>
    <w:rsid w:val="00642358"/>
    <w:rsid w:val="00642362"/>
    <w:rsid w:val="00642456"/>
    <w:rsid w:val="00642640"/>
    <w:rsid w:val="006433BD"/>
    <w:rsid w:val="00643616"/>
    <w:rsid w:val="00643784"/>
    <w:rsid w:val="00643815"/>
    <w:rsid w:val="00644186"/>
    <w:rsid w:val="00644763"/>
    <w:rsid w:val="00644A21"/>
    <w:rsid w:val="00644B4F"/>
    <w:rsid w:val="00644B58"/>
    <w:rsid w:val="00644D21"/>
    <w:rsid w:val="00645318"/>
    <w:rsid w:val="006456E8"/>
    <w:rsid w:val="00645C9F"/>
    <w:rsid w:val="00645EE8"/>
    <w:rsid w:val="00646275"/>
    <w:rsid w:val="006462F8"/>
    <w:rsid w:val="006462FC"/>
    <w:rsid w:val="00646305"/>
    <w:rsid w:val="00646372"/>
    <w:rsid w:val="00646547"/>
    <w:rsid w:val="00646A6C"/>
    <w:rsid w:val="006470EE"/>
    <w:rsid w:val="0064730F"/>
    <w:rsid w:val="006475E6"/>
    <w:rsid w:val="0065055B"/>
    <w:rsid w:val="00650800"/>
    <w:rsid w:val="00650887"/>
    <w:rsid w:val="006508B9"/>
    <w:rsid w:val="00650ABA"/>
    <w:rsid w:val="00650CA1"/>
    <w:rsid w:val="00651160"/>
    <w:rsid w:val="00651182"/>
    <w:rsid w:val="00651723"/>
    <w:rsid w:val="00651854"/>
    <w:rsid w:val="006519F8"/>
    <w:rsid w:val="00651ABD"/>
    <w:rsid w:val="00651FBD"/>
    <w:rsid w:val="00652606"/>
    <w:rsid w:val="00653655"/>
    <w:rsid w:val="0065368D"/>
    <w:rsid w:val="00653809"/>
    <w:rsid w:val="0065393D"/>
    <w:rsid w:val="006539E8"/>
    <w:rsid w:val="00654511"/>
    <w:rsid w:val="00654938"/>
    <w:rsid w:val="00654D0B"/>
    <w:rsid w:val="00654D69"/>
    <w:rsid w:val="0065587D"/>
    <w:rsid w:val="00655A6A"/>
    <w:rsid w:val="00655D7A"/>
    <w:rsid w:val="00655E51"/>
    <w:rsid w:val="00655F22"/>
    <w:rsid w:val="00656306"/>
    <w:rsid w:val="00656339"/>
    <w:rsid w:val="006564F9"/>
    <w:rsid w:val="00656516"/>
    <w:rsid w:val="006565D8"/>
    <w:rsid w:val="00656649"/>
    <w:rsid w:val="006566F7"/>
    <w:rsid w:val="00656B96"/>
    <w:rsid w:val="00656CF4"/>
    <w:rsid w:val="00656ED9"/>
    <w:rsid w:val="00656FA7"/>
    <w:rsid w:val="0065736B"/>
    <w:rsid w:val="00657AE5"/>
    <w:rsid w:val="00657B84"/>
    <w:rsid w:val="00657C3A"/>
    <w:rsid w:val="00657C5F"/>
    <w:rsid w:val="00660AB2"/>
    <w:rsid w:val="00660F95"/>
    <w:rsid w:val="00660F9B"/>
    <w:rsid w:val="006611C2"/>
    <w:rsid w:val="00661325"/>
    <w:rsid w:val="00661946"/>
    <w:rsid w:val="006619B0"/>
    <w:rsid w:val="00661BDF"/>
    <w:rsid w:val="00661F48"/>
    <w:rsid w:val="00662012"/>
    <w:rsid w:val="0066248E"/>
    <w:rsid w:val="0066252F"/>
    <w:rsid w:val="00662543"/>
    <w:rsid w:val="00662588"/>
    <w:rsid w:val="006626D0"/>
    <w:rsid w:val="00662A47"/>
    <w:rsid w:val="00662CF5"/>
    <w:rsid w:val="006636B6"/>
    <w:rsid w:val="00663BA2"/>
    <w:rsid w:val="00663BF2"/>
    <w:rsid w:val="00663EAE"/>
    <w:rsid w:val="00663F75"/>
    <w:rsid w:val="0066404D"/>
    <w:rsid w:val="00664198"/>
    <w:rsid w:val="006645F8"/>
    <w:rsid w:val="00664692"/>
    <w:rsid w:val="00664783"/>
    <w:rsid w:val="00664918"/>
    <w:rsid w:val="00664997"/>
    <w:rsid w:val="00664E8C"/>
    <w:rsid w:val="00664FD2"/>
    <w:rsid w:val="00665138"/>
    <w:rsid w:val="006651FA"/>
    <w:rsid w:val="0066528A"/>
    <w:rsid w:val="00665F7C"/>
    <w:rsid w:val="00665FEE"/>
    <w:rsid w:val="006662F4"/>
    <w:rsid w:val="0066692C"/>
    <w:rsid w:val="0066699A"/>
    <w:rsid w:val="00666A37"/>
    <w:rsid w:val="00666DFC"/>
    <w:rsid w:val="00666EBB"/>
    <w:rsid w:val="00667280"/>
    <w:rsid w:val="00667385"/>
    <w:rsid w:val="00667721"/>
    <w:rsid w:val="0066779E"/>
    <w:rsid w:val="006677B7"/>
    <w:rsid w:val="00667D56"/>
    <w:rsid w:val="00667FCD"/>
    <w:rsid w:val="0067015D"/>
    <w:rsid w:val="00670213"/>
    <w:rsid w:val="00670257"/>
    <w:rsid w:val="00670CCD"/>
    <w:rsid w:val="0067104D"/>
    <w:rsid w:val="006713D1"/>
    <w:rsid w:val="00671451"/>
    <w:rsid w:val="00671534"/>
    <w:rsid w:val="006717BA"/>
    <w:rsid w:val="00671B04"/>
    <w:rsid w:val="00671E6E"/>
    <w:rsid w:val="0067257C"/>
    <w:rsid w:val="006725A0"/>
    <w:rsid w:val="0067269D"/>
    <w:rsid w:val="0067271F"/>
    <w:rsid w:val="00672988"/>
    <w:rsid w:val="00672C64"/>
    <w:rsid w:val="00672C6F"/>
    <w:rsid w:val="00672E03"/>
    <w:rsid w:val="00673BFF"/>
    <w:rsid w:val="00674171"/>
    <w:rsid w:val="006741FE"/>
    <w:rsid w:val="0067457A"/>
    <w:rsid w:val="0067499F"/>
    <w:rsid w:val="00674A45"/>
    <w:rsid w:val="00674E6A"/>
    <w:rsid w:val="0067560D"/>
    <w:rsid w:val="00675943"/>
    <w:rsid w:val="0067599A"/>
    <w:rsid w:val="00675C40"/>
    <w:rsid w:val="00675DAB"/>
    <w:rsid w:val="006765A3"/>
    <w:rsid w:val="00676896"/>
    <w:rsid w:val="0067695E"/>
    <w:rsid w:val="00676A64"/>
    <w:rsid w:val="00677057"/>
    <w:rsid w:val="00677925"/>
    <w:rsid w:val="00677983"/>
    <w:rsid w:val="00677A6E"/>
    <w:rsid w:val="00677AE5"/>
    <w:rsid w:val="00677B58"/>
    <w:rsid w:val="0068043E"/>
    <w:rsid w:val="006809F3"/>
    <w:rsid w:val="00680F46"/>
    <w:rsid w:val="00681248"/>
    <w:rsid w:val="00681351"/>
    <w:rsid w:val="00681FDC"/>
    <w:rsid w:val="006829E8"/>
    <w:rsid w:val="00682B53"/>
    <w:rsid w:val="00682BDB"/>
    <w:rsid w:val="00682CB3"/>
    <w:rsid w:val="00682D0A"/>
    <w:rsid w:val="00682F27"/>
    <w:rsid w:val="00683115"/>
    <w:rsid w:val="006839E6"/>
    <w:rsid w:val="00683A18"/>
    <w:rsid w:val="00683B51"/>
    <w:rsid w:val="00683C0A"/>
    <w:rsid w:val="00683D2D"/>
    <w:rsid w:val="00683F93"/>
    <w:rsid w:val="00684011"/>
    <w:rsid w:val="00684111"/>
    <w:rsid w:val="006845ED"/>
    <w:rsid w:val="00685836"/>
    <w:rsid w:val="006858D3"/>
    <w:rsid w:val="00685B5C"/>
    <w:rsid w:val="006860E1"/>
    <w:rsid w:val="0068690E"/>
    <w:rsid w:val="00687341"/>
    <w:rsid w:val="006879E5"/>
    <w:rsid w:val="0069011A"/>
    <w:rsid w:val="006902DA"/>
    <w:rsid w:val="006903A4"/>
    <w:rsid w:val="00690415"/>
    <w:rsid w:val="00690E2E"/>
    <w:rsid w:val="0069147E"/>
    <w:rsid w:val="006914B0"/>
    <w:rsid w:val="0069151F"/>
    <w:rsid w:val="006915D7"/>
    <w:rsid w:val="006915E4"/>
    <w:rsid w:val="00691D7E"/>
    <w:rsid w:val="00691DF9"/>
    <w:rsid w:val="00692341"/>
    <w:rsid w:val="006927AC"/>
    <w:rsid w:val="00692814"/>
    <w:rsid w:val="0069293D"/>
    <w:rsid w:val="006931E2"/>
    <w:rsid w:val="006932E7"/>
    <w:rsid w:val="00693347"/>
    <w:rsid w:val="0069334C"/>
    <w:rsid w:val="00693481"/>
    <w:rsid w:val="00693B27"/>
    <w:rsid w:val="00693CD2"/>
    <w:rsid w:val="006944C6"/>
    <w:rsid w:val="006946FD"/>
    <w:rsid w:val="0069474F"/>
    <w:rsid w:val="006948B1"/>
    <w:rsid w:val="00694CF8"/>
    <w:rsid w:val="00695055"/>
    <w:rsid w:val="006951E0"/>
    <w:rsid w:val="006959D7"/>
    <w:rsid w:val="00695B10"/>
    <w:rsid w:val="00695B22"/>
    <w:rsid w:val="00695D18"/>
    <w:rsid w:val="0069632D"/>
    <w:rsid w:val="00696453"/>
    <w:rsid w:val="00696863"/>
    <w:rsid w:val="00696D63"/>
    <w:rsid w:val="00696EA6"/>
    <w:rsid w:val="00696FCC"/>
    <w:rsid w:val="00697038"/>
    <w:rsid w:val="00697082"/>
    <w:rsid w:val="00697117"/>
    <w:rsid w:val="00697622"/>
    <w:rsid w:val="006977B0"/>
    <w:rsid w:val="00697A77"/>
    <w:rsid w:val="006A0232"/>
    <w:rsid w:val="006A032F"/>
    <w:rsid w:val="006A076B"/>
    <w:rsid w:val="006A080E"/>
    <w:rsid w:val="006A0B4F"/>
    <w:rsid w:val="006A1192"/>
    <w:rsid w:val="006A1207"/>
    <w:rsid w:val="006A127E"/>
    <w:rsid w:val="006A20FB"/>
    <w:rsid w:val="006A21E3"/>
    <w:rsid w:val="006A2268"/>
    <w:rsid w:val="006A3769"/>
    <w:rsid w:val="006A3A93"/>
    <w:rsid w:val="006A3DDE"/>
    <w:rsid w:val="006A41AA"/>
    <w:rsid w:val="006A41AE"/>
    <w:rsid w:val="006A4201"/>
    <w:rsid w:val="006A4856"/>
    <w:rsid w:val="006A4C16"/>
    <w:rsid w:val="006A55A0"/>
    <w:rsid w:val="006A564B"/>
    <w:rsid w:val="006A58F9"/>
    <w:rsid w:val="006A5915"/>
    <w:rsid w:val="006A66BC"/>
    <w:rsid w:val="006A69F7"/>
    <w:rsid w:val="006A6AE9"/>
    <w:rsid w:val="006A6D16"/>
    <w:rsid w:val="006A6ED2"/>
    <w:rsid w:val="006A750D"/>
    <w:rsid w:val="006A7546"/>
    <w:rsid w:val="006A757C"/>
    <w:rsid w:val="006A77CA"/>
    <w:rsid w:val="006A77E4"/>
    <w:rsid w:val="006A7BCB"/>
    <w:rsid w:val="006A7D2B"/>
    <w:rsid w:val="006A7D38"/>
    <w:rsid w:val="006B08CF"/>
    <w:rsid w:val="006B0B29"/>
    <w:rsid w:val="006B0B90"/>
    <w:rsid w:val="006B0D99"/>
    <w:rsid w:val="006B10AB"/>
    <w:rsid w:val="006B10EA"/>
    <w:rsid w:val="006B1125"/>
    <w:rsid w:val="006B1470"/>
    <w:rsid w:val="006B1545"/>
    <w:rsid w:val="006B2122"/>
    <w:rsid w:val="006B212F"/>
    <w:rsid w:val="006B2452"/>
    <w:rsid w:val="006B2DA7"/>
    <w:rsid w:val="006B2F4D"/>
    <w:rsid w:val="006B31A0"/>
    <w:rsid w:val="006B3682"/>
    <w:rsid w:val="006B3824"/>
    <w:rsid w:val="006B3CBF"/>
    <w:rsid w:val="006B45D1"/>
    <w:rsid w:val="006B48CB"/>
    <w:rsid w:val="006B498A"/>
    <w:rsid w:val="006B5067"/>
    <w:rsid w:val="006B54C1"/>
    <w:rsid w:val="006B563E"/>
    <w:rsid w:val="006B576F"/>
    <w:rsid w:val="006B59BE"/>
    <w:rsid w:val="006B5A34"/>
    <w:rsid w:val="006B5D6F"/>
    <w:rsid w:val="006B5D9E"/>
    <w:rsid w:val="006B5EC9"/>
    <w:rsid w:val="006B6014"/>
    <w:rsid w:val="006B65B2"/>
    <w:rsid w:val="006B6A5E"/>
    <w:rsid w:val="006B72BA"/>
    <w:rsid w:val="006B72D0"/>
    <w:rsid w:val="006B74B7"/>
    <w:rsid w:val="006B74B9"/>
    <w:rsid w:val="006B79F7"/>
    <w:rsid w:val="006B7A6F"/>
    <w:rsid w:val="006B7BE0"/>
    <w:rsid w:val="006C0085"/>
    <w:rsid w:val="006C05B7"/>
    <w:rsid w:val="006C08C5"/>
    <w:rsid w:val="006C0A50"/>
    <w:rsid w:val="006C11DD"/>
    <w:rsid w:val="006C1445"/>
    <w:rsid w:val="006C17A2"/>
    <w:rsid w:val="006C17B7"/>
    <w:rsid w:val="006C19F3"/>
    <w:rsid w:val="006C1A95"/>
    <w:rsid w:val="006C20F3"/>
    <w:rsid w:val="006C2198"/>
    <w:rsid w:val="006C29DF"/>
    <w:rsid w:val="006C338A"/>
    <w:rsid w:val="006C385A"/>
    <w:rsid w:val="006C3959"/>
    <w:rsid w:val="006C3B36"/>
    <w:rsid w:val="006C43E6"/>
    <w:rsid w:val="006C4B30"/>
    <w:rsid w:val="006C4C5B"/>
    <w:rsid w:val="006C4EAD"/>
    <w:rsid w:val="006C4FC1"/>
    <w:rsid w:val="006C5117"/>
    <w:rsid w:val="006C51A5"/>
    <w:rsid w:val="006C529D"/>
    <w:rsid w:val="006C5410"/>
    <w:rsid w:val="006C55D1"/>
    <w:rsid w:val="006C571F"/>
    <w:rsid w:val="006C57BB"/>
    <w:rsid w:val="006C5A2C"/>
    <w:rsid w:val="006C5EF0"/>
    <w:rsid w:val="006C61F8"/>
    <w:rsid w:val="006C6DF6"/>
    <w:rsid w:val="006C7091"/>
    <w:rsid w:val="006C7583"/>
    <w:rsid w:val="006C794F"/>
    <w:rsid w:val="006C7CC9"/>
    <w:rsid w:val="006C7D45"/>
    <w:rsid w:val="006D000E"/>
    <w:rsid w:val="006D007D"/>
    <w:rsid w:val="006D008B"/>
    <w:rsid w:val="006D02E6"/>
    <w:rsid w:val="006D03B2"/>
    <w:rsid w:val="006D0450"/>
    <w:rsid w:val="006D05AD"/>
    <w:rsid w:val="006D09B3"/>
    <w:rsid w:val="006D0AF6"/>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5E7"/>
    <w:rsid w:val="006D38CF"/>
    <w:rsid w:val="006D4772"/>
    <w:rsid w:val="006D4C7B"/>
    <w:rsid w:val="006D4D1B"/>
    <w:rsid w:val="006D50BC"/>
    <w:rsid w:val="006D5BB0"/>
    <w:rsid w:val="006D632E"/>
    <w:rsid w:val="006D68AE"/>
    <w:rsid w:val="006D7020"/>
    <w:rsid w:val="006D7B7A"/>
    <w:rsid w:val="006D7C74"/>
    <w:rsid w:val="006D7C8B"/>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A7"/>
    <w:rsid w:val="006E4D0C"/>
    <w:rsid w:val="006E4D1B"/>
    <w:rsid w:val="006E509A"/>
    <w:rsid w:val="006E5105"/>
    <w:rsid w:val="006E519F"/>
    <w:rsid w:val="006E5B78"/>
    <w:rsid w:val="006E5C0B"/>
    <w:rsid w:val="006E62A0"/>
    <w:rsid w:val="006E6BA3"/>
    <w:rsid w:val="006E6D79"/>
    <w:rsid w:val="006E6F25"/>
    <w:rsid w:val="006E7125"/>
    <w:rsid w:val="006E7DA1"/>
    <w:rsid w:val="006E7E99"/>
    <w:rsid w:val="006F01EB"/>
    <w:rsid w:val="006F0D1F"/>
    <w:rsid w:val="006F0D44"/>
    <w:rsid w:val="006F1116"/>
    <w:rsid w:val="006F1206"/>
    <w:rsid w:val="006F12F6"/>
    <w:rsid w:val="006F1BB4"/>
    <w:rsid w:val="006F1E8F"/>
    <w:rsid w:val="006F2231"/>
    <w:rsid w:val="006F22EF"/>
    <w:rsid w:val="006F3196"/>
    <w:rsid w:val="006F330B"/>
    <w:rsid w:val="006F3489"/>
    <w:rsid w:val="006F37BF"/>
    <w:rsid w:val="006F3C54"/>
    <w:rsid w:val="006F4059"/>
    <w:rsid w:val="006F4061"/>
    <w:rsid w:val="006F43D7"/>
    <w:rsid w:val="006F4ACC"/>
    <w:rsid w:val="006F4CFE"/>
    <w:rsid w:val="006F4DCC"/>
    <w:rsid w:val="006F4F99"/>
    <w:rsid w:val="006F5672"/>
    <w:rsid w:val="006F5830"/>
    <w:rsid w:val="006F59B0"/>
    <w:rsid w:val="006F5BA8"/>
    <w:rsid w:val="006F5E64"/>
    <w:rsid w:val="006F60DE"/>
    <w:rsid w:val="006F6A15"/>
    <w:rsid w:val="006F6AD2"/>
    <w:rsid w:val="006F6BBD"/>
    <w:rsid w:val="006F6E05"/>
    <w:rsid w:val="006F6ECC"/>
    <w:rsid w:val="006F6FAB"/>
    <w:rsid w:val="006F732B"/>
    <w:rsid w:val="006F743F"/>
    <w:rsid w:val="006F77A8"/>
    <w:rsid w:val="006F77DF"/>
    <w:rsid w:val="006F7914"/>
    <w:rsid w:val="006F7B8B"/>
    <w:rsid w:val="006F7E46"/>
    <w:rsid w:val="007002BB"/>
    <w:rsid w:val="007002E4"/>
    <w:rsid w:val="00700381"/>
    <w:rsid w:val="00700AB4"/>
    <w:rsid w:val="00700FCA"/>
    <w:rsid w:val="007011CC"/>
    <w:rsid w:val="00701226"/>
    <w:rsid w:val="00701631"/>
    <w:rsid w:val="00701645"/>
    <w:rsid w:val="007018E8"/>
    <w:rsid w:val="0070197F"/>
    <w:rsid w:val="00702535"/>
    <w:rsid w:val="00702579"/>
    <w:rsid w:val="00702D5A"/>
    <w:rsid w:val="00702EF7"/>
    <w:rsid w:val="00703989"/>
    <w:rsid w:val="00703C10"/>
    <w:rsid w:val="00703D23"/>
    <w:rsid w:val="00703E4E"/>
    <w:rsid w:val="007042C7"/>
    <w:rsid w:val="007042E9"/>
    <w:rsid w:val="007044FD"/>
    <w:rsid w:val="00704A63"/>
    <w:rsid w:val="007050AF"/>
    <w:rsid w:val="0070523D"/>
    <w:rsid w:val="007056C0"/>
    <w:rsid w:val="00705D56"/>
    <w:rsid w:val="007064F7"/>
    <w:rsid w:val="007067CB"/>
    <w:rsid w:val="00707596"/>
    <w:rsid w:val="0070770C"/>
    <w:rsid w:val="00707A32"/>
    <w:rsid w:val="00707FCE"/>
    <w:rsid w:val="007103EF"/>
    <w:rsid w:val="00710503"/>
    <w:rsid w:val="0071053A"/>
    <w:rsid w:val="00710A78"/>
    <w:rsid w:val="00710B00"/>
    <w:rsid w:val="00710B94"/>
    <w:rsid w:val="0071118B"/>
    <w:rsid w:val="00711434"/>
    <w:rsid w:val="007114E0"/>
    <w:rsid w:val="007115D2"/>
    <w:rsid w:val="00711E13"/>
    <w:rsid w:val="00712EDA"/>
    <w:rsid w:val="0071357B"/>
    <w:rsid w:val="007136D0"/>
    <w:rsid w:val="00713717"/>
    <w:rsid w:val="00713B09"/>
    <w:rsid w:val="00713C74"/>
    <w:rsid w:val="00713E44"/>
    <w:rsid w:val="0071497D"/>
    <w:rsid w:val="00714E56"/>
    <w:rsid w:val="0071528E"/>
    <w:rsid w:val="00715434"/>
    <w:rsid w:val="007155A9"/>
    <w:rsid w:val="007158E1"/>
    <w:rsid w:val="00715A49"/>
    <w:rsid w:val="00715AF2"/>
    <w:rsid w:val="00715F48"/>
    <w:rsid w:val="00716095"/>
    <w:rsid w:val="0071627B"/>
    <w:rsid w:val="00716377"/>
    <w:rsid w:val="00716439"/>
    <w:rsid w:val="00716649"/>
    <w:rsid w:val="00716AEB"/>
    <w:rsid w:val="0071705B"/>
    <w:rsid w:val="0071740A"/>
    <w:rsid w:val="0071756E"/>
    <w:rsid w:val="00717F49"/>
    <w:rsid w:val="007201D2"/>
    <w:rsid w:val="007203A4"/>
    <w:rsid w:val="00720505"/>
    <w:rsid w:val="00720EFA"/>
    <w:rsid w:val="00720F3A"/>
    <w:rsid w:val="00721401"/>
    <w:rsid w:val="00721F4D"/>
    <w:rsid w:val="007224FC"/>
    <w:rsid w:val="0072348B"/>
    <w:rsid w:val="007236A3"/>
    <w:rsid w:val="0072388A"/>
    <w:rsid w:val="00723903"/>
    <w:rsid w:val="007239B6"/>
    <w:rsid w:val="007242FF"/>
    <w:rsid w:val="007243DF"/>
    <w:rsid w:val="0072490A"/>
    <w:rsid w:val="00724AB8"/>
    <w:rsid w:val="00724CAF"/>
    <w:rsid w:val="00725115"/>
    <w:rsid w:val="0072517D"/>
    <w:rsid w:val="00725241"/>
    <w:rsid w:val="00725358"/>
    <w:rsid w:val="007258D7"/>
    <w:rsid w:val="00725E6A"/>
    <w:rsid w:val="00726063"/>
    <w:rsid w:val="00726878"/>
    <w:rsid w:val="00726ABA"/>
    <w:rsid w:val="00726EA5"/>
    <w:rsid w:val="007270CD"/>
    <w:rsid w:val="007274A8"/>
    <w:rsid w:val="00727C98"/>
    <w:rsid w:val="00727D19"/>
    <w:rsid w:val="00727E2B"/>
    <w:rsid w:val="00727F48"/>
    <w:rsid w:val="0073055E"/>
    <w:rsid w:val="00730CBF"/>
    <w:rsid w:val="00730D02"/>
    <w:rsid w:val="00730EC3"/>
    <w:rsid w:val="0073124A"/>
    <w:rsid w:val="007313AA"/>
    <w:rsid w:val="007313AC"/>
    <w:rsid w:val="007317FF"/>
    <w:rsid w:val="007318EA"/>
    <w:rsid w:val="007318EB"/>
    <w:rsid w:val="00731A3F"/>
    <w:rsid w:val="00731B79"/>
    <w:rsid w:val="00731C97"/>
    <w:rsid w:val="00731DB7"/>
    <w:rsid w:val="007326E6"/>
    <w:rsid w:val="007331C2"/>
    <w:rsid w:val="00733893"/>
    <w:rsid w:val="00733A93"/>
    <w:rsid w:val="00733D88"/>
    <w:rsid w:val="007340A5"/>
    <w:rsid w:val="00734348"/>
    <w:rsid w:val="00734861"/>
    <w:rsid w:val="00734A05"/>
    <w:rsid w:val="00734EC4"/>
    <w:rsid w:val="0073512F"/>
    <w:rsid w:val="00735658"/>
    <w:rsid w:val="00735824"/>
    <w:rsid w:val="00735C6F"/>
    <w:rsid w:val="00735D4F"/>
    <w:rsid w:val="00735E42"/>
    <w:rsid w:val="00735F4F"/>
    <w:rsid w:val="0073601B"/>
    <w:rsid w:val="007361D7"/>
    <w:rsid w:val="00736363"/>
    <w:rsid w:val="007366CF"/>
    <w:rsid w:val="00736A32"/>
    <w:rsid w:val="00736E7C"/>
    <w:rsid w:val="00736EBF"/>
    <w:rsid w:val="007400F8"/>
    <w:rsid w:val="007408D5"/>
    <w:rsid w:val="0074134B"/>
    <w:rsid w:val="0074150B"/>
    <w:rsid w:val="00741C59"/>
    <w:rsid w:val="00741F02"/>
    <w:rsid w:val="0074220E"/>
    <w:rsid w:val="00742422"/>
    <w:rsid w:val="00742A15"/>
    <w:rsid w:val="00742B44"/>
    <w:rsid w:val="00742D37"/>
    <w:rsid w:val="00743976"/>
    <w:rsid w:val="00745399"/>
    <w:rsid w:val="00745540"/>
    <w:rsid w:val="00745C40"/>
    <w:rsid w:val="00745CA7"/>
    <w:rsid w:val="0074655A"/>
    <w:rsid w:val="00746857"/>
    <w:rsid w:val="007469B7"/>
    <w:rsid w:val="007477E5"/>
    <w:rsid w:val="00747849"/>
    <w:rsid w:val="00747C1C"/>
    <w:rsid w:val="00747FF6"/>
    <w:rsid w:val="007508F3"/>
    <w:rsid w:val="00750A8C"/>
    <w:rsid w:val="0075110F"/>
    <w:rsid w:val="007511FC"/>
    <w:rsid w:val="007513EA"/>
    <w:rsid w:val="00751598"/>
    <w:rsid w:val="00751629"/>
    <w:rsid w:val="00751CDE"/>
    <w:rsid w:val="0075210F"/>
    <w:rsid w:val="00752122"/>
    <w:rsid w:val="0075255F"/>
    <w:rsid w:val="007527AF"/>
    <w:rsid w:val="00752FEE"/>
    <w:rsid w:val="00753150"/>
    <w:rsid w:val="007532BB"/>
    <w:rsid w:val="00753394"/>
    <w:rsid w:val="007535D3"/>
    <w:rsid w:val="00753642"/>
    <w:rsid w:val="007538E9"/>
    <w:rsid w:val="00753BB5"/>
    <w:rsid w:val="00753E08"/>
    <w:rsid w:val="00753E72"/>
    <w:rsid w:val="00754061"/>
    <w:rsid w:val="00754115"/>
    <w:rsid w:val="00754232"/>
    <w:rsid w:val="007544C0"/>
    <w:rsid w:val="0075466E"/>
    <w:rsid w:val="007547B2"/>
    <w:rsid w:val="007547BC"/>
    <w:rsid w:val="00754B26"/>
    <w:rsid w:val="00754B37"/>
    <w:rsid w:val="00754E32"/>
    <w:rsid w:val="00755035"/>
    <w:rsid w:val="00755040"/>
    <w:rsid w:val="00755549"/>
    <w:rsid w:val="0075567D"/>
    <w:rsid w:val="0075579D"/>
    <w:rsid w:val="00755E73"/>
    <w:rsid w:val="00755F8B"/>
    <w:rsid w:val="00755FD9"/>
    <w:rsid w:val="007565E9"/>
    <w:rsid w:val="00756608"/>
    <w:rsid w:val="0075660B"/>
    <w:rsid w:val="00756832"/>
    <w:rsid w:val="00756F62"/>
    <w:rsid w:val="00757305"/>
    <w:rsid w:val="00757622"/>
    <w:rsid w:val="007577BB"/>
    <w:rsid w:val="00757A51"/>
    <w:rsid w:val="00757CB4"/>
    <w:rsid w:val="0076034B"/>
    <w:rsid w:val="00760422"/>
    <w:rsid w:val="00760764"/>
    <w:rsid w:val="00760768"/>
    <w:rsid w:val="00760890"/>
    <w:rsid w:val="007612B4"/>
    <w:rsid w:val="00761533"/>
    <w:rsid w:val="007617ED"/>
    <w:rsid w:val="00761D40"/>
    <w:rsid w:val="0076266E"/>
    <w:rsid w:val="007626B7"/>
    <w:rsid w:val="007626D0"/>
    <w:rsid w:val="00762AF2"/>
    <w:rsid w:val="00762D5D"/>
    <w:rsid w:val="007632B2"/>
    <w:rsid w:val="00763CCE"/>
    <w:rsid w:val="00763D3F"/>
    <w:rsid w:val="007640E8"/>
    <w:rsid w:val="00764246"/>
    <w:rsid w:val="007643C6"/>
    <w:rsid w:val="007643E6"/>
    <w:rsid w:val="007645E5"/>
    <w:rsid w:val="00764D46"/>
    <w:rsid w:val="007651CA"/>
    <w:rsid w:val="007652AC"/>
    <w:rsid w:val="00765BBB"/>
    <w:rsid w:val="0076648F"/>
    <w:rsid w:val="00766C30"/>
    <w:rsid w:val="00766C91"/>
    <w:rsid w:val="00766D9F"/>
    <w:rsid w:val="00767519"/>
    <w:rsid w:val="0076757C"/>
    <w:rsid w:val="007678A4"/>
    <w:rsid w:val="00767A51"/>
    <w:rsid w:val="00767EE3"/>
    <w:rsid w:val="00767F3A"/>
    <w:rsid w:val="0077032A"/>
    <w:rsid w:val="007704E1"/>
    <w:rsid w:val="007706E0"/>
    <w:rsid w:val="00770A9B"/>
    <w:rsid w:val="00770BD9"/>
    <w:rsid w:val="00770CAD"/>
    <w:rsid w:val="007710D4"/>
    <w:rsid w:val="007715EB"/>
    <w:rsid w:val="007717DC"/>
    <w:rsid w:val="007719F8"/>
    <w:rsid w:val="00771A92"/>
    <w:rsid w:val="00772501"/>
    <w:rsid w:val="00772569"/>
    <w:rsid w:val="0077265C"/>
    <w:rsid w:val="00772E8C"/>
    <w:rsid w:val="007730D8"/>
    <w:rsid w:val="00773477"/>
    <w:rsid w:val="007734CB"/>
    <w:rsid w:val="007736D3"/>
    <w:rsid w:val="00773889"/>
    <w:rsid w:val="00773B54"/>
    <w:rsid w:val="00774502"/>
    <w:rsid w:val="007747CA"/>
    <w:rsid w:val="00774FF9"/>
    <w:rsid w:val="0077500F"/>
    <w:rsid w:val="0077548E"/>
    <w:rsid w:val="00775D48"/>
    <w:rsid w:val="00775E76"/>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EA1"/>
    <w:rsid w:val="00780F88"/>
    <w:rsid w:val="0078180A"/>
    <w:rsid w:val="0078182B"/>
    <w:rsid w:val="00781B3E"/>
    <w:rsid w:val="00781F65"/>
    <w:rsid w:val="00781FC5"/>
    <w:rsid w:val="007820E0"/>
    <w:rsid w:val="007824BA"/>
    <w:rsid w:val="0078263B"/>
    <w:rsid w:val="007826C8"/>
    <w:rsid w:val="00782972"/>
    <w:rsid w:val="0078298F"/>
    <w:rsid w:val="00782C79"/>
    <w:rsid w:val="00783497"/>
    <w:rsid w:val="00783733"/>
    <w:rsid w:val="00783EB5"/>
    <w:rsid w:val="00783FC2"/>
    <w:rsid w:val="00784190"/>
    <w:rsid w:val="0078420A"/>
    <w:rsid w:val="0078430A"/>
    <w:rsid w:val="0078457B"/>
    <w:rsid w:val="007846AF"/>
    <w:rsid w:val="00784756"/>
    <w:rsid w:val="007847A8"/>
    <w:rsid w:val="007849D0"/>
    <w:rsid w:val="0078522C"/>
    <w:rsid w:val="00785341"/>
    <w:rsid w:val="0078539D"/>
    <w:rsid w:val="00785472"/>
    <w:rsid w:val="007856C1"/>
    <w:rsid w:val="00785876"/>
    <w:rsid w:val="007858E2"/>
    <w:rsid w:val="007863C1"/>
    <w:rsid w:val="00786CC4"/>
    <w:rsid w:val="00787051"/>
    <w:rsid w:val="0078746A"/>
    <w:rsid w:val="00787626"/>
    <w:rsid w:val="0078786A"/>
    <w:rsid w:val="00787949"/>
    <w:rsid w:val="00787B8C"/>
    <w:rsid w:val="00787D14"/>
    <w:rsid w:val="0079018D"/>
    <w:rsid w:val="0079063C"/>
    <w:rsid w:val="007908CA"/>
    <w:rsid w:val="00790927"/>
    <w:rsid w:val="00790A88"/>
    <w:rsid w:val="00790D2E"/>
    <w:rsid w:val="00790D86"/>
    <w:rsid w:val="00791624"/>
    <w:rsid w:val="0079174C"/>
    <w:rsid w:val="00791A00"/>
    <w:rsid w:val="00791BF8"/>
    <w:rsid w:val="00791DBA"/>
    <w:rsid w:val="007922EE"/>
    <w:rsid w:val="0079267D"/>
    <w:rsid w:val="00792BFB"/>
    <w:rsid w:val="00792C5A"/>
    <w:rsid w:val="00792CEE"/>
    <w:rsid w:val="007937D9"/>
    <w:rsid w:val="00793B55"/>
    <w:rsid w:val="00793BEA"/>
    <w:rsid w:val="00793F3C"/>
    <w:rsid w:val="007941C7"/>
    <w:rsid w:val="00794773"/>
    <w:rsid w:val="00794BC0"/>
    <w:rsid w:val="00794C56"/>
    <w:rsid w:val="00794DFB"/>
    <w:rsid w:val="00794E92"/>
    <w:rsid w:val="007952FF"/>
    <w:rsid w:val="00795740"/>
    <w:rsid w:val="0079597A"/>
    <w:rsid w:val="00795CC8"/>
    <w:rsid w:val="007962F1"/>
    <w:rsid w:val="007963F7"/>
    <w:rsid w:val="0079656A"/>
    <w:rsid w:val="00796971"/>
    <w:rsid w:val="00796D86"/>
    <w:rsid w:val="00796F15"/>
    <w:rsid w:val="0079708F"/>
    <w:rsid w:val="007970BF"/>
    <w:rsid w:val="007979DA"/>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5B35"/>
    <w:rsid w:val="007A6A6D"/>
    <w:rsid w:val="007A6B7D"/>
    <w:rsid w:val="007A6B9A"/>
    <w:rsid w:val="007A6CAE"/>
    <w:rsid w:val="007A6E00"/>
    <w:rsid w:val="007A70D1"/>
    <w:rsid w:val="007A72EE"/>
    <w:rsid w:val="007A74C3"/>
    <w:rsid w:val="007A7D79"/>
    <w:rsid w:val="007A7F85"/>
    <w:rsid w:val="007B0293"/>
    <w:rsid w:val="007B0352"/>
    <w:rsid w:val="007B0397"/>
    <w:rsid w:val="007B0CCC"/>
    <w:rsid w:val="007B0ECC"/>
    <w:rsid w:val="007B100D"/>
    <w:rsid w:val="007B16D6"/>
    <w:rsid w:val="007B1EE8"/>
    <w:rsid w:val="007B2311"/>
    <w:rsid w:val="007B2517"/>
    <w:rsid w:val="007B2719"/>
    <w:rsid w:val="007B2B14"/>
    <w:rsid w:val="007B2B56"/>
    <w:rsid w:val="007B31C0"/>
    <w:rsid w:val="007B3502"/>
    <w:rsid w:val="007B3744"/>
    <w:rsid w:val="007B3858"/>
    <w:rsid w:val="007B4423"/>
    <w:rsid w:val="007B44ED"/>
    <w:rsid w:val="007B46EF"/>
    <w:rsid w:val="007B47A6"/>
    <w:rsid w:val="007B491A"/>
    <w:rsid w:val="007B4ABE"/>
    <w:rsid w:val="007B4E9F"/>
    <w:rsid w:val="007B4F6B"/>
    <w:rsid w:val="007B517C"/>
    <w:rsid w:val="007B5370"/>
    <w:rsid w:val="007B5872"/>
    <w:rsid w:val="007B5FFA"/>
    <w:rsid w:val="007B61F5"/>
    <w:rsid w:val="007B6335"/>
    <w:rsid w:val="007B63FA"/>
    <w:rsid w:val="007B648C"/>
    <w:rsid w:val="007B6D2A"/>
    <w:rsid w:val="007B7091"/>
    <w:rsid w:val="007B7188"/>
    <w:rsid w:val="007B73B3"/>
    <w:rsid w:val="007B7496"/>
    <w:rsid w:val="007B7AF5"/>
    <w:rsid w:val="007C0802"/>
    <w:rsid w:val="007C0CF5"/>
    <w:rsid w:val="007C0E72"/>
    <w:rsid w:val="007C0E9E"/>
    <w:rsid w:val="007C0EB6"/>
    <w:rsid w:val="007C0FED"/>
    <w:rsid w:val="007C12BE"/>
    <w:rsid w:val="007C1466"/>
    <w:rsid w:val="007C16FD"/>
    <w:rsid w:val="007C1ACB"/>
    <w:rsid w:val="007C1B2E"/>
    <w:rsid w:val="007C1C38"/>
    <w:rsid w:val="007C1CCE"/>
    <w:rsid w:val="007C2314"/>
    <w:rsid w:val="007C2456"/>
    <w:rsid w:val="007C261B"/>
    <w:rsid w:val="007C2739"/>
    <w:rsid w:val="007C278A"/>
    <w:rsid w:val="007C281B"/>
    <w:rsid w:val="007C3784"/>
    <w:rsid w:val="007C3A9A"/>
    <w:rsid w:val="007C3AAC"/>
    <w:rsid w:val="007C3BA3"/>
    <w:rsid w:val="007C3DE4"/>
    <w:rsid w:val="007C4B0F"/>
    <w:rsid w:val="007C4C95"/>
    <w:rsid w:val="007C4DAD"/>
    <w:rsid w:val="007C4E9F"/>
    <w:rsid w:val="007C501D"/>
    <w:rsid w:val="007C531D"/>
    <w:rsid w:val="007C56D0"/>
    <w:rsid w:val="007C5830"/>
    <w:rsid w:val="007C5AB4"/>
    <w:rsid w:val="007C5DB8"/>
    <w:rsid w:val="007C6487"/>
    <w:rsid w:val="007C6B47"/>
    <w:rsid w:val="007C6CA2"/>
    <w:rsid w:val="007C71A9"/>
    <w:rsid w:val="007C7943"/>
    <w:rsid w:val="007C7CDC"/>
    <w:rsid w:val="007C7D32"/>
    <w:rsid w:val="007C7EDF"/>
    <w:rsid w:val="007D05B2"/>
    <w:rsid w:val="007D0604"/>
    <w:rsid w:val="007D0821"/>
    <w:rsid w:val="007D0C44"/>
    <w:rsid w:val="007D1972"/>
    <w:rsid w:val="007D1C18"/>
    <w:rsid w:val="007D1D1F"/>
    <w:rsid w:val="007D1D9E"/>
    <w:rsid w:val="007D1DE2"/>
    <w:rsid w:val="007D1F33"/>
    <w:rsid w:val="007D1F5C"/>
    <w:rsid w:val="007D1F6F"/>
    <w:rsid w:val="007D2146"/>
    <w:rsid w:val="007D21D5"/>
    <w:rsid w:val="007D24BF"/>
    <w:rsid w:val="007D2578"/>
    <w:rsid w:val="007D29AB"/>
    <w:rsid w:val="007D2A02"/>
    <w:rsid w:val="007D2CB7"/>
    <w:rsid w:val="007D2D3B"/>
    <w:rsid w:val="007D3307"/>
    <w:rsid w:val="007D3358"/>
    <w:rsid w:val="007D33DA"/>
    <w:rsid w:val="007D3746"/>
    <w:rsid w:val="007D3C21"/>
    <w:rsid w:val="007D427D"/>
    <w:rsid w:val="007D432A"/>
    <w:rsid w:val="007D48C0"/>
    <w:rsid w:val="007D500E"/>
    <w:rsid w:val="007D5BF9"/>
    <w:rsid w:val="007D5DE9"/>
    <w:rsid w:val="007D5E27"/>
    <w:rsid w:val="007D5F2E"/>
    <w:rsid w:val="007D6731"/>
    <w:rsid w:val="007D6820"/>
    <w:rsid w:val="007D6D49"/>
    <w:rsid w:val="007D6F64"/>
    <w:rsid w:val="007D710B"/>
    <w:rsid w:val="007D72B9"/>
    <w:rsid w:val="007D7439"/>
    <w:rsid w:val="007D7A7A"/>
    <w:rsid w:val="007D7F29"/>
    <w:rsid w:val="007E037D"/>
    <w:rsid w:val="007E0522"/>
    <w:rsid w:val="007E0FCA"/>
    <w:rsid w:val="007E10C1"/>
    <w:rsid w:val="007E11CE"/>
    <w:rsid w:val="007E21DD"/>
    <w:rsid w:val="007E24BB"/>
    <w:rsid w:val="007E25AB"/>
    <w:rsid w:val="007E25D4"/>
    <w:rsid w:val="007E2C70"/>
    <w:rsid w:val="007E2C8A"/>
    <w:rsid w:val="007E331D"/>
    <w:rsid w:val="007E3917"/>
    <w:rsid w:val="007E3BE4"/>
    <w:rsid w:val="007E3C7B"/>
    <w:rsid w:val="007E3EB9"/>
    <w:rsid w:val="007E3FDD"/>
    <w:rsid w:val="007E4366"/>
    <w:rsid w:val="007E47D1"/>
    <w:rsid w:val="007E4870"/>
    <w:rsid w:val="007E4E97"/>
    <w:rsid w:val="007E50DA"/>
    <w:rsid w:val="007E5793"/>
    <w:rsid w:val="007E5AC2"/>
    <w:rsid w:val="007E5B6A"/>
    <w:rsid w:val="007E6999"/>
    <w:rsid w:val="007E6F72"/>
    <w:rsid w:val="007E71EC"/>
    <w:rsid w:val="007E735B"/>
    <w:rsid w:val="007E768C"/>
    <w:rsid w:val="007E79C5"/>
    <w:rsid w:val="007E7CBD"/>
    <w:rsid w:val="007E7E59"/>
    <w:rsid w:val="007F0036"/>
    <w:rsid w:val="007F0169"/>
    <w:rsid w:val="007F02CF"/>
    <w:rsid w:val="007F0907"/>
    <w:rsid w:val="007F0CDC"/>
    <w:rsid w:val="007F0CE6"/>
    <w:rsid w:val="007F113D"/>
    <w:rsid w:val="007F143A"/>
    <w:rsid w:val="007F15E1"/>
    <w:rsid w:val="007F171F"/>
    <w:rsid w:val="007F1747"/>
    <w:rsid w:val="007F1852"/>
    <w:rsid w:val="007F1A6A"/>
    <w:rsid w:val="007F1B17"/>
    <w:rsid w:val="007F1F18"/>
    <w:rsid w:val="007F223A"/>
    <w:rsid w:val="007F260E"/>
    <w:rsid w:val="007F26B6"/>
    <w:rsid w:val="007F2781"/>
    <w:rsid w:val="007F2845"/>
    <w:rsid w:val="007F2B0A"/>
    <w:rsid w:val="007F2BB4"/>
    <w:rsid w:val="007F3169"/>
    <w:rsid w:val="007F3429"/>
    <w:rsid w:val="007F3477"/>
    <w:rsid w:val="007F3A0B"/>
    <w:rsid w:val="007F3AB4"/>
    <w:rsid w:val="007F3B29"/>
    <w:rsid w:val="007F41A0"/>
    <w:rsid w:val="007F43BC"/>
    <w:rsid w:val="007F44D7"/>
    <w:rsid w:val="007F473C"/>
    <w:rsid w:val="007F4740"/>
    <w:rsid w:val="007F485A"/>
    <w:rsid w:val="007F4A78"/>
    <w:rsid w:val="007F4F9D"/>
    <w:rsid w:val="007F559D"/>
    <w:rsid w:val="007F5CEB"/>
    <w:rsid w:val="007F5D02"/>
    <w:rsid w:val="007F5F0C"/>
    <w:rsid w:val="007F6603"/>
    <w:rsid w:val="007F6DA4"/>
    <w:rsid w:val="007F6E74"/>
    <w:rsid w:val="007F716D"/>
    <w:rsid w:val="007F7EFF"/>
    <w:rsid w:val="00800229"/>
    <w:rsid w:val="008006C6"/>
    <w:rsid w:val="00800BFF"/>
    <w:rsid w:val="00800C52"/>
    <w:rsid w:val="00800DC4"/>
    <w:rsid w:val="00801171"/>
    <w:rsid w:val="0080153E"/>
    <w:rsid w:val="008016C0"/>
    <w:rsid w:val="008018B6"/>
    <w:rsid w:val="0080213B"/>
    <w:rsid w:val="008021C3"/>
    <w:rsid w:val="008023B1"/>
    <w:rsid w:val="00802726"/>
    <w:rsid w:val="00803E2C"/>
    <w:rsid w:val="00804038"/>
    <w:rsid w:val="0080411F"/>
    <w:rsid w:val="00804191"/>
    <w:rsid w:val="00804491"/>
    <w:rsid w:val="0080501F"/>
    <w:rsid w:val="00805162"/>
    <w:rsid w:val="00805264"/>
    <w:rsid w:val="008054E8"/>
    <w:rsid w:val="00805942"/>
    <w:rsid w:val="00806980"/>
    <w:rsid w:val="00806CDB"/>
    <w:rsid w:val="00806DFB"/>
    <w:rsid w:val="00806F40"/>
    <w:rsid w:val="00807224"/>
    <w:rsid w:val="0080742D"/>
    <w:rsid w:val="0080743B"/>
    <w:rsid w:val="00807440"/>
    <w:rsid w:val="00807552"/>
    <w:rsid w:val="0080780D"/>
    <w:rsid w:val="00807C5A"/>
    <w:rsid w:val="0081003F"/>
    <w:rsid w:val="008100AC"/>
    <w:rsid w:val="0081046D"/>
    <w:rsid w:val="00811201"/>
    <w:rsid w:val="008113F0"/>
    <w:rsid w:val="0081151E"/>
    <w:rsid w:val="00811B67"/>
    <w:rsid w:val="00811C7E"/>
    <w:rsid w:val="00812498"/>
    <w:rsid w:val="0081255B"/>
    <w:rsid w:val="0081263E"/>
    <w:rsid w:val="008127E6"/>
    <w:rsid w:val="00813136"/>
    <w:rsid w:val="008131E1"/>
    <w:rsid w:val="0081336E"/>
    <w:rsid w:val="00813497"/>
    <w:rsid w:val="008134DF"/>
    <w:rsid w:val="00813928"/>
    <w:rsid w:val="00813CD6"/>
    <w:rsid w:val="00813F88"/>
    <w:rsid w:val="00814057"/>
    <w:rsid w:val="00814205"/>
    <w:rsid w:val="0081435C"/>
    <w:rsid w:val="0081447D"/>
    <w:rsid w:val="00814B0C"/>
    <w:rsid w:val="00814EDA"/>
    <w:rsid w:val="0081502E"/>
    <w:rsid w:val="00815744"/>
    <w:rsid w:val="008157D6"/>
    <w:rsid w:val="00816257"/>
    <w:rsid w:val="0081634C"/>
    <w:rsid w:val="0081659D"/>
    <w:rsid w:val="00816A38"/>
    <w:rsid w:val="00816B55"/>
    <w:rsid w:val="008177F6"/>
    <w:rsid w:val="00817982"/>
    <w:rsid w:val="00817CCE"/>
    <w:rsid w:val="00817E98"/>
    <w:rsid w:val="00817F48"/>
    <w:rsid w:val="00820007"/>
    <w:rsid w:val="008207FC"/>
    <w:rsid w:val="00820C31"/>
    <w:rsid w:val="00820D13"/>
    <w:rsid w:val="00820DB7"/>
    <w:rsid w:val="00820DC7"/>
    <w:rsid w:val="00820FFB"/>
    <w:rsid w:val="008214D1"/>
    <w:rsid w:val="00821698"/>
    <w:rsid w:val="008218E9"/>
    <w:rsid w:val="00821979"/>
    <w:rsid w:val="0082217B"/>
    <w:rsid w:val="008221E8"/>
    <w:rsid w:val="008221FE"/>
    <w:rsid w:val="008222CC"/>
    <w:rsid w:val="008222F3"/>
    <w:rsid w:val="0082247F"/>
    <w:rsid w:val="00822A09"/>
    <w:rsid w:val="00822B68"/>
    <w:rsid w:val="00822BF5"/>
    <w:rsid w:val="00823690"/>
    <w:rsid w:val="00823899"/>
    <w:rsid w:val="00823F65"/>
    <w:rsid w:val="00824894"/>
    <w:rsid w:val="00824970"/>
    <w:rsid w:val="00824F51"/>
    <w:rsid w:val="00825080"/>
    <w:rsid w:val="00825366"/>
    <w:rsid w:val="008256FC"/>
    <w:rsid w:val="00825910"/>
    <w:rsid w:val="008269AC"/>
    <w:rsid w:val="00826C7B"/>
    <w:rsid w:val="00826D27"/>
    <w:rsid w:val="00826DD9"/>
    <w:rsid w:val="00826E01"/>
    <w:rsid w:val="00827472"/>
    <w:rsid w:val="0082748B"/>
    <w:rsid w:val="008274C2"/>
    <w:rsid w:val="008276DB"/>
    <w:rsid w:val="008277A8"/>
    <w:rsid w:val="008278B6"/>
    <w:rsid w:val="00827C7C"/>
    <w:rsid w:val="00827D10"/>
    <w:rsid w:val="00827F18"/>
    <w:rsid w:val="0083060E"/>
    <w:rsid w:val="008307C8"/>
    <w:rsid w:val="008307ED"/>
    <w:rsid w:val="00830FAB"/>
    <w:rsid w:val="00831F1F"/>
    <w:rsid w:val="00832918"/>
    <w:rsid w:val="008329F9"/>
    <w:rsid w:val="00832A96"/>
    <w:rsid w:val="00832ADF"/>
    <w:rsid w:val="0083350F"/>
    <w:rsid w:val="00833AD8"/>
    <w:rsid w:val="00833D1A"/>
    <w:rsid w:val="00833E24"/>
    <w:rsid w:val="00833F9D"/>
    <w:rsid w:val="00833FED"/>
    <w:rsid w:val="008341B8"/>
    <w:rsid w:val="00834358"/>
    <w:rsid w:val="00834533"/>
    <w:rsid w:val="008346BD"/>
    <w:rsid w:val="00834D63"/>
    <w:rsid w:val="00835259"/>
    <w:rsid w:val="00835692"/>
    <w:rsid w:val="008358C4"/>
    <w:rsid w:val="008359D8"/>
    <w:rsid w:val="00835A4E"/>
    <w:rsid w:val="00835AAF"/>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0FFC"/>
    <w:rsid w:val="008413EF"/>
    <w:rsid w:val="00841400"/>
    <w:rsid w:val="00841586"/>
    <w:rsid w:val="0084191A"/>
    <w:rsid w:val="00842319"/>
    <w:rsid w:val="00842529"/>
    <w:rsid w:val="0084276D"/>
    <w:rsid w:val="00842CB3"/>
    <w:rsid w:val="00843316"/>
    <w:rsid w:val="0084353E"/>
    <w:rsid w:val="00843718"/>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3F5"/>
    <w:rsid w:val="00847885"/>
    <w:rsid w:val="008500A2"/>
    <w:rsid w:val="00850413"/>
    <w:rsid w:val="008505AD"/>
    <w:rsid w:val="008506B0"/>
    <w:rsid w:val="008506E1"/>
    <w:rsid w:val="008508C3"/>
    <w:rsid w:val="00850D6B"/>
    <w:rsid w:val="008513D9"/>
    <w:rsid w:val="00851497"/>
    <w:rsid w:val="008515EE"/>
    <w:rsid w:val="008517E9"/>
    <w:rsid w:val="008519A1"/>
    <w:rsid w:val="0085224E"/>
    <w:rsid w:val="008528D3"/>
    <w:rsid w:val="00852BE5"/>
    <w:rsid w:val="0085342C"/>
    <w:rsid w:val="00853A49"/>
    <w:rsid w:val="00853C8B"/>
    <w:rsid w:val="00854132"/>
    <w:rsid w:val="00854133"/>
    <w:rsid w:val="008541D0"/>
    <w:rsid w:val="00854526"/>
    <w:rsid w:val="00854553"/>
    <w:rsid w:val="00854629"/>
    <w:rsid w:val="008549C8"/>
    <w:rsid w:val="00854A36"/>
    <w:rsid w:val="00854A9C"/>
    <w:rsid w:val="00854CC7"/>
    <w:rsid w:val="00854E1B"/>
    <w:rsid w:val="00854E95"/>
    <w:rsid w:val="00855163"/>
    <w:rsid w:val="00855719"/>
    <w:rsid w:val="00855A13"/>
    <w:rsid w:val="00855B86"/>
    <w:rsid w:val="00855C7A"/>
    <w:rsid w:val="00855F54"/>
    <w:rsid w:val="008565F1"/>
    <w:rsid w:val="00856847"/>
    <w:rsid w:val="00856B00"/>
    <w:rsid w:val="00856E13"/>
    <w:rsid w:val="00857774"/>
    <w:rsid w:val="00857C63"/>
    <w:rsid w:val="00857CA6"/>
    <w:rsid w:val="00857CE6"/>
    <w:rsid w:val="00857CF9"/>
    <w:rsid w:val="008600A2"/>
    <w:rsid w:val="0086042D"/>
    <w:rsid w:val="00860874"/>
    <w:rsid w:val="00860A2C"/>
    <w:rsid w:val="00860F36"/>
    <w:rsid w:val="00861182"/>
    <w:rsid w:val="00861668"/>
    <w:rsid w:val="00861E02"/>
    <w:rsid w:val="00861FBC"/>
    <w:rsid w:val="00862008"/>
    <w:rsid w:val="0086215E"/>
    <w:rsid w:val="00862720"/>
    <w:rsid w:val="008628C8"/>
    <w:rsid w:val="00862AC8"/>
    <w:rsid w:val="00862B2A"/>
    <w:rsid w:val="008630B9"/>
    <w:rsid w:val="0086314F"/>
    <w:rsid w:val="00863B80"/>
    <w:rsid w:val="00863F37"/>
    <w:rsid w:val="0086406B"/>
    <w:rsid w:val="008643CF"/>
    <w:rsid w:val="008647F9"/>
    <w:rsid w:val="00864891"/>
    <w:rsid w:val="00864C8C"/>
    <w:rsid w:val="00864CC1"/>
    <w:rsid w:val="00865264"/>
    <w:rsid w:val="00865C00"/>
    <w:rsid w:val="00865D66"/>
    <w:rsid w:val="00865F42"/>
    <w:rsid w:val="0086658C"/>
    <w:rsid w:val="008667A2"/>
    <w:rsid w:val="00866A11"/>
    <w:rsid w:val="00867186"/>
    <w:rsid w:val="008672BE"/>
    <w:rsid w:val="00867651"/>
    <w:rsid w:val="008676A1"/>
    <w:rsid w:val="00870B52"/>
    <w:rsid w:val="00870D04"/>
    <w:rsid w:val="00870D6F"/>
    <w:rsid w:val="0087119E"/>
    <w:rsid w:val="0087121B"/>
    <w:rsid w:val="008714B6"/>
    <w:rsid w:val="008714DB"/>
    <w:rsid w:val="00871503"/>
    <w:rsid w:val="00871E1D"/>
    <w:rsid w:val="0087222A"/>
    <w:rsid w:val="0087240C"/>
    <w:rsid w:val="00872DC0"/>
    <w:rsid w:val="00872F78"/>
    <w:rsid w:val="00872F99"/>
    <w:rsid w:val="008730B0"/>
    <w:rsid w:val="008743F3"/>
    <w:rsid w:val="0087444A"/>
    <w:rsid w:val="00874928"/>
    <w:rsid w:val="00874A36"/>
    <w:rsid w:val="00874A3E"/>
    <w:rsid w:val="00874B8D"/>
    <w:rsid w:val="00874B9C"/>
    <w:rsid w:val="00874C18"/>
    <w:rsid w:val="00875139"/>
    <w:rsid w:val="00875410"/>
    <w:rsid w:val="00875659"/>
    <w:rsid w:val="008757EE"/>
    <w:rsid w:val="00875F01"/>
    <w:rsid w:val="008762C0"/>
    <w:rsid w:val="00876E6A"/>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9D"/>
    <w:rsid w:val="00882DE6"/>
    <w:rsid w:val="00882F98"/>
    <w:rsid w:val="00883800"/>
    <w:rsid w:val="00883BAE"/>
    <w:rsid w:val="00883D4D"/>
    <w:rsid w:val="008840FA"/>
    <w:rsid w:val="00884178"/>
    <w:rsid w:val="0088444E"/>
    <w:rsid w:val="0088448E"/>
    <w:rsid w:val="0088470F"/>
    <w:rsid w:val="00884B59"/>
    <w:rsid w:val="008850BA"/>
    <w:rsid w:val="008852D9"/>
    <w:rsid w:val="008857F2"/>
    <w:rsid w:val="0088583D"/>
    <w:rsid w:val="00885876"/>
    <w:rsid w:val="00885E1F"/>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9CD"/>
    <w:rsid w:val="00887CEE"/>
    <w:rsid w:val="00887DE7"/>
    <w:rsid w:val="00887F16"/>
    <w:rsid w:val="008903BD"/>
    <w:rsid w:val="008908E5"/>
    <w:rsid w:val="008909B2"/>
    <w:rsid w:val="00890BA6"/>
    <w:rsid w:val="00891216"/>
    <w:rsid w:val="00891393"/>
    <w:rsid w:val="00891781"/>
    <w:rsid w:val="00891894"/>
    <w:rsid w:val="00891BB2"/>
    <w:rsid w:val="00891E7C"/>
    <w:rsid w:val="00891F81"/>
    <w:rsid w:val="008920D8"/>
    <w:rsid w:val="0089260B"/>
    <w:rsid w:val="00892834"/>
    <w:rsid w:val="00892F62"/>
    <w:rsid w:val="0089326C"/>
    <w:rsid w:val="008932C1"/>
    <w:rsid w:val="008934A7"/>
    <w:rsid w:val="0089365A"/>
    <w:rsid w:val="00893805"/>
    <w:rsid w:val="00893D43"/>
    <w:rsid w:val="00893F0B"/>
    <w:rsid w:val="00893F1C"/>
    <w:rsid w:val="008940C4"/>
    <w:rsid w:val="0089469E"/>
    <w:rsid w:val="008946D5"/>
    <w:rsid w:val="008947F3"/>
    <w:rsid w:val="00894CA6"/>
    <w:rsid w:val="00894FDC"/>
    <w:rsid w:val="00895C58"/>
    <w:rsid w:val="00895E20"/>
    <w:rsid w:val="008960BE"/>
    <w:rsid w:val="00896ACC"/>
    <w:rsid w:val="00896FED"/>
    <w:rsid w:val="00897C71"/>
    <w:rsid w:val="00897CA4"/>
    <w:rsid w:val="008A0650"/>
    <w:rsid w:val="008A076E"/>
    <w:rsid w:val="008A0916"/>
    <w:rsid w:val="008A0C03"/>
    <w:rsid w:val="008A0CBF"/>
    <w:rsid w:val="008A1094"/>
    <w:rsid w:val="008A115E"/>
    <w:rsid w:val="008A1374"/>
    <w:rsid w:val="008A1521"/>
    <w:rsid w:val="008A16F9"/>
    <w:rsid w:val="008A1D3E"/>
    <w:rsid w:val="008A1D41"/>
    <w:rsid w:val="008A206C"/>
    <w:rsid w:val="008A28CF"/>
    <w:rsid w:val="008A2A12"/>
    <w:rsid w:val="008A3017"/>
    <w:rsid w:val="008A3518"/>
    <w:rsid w:val="008A37DD"/>
    <w:rsid w:val="008A3EAE"/>
    <w:rsid w:val="008A413C"/>
    <w:rsid w:val="008A41C5"/>
    <w:rsid w:val="008A4442"/>
    <w:rsid w:val="008A4631"/>
    <w:rsid w:val="008A4890"/>
    <w:rsid w:val="008A4B16"/>
    <w:rsid w:val="008A4D63"/>
    <w:rsid w:val="008A511A"/>
    <w:rsid w:val="008A52D1"/>
    <w:rsid w:val="008A588D"/>
    <w:rsid w:val="008A5AD2"/>
    <w:rsid w:val="008A5C72"/>
    <w:rsid w:val="008A5EBF"/>
    <w:rsid w:val="008A5ECB"/>
    <w:rsid w:val="008A6012"/>
    <w:rsid w:val="008A63B6"/>
    <w:rsid w:val="008A686D"/>
    <w:rsid w:val="008A6A42"/>
    <w:rsid w:val="008A6ADF"/>
    <w:rsid w:val="008A6D62"/>
    <w:rsid w:val="008A715F"/>
    <w:rsid w:val="008A788F"/>
    <w:rsid w:val="008A7B98"/>
    <w:rsid w:val="008A7BAD"/>
    <w:rsid w:val="008A7FD4"/>
    <w:rsid w:val="008B0333"/>
    <w:rsid w:val="008B0491"/>
    <w:rsid w:val="008B04D1"/>
    <w:rsid w:val="008B05B5"/>
    <w:rsid w:val="008B13E9"/>
    <w:rsid w:val="008B1803"/>
    <w:rsid w:val="008B286B"/>
    <w:rsid w:val="008B2A4E"/>
    <w:rsid w:val="008B351D"/>
    <w:rsid w:val="008B35E5"/>
    <w:rsid w:val="008B381C"/>
    <w:rsid w:val="008B3AD5"/>
    <w:rsid w:val="008B3B51"/>
    <w:rsid w:val="008B4057"/>
    <w:rsid w:val="008B40E6"/>
    <w:rsid w:val="008B4145"/>
    <w:rsid w:val="008B454F"/>
    <w:rsid w:val="008B4A1D"/>
    <w:rsid w:val="008B4AE2"/>
    <w:rsid w:val="008B4CAC"/>
    <w:rsid w:val="008B525D"/>
    <w:rsid w:val="008B5290"/>
    <w:rsid w:val="008B5909"/>
    <w:rsid w:val="008B5967"/>
    <w:rsid w:val="008B62CC"/>
    <w:rsid w:val="008B645A"/>
    <w:rsid w:val="008B6680"/>
    <w:rsid w:val="008B674C"/>
    <w:rsid w:val="008B688B"/>
    <w:rsid w:val="008B68D1"/>
    <w:rsid w:val="008B69B9"/>
    <w:rsid w:val="008B6C00"/>
    <w:rsid w:val="008B757E"/>
    <w:rsid w:val="008B75FA"/>
    <w:rsid w:val="008B7798"/>
    <w:rsid w:val="008B7DDC"/>
    <w:rsid w:val="008B7ED9"/>
    <w:rsid w:val="008B7F13"/>
    <w:rsid w:val="008C02E6"/>
    <w:rsid w:val="008C054D"/>
    <w:rsid w:val="008C05C9"/>
    <w:rsid w:val="008C0E81"/>
    <w:rsid w:val="008C15F9"/>
    <w:rsid w:val="008C1E71"/>
    <w:rsid w:val="008C26A2"/>
    <w:rsid w:val="008C27AC"/>
    <w:rsid w:val="008C2B64"/>
    <w:rsid w:val="008C2C09"/>
    <w:rsid w:val="008C2CFD"/>
    <w:rsid w:val="008C2F69"/>
    <w:rsid w:val="008C3ABE"/>
    <w:rsid w:val="008C3E9C"/>
    <w:rsid w:val="008C4162"/>
    <w:rsid w:val="008C44DC"/>
    <w:rsid w:val="008C4B26"/>
    <w:rsid w:val="008C4F21"/>
    <w:rsid w:val="008C5602"/>
    <w:rsid w:val="008C5792"/>
    <w:rsid w:val="008C57D6"/>
    <w:rsid w:val="008C5B04"/>
    <w:rsid w:val="008C603A"/>
    <w:rsid w:val="008C6A6E"/>
    <w:rsid w:val="008C6B2C"/>
    <w:rsid w:val="008C6BB3"/>
    <w:rsid w:val="008C6C9D"/>
    <w:rsid w:val="008C6D83"/>
    <w:rsid w:val="008C71C8"/>
    <w:rsid w:val="008C7406"/>
    <w:rsid w:val="008C7410"/>
    <w:rsid w:val="008C74ED"/>
    <w:rsid w:val="008C76E2"/>
    <w:rsid w:val="008C7AB0"/>
    <w:rsid w:val="008D1011"/>
    <w:rsid w:val="008D10F4"/>
    <w:rsid w:val="008D13DA"/>
    <w:rsid w:val="008D167D"/>
    <w:rsid w:val="008D1955"/>
    <w:rsid w:val="008D1A3D"/>
    <w:rsid w:val="008D1BA3"/>
    <w:rsid w:val="008D1BB0"/>
    <w:rsid w:val="008D2298"/>
    <w:rsid w:val="008D22A7"/>
    <w:rsid w:val="008D261F"/>
    <w:rsid w:val="008D2B53"/>
    <w:rsid w:val="008D2FB3"/>
    <w:rsid w:val="008D3044"/>
    <w:rsid w:val="008D3640"/>
    <w:rsid w:val="008D3925"/>
    <w:rsid w:val="008D3B79"/>
    <w:rsid w:val="008D4929"/>
    <w:rsid w:val="008D492A"/>
    <w:rsid w:val="008D49AA"/>
    <w:rsid w:val="008D4B58"/>
    <w:rsid w:val="008D4B8A"/>
    <w:rsid w:val="008D58F6"/>
    <w:rsid w:val="008D5935"/>
    <w:rsid w:val="008D59F4"/>
    <w:rsid w:val="008D612F"/>
    <w:rsid w:val="008D63F1"/>
    <w:rsid w:val="008D6541"/>
    <w:rsid w:val="008D6E1A"/>
    <w:rsid w:val="008D700C"/>
    <w:rsid w:val="008D705D"/>
    <w:rsid w:val="008D778E"/>
    <w:rsid w:val="008D797E"/>
    <w:rsid w:val="008D7D7B"/>
    <w:rsid w:val="008E0717"/>
    <w:rsid w:val="008E0EB8"/>
    <w:rsid w:val="008E0F52"/>
    <w:rsid w:val="008E1181"/>
    <w:rsid w:val="008E11A7"/>
    <w:rsid w:val="008E1434"/>
    <w:rsid w:val="008E183F"/>
    <w:rsid w:val="008E1A65"/>
    <w:rsid w:val="008E1BE0"/>
    <w:rsid w:val="008E1BFB"/>
    <w:rsid w:val="008E1CC5"/>
    <w:rsid w:val="008E1E65"/>
    <w:rsid w:val="008E2171"/>
    <w:rsid w:val="008E2316"/>
    <w:rsid w:val="008E26FF"/>
    <w:rsid w:val="008E2824"/>
    <w:rsid w:val="008E2D97"/>
    <w:rsid w:val="008E34BE"/>
    <w:rsid w:val="008E37F9"/>
    <w:rsid w:val="008E3CB9"/>
    <w:rsid w:val="008E3DAD"/>
    <w:rsid w:val="008E3E5F"/>
    <w:rsid w:val="008E4184"/>
    <w:rsid w:val="008E42F4"/>
    <w:rsid w:val="008E48F7"/>
    <w:rsid w:val="008E4944"/>
    <w:rsid w:val="008E4E0F"/>
    <w:rsid w:val="008E51A6"/>
    <w:rsid w:val="008E5307"/>
    <w:rsid w:val="008E544C"/>
    <w:rsid w:val="008E5519"/>
    <w:rsid w:val="008E5535"/>
    <w:rsid w:val="008E5657"/>
    <w:rsid w:val="008E5789"/>
    <w:rsid w:val="008E5B35"/>
    <w:rsid w:val="008E5CC0"/>
    <w:rsid w:val="008E5E51"/>
    <w:rsid w:val="008E6017"/>
    <w:rsid w:val="008E60F1"/>
    <w:rsid w:val="008E656D"/>
    <w:rsid w:val="008E7004"/>
    <w:rsid w:val="008E721F"/>
    <w:rsid w:val="008E768C"/>
    <w:rsid w:val="008E7918"/>
    <w:rsid w:val="008E7D63"/>
    <w:rsid w:val="008F00DB"/>
    <w:rsid w:val="008F078F"/>
    <w:rsid w:val="008F0858"/>
    <w:rsid w:val="008F0900"/>
    <w:rsid w:val="008F0E50"/>
    <w:rsid w:val="008F0FE4"/>
    <w:rsid w:val="008F10B8"/>
    <w:rsid w:val="008F110E"/>
    <w:rsid w:val="008F1264"/>
    <w:rsid w:val="008F166F"/>
    <w:rsid w:val="008F1C8A"/>
    <w:rsid w:val="008F2BF6"/>
    <w:rsid w:val="008F2C9D"/>
    <w:rsid w:val="008F3049"/>
    <w:rsid w:val="008F3181"/>
    <w:rsid w:val="008F3529"/>
    <w:rsid w:val="008F38D4"/>
    <w:rsid w:val="008F3A91"/>
    <w:rsid w:val="008F3E98"/>
    <w:rsid w:val="008F4664"/>
    <w:rsid w:val="008F47C6"/>
    <w:rsid w:val="008F4B09"/>
    <w:rsid w:val="008F5435"/>
    <w:rsid w:val="008F55F6"/>
    <w:rsid w:val="008F57D1"/>
    <w:rsid w:val="008F5948"/>
    <w:rsid w:val="008F595E"/>
    <w:rsid w:val="008F5ADB"/>
    <w:rsid w:val="008F5E2A"/>
    <w:rsid w:val="008F68CE"/>
    <w:rsid w:val="008F6C08"/>
    <w:rsid w:val="008F6D79"/>
    <w:rsid w:val="008F6FBD"/>
    <w:rsid w:val="008F76D2"/>
    <w:rsid w:val="008F7D99"/>
    <w:rsid w:val="009005EE"/>
    <w:rsid w:val="009006A2"/>
    <w:rsid w:val="009007A5"/>
    <w:rsid w:val="00900D68"/>
    <w:rsid w:val="00900FE1"/>
    <w:rsid w:val="0090102B"/>
    <w:rsid w:val="00901169"/>
    <w:rsid w:val="00901448"/>
    <w:rsid w:val="00901761"/>
    <w:rsid w:val="00901B94"/>
    <w:rsid w:val="00901CBE"/>
    <w:rsid w:val="00901E29"/>
    <w:rsid w:val="00901E9D"/>
    <w:rsid w:val="00902199"/>
    <w:rsid w:val="00902222"/>
    <w:rsid w:val="0090264C"/>
    <w:rsid w:val="009031B1"/>
    <w:rsid w:val="00903358"/>
    <w:rsid w:val="00903569"/>
    <w:rsid w:val="009036BC"/>
    <w:rsid w:val="00903797"/>
    <w:rsid w:val="00903FBD"/>
    <w:rsid w:val="0090425F"/>
    <w:rsid w:val="00904CEC"/>
    <w:rsid w:val="0090514F"/>
    <w:rsid w:val="0090549E"/>
    <w:rsid w:val="00905C47"/>
    <w:rsid w:val="00906379"/>
    <w:rsid w:val="0090638B"/>
    <w:rsid w:val="00906393"/>
    <w:rsid w:val="00906456"/>
    <w:rsid w:val="00906578"/>
    <w:rsid w:val="00907982"/>
    <w:rsid w:val="00907EF6"/>
    <w:rsid w:val="009101EA"/>
    <w:rsid w:val="009105ED"/>
    <w:rsid w:val="009106ED"/>
    <w:rsid w:val="009106FC"/>
    <w:rsid w:val="00910704"/>
    <w:rsid w:val="0091090F"/>
    <w:rsid w:val="00910E05"/>
    <w:rsid w:val="00911348"/>
    <w:rsid w:val="00911474"/>
    <w:rsid w:val="00911896"/>
    <w:rsid w:val="009118BB"/>
    <w:rsid w:val="0091191F"/>
    <w:rsid w:val="00911B5D"/>
    <w:rsid w:val="00911EE1"/>
    <w:rsid w:val="00912865"/>
    <w:rsid w:val="00912ACE"/>
    <w:rsid w:val="00913092"/>
    <w:rsid w:val="009130CC"/>
    <w:rsid w:val="00913295"/>
    <w:rsid w:val="0091355C"/>
    <w:rsid w:val="00913987"/>
    <w:rsid w:val="009139BB"/>
    <w:rsid w:val="00913B9B"/>
    <w:rsid w:val="00913F7F"/>
    <w:rsid w:val="00914B03"/>
    <w:rsid w:val="00914D49"/>
    <w:rsid w:val="0091531F"/>
    <w:rsid w:val="0091536A"/>
    <w:rsid w:val="0091554F"/>
    <w:rsid w:val="009155E7"/>
    <w:rsid w:val="009158FC"/>
    <w:rsid w:val="00915B81"/>
    <w:rsid w:val="00915D6B"/>
    <w:rsid w:val="009160DF"/>
    <w:rsid w:val="009162C7"/>
    <w:rsid w:val="009166C7"/>
    <w:rsid w:val="0091671A"/>
    <w:rsid w:val="00916EC2"/>
    <w:rsid w:val="009170C2"/>
    <w:rsid w:val="00917304"/>
    <w:rsid w:val="009173CD"/>
    <w:rsid w:val="00917426"/>
    <w:rsid w:val="009203DB"/>
    <w:rsid w:val="00920B17"/>
    <w:rsid w:val="009210F5"/>
    <w:rsid w:val="0092110F"/>
    <w:rsid w:val="009211F7"/>
    <w:rsid w:val="009213BD"/>
    <w:rsid w:val="0092154E"/>
    <w:rsid w:val="009219C4"/>
    <w:rsid w:val="00921EFA"/>
    <w:rsid w:val="00921FE9"/>
    <w:rsid w:val="00922068"/>
    <w:rsid w:val="0092232C"/>
    <w:rsid w:val="00922CCC"/>
    <w:rsid w:val="00922F6F"/>
    <w:rsid w:val="00922FC6"/>
    <w:rsid w:val="00923B92"/>
    <w:rsid w:val="00923D6F"/>
    <w:rsid w:val="00923E39"/>
    <w:rsid w:val="009240E0"/>
    <w:rsid w:val="00924103"/>
    <w:rsid w:val="00924138"/>
    <w:rsid w:val="0092426E"/>
    <w:rsid w:val="00924352"/>
    <w:rsid w:val="0092442B"/>
    <w:rsid w:val="00924627"/>
    <w:rsid w:val="00924665"/>
    <w:rsid w:val="009247A3"/>
    <w:rsid w:val="009249EB"/>
    <w:rsid w:val="00924AAF"/>
    <w:rsid w:val="009250A8"/>
    <w:rsid w:val="009251C8"/>
    <w:rsid w:val="009259B6"/>
    <w:rsid w:val="00925A0F"/>
    <w:rsid w:val="00925A66"/>
    <w:rsid w:val="00925BE6"/>
    <w:rsid w:val="00925D9F"/>
    <w:rsid w:val="00926452"/>
    <w:rsid w:val="00926603"/>
    <w:rsid w:val="0092688F"/>
    <w:rsid w:val="00926E02"/>
    <w:rsid w:val="00926F00"/>
    <w:rsid w:val="00926F61"/>
    <w:rsid w:val="009270F8"/>
    <w:rsid w:val="00927596"/>
    <w:rsid w:val="009277A2"/>
    <w:rsid w:val="00927807"/>
    <w:rsid w:val="00927B2E"/>
    <w:rsid w:val="00927BA1"/>
    <w:rsid w:val="00927E1E"/>
    <w:rsid w:val="009303D6"/>
    <w:rsid w:val="009306B3"/>
    <w:rsid w:val="00930879"/>
    <w:rsid w:val="0093123D"/>
    <w:rsid w:val="009316AF"/>
    <w:rsid w:val="009316CF"/>
    <w:rsid w:val="00931A42"/>
    <w:rsid w:val="00931FCD"/>
    <w:rsid w:val="00933040"/>
    <w:rsid w:val="009330E9"/>
    <w:rsid w:val="009333D5"/>
    <w:rsid w:val="00933D30"/>
    <w:rsid w:val="00933EB0"/>
    <w:rsid w:val="009343BB"/>
    <w:rsid w:val="00934627"/>
    <w:rsid w:val="009346AC"/>
    <w:rsid w:val="00934747"/>
    <w:rsid w:val="00934768"/>
    <w:rsid w:val="009355A8"/>
    <w:rsid w:val="009355B5"/>
    <w:rsid w:val="0093565A"/>
    <w:rsid w:val="00935910"/>
    <w:rsid w:val="00935D15"/>
    <w:rsid w:val="00935F86"/>
    <w:rsid w:val="0093627B"/>
    <w:rsid w:val="00936468"/>
    <w:rsid w:val="00936486"/>
    <w:rsid w:val="009364A6"/>
    <w:rsid w:val="0093669F"/>
    <w:rsid w:val="00936A24"/>
    <w:rsid w:val="00936BFC"/>
    <w:rsid w:val="00937AB7"/>
    <w:rsid w:val="00937D32"/>
    <w:rsid w:val="00940215"/>
    <w:rsid w:val="00940266"/>
    <w:rsid w:val="00940556"/>
    <w:rsid w:val="00940A4F"/>
    <w:rsid w:val="00940C83"/>
    <w:rsid w:val="00940EF2"/>
    <w:rsid w:val="009411FB"/>
    <w:rsid w:val="009414A9"/>
    <w:rsid w:val="0094165E"/>
    <w:rsid w:val="0094169E"/>
    <w:rsid w:val="00941B71"/>
    <w:rsid w:val="0094208D"/>
    <w:rsid w:val="009421AD"/>
    <w:rsid w:val="009421C4"/>
    <w:rsid w:val="0094221C"/>
    <w:rsid w:val="009422A9"/>
    <w:rsid w:val="0094252C"/>
    <w:rsid w:val="00942604"/>
    <w:rsid w:val="0094262D"/>
    <w:rsid w:val="009430F9"/>
    <w:rsid w:val="00943232"/>
    <w:rsid w:val="009432C3"/>
    <w:rsid w:val="009435BA"/>
    <w:rsid w:val="0094385B"/>
    <w:rsid w:val="00943C6E"/>
    <w:rsid w:val="0094409C"/>
    <w:rsid w:val="00944159"/>
    <w:rsid w:val="0094422A"/>
    <w:rsid w:val="009443B3"/>
    <w:rsid w:val="009444D9"/>
    <w:rsid w:val="00944714"/>
    <w:rsid w:val="0094480F"/>
    <w:rsid w:val="009449B2"/>
    <w:rsid w:val="00944A14"/>
    <w:rsid w:val="00944A5F"/>
    <w:rsid w:val="00944A82"/>
    <w:rsid w:val="00945702"/>
    <w:rsid w:val="00945942"/>
    <w:rsid w:val="00945C5F"/>
    <w:rsid w:val="00945CF9"/>
    <w:rsid w:val="00945F00"/>
    <w:rsid w:val="0094601F"/>
    <w:rsid w:val="00946C28"/>
    <w:rsid w:val="00946C4D"/>
    <w:rsid w:val="00946EFF"/>
    <w:rsid w:val="0094756B"/>
    <w:rsid w:val="00947A76"/>
    <w:rsid w:val="00950387"/>
    <w:rsid w:val="009504B9"/>
    <w:rsid w:val="00950802"/>
    <w:rsid w:val="009511DD"/>
    <w:rsid w:val="009512EE"/>
    <w:rsid w:val="009513E7"/>
    <w:rsid w:val="00951911"/>
    <w:rsid w:val="009520B3"/>
    <w:rsid w:val="0095262B"/>
    <w:rsid w:val="0095285B"/>
    <w:rsid w:val="00952983"/>
    <w:rsid w:val="00952A1D"/>
    <w:rsid w:val="00952B9C"/>
    <w:rsid w:val="00952DC6"/>
    <w:rsid w:val="00953099"/>
    <w:rsid w:val="00953180"/>
    <w:rsid w:val="00953488"/>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6E8B"/>
    <w:rsid w:val="00957076"/>
    <w:rsid w:val="009570DA"/>
    <w:rsid w:val="00957132"/>
    <w:rsid w:val="00957315"/>
    <w:rsid w:val="009576FD"/>
    <w:rsid w:val="009578EB"/>
    <w:rsid w:val="009578FF"/>
    <w:rsid w:val="00957F16"/>
    <w:rsid w:val="00960077"/>
    <w:rsid w:val="0096016F"/>
    <w:rsid w:val="00960446"/>
    <w:rsid w:val="0096050E"/>
    <w:rsid w:val="009609B3"/>
    <w:rsid w:val="009610ED"/>
    <w:rsid w:val="0096115A"/>
    <w:rsid w:val="009615A1"/>
    <w:rsid w:val="00961899"/>
    <w:rsid w:val="00961DDB"/>
    <w:rsid w:val="009621E0"/>
    <w:rsid w:val="00962694"/>
    <w:rsid w:val="00962AC2"/>
    <w:rsid w:val="00962CEF"/>
    <w:rsid w:val="00962EA0"/>
    <w:rsid w:val="00963085"/>
    <w:rsid w:val="009633BB"/>
    <w:rsid w:val="00963B01"/>
    <w:rsid w:val="00963B4B"/>
    <w:rsid w:val="00963C29"/>
    <w:rsid w:val="00963CAB"/>
    <w:rsid w:val="009640C0"/>
    <w:rsid w:val="0096426C"/>
    <w:rsid w:val="00964711"/>
    <w:rsid w:val="0096473D"/>
    <w:rsid w:val="0096485F"/>
    <w:rsid w:val="00964D95"/>
    <w:rsid w:val="00964D9D"/>
    <w:rsid w:val="00965711"/>
    <w:rsid w:val="00965F95"/>
    <w:rsid w:val="009663D6"/>
    <w:rsid w:val="0096647B"/>
    <w:rsid w:val="00966B46"/>
    <w:rsid w:val="0096726D"/>
    <w:rsid w:val="00967354"/>
    <w:rsid w:val="00967564"/>
    <w:rsid w:val="00967877"/>
    <w:rsid w:val="00967C51"/>
    <w:rsid w:val="00967F0C"/>
    <w:rsid w:val="00971592"/>
    <w:rsid w:val="00971C08"/>
    <w:rsid w:val="00971DDF"/>
    <w:rsid w:val="00971FDE"/>
    <w:rsid w:val="00972229"/>
    <w:rsid w:val="00972671"/>
    <w:rsid w:val="0097284E"/>
    <w:rsid w:val="009731D6"/>
    <w:rsid w:val="0097330F"/>
    <w:rsid w:val="00973E89"/>
    <w:rsid w:val="009740E0"/>
    <w:rsid w:val="009741DA"/>
    <w:rsid w:val="009742F3"/>
    <w:rsid w:val="0097458D"/>
    <w:rsid w:val="009745AD"/>
    <w:rsid w:val="009745F2"/>
    <w:rsid w:val="00974640"/>
    <w:rsid w:val="00974746"/>
    <w:rsid w:val="00974972"/>
    <w:rsid w:val="00974C40"/>
    <w:rsid w:val="00975119"/>
    <w:rsid w:val="00976F04"/>
    <w:rsid w:val="00976F45"/>
    <w:rsid w:val="009772A0"/>
    <w:rsid w:val="009775E9"/>
    <w:rsid w:val="009777F4"/>
    <w:rsid w:val="00977AD8"/>
    <w:rsid w:val="00980454"/>
    <w:rsid w:val="009804E2"/>
    <w:rsid w:val="00980595"/>
    <w:rsid w:val="009805C7"/>
    <w:rsid w:val="009805D3"/>
    <w:rsid w:val="0098070D"/>
    <w:rsid w:val="00980A10"/>
    <w:rsid w:val="00980D0B"/>
    <w:rsid w:val="00980E82"/>
    <w:rsid w:val="00981130"/>
    <w:rsid w:val="0098180B"/>
    <w:rsid w:val="009819D0"/>
    <w:rsid w:val="00981B4F"/>
    <w:rsid w:val="00981BB1"/>
    <w:rsid w:val="00982EEC"/>
    <w:rsid w:val="00983038"/>
    <w:rsid w:val="009834A6"/>
    <w:rsid w:val="00983889"/>
    <w:rsid w:val="00983A9E"/>
    <w:rsid w:val="00983B8A"/>
    <w:rsid w:val="00983D46"/>
    <w:rsid w:val="00983DCA"/>
    <w:rsid w:val="0098429D"/>
    <w:rsid w:val="0098433B"/>
    <w:rsid w:val="0098478C"/>
    <w:rsid w:val="00984981"/>
    <w:rsid w:val="00984AD5"/>
    <w:rsid w:val="00985728"/>
    <w:rsid w:val="0098592A"/>
    <w:rsid w:val="00985CBE"/>
    <w:rsid w:val="00985DE0"/>
    <w:rsid w:val="00985EF7"/>
    <w:rsid w:val="00986396"/>
    <w:rsid w:val="009863E3"/>
    <w:rsid w:val="009865EE"/>
    <w:rsid w:val="00986705"/>
    <w:rsid w:val="009867C6"/>
    <w:rsid w:val="009869EA"/>
    <w:rsid w:val="00986B06"/>
    <w:rsid w:val="00986CF9"/>
    <w:rsid w:val="0098733D"/>
    <w:rsid w:val="00987416"/>
    <w:rsid w:val="009878F5"/>
    <w:rsid w:val="00987C3F"/>
    <w:rsid w:val="009901BF"/>
    <w:rsid w:val="009906EA"/>
    <w:rsid w:val="009907E2"/>
    <w:rsid w:val="00990C0E"/>
    <w:rsid w:val="00990D75"/>
    <w:rsid w:val="00990FC0"/>
    <w:rsid w:val="0099103B"/>
    <w:rsid w:val="00991093"/>
    <w:rsid w:val="0099132A"/>
    <w:rsid w:val="00991544"/>
    <w:rsid w:val="0099163B"/>
    <w:rsid w:val="0099182B"/>
    <w:rsid w:val="00991ADB"/>
    <w:rsid w:val="00991B9A"/>
    <w:rsid w:val="00991D6D"/>
    <w:rsid w:val="00991EC8"/>
    <w:rsid w:val="00992343"/>
    <w:rsid w:val="0099237A"/>
    <w:rsid w:val="009924ED"/>
    <w:rsid w:val="00992851"/>
    <w:rsid w:val="00992FCE"/>
    <w:rsid w:val="00993853"/>
    <w:rsid w:val="009946C3"/>
    <w:rsid w:val="00994741"/>
    <w:rsid w:val="00994BCA"/>
    <w:rsid w:val="0099594B"/>
    <w:rsid w:val="00995FDB"/>
    <w:rsid w:val="00996306"/>
    <w:rsid w:val="00996744"/>
    <w:rsid w:val="00996798"/>
    <w:rsid w:val="009967DA"/>
    <w:rsid w:val="009967ED"/>
    <w:rsid w:val="0099697B"/>
    <w:rsid w:val="00996EA9"/>
    <w:rsid w:val="00997111"/>
    <w:rsid w:val="00997441"/>
    <w:rsid w:val="00997C67"/>
    <w:rsid w:val="00997CA7"/>
    <w:rsid w:val="00997CF4"/>
    <w:rsid w:val="009A010D"/>
    <w:rsid w:val="009A0271"/>
    <w:rsid w:val="009A0679"/>
    <w:rsid w:val="009A0799"/>
    <w:rsid w:val="009A0B3F"/>
    <w:rsid w:val="009A1169"/>
    <w:rsid w:val="009A1912"/>
    <w:rsid w:val="009A1A84"/>
    <w:rsid w:val="009A1AAC"/>
    <w:rsid w:val="009A1CF1"/>
    <w:rsid w:val="009A3789"/>
    <w:rsid w:val="009A3956"/>
    <w:rsid w:val="009A3F0F"/>
    <w:rsid w:val="009A410B"/>
    <w:rsid w:val="009A4818"/>
    <w:rsid w:val="009A4860"/>
    <w:rsid w:val="009A495D"/>
    <w:rsid w:val="009A4EBC"/>
    <w:rsid w:val="009A52F8"/>
    <w:rsid w:val="009A54E0"/>
    <w:rsid w:val="009A56D7"/>
    <w:rsid w:val="009A5B0D"/>
    <w:rsid w:val="009A5D12"/>
    <w:rsid w:val="009A6158"/>
    <w:rsid w:val="009A6870"/>
    <w:rsid w:val="009A68CD"/>
    <w:rsid w:val="009A6919"/>
    <w:rsid w:val="009A6AC7"/>
    <w:rsid w:val="009A6CC2"/>
    <w:rsid w:val="009A7319"/>
    <w:rsid w:val="009A776E"/>
    <w:rsid w:val="009A77A0"/>
    <w:rsid w:val="009A7831"/>
    <w:rsid w:val="009B0408"/>
    <w:rsid w:val="009B056A"/>
    <w:rsid w:val="009B0843"/>
    <w:rsid w:val="009B0B50"/>
    <w:rsid w:val="009B0F8C"/>
    <w:rsid w:val="009B1C52"/>
    <w:rsid w:val="009B1E47"/>
    <w:rsid w:val="009B1F91"/>
    <w:rsid w:val="009B2267"/>
    <w:rsid w:val="009B2882"/>
    <w:rsid w:val="009B2A54"/>
    <w:rsid w:val="009B2B5E"/>
    <w:rsid w:val="009B2BC8"/>
    <w:rsid w:val="009B2CED"/>
    <w:rsid w:val="009B314D"/>
    <w:rsid w:val="009B3338"/>
    <w:rsid w:val="009B345D"/>
    <w:rsid w:val="009B3907"/>
    <w:rsid w:val="009B3BAF"/>
    <w:rsid w:val="009B3C14"/>
    <w:rsid w:val="009B3C40"/>
    <w:rsid w:val="009B3EE2"/>
    <w:rsid w:val="009B414C"/>
    <w:rsid w:val="009B47CF"/>
    <w:rsid w:val="009B55A0"/>
    <w:rsid w:val="009B5A4D"/>
    <w:rsid w:val="009B6828"/>
    <w:rsid w:val="009B72F6"/>
    <w:rsid w:val="009B7321"/>
    <w:rsid w:val="009B7A72"/>
    <w:rsid w:val="009B7A81"/>
    <w:rsid w:val="009B7BB8"/>
    <w:rsid w:val="009C06FF"/>
    <w:rsid w:val="009C0DB5"/>
    <w:rsid w:val="009C0E26"/>
    <w:rsid w:val="009C126A"/>
    <w:rsid w:val="009C136F"/>
    <w:rsid w:val="009C184B"/>
    <w:rsid w:val="009C1D4C"/>
    <w:rsid w:val="009C1E4A"/>
    <w:rsid w:val="009C2235"/>
    <w:rsid w:val="009C2DD2"/>
    <w:rsid w:val="009C3417"/>
    <w:rsid w:val="009C3669"/>
    <w:rsid w:val="009C3794"/>
    <w:rsid w:val="009C3F32"/>
    <w:rsid w:val="009C40F0"/>
    <w:rsid w:val="009C441F"/>
    <w:rsid w:val="009C44CD"/>
    <w:rsid w:val="009C4973"/>
    <w:rsid w:val="009C4A07"/>
    <w:rsid w:val="009C4B8E"/>
    <w:rsid w:val="009C4BF6"/>
    <w:rsid w:val="009C506D"/>
    <w:rsid w:val="009C51D5"/>
    <w:rsid w:val="009C5250"/>
    <w:rsid w:val="009C543C"/>
    <w:rsid w:val="009C55EC"/>
    <w:rsid w:val="009C599A"/>
    <w:rsid w:val="009C5C33"/>
    <w:rsid w:val="009C5FB8"/>
    <w:rsid w:val="009C6173"/>
    <w:rsid w:val="009C650E"/>
    <w:rsid w:val="009C6A85"/>
    <w:rsid w:val="009C6C55"/>
    <w:rsid w:val="009C6F59"/>
    <w:rsid w:val="009C70DB"/>
    <w:rsid w:val="009C748B"/>
    <w:rsid w:val="009C74A1"/>
    <w:rsid w:val="009C751C"/>
    <w:rsid w:val="009C7D64"/>
    <w:rsid w:val="009D0043"/>
    <w:rsid w:val="009D0137"/>
    <w:rsid w:val="009D032C"/>
    <w:rsid w:val="009D0854"/>
    <w:rsid w:val="009D08D0"/>
    <w:rsid w:val="009D0E75"/>
    <w:rsid w:val="009D107E"/>
    <w:rsid w:val="009D10A8"/>
    <w:rsid w:val="009D110F"/>
    <w:rsid w:val="009D12BC"/>
    <w:rsid w:val="009D140B"/>
    <w:rsid w:val="009D1780"/>
    <w:rsid w:val="009D17D4"/>
    <w:rsid w:val="009D19BC"/>
    <w:rsid w:val="009D20F9"/>
    <w:rsid w:val="009D2348"/>
    <w:rsid w:val="009D2B19"/>
    <w:rsid w:val="009D2EF3"/>
    <w:rsid w:val="009D2F0C"/>
    <w:rsid w:val="009D3578"/>
    <w:rsid w:val="009D3612"/>
    <w:rsid w:val="009D3A5F"/>
    <w:rsid w:val="009D3FEE"/>
    <w:rsid w:val="009D4209"/>
    <w:rsid w:val="009D4625"/>
    <w:rsid w:val="009D4D7C"/>
    <w:rsid w:val="009D4E71"/>
    <w:rsid w:val="009D5193"/>
    <w:rsid w:val="009D55E0"/>
    <w:rsid w:val="009D5C32"/>
    <w:rsid w:val="009D6348"/>
    <w:rsid w:val="009D6472"/>
    <w:rsid w:val="009D650A"/>
    <w:rsid w:val="009D6C23"/>
    <w:rsid w:val="009D6D26"/>
    <w:rsid w:val="009D6F16"/>
    <w:rsid w:val="009D79F4"/>
    <w:rsid w:val="009E001F"/>
    <w:rsid w:val="009E03DA"/>
    <w:rsid w:val="009E0424"/>
    <w:rsid w:val="009E0455"/>
    <w:rsid w:val="009E068B"/>
    <w:rsid w:val="009E085B"/>
    <w:rsid w:val="009E0EA7"/>
    <w:rsid w:val="009E0F34"/>
    <w:rsid w:val="009E0F5B"/>
    <w:rsid w:val="009E199A"/>
    <w:rsid w:val="009E1B19"/>
    <w:rsid w:val="009E1BDD"/>
    <w:rsid w:val="009E1EBD"/>
    <w:rsid w:val="009E2163"/>
    <w:rsid w:val="009E28B5"/>
    <w:rsid w:val="009E31A3"/>
    <w:rsid w:val="009E35FE"/>
    <w:rsid w:val="009E3B17"/>
    <w:rsid w:val="009E3CD1"/>
    <w:rsid w:val="009E3D89"/>
    <w:rsid w:val="009E3EA0"/>
    <w:rsid w:val="009E482A"/>
    <w:rsid w:val="009E4949"/>
    <w:rsid w:val="009E5008"/>
    <w:rsid w:val="009E5020"/>
    <w:rsid w:val="009E5862"/>
    <w:rsid w:val="009E5988"/>
    <w:rsid w:val="009E5A84"/>
    <w:rsid w:val="009E5AF5"/>
    <w:rsid w:val="009E5B3E"/>
    <w:rsid w:val="009E5EB5"/>
    <w:rsid w:val="009E623F"/>
    <w:rsid w:val="009E66E6"/>
    <w:rsid w:val="009E678E"/>
    <w:rsid w:val="009E68B2"/>
    <w:rsid w:val="009E6A7A"/>
    <w:rsid w:val="009E6BD8"/>
    <w:rsid w:val="009E74F0"/>
    <w:rsid w:val="009E759E"/>
    <w:rsid w:val="009E7CCD"/>
    <w:rsid w:val="009E7F76"/>
    <w:rsid w:val="009F0385"/>
    <w:rsid w:val="009F0768"/>
    <w:rsid w:val="009F08DB"/>
    <w:rsid w:val="009F0D7A"/>
    <w:rsid w:val="009F0FA8"/>
    <w:rsid w:val="009F12F3"/>
    <w:rsid w:val="009F1606"/>
    <w:rsid w:val="009F17D8"/>
    <w:rsid w:val="009F1B09"/>
    <w:rsid w:val="009F1B21"/>
    <w:rsid w:val="009F2578"/>
    <w:rsid w:val="009F2A71"/>
    <w:rsid w:val="009F377D"/>
    <w:rsid w:val="009F3F94"/>
    <w:rsid w:val="009F4568"/>
    <w:rsid w:val="009F47FE"/>
    <w:rsid w:val="009F4991"/>
    <w:rsid w:val="009F49E3"/>
    <w:rsid w:val="009F4C72"/>
    <w:rsid w:val="009F4DF7"/>
    <w:rsid w:val="009F530D"/>
    <w:rsid w:val="009F5496"/>
    <w:rsid w:val="009F5964"/>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1B1D"/>
    <w:rsid w:val="00A02167"/>
    <w:rsid w:val="00A027F3"/>
    <w:rsid w:val="00A02B02"/>
    <w:rsid w:val="00A02BF5"/>
    <w:rsid w:val="00A02FAD"/>
    <w:rsid w:val="00A03156"/>
    <w:rsid w:val="00A032A2"/>
    <w:rsid w:val="00A033AB"/>
    <w:rsid w:val="00A03505"/>
    <w:rsid w:val="00A03978"/>
    <w:rsid w:val="00A03A89"/>
    <w:rsid w:val="00A03C66"/>
    <w:rsid w:val="00A04196"/>
    <w:rsid w:val="00A04782"/>
    <w:rsid w:val="00A049AF"/>
    <w:rsid w:val="00A04EA5"/>
    <w:rsid w:val="00A05135"/>
    <w:rsid w:val="00A05DF3"/>
    <w:rsid w:val="00A065DD"/>
    <w:rsid w:val="00A0670C"/>
    <w:rsid w:val="00A068BA"/>
    <w:rsid w:val="00A06C09"/>
    <w:rsid w:val="00A06E88"/>
    <w:rsid w:val="00A073CB"/>
    <w:rsid w:val="00A07623"/>
    <w:rsid w:val="00A07E08"/>
    <w:rsid w:val="00A07F10"/>
    <w:rsid w:val="00A07F1F"/>
    <w:rsid w:val="00A10141"/>
    <w:rsid w:val="00A102E9"/>
    <w:rsid w:val="00A1073E"/>
    <w:rsid w:val="00A107ED"/>
    <w:rsid w:val="00A108F6"/>
    <w:rsid w:val="00A118BF"/>
    <w:rsid w:val="00A119DF"/>
    <w:rsid w:val="00A11F4C"/>
    <w:rsid w:val="00A125A9"/>
    <w:rsid w:val="00A12798"/>
    <w:rsid w:val="00A128AA"/>
    <w:rsid w:val="00A12A95"/>
    <w:rsid w:val="00A12BBB"/>
    <w:rsid w:val="00A12C82"/>
    <w:rsid w:val="00A12E7F"/>
    <w:rsid w:val="00A13D94"/>
    <w:rsid w:val="00A13E8A"/>
    <w:rsid w:val="00A141C6"/>
    <w:rsid w:val="00A1484D"/>
    <w:rsid w:val="00A14FF0"/>
    <w:rsid w:val="00A150AB"/>
    <w:rsid w:val="00A151D3"/>
    <w:rsid w:val="00A153BE"/>
    <w:rsid w:val="00A157DB"/>
    <w:rsid w:val="00A15C78"/>
    <w:rsid w:val="00A15D3C"/>
    <w:rsid w:val="00A15DEE"/>
    <w:rsid w:val="00A15EDF"/>
    <w:rsid w:val="00A15FC7"/>
    <w:rsid w:val="00A16107"/>
    <w:rsid w:val="00A16632"/>
    <w:rsid w:val="00A167B5"/>
    <w:rsid w:val="00A168A6"/>
    <w:rsid w:val="00A16905"/>
    <w:rsid w:val="00A16DBE"/>
    <w:rsid w:val="00A1723C"/>
    <w:rsid w:val="00A17709"/>
    <w:rsid w:val="00A17C32"/>
    <w:rsid w:val="00A17C4F"/>
    <w:rsid w:val="00A20653"/>
    <w:rsid w:val="00A2095B"/>
    <w:rsid w:val="00A209E1"/>
    <w:rsid w:val="00A20A39"/>
    <w:rsid w:val="00A20EB7"/>
    <w:rsid w:val="00A20F59"/>
    <w:rsid w:val="00A20FF6"/>
    <w:rsid w:val="00A21392"/>
    <w:rsid w:val="00A214FF"/>
    <w:rsid w:val="00A2227B"/>
    <w:rsid w:val="00A22E8A"/>
    <w:rsid w:val="00A23069"/>
    <w:rsid w:val="00A23195"/>
    <w:rsid w:val="00A231C0"/>
    <w:rsid w:val="00A23283"/>
    <w:rsid w:val="00A23380"/>
    <w:rsid w:val="00A238BD"/>
    <w:rsid w:val="00A23EA2"/>
    <w:rsid w:val="00A240B7"/>
    <w:rsid w:val="00A24132"/>
    <w:rsid w:val="00A243E4"/>
    <w:rsid w:val="00A2456F"/>
    <w:rsid w:val="00A2459D"/>
    <w:rsid w:val="00A247CD"/>
    <w:rsid w:val="00A248E3"/>
    <w:rsid w:val="00A2492E"/>
    <w:rsid w:val="00A24C26"/>
    <w:rsid w:val="00A24CC5"/>
    <w:rsid w:val="00A24E23"/>
    <w:rsid w:val="00A25369"/>
    <w:rsid w:val="00A253DB"/>
    <w:rsid w:val="00A254CC"/>
    <w:rsid w:val="00A25D90"/>
    <w:rsid w:val="00A25F05"/>
    <w:rsid w:val="00A264A3"/>
    <w:rsid w:val="00A26772"/>
    <w:rsid w:val="00A26A32"/>
    <w:rsid w:val="00A26B26"/>
    <w:rsid w:val="00A26C88"/>
    <w:rsid w:val="00A272F3"/>
    <w:rsid w:val="00A27685"/>
    <w:rsid w:val="00A27B68"/>
    <w:rsid w:val="00A27DFA"/>
    <w:rsid w:val="00A30508"/>
    <w:rsid w:val="00A30E85"/>
    <w:rsid w:val="00A311AE"/>
    <w:rsid w:val="00A31209"/>
    <w:rsid w:val="00A312A6"/>
    <w:rsid w:val="00A3130E"/>
    <w:rsid w:val="00A318A7"/>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5A7A"/>
    <w:rsid w:val="00A35BFB"/>
    <w:rsid w:val="00A3692B"/>
    <w:rsid w:val="00A3702C"/>
    <w:rsid w:val="00A37381"/>
    <w:rsid w:val="00A375FD"/>
    <w:rsid w:val="00A37641"/>
    <w:rsid w:val="00A37989"/>
    <w:rsid w:val="00A40015"/>
    <w:rsid w:val="00A40678"/>
    <w:rsid w:val="00A40A6F"/>
    <w:rsid w:val="00A4137E"/>
    <w:rsid w:val="00A416FF"/>
    <w:rsid w:val="00A41A92"/>
    <w:rsid w:val="00A41A9D"/>
    <w:rsid w:val="00A42939"/>
    <w:rsid w:val="00A429E6"/>
    <w:rsid w:val="00A42A88"/>
    <w:rsid w:val="00A42D07"/>
    <w:rsid w:val="00A435FA"/>
    <w:rsid w:val="00A439DF"/>
    <w:rsid w:val="00A43D85"/>
    <w:rsid w:val="00A43F66"/>
    <w:rsid w:val="00A44304"/>
    <w:rsid w:val="00A450C0"/>
    <w:rsid w:val="00A45468"/>
    <w:rsid w:val="00A45529"/>
    <w:rsid w:val="00A455F8"/>
    <w:rsid w:val="00A459BA"/>
    <w:rsid w:val="00A46859"/>
    <w:rsid w:val="00A46C8C"/>
    <w:rsid w:val="00A46F8C"/>
    <w:rsid w:val="00A47074"/>
    <w:rsid w:val="00A474C9"/>
    <w:rsid w:val="00A4791B"/>
    <w:rsid w:val="00A47B26"/>
    <w:rsid w:val="00A503E3"/>
    <w:rsid w:val="00A50679"/>
    <w:rsid w:val="00A50A48"/>
    <w:rsid w:val="00A50CDC"/>
    <w:rsid w:val="00A50CF7"/>
    <w:rsid w:val="00A51242"/>
    <w:rsid w:val="00A51522"/>
    <w:rsid w:val="00A51573"/>
    <w:rsid w:val="00A51617"/>
    <w:rsid w:val="00A51A5E"/>
    <w:rsid w:val="00A52040"/>
    <w:rsid w:val="00A522FA"/>
    <w:rsid w:val="00A52895"/>
    <w:rsid w:val="00A52B1F"/>
    <w:rsid w:val="00A5362A"/>
    <w:rsid w:val="00A53A2F"/>
    <w:rsid w:val="00A53A8F"/>
    <w:rsid w:val="00A53DA0"/>
    <w:rsid w:val="00A54EC6"/>
    <w:rsid w:val="00A55585"/>
    <w:rsid w:val="00A55685"/>
    <w:rsid w:val="00A559A6"/>
    <w:rsid w:val="00A55A85"/>
    <w:rsid w:val="00A55AB0"/>
    <w:rsid w:val="00A56205"/>
    <w:rsid w:val="00A56B29"/>
    <w:rsid w:val="00A56C4B"/>
    <w:rsid w:val="00A5739A"/>
    <w:rsid w:val="00A5765D"/>
    <w:rsid w:val="00A5790A"/>
    <w:rsid w:val="00A57963"/>
    <w:rsid w:val="00A57A67"/>
    <w:rsid w:val="00A57C00"/>
    <w:rsid w:val="00A60039"/>
    <w:rsid w:val="00A60226"/>
    <w:rsid w:val="00A6046A"/>
    <w:rsid w:val="00A607CB"/>
    <w:rsid w:val="00A60898"/>
    <w:rsid w:val="00A60FF0"/>
    <w:rsid w:val="00A60FFE"/>
    <w:rsid w:val="00A6100B"/>
    <w:rsid w:val="00A6107F"/>
    <w:rsid w:val="00A610A9"/>
    <w:rsid w:val="00A610FF"/>
    <w:rsid w:val="00A61130"/>
    <w:rsid w:val="00A61168"/>
    <w:rsid w:val="00A617CC"/>
    <w:rsid w:val="00A618C7"/>
    <w:rsid w:val="00A61AAF"/>
    <w:rsid w:val="00A61B30"/>
    <w:rsid w:val="00A61BB2"/>
    <w:rsid w:val="00A61DA1"/>
    <w:rsid w:val="00A6214D"/>
    <w:rsid w:val="00A624B3"/>
    <w:rsid w:val="00A62858"/>
    <w:rsid w:val="00A62BDE"/>
    <w:rsid w:val="00A62EFA"/>
    <w:rsid w:val="00A632E1"/>
    <w:rsid w:val="00A632FF"/>
    <w:rsid w:val="00A634FB"/>
    <w:rsid w:val="00A6351F"/>
    <w:rsid w:val="00A63B48"/>
    <w:rsid w:val="00A63D8D"/>
    <w:rsid w:val="00A63EF0"/>
    <w:rsid w:val="00A64098"/>
    <w:rsid w:val="00A643E0"/>
    <w:rsid w:val="00A64449"/>
    <w:rsid w:val="00A645C4"/>
    <w:rsid w:val="00A64ABE"/>
    <w:rsid w:val="00A64EC1"/>
    <w:rsid w:val="00A64F8D"/>
    <w:rsid w:val="00A6541D"/>
    <w:rsid w:val="00A65A70"/>
    <w:rsid w:val="00A65E3D"/>
    <w:rsid w:val="00A66123"/>
    <w:rsid w:val="00A6667C"/>
    <w:rsid w:val="00A66A47"/>
    <w:rsid w:val="00A66DAB"/>
    <w:rsid w:val="00A66E44"/>
    <w:rsid w:val="00A66F36"/>
    <w:rsid w:val="00A671A9"/>
    <w:rsid w:val="00A671DF"/>
    <w:rsid w:val="00A6736C"/>
    <w:rsid w:val="00A675E8"/>
    <w:rsid w:val="00A676D9"/>
    <w:rsid w:val="00A67E95"/>
    <w:rsid w:val="00A67EFC"/>
    <w:rsid w:val="00A7031E"/>
    <w:rsid w:val="00A70759"/>
    <w:rsid w:val="00A70DA2"/>
    <w:rsid w:val="00A71140"/>
    <w:rsid w:val="00A716D1"/>
    <w:rsid w:val="00A71A15"/>
    <w:rsid w:val="00A71E27"/>
    <w:rsid w:val="00A720FA"/>
    <w:rsid w:val="00A72300"/>
    <w:rsid w:val="00A72B7B"/>
    <w:rsid w:val="00A72C27"/>
    <w:rsid w:val="00A737CC"/>
    <w:rsid w:val="00A73879"/>
    <w:rsid w:val="00A7397D"/>
    <w:rsid w:val="00A73DEA"/>
    <w:rsid w:val="00A74085"/>
    <w:rsid w:val="00A743EB"/>
    <w:rsid w:val="00A74692"/>
    <w:rsid w:val="00A747FA"/>
    <w:rsid w:val="00A74991"/>
    <w:rsid w:val="00A74CB9"/>
    <w:rsid w:val="00A74D57"/>
    <w:rsid w:val="00A74EE3"/>
    <w:rsid w:val="00A75084"/>
    <w:rsid w:val="00A7516B"/>
    <w:rsid w:val="00A75774"/>
    <w:rsid w:val="00A7579C"/>
    <w:rsid w:val="00A758F7"/>
    <w:rsid w:val="00A7591D"/>
    <w:rsid w:val="00A75A25"/>
    <w:rsid w:val="00A75C07"/>
    <w:rsid w:val="00A75E56"/>
    <w:rsid w:val="00A75F70"/>
    <w:rsid w:val="00A7617F"/>
    <w:rsid w:val="00A7618B"/>
    <w:rsid w:val="00A76301"/>
    <w:rsid w:val="00A76342"/>
    <w:rsid w:val="00A7640B"/>
    <w:rsid w:val="00A76716"/>
    <w:rsid w:val="00A768D5"/>
    <w:rsid w:val="00A76A0F"/>
    <w:rsid w:val="00A773A3"/>
    <w:rsid w:val="00A77707"/>
    <w:rsid w:val="00A7778B"/>
    <w:rsid w:val="00A777B3"/>
    <w:rsid w:val="00A77A0D"/>
    <w:rsid w:val="00A77ED8"/>
    <w:rsid w:val="00A80041"/>
    <w:rsid w:val="00A803BC"/>
    <w:rsid w:val="00A80969"/>
    <w:rsid w:val="00A80C68"/>
    <w:rsid w:val="00A814CB"/>
    <w:rsid w:val="00A8152F"/>
    <w:rsid w:val="00A817AC"/>
    <w:rsid w:val="00A81A85"/>
    <w:rsid w:val="00A8224A"/>
    <w:rsid w:val="00A830CD"/>
    <w:rsid w:val="00A836FC"/>
    <w:rsid w:val="00A83EB9"/>
    <w:rsid w:val="00A84361"/>
    <w:rsid w:val="00A8459C"/>
    <w:rsid w:val="00A84805"/>
    <w:rsid w:val="00A84D15"/>
    <w:rsid w:val="00A853FE"/>
    <w:rsid w:val="00A858C5"/>
    <w:rsid w:val="00A85AAF"/>
    <w:rsid w:val="00A85F66"/>
    <w:rsid w:val="00A8643F"/>
    <w:rsid w:val="00A86901"/>
    <w:rsid w:val="00A86EA7"/>
    <w:rsid w:val="00A87449"/>
    <w:rsid w:val="00A87ED8"/>
    <w:rsid w:val="00A9027A"/>
    <w:rsid w:val="00A91244"/>
    <w:rsid w:val="00A9139D"/>
    <w:rsid w:val="00A91662"/>
    <w:rsid w:val="00A91AA1"/>
    <w:rsid w:val="00A922EE"/>
    <w:rsid w:val="00A92776"/>
    <w:rsid w:val="00A92857"/>
    <w:rsid w:val="00A928B5"/>
    <w:rsid w:val="00A92B84"/>
    <w:rsid w:val="00A93181"/>
    <w:rsid w:val="00A938E6"/>
    <w:rsid w:val="00A93CA6"/>
    <w:rsid w:val="00A93CCF"/>
    <w:rsid w:val="00A93E53"/>
    <w:rsid w:val="00A93F20"/>
    <w:rsid w:val="00A93F66"/>
    <w:rsid w:val="00A9476B"/>
    <w:rsid w:val="00A94DA8"/>
    <w:rsid w:val="00A95376"/>
    <w:rsid w:val="00A9589C"/>
    <w:rsid w:val="00A95BD5"/>
    <w:rsid w:val="00A95FCF"/>
    <w:rsid w:val="00A96169"/>
    <w:rsid w:val="00A96299"/>
    <w:rsid w:val="00A964AD"/>
    <w:rsid w:val="00A96872"/>
    <w:rsid w:val="00A96F78"/>
    <w:rsid w:val="00A97589"/>
    <w:rsid w:val="00A97BEC"/>
    <w:rsid w:val="00AA1087"/>
    <w:rsid w:val="00AA1186"/>
    <w:rsid w:val="00AA1838"/>
    <w:rsid w:val="00AA19FF"/>
    <w:rsid w:val="00AA1AA8"/>
    <w:rsid w:val="00AA205F"/>
    <w:rsid w:val="00AA25A9"/>
    <w:rsid w:val="00AA26D9"/>
    <w:rsid w:val="00AA27F5"/>
    <w:rsid w:val="00AA2C77"/>
    <w:rsid w:val="00AA2F72"/>
    <w:rsid w:val="00AA3BD5"/>
    <w:rsid w:val="00AA3DEA"/>
    <w:rsid w:val="00AA3E21"/>
    <w:rsid w:val="00AA4AE2"/>
    <w:rsid w:val="00AA4BA1"/>
    <w:rsid w:val="00AA4D31"/>
    <w:rsid w:val="00AA51AD"/>
    <w:rsid w:val="00AA52D8"/>
    <w:rsid w:val="00AA53AB"/>
    <w:rsid w:val="00AA591E"/>
    <w:rsid w:val="00AA5B39"/>
    <w:rsid w:val="00AA5F9E"/>
    <w:rsid w:val="00AA65C9"/>
    <w:rsid w:val="00AA670E"/>
    <w:rsid w:val="00AA6E83"/>
    <w:rsid w:val="00AA7490"/>
    <w:rsid w:val="00AA78B0"/>
    <w:rsid w:val="00AA7A30"/>
    <w:rsid w:val="00AA7B8A"/>
    <w:rsid w:val="00AA7C8A"/>
    <w:rsid w:val="00AB0268"/>
    <w:rsid w:val="00AB028F"/>
    <w:rsid w:val="00AB0A09"/>
    <w:rsid w:val="00AB0A32"/>
    <w:rsid w:val="00AB0B62"/>
    <w:rsid w:val="00AB0D81"/>
    <w:rsid w:val="00AB0E56"/>
    <w:rsid w:val="00AB10BE"/>
    <w:rsid w:val="00AB1ABD"/>
    <w:rsid w:val="00AB1C7B"/>
    <w:rsid w:val="00AB1DD8"/>
    <w:rsid w:val="00AB290D"/>
    <w:rsid w:val="00AB2A33"/>
    <w:rsid w:val="00AB3360"/>
    <w:rsid w:val="00AB3668"/>
    <w:rsid w:val="00AB3756"/>
    <w:rsid w:val="00AB3A15"/>
    <w:rsid w:val="00AB3B9F"/>
    <w:rsid w:val="00AB403B"/>
    <w:rsid w:val="00AB45DD"/>
    <w:rsid w:val="00AB4ECC"/>
    <w:rsid w:val="00AB5E58"/>
    <w:rsid w:val="00AB5E8B"/>
    <w:rsid w:val="00AB65D7"/>
    <w:rsid w:val="00AB6601"/>
    <w:rsid w:val="00AB674E"/>
    <w:rsid w:val="00AB6A1B"/>
    <w:rsid w:val="00AB6D0C"/>
    <w:rsid w:val="00AB6D79"/>
    <w:rsid w:val="00AB6DC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D46"/>
    <w:rsid w:val="00AC1E55"/>
    <w:rsid w:val="00AC1EA1"/>
    <w:rsid w:val="00AC2AFB"/>
    <w:rsid w:val="00AC34E2"/>
    <w:rsid w:val="00AC367D"/>
    <w:rsid w:val="00AC429F"/>
    <w:rsid w:val="00AC442E"/>
    <w:rsid w:val="00AC48A2"/>
    <w:rsid w:val="00AC4E2D"/>
    <w:rsid w:val="00AC5208"/>
    <w:rsid w:val="00AC52B6"/>
    <w:rsid w:val="00AC561A"/>
    <w:rsid w:val="00AC59DD"/>
    <w:rsid w:val="00AC5A9A"/>
    <w:rsid w:val="00AC5CAE"/>
    <w:rsid w:val="00AC5CDA"/>
    <w:rsid w:val="00AC5D95"/>
    <w:rsid w:val="00AC5E56"/>
    <w:rsid w:val="00AC5F27"/>
    <w:rsid w:val="00AC6089"/>
    <w:rsid w:val="00AC60B4"/>
    <w:rsid w:val="00AC719C"/>
    <w:rsid w:val="00AC73A9"/>
    <w:rsid w:val="00AC7428"/>
    <w:rsid w:val="00AC784E"/>
    <w:rsid w:val="00AC79F0"/>
    <w:rsid w:val="00AC7F6A"/>
    <w:rsid w:val="00AD00C5"/>
    <w:rsid w:val="00AD0283"/>
    <w:rsid w:val="00AD0641"/>
    <w:rsid w:val="00AD085F"/>
    <w:rsid w:val="00AD0A72"/>
    <w:rsid w:val="00AD0E92"/>
    <w:rsid w:val="00AD12B7"/>
    <w:rsid w:val="00AD14C4"/>
    <w:rsid w:val="00AD15CC"/>
    <w:rsid w:val="00AD165F"/>
    <w:rsid w:val="00AD2395"/>
    <w:rsid w:val="00AD25AF"/>
    <w:rsid w:val="00AD2794"/>
    <w:rsid w:val="00AD2AB3"/>
    <w:rsid w:val="00AD2C51"/>
    <w:rsid w:val="00AD2DC5"/>
    <w:rsid w:val="00AD2EE3"/>
    <w:rsid w:val="00AD302B"/>
    <w:rsid w:val="00AD3455"/>
    <w:rsid w:val="00AD366F"/>
    <w:rsid w:val="00AD3AE8"/>
    <w:rsid w:val="00AD3B5D"/>
    <w:rsid w:val="00AD3CAD"/>
    <w:rsid w:val="00AD3CFD"/>
    <w:rsid w:val="00AD3D33"/>
    <w:rsid w:val="00AD4432"/>
    <w:rsid w:val="00AD4760"/>
    <w:rsid w:val="00AD48F2"/>
    <w:rsid w:val="00AD49C7"/>
    <w:rsid w:val="00AD4A52"/>
    <w:rsid w:val="00AD4D87"/>
    <w:rsid w:val="00AD4E11"/>
    <w:rsid w:val="00AD4EAB"/>
    <w:rsid w:val="00AD52DC"/>
    <w:rsid w:val="00AD55B2"/>
    <w:rsid w:val="00AD61F5"/>
    <w:rsid w:val="00AD630B"/>
    <w:rsid w:val="00AD645F"/>
    <w:rsid w:val="00AD64C1"/>
    <w:rsid w:val="00AD6625"/>
    <w:rsid w:val="00AD69FF"/>
    <w:rsid w:val="00AD6D81"/>
    <w:rsid w:val="00AD6F67"/>
    <w:rsid w:val="00AD6FC8"/>
    <w:rsid w:val="00AD702B"/>
    <w:rsid w:val="00AD72E6"/>
    <w:rsid w:val="00AD72ED"/>
    <w:rsid w:val="00AD7304"/>
    <w:rsid w:val="00AD7311"/>
    <w:rsid w:val="00AD78BB"/>
    <w:rsid w:val="00AD7991"/>
    <w:rsid w:val="00AD7C95"/>
    <w:rsid w:val="00AE06CF"/>
    <w:rsid w:val="00AE0757"/>
    <w:rsid w:val="00AE0960"/>
    <w:rsid w:val="00AE0CC3"/>
    <w:rsid w:val="00AE0D40"/>
    <w:rsid w:val="00AE0EE1"/>
    <w:rsid w:val="00AE0F02"/>
    <w:rsid w:val="00AE10DA"/>
    <w:rsid w:val="00AE1257"/>
    <w:rsid w:val="00AE1498"/>
    <w:rsid w:val="00AE156E"/>
    <w:rsid w:val="00AE1D7F"/>
    <w:rsid w:val="00AE1F29"/>
    <w:rsid w:val="00AE2078"/>
    <w:rsid w:val="00AE2E3E"/>
    <w:rsid w:val="00AE3778"/>
    <w:rsid w:val="00AE37BD"/>
    <w:rsid w:val="00AE380A"/>
    <w:rsid w:val="00AE3DE1"/>
    <w:rsid w:val="00AE4216"/>
    <w:rsid w:val="00AE4423"/>
    <w:rsid w:val="00AE44AC"/>
    <w:rsid w:val="00AE4637"/>
    <w:rsid w:val="00AE474F"/>
    <w:rsid w:val="00AE4FCB"/>
    <w:rsid w:val="00AE539E"/>
    <w:rsid w:val="00AE57BE"/>
    <w:rsid w:val="00AE57FC"/>
    <w:rsid w:val="00AE594E"/>
    <w:rsid w:val="00AE6399"/>
    <w:rsid w:val="00AE67B2"/>
    <w:rsid w:val="00AE69B2"/>
    <w:rsid w:val="00AE6AA2"/>
    <w:rsid w:val="00AE6DDE"/>
    <w:rsid w:val="00AE6E76"/>
    <w:rsid w:val="00AE6F16"/>
    <w:rsid w:val="00AE7180"/>
    <w:rsid w:val="00AE7457"/>
    <w:rsid w:val="00AE7527"/>
    <w:rsid w:val="00AE75F4"/>
    <w:rsid w:val="00AE77C2"/>
    <w:rsid w:val="00AE7B9B"/>
    <w:rsid w:val="00AF0393"/>
    <w:rsid w:val="00AF03CF"/>
    <w:rsid w:val="00AF098B"/>
    <w:rsid w:val="00AF0A7B"/>
    <w:rsid w:val="00AF0D28"/>
    <w:rsid w:val="00AF0E0A"/>
    <w:rsid w:val="00AF13A1"/>
    <w:rsid w:val="00AF14B3"/>
    <w:rsid w:val="00AF15CC"/>
    <w:rsid w:val="00AF174A"/>
    <w:rsid w:val="00AF1EC2"/>
    <w:rsid w:val="00AF2517"/>
    <w:rsid w:val="00AF259C"/>
    <w:rsid w:val="00AF26A9"/>
    <w:rsid w:val="00AF26B0"/>
    <w:rsid w:val="00AF2B17"/>
    <w:rsid w:val="00AF2D54"/>
    <w:rsid w:val="00AF2FAB"/>
    <w:rsid w:val="00AF3458"/>
    <w:rsid w:val="00AF3743"/>
    <w:rsid w:val="00AF38E9"/>
    <w:rsid w:val="00AF3A60"/>
    <w:rsid w:val="00AF3DB6"/>
    <w:rsid w:val="00AF3F7B"/>
    <w:rsid w:val="00AF40C7"/>
    <w:rsid w:val="00AF42B4"/>
    <w:rsid w:val="00AF4371"/>
    <w:rsid w:val="00AF4B8A"/>
    <w:rsid w:val="00AF4D7B"/>
    <w:rsid w:val="00AF4F1B"/>
    <w:rsid w:val="00AF4F5E"/>
    <w:rsid w:val="00AF51CD"/>
    <w:rsid w:val="00AF524F"/>
    <w:rsid w:val="00AF5262"/>
    <w:rsid w:val="00AF53BE"/>
    <w:rsid w:val="00AF594D"/>
    <w:rsid w:val="00AF5AFA"/>
    <w:rsid w:val="00AF5D1E"/>
    <w:rsid w:val="00AF5EB5"/>
    <w:rsid w:val="00AF5EC6"/>
    <w:rsid w:val="00AF6137"/>
    <w:rsid w:val="00AF6309"/>
    <w:rsid w:val="00AF65A7"/>
    <w:rsid w:val="00AF69BA"/>
    <w:rsid w:val="00AF6AA9"/>
    <w:rsid w:val="00AF6C08"/>
    <w:rsid w:val="00AF6E8A"/>
    <w:rsid w:val="00AF71D9"/>
    <w:rsid w:val="00AF7213"/>
    <w:rsid w:val="00AF72FD"/>
    <w:rsid w:val="00AF741A"/>
    <w:rsid w:val="00AF77E9"/>
    <w:rsid w:val="00AF7D92"/>
    <w:rsid w:val="00AF7FF7"/>
    <w:rsid w:val="00B00233"/>
    <w:rsid w:val="00B003BC"/>
    <w:rsid w:val="00B00D95"/>
    <w:rsid w:val="00B011CC"/>
    <w:rsid w:val="00B0169C"/>
    <w:rsid w:val="00B01A0B"/>
    <w:rsid w:val="00B01D47"/>
    <w:rsid w:val="00B0258D"/>
    <w:rsid w:val="00B02603"/>
    <w:rsid w:val="00B029F5"/>
    <w:rsid w:val="00B03787"/>
    <w:rsid w:val="00B03D79"/>
    <w:rsid w:val="00B04048"/>
    <w:rsid w:val="00B040C2"/>
    <w:rsid w:val="00B04522"/>
    <w:rsid w:val="00B04ABC"/>
    <w:rsid w:val="00B04E5C"/>
    <w:rsid w:val="00B04F06"/>
    <w:rsid w:val="00B04F3D"/>
    <w:rsid w:val="00B0519F"/>
    <w:rsid w:val="00B052F4"/>
    <w:rsid w:val="00B05534"/>
    <w:rsid w:val="00B056DF"/>
    <w:rsid w:val="00B05702"/>
    <w:rsid w:val="00B05E86"/>
    <w:rsid w:val="00B05FA6"/>
    <w:rsid w:val="00B05FA8"/>
    <w:rsid w:val="00B06017"/>
    <w:rsid w:val="00B0606F"/>
    <w:rsid w:val="00B060B9"/>
    <w:rsid w:val="00B06835"/>
    <w:rsid w:val="00B06A1A"/>
    <w:rsid w:val="00B06A20"/>
    <w:rsid w:val="00B06A81"/>
    <w:rsid w:val="00B06DD9"/>
    <w:rsid w:val="00B07B04"/>
    <w:rsid w:val="00B07CD6"/>
    <w:rsid w:val="00B07E4F"/>
    <w:rsid w:val="00B07E52"/>
    <w:rsid w:val="00B07F7F"/>
    <w:rsid w:val="00B07FBB"/>
    <w:rsid w:val="00B10010"/>
    <w:rsid w:val="00B10A1A"/>
    <w:rsid w:val="00B10E0F"/>
    <w:rsid w:val="00B11218"/>
    <w:rsid w:val="00B113EE"/>
    <w:rsid w:val="00B1153D"/>
    <w:rsid w:val="00B11775"/>
    <w:rsid w:val="00B11898"/>
    <w:rsid w:val="00B11AFC"/>
    <w:rsid w:val="00B123B5"/>
    <w:rsid w:val="00B12660"/>
    <w:rsid w:val="00B12ACB"/>
    <w:rsid w:val="00B12EBD"/>
    <w:rsid w:val="00B1302D"/>
    <w:rsid w:val="00B13B77"/>
    <w:rsid w:val="00B13EBB"/>
    <w:rsid w:val="00B143EC"/>
    <w:rsid w:val="00B149A6"/>
    <w:rsid w:val="00B14DC2"/>
    <w:rsid w:val="00B14E3A"/>
    <w:rsid w:val="00B1513F"/>
    <w:rsid w:val="00B15311"/>
    <w:rsid w:val="00B15594"/>
    <w:rsid w:val="00B15B31"/>
    <w:rsid w:val="00B15B89"/>
    <w:rsid w:val="00B16185"/>
    <w:rsid w:val="00B166B9"/>
    <w:rsid w:val="00B1708B"/>
    <w:rsid w:val="00B1746F"/>
    <w:rsid w:val="00B175B1"/>
    <w:rsid w:val="00B17A19"/>
    <w:rsid w:val="00B17EA8"/>
    <w:rsid w:val="00B20519"/>
    <w:rsid w:val="00B20725"/>
    <w:rsid w:val="00B20B7E"/>
    <w:rsid w:val="00B20B94"/>
    <w:rsid w:val="00B20E6F"/>
    <w:rsid w:val="00B21351"/>
    <w:rsid w:val="00B22230"/>
    <w:rsid w:val="00B22786"/>
    <w:rsid w:val="00B22CD3"/>
    <w:rsid w:val="00B2341A"/>
    <w:rsid w:val="00B2343C"/>
    <w:rsid w:val="00B2395D"/>
    <w:rsid w:val="00B23C1E"/>
    <w:rsid w:val="00B2401C"/>
    <w:rsid w:val="00B2486A"/>
    <w:rsid w:val="00B24F66"/>
    <w:rsid w:val="00B2506B"/>
    <w:rsid w:val="00B2529F"/>
    <w:rsid w:val="00B25454"/>
    <w:rsid w:val="00B25579"/>
    <w:rsid w:val="00B25BEA"/>
    <w:rsid w:val="00B2612D"/>
    <w:rsid w:val="00B2628E"/>
    <w:rsid w:val="00B266B0"/>
    <w:rsid w:val="00B26E28"/>
    <w:rsid w:val="00B273A7"/>
    <w:rsid w:val="00B2771B"/>
    <w:rsid w:val="00B2785D"/>
    <w:rsid w:val="00B27921"/>
    <w:rsid w:val="00B27F41"/>
    <w:rsid w:val="00B3000E"/>
    <w:rsid w:val="00B30019"/>
    <w:rsid w:val="00B300C9"/>
    <w:rsid w:val="00B3032D"/>
    <w:rsid w:val="00B30591"/>
    <w:rsid w:val="00B307C2"/>
    <w:rsid w:val="00B30B17"/>
    <w:rsid w:val="00B31180"/>
    <w:rsid w:val="00B31787"/>
    <w:rsid w:val="00B3182F"/>
    <w:rsid w:val="00B319A9"/>
    <w:rsid w:val="00B322E5"/>
    <w:rsid w:val="00B322E6"/>
    <w:rsid w:val="00B32593"/>
    <w:rsid w:val="00B325FF"/>
    <w:rsid w:val="00B32694"/>
    <w:rsid w:val="00B326A8"/>
    <w:rsid w:val="00B329C8"/>
    <w:rsid w:val="00B329EB"/>
    <w:rsid w:val="00B32A80"/>
    <w:rsid w:val="00B332F4"/>
    <w:rsid w:val="00B33330"/>
    <w:rsid w:val="00B33347"/>
    <w:rsid w:val="00B33508"/>
    <w:rsid w:val="00B3350D"/>
    <w:rsid w:val="00B3355E"/>
    <w:rsid w:val="00B3355F"/>
    <w:rsid w:val="00B336B5"/>
    <w:rsid w:val="00B336C3"/>
    <w:rsid w:val="00B3377E"/>
    <w:rsid w:val="00B338D8"/>
    <w:rsid w:val="00B33AEC"/>
    <w:rsid w:val="00B33C6B"/>
    <w:rsid w:val="00B33EC5"/>
    <w:rsid w:val="00B347F0"/>
    <w:rsid w:val="00B34E9E"/>
    <w:rsid w:val="00B35343"/>
    <w:rsid w:val="00B35427"/>
    <w:rsid w:val="00B3583A"/>
    <w:rsid w:val="00B35A20"/>
    <w:rsid w:val="00B35BC9"/>
    <w:rsid w:val="00B35C3C"/>
    <w:rsid w:val="00B35DA4"/>
    <w:rsid w:val="00B3628A"/>
    <w:rsid w:val="00B365EB"/>
    <w:rsid w:val="00B36B65"/>
    <w:rsid w:val="00B36C68"/>
    <w:rsid w:val="00B36EF1"/>
    <w:rsid w:val="00B36F20"/>
    <w:rsid w:val="00B36F93"/>
    <w:rsid w:val="00B37025"/>
    <w:rsid w:val="00B371C1"/>
    <w:rsid w:val="00B37440"/>
    <w:rsid w:val="00B377C2"/>
    <w:rsid w:val="00B378B1"/>
    <w:rsid w:val="00B378CA"/>
    <w:rsid w:val="00B40554"/>
    <w:rsid w:val="00B40A96"/>
    <w:rsid w:val="00B40FAF"/>
    <w:rsid w:val="00B4102B"/>
    <w:rsid w:val="00B4126E"/>
    <w:rsid w:val="00B4184B"/>
    <w:rsid w:val="00B422A7"/>
    <w:rsid w:val="00B42A29"/>
    <w:rsid w:val="00B42A32"/>
    <w:rsid w:val="00B42EF9"/>
    <w:rsid w:val="00B42FA6"/>
    <w:rsid w:val="00B430B1"/>
    <w:rsid w:val="00B4334D"/>
    <w:rsid w:val="00B4353B"/>
    <w:rsid w:val="00B43800"/>
    <w:rsid w:val="00B43997"/>
    <w:rsid w:val="00B4399E"/>
    <w:rsid w:val="00B43A16"/>
    <w:rsid w:val="00B43A51"/>
    <w:rsid w:val="00B4412E"/>
    <w:rsid w:val="00B4487A"/>
    <w:rsid w:val="00B44926"/>
    <w:rsid w:val="00B44C26"/>
    <w:rsid w:val="00B44D14"/>
    <w:rsid w:val="00B45347"/>
    <w:rsid w:val="00B453BE"/>
    <w:rsid w:val="00B45442"/>
    <w:rsid w:val="00B45C10"/>
    <w:rsid w:val="00B45CE1"/>
    <w:rsid w:val="00B45D0A"/>
    <w:rsid w:val="00B45FAC"/>
    <w:rsid w:val="00B4639A"/>
    <w:rsid w:val="00B464BD"/>
    <w:rsid w:val="00B4659C"/>
    <w:rsid w:val="00B46A70"/>
    <w:rsid w:val="00B46A75"/>
    <w:rsid w:val="00B46D72"/>
    <w:rsid w:val="00B46FB7"/>
    <w:rsid w:val="00B47633"/>
    <w:rsid w:val="00B47CB8"/>
    <w:rsid w:val="00B500CD"/>
    <w:rsid w:val="00B5028F"/>
    <w:rsid w:val="00B504FD"/>
    <w:rsid w:val="00B50B29"/>
    <w:rsid w:val="00B50D9B"/>
    <w:rsid w:val="00B50EC8"/>
    <w:rsid w:val="00B512B6"/>
    <w:rsid w:val="00B51DB1"/>
    <w:rsid w:val="00B5218E"/>
    <w:rsid w:val="00B5239C"/>
    <w:rsid w:val="00B528A3"/>
    <w:rsid w:val="00B52AA7"/>
    <w:rsid w:val="00B52B1C"/>
    <w:rsid w:val="00B52FD2"/>
    <w:rsid w:val="00B53002"/>
    <w:rsid w:val="00B5344E"/>
    <w:rsid w:val="00B53893"/>
    <w:rsid w:val="00B538E7"/>
    <w:rsid w:val="00B53E5A"/>
    <w:rsid w:val="00B54258"/>
    <w:rsid w:val="00B54405"/>
    <w:rsid w:val="00B544A5"/>
    <w:rsid w:val="00B548C2"/>
    <w:rsid w:val="00B54C6A"/>
    <w:rsid w:val="00B55428"/>
    <w:rsid w:val="00B554F0"/>
    <w:rsid w:val="00B55DB6"/>
    <w:rsid w:val="00B55E5C"/>
    <w:rsid w:val="00B55E8F"/>
    <w:rsid w:val="00B55F51"/>
    <w:rsid w:val="00B55FC9"/>
    <w:rsid w:val="00B56260"/>
    <w:rsid w:val="00B566E5"/>
    <w:rsid w:val="00B5684E"/>
    <w:rsid w:val="00B56B03"/>
    <w:rsid w:val="00B56DCF"/>
    <w:rsid w:val="00B57072"/>
    <w:rsid w:val="00B570BF"/>
    <w:rsid w:val="00B570D7"/>
    <w:rsid w:val="00B57144"/>
    <w:rsid w:val="00B5729A"/>
    <w:rsid w:val="00B57300"/>
    <w:rsid w:val="00B5731B"/>
    <w:rsid w:val="00B6003B"/>
    <w:rsid w:val="00B607D5"/>
    <w:rsid w:val="00B60F93"/>
    <w:rsid w:val="00B61188"/>
    <w:rsid w:val="00B611F1"/>
    <w:rsid w:val="00B61211"/>
    <w:rsid w:val="00B6129B"/>
    <w:rsid w:val="00B61788"/>
    <w:rsid w:val="00B618F6"/>
    <w:rsid w:val="00B61A02"/>
    <w:rsid w:val="00B61FA9"/>
    <w:rsid w:val="00B62048"/>
    <w:rsid w:val="00B6265F"/>
    <w:rsid w:val="00B62C2D"/>
    <w:rsid w:val="00B632DC"/>
    <w:rsid w:val="00B63337"/>
    <w:rsid w:val="00B63437"/>
    <w:rsid w:val="00B6369F"/>
    <w:rsid w:val="00B639D7"/>
    <w:rsid w:val="00B63AEA"/>
    <w:rsid w:val="00B63CFF"/>
    <w:rsid w:val="00B644CF"/>
    <w:rsid w:val="00B646BC"/>
    <w:rsid w:val="00B64AA7"/>
    <w:rsid w:val="00B65CA0"/>
    <w:rsid w:val="00B65DAD"/>
    <w:rsid w:val="00B6635A"/>
    <w:rsid w:val="00B66594"/>
    <w:rsid w:val="00B667EB"/>
    <w:rsid w:val="00B66888"/>
    <w:rsid w:val="00B677B7"/>
    <w:rsid w:val="00B67805"/>
    <w:rsid w:val="00B70158"/>
    <w:rsid w:val="00B7084C"/>
    <w:rsid w:val="00B70A10"/>
    <w:rsid w:val="00B70A5B"/>
    <w:rsid w:val="00B70A76"/>
    <w:rsid w:val="00B70AC2"/>
    <w:rsid w:val="00B70AE9"/>
    <w:rsid w:val="00B71408"/>
    <w:rsid w:val="00B71C90"/>
    <w:rsid w:val="00B71CF9"/>
    <w:rsid w:val="00B721CD"/>
    <w:rsid w:val="00B72363"/>
    <w:rsid w:val="00B72614"/>
    <w:rsid w:val="00B7267A"/>
    <w:rsid w:val="00B726D8"/>
    <w:rsid w:val="00B726FF"/>
    <w:rsid w:val="00B72754"/>
    <w:rsid w:val="00B7291A"/>
    <w:rsid w:val="00B72951"/>
    <w:rsid w:val="00B72AA4"/>
    <w:rsid w:val="00B735AA"/>
    <w:rsid w:val="00B735C9"/>
    <w:rsid w:val="00B738C1"/>
    <w:rsid w:val="00B73C21"/>
    <w:rsid w:val="00B7484A"/>
    <w:rsid w:val="00B74E4E"/>
    <w:rsid w:val="00B75454"/>
    <w:rsid w:val="00B7589B"/>
    <w:rsid w:val="00B758D0"/>
    <w:rsid w:val="00B75A95"/>
    <w:rsid w:val="00B75DAF"/>
    <w:rsid w:val="00B76BCD"/>
    <w:rsid w:val="00B76EE9"/>
    <w:rsid w:val="00B77157"/>
    <w:rsid w:val="00B77361"/>
    <w:rsid w:val="00B77880"/>
    <w:rsid w:val="00B77E6F"/>
    <w:rsid w:val="00B77F04"/>
    <w:rsid w:val="00B77FD9"/>
    <w:rsid w:val="00B8083C"/>
    <w:rsid w:val="00B80B30"/>
    <w:rsid w:val="00B80D90"/>
    <w:rsid w:val="00B8128E"/>
    <w:rsid w:val="00B8164A"/>
    <w:rsid w:val="00B81ACE"/>
    <w:rsid w:val="00B81ADA"/>
    <w:rsid w:val="00B81B7E"/>
    <w:rsid w:val="00B81CA7"/>
    <w:rsid w:val="00B81D44"/>
    <w:rsid w:val="00B82381"/>
    <w:rsid w:val="00B82537"/>
    <w:rsid w:val="00B82613"/>
    <w:rsid w:val="00B826DB"/>
    <w:rsid w:val="00B828B5"/>
    <w:rsid w:val="00B828C6"/>
    <w:rsid w:val="00B82A68"/>
    <w:rsid w:val="00B82BF3"/>
    <w:rsid w:val="00B82EAE"/>
    <w:rsid w:val="00B82EB5"/>
    <w:rsid w:val="00B82EBD"/>
    <w:rsid w:val="00B8347C"/>
    <w:rsid w:val="00B83735"/>
    <w:rsid w:val="00B83A64"/>
    <w:rsid w:val="00B83B0D"/>
    <w:rsid w:val="00B83CED"/>
    <w:rsid w:val="00B84C55"/>
    <w:rsid w:val="00B84E9C"/>
    <w:rsid w:val="00B85522"/>
    <w:rsid w:val="00B85598"/>
    <w:rsid w:val="00B85BCA"/>
    <w:rsid w:val="00B86085"/>
    <w:rsid w:val="00B86166"/>
    <w:rsid w:val="00B869D0"/>
    <w:rsid w:val="00B869DF"/>
    <w:rsid w:val="00B86DA7"/>
    <w:rsid w:val="00B87150"/>
    <w:rsid w:val="00B876E7"/>
    <w:rsid w:val="00B87FD7"/>
    <w:rsid w:val="00B903F7"/>
    <w:rsid w:val="00B90674"/>
    <w:rsid w:val="00B9086D"/>
    <w:rsid w:val="00B90E2A"/>
    <w:rsid w:val="00B90F2A"/>
    <w:rsid w:val="00B90F73"/>
    <w:rsid w:val="00B91288"/>
    <w:rsid w:val="00B912A9"/>
    <w:rsid w:val="00B916EB"/>
    <w:rsid w:val="00B91753"/>
    <w:rsid w:val="00B9176E"/>
    <w:rsid w:val="00B9198D"/>
    <w:rsid w:val="00B921C9"/>
    <w:rsid w:val="00B9253F"/>
    <w:rsid w:val="00B92A57"/>
    <w:rsid w:val="00B93008"/>
    <w:rsid w:val="00B93110"/>
    <w:rsid w:val="00B93945"/>
    <w:rsid w:val="00B93988"/>
    <w:rsid w:val="00B93BA7"/>
    <w:rsid w:val="00B9406D"/>
    <w:rsid w:val="00B943EB"/>
    <w:rsid w:val="00B944C0"/>
    <w:rsid w:val="00B94821"/>
    <w:rsid w:val="00B94B34"/>
    <w:rsid w:val="00B94BA7"/>
    <w:rsid w:val="00B94BE9"/>
    <w:rsid w:val="00B94C1D"/>
    <w:rsid w:val="00B94C88"/>
    <w:rsid w:val="00B94DCD"/>
    <w:rsid w:val="00B94E0E"/>
    <w:rsid w:val="00B95876"/>
    <w:rsid w:val="00B958AF"/>
    <w:rsid w:val="00B95953"/>
    <w:rsid w:val="00B95C8F"/>
    <w:rsid w:val="00B95E84"/>
    <w:rsid w:val="00B96201"/>
    <w:rsid w:val="00B96239"/>
    <w:rsid w:val="00B963B8"/>
    <w:rsid w:val="00B9665B"/>
    <w:rsid w:val="00B96962"/>
    <w:rsid w:val="00B96C13"/>
    <w:rsid w:val="00B96F0C"/>
    <w:rsid w:val="00B9785C"/>
    <w:rsid w:val="00B97AC2"/>
    <w:rsid w:val="00B97CA3"/>
    <w:rsid w:val="00BA0626"/>
    <w:rsid w:val="00BA09FC"/>
    <w:rsid w:val="00BA0D3B"/>
    <w:rsid w:val="00BA103A"/>
    <w:rsid w:val="00BA1166"/>
    <w:rsid w:val="00BA143E"/>
    <w:rsid w:val="00BA1745"/>
    <w:rsid w:val="00BA181B"/>
    <w:rsid w:val="00BA1A14"/>
    <w:rsid w:val="00BA1A29"/>
    <w:rsid w:val="00BA1EB0"/>
    <w:rsid w:val="00BA28A5"/>
    <w:rsid w:val="00BA2D7A"/>
    <w:rsid w:val="00BA2E84"/>
    <w:rsid w:val="00BA31F9"/>
    <w:rsid w:val="00BA3479"/>
    <w:rsid w:val="00BA3594"/>
    <w:rsid w:val="00BA3AC1"/>
    <w:rsid w:val="00BA3D7B"/>
    <w:rsid w:val="00BA43BB"/>
    <w:rsid w:val="00BA4881"/>
    <w:rsid w:val="00BA48FC"/>
    <w:rsid w:val="00BA4C56"/>
    <w:rsid w:val="00BA4ED2"/>
    <w:rsid w:val="00BA5699"/>
    <w:rsid w:val="00BA5CDA"/>
    <w:rsid w:val="00BA61BE"/>
    <w:rsid w:val="00BA6548"/>
    <w:rsid w:val="00BA69CE"/>
    <w:rsid w:val="00BA6A8D"/>
    <w:rsid w:val="00BA6BF7"/>
    <w:rsid w:val="00BA708F"/>
    <w:rsid w:val="00BA70EB"/>
    <w:rsid w:val="00BA76A9"/>
    <w:rsid w:val="00BA79A3"/>
    <w:rsid w:val="00BA7A53"/>
    <w:rsid w:val="00BB02AB"/>
    <w:rsid w:val="00BB079D"/>
    <w:rsid w:val="00BB0E5D"/>
    <w:rsid w:val="00BB0FBC"/>
    <w:rsid w:val="00BB11D0"/>
    <w:rsid w:val="00BB13D1"/>
    <w:rsid w:val="00BB1FDA"/>
    <w:rsid w:val="00BB20D1"/>
    <w:rsid w:val="00BB22A6"/>
    <w:rsid w:val="00BB2367"/>
    <w:rsid w:val="00BB3847"/>
    <w:rsid w:val="00BB39D1"/>
    <w:rsid w:val="00BB39DF"/>
    <w:rsid w:val="00BB3C13"/>
    <w:rsid w:val="00BB3DF6"/>
    <w:rsid w:val="00BB3E2B"/>
    <w:rsid w:val="00BB3F80"/>
    <w:rsid w:val="00BB46A3"/>
    <w:rsid w:val="00BB480F"/>
    <w:rsid w:val="00BB4A65"/>
    <w:rsid w:val="00BB4C3C"/>
    <w:rsid w:val="00BB4F80"/>
    <w:rsid w:val="00BB5043"/>
    <w:rsid w:val="00BB532F"/>
    <w:rsid w:val="00BB538C"/>
    <w:rsid w:val="00BB5D1C"/>
    <w:rsid w:val="00BB637C"/>
    <w:rsid w:val="00BB6552"/>
    <w:rsid w:val="00BB65B2"/>
    <w:rsid w:val="00BB683F"/>
    <w:rsid w:val="00BB6AEF"/>
    <w:rsid w:val="00BB6B9B"/>
    <w:rsid w:val="00BB73C6"/>
    <w:rsid w:val="00BB7488"/>
    <w:rsid w:val="00BB754F"/>
    <w:rsid w:val="00BB7795"/>
    <w:rsid w:val="00BB7887"/>
    <w:rsid w:val="00BB7DDF"/>
    <w:rsid w:val="00BC0405"/>
    <w:rsid w:val="00BC04A1"/>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1C95"/>
    <w:rsid w:val="00BC1FF0"/>
    <w:rsid w:val="00BC28C6"/>
    <w:rsid w:val="00BC29AA"/>
    <w:rsid w:val="00BC2BE9"/>
    <w:rsid w:val="00BC31FB"/>
    <w:rsid w:val="00BC32E7"/>
    <w:rsid w:val="00BC3AAA"/>
    <w:rsid w:val="00BC3BAC"/>
    <w:rsid w:val="00BC4639"/>
    <w:rsid w:val="00BC478E"/>
    <w:rsid w:val="00BC4958"/>
    <w:rsid w:val="00BC4ADF"/>
    <w:rsid w:val="00BC4B36"/>
    <w:rsid w:val="00BC4CB8"/>
    <w:rsid w:val="00BC4D94"/>
    <w:rsid w:val="00BC4DAB"/>
    <w:rsid w:val="00BC4FBF"/>
    <w:rsid w:val="00BC5126"/>
    <w:rsid w:val="00BC559E"/>
    <w:rsid w:val="00BC5788"/>
    <w:rsid w:val="00BC58B9"/>
    <w:rsid w:val="00BC5E8A"/>
    <w:rsid w:val="00BC61F3"/>
    <w:rsid w:val="00BC6308"/>
    <w:rsid w:val="00BC686A"/>
    <w:rsid w:val="00BC6A49"/>
    <w:rsid w:val="00BC6FDE"/>
    <w:rsid w:val="00BC7075"/>
    <w:rsid w:val="00BC712C"/>
    <w:rsid w:val="00BC746D"/>
    <w:rsid w:val="00BC769E"/>
    <w:rsid w:val="00BC76AB"/>
    <w:rsid w:val="00BD00D9"/>
    <w:rsid w:val="00BD02C6"/>
    <w:rsid w:val="00BD0644"/>
    <w:rsid w:val="00BD0BFD"/>
    <w:rsid w:val="00BD0DDF"/>
    <w:rsid w:val="00BD0E81"/>
    <w:rsid w:val="00BD0F33"/>
    <w:rsid w:val="00BD0FAC"/>
    <w:rsid w:val="00BD128F"/>
    <w:rsid w:val="00BD15E7"/>
    <w:rsid w:val="00BD1C17"/>
    <w:rsid w:val="00BD22A6"/>
    <w:rsid w:val="00BD2354"/>
    <w:rsid w:val="00BD35FF"/>
    <w:rsid w:val="00BD36E1"/>
    <w:rsid w:val="00BD37FD"/>
    <w:rsid w:val="00BD3BAA"/>
    <w:rsid w:val="00BD3E68"/>
    <w:rsid w:val="00BD4241"/>
    <w:rsid w:val="00BD43B6"/>
    <w:rsid w:val="00BD520C"/>
    <w:rsid w:val="00BD5760"/>
    <w:rsid w:val="00BD598A"/>
    <w:rsid w:val="00BD5E3F"/>
    <w:rsid w:val="00BD657C"/>
    <w:rsid w:val="00BD6801"/>
    <w:rsid w:val="00BD692E"/>
    <w:rsid w:val="00BD6BAF"/>
    <w:rsid w:val="00BD6E1C"/>
    <w:rsid w:val="00BD70EA"/>
    <w:rsid w:val="00BD7419"/>
    <w:rsid w:val="00BD75B4"/>
    <w:rsid w:val="00BD7619"/>
    <w:rsid w:val="00BD7BF6"/>
    <w:rsid w:val="00BD7BFE"/>
    <w:rsid w:val="00BD7D14"/>
    <w:rsid w:val="00BE0222"/>
    <w:rsid w:val="00BE02B4"/>
    <w:rsid w:val="00BE0357"/>
    <w:rsid w:val="00BE0742"/>
    <w:rsid w:val="00BE0A4E"/>
    <w:rsid w:val="00BE0D8D"/>
    <w:rsid w:val="00BE0F18"/>
    <w:rsid w:val="00BE1553"/>
    <w:rsid w:val="00BE1804"/>
    <w:rsid w:val="00BE1909"/>
    <w:rsid w:val="00BE1A7B"/>
    <w:rsid w:val="00BE1BDE"/>
    <w:rsid w:val="00BE1D63"/>
    <w:rsid w:val="00BE1D9E"/>
    <w:rsid w:val="00BE2071"/>
    <w:rsid w:val="00BE2367"/>
    <w:rsid w:val="00BE2388"/>
    <w:rsid w:val="00BE23F8"/>
    <w:rsid w:val="00BE2797"/>
    <w:rsid w:val="00BE2B0C"/>
    <w:rsid w:val="00BE2E9D"/>
    <w:rsid w:val="00BE2EFE"/>
    <w:rsid w:val="00BE2F52"/>
    <w:rsid w:val="00BE3171"/>
    <w:rsid w:val="00BE32F7"/>
    <w:rsid w:val="00BE33CE"/>
    <w:rsid w:val="00BE3A4B"/>
    <w:rsid w:val="00BE3BE1"/>
    <w:rsid w:val="00BE3F5D"/>
    <w:rsid w:val="00BE4263"/>
    <w:rsid w:val="00BE4A81"/>
    <w:rsid w:val="00BE4EC9"/>
    <w:rsid w:val="00BE559A"/>
    <w:rsid w:val="00BE55FB"/>
    <w:rsid w:val="00BE5864"/>
    <w:rsid w:val="00BE5953"/>
    <w:rsid w:val="00BE5C4A"/>
    <w:rsid w:val="00BE631E"/>
    <w:rsid w:val="00BE70CB"/>
    <w:rsid w:val="00BE720F"/>
    <w:rsid w:val="00BE7294"/>
    <w:rsid w:val="00BE7ADE"/>
    <w:rsid w:val="00BE7D8B"/>
    <w:rsid w:val="00BE7DE9"/>
    <w:rsid w:val="00BE7F43"/>
    <w:rsid w:val="00BF055E"/>
    <w:rsid w:val="00BF0BD4"/>
    <w:rsid w:val="00BF0CC8"/>
    <w:rsid w:val="00BF0CCF"/>
    <w:rsid w:val="00BF0FC5"/>
    <w:rsid w:val="00BF10BC"/>
    <w:rsid w:val="00BF1403"/>
    <w:rsid w:val="00BF1A2E"/>
    <w:rsid w:val="00BF1C76"/>
    <w:rsid w:val="00BF2189"/>
    <w:rsid w:val="00BF21AC"/>
    <w:rsid w:val="00BF249B"/>
    <w:rsid w:val="00BF2581"/>
    <w:rsid w:val="00BF2E53"/>
    <w:rsid w:val="00BF3133"/>
    <w:rsid w:val="00BF336A"/>
    <w:rsid w:val="00BF3669"/>
    <w:rsid w:val="00BF372C"/>
    <w:rsid w:val="00BF3ADD"/>
    <w:rsid w:val="00BF3C0D"/>
    <w:rsid w:val="00BF3D9D"/>
    <w:rsid w:val="00BF3FC8"/>
    <w:rsid w:val="00BF4037"/>
    <w:rsid w:val="00BF425A"/>
    <w:rsid w:val="00BF4B0D"/>
    <w:rsid w:val="00BF4E0C"/>
    <w:rsid w:val="00BF6CC5"/>
    <w:rsid w:val="00BF6D77"/>
    <w:rsid w:val="00BF7032"/>
    <w:rsid w:val="00BF711C"/>
    <w:rsid w:val="00BF7AF3"/>
    <w:rsid w:val="00BF7C0A"/>
    <w:rsid w:val="00BF7C74"/>
    <w:rsid w:val="00C00AF3"/>
    <w:rsid w:val="00C00ED8"/>
    <w:rsid w:val="00C012A8"/>
    <w:rsid w:val="00C015B7"/>
    <w:rsid w:val="00C017B1"/>
    <w:rsid w:val="00C01BDD"/>
    <w:rsid w:val="00C0208E"/>
    <w:rsid w:val="00C0208F"/>
    <w:rsid w:val="00C02092"/>
    <w:rsid w:val="00C02367"/>
    <w:rsid w:val="00C0295D"/>
    <w:rsid w:val="00C02A91"/>
    <w:rsid w:val="00C02BB8"/>
    <w:rsid w:val="00C02E65"/>
    <w:rsid w:val="00C03027"/>
    <w:rsid w:val="00C03309"/>
    <w:rsid w:val="00C04112"/>
    <w:rsid w:val="00C04529"/>
    <w:rsid w:val="00C045FA"/>
    <w:rsid w:val="00C04A55"/>
    <w:rsid w:val="00C04A97"/>
    <w:rsid w:val="00C052DC"/>
    <w:rsid w:val="00C05414"/>
    <w:rsid w:val="00C055B3"/>
    <w:rsid w:val="00C05BF5"/>
    <w:rsid w:val="00C0600F"/>
    <w:rsid w:val="00C067D5"/>
    <w:rsid w:val="00C07263"/>
    <w:rsid w:val="00C072FE"/>
    <w:rsid w:val="00C10153"/>
    <w:rsid w:val="00C10277"/>
    <w:rsid w:val="00C11322"/>
    <w:rsid w:val="00C11A7F"/>
    <w:rsid w:val="00C11A9B"/>
    <w:rsid w:val="00C11C57"/>
    <w:rsid w:val="00C12566"/>
    <w:rsid w:val="00C12838"/>
    <w:rsid w:val="00C12C9B"/>
    <w:rsid w:val="00C12D76"/>
    <w:rsid w:val="00C12E39"/>
    <w:rsid w:val="00C1339A"/>
    <w:rsid w:val="00C138C0"/>
    <w:rsid w:val="00C13927"/>
    <w:rsid w:val="00C14164"/>
    <w:rsid w:val="00C14280"/>
    <w:rsid w:val="00C1431C"/>
    <w:rsid w:val="00C14518"/>
    <w:rsid w:val="00C1472F"/>
    <w:rsid w:val="00C14F52"/>
    <w:rsid w:val="00C1547B"/>
    <w:rsid w:val="00C15CF2"/>
    <w:rsid w:val="00C15D8E"/>
    <w:rsid w:val="00C16204"/>
    <w:rsid w:val="00C16432"/>
    <w:rsid w:val="00C16BDF"/>
    <w:rsid w:val="00C16C46"/>
    <w:rsid w:val="00C16FE0"/>
    <w:rsid w:val="00C17012"/>
    <w:rsid w:val="00C170FE"/>
    <w:rsid w:val="00C17205"/>
    <w:rsid w:val="00C178FB"/>
    <w:rsid w:val="00C17971"/>
    <w:rsid w:val="00C2048C"/>
    <w:rsid w:val="00C2056D"/>
    <w:rsid w:val="00C20800"/>
    <w:rsid w:val="00C20822"/>
    <w:rsid w:val="00C20A3A"/>
    <w:rsid w:val="00C20B61"/>
    <w:rsid w:val="00C20E53"/>
    <w:rsid w:val="00C21444"/>
    <w:rsid w:val="00C214B4"/>
    <w:rsid w:val="00C21572"/>
    <w:rsid w:val="00C21A57"/>
    <w:rsid w:val="00C2202C"/>
    <w:rsid w:val="00C22B28"/>
    <w:rsid w:val="00C22B5A"/>
    <w:rsid w:val="00C23095"/>
    <w:rsid w:val="00C2373D"/>
    <w:rsid w:val="00C23FE9"/>
    <w:rsid w:val="00C24077"/>
    <w:rsid w:val="00C248A9"/>
    <w:rsid w:val="00C24CB7"/>
    <w:rsid w:val="00C25019"/>
    <w:rsid w:val="00C257B7"/>
    <w:rsid w:val="00C25D5E"/>
    <w:rsid w:val="00C262C6"/>
    <w:rsid w:val="00C26492"/>
    <w:rsid w:val="00C26591"/>
    <w:rsid w:val="00C268E9"/>
    <w:rsid w:val="00C26BA3"/>
    <w:rsid w:val="00C26EF2"/>
    <w:rsid w:val="00C272E8"/>
    <w:rsid w:val="00C27581"/>
    <w:rsid w:val="00C2799A"/>
    <w:rsid w:val="00C279E9"/>
    <w:rsid w:val="00C27DC6"/>
    <w:rsid w:val="00C27ECD"/>
    <w:rsid w:val="00C30010"/>
    <w:rsid w:val="00C3051E"/>
    <w:rsid w:val="00C30B76"/>
    <w:rsid w:val="00C30C93"/>
    <w:rsid w:val="00C30FBB"/>
    <w:rsid w:val="00C311EC"/>
    <w:rsid w:val="00C313DD"/>
    <w:rsid w:val="00C320C0"/>
    <w:rsid w:val="00C32671"/>
    <w:rsid w:val="00C32805"/>
    <w:rsid w:val="00C32940"/>
    <w:rsid w:val="00C32B49"/>
    <w:rsid w:val="00C32E3D"/>
    <w:rsid w:val="00C33316"/>
    <w:rsid w:val="00C33359"/>
    <w:rsid w:val="00C333C9"/>
    <w:rsid w:val="00C33506"/>
    <w:rsid w:val="00C3383A"/>
    <w:rsid w:val="00C33B5E"/>
    <w:rsid w:val="00C33F09"/>
    <w:rsid w:val="00C34145"/>
    <w:rsid w:val="00C348D6"/>
    <w:rsid w:val="00C34B71"/>
    <w:rsid w:val="00C34C10"/>
    <w:rsid w:val="00C34C52"/>
    <w:rsid w:val="00C34F56"/>
    <w:rsid w:val="00C35389"/>
    <w:rsid w:val="00C35816"/>
    <w:rsid w:val="00C35EC3"/>
    <w:rsid w:val="00C35F1B"/>
    <w:rsid w:val="00C365CE"/>
    <w:rsid w:val="00C365E7"/>
    <w:rsid w:val="00C36E34"/>
    <w:rsid w:val="00C377B9"/>
    <w:rsid w:val="00C40342"/>
    <w:rsid w:val="00C403F8"/>
    <w:rsid w:val="00C404EE"/>
    <w:rsid w:val="00C40698"/>
    <w:rsid w:val="00C407E9"/>
    <w:rsid w:val="00C40D2D"/>
    <w:rsid w:val="00C40E48"/>
    <w:rsid w:val="00C40FC3"/>
    <w:rsid w:val="00C411BC"/>
    <w:rsid w:val="00C4171B"/>
    <w:rsid w:val="00C41BB7"/>
    <w:rsid w:val="00C41F93"/>
    <w:rsid w:val="00C424FC"/>
    <w:rsid w:val="00C4265E"/>
    <w:rsid w:val="00C42689"/>
    <w:rsid w:val="00C42988"/>
    <w:rsid w:val="00C42BD4"/>
    <w:rsid w:val="00C42E9F"/>
    <w:rsid w:val="00C430C1"/>
    <w:rsid w:val="00C43547"/>
    <w:rsid w:val="00C43649"/>
    <w:rsid w:val="00C43656"/>
    <w:rsid w:val="00C43807"/>
    <w:rsid w:val="00C4389F"/>
    <w:rsid w:val="00C43FF0"/>
    <w:rsid w:val="00C4421B"/>
    <w:rsid w:val="00C44432"/>
    <w:rsid w:val="00C445C6"/>
    <w:rsid w:val="00C44641"/>
    <w:rsid w:val="00C447AA"/>
    <w:rsid w:val="00C44A33"/>
    <w:rsid w:val="00C44C2E"/>
    <w:rsid w:val="00C4557F"/>
    <w:rsid w:val="00C45B3F"/>
    <w:rsid w:val="00C45EF5"/>
    <w:rsid w:val="00C46465"/>
    <w:rsid w:val="00C46ACB"/>
    <w:rsid w:val="00C46B7E"/>
    <w:rsid w:val="00C46C36"/>
    <w:rsid w:val="00C46FB4"/>
    <w:rsid w:val="00C47543"/>
    <w:rsid w:val="00C47578"/>
    <w:rsid w:val="00C47D3E"/>
    <w:rsid w:val="00C47F7E"/>
    <w:rsid w:val="00C50177"/>
    <w:rsid w:val="00C5048D"/>
    <w:rsid w:val="00C50A4E"/>
    <w:rsid w:val="00C50CE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625B"/>
    <w:rsid w:val="00C56E55"/>
    <w:rsid w:val="00C57880"/>
    <w:rsid w:val="00C57C37"/>
    <w:rsid w:val="00C57FD9"/>
    <w:rsid w:val="00C60237"/>
    <w:rsid w:val="00C6038F"/>
    <w:rsid w:val="00C60456"/>
    <w:rsid w:val="00C6106B"/>
    <w:rsid w:val="00C6120A"/>
    <w:rsid w:val="00C614C1"/>
    <w:rsid w:val="00C61815"/>
    <w:rsid w:val="00C61CB4"/>
    <w:rsid w:val="00C61D4B"/>
    <w:rsid w:val="00C6200D"/>
    <w:rsid w:val="00C6221C"/>
    <w:rsid w:val="00C6235A"/>
    <w:rsid w:val="00C62A79"/>
    <w:rsid w:val="00C62B0A"/>
    <w:rsid w:val="00C634B5"/>
    <w:rsid w:val="00C63C2B"/>
    <w:rsid w:val="00C63F08"/>
    <w:rsid w:val="00C640FE"/>
    <w:rsid w:val="00C6429F"/>
    <w:rsid w:val="00C6457B"/>
    <w:rsid w:val="00C64B0E"/>
    <w:rsid w:val="00C6502D"/>
    <w:rsid w:val="00C6528C"/>
    <w:rsid w:val="00C655E5"/>
    <w:rsid w:val="00C65CB4"/>
    <w:rsid w:val="00C661E8"/>
    <w:rsid w:val="00C661F9"/>
    <w:rsid w:val="00C6648F"/>
    <w:rsid w:val="00C665DE"/>
    <w:rsid w:val="00C6668E"/>
    <w:rsid w:val="00C66B8A"/>
    <w:rsid w:val="00C66DDF"/>
    <w:rsid w:val="00C672BE"/>
    <w:rsid w:val="00C67DB1"/>
    <w:rsid w:val="00C70084"/>
    <w:rsid w:val="00C701FB"/>
    <w:rsid w:val="00C70C3C"/>
    <w:rsid w:val="00C70ED7"/>
    <w:rsid w:val="00C711B4"/>
    <w:rsid w:val="00C718F6"/>
    <w:rsid w:val="00C71B97"/>
    <w:rsid w:val="00C71DA2"/>
    <w:rsid w:val="00C7221F"/>
    <w:rsid w:val="00C72273"/>
    <w:rsid w:val="00C7234D"/>
    <w:rsid w:val="00C7235B"/>
    <w:rsid w:val="00C727DF"/>
    <w:rsid w:val="00C72A3B"/>
    <w:rsid w:val="00C72E18"/>
    <w:rsid w:val="00C731AD"/>
    <w:rsid w:val="00C73553"/>
    <w:rsid w:val="00C73677"/>
    <w:rsid w:val="00C7380B"/>
    <w:rsid w:val="00C738DB"/>
    <w:rsid w:val="00C73E0C"/>
    <w:rsid w:val="00C74421"/>
    <w:rsid w:val="00C74F71"/>
    <w:rsid w:val="00C7511D"/>
    <w:rsid w:val="00C7542D"/>
    <w:rsid w:val="00C754E1"/>
    <w:rsid w:val="00C7560E"/>
    <w:rsid w:val="00C75F2F"/>
    <w:rsid w:val="00C75FDB"/>
    <w:rsid w:val="00C75FEE"/>
    <w:rsid w:val="00C763B0"/>
    <w:rsid w:val="00C76583"/>
    <w:rsid w:val="00C76F1D"/>
    <w:rsid w:val="00C77147"/>
    <w:rsid w:val="00C77202"/>
    <w:rsid w:val="00C7764F"/>
    <w:rsid w:val="00C77D26"/>
    <w:rsid w:val="00C77E41"/>
    <w:rsid w:val="00C80269"/>
    <w:rsid w:val="00C807A4"/>
    <w:rsid w:val="00C80BDF"/>
    <w:rsid w:val="00C80CEF"/>
    <w:rsid w:val="00C80D7A"/>
    <w:rsid w:val="00C80E97"/>
    <w:rsid w:val="00C81025"/>
    <w:rsid w:val="00C815A4"/>
    <w:rsid w:val="00C81769"/>
    <w:rsid w:val="00C82633"/>
    <w:rsid w:val="00C826A0"/>
    <w:rsid w:val="00C82C82"/>
    <w:rsid w:val="00C83430"/>
    <w:rsid w:val="00C8396A"/>
    <w:rsid w:val="00C83D08"/>
    <w:rsid w:val="00C84483"/>
    <w:rsid w:val="00C84D39"/>
    <w:rsid w:val="00C84E53"/>
    <w:rsid w:val="00C85277"/>
    <w:rsid w:val="00C8545A"/>
    <w:rsid w:val="00C8562B"/>
    <w:rsid w:val="00C85AF6"/>
    <w:rsid w:val="00C85B9D"/>
    <w:rsid w:val="00C85BEA"/>
    <w:rsid w:val="00C85D76"/>
    <w:rsid w:val="00C85F1E"/>
    <w:rsid w:val="00C85FCE"/>
    <w:rsid w:val="00C86051"/>
    <w:rsid w:val="00C863C2"/>
    <w:rsid w:val="00C8674D"/>
    <w:rsid w:val="00C869A3"/>
    <w:rsid w:val="00C86DAB"/>
    <w:rsid w:val="00C87162"/>
    <w:rsid w:val="00C871C5"/>
    <w:rsid w:val="00C873AC"/>
    <w:rsid w:val="00C876AA"/>
    <w:rsid w:val="00C87F8C"/>
    <w:rsid w:val="00C906C6"/>
    <w:rsid w:val="00C90D76"/>
    <w:rsid w:val="00C90DCC"/>
    <w:rsid w:val="00C913A9"/>
    <w:rsid w:val="00C91DB5"/>
    <w:rsid w:val="00C91F8C"/>
    <w:rsid w:val="00C921EE"/>
    <w:rsid w:val="00C9270C"/>
    <w:rsid w:val="00C928C8"/>
    <w:rsid w:val="00C92BC7"/>
    <w:rsid w:val="00C92C02"/>
    <w:rsid w:val="00C92E01"/>
    <w:rsid w:val="00C92F94"/>
    <w:rsid w:val="00C93462"/>
    <w:rsid w:val="00C934D6"/>
    <w:rsid w:val="00C939B9"/>
    <w:rsid w:val="00C93B05"/>
    <w:rsid w:val="00C93BA4"/>
    <w:rsid w:val="00C94149"/>
    <w:rsid w:val="00C9433D"/>
    <w:rsid w:val="00C94384"/>
    <w:rsid w:val="00C94A34"/>
    <w:rsid w:val="00C94B8C"/>
    <w:rsid w:val="00C94C2B"/>
    <w:rsid w:val="00C94FBA"/>
    <w:rsid w:val="00C95249"/>
    <w:rsid w:val="00C956C8"/>
    <w:rsid w:val="00C957D2"/>
    <w:rsid w:val="00C958A9"/>
    <w:rsid w:val="00C95CD4"/>
    <w:rsid w:val="00C95E9E"/>
    <w:rsid w:val="00C95F52"/>
    <w:rsid w:val="00C966E7"/>
    <w:rsid w:val="00C96860"/>
    <w:rsid w:val="00C96F79"/>
    <w:rsid w:val="00C97131"/>
    <w:rsid w:val="00C97146"/>
    <w:rsid w:val="00C971D9"/>
    <w:rsid w:val="00C97A6D"/>
    <w:rsid w:val="00C97CF9"/>
    <w:rsid w:val="00C97D5C"/>
    <w:rsid w:val="00C97F56"/>
    <w:rsid w:val="00C97FAE"/>
    <w:rsid w:val="00CA0231"/>
    <w:rsid w:val="00CA04FF"/>
    <w:rsid w:val="00CA0642"/>
    <w:rsid w:val="00CA09A5"/>
    <w:rsid w:val="00CA0F6E"/>
    <w:rsid w:val="00CA0F76"/>
    <w:rsid w:val="00CA17DD"/>
    <w:rsid w:val="00CA1863"/>
    <w:rsid w:val="00CA192A"/>
    <w:rsid w:val="00CA1CC7"/>
    <w:rsid w:val="00CA1E92"/>
    <w:rsid w:val="00CA2162"/>
    <w:rsid w:val="00CA23AB"/>
    <w:rsid w:val="00CA26CE"/>
    <w:rsid w:val="00CA26EB"/>
    <w:rsid w:val="00CA2A78"/>
    <w:rsid w:val="00CA2C63"/>
    <w:rsid w:val="00CA391D"/>
    <w:rsid w:val="00CA3ACD"/>
    <w:rsid w:val="00CA3D9C"/>
    <w:rsid w:val="00CA3E2A"/>
    <w:rsid w:val="00CA4185"/>
    <w:rsid w:val="00CA431B"/>
    <w:rsid w:val="00CA4918"/>
    <w:rsid w:val="00CA4BCB"/>
    <w:rsid w:val="00CA4CFA"/>
    <w:rsid w:val="00CA4F8B"/>
    <w:rsid w:val="00CA518F"/>
    <w:rsid w:val="00CA519F"/>
    <w:rsid w:val="00CA5470"/>
    <w:rsid w:val="00CA549F"/>
    <w:rsid w:val="00CA6164"/>
    <w:rsid w:val="00CA7DDB"/>
    <w:rsid w:val="00CB0022"/>
    <w:rsid w:val="00CB0507"/>
    <w:rsid w:val="00CB0567"/>
    <w:rsid w:val="00CB0993"/>
    <w:rsid w:val="00CB09DA"/>
    <w:rsid w:val="00CB0B4A"/>
    <w:rsid w:val="00CB0BD9"/>
    <w:rsid w:val="00CB1017"/>
    <w:rsid w:val="00CB1289"/>
    <w:rsid w:val="00CB1CAC"/>
    <w:rsid w:val="00CB1D87"/>
    <w:rsid w:val="00CB1DE8"/>
    <w:rsid w:val="00CB1E3B"/>
    <w:rsid w:val="00CB1F1D"/>
    <w:rsid w:val="00CB2013"/>
    <w:rsid w:val="00CB2591"/>
    <w:rsid w:val="00CB272E"/>
    <w:rsid w:val="00CB2C12"/>
    <w:rsid w:val="00CB2EBF"/>
    <w:rsid w:val="00CB35EE"/>
    <w:rsid w:val="00CB397C"/>
    <w:rsid w:val="00CB4212"/>
    <w:rsid w:val="00CB47FB"/>
    <w:rsid w:val="00CB4901"/>
    <w:rsid w:val="00CB4C1F"/>
    <w:rsid w:val="00CB4FE4"/>
    <w:rsid w:val="00CB5223"/>
    <w:rsid w:val="00CB55E1"/>
    <w:rsid w:val="00CB58DC"/>
    <w:rsid w:val="00CB5ACC"/>
    <w:rsid w:val="00CB600D"/>
    <w:rsid w:val="00CB646D"/>
    <w:rsid w:val="00CB6DF7"/>
    <w:rsid w:val="00CB6F29"/>
    <w:rsid w:val="00CB702A"/>
    <w:rsid w:val="00CB7175"/>
    <w:rsid w:val="00CB71F8"/>
    <w:rsid w:val="00CB7B1C"/>
    <w:rsid w:val="00CB7C8A"/>
    <w:rsid w:val="00CB7FCD"/>
    <w:rsid w:val="00CC004C"/>
    <w:rsid w:val="00CC00E9"/>
    <w:rsid w:val="00CC01B9"/>
    <w:rsid w:val="00CC0605"/>
    <w:rsid w:val="00CC068A"/>
    <w:rsid w:val="00CC08DA"/>
    <w:rsid w:val="00CC0E3E"/>
    <w:rsid w:val="00CC19E8"/>
    <w:rsid w:val="00CC22B9"/>
    <w:rsid w:val="00CC264D"/>
    <w:rsid w:val="00CC26DB"/>
    <w:rsid w:val="00CC27A5"/>
    <w:rsid w:val="00CC2810"/>
    <w:rsid w:val="00CC282B"/>
    <w:rsid w:val="00CC2F8A"/>
    <w:rsid w:val="00CC300C"/>
    <w:rsid w:val="00CC307A"/>
    <w:rsid w:val="00CC35AE"/>
    <w:rsid w:val="00CC369B"/>
    <w:rsid w:val="00CC36D2"/>
    <w:rsid w:val="00CC38DA"/>
    <w:rsid w:val="00CC3DAA"/>
    <w:rsid w:val="00CC43B0"/>
    <w:rsid w:val="00CC46E5"/>
    <w:rsid w:val="00CC49C7"/>
    <w:rsid w:val="00CC4BFB"/>
    <w:rsid w:val="00CC4C2C"/>
    <w:rsid w:val="00CC4E62"/>
    <w:rsid w:val="00CC5057"/>
    <w:rsid w:val="00CC519F"/>
    <w:rsid w:val="00CC5496"/>
    <w:rsid w:val="00CC5603"/>
    <w:rsid w:val="00CC562E"/>
    <w:rsid w:val="00CC587F"/>
    <w:rsid w:val="00CC6279"/>
    <w:rsid w:val="00CC6285"/>
    <w:rsid w:val="00CC6307"/>
    <w:rsid w:val="00CC6366"/>
    <w:rsid w:val="00CC640D"/>
    <w:rsid w:val="00CC644B"/>
    <w:rsid w:val="00CC647D"/>
    <w:rsid w:val="00CC66FC"/>
    <w:rsid w:val="00CC68AD"/>
    <w:rsid w:val="00CC6C37"/>
    <w:rsid w:val="00CC746A"/>
    <w:rsid w:val="00CC766D"/>
    <w:rsid w:val="00CC7705"/>
    <w:rsid w:val="00CC7880"/>
    <w:rsid w:val="00CD008F"/>
    <w:rsid w:val="00CD00E0"/>
    <w:rsid w:val="00CD078F"/>
    <w:rsid w:val="00CD08BF"/>
    <w:rsid w:val="00CD08D2"/>
    <w:rsid w:val="00CD0CD8"/>
    <w:rsid w:val="00CD121E"/>
    <w:rsid w:val="00CD139E"/>
    <w:rsid w:val="00CD1922"/>
    <w:rsid w:val="00CD1D07"/>
    <w:rsid w:val="00CD1FD3"/>
    <w:rsid w:val="00CD26AB"/>
    <w:rsid w:val="00CD28C3"/>
    <w:rsid w:val="00CD28F0"/>
    <w:rsid w:val="00CD34FD"/>
    <w:rsid w:val="00CD3874"/>
    <w:rsid w:val="00CD38B2"/>
    <w:rsid w:val="00CD3ED8"/>
    <w:rsid w:val="00CD41AE"/>
    <w:rsid w:val="00CD42B8"/>
    <w:rsid w:val="00CD45B4"/>
    <w:rsid w:val="00CD55C3"/>
    <w:rsid w:val="00CD5696"/>
    <w:rsid w:val="00CD5F01"/>
    <w:rsid w:val="00CD63E4"/>
    <w:rsid w:val="00CD6925"/>
    <w:rsid w:val="00CD6DB3"/>
    <w:rsid w:val="00CD6FB6"/>
    <w:rsid w:val="00CD71E6"/>
    <w:rsid w:val="00CD736C"/>
    <w:rsid w:val="00CD761D"/>
    <w:rsid w:val="00CD76B5"/>
    <w:rsid w:val="00CD7A93"/>
    <w:rsid w:val="00CE0008"/>
    <w:rsid w:val="00CE0090"/>
    <w:rsid w:val="00CE0289"/>
    <w:rsid w:val="00CE0D37"/>
    <w:rsid w:val="00CE1631"/>
    <w:rsid w:val="00CE1CCB"/>
    <w:rsid w:val="00CE204A"/>
    <w:rsid w:val="00CE2182"/>
    <w:rsid w:val="00CE2346"/>
    <w:rsid w:val="00CE23CC"/>
    <w:rsid w:val="00CE26F4"/>
    <w:rsid w:val="00CE2A06"/>
    <w:rsid w:val="00CE2B02"/>
    <w:rsid w:val="00CE2E7A"/>
    <w:rsid w:val="00CE3677"/>
    <w:rsid w:val="00CE3946"/>
    <w:rsid w:val="00CE3B4E"/>
    <w:rsid w:val="00CE3DF3"/>
    <w:rsid w:val="00CE3F85"/>
    <w:rsid w:val="00CE4012"/>
    <w:rsid w:val="00CE439B"/>
    <w:rsid w:val="00CE49B5"/>
    <w:rsid w:val="00CE4C14"/>
    <w:rsid w:val="00CE4F2D"/>
    <w:rsid w:val="00CE57B2"/>
    <w:rsid w:val="00CE5F92"/>
    <w:rsid w:val="00CE5FCB"/>
    <w:rsid w:val="00CE64B1"/>
    <w:rsid w:val="00CE6A8A"/>
    <w:rsid w:val="00CE6AAE"/>
    <w:rsid w:val="00CE6D52"/>
    <w:rsid w:val="00CE6F0F"/>
    <w:rsid w:val="00CE6F23"/>
    <w:rsid w:val="00CE71D5"/>
    <w:rsid w:val="00CE75E7"/>
    <w:rsid w:val="00CE7C7C"/>
    <w:rsid w:val="00CF002F"/>
    <w:rsid w:val="00CF0246"/>
    <w:rsid w:val="00CF08D6"/>
    <w:rsid w:val="00CF0C02"/>
    <w:rsid w:val="00CF1368"/>
    <w:rsid w:val="00CF144A"/>
    <w:rsid w:val="00CF1768"/>
    <w:rsid w:val="00CF1899"/>
    <w:rsid w:val="00CF1C46"/>
    <w:rsid w:val="00CF242E"/>
    <w:rsid w:val="00CF2441"/>
    <w:rsid w:val="00CF2483"/>
    <w:rsid w:val="00CF2498"/>
    <w:rsid w:val="00CF24E2"/>
    <w:rsid w:val="00CF2BB9"/>
    <w:rsid w:val="00CF2BC3"/>
    <w:rsid w:val="00CF2FF5"/>
    <w:rsid w:val="00CF393D"/>
    <w:rsid w:val="00CF3E44"/>
    <w:rsid w:val="00CF4515"/>
    <w:rsid w:val="00CF47C2"/>
    <w:rsid w:val="00CF4815"/>
    <w:rsid w:val="00CF4ABD"/>
    <w:rsid w:val="00CF4B3A"/>
    <w:rsid w:val="00CF4BC8"/>
    <w:rsid w:val="00CF4BDA"/>
    <w:rsid w:val="00CF4CD4"/>
    <w:rsid w:val="00CF4D5D"/>
    <w:rsid w:val="00CF50D3"/>
    <w:rsid w:val="00CF5338"/>
    <w:rsid w:val="00CF5442"/>
    <w:rsid w:val="00CF5A53"/>
    <w:rsid w:val="00CF5D28"/>
    <w:rsid w:val="00CF5F4A"/>
    <w:rsid w:val="00CF5FBD"/>
    <w:rsid w:val="00CF6460"/>
    <w:rsid w:val="00CF6942"/>
    <w:rsid w:val="00CF6CA7"/>
    <w:rsid w:val="00CF6F1E"/>
    <w:rsid w:val="00CF767F"/>
    <w:rsid w:val="00CF77CD"/>
    <w:rsid w:val="00CF7A5C"/>
    <w:rsid w:val="00CF7FCD"/>
    <w:rsid w:val="00D001F9"/>
    <w:rsid w:val="00D0036E"/>
    <w:rsid w:val="00D00758"/>
    <w:rsid w:val="00D00A10"/>
    <w:rsid w:val="00D00BB7"/>
    <w:rsid w:val="00D00C7A"/>
    <w:rsid w:val="00D00E63"/>
    <w:rsid w:val="00D01065"/>
    <w:rsid w:val="00D01D57"/>
    <w:rsid w:val="00D01EAD"/>
    <w:rsid w:val="00D01EE9"/>
    <w:rsid w:val="00D0255F"/>
    <w:rsid w:val="00D02A36"/>
    <w:rsid w:val="00D02E48"/>
    <w:rsid w:val="00D030E3"/>
    <w:rsid w:val="00D031F3"/>
    <w:rsid w:val="00D035B9"/>
    <w:rsid w:val="00D03681"/>
    <w:rsid w:val="00D03A8E"/>
    <w:rsid w:val="00D03AD5"/>
    <w:rsid w:val="00D03AFA"/>
    <w:rsid w:val="00D03B69"/>
    <w:rsid w:val="00D03CDF"/>
    <w:rsid w:val="00D04104"/>
    <w:rsid w:val="00D041E4"/>
    <w:rsid w:val="00D04236"/>
    <w:rsid w:val="00D04331"/>
    <w:rsid w:val="00D04B56"/>
    <w:rsid w:val="00D05273"/>
    <w:rsid w:val="00D0538F"/>
    <w:rsid w:val="00D056C6"/>
    <w:rsid w:val="00D060FF"/>
    <w:rsid w:val="00D061CA"/>
    <w:rsid w:val="00D063CB"/>
    <w:rsid w:val="00D06422"/>
    <w:rsid w:val="00D0643C"/>
    <w:rsid w:val="00D064E8"/>
    <w:rsid w:val="00D06572"/>
    <w:rsid w:val="00D065CD"/>
    <w:rsid w:val="00D0693A"/>
    <w:rsid w:val="00D06A32"/>
    <w:rsid w:val="00D06C5A"/>
    <w:rsid w:val="00D06ED7"/>
    <w:rsid w:val="00D07298"/>
    <w:rsid w:val="00D07812"/>
    <w:rsid w:val="00D07B91"/>
    <w:rsid w:val="00D07C90"/>
    <w:rsid w:val="00D07D93"/>
    <w:rsid w:val="00D10943"/>
    <w:rsid w:val="00D112E1"/>
    <w:rsid w:val="00D113DE"/>
    <w:rsid w:val="00D1146E"/>
    <w:rsid w:val="00D11D5B"/>
    <w:rsid w:val="00D12325"/>
    <w:rsid w:val="00D127E9"/>
    <w:rsid w:val="00D12D02"/>
    <w:rsid w:val="00D12D9B"/>
    <w:rsid w:val="00D13719"/>
    <w:rsid w:val="00D13BCF"/>
    <w:rsid w:val="00D13D43"/>
    <w:rsid w:val="00D1421B"/>
    <w:rsid w:val="00D14487"/>
    <w:rsid w:val="00D1474F"/>
    <w:rsid w:val="00D14B7A"/>
    <w:rsid w:val="00D14E6E"/>
    <w:rsid w:val="00D154D4"/>
    <w:rsid w:val="00D15CD4"/>
    <w:rsid w:val="00D15E7E"/>
    <w:rsid w:val="00D162EF"/>
    <w:rsid w:val="00D1680C"/>
    <w:rsid w:val="00D16838"/>
    <w:rsid w:val="00D16DBB"/>
    <w:rsid w:val="00D16EA4"/>
    <w:rsid w:val="00D16EDE"/>
    <w:rsid w:val="00D17373"/>
    <w:rsid w:val="00D178E4"/>
    <w:rsid w:val="00D17AE4"/>
    <w:rsid w:val="00D17F03"/>
    <w:rsid w:val="00D20016"/>
    <w:rsid w:val="00D201DB"/>
    <w:rsid w:val="00D204CC"/>
    <w:rsid w:val="00D206DD"/>
    <w:rsid w:val="00D207A7"/>
    <w:rsid w:val="00D20AB1"/>
    <w:rsid w:val="00D20CD6"/>
    <w:rsid w:val="00D20E00"/>
    <w:rsid w:val="00D20F36"/>
    <w:rsid w:val="00D21102"/>
    <w:rsid w:val="00D21144"/>
    <w:rsid w:val="00D21625"/>
    <w:rsid w:val="00D21A5A"/>
    <w:rsid w:val="00D21D85"/>
    <w:rsid w:val="00D21DBE"/>
    <w:rsid w:val="00D2279F"/>
    <w:rsid w:val="00D22AF1"/>
    <w:rsid w:val="00D22E54"/>
    <w:rsid w:val="00D22E93"/>
    <w:rsid w:val="00D2304D"/>
    <w:rsid w:val="00D23898"/>
    <w:rsid w:val="00D23ABA"/>
    <w:rsid w:val="00D24019"/>
    <w:rsid w:val="00D242DA"/>
    <w:rsid w:val="00D242E0"/>
    <w:rsid w:val="00D246EA"/>
    <w:rsid w:val="00D247CB"/>
    <w:rsid w:val="00D24894"/>
    <w:rsid w:val="00D25951"/>
    <w:rsid w:val="00D26213"/>
    <w:rsid w:val="00D26448"/>
    <w:rsid w:val="00D2649E"/>
    <w:rsid w:val="00D264CE"/>
    <w:rsid w:val="00D26670"/>
    <w:rsid w:val="00D26A25"/>
    <w:rsid w:val="00D26D35"/>
    <w:rsid w:val="00D27137"/>
    <w:rsid w:val="00D275CA"/>
    <w:rsid w:val="00D27A3B"/>
    <w:rsid w:val="00D27B8B"/>
    <w:rsid w:val="00D27BA6"/>
    <w:rsid w:val="00D304E0"/>
    <w:rsid w:val="00D30FF5"/>
    <w:rsid w:val="00D316E2"/>
    <w:rsid w:val="00D319DC"/>
    <w:rsid w:val="00D31B6E"/>
    <w:rsid w:val="00D31BDD"/>
    <w:rsid w:val="00D320FA"/>
    <w:rsid w:val="00D32210"/>
    <w:rsid w:val="00D3232B"/>
    <w:rsid w:val="00D3239F"/>
    <w:rsid w:val="00D32412"/>
    <w:rsid w:val="00D324A4"/>
    <w:rsid w:val="00D3250C"/>
    <w:rsid w:val="00D328F6"/>
    <w:rsid w:val="00D32D76"/>
    <w:rsid w:val="00D32DA0"/>
    <w:rsid w:val="00D32F8A"/>
    <w:rsid w:val="00D330DA"/>
    <w:rsid w:val="00D331A6"/>
    <w:rsid w:val="00D3371C"/>
    <w:rsid w:val="00D3451A"/>
    <w:rsid w:val="00D345B8"/>
    <w:rsid w:val="00D3462C"/>
    <w:rsid w:val="00D34841"/>
    <w:rsid w:val="00D34986"/>
    <w:rsid w:val="00D34F8E"/>
    <w:rsid w:val="00D34FA8"/>
    <w:rsid w:val="00D35198"/>
    <w:rsid w:val="00D351B5"/>
    <w:rsid w:val="00D356B9"/>
    <w:rsid w:val="00D3584B"/>
    <w:rsid w:val="00D360E0"/>
    <w:rsid w:val="00D36830"/>
    <w:rsid w:val="00D36926"/>
    <w:rsid w:val="00D376B1"/>
    <w:rsid w:val="00D376F7"/>
    <w:rsid w:val="00D37B9F"/>
    <w:rsid w:val="00D37CE9"/>
    <w:rsid w:val="00D37D72"/>
    <w:rsid w:val="00D37DDE"/>
    <w:rsid w:val="00D37F03"/>
    <w:rsid w:val="00D404D1"/>
    <w:rsid w:val="00D404FF"/>
    <w:rsid w:val="00D40C04"/>
    <w:rsid w:val="00D40E44"/>
    <w:rsid w:val="00D40EF8"/>
    <w:rsid w:val="00D41004"/>
    <w:rsid w:val="00D414EC"/>
    <w:rsid w:val="00D41987"/>
    <w:rsid w:val="00D42124"/>
    <w:rsid w:val="00D421AE"/>
    <w:rsid w:val="00D42240"/>
    <w:rsid w:val="00D426F3"/>
    <w:rsid w:val="00D427C3"/>
    <w:rsid w:val="00D42EB8"/>
    <w:rsid w:val="00D434D6"/>
    <w:rsid w:val="00D43850"/>
    <w:rsid w:val="00D43F33"/>
    <w:rsid w:val="00D43F6E"/>
    <w:rsid w:val="00D44106"/>
    <w:rsid w:val="00D44922"/>
    <w:rsid w:val="00D44932"/>
    <w:rsid w:val="00D44EE4"/>
    <w:rsid w:val="00D453BF"/>
    <w:rsid w:val="00D460A2"/>
    <w:rsid w:val="00D46111"/>
    <w:rsid w:val="00D46567"/>
    <w:rsid w:val="00D4672E"/>
    <w:rsid w:val="00D4686C"/>
    <w:rsid w:val="00D46A2C"/>
    <w:rsid w:val="00D46E13"/>
    <w:rsid w:val="00D46EF2"/>
    <w:rsid w:val="00D46FD3"/>
    <w:rsid w:val="00D4723F"/>
    <w:rsid w:val="00D47304"/>
    <w:rsid w:val="00D47488"/>
    <w:rsid w:val="00D47953"/>
    <w:rsid w:val="00D47C16"/>
    <w:rsid w:val="00D502AF"/>
    <w:rsid w:val="00D50500"/>
    <w:rsid w:val="00D50709"/>
    <w:rsid w:val="00D50764"/>
    <w:rsid w:val="00D50A15"/>
    <w:rsid w:val="00D50C12"/>
    <w:rsid w:val="00D50F2E"/>
    <w:rsid w:val="00D51552"/>
    <w:rsid w:val="00D5182C"/>
    <w:rsid w:val="00D518FF"/>
    <w:rsid w:val="00D51A77"/>
    <w:rsid w:val="00D51A7D"/>
    <w:rsid w:val="00D51D48"/>
    <w:rsid w:val="00D52751"/>
    <w:rsid w:val="00D5295B"/>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81A"/>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4EF3"/>
    <w:rsid w:val="00D65259"/>
    <w:rsid w:val="00D65554"/>
    <w:rsid w:val="00D65603"/>
    <w:rsid w:val="00D65B63"/>
    <w:rsid w:val="00D65D78"/>
    <w:rsid w:val="00D65FCF"/>
    <w:rsid w:val="00D6633B"/>
    <w:rsid w:val="00D66404"/>
    <w:rsid w:val="00D6644D"/>
    <w:rsid w:val="00D664F0"/>
    <w:rsid w:val="00D667F6"/>
    <w:rsid w:val="00D66C14"/>
    <w:rsid w:val="00D66C93"/>
    <w:rsid w:val="00D67160"/>
    <w:rsid w:val="00D672DF"/>
    <w:rsid w:val="00D673AC"/>
    <w:rsid w:val="00D67635"/>
    <w:rsid w:val="00D67BC5"/>
    <w:rsid w:val="00D700BA"/>
    <w:rsid w:val="00D7021B"/>
    <w:rsid w:val="00D7073E"/>
    <w:rsid w:val="00D70A48"/>
    <w:rsid w:val="00D70D33"/>
    <w:rsid w:val="00D715E6"/>
    <w:rsid w:val="00D71749"/>
    <w:rsid w:val="00D71B6F"/>
    <w:rsid w:val="00D7214B"/>
    <w:rsid w:val="00D72D2C"/>
    <w:rsid w:val="00D72FF0"/>
    <w:rsid w:val="00D73077"/>
    <w:rsid w:val="00D736A2"/>
    <w:rsid w:val="00D73B89"/>
    <w:rsid w:val="00D73C57"/>
    <w:rsid w:val="00D73E6F"/>
    <w:rsid w:val="00D73F97"/>
    <w:rsid w:val="00D742FF"/>
    <w:rsid w:val="00D74868"/>
    <w:rsid w:val="00D74AC1"/>
    <w:rsid w:val="00D74E04"/>
    <w:rsid w:val="00D74E81"/>
    <w:rsid w:val="00D74F48"/>
    <w:rsid w:val="00D7528E"/>
    <w:rsid w:val="00D754C4"/>
    <w:rsid w:val="00D758B3"/>
    <w:rsid w:val="00D76354"/>
    <w:rsid w:val="00D76ADC"/>
    <w:rsid w:val="00D76BAC"/>
    <w:rsid w:val="00D7723D"/>
    <w:rsid w:val="00D772C2"/>
    <w:rsid w:val="00D77413"/>
    <w:rsid w:val="00D7781C"/>
    <w:rsid w:val="00D77FD4"/>
    <w:rsid w:val="00D801E4"/>
    <w:rsid w:val="00D80524"/>
    <w:rsid w:val="00D8064B"/>
    <w:rsid w:val="00D8086D"/>
    <w:rsid w:val="00D80B03"/>
    <w:rsid w:val="00D80EA8"/>
    <w:rsid w:val="00D80F4C"/>
    <w:rsid w:val="00D811B8"/>
    <w:rsid w:val="00D8133B"/>
    <w:rsid w:val="00D816B1"/>
    <w:rsid w:val="00D81E53"/>
    <w:rsid w:val="00D81F10"/>
    <w:rsid w:val="00D81FD0"/>
    <w:rsid w:val="00D8201E"/>
    <w:rsid w:val="00D824EB"/>
    <w:rsid w:val="00D82564"/>
    <w:rsid w:val="00D82750"/>
    <w:rsid w:val="00D82AD4"/>
    <w:rsid w:val="00D82E0A"/>
    <w:rsid w:val="00D82E71"/>
    <w:rsid w:val="00D82F9E"/>
    <w:rsid w:val="00D8347E"/>
    <w:rsid w:val="00D8356B"/>
    <w:rsid w:val="00D839B3"/>
    <w:rsid w:val="00D83BDD"/>
    <w:rsid w:val="00D83BFB"/>
    <w:rsid w:val="00D83C51"/>
    <w:rsid w:val="00D840F5"/>
    <w:rsid w:val="00D84596"/>
    <w:rsid w:val="00D84774"/>
    <w:rsid w:val="00D84A57"/>
    <w:rsid w:val="00D84C13"/>
    <w:rsid w:val="00D84C3B"/>
    <w:rsid w:val="00D84F2B"/>
    <w:rsid w:val="00D85BA8"/>
    <w:rsid w:val="00D85D8B"/>
    <w:rsid w:val="00D861FD"/>
    <w:rsid w:val="00D86565"/>
    <w:rsid w:val="00D8712A"/>
    <w:rsid w:val="00D873CF"/>
    <w:rsid w:val="00D874DF"/>
    <w:rsid w:val="00D8764A"/>
    <w:rsid w:val="00D87A12"/>
    <w:rsid w:val="00D87FB3"/>
    <w:rsid w:val="00D9053C"/>
    <w:rsid w:val="00D90672"/>
    <w:rsid w:val="00D90C06"/>
    <w:rsid w:val="00D90FD3"/>
    <w:rsid w:val="00D9141A"/>
    <w:rsid w:val="00D918F4"/>
    <w:rsid w:val="00D91A6D"/>
    <w:rsid w:val="00D91D3A"/>
    <w:rsid w:val="00D91D81"/>
    <w:rsid w:val="00D92020"/>
    <w:rsid w:val="00D928AD"/>
    <w:rsid w:val="00D92D34"/>
    <w:rsid w:val="00D92E4B"/>
    <w:rsid w:val="00D92F64"/>
    <w:rsid w:val="00D930E1"/>
    <w:rsid w:val="00D933AE"/>
    <w:rsid w:val="00D93762"/>
    <w:rsid w:val="00D93F55"/>
    <w:rsid w:val="00D9415C"/>
    <w:rsid w:val="00D942CC"/>
    <w:rsid w:val="00D94521"/>
    <w:rsid w:val="00D94636"/>
    <w:rsid w:val="00D9485D"/>
    <w:rsid w:val="00D94ADE"/>
    <w:rsid w:val="00D94D87"/>
    <w:rsid w:val="00D95373"/>
    <w:rsid w:val="00D95531"/>
    <w:rsid w:val="00D95A49"/>
    <w:rsid w:val="00D95E62"/>
    <w:rsid w:val="00D95F2B"/>
    <w:rsid w:val="00D962A1"/>
    <w:rsid w:val="00D962D1"/>
    <w:rsid w:val="00D962DC"/>
    <w:rsid w:val="00D96427"/>
    <w:rsid w:val="00D9648D"/>
    <w:rsid w:val="00D96DA2"/>
    <w:rsid w:val="00D96E0A"/>
    <w:rsid w:val="00D96EA3"/>
    <w:rsid w:val="00D96F7A"/>
    <w:rsid w:val="00D971D7"/>
    <w:rsid w:val="00D972E3"/>
    <w:rsid w:val="00D97424"/>
    <w:rsid w:val="00D97BB5"/>
    <w:rsid w:val="00DA05FB"/>
    <w:rsid w:val="00DA09CA"/>
    <w:rsid w:val="00DA0CF9"/>
    <w:rsid w:val="00DA0F0A"/>
    <w:rsid w:val="00DA131E"/>
    <w:rsid w:val="00DA15A3"/>
    <w:rsid w:val="00DA180C"/>
    <w:rsid w:val="00DA1EF7"/>
    <w:rsid w:val="00DA1F8A"/>
    <w:rsid w:val="00DA20B8"/>
    <w:rsid w:val="00DA216B"/>
    <w:rsid w:val="00DA27B1"/>
    <w:rsid w:val="00DA3585"/>
    <w:rsid w:val="00DA365D"/>
    <w:rsid w:val="00DA37B6"/>
    <w:rsid w:val="00DA3E7B"/>
    <w:rsid w:val="00DA3F42"/>
    <w:rsid w:val="00DA3F9D"/>
    <w:rsid w:val="00DA423F"/>
    <w:rsid w:val="00DA451D"/>
    <w:rsid w:val="00DA4A7E"/>
    <w:rsid w:val="00DA4AFE"/>
    <w:rsid w:val="00DA54BA"/>
    <w:rsid w:val="00DA56DB"/>
    <w:rsid w:val="00DA5964"/>
    <w:rsid w:val="00DA6452"/>
    <w:rsid w:val="00DA69D1"/>
    <w:rsid w:val="00DA6B46"/>
    <w:rsid w:val="00DA6C81"/>
    <w:rsid w:val="00DA6FE9"/>
    <w:rsid w:val="00DA78C1"/>
    <w:rsid w:val="00DA7925"/>
    <w:rsid w:val="00DA7BD0"/>
    <w:rsid w:val="00DA7CFA"/>
    <w:rsid w:val="00DA7FF0"/>
    <w:rsid w:val="00DB001D"/>
    <w:rsid w:val="00DB0A8E"/>
    <w:rsid w:val="00DB0AB8"/>
    <w:rsid w:val="00DB0D2A"/>
    <w:rsid w:val="00DB11CD"/>
    <w:rsid w:val="00DB1A5B"/>
    <w:rsid w:val="00DB1DAB"/>
    <w:rsid w:val="00DB1E67"/>
    <w:rsid w:val="00DB2339"/>
    <w:rsid w:val="00DB238B"/>
    <w:rsid w:val="00DB2839"/>
    <w:rsid w:val="00DB2C9E"/>
    <w:rsid w:val="00DB2CFC"/>
    <w:rsid w:val="00DB3153"/>
    <w:rsid w:val="00DB39D4"/>
    <w:rsid w:val="00DB3A47"/>
    <w:rsid w:val="00DB3B1F"/>
    <w:rsid w:val="00DB3B4E"/>
    <w:rsid w:val="00DB3BB4"/>
    <w:rsid w:val="00DB40E7"/>
    <w:rsid w:val="00DB491C"/>
    <w:rsid w:val="00DB4B0A"/>
    <w:rsid w:val="00DB4E06"/>
    <w:rsid w:val="00DB4E0F"/>
    <w:rsid w:val="00DB4F71"/>
    <w:rsid w:val="00DB5072"/>
    <w:rsid w:val="00DB50EC"/>
    <w:rsid w:val="00DB55CF"/>
    <w:rsid w:val="00DB55FF"/>
    <w:rsid w:val="00DB5636"/>
    <w:rsid w:val="00DB5C0C"/>
    <w:rsid w:val="00DB5CBC"/>
    <w:rsid w:val="00DB65AD"/>
    <w:rsid w:val="00DB69D1"/>
    <w:rsid w:val="00DB6A80"/>
    <w:rsid w:val="00DB6C06"/>
    <w:rsid w:val="00DB6C25"/>
    <w:rsid w:val="00DB7B06"/>
    <w:rsid w:val="00DB7E5C"/>
    <w:rsid w:val="00DC011E"/>
    <w:rsid w:val="00DC10AA"/>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674"/>
    <w:rsid w:val="00DC4707"/>
    <w:rsid w:val="00DC48E1"/>
    <w:rsid w:val="00DC4F74"/>
    <w:rsid w:val="00DC5596"/>
    <w:rsid w:val="00DC5891"/>
    <w:rsid w:val="00DC5BCA"/>
    <w:rsid w:val="00DC5E3B"/>
    <w:rsid w:val="00DC5FE5"/>
    <w:rsid w:val="00DC60D4"/>
    <w:rsid w:val="00DC674D"/>
    <w:rsid w:val="00DC6C1E"/>
    <w:rsid w:val="00DC708C"/>
    <w:rsid w:val="00DC72AB"/>
    <w:rsid w:val="00DC759F"/>
    <w:rsid w:val="00DC7638"/>
    <w:rsid w:val="00DC7667"/>
    <w:rsid w:val="00DC7773"/>
    <w:rsid w:val="00DC7951"/>
    <w:rsid w:val="00DC7AF3"/>
    <w:rsid w:val="00DC7FF5"/>
    <w:rsid w:val="00DD037C"/>
    <w:rsid w:val="00DD07E5"/>
    <w:rsid w:val="00DD0A3A"/>
    <w:rsid w:val="00DD0F93"/>
    <w:rsid w:val="00DD0F95"/>
    <w:rsid w:val="00DD101C"/>
    <w:rsid w:val="00DD10D3"/>
    <w:rsid w:val="00DD169A"/>
    <w:rsid w:val="00DD1C4B"/>
    <w:rsid w:val="00DD1F1F"/>
    <w:rsid w:val="00DD1F7B"/>
    <w:rsid w:val="00DD2100"/>
    <w:rsid w:val="00DD229E"/>
    <w:rsid w:val="00DD259C"/>
    <w:rsid w:val="00DD27C9"/>
    <w:rsid w:val="00DD2853"/>
    <w:rsid w:val="00DD2979"/>
    <w:rsid w:val="00DD2986"/>
    <w:rsid w:val="00DD2E3E"/>
    <w:rsid w:val="00DD2F6A"/>
    <w:rsid w:val="00DD3029"/>
    <w:rsid w:val="00DD3E14"/>
    <w:rsid w:val="00DD4191"/>
    <w:rsid w:val="00DD44C7"/>
    <w:rsid w:val="00DD4857"/>
    <w:rsid w:val="00DD55E0"/>
    <w:rsid w:val="00DD5652"/>
    <w:rsid w:val="00DD596C"/>
    <w:rsid w:val="00DD5D0F"/>
    <w:rsid w:val="00DD5E12"/>
    <w:rsid w:val="00DD6A61"/>
    <w:rsid w:val="00DD6A65"/>
    <w:rsid w:val="00DD75B4"/>
    <w:rsid w:val="00DD7A14"/>
    <w:rsid w:val="00DE03AA"/>
    <w:rsid w:val="00DE06F0"/>
    <w:rsid w:val="00DE0C66"/>
    <w:rsid w:val="00DE0F04"/>
    <w:rsid w:val="00DE1017"/>
    <w:rsid w:val="00DE1904"/>
    <w:rsid w:val="00DE2319"/>
    <w:rsid w:val="00DE2589"/>
    <w:rsid w:val="00DE271B"/>
    <w:rsid w:val="00DE304C"/>
    <w:rsid w:val="00DE31BF"/>
    <w:rsid w:val="00DE3202"/>
    <w:rsid w:val="00DE39FA"/>
    <w:rsid w:val="00DE3B28"/>
    <w:rsid w:val="00DE3DBB"/>
    <w:rsid w:val="00DE403F"/>
    <w:rsid w:val="00DE43A2"/>
    <w:rsid w:val="00DE46DA"/>
    <w:rsid w:val="00DE4A74"/>
    <w:rsid w:val="00DE4B05"/>
    <w:rsid w:val="00DE4EAD"/>
    <w:rsid w:val="00DE5117"/>
    <w:rsid w:val="00DE5184"/>
    <w:rsid w:val="00DE541C"/>
    <w:rsid w:val="00DE5982"/>
    <w:rsid w:val="00DE5DCA"/>
    <w:rsid w:val="00DE5EEC"/>
    <w:rsid w:val="00DE5F40"/>
    <w:rsid w:val="00DE6085"/>
    <w:rsid w:val="00DE6E0C"/>
    <w:rsid w:val="00DE7151"/>
    <w:rsid w:val="00DE71E3"/>
    <w:rsid w:val="00DE737B"/>
    <w:rsid w:val="00DE78EC"/>
    <w:rsid w:val="00DE7DEE"/>
    <w:rsid w:val="00DF0094"/>
    <w:rsid w:val="00DF0248"/>
    <w:rsid w:val="00DF0587"/>
    <w:rsid w:val="00DF05D9"/>
    <w:rsid w:val="00DF0CA3"/>
    <w:rsid w:val="00DF100B"/>
    <w:rsid w:val="00DF126A"/>
    <w:rsid w:val="00DF1340"/>
    <w:rsid w:val="00DF1B71"/>
    <w:rsid w:val="00DF1F76"/>
    <w:rsid w:val="00DF23CA"/>
    <w:rsid w:val="00DF2929"/>
    <w:rsid w:val="00DF2D99"/>
    <w:rsid w:val="00DF2ED3"/>
    <w:rsid w:val="00DF2F5F"/>
    <w:rsid w:val="00DF3159"/>
    <w:rsid w:val="00DF3B76"/>
    <w:rsid w:val="00DF4359"/>
    <w:rsid w:val="00DF4675"/>
    <w:rsid w:val="00DF4A5C"/>
    <w:rsid w:val="00DF4D53"/>
    <w:rsid w:val="00DF4FA9"/>
    <w:rsid w:val="00DF503B"/>
    <w:rsid w:val="00DF573B"/>
    <w:rsid w:val="00DF5766"/>
    <w:rsid w:val="00DF6517"/>
    <w:rsid w:val="00DF655A"/>
    <w:rsid w:val="00DF6E88"/>
    <w:rsid w:val="00DF7432"/>
    <w:rsid w:val="00DF7742"/>
    <w:rsid w:val="00DF7751"/>
    <w:rsid w:val="00DF790E"/>
    <w:rsid w:val="00DF7B58"/>
    <w:rsid w:val="00DF7EDB"/>
    <w:rsid w:val="00E002AA"/>
    <w:rsid w:val="00E0038B"/>
    <w:rsid w:val="00E00B73"/>
    <w:rsid w:val="00E00D76"/>
    <w:rsid w:val="00E00D7D"/>
    <w:rsid w:val="00E00F9C"/>
    <w:rsid w:val="00E01370"/>
    <w:rsid w:val="00E01A1C"/>
    <w:rsid w:val="00E01B53"/>
    <w:rsid w:val="00E01EA5"/>
    <w:rsid w:val="00E020EB"/>
    <w:rsid w:val="00E02397"/>
    <w:rsid w:val="00E028BD"/>
    <w:rsid w:val="00E02DF4"/>
    <w:rsid w:val="00E02E5B"/>
    <w:rsid w:val="00E031BB"/>
    <w:rsid w:val="00E037B2"/>
    <w:rsid w:val="00E037FA"/>
    <w:rsid w:val="00E03EA4"/>
    <w:rsid w:val="00E0424A"/>
    <w:rsid w:val="00E04719"/>
    <w:rsid w:val="00E0520E"/>
    <w:rsid w:val="00E0533F"/>
    <w:rsid w:val="00E0576C"/>
    <w:rsid w:val="00E0578F"/>
    <w:rsid w:val="00E0606A"/>
    <w:rsid w:val="00E0626B"/>
    <w:rsid w:val="00E066B7"/>
    <w:rsid w:val="00E068BC"/>
    <w:rsid w:val="00E0715B"/>
    <w:rsid w:val="00E071DB"/>
    <w:rsid w:val="00E073F0"/>
    <w:rsid w:val="00E0756A"/>
    <w:rsid w:val="00E10761"/>
    <w:rsid w:val="00E108E4"/>
    <w:rsid w:val="00E11109"/>
    <w:rsid w:val="00E111DF"/>
    <w:rsid w:val="00E11291"/>
    <w:rsid w:val="00E112FC"/>
    <w:rsid w:val="00E11572"/>
    <w:rsid w:val="00E11A51"/>
    <w:rsid w:val="00E11D7A"/>
    <w:rsid w:val="00E11EEB"/>
    <w:rsid w:val="00E1265F"/>
    <w:rsid w:val="00E128F2"/>
    <w:rsid w:val="00E1320E"/>
    <w:rsid w:val="00E134D9"/>
    <w:rsid w:val="00E134F4"/>
    <w:rsid w:val="00E13883"/>
    <w:rsid w:val="00E13EE4"/>
    <w:rsid w:val="00E14111"/>
    <w:rsid w:val="00E14749"/>
    <w:rsid w:val="00E14D1F"/>
    <w:rsid w:val="00E154D2"/>
    <w:rsid w:val="00E15CBD"/>
    <w:rsid w:val="00E16463"/>
    <w:rsid w:val="00E16685"/>
    <w:rsid w:val="00E16793"/>
    <w:rsid w:val="00E16E9B"/>
    <w:rsid w:val="00E16F6D"/>
    <w:rsid w:val="00E171D5"/>
    <w:rsid w:val="00E17A24"/>
    <w:rsid w:val="00E17F75"/>
    <w:rsid w:val="00E207ED"/>
    <w:rsid w:val="00E2081A"/>
    <w:rsid w:val="00E20921"/>
    <w:rsid w:val="00E20AD3"/>
    <w:rsid w:val="00E20B0F"/>
    <w:rsid w:val="00E20B77"/>
    <w:rsid w:val="00E20CCC"/>
    <w:rsid w:val="00E211F2"/>
    <w:rsid w:val="00E21211"/>
    <w:rsid w:val="00E212D7"/>
    <w:rsid w:val="00E213DA"/>
    <w:rsid w:val="00E215F0"/>
    <w:rsid w:val="00E21AEA"/>
    <w:rsid w:val="00E21BBD"/>
    <w:rsid w:val="00E223ED"/>
    <w:rsid w:val="00E225C5"/>
    <w:rsid w:val="00E22876"/>
    <w:rsid w:val="00E22CD7"/>
    <w:rsid w:val="00E22F46"/>
    <w:rsid w:val="00E23046"/>
    <w:rsid w:val="00E23885"/>
    <w:rsid w:val="00E23912"/>
    <w:rsid w:val="00E239D1"/>
    <w:rsid w:val="00E24819"/>
    <w:rsid w:val="00E24867"/>
    <w:rsid w:val="00E24C44"/>
    <w:rsid w:val="00E250C8"/>
    <w:rsid w:val="00E25501"/>
    <w:rsid w:val="00E255EF"/>
    <w:rsid w:val="00E25866"/>
    <w:rsid w:val="00E25A35"/>
    <w:rsid w:val="00E25C2E"/>
    <w:rsid w:val="00E25E0D"/>
    <w:rsid w:val="00E261BE"/>
    <w:rsid w:val="00E26727"/>
    <w:rsid w:val="00E268ED"/>
    <w:rsid w:val="00E26970"/>
    <w:rsid w:val="00E271D8"/>
    <w:rsid w:val="00E27480"/>
    <w:rsid w:val="00E2754D"/>
    <w:rsid w:val="00E27791"/>
    <w:rsid w:val="00E30050"/>
    <w:rsid w:val="00E30A9E"/>
    <w:rsid w:val="00E30BEA"/>
    <w:rsid w:val="00E30F2D"/>
    <w:rsid w:val="00E30F69"/>
    <w:rsid w:val="00E31369"/>
    <w:rsid w:val="00E313D4"/>
    <w:rsid w:val="00E319DB"/>
    <w:rsid w:val="00E31AFC"/>
    <w:rsid w:val="00E31B16"/>
    <w:rsid w:val="00E32056"/>
    <w:rsid w:val="00E3235C"/>
    <w:rsid w:val="00E32C91"/>
    <w:rsid w:val="00E32C9B"/>
    <w:rsid w:val="00E32D25"/>
    <w:rsid w:val="00E32DCB"/>
    <w:rsid w:val="00E33004"/>
    <w:rsid w:val="00E33236"/>
    <w:rsid w:val="00E332EB"/>
    <w:rsid w:val="00E33B0B"/>
    <w:rsid w:val="00E3404E"/>
    <w:rsid w:val="00E3409E"/>
    <w:rsid w:val="00E34169"/>
    <w:rsid w:val="00E34341"/>
    <w:rsid w:val="00E34936"/>
    <w:rsid w:val="00E34A55"/>
    <w:rsid w:val="00E34BD1"/>
    <w:rsid w:val="00E34F46"/>
    <w:rsid w:val="00E34F76"/>
    <w:rsid w:val="00E3516B"/>
    <w:rsid w:val="00E35667"/>
    <w:rsid w:val="00E357D8"/>
    <w:rsid w:val="00E3591C"/>
    <w:rsid w:val="00E35DAD"/>
    <w:rsid w:val="00E36499"/>
    <w:rsid w:val="00E3679E"/>
    <w:rsid w:val="00E36B9A"/>
    <w:rsid w:val="00E372D9"/>
    <w:rsid w:val="00E378DC"/>
    <w:rsid w:val="00E37BE5"/>
    <w:rsid w:val="00E402A0"/>
    <w:rsid w:val="00E4098F"/>
    <w:rsid w:val="00E40C5F"/>
    <w:rsid w:val="00E40CBE"/>
    <w:rsid w:val="00E416CC"/>
    <w:rsid w:val="00E41A27"/>
    <w:rsid w:val="00E423B5"/>
    <w:rsid w:val="00E427EA"/>
    <w:rsid w:val="00E4285A"/>
    <w:rsid w:val="00E430C7"/>
    <w:rsid w:val="00E43F64"/>
    <w:rsid w:val="00E44911"/>
    <w:rsid w:val="00E44F52"/>
    <w:rsid w:val="00E4548C"/>
    <w:rsid w:val="00E45493"/>
    <w:rsid w:val="00E45794"/>
    <w:rsid w:val="00E45832"/>
    <w:rsid w:val="00E45BA9"/>
    <w:rsid w:val="00E4608B"/>
    <w:rsid w:val="00E46345"/>
    <w:rsid w:val="00E463CA"/>
    <w:rsid w:val="00E46834"/>
    <w:rsid w:val="00E469B2"/>
    <w:rsid w:val="00E4746A"/>
    <w:rsid w:val="00E47767"/>
    <w:rsid w:val="00E47AE5"/>
    <w:rsid w:val="00E501D3"/>
    <w:rsid w:val="00E506C8"/>
    <w:rsid w:val="00E50C5C"/>
    <w:rsid w:val="00E50CA3"/>
    <w:rsid w:val="00E50E33"/>
    <w:rsid w:val="00E5137D"/>
    <w:rsid w:val="00E5179C"/>
    <w:rsid w:val="00E51827"/>
    <w:rsid w:val="00E519FA"/>
    <w:rsid w:val="00E51CD3"/>
    <w:rsid w:val="00E5231E"/>
    <w:rsid w:val="00E524E5"/>
    <w:rsid w:val="00E52903"/>
    <w:rsid w:val="00E52AEB"/>
    <w:rsid w:val="00E535E1"/>
    <w:rsid w:val="00E53A01"/>
    <w:rsid w:val="00E53C5E"/>
    <w:rsid w:val="00E53F75"/>
    <w:rsid w:val="00E5413F"/>
    <w:rsid w:val="00E54345"/>
    <w:rsid w:val="00E5469A"/>
    <w:rsid w:val="00E54961"/>
    <w:rsid w:val="00E549FC"/>
    <w:rsid w:val="00E54BEF"/>
    <w:rsid w:val="00E54FEF"/>
    <w:rsid w:val="00E55408"/>
    <w:rsid w:val="00E55587"/>
    <w:rsid w:val="00E556B1"/>
    <w:rsid w:val="00E55AA3"/>
    <w:rsid w:val="00E55F3A"/>
    <w:rsid w:val="00E5609A"/>
    <w:rsid w:val="00E56405"/>
    <w:rsid w:val="00E564C4"/>
    <w:rsid w:val="00E56637"/>
    <w:rsid w:val="00E567C9"/>
    <w:rsid w:val="00E567F7"/>
    <w:rsid w:val="00E571E4"/>
    <w:rsid w:val="00E573E6"/>
    <w:rsid w:val="00E57446"/>
    <w:rsid w:val="00E57589"/>
    <w:rsid w:val="00E5778A"/>
    <w:rsid w:val="00E57907"/>
    <w:rsid w:val="00E57F22"/>
    <w:rsid w:val="00E600A4"/>
    <w:rsid w:val="00E60228"/>
    <w:rsid w:val="00E604C4"/>
    <w:rsid w:val="00E605E5"/>
    <w:rsid w:val="00E60809"/>
    <w:rsid w:val="00E60878"/>
    <w:rsid w:val="00E60991"/>
    <w:rsid w:val="00E61300"/>
    <w:rsid w:val="00E614F2"/>
    <w:rsid w:val="00E6150A"/>
    <w:rsid w:val="00E6153D"/>
    <w:rsid w:val="00E61900"/>
    <w:rsid w:val="00E61FD2"/>
    <w:rsid w:val="00E62E4A"/>
    <w:rsid w:val="00E630E1"/>
    <w:rsid w:val="00E63230"/>
    <w:rsid w:val="00E633A7"/>
    <w:rsid w:val="00E635B9"/>
    <w:rsid w:val="00E635EF"/>
    <w:rsid w:val="00E63C75"/>
    <w:rsid w:val="00E64048"/>
    <w:rsid w:val="00E64263"/>
    <w:rsid w:val="00E648A6"/>
    <w:rsid w:val="00E64956"/>
    <w:rsid w:val="00E64CB3"/>
    <w:rsid w:val="00E65596"/>
    <w:rsid w:val="00E659D0"/>
    <w:rsid w:val="00E65D15"/>
    <w:rsid w:val="00E66264"/>
    <w:rsid w:val="00E66646"/>
    <w:rsid w:val="00E669FE"/>
    <w:rsid w:val="00E66A29"/>
    <w:rsid w:val="00E66C49"/>
    <w:rsid w:val="00E66F5D"/>
    <w:rsid w:val="00E6720F"/>
    <w:rsid w:val="00E67498"/>
    <w:rsid w:val="00E67B66"/>
    <w:rsid w:val="00E67D1D"/>
    <w:rsid w:val="00E67EE5"/>
    <w:rsid w:val="00E7013A"/>
    <w:rsid w:val="00E70155"/>
    <w:rsid w:val="00E7030D"/>
    <w:rsid w:val="00E70B83"/>
    <w:rsid w:val="00E70C2E"/>
    <w:rsid w:val="00E70F1D"/>
    <w:rsid w:val="00E71086"/>
    <w:rsid w:val="00E710DC"/>
    <w:rsid w:val="00E716B4"/>
    <w:rsid w:val="00E7171E"/>
    <w:rsid w:val="00E719E7"/>
    <w:rsid w:val="00E71B1D"/>
    <w:rsid w:val="00E72233"/>
    <w:rsid w:val="00E72311"/>
    <w:rsid w:val="00E728C4"/>
    <w:rsid w:val="00E72F2B"/>
    <w:rsid w:val="00E7380E"/>
    <w:rsid w:val="00E73E47"/>
    <w:rsid w:val="00E745CA"/>
    <w:rsid w:val="00E748AD"/>
    <w:rsid w:val="00E74BF5"/>
    <w:rsid w:val="00E74F5D"/>
    <w:rsid w:val="00E75927"/>
    <w:rsid w:val="00E75F2A"/>
    <w:rsid w:val="00E76034"/>
    <w:rsid w:val="00E768BC"/>
    <w:rsid w:val="00E769A9"/>
    <w:rsid w:val="00E77254"/>
    <w:rsid w:val="00E779C5"/>
    <w:rsid w:val="00E77B54"/>
    <w:rsid w:val="00E80171"/>
    <w:rsid w:val="00E80371"/>
    <w:rsid w:val="00E80440"/>
    <w:rsid w:val="00E80515"/>
    <w:rsid w:val="00E80B98"/>
    <w:rsid w:val="00E80BD2"/>
    <w:rsid w:val="00E80DB4"/>
    <w:rsid w:val="00E81115"/>
    <w:rsid w:val="00E81263"/>
    <w:rsid w:val="00E8144B"/>
    <w:rsid w:val="00E815AE"/>
    <w:rsid w:val="00E81752"/>
    <w:rsid w:val="00E817E0"/>
    <w:rsid w:val="00E81896"/>
    <w:rsid w:val="00E819FB"/>
    <w:rsid w:val="00E826DB"/>
    <w:rsid w:val="00E82B3D"/>
    <w:rsid w:val="00E82EE4"/>
    <w:rsid w:val="00E82F13"/>
    <w:rsid w:val="00E831E7"/>
    <w:rsid w:val="00E83430"/>
    <w:rsid w:val="00E834B3"/>
    <w:rsid w:val="00E83591"/>
    <w:rsid w:val="00E83F7A"/>
    <w:rsid w:val="00E84129"/>
    <w:rsid w:val="00E843B5"/>
    <w:rsid w:val="00E8483A"/>
    <w:rsid w:val="00E84A3B"/>
    <w:rsid w:val="00E84E29"/>
    <w:rsid w:val="00E84ECB"/>
    <w:rsid w:val="00E85130"/>
    <w:rsid w:val="00E85307"/>
    <w:rsid w:val="00E85658"/>
    <w:rsid w:val="00E85753"/>
    <w:rsid w:val="00E85885"/>
    <w:rsid w:val="00E85CC5"/>
    <w:rsid w:val="00E85D43"/>
    <w:rsid w:val="00E86508"/>
    <w:rsid w:val="00E86556"/>
    <w:rsid w:val="00E86F5F"/>
    <w:rsid w:val="00E87455"/>
    <w:rsid w:val="00E877A3"/>
    <w:rsid w:val="00E87E13"/>
    <w:rsid w:val="00E87F53"/>
    <w:rsid w:val="00E9011D"/>
    <w:rsid w:val="00E907E4"/>
    <w:rsid w:val="00E90A24"/>
    <w:rsid w:val="00E90C34"/>
    <w:rsid w:val="00E90F01"/>
    <w:rsid w:val="00E919AC"/>
    <w:rsid w:val="00E91AC8"/>
    <w:rsid w:val="00E923D1"/>
    <w:rsid w:val="00E9263B"/>
    <w:rsid w:val="00E92721"/>
    <w:rsid w:val="00E9285B"/>
    <w:rsid w:val="00E92B82"/>
    <w:rsid w:val="00E9340C"/>
    <w:rsid w:val="00E93B67"/>
    <w:rsid w:val="00E942FE"/>
    <w:rsid w:val="00E94360"/>
    <w:rsid w:val="00E946A6"/>
    <w:rsid w:val="00E947E4"/>
    <w:rsid w:val="00E94C9F"/>
    <w:rsid w:val="00E950A7"/>
    <w:rsid w:val="00E954B2"/>
    <w:rsid w:val="00E95564"/>
    <w:rsid w:val="00E956F0"/>
    <w:rsid w:val="00E95888"/>
    <w:rsid w:val="00E960D1"/>
    <w:rsid w:val="00E96422"/>
    <w:rsid w:val="00E96434"/>
    <w:rsid w:val="00E96655"/>
    <w:rsid w:val="00E96A29"/>
    <w:rsid w:val="00E96A44"/>
    <w:rsid w:val="00E96ACF"/>
    <w:rsid w:val="00E96B28"/>
    <w:rsid w:val="00E96B39"/>
    <w:rsid w:val="00E96FE6"/>
    <w:rsid w:val="00E96FEA"/>
    <w:rsid w:val="00E9714E"/>
    <w:rsid w:val="00E97477"/>
    <w:rsid w:val="00E97652"/>
    <w:rsid w:val="00E9765F"/>
    <w:rsid w:val="00E9766D"/>
    <w:rsid w:val="00E97E32"/>
    <w:rsid w:val="00EA0162"/>
    <w:rsid w:val="00EA0252"/>
    <w:rsid w:val="00EA0603"/>
    <w:rsid w:val="00EA095F"/>
    <w:rsid w:val="00EA0A5C"/>
    <w:rsid w:val="00EA0ABD"/>
    <w:rsid w:val="00EA0AD2"/>
    <w:rsid w:val="00EA0CF0"/>
    <w:rsid w:val="00EA1D43"/>
    <w:rsid w:val="00EA20B0"/>
    <w:rsid w:val="00EA231E"/>
    <w:rsid w:val="00EA253C"/>
    <w:rsid w:val="00EA2ECB"/>
    <w:rsid w:val="00EA3300"/>
    <w:rsid w:val="00EA358C"/>
    <w:rsid w:val="00EA38E3"/>
    <w:rsid w:val="00EA3A9D"/>
    <w:rsid w:val="00EA3EA5"/>
    <w:rsid w:val="00EA3F4A"/>
    <w:rsid w:val="00EA4142"/>
    <w:rsid w:val="00EA415A"/>
    <w:rsid w:val="00EA45CD"/>
    <w:rsid w:val="00EA4A9D"/>
    <w:rsid w:val="00EA4E2A"/>
    <w:rsid w:val="00EA4EC9"/>
    <w:rsid w:val="00EA4F97"/>
    <w:rsid w:val="00EA535F"/>
    <w:rsid w:val="00EA5B5E"/>
    <w:rsid w:val="00EA5E0F"/>
    <w:rsid w:val="00EA6152"/>
    <w:rsid w:val="00EA61FD"/>
    <w:rsid w:val="00EA62FB"/>
    <w:rsid w:val="00EA656E"/>
    <w:rsid w:val="00EA6601"/>
    <w:rsid w:val="00EA6A26"/>
    <w:rsid w:val="00EA6B25"/>
    <w:rsid w:val="00EA6CCA"/>
    <w:rsid w:val="00EA6F52"/>
    <w:rsid w:val="00EA6F56"/>
    <w:rsid w:val="00EA6FE4"/>
    <w:rsid w:val="00EA7723"/>
    <w:rsid w:val="00EA7CDE"/>
    <w:rsid w:val="00EA7F4C"/>
    <w:rsid w:val="00EB012C"/>
    <w:rsid w:val="00EB01C7"/>
    <w:rsid w:val="00EB036C"/>
    <w:rsid w:val="00EB121F"/>
    <w:rsid w:val="00EB12A5"/>
    <w:rsid w:val="00EB15E1"/>
    <w:rsid w:val="00EB1D47"/>
    <w:rsid w:val="00EB1E3A"/>
    <w:rsid w:val="00EB2012"/>
    <w:rsid w:val="00EB2146"/>
    <w:rsid w:val="00EB2317"/>
    <w:rsid w:val="00EB2407"/>
    <w:rsid w:val="00EB2729"/>
    <w:rsid w:val="00EB279B"/>
    <w:rsid w:val="00EB2ABB"/>
    <w:rsid w:val="00EB2D36"/>
    <w:rsid w:val="00EB2FA6"/>
    <w:rsid w:val="00EB2FFE"/>
    <w:rsid w:val="00EB3376"/>
    <w:rsid w:val="00EB3442"/>
    <w:rsid w:val="00EB3631"/>
    <w:rsid w:val="00EB3D23"/>
    <w:rsid w:val="00EB3E92"/>
    <w:rsid w:val="00EB406F"/>
    <w:rsid w:val="00EB40C8"/>
    <w:rsid w:val="00EB44E4"/>
    <w:rsid w:val="00EB45EF"/>
    <w:rsid w:val="00EB4C3B"/>
    <w:rsid w:val="00EB53F3"/>
    <w:rsid w:val="00EB55CA"/>
    <w:rsid w:val="00EB584C"/>
    <w:rsid w:val="00EB5C5C"/>
    <w:rsid w:val="00EB5D88"/>
    <w:rsid w:val="00EB5DEE"/>
    <w:rsid w:val="00EB657A"/>
    <w:rsid w:val="00EB7307"/>
    <w:rsid w:val="00EB7D3C"/>
    <w:rsid w:val="00EB7F6F"/>
    <w:rsid w:val="00EC0406"/>
    <w:rsid w:val="00EC06D6"/>
    <w:rsid w:val="00EC0998"/>
    <w:rsid w:val="00EC0A4E"/>
    <w:rsid w:val="00EC0C1C"/>
    <w:rsid w:val="00EC1302"/>
    <w:rsid w:val="00EC14B0"/>
    <w:rsid w:val="00EC16AF"/>
    <w:rsid w:val="00EC175D"/>
    <w:rsid w:val="00EC204E"/>
    <w:rsid w:val="00EC249E"/>
    <w:rsid w:val="00EC2834"/>
    <w:rsid w:val="00EC2A2A"/>
    <w:rsid w:val="00EC2CFF"/>
    <w:rsid w:val="00EC2F55"/>
    <w:rsid w:val="00EC31A1"/>
    <w:rsid w:val="00EC3202"/>
    <w:rsid w:val="00EC398C"/>
    <w:rsid w:val="00EC3B42"/>
    <w:rsid w:val="00EC41A8"/>
    <w:rsid w:val="00EC4248"/>
    <w:rsid w:val="00EC440C"/>
    <w:rsid w:val="00EC454C"/>
    <w:rsid w:val="00EC4843"/>
    <w:rsid w:val="00EC4AF6"/>
    <w:rsid w:val="00EC4D33"/>
    <w:rsid w:val="00EC5788"/>
    <w:rsid w:val="00EC579B"/>
    <w:rsid w:val="00EC5F2F"/>
    <w:rsid w:val="00EC61E4"/>
    <w:rsid w:val="00EC6424"/>
    <w:rsid w:val="00EC651E"/>
    <w:rsid w:val="00EC655C"/>
    <w:rsid w:val="00EC67BB"/>
    <w:rsid w:val="00EC692E"/>
    <w:rsid w:val="00EC69D9"/>
    <w:rsid w:val="00EC6BD8"/>
    <w:rsid w:val="00EC6EE4"/>
    <w:rsid w:val="00EC745E"/>
    <w:rsid w:val="00EC757A"/>
    <w:rsid w:val="00EC7E0D"/>
    <w:rsid w:val="00EC7EAF"/>
    <w:rsid w:val="00ED1759"/>
    <w:rsid w:val="00ED20F5"/>
    <w:rsid w:val="00ED224D"/>
    <w:rsid w:val="00ED227A"/>
    <w:rsid w:val="00ED2575"/>
    <w:rsid w:val="00ED272F"/>
    <w:rsid w:val="00ED27C3"/>
    <w:rsid w:val="00ED28AE"/>
    <w:rsid w:val="00ED28B3"/>
    <w:rsid w:val="00ED2965"/>
    <w:rsid w:val="00ED2B3A"/>
    <w:rsid w:val="00ED2C6D"/>
    <w:rsid w:val="00ED2F28"/>
    <w:rsid w:val="00ED2F55"/>
    <w:rsid w:val="00ED33AE"/>
    <w:rsid w:val="00ED364C"/>
    <w:rsid w:val="00ED3775"/>
    <w:rsid w:val="00ED3BDB"/>
    <w:rsid w:val="00ED3EEC"/>
    <w:rsid w:val="00ED427D"/>
    <w:rsid w:val="00ED43C5"/>
    <w:rsid w:val="00ED46F0"/>
    <w:rsid w:val="00ED4A6D"/>
    <w:rsid w:val="00ED60ED"/>
    <w:rsid w:val="00ED61E6"/>
    <w:rsid w:val="00ED6307"/>
    <w:rsid w:val="00ED6638"/>
    <w:rsid w:val="00ED6D4A"/>
    <w:rsid w:val="00ED6E42"/>
    <w:rsid w:val="00ED738C"/>
    <w:rsid w:val="00ED73EF"/>
    <w:rsid w:val="00ED7545"/>
    <w:rsid w:val="00ED75C7"/>
    <w:rsid w:val="00ED7918"/>
    <w:rsid w:val="00ED7E4A"/>
    <w:rsid w:val="00ED7F7C"/>
    <w:rsid w:val="00ED7FD3"/>
    <w:rsid w:val="00EE065C"/>
    <w:rsid w:val="00EE070C"/>
    <w:rsid w:val="00EE078B"/>
    <w:rsid w:val="00EE0CAA"/>
    <w:rsid w:val="00EE0CE4"/>
    <w:rsid w:val="00EE0D8C"/>
    <w:rsid w:val="00EE16DA"/>
    <w:rsid w:val="00EE2AFE"/>
    <w:rsid w:val="00EE30F5"/>
    <w:rsid w:val="00EE3663"/>
    <w:rsid w:val="00EE37E3"/>
    <w:rsid w:val="00EE3E2E"/>
    <w:rsid w:val="00EE4060"/>
    <w:rsid w:val="00EE41C4"/>
    <w:rsid w:val="00EE43EB"/>
    <w:rsid w:val="00EE4439"/>
    <w:rsid w:val="00EE445D"/>
    <w:rsid w:val="00EE4937"/>
    <w:rsid w:val="00EE4A40"/>
    <w:rsid w:val="00EE4B7D"/>
    <w:rsid w:val="00EE5ECB"/>
    <w:rsid w:val="00EE641F"/>
    <w:rsid w:val="00EE7599"/>
    <w:rsid w:val="00EE76A9"/>
    <w:rsid w:val="00EE799E"/>
    <w:rsid w:val="00EE7C7E"/>
    <w:rsid w:val="00EE7CA8"/>
    <w:rsid w:val="00EE7FA7"/>
    <w:rsid w:val="00EF0259"/>
    <w:rsid w:val="00EF093A"/>
    <w:rsid w:val="00EF0A57"/>
    <w:rsid w:val="00EF0EDD"/>
    <w:rsid w:val="00EF1093"/>
    <w:rsid w:val="00EF13DC"/>
    <w:rsid w:val="00EF1645"/>
    <w:rsid w:val="00EF1843"/>
    <w:rsid w:val="00EF1FCB"/>
    <w:rsid w:val="00EF21C3"/>
    <w:rsid w:val="00EF2AFE"/>
    <w:rsid w:val="00EF2E6B"/>
    <w:rsid w:val="00EF3C69"/>
    <w:rsid w:val="00EF3DFE"/>
    <w:rsid w:val="00EF461D"/>
    <w:rsid w:val="00EF48EC"/>
    <w:rsid w:val="00EF4A82"/>
    <w:rsid w:val="00EF4D64"/>
    <w:rsid w:val="00EF53A9"/>
    <w:rsid w:val="00EF555A"/>
    <w:rsid w:val="00EF5800"/>
    <w:rsid w:val="00EF58AE"/>
    <w:rsid w:val="00EF5A4C"/>
    <w:rsid w:val="00EF5CAD"/>
    <w:rsid w:val="00EF6091"/>
    <w:rsid w:val="00EF614C"/>
    <w:rsid w:val="00EF61AD"/>
    <w:rsid w:val="00EF6380"/>
    <w:rsid w:val="00EF665E"/>
    <w:rsid w:val="00EF6EB9"/>
    <w:rsid w:val="00EF722C"/>
    <w:rsid w:val="00EF725E"/>
    <w:rsid w:val="00EF73A9"/>
    <w:rsid w:val="00EF73EB"/>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24B"/>
    <w:rsid w:val="00F033C6"/>
    <w:rsid w:val="00F0346E"/>
    <w:rsid w:val="00F034B0"/>
    <w:rsid w:val="00F03661"/>
    <w:rsid w:val="00F03729"/>
    <w:rsid w:val="00F037B1"/>
    <w:rsid w:val="00F0390B"/>
    <w:rsid w:val="00F04091"/>
    <w:rsid w:val="00F04207"/>
    <w:rsid w:val="00F04952"/>
    <w:rsid w:val="00F04AE1"/>
    <w:rsid w:val="00F04E18"/>
    <w:rsid w:val="00F05057"/>
    <w:rsid w:val="00F0510E"/>
    <w:rsid w:val="00F05759"/>
    <w:rsid w:val="00F057E8"/>
    <w:rsid w:val="00F05A2E"/>
    <w:rsid w:val="00F0627D"/>
    <w:rsid w:val="00F06790"/>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30FB"/>
    <w:rsid w:val="00F13F42"/>
    <w:rsid w:val="00F1410A"/>
    <w:rsid w:val="00F141C7"/>
    <w:rsid w:val="00F148A8"/>
    <w:rsid w:val="00F14A57"/>
    <w:rsid w:val="00F1511A"/>
    <w:rsid w:val="00F155C1"/>
    <w:rsid w:val="00F164BB"/>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2D7"/>
    <w:rsid w:val="00F2260F"/>
    <w:rsid w:val="00F228F3"/>
    <w:rsid w:val="00F22ABD"/>
    <w:rsid w:val="00F23172"/>
    <w:rsid w:val="00F2338B"/>
    <w:rsid w:val="00F23C51"/>
    <w:rsid w:val="00F242AD"/>
    <w:rsid w:val="00F24433"/>
    <w:rsid w:val="00F24608"/>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861"/>
    <w:rsid w:val="00F27A9C"/>
    <w:rsid w:val="00F27B38"/>
    <w:rsid w:val="00F27C15"/>
    <w:rsid w:val="00F27FA6"/>
    <w:rsid w:val="00F30427"/>
    <w:rsid w:val="00F30B70"/>
    <w:rsid w:val="00F30C74"/>
    <w:rsid w:val="00F314E7"/>
    <w:rsid w:val="00F32099"/>
    <w:rsid w:val="00F33903"/>
    <w:rsid w:val="00F33DC8"/>
    <w:rsid w:val="00F341F0"/>
    <w:rsid w:val="00F34224"/>
    <w:rsid w:val="00F34350"/>
    <w:rsid w:val="00F34444"/>
    <w:rsid w:val="00F345D4"/>
    <w:rsid w:val="00F34A29"/>
    <w:rsid w:val="00F34B0A"/>
    <w:rsid w:val="00F34F36"/>
    <w:rsid w:val="00F353CD"/>
    <w:rsid w:val="00F35AC4"/>
    <w:rsid w:val="00F35B16"/>
    <w:rsid w:val="00F360A6"/>
    <w:rsid w:val="00F36B16"/>
    <w:rsid w:val="00F36F33"/>
    <w:rsid w:val="00F376C1"/>
    <w:rsid w:val="00F37972"/>
    <w:rsid w:val="00F37EF7"/>
    <w:rsid w:val="00F400FA"/>
    <w:rsid w:val="00F4065A"/>
    <w:rsid w:val="00F4080D"/>
    <w:rsid w:val="00F40834"/>
    <w:rsid w:val="00F40D74"/>
    <w:rsid w:val="00F40EC5"/>
    <w:rsid w:val="00F40F19"/>
    <w:rsid w:val="00F41120"/>
    <w:rsid w:val="00F411EA"/>
    <w:rsid w:val="00F4166B"/>
    <w:rsid w:val="00F41A29"/>
    <w:rsid w:val="00F420D9"/>
    <w:rsid w:val="00F4275C"/>
    <w:rsid w:val="00F42D14"/>
    <w:rsid w:val="00F42F75"/>
    <w:rsid w:val="00F434A3"/>
    <w:rsid w:val="00F4377D"/>
    <w:rsid w:val="00F43CD6"/>
    <w:rsid w:val="00F44283"/>
    <w:rsid w:val="00F44503"/>
    <w:rsid w:val="00F44A2A"/>
    <w:rsid w:val="00F45114"/>
    <w:rsid w:val="00F4554F"/>
    <w:rsid w:val="00F455B2"/>
    <w:rsid w:val="00F45693"/>
    <w:rsid w:val="00F45DCB"/>
    <w:rsid w:val="00F4606E"/>
    <w:rsid w:val="00F4608E"/>
    <w:rsid w:val="00F469DE"/>
    <w:rsid w:val="00F46AA8"/>
    <w:rsid w:val="00F46BEB"/>
    <w:rsid w:val="00F46E2A"/>
    <w:rsid w:val="00F47983"/>
    <w:rsid w:val="00F479CF"/>
    <w:rsid w:val="00F47B32"/>
    <w:rsid w:val="00F47C8B"/>
    <w:rsid w:val="00F50474"/>
    <w:rsid w:val="00F50539"/>
    <w:rsid w:val="00F506DF"/>
    <w:rsid w:val="00F50A62"/>
    <w:rsid w:val="00F50E70"/>
    <w:rsid w:val="00F51E8F"/>
    <w:rsid w:val="00F51F04"/>
    <w:rsid w:val="00F51FFA"/>
    <w:rsid w:val="00F52016"/>
    <w:rsid w:val="00F520D3"/>
    <w:rsid w:val="00F52248"/>
    <w:rsid w:val="00F52339"/>
    <w:rsid w:val="00F5277A"/>
    <w:rsid w:val="00F52C70"/>
    <w:rsid w:val="00F52D5E"/>
    <w:rsid w:val="00F532C6"/>
    <w:rsid w:val="00F532DC"/>
    <w:rsid w:val="00F532E8"/>
    <w:rsid w:val="00F5345B"/>
    <w:rsid w:val="00F537FF"/>
    <w:rsid w:val="00F53D9A"/>
    <w:rsid w:val="00F53F50"/>
    <w:rsid w:val="00F54405"/>
    <w:rsid w:val="00F54883"/>
    <w:rsid w:val="00F54B6D"/>
    <w:rsid w:val="00F55242"/>
    <w:rsid w:val="00F5588F"/>
    <w:rsid w:val="00F55969"/>
    <w:rsid w:val="00F55A3B"/>
    <w:rsid w:val="00F560FE"/>
    <w:rsid w:val="00F562A7"/>
    <w:rsid w:val="00F56D10"/>
    <w:rsid w:val="00F570AA"/>
    <w:rsid w:val="00F5730F"/>
    <w:rsid w:val="00F577F5"/>
    <w:rsid w:val="00F57E61"/>
    <w:rsid w:val="00F602D1"/>
    <w:rsid w:val="00F604D3"/>
    <w:rsid w:val="00F6054F"/>
    <w:rsid w:val="00F605B6"/>
    <w:rsid w:val="00F60879"/>
    <w:rsid w:val="00F61064"/>
    <w:rsid w:val="00F6111C"/>
    <w:rsid w:val="00F6115D"/>
    <w:rsid w:val="00F613EC"/>
    <w:rsid w:val="00F614C0"/>
    <w:rsid w:val="00F61569"/>
    <w:rsid w:val="00F61647"/>
    <w:rsid w:val="00F6172A"/>
    <w:rsid w:val="00F61CEF"/>
    <w:rsid w:val="00F61F5F"/>
    <w:rsid w:val="00F621F6"/>
    <w:rsid w:val="00F623B1"/>
    <w:rsid w:val="00F62859"/>
    <w:rsid w:val="00F62EC9"/>
    <w:rsid w:val="00F62F76"/>
    <w:rsid w:val="00F63197"/>
    <w:rsid w:val="00F63A64"/>
    <w:rsid w:val="00F64273"/>
    <w:rsid w:val="00F64625"/>
    <w:rsid w:val="00F64643"/>
    <w:rsid w:val="00F64818"/>
    <w:rsid w:val="00F6481A"/>
    <w:rsid w:val="00F64A0D"/>
    <w:rsid w:val="00F64E73"/>
    <w:rsid w:val="00F6501B"/>
    <w:rsid w:val="00F65035"/>
    <w:rsid w:val="00F657CF"/>
    <w:rsid w:val="00F65AE4"/>
    <w:rsid w:val="00F65BA5"/>
    <w:rsid w:val="00F65F58"/>
    <w:rsid w:val="00F668D2"/>
    <w:rsid w:val="00F66A00"/>
    <w:rsid w:val="00F679FA"/>
    <w:rsid w:val="00F67F21"/>
    <w:rsid w:val="00F7085F"/>
    <w:rsid w:val="00F709E0"/>
    <w:rsid w:val="00F711A9"/>
    <w:rsid w:val="00F7123C"/>
    <w:rsid w:val="00F7127A"/>
    <w:rsid w:val="00F713A3"/>
    <w:rsid w:val="00F719B0"/>
    <w:rsid w:val="00F71A8F"/>
    <w:rsid w:val="00F71BC0"/>
    <w:rsid w:val="00F71E2A"/>
    <w:rsid w:val="00F72053"/>
    <w:rsid w:val="00F721E9"/>
    <w:rsid w:val="00F72ABD"/>
    <w:rsid w:val="00F72C27"/>
    <w:rsid w:val="00F73439"/>
    <w:rsid w:val="00F73457"/>
    <w:rsid w:val="00F739F5"/>
    <w:rsid w:val="00F73E4E"/>
    <w:rsid w:val="00F73E5A"/>
    <w:rsid w:val="00F741E4"/>
    <w:rsid w:val="00F7493C"/>
    <w:rsid w:val="00F74BD4"/>
    <w:rsid w:val="00F74FD6"/>
    <w:rsid w:val="00F75284"/>
    <w:rsid w:val="00F752EB"/>
    <w:rsid w:val="00F75330"/>
    <w:rsid w:val="00F75478"/>
    <w:rsid w:val="00F7563F"/>
    <w:rsid w:val="00F758EE"/>
    <w:rsid w:val="00F76410"/>
    <w:rsid w:val="00F76476"/>
    <w:rsid w:val="00F76BD9"/>
    <w:rsid w:val="00F76E2C"/>
    <w:rsid w:val="00F7717D"/>
    <w:rsid w:val="00F77911"/>
    <w:rsid w:val="00F779DE"/>
    <w:rsid w:val="00F77FEE"/>
    <w:rsid w:val="00F80236"/>
    <w:rsid w:val="00F80318"/>
    <w:rsid w:val="00F80517"/>
    <w:rsid w:val="00F80703"/>
    <w:rsid w:val="00F80948"/>
    <w:rsid w:val="00F809E2"/>
    <w:rsid w:val="00F80A7F"/>
    <w:rsid w:val="00F81007"/>
    <w:rsid w:val="00F81387"/>
    <w:rsid w:val="00F81454"/>
    <w:rsid w:val="00F815FB"/>
    <w:rsid w:val="00F81942"/>
    <w:rsid w:val="00F81D0B"/>
    <w:rsid w:val="00F81E3D"/>
    <w:rsid w:val="00F8214F"/>
    <w:rsid w:val="00F822E3"/>
    <w:rsid w:val="00F826A7"/>
    <w:rsid w:val="00F82866"/>
    <w:rsid w:val="00F82CFD"/>
    <w:rsid w:val="00F83B7D"/>
    <w:rsid w:val="00F8430B"/>
    <w:rsid w:val="00F84421"/>
    <w:rsid w:val="00F8449B"/>
    <w:rsid w:val="00F848FC"/>
    <w:rsid w:val="00F84A05"/>
    <w:rsid w:val="00F84C4A"/>
    <w:rsid w:val="00F84D8D"/>
    <w:rsid w:val="00F85691"/>
    <w:rsid w:val="00F857FF"/>
    <w:rsid w:val="00F85859"/>
    <w:rsid w:val="00F859FC"/>
    <w:rsid w:val="00F85F67"/>
    <w:rsid w:val="00F85FA3"/>
    <w:rsid w:val="00F86070"/>
    <w:rsid w:val="00F863DB"/>
    <w:rsid w:val="00F86418"/>
    <w:rsid w:val="00F865FE"/>
    <w:rsid w:val="00F8675B"/>
    <w:rsid w:val="00F86E13"/>
    <w:rsid w:val="00F87032"/>
    <w:rsid w:val="00F87094"/>
    <w:rsid w:val="00F870C2"/>
    <w:rsid w:val="00F87420"/>
    <w:rsid w:val="00F87748"/>
    <w:rsid w:val="00F87AB3"/>
    <w:rsid w:val="00F87E43"/>
    <w:rsid w:val="00F90326"/>
    <w:rsid w:val="00F904F4"/>
    <w:rsid w:val="00F90881"/>
    <w:rsid w:val="00F90F07"/>
    <w:rsid w:val="00F9101E"/>
    <w:rsid w:val="00F91139"/>
    <w:rsid w:val="00F91153"/>
    <w:rsid w:val="00F91197"/>
    <w:rsid w:val="00F911E2"/>
    <w:rsid w:val="00F913DC"/>
    <w:rsid w:val="00F917FE"/>
    <w:rsid w:val="00F91803"/>
    <w:rsid w:val="00F91978"/>
    <w:rsid w:val="00F91DDA"/>
    <w:rsid w:val="00F936FE"/>
    <w:rsid w:val="00F9397A"/>
    <w:rsid w:val="00F93A37"/>
    <w:rsid w:val="00F93DA9"/>
    <w:rsid w:val="00F94182"/>
    <w:rsid w:val="00F943E3"/>
    <w:rsid w:val="00F944D9"/>
    <w:rsid w:val="00F9455A"/>
    <w:rsid w:val="00F945F7"/>
    <w:rsid w:val="00F94671"/>
    <w:rsid w:val="00F94C4D"/>
    <w:rsid w:val="00F94DB3"/>
    <w:rsid w:val="00F95A29"/>
    <w:rsid w:val="00F95A70"/>
    <w:rsid w:val="00F95C7B"/>
    <w:rsid w:val="00F95CF3"/>
    <w:rsid w:val="00F95E68"/>
    <w:rsid w:val="00F9606C"/>
    <w:rsid w:val="00F962B4"/>
    <w:rsid w:val="00F96311"/>
    <w:rsid w:val="00F96500"/>
    <w:rsid w:val="00F96983"/>
    <w:rsid w:val="00F96F36"/>
    <w:rsid w:val="00F96FED"/>
    <w:rsid w:val="00F97DAF"/>
    <w:rsid w:val="00F97FEC"/>
    <w:rsid w:val="00FA04FC"/>
    <w:rsid w:val="00FA057E"/>
    <w:rsid w:val="00FA0798"/>
    <w:rsid w:val="00FA1D7D"/>
    <w:rsid w:val="00FA1DEB"/>
    <w:rsid w:val="00FA1EDF"/>
    <w:rsid w:val="00FA2264"/>
    <w:rsid w:val="00FA2C70"/>
    <w:rsid w:val="00FA2F86"/>
    <w:rsid w:val="00FA3599"/>
    <w:rsid w:val="00FA3780"/>
    <w:rsid w:val="00FA3C7A"/>
    <w:rsid w:val="00FA3F80"/>
    <w:rsid w:val="00FA40A9"/>
    <w:rsid w:val="00FA413A"/>
    <w:rsid w:val="00FA4144"/>
    <w:rsid w:val="00FA4BBD"/>
    <w:rsid w:val="00FA4C1E"/>
    <w:rsid w:val="00FA4D7B"/>
    <w:rsid w:val="00FA4DDF"/>
    <w:rsid w:val="00FA57C1"/>
    <w:rsid w:val="00FA5828"/>
    <w:rsid w:val="00FA5C01"/>
    <w:rsid w:val="00FA6014"/>
    <w:rsid w:val="00FA60CE"/>
    <w:rsid w:val="00FA625A"/>
    <w:rsid w:val="00FA6492"/>
    <w:rsid w:val="00FA64FD"/>
    <w:rsid w:val="00FA68DC"/>
    <w:rsid w:val="00FA6C71"/>
    <w:rsid w:val="00FA6E7F"/>
    <w:rsid w:val="00FA7114"/>
    <w:rsid w:val="00FA74BF"/>
    <w:rsid w:val="00FA7921"/>
    <w:rsid w:val="00FA7A3E"/>
    <w:rsid w:val="00FB0149"/>
    <w:rsid w:val="00FB0826"/>
    <w:rsid w:val="00FB09C2"/>
    <w:rsid w:val="00FB0A7C"/>
    <w:rsid w:val="00FB15D9"/>
    <w:rsid w:val="00FB1B0C"/>
    <w:rsid w:val="00FB1B43"/>
    <w:rsid w:val="00FB1D22"/>
    <w:rsid w:val="00FB1E94"/>
    <w:rsid w:val="00FB2379"/>
    <w:rsid w:val="00FB26F5"/>
    <w:rsid w:val="00FB31C3"/>
    <w:rsid w:val="00FB341E"/>
    <w:rsid w:val="00FB350A"/>
    <w:rsid w:val="00FB35A4"/>
    <w:rsid w:val="00FB4A7A"/>
    <w:rsid w:val="00FB4B8A"/>
    <w:rsid w:val="00FB5152"/>
    <w:rsid w:val="00FB5376"/>
    <w:rsid w:val="00FB588F"/>
    <w:rsid w:val="00FB59E5"/>
    <w:rsid w:val="00FB59FD"/>
    <w:rsid w:val="00FB5CA6"/>
    <w:rsid w:val="00FB680E"/>
    <w:rsid w:val="00FB75AA"/>
    <w:rsid w:val="00FB7723"/>
    <w:rsid w:val="00FB7734"/>
    <w:rsid w:val="00FB78D9"/>
    <w:rsid w:val="00FB79DA"/>
    <w:rsid w:val="00FB7C3B"/>
    <w:rsid w:val="00FB7E34"/>
    <w:rsid w:val="00FC0065"/>
    <w:rsid w:val="00FC07F4"/>
    <w:rsid w:val="00FC0C24"/>
    <w:rsid w:val="00FC0F53"/>
    <w:rsid w:val="00FC20C9"/>
    <w:rsid w:val="00FC21B0"/>
    <w:rsid w:val="00FC27F3"/>
    <w:rsid w:val="00FC2CDC"/>
    <w:rsid w:val="00FC3232"/>
    <w:rsid w:val="00FC3AEE"/>
    <w:rsid w:val="00FC4037"/>
    <w:rsid w:val="00FC47B8"/>
    <w:rsid w:val="00FC4A92"/>
    <w:rsid w:val="00FC4ED7"/>
    <w:rsid w:val="00FC54B1"/>
    <w:rsid w:val="00FC5668"/>
    <w:rsid w:val="00FC594E"/>
    <w:rsid w:val="00FC601E"/>
    <w:rsid w:val="00FC6238"/>
    <w:rsid w:val="00FC6498"/>
    <w:rsid w:val="00FC6EB4"/>
    <w:rsid w:val="00FC71BC"/>
    <w:rsid w:val="00FC7457"/>
    <w:rsid w:val="00FC78AD"/>
    <w:rsid w:val="00FC7C2D"/>
    <w:rsid w:val="00FD0D70"/>
    <w:rsid w:val="00FD0E1B"/>
    <w:rsid w:val="00FD112E"/>
    <w:rsid w:val="00FD12F7"/>
    <w:rsid w:val="00FD1442"/>
    <w:rsid w:val="00FD1479"/>
    <w:rsid w:val="00FD1CED"/>
    <w:rsid w:val="00FD1E00"/>
    <w:rsid w:val="00FD1F61"/>
    <w:rsid w:val="00FD23B3"/>
    <w:rsid w:val="00FD29D3"/>
    <w:rsid w:val="00FD2E57"/>
    <w:rsid w:val="00FD2F8B"/>
    <w:rsid w:val="00FD306E"/>
    <w:rsid w:val="00FD30FB"/>
    <w:rsid w:val="00FD31E8"/>
    <w:rsid w:val="00FD336C"/>
    <w:rsid w:val="00FD33FC"/>
    <w:rsid w:val="00FD3730"/>
    <w:rsid w:val="00FD3A9B"/>
    <w:rsid w:val="00FD3ADE"/>
    <w:rsid w:val="00FD3B08"/>
    <w:rsid w:val="00FD3F69"/>
    <w:rsid w:val="00FD4345"/>
    <w:rsid w:val="00FD4372"/>
    <w:rsid w:val="00FD4655"/>
    <w:rsid w:val="00FD4806"/>
    <w:rsid w:val="00FD4861"/>
    <w:rsid w:val="00FD4BA4"/>
    <w:rsid w:val="00FD4C9E"/>
    <w:rsid w:val="00FD5229"/>
    <w:rsid w:val="00FD534E"/>
    <w:rsid w:val="00FD53BB"/>
    <w:rsid w:val="00FD5547"/>
    <w:rsid w:val="00FD56C7"/>
    <w:rsid w:val="00FD5CBB"/>
    <w:rsid w:val="00FD5DC0"/>
    <w:rsid w:val="00FD6313"/>
    <w:rsid w:val="00FD6329"/>
    <w:rsid w:val="00FD64F8"/>
    <w:rsid w:val="00FD6605"/>
    <w:rsid w:val="00FD66EE"/>
    <w:rsid w:val="00FD6B74"/>
    <w:rsid w:val="00FD6BC3"/>
    <w:rsid w:val="00FD6D04"/>
    <w:rsid w:val="00FD6D0A"/>
    <w:rsid w:val="00FD6DE5"/>
    <w:rsid w:val="00FD70AE"/>
    <w:rsid w:val="00FD72A9"/>
    <w:rsid w:val="00FE002E"/>
    <w:rsid w:val="00FE04B0"/>
    <w:rsid w:val="00FE0A7B"/>
    <w:rsid w:val="00FE0B5D"/>
    <w:rsid w:val="00FE101F"/>
    <w:rsid w:val="00FE1142"/>
    <w:rsid w:val="00FE13C0"/>
    <w:rsid w:val="00FE177C"/>
    <w:rsid w:val="00FE1811"/>
    <w:rsid w:val="00FE2316"/>
    <w:rsid w:val="00FE2398"/>
    <w:rsid w:val="00FE24D3"/>
    <w:rsid w:val="00FE26F9"/>
    <w:rsid w:val="00FE2CBB"/>
    <w:rsid w:val="00FE2E4B"/>
    <w:rsid w:val="00FE2F15"/>
    <w:rsid w:val="00FE2F55"/>
    <w:rsid w:val="00FE3420"/>
    <w:rsid w:val="00FE44D7"/>
    <w:rsid w:val="00FE491B"/>
    <w:rsid w:val="00FE4990"/>
    <w:rsid w:val="00FE4AC7"/>
    <w:rsid w:val="00FE4CA8"/>
    <w:rsid w:val="00FE4EFD"/>
    <w:rsid w:val="00FE515A"/>
    <w:rsid w:val="00FE54D7"/>
    <w:rsid w:val="00FE5616"/>
    <w:rsid w:val="00FE5624"/>
    <w:rsid w:val="00FE5926"/>
    <w:rsid w:val="00FE5D2C"/>
    <w:rsid w:val="00FE5FBF"/>
    <w:rsid w:val="00FE615A"/>
    <w:rsid w:val="00FE62EE"/>
    <w:rsid w:val="00FE6737"/>
    <w:rsid w:val="00FE67EB"/>
    <w:rsid w:val="00FE6C25"/>
    <w:rsid w:val="00FE75E6"/>
    <w:rsid w:val="00FE76C1"/>
    <w:rsid w:val="00FE7AF4"/>
    <w:rsid w:val="00FE7C00"/>
    <w:rsid w:val="00FE7D54"/>
    <w:rsid w:val="00FE7E4A"/>
    <w:rsid w:val="00FE7FC0"/>
    <w:rsid w:val="00FF000F"/>
    <w:rsid w:val="00FF00E9"/>
    <w:rsid w:val="00FF033A"/>
    <w:rsid w:val="00FF035A"/>
    <w:rsid w:val="00FF050F"/>
    <w:rsid w:val="00FF0515"/>
    <w:rsid w:val="00FF0578"/>
    <w:rsid w:val="00FF0964"/>
    <w:rsid w:val="00FF0B2E"/>
    <w:rsid w:val="00FF0DCB"/>
    <w:rsid w:val="00FF0F3B"/>
    <w:rsid w:val="00FF10D1"/>
    <w:rsid w:val="00FF1656"/>
    <w:rsid w:val="00FF16F2"/>
    <w:rsid w:val="00FF17F4"/>
    <w:rsid w:val="00FF1AE4"/>
    <w:rsid w:val="00FF1D24"/>
    <w:rsid w:val="00FF1D81"/>
    <w:rsid w:val="00FF1DFF"/>
    <w:rsid w:val="00FF1F3E"/>
    <w:rsid w:val="00FF1F47"/>
    <w:rsid w:val="00FF2015"/>
    <w:rsid w:val="00FF2260"/>
    <w:rsid w:val="00FF2299"/>
    <w:rsid w:val="00FF237C"/>
    <w:rsid w:val="00FF2812"/>
    <w:rsid w:val="00FF29A2"/>
    <w:rsid w:val="00FF2B42"/>
    <w:rsid w:val="00FF2B48"/>
    <w:rsid w:val="00FF32FD"/>
    <w:rsid w:val="00FF3AC9"/>
    <w:rsid w:val="00FF3B7F"/>
    <w:rsid w:val="00FF3BBC"/>
    <w:rsid w:val="00FF3D32"/>
    <w:rsid w:val="00FF3DC4"/>
    <w:rsid w:val="00FF5C3F"/>
    <w:rsid w:val="00FF5E09"/>
    <w:rsid w:val="00FF6671"/>
    <w:rsid w:val="00FF6822"/>
    <w:rsid w:val="00FF6C10"/>
    <w:rsid w:val="00FF6C61"/>
    <w:rsid w:val="00FF71A6"/>
    <w:rsid w:val="00FF721A"/>
    <w:rsid w:val="00FF7396"/>
    <w:rsid w:val="00FF73D0"/>
    <w:rsid w:val="00FF796A"/>
    <w:rsid w:val="00FF7CF5"/>
    <w:rsid w:val="024A961A"/>
    <w:rsid w:val="04F6C132"/>
    <w:rsid w:val="088190D0"/>
    <w:rsid w:val="0904CDAA"/>
    <w:rsid w:val="099B9DA3"/>
    <w:rsid w:val="0B80AFF9"/>
    <w:rsid w:val="0C123371"/>
    <w:rsid w:val="0CBA998A"/>
    <w:rsid w:val="0F9F6DD6"/>
    <w:rsid w:val="0FAD7FCC"/>
    <w:rsid w:val="0FDC08DB"/>
    <w:rsid w:val="10787580"/>
    <w:rsid w:val="10D6294E"/>
    <w:rsid w:val="128078D6"/>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FF363E45-D2AC-4E50-A716-11655E3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C90D76"/>
    <w:pPr>
      <w:numPr>
        <w:ilvl w:val="1"/>
      </w:numPr>
      <w:pBdr>
        <w:top w:val="none" w:sz="0" w:space="0" w:color="auto"/>
      </w:pBdr>
      <w:ind w:left="567"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3272"/>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90D76"/>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styleId="Mention">
    <w:name w:val="Mention"/>
    <w:basedOn w:val="DefaultParagraphFont"/>
    <w:uiPriority w:val="99"/>
    <w:unhideWhenUsed/>
    <w:rsid w:val="004944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73719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37960300">
      <w:bodyDiv w:val="1"/>
      <w:marLeft w:val="0"/>
      <w:marRight w:val="0"/>
      <w:marTop w:val="0"/>
      <w:marBottom w:val="0"/>
      <w:divBdr>
        <w:top w:val="none" w:sz="0" w:space="0" w:color="auto"/>
        <w:left w:val="none" w:sz="0" w:space="0" w:color="auto"/>
        <w:bottom w:val="none" w:sz="0" w:space="0" w:color="auto"/>
        <w:right w:val="none" w:sz="0" w:space="0" w:color="auto"/>
      </w:divBdr>
    </w:div>
    <w:div w:id="14647736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7754825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09803114">
      <w:bodyDiv w:val="1"/>
      <w:marLeft w:val="0"/>
      <w:marRight w:val="0"/>
      <w:marTop w:val="0"/>
      <w:marBottom w:val="0"/>
      <w:divBdr>
        <w:top w:val="none" w:sz="0" w:space="0" w:color="auto"/>
        <w:left w:val="none" w:sz="0" w:space="0" w:color="auto"/>
        <w:bottom w:val="none" w:sz="0" w:space="0" w:color="auto"/>
        <w:right w:val="none" w:sz="0" w:space="0" w:color="auto"/>
      </w:divBdr>
    </w:div>
    <w:div w:id="213851006">
      <w:bodyDiv w:val="1"/>
      <w:marLeft w:val="0"/>
      <w:marRight w:val="0"/>
      <w:marTop w:val="0"/>
      <w:marBottom w:val="0"/>
      <w:divBdr>
        <w:top w:val="none" w:sz="0" w:space="0" w:color="auto"/>
        <w:left w:val="none" w:sz="0" w:space="0" w:color="auto"/>
        <w:bottom w:val="none" w:sz="0" w:space="0" w:color="auto"/>
        <w:right w:val="none" w:sz="0" w:space="0" w:color="auto"/>
      </w:divBdr>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735068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0247313">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12057808">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564950">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0386868">
      <w:bodyDiv w:val="1"/>
      <w:marLeft w:val="0"/>
      <w:marRight w:val="0"/>
      <w:marTop w:val="0"/>
      <w:marBottom w:val="0"/>
      <w:divBdr>
        <w:top w:val="none" w:sz="0" w:space="0" w:color="auto"/>
        <w:left w:val="none" w:sz="0" w:space="0" w:color="auto"/>
        <w:bottom w:val="none" w:sz="0" w:space="0" w:color="auto"/>
        <w:right w:val="none" w:sz="0" w:space="0" w:color="auto"/>
      </w:divBdr>
    </w:div>
    <w:div w:id="845050032">
      <w:bodyDiv w:val="1"/>
      <w:marLeft w:val="0"/>
      <w:marRight w:val="0"/>
      <w:marTop w:val="0"/>
      <w:marBottom w:val="0"/>
      <w:divBdr>
        <w:top w:val="none" w:sz="0" w:space="0" w:color="auto"/>
        <w:left w:val="none" w:sz="0" w:space="0" w:color="auto"/>
        <w:bottom w:val="none" w:sz="0" w:space="0" w:color="auto"/>
        <w:right w:val="none" w:sz="0" w:space="0" w:color="auto"/>
      </w:divBdr>
      <w:divsChild>
        <w:div w:id="573052448">
          <w:marLeft w:val="547"/>
          <w:marRight w:val="0"/>
          <w:marTop w:val="0"/>
          <w:marBottom w:val="180"/>
          <w:divBdr>
            <w:top w:val="none" w:sz="0" w:space="0" w:color="auto"/>
            <w:left w:val="none" w:sz="0" w:space="0" w:color="auto"/>
            <w:bottom w:val="none" w:sz="0" w:space="0" w:color="auto"/>
            <w:right w:val="none" w:sz="0" w:space="0" w:color="auto"/>
          </w:divBdr>
        </w:div>
        <w:div w:id="702749303">
          <w:marLeft w:val="547"/>
          <w:marRight w:val="0"/>
          <w:marTop w:val="0"/>
          <w:marBottom w:val="0"/>
          <w:divBdr>
            <w:top w:val="none" w:sz="0" w:space="0" w:color="auto"/>
            <w:left w:val="none" w:sz="0" w:space="0" w:color="auto"/>
            <w:bottom w:val="none" w:sz="0" w:space="0" w:color="auto"/>
            <w:right w:val="none" w:sz="0" w:space="0" w:color="auto"/>
          </w:divBdr>
        </w:div>
        <w:div w:id="1064522475">
          <w:marLeft w:val="1166"/>
          <w:marRight w:val="0"/>
          <w:marTop w:val="0"/>
          <w:marBottom w:val="0"/>
          <w:divBdr>
            <w:top w:val="none" w:sz="0" w:space="0" w:color="auto"/>
            <w:left w:val="none" w:sz="0" w:space="0" w:color="auto"/>
            <w:bottom w:val="none" w:sz="0" w:space="0" w:color="auto"/>
            <w:right w:val="none" w:sz="0" w:space="0" w:color="auto"/>
          </w:divBdr>
        </w:div>
        <w:div w:id="1925602482">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624771">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0788171">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1999243">
      <w:bodyDiv w:val="1"/>
      <w:marLeft w:val="0"/>
      <w:marRight w:val="0"/>
      <w:marTop w:val="0"/>
      <w:marBottom w:val="0"/>
      <w:divBdr>
        <w:top w:val="none" w:sz="0" w:space="0" w:color="auto"/>
        <w:left w:val="none" w:sz="0" w:space="0" w:color="auto"/>
        <w:bottom w:val="none" w:sz="0" w:space="0" w:color="auto"/>
        <w:right w:val="none" w:sz="0" w:space="0" w:color="auto"/>
      </w:divBdr>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86292666">
      <w:bodyDiv w:val="1"/>
      <w:marLeft w:val="0"/>
      <w:marRight w:val="0"/>
      <w:marTop w:val="0"/>
      <w:marBottom w:val="0"/>
      <w:divBdr>
        <w:top w:val="none" w:sz="0" w:space="0" w:color="auto"/>
        <w:left w:val="none" w:sz="0" w:space="0" w:color="auto"/>
        <w:bottom w:val="none" w:sz="0" w:space="0" w:color="auto"/>
        <w:right w:val="none" w:sz="0" w:space="0" w:color="auto"/>
      </w:divBdr>
      <w:divsChild>
        <w:div w:id="339816745">
          <w:marLeft w:val="547"/>
          <w:marRight w:val="0"/>
          <w:marTop w:val="0"/>
          <w:marBottom w:val="0"/>
          <w:divBdr>
            <w:top w:val="none" w:sz="0" w:space="0" w:color="auto"/>
            <w:left w:val="none" w:sz="0" w:space="0" w:color="auto"/>
            <w:bottom w:val="none" w:sz="0" w:space="0" w:color="auto"/>
            <w:right w:val="none" w:sz="0" w:space="0" w:color="auto"/>
          </w:divBdr>
        </w:div>
        <w:div w:id="561985820">
          <w:marLeft w:val="1166"/>
          <w:marRight w:val="0"/>
          <w:marTop w:val="0"/>
          <w:marBottom w:val="0"/>
          <w:divBdr>
            <w:top w:val="none" w:sz="0" w:space="0" w:color="auto"/>
            <w:left w:val="none" w:sz="0" w:space="0" w:color="auto"/>
            <w:bottom w:val="none" w:sz="0" w:space="0" w:color="auto"/>
            <w:right w:val="none" w:sz="0" w:space="0" w:color="auto"/>
          </w:divBdr>
        </w:div>
        <w:div w:id="1092553030">
          <w:marLeft w:val="547"/>
          <w:marRight w:val="0"/>
          <w:marTop w:val="0"/>
          <w:marBottom w:val="0"/>
          <w:divBdr>
            <w:top w:val="none" w:sz="0" w:space="0" w:color="auto"/>
            <w:left w:val="none" w:sz="0" w:space="0" w:color="auto"/>
            <w:bottom w:val="none" w:sz="0" w:space="0" w:color="auto"/>
            <w:right w:val="none" w:sz="0" w:space="0" w:color="auto"/>
          </w:divBdr>
        </w:div>
        <w:div w:id="2056151612">
          <w:marLeft w:val="547"/>
          <w:marRight w:val="0"/>
          <w:marTop w:val="0"/>
          <w:marBottom w:val="18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9278643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33800402">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5724758">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8989647">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3704762">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SharedWithUsers xmlns="7a57bc6c-9970-436a-b51a-650efe364c74">
      <UserInfo>
        <DisplayName>algo_finland</DisplayName>
        <AccountId>689</AccountId>
        <AccountType/>
      </UserInfo>
      <UserInfo>
        <DisplayName>algo_all</DisplayName>
        <AccountId>1075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9" ma:contentTypeDescription="Luo uusi asiakirja." ma:contentTypeScope="" ma:versionID="01daed3d6729c643ff7276a71bd7f57c">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eb1c078b4d8043d4935655275184625"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D9310011-D958-4AF8-9A8B-2176E65EA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7822</TotalTime>
  <Pages>8</Pages>
  <Words>3022</Words>
  <Characters>14859</Characters>
  <Application>Microsoft Office Word</Application>
  <DocSecurity>0</DocSecurity>
  <Lines>123</Lines>
  <Paragraphs>35</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Contribution</vt:lpstr>
      <vt:lpstr>Introduction</vt:lpstr>
      <vt:lpstr>Discussion</vt:lpstr>
      <vt:lpstr>    Common initial access for FG 48-1 and FG 48-2  </vt:lpstr>
      <vt:lpstr>    BW reduction design </vt:lpstr>
      <vt:lpstr>        Broadcast and multicast</vt:lpstr>
      <vt:lpstr>    Other aspects </vt:lpstr>
      <vt:lpstr>Capability Discussion</vt:lpstr>
      <vt:lpstr>    48-3 eRedCap Half-duplex</vt:lpstr>
      <vt:lpstr>Conclusions </vt:lpstr>
    </vt:vector>
  </TitlesOfParts>
  <Company>Nordic Semiconductor</Company>
  <LinksUpToDate>false</LinksUpToDate>
  <CharactersWithSpaces>17846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1103</cp:revision>
  <cp:lastPrinted>2020-10-16T17:51:00Z</cp:lastPrinted>
  <dcterms:created xsi:type="dcterms:W3CDTF">2023-02-25T06:43:00Z</dcterms:created>
  <dcterms:modified xsi:type="dcterms:W3CDTF">2023-11-03T08:38:00Z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