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84FA8" w14:textId="3A50D340" w:rsidR="00552B4F" w:rsidRPr="0056520D" w:rsidRDefault="00552B4F" w:rsidP="00552B4F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>
        <w:rPr>
          <w:lang w:val="de-DE"/>
        </w:rPr>
        <w:t xml:space="preserve"> #</w:t>
      </w:r>
      <w:r>
        <w:t>1</w:t>
      </w:r>
      <w:r w:rsidR="00A82017">
        <w:t>1</w:t>
      </w:r>
      <w:r w:rsidR="008D2BCB">
        <w:t>5</w:t>
      </w:r>
      <w:r>
        <w:tab/>
      </w:r>
      <w:r>
        <w:rPr>
          <w:lang w:val="de-DE"/>
        </w:rPr>
        <w:tab/>
      </w:r>
      <w:r w:rsidR="00BC0A7A">
        <w:t>R1-23</w:t>
      </w:r>
      <w:r w:rsidR="00315E8D">
        <w:t>12096</w:t>
      </w:r>
    </w:p>
    <w:p w14:paraId="4044C795" w14:textId="30BAF2C1" w:rsidR="00552B4F" w:rsidRDefault="001178C9" w:rsidP="00552B4F">
      <w:pPr>
        <w:pStyle w:val="Header"/>
        <w:rPr>
          <w:lang w:val="de-DE"/>
        </w:rPr>
      </w:pPr>
      <w:r>
        <w:rPr>
          <w:lang w:val="de-DE"/>
        </w:rPr>
        <w:t>Chicago</w:t>
      </w:r>
      <w:r w:rsidR="00552B4F">
        <w:rPr>
          <w:lang w:val="de-DE"/>
        </w:rPr>
        <w:t xml:space="preserve">, </w:t>
      </w:r>
      <w:r>
        <w:rPr>
          <w:lang w:val="de-DE"/>
        </w:rPr>
        <w:t>USA</w:t>
      </w:r>
      <w:r w:rsidR="00FA0E07">
        <w:rPr>
          <w:lang w:val="de-DE"/>
        </w:rPr>
        <w:t>,</w:t>
      </w:r>
      <w:r w:rsidR="00503D68">
        <w:rPr>
          <w:lang w:val="de-DE"/>
        </w:rPr>
        <w:t xml:space="preserve"> </w:t>
      </w:r>
      <w:r>
        <w:rPr>
          <w:lang w:val="de-DE"/>
        </w:rPr>
        <w:t>Nov</w:t>
      </w:r>
      <w:r w:rsidR="00A82017">
        <w:rPr>
          <w:lang w:val="de-DE"/>
        </w:rPr>
        <w:t xml:space="preserve"> </w:t>
      </w:r>
      <w:r>
        <w:rPr>
          <w:lang w:val="de-DE"/>
        </w:rPr>
        <w:t>13</w:t>
      </w:r>
      <w:r w:rsidR="00AF5A12">
        <w:rPr>
          <w:lang w:val="de-DE"/>
        </w:rPr>
        <w:t>-</w:t>
      </w:r>
      <w:r w:rsidR="00AA5957">
        <w:rPr>
          <w:lang w:val="de-DE"/>
        </w:rPr>
        <w:t>1</w:t>
      </w:r>
      <w:r>
        <w:rPr>
          <w:lang w:val="de-DE"/>
        </w:rPr>
        <w:t>7</w:t>
      </w:r>
      <w:r w:rsidR="00552B4F">
        <w:rPr>
          <w:lang w:val="de-DE"/>
        </w:rPr>
        <w:t>, 202</w:t>
      </w:r>
      <w:r w:rsidR="00713366">
        <w:rPr>
          <w:lang w:val="de-DE"/>
        </w:rPr>
        <w:t>3</w:t>
      </w:r>
    </w:p>
    <w:p w14:paraId="29A97A05" w14:textId="77777777" w:rsidR="00552B4F" w:rsidRPr="000833FA" w:rsidRDefault="00552B4F" w:rsidP="00552B4F">
      <w:pPr>
        <w:pStyle w:val="Header"/>
      </w:pPr>
    </w:p>
    <w:p w14:paraId="65BAD1F4" w14:textId="77777777" w:rsidR="00552B4F" w:rsidRPr="0003368D" w:rsidRDefault="00552B4F" w:rsidP="00552B4F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4B156A10" w14:textId="782D05D8" w:rsidR="00552B4F" w:rsidRPr="00E220C0" w:rsidRDefault="00552B4F" w:rsidP="00552B4F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730C26" w:rsidRPr="00730C26">
        <w:t>Discussion related to RAN4 LS on inter-band SSB-less Scell</w:t>
      </w:r>
    </w:p>
    <w:p w14:paraId="0F92BB49" w14:textId="60E42C71" w:rsidR="00552B4F" w:rsidRPr="00E220C0" w:rsidRDefault="00552B4F" w:rsidP="00552B4F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8D2BCB">
        <w:t>5</w:t>
      </w:r>
    </w:p>
    <w:p w14:paraId="50582016" w14:textId="169434B8" w:rsidR="001178C9" w:rsidRDefault="001178C9" w:rsidP="001178C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WI code:</w:t>
      </w:r>
      <w:r>
        <w:rPr>
          <w:rFonts w:ascii="Arial" w:hAnsi="Arial" w:cs="Arial"/>
          <w:bCs/>
        </w:rPr>
        <w:t xml:space="preserve">                 </w:t>
      </w:r>
      <w:r w:rsidRPr="001178C9">
        <w:rPr>
          <w:rFonts w:ascii="Arial" w:hAnsi="Arial" w:cs="Arial"/>
          <w:b/>
          <w:color w:val="000000"/>
        </w:rPr>
        <w:t>Netw_Energy_NR-Core</w:t>
      </w:r>
    </w:p>
    <w:p w14:paraId="0B27A056" w14:textId="77777777" w:rsidR="00552B4F" w:rsidRPr="0003368D" w:rsidRDefault="00552B4F" w:rsidP="00552B4F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0A3EBB4B" w14:textId="77777777" w:rsidR="00552B4F" w:rsidRPr="002100D2" w:rsidRDefault="00552B4F" w:rsidP="00552B4F">
      <w:pPr>
        <w:pBdr>
          <w:bottom w:val="single" w:sz="4" w:space="1" w:color="auto"/>
        </w:pBdr>
        <w:tabs>
          <w:tab w:val="left" w:pos="2552"/>
        </w:tabs>
      </w:pPr>
    </w:p>
    <w:p w14:paraId="23A3DAA1" w14:textId="77777777" w:rsidR="00552B4F" w:rsidRDefault="00552B4F" w:rsidP="00552B4F">
      <w:pPr>
        <w:pStyle w:val="Heading1"/>
        <w:spacing w:before="180"/>
        <w:ind w:left="562" w:hanging="562"/>
      </w:pPr>
      <w:r>
        <w:t>Introduction</w:t>
      </w:r>
    </w:p>
    <w:p w14:paraId="71C6553C" w14:textId="0BBC0BF7" w:rsidR="001178C9" w:rsidRDefault="001178C9" w:rsidP="001178C9">
      <w:pPr>
        <w:pStyle w:val="BodyText"/>
        <w:rPr>
          <w:szCs w:val="20"/>
        </w:rPr>
      </w:pPr>
      <w:r>
        <w:rPr>
          <w:szCs w:val="20"/>
        </w:rPr>
        <w:t xml:space="preserve">In </w:t>
      </w:r>
      <w:r w:rsidR="00850F04">
        <w:rPr>
          <w:szCs w:val="20"/>
        </w:rPr>
        <w:t xml:space="preserve">R1-2310802 </w:t>
      </w:r>
      <w:r>
        <w:rPr>
          <w:szCs w:val="20"/>
        </w:rPr>
        <w:t xml:space="preserve">[1], RAN4 LS to RAN2 (cc: RAN1) on </w:t>
      </w:r>
      <w:r w:rsidRPr="001178C9">
        <w:rPr>
          <w:szCs w:val="20"/>
        </w:rPr>
        <w:t>SSB-less operation for Rel-18 NES</w:t>
      </w:r>
      <w:r>
        <w:rPr>
          <w:szCs w:val="20"/>
        </w:rPr>
        <w:t xml:space="preserve"> was received with below content</w:t>
      </w:r>
      <w:r w:rsidR="00157DA3">
        <w:rPr>
          <w:szCs w:val="20"/>
        </w:rPr>
        <w:t>s</w:t>
      </w:r>
      <w:r>
        <w:rPr>
          <w:szCs w:val="20"/>
        </w:rPr>
        <w:t xml:space="preserve">. </w:t>
      </w:r>
    </w:p>
    <w:p w14:paraId="6015AD51" w14:textId="06B98D14" w:rsidR="001178C9" w:rsidRDefault="001178C9" w:rsidP="001178C9">
      <w:pPr>
        <w:pStyle w:val="BodyText"/>
        <w:jc w:val="center"/>
        <w:rPr>
          <w:szCs w:val="20"/>
        </w:rPr>
      </w:pPr>
      <w:r>
        <w:rPr>
          <w:noProof/>
        </w:rPr>
        <w:drawing>
          <wp:inline distT="0" distB="0" distL="0" distR="0" wp14:anchorId="1765FB8E" wp14:editId="5EF88A5F">
            <wp:extent cx="4328336" cy="172570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1143" cy="1726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85330" w14:textId="1769E39E" w:rsidR="001178C9" w:rsidRDefault="001178C9" w:rsidP="001178C9">
      <w:pPr>
        <w:pStyle w:val="BodyText"/>
        <w:rPr>
          <w:szCs w:val="20"/>
        </w:rPr>
      </w:pPr>
      <w:r>
        <w:rPr>
          <w:szCs w:val="20"/>
        </w:rPr>
        <w:t xml:space="preserve">In this document, we briefly discuss RAN1 spec impact related to </w:t>
      </w:r>
      <w:r w:rsidRPr="001178C9">
        <w:rPr>
          <w:szCs w:val="20"/>
        </w:rPr>
        <w:t xml:space="preserve">SSB-less </w:t>
      </w:r>
      <w:r w:rsidR="00E3352A">
        <w:rPr>
          <w:szCs w:val="20"/>
        </w:rPr>
        <w:t xml:space="preserve">SCell </w:t>
      </w:r>
      <w:r w:rsidRPr="001178C9">
        <w:rPr>
          <w:szCs w:val="20"/>
        </w:rPr>
        <w:t>operation</w:t>
      </w:r>
      <w:r>
        <w:rPr>
          <w:szCs w:val="20"/>
        </w:rPr>
        <w:t>.</w:t>
      </w:r>
    </w:p>
    <w:p w14:paraId="72944601" w14:textId="06973286" w:rsidR="00E3352A" w:rsidRDefault="00E3352A" w:rsidP="00E3352A">
      <w:pPr>
        <w:pStyle w:val="Heading1"/>
        <w:spacing w:before="180"/>
        <w:ind w:left="562" w:hanging="562"/>
      </w:pPr>
      <w:r>
        <w:t>Discussion</w:t>
      </w:r>
    </w:p>
    <w:p w14:paraId="3AFCF52A" w14:textId="5B20A2F5" w:rsidR="00E3352A" w:rsidRDefault="00E3352A" w:rsidP="00123379">
      <w:pPr>
        <w:pStyle w:val="BodyText"/>
      </w:pPr>
      <w:r>
        <w:t xml:space="preserve">Following text in 38.213 sub-clause 4.1 </w:t>
      </w:r>
      <w:r w:rsidR="004B09D7">
        <w:t>i</w:t>
      </w:r>
      <w:r w:rsidR="003A5732">
        <w:t>s</w:t>
      </w:r>
      <w:r>
        <w:t xml:space="preserve"> related to SSB-less SCell operation.</w:t>
      </w:r>
    </w:p>
    <w:p w14:paraId="7EA24702" w14:textId="3E640245" w:rsidR="00EF7CED" w:rsidRDefault="00EF7CED" w:rsidP="00123379">
      <w:pPr>
        <w:pStyle w:val="BodyText"/>
      </w:pPr>
      <w:r>
        <w:t>In Rel15 [</w:t>
      </w:r>
      <w:r w:rsidR="00850F04">
        <w:t>2</w:t>
      </w:r>
      <w:r>
        <w:t>]</w:t>
      </w:r>
    </w:p>
    <w:p w14:paraId="59784916" w14:textId="3F5BA5BA" w:rsidR="00EF7CED" w:rsidRPr="00B916EC" w:rsidRDefault="00EF7CED" w:rsidP="00123379">
      <w:pPr>
        <w:spacing w:after="160" w:line="259" w:lineRule="auto"/>
        <w:ind w:left="720"/>
        <w:jc w:val="both"/>
      </w:pPr>
      <w:r>
        <w:t>“</w:t>
      </w:r>
      <w:r w:rsidRPr="00B916EC">
        <w:t>For a serving cell without transmission of SS/PBCH blocks, a UE acquires time and frequency synchronization with the serving cell based on receptions of SS/PBCH blocks on the PCell, or on the PSCell, of the cell group for the serving cell.</w:t>
      </w:r>
      <w:r>
        <w:t>”</w:t>
      </w:r>
    </w:p>
    <w:p w14:paraId="5E29B311" w14:textId="322C09EE" w:rsidR="00850F04" w:rsidRDefault="00850F04" w:rsidP="00123379">
      <w:pPr>
        <w:pStyle w:val="BodyText"/>
      </w:pPr>
      <w:r>
        <w:t>In Rel16/17/18 [3]</w:t>
      </w:r>
    </w:p>
    <w:p w14:paraId="00C773FD" w14:textId="77777777" w:rsidR="00850F04" w:rsidRPr="00B916EC" w:rsidRDefault="00850F04" w:rsidP="00123379">
      <w:pPr>
        <w:spacing w:after="160" w:line="259" w:lineRule="auto"/>
        <w:ind w:left="720"/>
        <w:jc w:val="both"/>
      </w:pPr>
      <w:r>
        <w:t>“</w:t>
      </w:r>
      <w:r w:rsidRPr="00B916EC">
        <w:t xml:space="preserve">For a serving cell without transmission of SS/PBCH blocks, a UE acquires time and frequency synchronization with the serving cell based on receptions of SS/PBCH blocks on the PCell, or on the PSCell, </w:t>
      </w:r>
      <w:r w:rsidRPr="003278CB">
        <w:rPr>
          <w:highlight w:val="cyan"/>
          <w:lang w:eastAsia="zh-CN"/>
        </w:rPr>
        <w:t>or on an SCell if applicable as described in [10, TS 38.133]</w:t>
      </w:r>
      <w:r w:rsidRPr="003C194B">
        <w:rPr>
          <w:lang w:eastAsia="zh-CN"/>
        </w:rPr>
        <w:t xml:space="preserve">, </w:t>
      </w:r>
      <w:r w:rsidRPr="00B916EC">
        <w:t>of the cell group for the serving cell.</w:t>
      </w:r>
      <w:r>
        <w:t>”</w:t>
      </w:r>
    </w:p>
    <w:p w14:paraId="7908CF30" w14:textId="4D1285F2" w:rsidR="003278CB" w:rsidRDefault="00DB24D4" w:rsidP="00123379">
      <w:pPr>
        <w:pStyle w:val="BodyText"/>
      </w:pPr>
      <w:r>
        <w:t>It should be noted that t</w:t>
      </w:r>
      <w:r w:rsidR="00E3352A">
        <w:t xml:space="preserve">he </w:t>
      </w:r>
      <w:r w:rsidR="003278CB">
        <w:t xml:space="preserve">blue highlighted part </w:t>
      </w:r>
      <w:r w:rsidR="00913164">
        <w:t xml:space="preserve">in above text </w:t>
      </w:r>
      <w:r w:rsidR="003278CB">
        <w:t>“</w:t>
      </w:r>
      <w:r w:rsidR="003278CB" w:rsidRPr="003278CB">
        <w:rPr>
          <w:i/>
          <w:iCs/>
          <w:lang w:eastAsia="zh-CN"/>
        </w:rPr>
        <w:t>or on an SCell if applicable as described in [10, TS 38.133]</w:t>
      </w:r>
      <w:r w:rsidR="003278CB">
        <w:t xml:space="preserve">” was introduced based on agreements made for </w:t>
      </w:r>
      <w:r w:rsidR="003A5732">
        <w:t xml:space="preserve">Rel16 </w:t>
      </w:r>
      <w:r w:rsidR="003278CB">
        <w:t>NR-U work item (CR0138 to 38.213v16.20 in R1-2007467 [</w:t>
      </w:r>
      <w:r w:rsidR="00850F04">
        <w:t>4</w:t>
      </w:r>
      <w:r w:rsidR="003278CB">
        <w:t xml:space="preserve">]). </w:t>
      </w:r>
      <w:r w:rsidR="003A5732">
        <w:t xml:space="preserve">From discussion in </w:t>
      </w:r>
      <w:r w:rsidR="003A5732" w:rsidRPr="003A5732">
        <w:t>[102-e-NR-unlic-NRU-InitAccessProc-01]</w:t>
      </w:r>
      <w:r w:rsidR="003A5732">
        <w:t xml:space="preserve"> email thread, the text was introduced to align with</w:t>
      </w:r>
      <w:r w:rsidR="003278CB">
        <w:t xml:space="preserve"> </w:t>
      </w:r>
      <w:r w:rsidR="00913164">
        <w:t xml:space="preserve">RAN4 </w:t>
      </w:r>
      <w:r w:rsidR="003278CB">
        <w:t>requirement</w:t>
      </w:r>
      <w:r w:rsidR="00913164">
        <w:t>s</w:t>
      </w:r>
      <w:r w:rsidR="003278CB">
        <w:t xml:space="preserve"> in 38.133 </w:t>
      </w:r>
      <w:r w:rsidR="00913164">
        <w:t>sub-clause 7.1</w:t>
      </w:r>
      <w:r w:rsidR="003A5732">
        <w:t xml:space="preserve">. </w:t>
      </w:r>
      <w:r w:rsidR="00F32D9C">
        <w:t xml:space="preserve">However, for SSB-less SCell operation context, the text in 38.133 subclause 8.3 (related to </w:t>
      </w:r>
      <w:r w:rsidR="00F32D9C" w:rsidRPr="000341F6">
        <w:t>SCell Activation and Deactivation Delay</w:t>
      </w:r>
      <w:r w:rsidR="00F32D9C">
        <w:t>) would be relevant.</w:t>
      </w:r>
    </w:p>
    <w:p w14:paraId="3E3922E2" w14:textId="221949E5" w:rsidR="00F32D9C" w:rsidRDefault="00F32D9C" w:rsidP="00123379">
      <w:pPr>
        <w:pStyle w:val="BodyText"/>
      </w:pPr>
      <w:r>
        <w:t xml:space="preserve">From LS in [1], </w:t>
      </w:r>
      <w:r w:rsidR="00C96CB3" w:rsidRPr="00C96CB3">
        <w:t xml:space="preserve">a reference serving cell will be provided to the UE for acquiring time-frequency synchronization for SSB-less SCell in inter-band CA case. </w:t>
      </w:r>
      <w:r>
        <w:t xml:space="preserve">We propose below to TP to 38.213 to capture this in RAN1 specification. For reference, our proposed </w:t>
      </w:r>
      <w:r w:rsidR="00806DE1">
        <w:t xml:space="preserve">RAN2/4 </w:t>
      </w:r>
      <w:r>
        <w:t>Rel18</w:t>
      </w:r>
      <w:r w:rsidR="00806DE1">
        <w:t xml:space="preserve"> updates</w:t>
      </w:r>
      <w:r>
        <w:t xml:space="preserve"> related to this </w:t>
      </w:r>
      <w:r w:rsidR="00B6113E">
        <w:t>are in</w:t>
      </w:r>
      <w:r>
        <w:t xml:space="preserve"> [</w:t>
      </w:r>
      <w:r w:rsidR="00850F04">
        <w:t>5</w:t>
      </w:r>
      <w:r>
        <w:t xml:space="preserve">] </w:t>
      </w:r>
      <w:r w:rsidR="00B6113E">
        <w:t xml:space="preserve">for 38.133 </w:t>
      </w:r>
      <w:r>
        <w:t xml:space="preserve">and </w:t>
      </w:r>
      <w:r w:rsidR="00B6113E">
        <w:t>[6] for 38.331.</w:t>
      </w:r>
    </w:p>
    <w:p w14:paraId="50B44BC0" w14:textId="7F05F039" w:rsidR="002828DD" w:rsidRDefault="002828DD" w:rsidP="002828DD">
      <w:pPr>
        <w:pStyle w:val="BodyText"/>
        <w:ind w:left="720"/>
        <w:jc w:val="center"/>
      </w:pPr>
      <w:r>
        <w:t>---------------------------------------------- start TP1 to 38.213 v18.0.0</w:t>
      </w:r>
      <w:r w:rsidR="00123379">
        <w:t xml:space="preserve"> sub-clause 4.1 </w:t>
      </w:r>
      <w:r>
        <w:t>-------------------------------------------------</w:t>
      </w:r>
    </w:p>
    <w:p w14:paraId="2FCAD6DF" w14:textId="77777777" w:rsidR="002828DD" w:rsidRPr="009A5561" w:rsidRDefault="002828DD" w:rsidP="002828DD">
      <w:pPr>
        <w:pStyle w:val="BodyText"/>
        <w:ind w:left="720"/>
        <w:jc w:val="left"/>
        <w:rPr>
          <w:rFonts w:ascii="Arial" w:hAnsi="Arial" w:cs="Arial"/>
          <w:sz w:val="32"/>
          <w:szCs w:val="32"/>
        </w:rPr>
      </w:pPr>
      <w:r w:rsidRPr="009A5561">
        <w:rPr>
          <w:rFonts w:ascii="Arial" w:hAnsi="Arial" w:cs="Arial"/>
          <w:sz w:val="32"/>
          <w:szCs w:val="32"/>
        </w:rPr>
        <w:t>4.1</w:t>
      </w:r>
      <w:r w:rsidRPr="009A5561">
        <w:rPr>
          <w:rFonts w:ascii="Arial" w:hAnsi="Arial" w:cs="Arial"/>
          <w:sz w:val="32"/>
          <w:szCs w:val="32"/>
        </w:rPr>
        <w:tab/>
        <w:t>Cell search</w:t>
      </w:r>
    </w:p>
    <w:p w14:paraId="13A205DA" w14:textId="37DFBB88" w:rsidR="002828DD" w:rsidRPr="009A5561" w:rsidRDefault="002828DD" w:rsidP="00E6222E">
      <w:pPr>
        <w:pStyle w:val="BodyText"/>
        <w:ind w:left="720"/>
        <w:jc w:val="center"/>
        <w:rPr>
          <w:color w:val="4472C4" w:themeColor="accent1"/>
        </w:rPr>
      </w:pPr>
      <w:r w:rsidRPr="009A5561">
        <w:rPr>
          <w:color w:val="4472C4" w:themeColor="accent1"/>
        </w:rPr>
        <w:t>&lt;</w:t>
      </w:r>
      <w:r w:rsidR="00E6222E" w:rsidRPr="009A5561">
        <w:rPr>
          <w:color w:val="4472C4" w:themeColor="accent1"/>
        </w:rPr>
        <w:t>unchanged</w:t>
      </w:r>
      <w:r w:rsidRPr="009A5561">
        <w:rPr>
          <w:color w:val="4472C4" w:themeColor="accent1"/>
        </w:rPr>
        <w:t xml:space="preserve"> text omitted&gt;</w:t>
      </w:r>
    </w:p>
    <w:p w14:paraId="49C731B2" w14:textId="77777777" w:rsidR="002828DD" w:rsidRDefault="002828DD" w:rsidP="002828DD">
      <w:pPr>
        <w:pStyle w:val="BodyText"/>
        <w:ind w:left="720"/>
        <w:jc w:val="left"/>
      </w:pPr>
      <w:r w:rsidRPr="009A5561">
        <w:t xml:space="preserve">For a serving cell without transmission of SS/PBCH blocks, a UE acquires time and frequency synchronization with the serving cell based on receptions of SS/PBCH blocks on </w:t>
      </w:r>
      <w:ins w:id="3" w:author="Author">
        <w:r>
          <w:t>a reference serving cell if provided by higher layers using &lt;</w:t>
        </w:r>
        <w:r w:rsidRPr="00EF7CED">
          <w:t xml:space="preserve"> </w:t>
        </w:r>
        <w:r w:rsidRPr="00EF7CED">
          <w:rPr>
            <w:i/>
            <w:iCs/>
          </w:rPr>
          <w:t>refServCellIndex</w:t>
        </w:r>
        <w:r>
          <w:t xml:space="preserve">&gt;, or </w:t>
        </w:r>
        <w:r w:rsidRPr="009A5561">
          <w:t xml:space="preserve">on </w:t>
        </w:r>
      </w:ins>
      <w:r w:rsidRPr="009A5561">
        <w:t>the PCell, or on the PSCell, or on an SCell if applicable as described in [10, TS 38.133], of the cell group for the serving cell.</w:t>
      </w:r>
    </w:p>
    <w:p w14:paraId="79CA47A9" w14:textId="4503752A" w:rsidR="002828DD" w:rsidRDefault="002828DD" w:rsidP="002828DD">
      <w:pPr>
        <w:pStyle w:val="BodyText"/>
        <w:ind w:left="720"/>
        <w:jc w:val="center"/>
      </w:pPr>
      <w:r>
        <w:t>-------------------------------------------------------------- end TP1 -------------------------------------------------------------------------</w:t>
      </w:r>
    </w:p>
    <w:p w14:paraId="30B29BD5" w14:textId="77777777" w:rsidR="00A602CC" w:rsidRDefault="00A602CC" w:rsidP="002828DD">
      <w:pPr>
        <w:pStyle w:val="BodyText"/>
        <w:ind w:left="720"/>
        <w:jc w:val="center"/>
      </w:pPr>
    </w:p>
    <w:p w14:paraId="5BB022AD" w14:textId="60152A97" w:rsidR="00850F04" w:rsidRDefault="00850F04" w:rsidP="00850F04">
      <w:pPr>
        <w:pStyle w:val="Heading1"/>
        <w:spacing w:before="180"/>
        <w:ind w:left="562" w:hanging="562"/>
      </w:pPr>
      <w:r>
        <w:lastRenderedPageBreak/>
        <w:t>Conclusion</w:t>
      </w:r>
    </w:p>
    <w:p w14:paraId="270FC47D" w14:textId="22F1BCE3" w:rsidR="00850F04" w:rsidRDefault="00850F04" w:rsidP="00850F04">
      <w:pPr>
        <w:pStyle w:val="BodyText"/>
      </w:pPr>
    </w:p>
    <w:p w14:paraId="2EE82343" w14:textId="6E46949A" w:rsidR="00850F04" w:rsidRDefault="00850F04" w:rsidP="00850F04">
      <w:pPr>
        <w:pStyle w:val="BodyText"/>
        <w:rPr>
          <w:szCs w:val="20"/>
        </w:rPr>
      </w:pPr>
      <w:r>
        <w:rPr>
          <w:szCs w:val="20"/>
        </w:rPr>
        <w:t xml:space="preserve">In this document, we discuss RAN1 spec impact related to </w:t>
      </w:r>
      <w:r w:rsidRPr="001178C9">
        <w:rPr>
          <w:szCs w:val="20"/>
        </w:rPr>
        <w:t xml:space="preserve">SSB-less </w:t>
      </w:r>
      <w:r>
        <w:rPr>
          <w:szCs w:val="20"/>
        </w:rPr>
        <w:t xml:space="preserve">SCell </w:t>
      </w:r>
      <w:r w:rsidRPr="001178C9">
        <w:rPr>
          <w:szCs w:val="20"/>
        </w:rPr>
        <w:t>operation</w:t>
      </w:r>
      <w:r>
        <w:rPr>
          <w:szCs w:val="20"/>
        </w:rPr>
        <w:t xml:space="preserve"> and propose following TP for 38.213 v18.0.0 sub-cluse 4.1.</w:t>
      </w:r>
    </w:p>
    <w:p w14:paraId="2B986798" w14:textId="2175F34C" w:rsidR="00850F04" w:rsidRPr="00BE712D" w:rsidRDefault="00BE712D" w:rsidP="00BE712D">
      <w:pPr>
        <w:pStyle w:val="BodyText"/>
        <w:ind w:left="720"/>
        <w:rPr>
          <w:color w:val="4472C4" w:themeColor="accent1"/>
        </w:rPr>
      </w:pPr>
      <w:r w:rsidRPr="00BE712D">
        <w:rPr>
          <w:color w:val="4472C4" w:themeColor="accent1"/>
        </w:rPr>
        <w:t xml:space="preserve">Reason for change: </w:t>
      </w:r>
      <w:r>
        <w:rPr>
          <w:color w:val="4472C4" w:themeColor="accent1"/>
        </w:rPr>
        <w:t xml:space="preserve">Per </w:t>
      </w:r>
      <w:r w:rsidRPr="00BE712D">
        <w:rPr>
          <w:color w:val="4472C4" w:themeColor="accent1"/>
        </w:rPr>
        <w:t>RAN4 agree</w:t>
      </w:r>
      <w:r>
        <w:rPr>
          <w:color w:val="4472C4" w:themeColor="accent1"/>
        </w:rPr>
        <w:t xml:space="preserve">ments </w:t>
      </w:r>
      <w:r w:rsidR="00060EFF">
        <w:rPr>
          <w:color w:val="4472C4" w:themeColor="accent1"/>
        </w:rPr>
        <w:t xml:space="preserve">(sent </w:t>
      </w:r>
      <w:r>
        <w:rPr>
          <w:color w:val="4472C4" w:themeColor="accent1"/>
        </w:rPr>
        <w:t>in R1-2310802</w:t>
      </w:r>
      <w:r w:rsidR="00060EFF">
        <w:rPr>
          <w:color w:val="4472C4" w:themeColor="accent1"/>
        </w:rPr>
        <w:t>),</w:t>
      </w:r>
      <w:r w:rsidRPr="00BE712D">
        <w:rPr>
          <w:color w:val="4472C4" w:themeColor="accent1"/>
        </w:rPr>
        <w:t xml:space="preserve"> a reference serving cell </w:t>
      </w:r>
      <w:r>
        <w:rPr>
          <w:color w:val="4472C4" w:themeColor="accent1"/>
        </w:rPr>
        <w:t xml:space="preserve">will be provided to the UE </w:t>
      </w:r>
      <w:r w:rsidRPr="00BE712D">
        <w:rPr>
          <w:color w:val="4472C4" w:themeColor="accent1"/>
        </w:rPr>
        <w:t xml:space="preserve">for acquiring time-frequency synchronization for SSB-less </w:t>
      </w:r>
      <w:r>
        <w:rPr>
          <w:color w:val="4472C4" w:themeColor="accent1"/>
        </w:rPr>
        <w:t>S</w:t>
      </w:r>
      <w:r w:rsidRPr="00BE712D">
        <w:rPr>
          <w:color w:val="4472C4" w:themeColor="accent1"/>
        </w:rPr>
        <w:t>Cell in inter-band CA case. Current RAN1 text related to SSB-less SCell operation should be updated to reflect this and be aligned with RAN2/4 specs.</w:t>
      </w:r>
    </w:p>
    <w:p w14:paraId="5D90E881" w14:textId="46EC36D8" w:rsidR="00850F04" w:rsidRDefault="00850F04" w:rsidP="00850F04">
      <w:pPr>
        <w:pStyle w:val="BodyText"/>
        <w:ind w:left="720"/>
        <w:jc w:val="center"/>
      </w:pPr>
      <w:r>
        <w:t xml:space="preserve">---------------------------------------------- </w:t>
      </w:r>
      <w:r w:rsidR="00123379">
        <w:t xml:space="preserve">start TP1 to 38.213 v18.0.0 sub-clause 4.1 </w:t>
      </w:r>
      <w:r>
        <w:t>-------------------------------------------------</w:t>
      </w:r>
    </w:p>
    <w:p w14:paraId="1B3478CE" w14:textId="77777777" w:rsidR="00850F04" w:rsidRPr="009A5561" w:rsidRDefault="00850F04" w:rsidP="00850F04">
      <w:pPr>
        <w:pStyle w:val="BodyText"/>
        <w:ind w:left="720"/>
        <w:jc w:val="left"/>
        <w:rPr>
          <w:rFonts w:ascii="Arial" w:hAnsi="Arial" w:cs="Arial"/>
          <w:sz w:val="32"/>
          <w:szCs w:val="32"/>
        </w:rPr>
      </w:pPr>
      <w:r w:rsidRPr="009A5561">
        <w:rPr>
          <w:rFonts w:ascii="Arial" w:hAnsi="Arial" w:cs="Arial"/>
          <w:sz w:val="32"/>
          <w:szCs w:val="32"/>
        </w:rPr>
        <w:t>4.1</w:t>
      </w:r>
      <w:r w:rsidRPr="009A5561">
        <w:rPr>
          <w:rFonts w:ascii="Arial" w:hAnsi="Arial" w:cs="Arial"/>
          <w:sz w:val="32"/>
          <w:szCs w:val="32"/>
        </w:rPr>
        <w:tab/>
        <w:t>Cell search</w:t>
      </w:r>
    </w:p>
    <w:p w14:paraId="470B2571" w14:textId="7403EE5C" w:rsidR="00850F04" w:rsidRPr="009A5561" w:rsidRDefault="00850F04" w:rsidP="00E6222E">
      <w:pPr>
        <w:pStyle w:val="BodyText"/>
        <w:ind w:left="720"/>
        <w:jc w:val="center"/>
        <w:rPr>
          <w:color w:val="4472C4" w:themeColor="accent1"/>
        </w:rPr>
      </w:pPr>
      <w:r w:rsidRPr="009A5561">
        <w:rPr>
          <w:color w:val="4472C4" w:themeColor="accent1"/>
        </w:rPr>
        <w:t>&lt;</w:t>
      </w:r>
      <w:r w:rsidR="00E6222E" w:rsidRPr="009A5561">
        <w:rPr>
          <w:color w:val="4472C4" w:themeColor="accent1"/>
        </w:rPr>
        <w:t>unchanged</w:t>
      </w:r>
      <w:r w:rsidRPr="009A5561">
        <w:rPr>
          <w:color w:val="4472C4" w:themeColor="accent1"/>
        </w:rPr>
        <w:t xml:space="preserve"> text omitted&gt;</w:t>
      </w:r>
    </w:p>
    <w:p w14:paraId="11A83925" w14:textId="31E4ECB9" w:rsidR="00850F04" w:rsidRDefault="00850F04" w:rsidP="00850F04">
      <w:pPr>
        <w:pStyle w:val="BodyText"/>
        <w:ind w:left="720"/>
        <w:jc w:val="left"/>
      </w:pPr>
      <w:r w:rsidRPr="009A5561">
        <w:t xml:space="preserve">For a serving cell without transmission of SS/PBCH blocks, a UE acquires time and frequency synchronization with the serving cell based on receptions of SS/PBCH blocks on </w:t>
      </w:r>
      <w:ins w:id="4" w:author="Author">
        <w:r w:rsidR="00D2017F">
          <w:t>a reference serving cell if provided by higher layers using &lt;</w:t>
        </w:r>
        <w:r w:rsidR="00D2017F" w:rsidRPr="00EF7CED">
          <w:t xml:space="preserve"> </w:t>
        </w:r>
        <w:r w:rsidR="00D2017F" w:rsidRPr="00EF7CED">
          <w:rPr>
            <w:i/>
            <w:iCs/>
          </w:rPr>
          <w:t>refServCellIndex</w:t>
        </w:r>
        <w:r w:rsidR="00D2017F">
          <w:t xml:space="preserve">&gt;, or </w:t>
        </w:r>
        <w:r w:rsidR="00D2017F" w:rsidRPr="009A5561">
          <w:t xml:space="preserve">on </w:t>
        </w:r>
      </w:ins>
      <w:r w:rsidRPr="009A5561">
        <w:t>the PCell, or on the PSCell, or on an SCell if applicable as described in [10, TS 38.133], of the cell group for the serving cell.</w:t>
      </w:r>
    </w:p>
    <w:p w14:paraId="7DA4F2CA" w14:textId="77777777" w:rsidR="00850F04" w:rsidRDefault="00850F04" w:rsidP="00850F04">
      <w:pPr>
        <w:pStyle w:val="BodyText"/>
        <w:ind w:left="720"/>
        <w:jc w:val="center"/>
      </w:pPr>
      <w:r>
        <w:t>-------------------------------------------------------------- end TP1 -------------------------------------------------------------------------</w:t>
      </w:r>
    </w:p>
    <w:p w14:paraId="56C5E233" w14:textId="77777777" w:rsidR="00850F04" w:rsidRPr="00850F04" w:rsidRDefault="00850F04" w:rsidP="00850F04">
      <w:pPr>
        <w:pStyle w:val="BodyText"/>
      </w:pPr>
    </w:p>
    <w:p w14:paraId="6FECBC67" w14:textId="6C99587E" w:rsidR="00850F04" w:rsidRDefault="00850F04" w:rsidP="00850F04">
      <w:pPr>
        <w:pStyle w:val="Heading1"/>
        <w:spacing w:before="180"/>
        <w:ind w:left="562" w:hanging="562"/>
      </w:pPr>
      <w:r>
        <w:t>References</w:t>
      </w:r>
    </w:p>
    <w:p w14:paraId="51E4D3C2" w14:textId="156B717A" w:rsidR="00850F04" w:rsidRDefault="00850F04" w:rsidP="00850F04">
      <w:pPr>
        <w:pStyle w:val="BodyText"/>
        <w:rPr>
          <w:szCs w:val="20"/>
        </w:rPr>
      </w:pPr>
      <w:r>
        <w:t xml:space="preserve">[1] </w:t>
      </w:r>
      <w:r w:rsidR="00B6113E">
        <w:rPr>
          <w:szCs w:val="20"/>
        </w:rPr>
        <w:t>R1-2310802 – “</w:t>
      </w:r>
      <w:r w:rsidR="00B6113E" w:rsidRPr="00B6113E">
        <w:rPr>
          <w:szCs w:val="20"/>
        </w:rPr>
        <w:t>LS on SSB-less operation for Rel-18 NES</w:t>
      </w:r>
      <w:r w:rsidR="00B6113E">
        <w:rPr>
          <w:szCs w:val="20"/>
        </w:rPr>
        <w:t>”, RAN4 LS to RAN2 (cc: RAN1), RAN1#115, Nov 2023, Chicago, USA.</w:t>
      </w:r>
    </w:p>
    <w:p w14:paraId="55ED0918" w14:textId="600ACDE5" w:rsidR="00B6113E" w:rsidRDefault="00B6113E" w:rsidP="00850F04">
      <w:pPr>
        <w:pStyle w:val="BodyText"/>
        <w:rPr>
          <w:szCs w:val="20"/>
        </w:rPr>
      </w:pPr>
      <w:r>
        <w:rPr>
          <w:szCs w:val="20"/>
        </w:rPr>
        <w:t>[2] 3GPP TS 38.213 v15.15.0</w:t>
      </w:r>
    </w:p>
    <w:p w14:paraId="1989A47C" w14:textId="0C70E3E8" w:rsidR="00B6113E" w:rsidRDefault="00B6113E" w:rsidP="00850F04">
      <w:pPr>
        <w:pStyle w:val="BodyText"/>
        <w:rPr>
          <w:szCs w:val="20"/>
        </w:rPr>
      </w:pPr>
      <w:r>
        <w:rPr>
          <w:szCs w:val="20"/>
        </w:rPr>
        <w:t>[3] 3GPP TS 38.213 v18.0.0</w:t>
      </w:r>
    </w:p>
    <w:p w14:paraId="61E3F799" w14:textId="6369C22E" w:rsidR="00B6113E" w:rsidRDefault="00B6113E" w:rsidP="00850F04">
      <w:pPr>
        <w:pStyle w:val="BodyText"/>
        <w:rPr>
          <w:szCs w:val="20"/>
        </w:rPr>
      </w:pPr>
      <w:r>
        <w:rPr>
          <w:szCs w:val="20"/>
        </w:rPr>
        <w:t>[4] R1-2007467 – CR (cat F) to 38.213 v16.2.0 on “</w:t>
      </w:r>
      <w:r w:rsidRPr="00B6113E">
        <w:rPr>
          <w:szCs w:val="20"/>
        </w:rPr>
        <w:t>Corrections on shared spectrum channel access</w:t>
      </w:r>
      <w:r>
        <w:rPr>
          <w:szCs w:val="20"/>
        </w:rPr>
        <w:t>”, RAN1#102-e, August 2020.</w:t>
      </w:r>
    </w:p>
    <w:p w14:paraId="7501E57E" w14:textId="77777777" w:rsidR="00B6113E" w:rsidRDefault="00B6113E" w:rsidP="00B6113E">
      <w:pPr>
        <w:pStyle w:val="BodyText"/>
        <w:rPr>
          <w:szCs w:val="20"/>
        </w:rPr>
      </w:pPr>
      <w:r>
        <w:rPr>
          <w:szCs w:val="20"/>
        </w:rPr>
        <w:t>[5] R4-2317432 – Draft CR (cat B) to 38.133 v18.3.0 on “</w:t>
      </w:r>
      <w:r>
        <w:t>SSB less SCell activation delay</w:t>
      </w:r>
      <w:r>
        <w:rPr>
          <w:szCs w:val="20"/>
        </w:rPr>
        <w:t>”, Ericsson, RAN4#109, Nov 2023, Chicago, USA.</w:t>
      </w:r>
    </w:p>
    <w:p w14:paraId="23152FD6" w14:textId="42CADB5B" w:rsidR="00806DE1" w:rsidRDefault="00B6113E" w:rsidP="00806DE1">
      <w:pPr>
        <w:pStyle w:val="BodyText"/>
        <w:rPr>
          <w:szCs w:val="20"/>
        </w:rPr>
      </w:pPr>
      <w:r>
        <w:t xml:space="preserve">[6] </w:t>
      </w:r>
      <w:r w:rsidR="00806DE1">
        <w:rPr>
          <w:szCs w:val="20"/>
        </w:rPr>
        <w:t>R2-2312969 – “</w:t>
      </w:r>
      <w:r w:rsidR="00806DE1" w:rsidRPr="00806DE1">
        <w:t>SSB-less SCell operation on inter-band CA for FR1</w:t>
      </w:r>
      <w:r w:rsidR="00806DE1">
        <w:rPr>
          <w:szCs w:val="20"/>
        </w:rPr>
        <w:t>”, Ericsson, RAN2#124, Nov 2023, Chicago, USA.</w:t>
      </w:r>
    </w:p>
    <w:p w14:paraId="087D9079" w14:textId="7ED8E122" w:rsidR="00B6113E" w:rsidRPr="00850F04" w:rsidRDefault="00B6113E" w:rsidP="00850F04">
      <w:pPr>
        <w:pStyle w:val="BodyText"/>
      </w:pPr>
    </w:p>
    <w:p w14:paraId="7684C834" w14:textId="77777777" w:rsidR="009A5561" w:rsidRPr="00E3352A" w:rsidRDefault="009A5561" w:rsidP="00E3352A">
      <w:pPr>
        <w:pStyle w:val="BodyText"/>
      </w:pPr>
    </w:p>
    <w:sectPr w:rsidR="009A5561" w:rsidRPr="00E3352A" w:rsidSect="009A5561">
      <w:headerReference w:type="default" r:id="rId9"/>
      <w:footerReference w:type="default" r:id="rId10"/>
      <w:pgSz w:w="11909" w:h="16834" w:orient="landscape" w:code="9"/>
      <w:pgMar w:top="1008" w:right="576" w:bottom="1008" w:left="57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3E94E" w14:textId="77777777" w:rsidR="00D2626F" w:rsidRDefault="00D2626F">
      <w:r>
        <w:separator/>
      </w:r>
    </w:p>
  </w:endnote>
  <w:endnote w:type="continuationSeparator" w:id="0">
    <w:p w14:paraId="301E9ACD" w14:textId="77777777" w:rsidR="00D2626F" w:rsidRDefault="00D2626F">
      <w:r>
        <w:continuationSeparator/>
      </w:r>
    </w:p>
  </w:endnote>
  <w:endnote w:type="continuationNotice" w:id="1">
    <w:p w14:paraId="34E7BE8A" w14:textId="77777777" w:rsidR="00D2626F" w:rsidRDefault="00D262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BA05F" w14:textId="77777777" w:rsidR="004904B6" w:rsidRDefault="00552B4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54086C" w14:textId="77777777" w:rsidR="004904B6" w:rsidRDefault="004904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043FA" w14:textId="77777777" w:rsidR="00D2626F" w:rsidRDefault="00D2626F">
      <w:r>
        <w:separator/>
      </w:r>
    </w:p>
  </w:footnote>
  <w:footnote w:type="continuationSeparator" w:id="0">
    <w:p w14:paraId="5EE3D952" w14:textId="77777777" w:rsidR="00D2626F" w:rsidRDefault="00D2626F">
      <w:r>
        <w:continuationSeparator/>
      </w:r>
    </w:p>
  </w:footnote>
  <w:footnote w:type="continuationNotice" w:id="1">
    <w:p w14:paraId="4F0B9938" w14:textId="77777777" w:rsidR="00D2626F" w:rsidRDefault="00D262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C357F" w14:textId="77777777" w:rsidR="004904B6" w:rsidRDefault="004904B6" w:rsidP="004904B6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A365A"/>
    <w:multiLevelType w:val="hybridMultilevel"/>
    <w:tmpl w:val="70644432"/>
    <w:lvl w:ilvl="0" w:tplc="A27CF7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6057C"/>
    <w:multiLevelType w:val="hybridMultilevel"/>
    <w:tmpl w:val="0C6E5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73156"/>
    <w:multiLevelType w:val="hybridMultilevel"/>
    <w:tmpl w:val="004E0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A6630"/>
    <w:multiLevelType w:val="hybridMultilevel"/>
    <w:tmpl w:val="F2C6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25D67"/>
    <w:multiLevelType w:val="hybridMultilevel"/>
    <w:tmpl w:val="307EA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7399D"/>
    <w:multiLevelType w:val="hybridMultilevel"/>
    <w:tmpl w:val="3BB2B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5076"/>
    <w:multiLevelType w:val="hybridMultilevel"/>
    <w:tmpl w:val="E52C8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DA23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9637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B04456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6029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B5E5C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40284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43B186B"/>
    <w:multiLevelType w:val="hybridMultilevel"/>
    <w:tmpl w:val="F468F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C768B6"/>
    <w:multiLevelType w:val="hybridMultilevel"/>
    <w:tmpl w:val="9A32F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73CF1"/>
    <w:multiLevelType w:val="hybridMultilevel"/>
    <w:tmpl w:val="94F02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0674F"/>
    <w:multiLevelType w:val="hybridMultilevel"/>
    <w:tmpl w:val="21644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67C46"/>
    <w:multiLevelType w:val="hybridMultilevel"/>
    <w:tmpl w:val="B5B8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40B84"/>
    <w:multiLevelType w:val="hybridMultilevel"/>
    <w:tmpl w:val="FCEE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35E3A"/>
    <w:multiLevelType w:val="hybridMultilevel"/>
    <w:tmpl w:val="313C1AC0"/>
    <w:lvl w:ilvl="0" w:tplc="AE269AF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52E77"/>
    <w:multiLevelType w:val="hybridMultilevel"/>
    <w:tmpl w:val="CC8EEFBE"/>
    <w:lvl w:ilvl="0" w:tplc="37AE6C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614BC"/>
    <w:multiLevelType w:val="hybridMultilevel"/>
    <w:tmpl w:val="3ED4D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496B81"/>
    <w:multiLevelType w:val="hybridMultilevel"/>
    <w:tmpl w:val="EC2AC1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4A1734"/>
    <w:multiLevelType w:val="hybridMultilevel"/>
    <w:tmpl w:val="C6902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93DCD"/>
    <w:multiLevelType w:val="hybridMultilevel"/>
    <w:tmpl w:val="D708F7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7F15E5A"/>
    <w:multiLevelType w:val="hybridMultilevel"/>
    <w:tmpl w:val="7C52EE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066DB7"/>
    <w:multiLevelType w:val="multilevel"/>
    <w:tmpl w:val="6C066DB7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F906A1"/>
    <w:multiLevelType w:val="hybridMultilevel"/>
    <w:tmpl w:val="0BECA1AA"/>
    <w:lvl w:ilvl="0" w:tplc="AE269AF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26" w15:restartNumberingAfterBreak="0">
    <w:nsid w:val="78B2170F"/>
    <w:multiLevelType w:val="hybridMultilevel"/>
    <w:tmpl w:val="85E0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64882"/>
    <w:multiLevelType w:val="hybridMultilevel"/>
    <w:tmpl w:val="DFA8AE6C"/>
    <w:lvl w:ilvl="0" w:tplc="AE269AF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21539"/>
    <w:multiLevelType w:val="hybridMultilevel"/>
    <w:tmpl w:val="B9185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269AF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105A79"/>
    <w:multiLevelType w:val="hybridMultilevel"/>
    <w:tmpl w:val="3FDC2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74149876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1" w15:restartNumberingAfterBreak="0">
    <w:nsid w:val="7C58017A"/>
    <w:multiLevelType w:val="multilevel"/>
    <w:tmpl w:val="7C58017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680" w:hanging="420"/>
      </w:pPr>
      <w:rPr>
        <w:rFonts w:ascii="Symbol" w:hAnsi="Symbol" w:hint="default"/>
        <w:color w:val="auto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677391529">
    <w:abstractNumId w:val="30"/>
  </w:num>
  <w:num w:numId="2" w16cid:durableId="1184783974">
    <w:abstractNumId w:val="13"/>
  </w:num>
  <w:num w:numId="3" w16cid:durableId="531575364">
    <w:abstractNumId w:val="28"/>
  </w:num>
  <w:num w:numId="4" w16cid:durableId="1369379052">
    <w:abstractNumId w:val="26"/>
  </w:num>
  <w:num w:numId="5" w16cid:durableId="1414013638">
    <w:abstractNumId w:val="11"/>
  </w:num>
  <w:num w:numId="6" w16cid:durableId="246430042">
    <w:abstractNumId w:val="31"/>
  </w:num>
  <w:num w:numId="7" w16cid:durableId="720176300">
    <w:abstractNumId w:val="24"/>
  </w:num>
  <w:num w:numId="8" w16cid:durableId="1222591860">
    <w:abstractNumId w:val="9"/>
  </w:num>
  <w:num w:numId="9" w16cid:durableId="1984189170">
    <w:abstractNumId w:val="30"/>
  </w:num>
  <w:num w:numId="10" w16cid:durableId="2102724958">
    <w:abstractNumId w:val="15"/>
  </w:num>
  <w:num w:numId="11" w16cid:durableId="14476988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0395489">
    <w:abstractNumId w:val="25"/>
  </w:num>
  <w:num w:numId="13" w16cid:durableId="503738574">
    <w:abstractNumId w:val="27"/>
  </w:num>
  <w:num w:numId="14" w16cid:durableId="469981794">
    <w:abstractNumId w:val="30"/>
  </w:num>
  <w:num w:numId="15" w16cid:durableId="446436413">
    <w:abstractNumId w:val="17"/>
  </w:num>
  <w:num w:numId="16" w16cid:durableId="252475036">
    <w:abstractNumId w:val="14"/>
  </w:num>
  <w:num w:numId="17" w16cid:durableId="1153525945">
    <w:abstractNumId w:val="12"/>
  </w:num>
  <w:num w:numId="18" w16cid:durableId="1100026315">
    <w:abstractNumId w:val="2"/>
  </w:num>
  <w:num w:numId="19" w16cid:durableId="559445077">
    <w:abstractNumId w:val="5"/>
  </w:num>
  <w:num w:numId="20" w16cid:durableId="289483885">
    <w:abstractNumId w:val="1"/>
  </w:num>
  <w:num w:numId="21" w16cid:durableId="1303346241">
    <w:abstractNumId w:val="1"/>
  </w:num>
  <w:num w:numId="22" w16cid:durableId="1105927410">
    <w:abstractNumId w:val="3"/>
  </w:num>
  <w:num w:numId="23" w16cid:durableId="1168600400">
    <w:abstractNumId w:val="21"/>
  </w:num>
  <w:num w:numId="24" w16cid:durableId="1877811560">
    <w:abstractNumId w:val="7"/>
  </w:num>
  <w:num w:numId="25" w16cid:durableId="1272594252">
    <w:abstractNumId w:val="16"/>
  </w:num>
  <w:num w:numId="26" w16cid:durableId="2144156527">
    <w:abstractNumId w:val="0"/>
  </w:num>
  <w:num w:numId="27" w16cid:durableId="997730793">
    <w:abstractNumId w:val="29"/>
  </w:num>
  <w:num w:numId="28" w16cid:durableId="1474323099">
    <w:abstractNumId w:val="4"/>
  </w:num>
  <w:num w:numId="29" w16cid:durableId="271285918">
    <w:abstractNumId w:val="18"/>
  </w:num>
  <w:num w:numId="30" w16cid:durableId="95028866">
    <w:abstractNumId w:val="19"/>
  </w:num>
  <w:num w:numId="31" w16cid:durableId="1064373008">
    <w:abstractNumId w:val="8"/>
  </w:num>
  <w:num w:numId="32" w16cid:durableId="1188983292">
    <w:abstractNumId w:val="23"/>
  </w:num>
  <w:num w:numId="33" w16cid:durableId="1102530148">
    <w:abstractNumId w:val="10"/>
  </w:num>
  <w:num w:numId="34" w16cid:durableId="519046709">
    <w:abstractNumId w:val="22"/>
  </w:num>
  <w:num w:numId="35" w16cid:durableId="1650279644">
    <w:abstractNumId w:val="20"/>
  </w:num>
  <w:num w:numId="36" w16cid:durableId="92145264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B4F"/>
    <w:rsid w:val="00000898"/>
    <w:rsid w:val="00007790"/>
    <w:rsid w:val="0001097E"/>
    <w:rsid w:val="00011A9C"/>
    <w:rsid w:val="00011B8B"/>
    <w:rsid w:val="000151B2"/>
    <w:rsid w:val="00026D1E"/>
    <w:rsid w:val="00026EC1"/>
    <w:rsid w:val="00032473"/>
    <w:rsid w:val="000340BB"/>
    <w:rsid w:val="000341F6"/>
    <w:rsid w:val="000374E6"/>
    <w:rsid w:val="00037C4A"/>
    <w:rsid w:val="00037CD3"/>
    <w:rsid w:val="00044623"/>
    <w:rsid w:val="00045DF6"/>
    <w:rsid w:val="00051309"/>
    <w:rsid w:val="00051FF5"/>
    <w:rsid w:val="0005532A"/>
    <w:rsid w:val="00056359"/>
    <w:rsid w:val="00057D84"/>
    <w:rsid w:val="00060EFF"/>
    <w:rsid w:val="00061FE9"/>
    <w:rsid w:val="00064959"/>
    <w:rsid w:val="00066B8F"/>
    <w:rsid w:val="000701A5"/>
    <w:rsid w:val="00071B01"/>
    <w:rsid w:val="00075005"/>
    <w:rsid w:val="00075714"/>
    <w:rsid w:val="000776A2"/>
    <w:rsid w:val="00080290"/>
    <w:rsid w:val="0008099F"/>
    <w:rsid w:val="00081D51"/>
    <w:rsid w:val="0008503A"/>
    <w:rsid w:val="00086142"/>
    <w:rsid w:val="00090D2F"/>
    <w:rsid w:val="00091F3C"/>
    <w:rsid w:val="00092214"/>
    <w:rsid w:val="00092AAD"/>
    <w:rsid w:val="00093CB2"/>
    <w:rsid w:val="000950EC"/>
    <w:rsid w:val="0009618B"/>
    <w:rsid w:val="000968B1"/>
    <w:rsid w:val="000A19C9"/>
    <w:rsid w:val="000A349A"/>
    <w:rsid w:val="000A74AE"/>
    <w:rsid w:val="000C08BE"/>
    <w:rsid w:val="000C5C17"/>
    <w:rsid w:val="000D0E54"/>
    <w:rsid w:val="000D2871"/>
    <w:rsid w:val="000D5FE1"/>
    <w:rsid w:val="000D6323"/>
    <w:rsid w:val="000D75AF"/>
    <w:rsid w:val="000E18AB"/>
    <w:rsid w:val="000E1FCB"/>
    <w:rsid w:val="000E4365"/>
    <w:rsid w:val="000E5553"/>
    <w:rsid w:val="000F0873"/>
    <w:rsid w:val="0010011C"/>
    <w:rsid w:val="0010422D"/>
    <w:rsid w:val="00104A6F"/>
    <w:rsid w:val="00105A67"/>
    <w:rsid w:val="00105B62"/>
    <w:rsid w:val="001118C6"/>
    <w:rsid w:val="001138E6"/>
    <w:rsid w:val="001178C9"/>
    <w:rsid w:val="00123379"/>
    <w:rsid w:val="00127A19"/>
    <w:rsid w:val="001333DB"/>
    <w:rsid w:val="00135E79"/>
    <w:rsid w:val="001372B0"/>
    <w:rsid w:val="00141BB1"/>
    <w:rsid w:val="00142D62"/>
    <w:rsid w:val="001448E2"/>
    <w:rsid w:val="00144DBF"/>
    <w:rsid w:val="00147773"/>
    <w:rsid w:val="001508D8"/>
    <w:rsid w:val="00157DA3"/>
    <w:rsid w:val="00161F32"/>
    <w:rsid w:val="001634BE"/>
    <w:rsid w:val="00164378"/>
    <w:rsid w:val="001646AC"/>
    <w:rsid w:val="00172ACC"/>
    <w:rsid w:val="0017580B"/>
    <w:rsid w:val="001777F2"/>
    <w:rsid w:val="0018001E"/>
    <w:rsid w:val="00180D7D"/>
    <w:rsid w:val="00180DB7"/>
    <w:rsid w:val="00182EB1"/>
    <w:rsid w:val="00186984"/>
    <w:rsid w:val="001926C5"/>
    <w:rsid w:val="00195238"/>
    <w:rsid w:val="0019798C"/>
    <w:rsid w:val="00197C7D"/>
    <w:rsid w:val="001A0509"/>
    <w:rsid w:val="001A073F"/>
    <w:rsid w:val="001A0D64"/>
    <w:rsid w:val="001A2041"/>
    <w:rsid w:val="001A4A27"/>
    <w:rsid w:val="001A4DDF"/>
    <w:rsid w:val="001A7EEE"/>
    <w:rsid w:val="001B209E"/>
    <w:rsid w:val="001B2FB5"/>
    <w:rsid w:val="001B3067"/>
    <w:rsid w:val="001B5BE2"/>
    <w:rsid w:val="001C2CE3"/>
    <w:rsid w:val="001C2FBF"/>
    <w:rsid w:val="001C7E8B"/>
    <w:rsid w:val="001D6D8E"/>
    <w:rsid w:val="001E4396"/>
    <w:rsid w:val="001E495E"/>
    <w:rsid w:val="001E72F6"/>
    <w:rsid w:val="001F325B"/>
    <w:rsid w:val="00200551"/>
    <w:rsid w:val="00202116"/>
    <w:rsid w:val="00202506"/>
    <w:rsid w:val="00202EB5"/>
    <w:rsid w:val="00204B9E"/>
    <w:rsid w:val="002052C9"/>
    <w:rsid w:val="002077C9"/>
    <w:rsid w:val="00207AD2"/>
    <w:rsid w:val="00212131"/>
    <w:rsid w:val="00215731"/>
    <w:rsid w:val="00217B08"/>
    <w:rsid w:val="002206D7"/>
    <w:rsid w:val="00226EAA"/>
    <w:rsid w:val="002317C7"/>
    <w:rsid w:val="002369E6"/>
    <w:rsid w:val="002378BD"/>
    <w:rsid w:val="0024185E"/>
    <w:rsid w:val="00241CCB"/>
    <w:rsid w:val="0025180D"/>
    <w:rsid w:val="00252EBF"/>
    <w:rsid w:val="00253607"/>
    <w:rsid w:val="002564C6"/>
    <w:rsid w:val="00257F89"/>
    <w:rsid w:val="002610EC"/>
    <w:rsid w:val="0027384F"/>
    <w:rsid w:val="00274233"/>
    <w:rsid w:val="0027439C"/>
    <w:rsid w:val="002744E4"/>
    <w:rsid w:val="00274FE9"/>
    <w:rsid w:val="0027557C"/>
    <w:rsid w:val="002779B3"/>
    <w:rsid w:val="002828DD"/>
    <w:rsid w:val="002854CD"/>
    <w:rsid w:val="0028638B"/>
    <w:rsid w:val="00291FDE"/>
    <w:rsid w:val="00292C97"/>
    <w:rsid w:val="00294261"/>
    <w:rsid w:val="002949AE"/>
    <w:rsid w:val="002951C7"/>
    <w:rsid w:val="002976EE"/>
    <w:rsid w:val="002A0403"/>
    <w:rsid w:val="002A0658"/>
    <w:rsid w:val="002A0D08"/>
    <w:rsid w:val="002A58E8"/>
    <w:rsid w:val="002A760C"/>
    <w:rsid w:val="002B1C91"/>
    <w:rsid w:val="002B4CC9"/>
    <w:rsid w:val="002C3811"/>
    <w:rsid w:val="002C4592"/>
    <w:rsid w:val="002C46A8"/>
    <w:rsid w:val="002C63FC"/>
    <w:rsid w:val="002D2E96"/>
    <w:rsid w:val="002D4B67"/>
    <w:rsid w:val="002E0D22"/>
    <w:rsid w:val="002E18EF"/>
    <w:rsid w:val="002F049C"/>
    <w:rsid w:val="002F27A4"/>
    <w:rsid w:val="002F4A28"/>
    <w:rsid w:val="002F5FAA"/>
    <w:rsid w:val="002F795B"/>
    <w:rsid w:val="003032A8"/>
    <w:rsid w:val="00303A77"/>
    <w:rsid w:val="0030525E"/>
    <w:rsid w:val="0030651C"/>
    <w:rsid w:val="00306F69"/>
    <w:rsid w:val="00311EA7"/>
    <w:rsid w:val="00313320"/>
    <w:rsid w:val="00315940"/>
    <w:rsid w:val="00315E8D"/>
    <w:rsid w:val="00324CB4"/>
    <w:rsid w:val="003278CB"/>
    <w:rsid w:val="00332E61"/>
    <w:rsid w:val="00344ABE"/>
    <w:rsid w:val="003459B6"/>
    <w:rsid w:val="00346DC2"/>
    <w:rsid w:val="003558A7"/>
    <w:rsid w:val="00361A83"/>
    <w:rsid w:val="00365453"/>
    <w:rsid w:val="0036663C"/>
    <w:rsid w:val="00370C54"/>
    <w:rsid w:val="00372F29"/>
    <w:rsid w:val="00373D4C"/>
    <w:rsid w:val="00375F13"/>
    <w:rsid w:val="003779C2"/>
    <w:rsid w:val="00377FF5"/>
    <w:rsid w:val="003823F4"/>
    <w:rsid w:val="00385FF9"/>
    <w:rsid w:val="00387638"/>
    <w:rsid w:val="00394B81"/>
    <w:rsid w:val="0039578E"/>
    <w:rsid w:val="003A2E68"/>
    <w:rsid w:val="003A3980"/>
    <w:rsid w:val="003A502E"/>
    <w:rsid w:val="003A5732"/>
    <w:rsid w:val="003B5427"/>
    <w:rsid w:val="003C1639"/>
    <w:rsid w:val="003C42EF"/>
    <w:rsid w:val="003C6248"/>
    <w:rsid w:val="003D1040"/>
    <w:rsid w:val="003F2821"/>
    <w:rsid w:val="003F368D"/>
    <w:rsid w:val="003F7B0B"/>
    <w:rsid w:val="00401BF2"/>
    <w:rsid w:val="00402D3E"/>
    <w:rsid w:val="00403BA1"/>
    <w:rsid w:val="00416839"/>
    <w:rsid w:val="00417465"/>
    <w:rsid w:val="00417933"/>
    <w:rsid w:val="00422654"/>
    <w:rsid w:val="0042489E"/>
    <w:rsid w:val="004270E1"/>
    <w:rsid w:val="00427C5D"/>
    <w:rsid w:val="00432EB8"/>
    <w:rsid w:val="00434C12"/>
    <w:rsid w:val="00434F68"/>
    <w:rsid w:val="004414D1"/>
    <w:rsid w:val="00441B90"/>
    <w:rsid w:val="004432F5"/>
    <w:rsid w:val="00444750"/>
    <w:rsid w:val="00444CFE"/>
    <w:rsid w:val="00445021"/>
    <w:rsid w:val="0044607E"/>
    <w:rsid w:val="00453CE2"/>
    <w:rsid w:val="00454DCD"/>
    <w:rsid w:val="00462BEB"/>
    <w:rsid w:val="0046691F"/>
    <w:rsid w:val="00470762"/>
    <w:rsid w:val="0047114F"/>
    <w:rsid w:val="00473E3C"/>
    <w:rsid w:val="00474427"/>
    <w:rsid w:val="0047662B"/>
    <w:rsid w:val="0047779D"/>
    <w:rsid w:val="00483A1B"/>
    <w:rsid w:val="00483ABA"/>
    <w:rsid w:val="004844F7"/>
    <w:rsid w:val="00484692"/>
    <w:rsid w:val="004904B6"/>
    <w:rsid w:val="00492F9A"/>
    <w:rsid w:val="004938D7"/>
    <w:rsid w:val="00493A78"/>
    <w:rsid w:val="004952E2"/>
    <w:rsid w:val="00495575"/>
    <w:rsid w:val="00495897"/>
    <w:rsid w:val="004960D1"/>
    <w:rsid w:val="004A1C83"/>
    <w:rsid w:val="004A2D3C"/>
    <w:rsid w:val="004A2F12"/>
    <w:rsid w:val="004B09D7"/>
    <w:rsid w:val="004B0A3A"/>
    <w:rsid w:val="004B13E1"/>
    <w:rsid w:val="004B2DAF"/>
    <w:rsid w:val="004B32FF"/>
    <w:rsid w:val="004B5E14"/>
    <w:rsid w:val="004C442F"/>
    <w:rsid w:val="004D04E2"/>
    <w:rsid w:val="004D36C9"/>
    <w:rsid w:val="004D3E09"/>
    <w:rsid w:val="004D5F98"/>
    <w:rsid w:val="004D767E"/>
    <w:rsid w:val="004E41D4"/>
    <w:rsid w:val="004E47AC"/>
    <w:rsid w:val="004E57BC"/>
    <w:rsid w:val="004F273D"/>
    <w:rsid w:val="004F2A8C"/>
    <w:rsid w:val="004F6514"/>
    <w:rsid w:val="00503D68"/>
    <w:rsid w:val="00505906"/>
    <w:rsid w:val="00507CCB"/>
    <w:rsid w:val="0051360F"/>
    <w:rsid w:val="00514077"/>
    <w:rsid w:val="005175EF"/>
    <w:rsid w:val="00527416"/>
    <w:rsid w:val="00530D58"/>
    <w:rsid w:val="0053137C"/>
    <w:rsid w:val="00533ED3"/>
    <w:rsid w:val="00552B4F"/>
    <w:rsid w:val="00552C9D"/>
    <w:rsid w:val="00553A1B"/>
    <w:rsid w:val="00553E4B"/>
    <w:rsid w:val="00554233"/>
    <w:rsid w:val="00554CDA"/>
    <w:rsid w:val="005572AA"/>
    <w:rsid w:val="00560766"/>
    <w:rsid w:val="00561268"/>
    <w:rsid w:val="005621B4"/>
    <w:rsid w:val="00562EAA"/>
    <w:rsid w:val="00564A81"/>
    <w:rsid w:val="0056686C"/>
    <w:rsid w:val="00580250"/>
    <w:rsid w:val="00580CC3"/>
    <w:rsid w:val="00580F4E"/>
    <w:rsid w:val="0058203B"/>
    <w:rsid w:val="0058571D"/>
    <w:rsid w:val="00591063"/>
    <w:rsid w:val="00591996"/>
    <w:rsid w:val="005928BA"/>
    <w:rsid w:val="00593A4F"/>
    <w:rsid w:val="00596C8C"/>
    <w:rsid w:val="005A22C8"/>
    <w:rsid w:val="005B1C15"/>
    <w:rsid w:val="005B3344"/>
    <w:rsid w:val="005B6146"/>
    <w:rsid w:val="005B6793"/>
    <w:rsid w:val="005C223E"/>
    <w:rsid w:val="005C30CE"/>
    <w:rsid w:val="005C3FB7"/>
    <w:rsid w:val="005C4D7B"/>
    <w:rsid w:val="005C6D7F"/>
    <w:rsid w:val="005D04BC"/>
    <w:rsid w:val="005D5E48"/>
    <w:rsid w:val="005D6BA1"/>
    <w:rsid w:val="005D7A28"/>
    <w:rsid w:val="005E251B"/>
    <w:rsid w:val="005E5BCE"/>
    <w:rsid w:val="005F187B"/>
    <w:rsid w:val="005F204F"/>
    <w:rsid w:val="005F2381"/>
    <w:rsid w:val="005F5FE1"/>
    <w:rsid w:val="00601F39"/>
    <w:rsid w:val="00605F4C"/>
    <w:rsid w:val="00616E13"/>
    <w:rsid w:val="006246B1"/>
    <w:rsid w:val="006273B5"/>
    <w:rsid w:val="00632620"/>
    <w:rsid w:val="006334C2"/>
    <w:rsid w:val="0064110C"/>
    <w:rsid w:val="0064151E"/>
    <w:rsid w:val="00642150"/>
    <w:rsid w:val="006430BB"/>
    <w:rsid w:val="006441E1"/>
    <w:rsid w:val="00645662"/>
    <w:rsid w:val="00646C0B"/>
    <w:rsid w:val="0066521A"/>
    <w:rsid w:val="0067092C"/>
    <w:rsid w:val="006709FC"/>
    <w:rsid w:val="00670CFF"/>
    <w:rsid w:val="006751D5"/>
    <w:rsid w:val="006773EA"/>
    <w:rsid w:val="0068179B"/>
    <w:rsid w:val="006849FF"/>
    <w:rsid w:val="00686CAD"/>
    <w:rsid w:val="006870F3"/>
    <w:rsid w:val="00695BFB"/>
    <w:rsid w:val="00697777"/>
    <w:rsid w:val="006A1A18"/>
    <w:rsid w:val="006A2B06"/>
    <w:rsid w:val="006A4185"/>
    <w:rsid w:val="006A62E0"/>
    <w:rsid w:val="006B081A"/>
    <w:rsid w:val="006B2E24"/>
    <w:rsid w:val="006C2AD3"/>
    <w:rsid w:val="006C6407"/>
    <w:rsid w:val="006C7402"/>
    <w:rsid w:val="006D13AA"/>
    <w:rsid w:val="006D2277"/>
    <w:rsid w:val="006E60AC"/>
    <w:rsid w:val="006E7E45"/>
    <w:rsid w:val="006F588D"/>
    <w:rsid w:val="00700A09"/>
    <w:rsid w:val="00701EE6"/>
    <w:rsid w:val="00702A1F"/>
    <w:rsid w:val="00702B15"/>
    <w:rsid w:val="00702D60"/>
    <w:rsid w:val="00704926"/>
    <w:rsid w:val="007049E9"/>
    <w:rsid w:val="00705B86"/>
    <w:rsid w:val="0070775D"/>
    <w:rsid w:val="00710A5C"/>
    <w:rsid w:val="00710B0F"/>
    <w:rsid w:val="00713366"/>
    <w:rsid w:val="00716B6D"/>
    <w:rsid w:val="00717080"/>
    <w:rsid w:val="00717A40"/>
    <w:rsid w:val="00723202"/>
    <w:rsid w:val="007235BF"/>
    <w:rsid w:val="007261EA"/>
    <w:rsid w:val="00730C26"/>
    <w:rsid w:val="00736466"/>
    <w:rsid w:val="00736C54"/>
    <w:rsid w:val="0074362F"/>
    <w:rsid w:val="00743CA8"/>
    <w:rsid w:val="00745F5F"/>
    <w:rsid w:val="007518CE"/>
    <w:rsid w:val="007534AC"/>
    <w:rsid w:val="00753C7B"/>
    <w:rsid w:val="00756F49"/>
    <w:rsid w:val="00760381"/>
    <w:rsid w:val="00762349"/>
    <w:rsid w:val="007657AF"/>
    <w:rsid w:val="00775FDB"/>
    <w:rsid w:val="0077705E"/>
    <w:rsid w:val="0078348C"/>
    <w:rsid w:val="007867D8"/>
    <w:rsid w:val="00787562"/>
    <w:rsid w:val="00793524"/>
    <w:rsid w:val="007951AD"/>
    <w:rsid w:val="007960D6"/>
    <w:rsid w:val="007979F7"/>
    <w:rsid w:val="007A0387"/>
    <w:rsid w:val="007A1D95"/>
    <w:rsid w:val="007A21BC"/>
    <w:rsid w:val="007B1E55"/>
    <w:rsid w:val="007B1F9D"/>
    <w:rsid w:val="007B372C"/>
    <w:rsid w:val="007B4B2E"/>
    <w:rsid w:val="007C0ECE"/>
    <w:rsid w:val="007C168B"/>
    <w:rsid w:val="007C1F91"/>
    <w:rsid w:val="007C2394"/>
    <w:rsid w:val="007C4645"/>
    <w:rsid w:val="007C4790"/>
    <w:rsid w:val="007C55B6"/>
    <w:rsid w:val="007C7973"/>
    <w:rsid w:val="007D29D4"/>
    <w:rsid w:val="007D4D4D"/>
    <w:rsid w:val="007D58BA"/>
    <w:rsid w:val="007E0978"/>
    <w:rsid w:val="007E665D"/>
    <w:rsid w:val="007E6D0B"/>
    <w:rsid w:val="007E7183"/>
    <w:rsid w:val="007F18E2"/>
    <w:rsid w:val="007F2110"/>
    <w:rsid w:val="007F2D14"/>
    <w:rsid w:val="00802D61"/>
    <w:rsid w:val="00803436"/>
    <w:rsid w:val="00806B88"/>
    <w:rsid w:val="00806DE1"/>
    <w:rsid w:val="008078FC"/>
    <w:rsid w:val="00810C06"/>
    <w:rsid w:val="00811849"/>
    <w:rsid w:val="008147BA"/>
    <w:rsid w:val="00817805"/>
    <w:rsid w:val="0082074A"/>
    <w:rsid w:val="00820F20"/>
    <w:rsid w:val="00821DC4"/>
    <w:rsid w:val="00822648"/>
    <w:rsid w:val="00822B03"/>
    <w:rsid w:val="00830191"/>
    <w:rsid w:val="00831550"/>
    <w:rsid w:val="00836EF8"/>
    <w:rsid w:val="008406CC"/>
    <w:rsid w:val="00840789"/>
    <w:rsid w:val="008464C2"/>
    <w:rsid w:val="00850F04"/>
    <w:rsid w:val="008563FD"/>
    <w:rsid w:val="00860295"/>
    <w:rsid w:val="0086046B"/>
    <w:rsid w:val="00863063"/>
    <w:rsid w:val="008640C0"/>
    <w:rsid w:val="0086600D"/>
    <w:rsid w:val="008707B0"/>
    <w:rsid w:val="00872336"/>
    <w:rsid w:val="00872DC0"/>
    <w:rsid w:val="00875D63"/>
    <w:rsid w:val="00881805"/>
    <w:rsid w:val="00881CDC"/>
    <w:rsid w:val="00883C67"/>
    <w:rsid w:val="00884255"/>
    <w:rsid w:val="00890311"/>
    <w:rsid w:val="00891570"/>
    <w:rsid w:val="0089271E"/>
    <w:rsid w:val="00895CB4"/>
    <w:rsid w:val="008A04DD"/>
    <w:rsid w:val="008A1222"/>
    <w:rsid w:val="008A2D85"/>
    <w:rsid w:val="008A798A"/>
    <w:rsid w:val="008A7B44"/>
    <w:rsid w:val="008B2635"/>
    <w:rsid w:val="008B37F3"/>
    <w:rsid w:val="008B629C"/>
    <w:rsid w:val="008C160E"/>
    <w:rsid w:val="008C336E"/>
    <w:rsid w:val="008C3695"/>
    <w:rsid w:val="008C4E6B"/>
    <w:rsid w:val="008D28E8"/>
    <w:rsid w:val="008D2BCB"/>
    <w:rsid w:val="008D5B86"/>
    <w:rsid w:val="008E10C7"/>
    <w:rsid w:val="008E2D82"/>
    <w:rsid w:val="008E4150"/>
    <w:rsid w:val="008E483F"/>
    <w:rsid w:val="008E527C"/>
    <w:rsid w:val="008F0235"/>
    <w:rsid w:val="008F4BFE"/>
    <w:rsid w:val="008F724C"/>
    <w:rsid w:val="008F784B"/>
    <w:rsid w:val="009009F1"/>
    <w:rsid w:val="00902B67"/>
    <w:rsid w:val="00904946"/>
    <w:rsid w:val="00906210"/>
    <w:rsid w:val="009064D5"/>
    <w:rsid w:val="009129BB"/>
    <w:rsid w:val="00913164"/>
    <w:rsid w:val="00913F04"/>
    <w:rsid w:val="00917FDD"/>
    <w:rsid w:val="00921B50"/>
    <w:rsid w:val="0092262F"/>
    <w:rsid w:val="0093078D"/>
    <w:rsid w:val="00931199"/>
    <w:rsid w:val="0093196F"/>
    <w:rsid w:val="009329DD"/>
    <w:rsid w:val="0093448C"/>
    <w:rsid w:val="00937F3A"/>
    <w:rsid w:val="00940473"/>
    <w:rsid w:val="009410B6"/>
    <w:rsid w:val="00943ABD"/>
    <w:rsid w:val="00955BE6"/>
    <w:rsid w:val="009622F8"/>
    <w:rsid w:val="00964A21"/>
    <w:rsid w:val="00965E77"/>
    <w:rsid w:val="00970DA6"/>
    <w:rsid w:val="0097344E"/>
    <w:rsid w:val="00974365"/>
    <w:rsid w:val="009802DF"/>
    <w:rsid w:val="00986021"/>
    <w:rsid w:val="0098773F"/>
    <w:rsid w:val="009908A8"/>
    <w:rsid w:val="00994A09"/>
    <w:rsid w:val="00996542"/>
    <w:rsid w:val="009977F7"/>
    <w:rsid w:val="009A0DDF"/>
    <w:rsid w:val="009A19CD"/>
    <w:rsid w:val="009A2498"/>
    <w:rsid w:val="009A3E89"/>
    <w:rsid w:val="009A5561"/>
    <w:rsid w:val="009B0638"/>
    <w:rsid w:val="009B0709"/>
    <w:rsid w:val="009B2672"/>
    <w:rsid w:val="009B2F8B"/>
    <w:rsid w:val="009B331A"/>
    <w:rsid w:val="009B3DCE"/>
    <w:rsid w:val="009B588D"/>
    <w:rsid w:val="009C0021"/>
    <w:rsid w:val="009C1366"/>
    <w:rsid w:val="009C6FAD"/>
    <w:rsid w:val="009D63E8"/>
    <w:rsid w:val="009F4092"/>
    <w:rsid w:val="009F4FC5"/>
    <w:rsid w:val="009F6C46"/>
    <w:rsid w:val="009F7FBA"/>
    <w:rsid w:val="00A07DE9"/>
    <w:rsid w:val="00A07FDA"/>
    <w:rsid w:val="00A14AA2"/>
    <w:rsid w:val="00A16D20"/>
    <w:rsid w:val="00A27354"/>
    <w:rsid w:val="00A3080B"/>
    <w:rsid w:val="00A318DF"/>
    <w:rsid w:val="00A32E93"/>
    <w:rsid w:val="00A36708"/>
    <w:rsid w:val="00A42205"/>
    <w:rsid w:val="00A53807"/>
    <w:rsid w:val="00A54E54"/>
    <w:rsid w:val="00A56463"/>
    <w:rsid w:val="00A602CC"/>
    <w:rsid w:val="00A606EA"/>
    <w:rsid w:val="00A62439"/>
    <w:rsid w:val="00A62CCB"/>
    <w:rsid w:val="00A651F2"/>
    <w:rsid w:val="00A66527"/>
    <w:rsid w:val="00A67DD5"/>
    <w:rsid w:val="00A700B7"/>
    <w:rsid w:val="00A7105D"/>
    <w:rsid w:val="00A730ED"/>
    <w:rsid w:val="00A74602"/>
    <w:rsid w:val="00A7503D"/>
    <w:rsid w:val="00A75F1F"/>
    <w:rsid w:val="00A82017"/>
    <w:rsid w:val="00A8345F"/>
    <w:rsid w:val="00A87341"/>
    <w:rsid w:val="00A8754B"/>
    <w:rsid w:val="00A91F7D"/>
    <w:rsid w:val="00A95DEE"/>
    <w:rsid w:val="00A965B1"/>
    <w:rsid w:val="00A97369"/>
    <w:rsid w:val="00AA12A1"/>
    <w:rsid w:val="00AA31FF"/>
    <w:rsid w:val="00AA3BC2"/>
    <w:rsid w:val="00AA3CAC"/>
    <w:rsid w:val="00AA5957"/>
    <w:rsid w:val="00AA758C"/>
    <w:rsid w:val="00AB15C1"/>
    <w:rsid w:val="00AB1EFF"/>
    <w:rsid w:val="00AB20E6"/>
    <w:rsid w:val="00AB5BA7"/>
    <w:rsid w:val="00AB5F3D"/>
    <w:rsid w:val="00AB6FE3"/>
    <w:rsid w:val="00AB70ED"/>
    <w:rsid w:val="00AC075C"/>
    <w:rsid w:val="00AC10B8"/>
    <w:rsid w:val="00AC15A1"/>
    <w:rsid w:val="00AC1E6D"/>
    <w:rsid w:val="00AC342D"/>
    <w:rsid w:val="00AD0011"/>
    <w:rsid w:val="00AD0495"/>
    <w:rsid w:val="00AD42F7"/>
    <w:rsid w:val="00AD51D3"/>
    <w:rsid w:val="00AD522D"/>
    <w:rsid w:val="00AD5BB0"/>
    <w:rsid w:val="00AD74F2"/>
    <w:rsid w:val="00AD75D3"/>
    <w:rsid w:val="00AE66AD"/>
    <w:rsid w:val="00AF46D1"/>
    <w:rsid w:val="00AF4951"/>
    <w:rsid w:val="00AF5A12"/>
    <w:rsid w:val="00B01E2B"/>
    <w:rsid w:val="00B0217F"/>
    <w:rsid w:val="00B05DFD"/>
    <w:rsid w:val="00B11882"/>
    <w:rsid w:val="00B205B6"/>
    <w:rsid w:val="00B24789"/>
    <w:rsid w:val="00B270B1"/>
    <w:rsid w:val="00B276EA"/>
    <w:rsid w:val="00B316A6"/>
    <w:rsid w:val="00B32C3B"/>
    <w:rsid w:val="00B35832"/>
    <w:rsid w:val="00B35E11"/>
    <w:rsid w:val="00B479D4"/>
    <w:rsid w:val="00B5181B"/>
    <w:rsid w:val="00B553D8"/>
    <w:rsid w:val="00B56CCE"/>
    <w:rsid w:val="00B60337"/>
    <w:rsid w:val="00B6113E"/>
    <w:rsid w:val="00B65523"/>
    <w:rsid w:val="00B6591A"/>
    <w:rsid w:val="00B675B2"/>
    <w:rsid w:val="00B70FA8"/>
    <w:rsid w:val="00B715ED"/>
    <w:rsid w:val="00B82826"/>
    <w:rsid w:val="00B84EC9"/>
    <w:rsid w:val="00B85F00"/>
    <w:rsid w:val="00B90434"/>
    <w:rsid w:val="00B91B77"/>
    <w:rsid w:val="00B91E86"/>
    <w:rsid w:val="00B938FF"/>
    <w:rsid w:val="00B942F4"/>
    <w:rsid w:val="00B9435D"/>
    <w:rsid w:val="00BA114E"/>
    <w:rsid w:val="00BA1409"/>
    <w:rsid w:val="00BA2B62"/>
    <w:rsid w:val="00BA564E"/>
    <w:rsid w:val="00BB16F4"/>
    <w:rsid w:val="00BB1B40"/>
    <w:rsid w:val="00BC0A7A"/>
    <w:rsid w:val="00BD4D05"/>
    <w:rsid w:val="00BD5D4E"/>
    <w:rsid w:val="00BD61D3"/>
    <w:rsid w:val="00BD7F99"/>
    <w:rsid w:val="00BE152D"/>
    <w:rsid w:val="00BE32D7"/>
    <w:rsid w:val="00BE712D"/>
    <w:rsid w:val="00BF1D14"/>
    <w:rsid w:val="00C056DE"/>
    <w:rsid w:val="00C06926"/>
    <w:rsid w:val="00C1142B"/>
    <w:rsid w:val="00C1454E"/>
    <w:rsid w:val="00C1492D"/>
    <w:rsid w:val="00C14EF7"/>
    <w:rsid w:val="00C16D6D"/>
    <w:rsid w:val="00C20BE3"/>
    <w:rsid w:val="00C271FB"/>
    <w:rsid w:val="00C306F6"/>
    <w:rsid w:val="00C3201B"/>
    <w:rsid w:val="00C34CFE"/>
    <w:rsid w:val="00C4430A"/>
    <w:rsid w:val="00C45697"/>
    <w:rsid w:val="00C47943"/>
    <w:rsid w:val="00C47CC0"/>
    <w:rsid w:val="00C527CF"/>
    <w:rsid w:val="00C53D80"/>
    <w:rsid w:val="00C558F2"/>
    <w:rsid w:val="00C55F63"/>
    <w:rsid w:val="00C67161"/>
    <w:rsid w:val="00C676AD"/>
    <w:rsid w:val="00C70737"/>
    <w:rsid w:val="00C7212C"/>
    <w:rsid w:val="00C746B4"/>
    <w:rsid w:val="00C7512C"/>
    <w:rsid w:val="00C8284B"/>
    <w:rsid w:val="00C843B8"/>
    <w:rsid w:val="00C93AC7"/>
    <w:rsid w:val="00C93B23"/>
    <w:rsid w:val="00C93E8A"/>
    <w:rsid w:val="00C9520A"/>
    <w:rsid w:val="00C96CB3"/>
    <w:rsid w:val="00CA0760"/>
    <w:rsid w:val="00CA0B81"/>
    <w:rsid w:val="00CA5E15"/>
    <w:rsid w:val="00CB005A"/>
    <w:rsid w:val="00CB7530"/>
    <w:rsid w:val="00CC1151"/>
    <w:rsid w:val="00CC3461"/>
    <w:rsid w:val="00CC546D"/>
    <w:rsid w:val="00CD097F"/>
    <w:rsid w:val="00CD3179"/>
    <w:rsid w:val="00CE0956"/>
    <w:rsid w:val="00CE56C4"/>
    <w:rsid w:val="00CF0D45"/>
    <w:rsid w:val="00CF0FDB"/>
    <w:rsid w:val="00D01FB7"/>
    <w:rsid w:val="00D03848"/>
    <w:rsid w:val="00D0427B"/>
    <w:rsid w:val="00D046B9"/>
    <w:rsid w:val="00D10579"/>
    <w:rsid w:val="00D1536B"/>
    <w:rsid w:val="00D2017F"/>
    <w:rsid w:val="00D22DC9"/>
    <w:rsid w:val="00D24046"/>
    <w:rsid w:val="00D2468A"/>
    <w:rsid w:val="00D2626F"/>
    <w:rsid w:val="00D268D5"/>
    <w:rsid w:val="00D31ADA"/>
    <w:rsid w:val="00D32DE3"/>
    <w:rsid w:val="00D33691"/>
    <w:rsid w:val="00D36F12"/>
    <w:rsid w:val="00D42834"/>
    <w:rsid w:val="00D5396F"/>
    <w:rsid w:val="00D539C7"/>
    <w:rsid w:val="00D62628"/>
    <w:rsid w:val="00D669B7"/>
    <w:rsid w:val="00D66FCF"/>
    <w:rsid w:val="00D77917"/>
    <w:rsid w:val="00D80B13"/>
    <w:rsid w:val="00D80FE2"/>
    <w:rsid w:val="00D81822"/>
    <w:rsid w:val="00D83892"/>
    <w:rsid w:val="00D8476A"/>
    <w:rsid w:val="00D85770"/>
    <w:rsid w:val="00D866B0"/>
    <w:rsid w:val="00D95143"/>
    <w:rsid w:val="00D9665F"/>
    <w:rsid w:val="00DA7B75"/>
    <w:rsid w:val="00DB24D4"/>
    <w:rsid w:val="00DB2F8E"/>
    <w:rsid w:val="00DB2FC9"/>
    <w:rsid w:val="00DC0BCF"/>
    <w:rsid w:val="00DC337C"/>
    <w:rsid w:val="00DC6BB6"/>
    <w:rsid w:val="00DD01F9"/>
    <w:rsid w:val="00DD334F"/>
    <w:rsid w:val="00DE0A49"/>
    <w:rsid w:val="00DE0E73"/>
    <w:rsid w:val="00DE5924"/>
    <w:rsid w:val="00DF1189"/>
    <w:rsid w:val="00DF4EEF"/>
    <w:rsid w:val="00DF7253"/>
    <w:rsid w:val="00E012F3"/>
    <w:rsid w:val="00E016E3"/>
    <w:rsid w:val="00E02970"/>
    <w:rsid w:val="00E04B84"/>
    <w:rsid w:val="00E055E7"/>
    <w:rsid w:val="00E06419"/>
    <w:rsid w:val="00E0648D"/>
    <w:rsid w:val="00E11839"/>
    <w:rsid w:val="00E201D2"/>
    <w:rsid w:val="00E20B16"/>
    <w:rsid w:val="00E20C12"/>
    <w:rsid w:val="00E21FB8"/>
    <w:rsid w:val="00E22E2C"/>
    <w:rsid w:val="00E22E6C"/>
    <w:rsid w:val="00E279B1"/>
    <w:rsid w:val="00E31A8E"/>
    <w:rsid w:val="00E3352A"/>
    <w:rsid w:val="00E335D6"/>
    <w:rsid w:val="00E33DD8"/>
    <w:rsid w:val="00E40704"/>
    <w:rsid w:val="00E46860"/>
    <w:rsid w:val="00E46CA1"/>
    <w:rsid w:val="00E47FCC"/>
    <w:rsid w:val="00E50BB1"/>
    <w:rsid w:val="00E609F8"/>
    <w:rsid w:val="00E61C2A"/>
    <w:rsid w:val="00E6222E"/>
    <w:rsid w:val="00E62C2E"/>
    <w:rsid w:val="00E63185"/>
    <w:rsid w:val="00E64456"/>
    <w:rsid w:val="00E6461F"/>
    <w:rsid w:val="00E67DA4"/>
    <w:rsid w:val="00E715E1"/>
    <w:rsid w:val="00E73DF6"/>
    <w:rsid w:val="00E7536A"/>
    <w:rsid w:val="00E869FB"/>
    <w:rsid w:val="00E86A23"/>
    <w:rsid w:val="00E87580"/>
    <w:rsid w:val="00E91742"/>
    <w:rsid w:val="00E91A34"/>
    <w:rsid w:val="00E945E8"/>
    <w:rsid w:val="00E9596C"/>
    <w:rsid w:val="00E97881"/>
    <w:rsid w:val="00EA1E8A"/>
    <w:rsid w:val="00EA269B"/>
    <w:rsid w:val="00EA74E3"/>
    <w:rsid w:val="00EB2765"/>
    <w:rsid w:val="00EB2F86"/>
    <w:rsid w:val="00EB61AD"/>
    <w:rsid w:val="00EC1951"/>
    <w:rsid w:val="00EC40AA"/>
    <w:rsid w:val="00EC7BF1"/>
    <w:rsid w:val="00ED242A"/>
    <w:rsid w:val="00ED43F8"/>
    <w:rsid w:val="00ED605C"/>
    <w:rsid w:val="00ED740D"/>
    <w:rsid w:val="00EE71DF"/>
    <w:rsid w:val="00EF0C14"/>
    <w:rsid w:val="00EF2F11"/>
    <w:rsid w:val="00EF409E"/>
    <w:rsid w:val="00EF6E91"/>
    <w:rsid w:val="00EF7CED"/>
    <w:rsid w:val="00F0649F"/>
    <w:rsid w:val="00F07ADB"/>
    <w:rsid w:val="00F10D32"/>
    <w:rsid w:val="00F15244"/>
    <w:rsid w:val="00F201FE"/>
    <w:rsid w:val="00F207D5"/>
    <w:rsid w:val="00F20C51"/>
    <w:rsid w:val="00F23C73"/>
    <w:rsid w:val="00F24CEA"/>
    <w:rsid w:val="00F32D9C"/>
    <w:rsid w:val="00F379C3"/>
    <w:rsid w:val="00F401C5"/>
    <w:rsid w:val="00F44EF1"/>
    <w:rsid w:val="00F478EB"/>
    <w:rsid w:val="00F5240D"/>
    <w:rsid w:val="00F606C0"/>
    <w:rsid w:val="00F7026C"/>
    <w:rsid w:val="00F72C52"/>
    <w:rsid w:val="00F732BD"/>
    <w:rsid w:val="00F75EA8"/>
    <w:rsid w:val="00F842E3"/>
    <w:rsid w:val="00F871ED"/>
    <w:rsid w:val="00F87AFF"/>
    <w:rsid w:val="00F92EB3"/>
    <w:rsid w:val="00FA0E07"/>
    <w:rsid w:val="00FA0F11"/>
    <w:rsid w:val="00FA135F"/>
    <w:rsid w:val="00FA15D4"/>
    <w:rsid w:val="00FA17A8"/>
    <w:rsid w:val="00FA4B42"/>
    <w:rsid w:val="00FB40A3"/>
    <w:rsid w:val="00FC06D2"/>
    <w:rsid w:val="00FC2C37"/>
    <w:rsid w:val="00FC365A"/>
    <w:rsid w:val="00FC604A"/>
    <w:rsid w:val="00FE066E"/>
    <w:rsid w:val="00FE07CA"/>
    <w:rsid w:val="00FE082A"/>
    <w:rsid w:val="00FE2599"/>
    <w:rsid w:val="00FE2920"/>
    <w:rsid w:val="00FE3232"/>
    <w:rsid w:val="00FE47B8"/>
    <w:rsid w:val="00FE5246"/>
    <w:rsid w:val="00FE570B"/>
    <w:rsid w:val="00FE5A1C"/>
    <w:rsid w:val="00FE7760"/>
    <w:rsid w:val="00FF5F70"/>
    <w:rsid w:val="0455D1D3"/>
    <w:rsid w:val="09C46BAB"/>
    <w:rsid w:val="0EF10E84"/>
    <w:rsid w:val="0F93BF1D"/>
    <w:rsid w:val="0FA7C713"/>
    <w:rsid w:val="128FB1EF"/>
    <w:rsid w:val="13CFD0C9"/>
    <w:rsid w:val="156F5FD0"/>
    <w:rsid w:val="1BBC210E"/>
    <w:rsid w:val="1E4F9091"/>
    <w:rsid w:val="1FCE2995"/>
    <w:rsid w:val="21C3C324"/>
    <w:rsid w:val="2411F5F6"/>
    <w:rsid w:val="2998BE79"/>
    <w:rsid w:val="2CF60442"/>
    <w:rsid w:val="2DC4B63E"/>
    <w:rsid w:val="2E2AECA4"/>
    <w:rsid w:val="2FCB8AA4"/>
    <w:rsid w:val="322761E0"/>
    <w:rsid w:val="35137E64"/>
    <w:rsid w:val="35EFE0EC"/>
    <w:rsid w:val="38C175D7"/>
    <w:rsid w:val="43D62EDD"/>
    <w:rsid w:val="44D7A0D2"/>
    <w:rsid w:val="475207D8"/>
    <w:rsid w:val="4E716B8E"/>
    <w:rsid w:val="5385ECC1"/>
    <w:rsid w:val="55CABC17"/>
    <w:rsid w:val="5946BC50"/>
    <w:rsid w:val="60E7F920"/>
    <w:rsid w:val="626C7B36"/>
    <w:rsid w:val="667255A3"/>
    <w:rsid w:val="6A006594"/>
    <w:rsid w:val="6F173EC8"/>
    <w:rsid w:val="749267A8"/>
    <w:rsid w:val="7C7C138D"/>
    <w:rsid w:val="7D3202CE"/>
    <w:rsid w:val="7E71A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3B16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B4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552B4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943ABD"/>
    <w:pPr>
      <w:keepNext/>
      <w:spacing w:before="240" w:after="60"/>
      <w:ind w:left="3447" w:hanging="3447"/>
      <w:outlineLvl w:val="1"/>
    </w:pPr>
    <w:rPr>
      <w:rFonts w:ascii="Arial" w:eastAsia="MS Mincho" w:hAnsi="Arial" w:cs="Arial"/>
      <w:iCs/>
      <w:szCs w:val="28"/>
      <w:u w:val="singl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A7B75"/>
    <w:pPr>
      <w:keepNext/>
      <w:numPr>
        <w:ilvl w:val="2"/>
        <w:numId w:val="1"/>
      </w:numPr>
      <w:spacing w:before="240" w:after="60"/>
      <w:ind w:left="0" w:firstLine="54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552B4F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0A09"/>
    <w:pPr>
      <w:keepNext/>
      <w:keepLines/>
      <w:spacing w:before="40"/>
      <w:ind w:firstLine="360"/>
      <w:outlineLvl w:val="4"/>
    </w:pPr>
    <w:rPr>
      <w:rFonts w:eastAsiaTheme="majorEastAsia"/>
      <w:b/>
      <w:bCs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1E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52B4F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943ABD"/>
    <w:rPr>
      <w:rFonts w:ascii="Arial" w:eastAsia="MS Mincho" w:hAnsi="Arial" w:cs="Arial"/>
      <w:iCs/>
      <w:sz w:val="20"/>
      <w:szCs w:val="28"/>
      <w:u w:val="singl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A7B75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52B4F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552B4F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552B4F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52B4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52B4F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52B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B4F"/>
    <w:rPr>
      <w:rFonts w:ascii="Times New Roman" w:eastAsia="Times New Roman" w:hAnsi="Times New Roman" w:cs="Times New Roman"/>
      <w:sz w:val="20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552B4F"/>
    <w:pPr>
      <w:keepNext/>
      <w:spacing w:after="200"/>
      <w:jc w:val="center"/>
    </w:pPr>
    <w:rPr>
      <w:b/>
      <w:iCs/>
      <w:szCs w:val="18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0D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DA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DA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D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DA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E21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8C160E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C160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C160E"/>
    <w:rPr>
      <w:vertAlign w:val="superscript"/>
    </w:rPr>
  </w:style>
  <w:style w:type="character" w:styleId="Hyperlink">
    <w:name w:val="Hyperlink"/>
    <w:rsid w:val="00F72C5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C52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リスト段落,목록 단락,Bullet list"/>
    <w:basedOn w:val="Normal"/>
    <w:link w:val="ListParagraphChar"/>
    <w:uiPriority w:val="34"/>
    <w:qFormat/>
    <w:rsid w:val="00F72C52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72C52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046B9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rsid w:val="00700A09"/>
    <w:rPr>
      <w:rFonts w:ascii="Times New Roman" w:eastAsiaTheme="majorEastAsia" w:hAnsi="Times New Roman" w:cs="Times New Roman"/>
      <w:b/>
      <w:bCs/>
      <w:sz w:val="20"/>
      <w:szCs w:val="24"/>
      <w:u w:val="single"/>
    </w:rPr>
  </w:style>
  <w:style w:type="paragraph" w:customStyle="1" w:styleId="B2">
    <w:name w:val="B2"/>
    <w:basedOn w:val="Normal"/>
    <w:link w:val="B2Char"/>
    <w:qFormat/>
    <w:rsid w:val="00760381"/>
    <w:pPr>
      <w:spacing w:after="180"/>
      <w:ind w:left="851" w:hanging="284"/>
    </w:pPr>
    <w:rPr>
      <w:szCs w:val="20"/>
      <w:lang w:val="x-none"/>
    </w:rPr>
  </w:style>
  <w:style w:type="paragraph" w:customStyle="1" w:styleId="B3">
    <w:name w:val="B3"/>
    <w:basedOn w:val="Normal"/>
    <w:link w:val="B3Char"/>
    <w:rsid w:val="00760381"/>
    <w:pPr>
      <w:spacing w:after="180"/>
      <w:ind w:left="1135" w:hanging="284"/>
    </w:pPr>
    <w:rPr>
      <w:szCs w:val="20"/>
      <w:lang w:val="en-GB"/>
    </w:rPr>
  </w:style>
  <w:style w:type="character" w:customStyle="1" w:styleId="B2Char">
    <w:name w:val="B2 Char"/>
    <w:link w:val="B2"/>
    <w:qFormat/>
    <w:rsid w:val="0076038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7603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331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331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B331A"/>
    <w:rPr>
      <w:vertAlign w:val="superscript"/>
    </w:rPr>
  </w:style>
  <w:style w:type="paragraph" w:customStyle="1" w:styleId="CRCoverPage">
    <w:name w:val="CR Cover Page"/>
    <w:rsid w:val="00075714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B4">
    <w:name w:val="B4"/>
    <w:basedOn w:val="Normal"/>
    <w:rsid w:val="00895CB4"/>
    <w:pPr>
      <w:spacing w:after="180"/>
      <w:ind w:left="1418" w:hanging="284"/>
    </w:pPr>
    <w:rPr>
      <w:szCs w:val="20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95CB4"/>
    <w:pPr>
      <w:tabs>
        <w:tab w:val="left" w:pos="1440"/>
      </w:tabs>
      <w:ind w:left="1440" w:hanging="1440"/>
    </w:pPr>
    <w:rPr>
      <w:sz w:val="22"/>
      <w:lang w:eastAsia="zh-CN"/>
    </w:rPr>
  </w:style>
  <w:style w:type="character" w:customStyle="1" w:styleId="3GPPNormalTextChar">
    <w:name w:val="3GPP Normal Text Char"/>
    <w:link w:val="3GPPNormalText"/>
    <w:rsid w:val="00895CB4"/>
    <w:rPr>
      <w:rFonts w:ascii="Times New Roman" w:eastAsia="MS Mincho" w:hAnsi="Times New Roman" w:cs="Times New Roman"/>
      <w:szCs w:val="24"/>
      <w:lang w:eastAsia="zh-CN"/>
    </w:rPr>
  </w:style>
  <w:style w:type="paragraph" w:customStyle="1" w:styleId="B1">
    <w:name w:val="B1"/>
    <w:basedOn w:val="Normal"/>
    <w:link w:val="B1Zchn"/>
    <w:qFormat/>
    <w:rsid w:val="00BD7F99"/>
    <w:pPr>
      <w:spacing w:after="180"/>
      <w:ind w:left="568" w:hanging="284"/>
    </w:pPr>
    <w:rPr>
      <w:rFonts w:eastAsia="SimSun"/>
      <w:szCs w:val="20"/>
      <w:lang w:val="x-none"/>
    </w:rPr>
  </w:style>
  <w:style w:type="character" w:customStyle="1" w:styleId="B1Zchn">
    <w:name w:val="B1 Zchn"/>
    <w:link w:val="B1"/>
    <w:qFormat/>
    <w:rsid w:val="00BD7F99"/>
    <w:rPr>
      <w:rFonts w:ascii="Times New Roman" w:eastAsia="SimSun" w:hAnsi="Times New Roman" w:cs="Times New Roman"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E335D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1Char1">
    <w:name w:val="B1 Char1"/>
    <w:qFormat/>
    <w:locked/>
    <w:rsid w:val="00DD334F"/>
    <w:rPr>
      <w:rFonts w:ascii="Times New Roman" w:eastAsia="Times New Roman" w:hAnsi="Times New Roman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1EA7"/>
    <w:rPr>
      <w:rFonts w:asciiTheme="majorHAnsi" w:eastAsiaTheme="majorEastAsia" w:hAnsiTheme="majorHAnsi" w:cstheme="majorBidi"/>
      <w:color w:val="1F3763" w:themeColor="accent1" w:themeShade="7F"/>
      <w:sz w:val="20"/>
      <w:szCs w:val="24"/>
    </w:rPr>
  </w:style>
  <w:style w:type="paragraph" w:customStyle="1" w:styleId="TAL">
    <w:name w:val="TAL"/>
    <w:basedOn w:val="Normal"/>
    <w:link w:val="TALCar"/>
    <w:qFormat/>
    <w:rsid w:val="00D33691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D33691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716B6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716B6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qFormat/>
    <w:rsid w:val="00716B6D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A74AF24-734D-4637-9E0B-279492D2159F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8C42BD3F-D5A2-4566-86F8-B3B0BC8B8194}"/>
</file>

<file path=customXml/itemProps3.xml><?xml version="1.0" encoding="utf-8"?>
<ds:datastoreItem xmlns:ds="http://schemas.openxmlformats.org/officeDocument/2006/customXml" ds:itemID="{D82099C3-4E72-44C5-B037-A431C5744824}"/>
</file>

<file path=customXml/itemProps4.xml><?xml version="1.0" encoding="utf-8"?>
<ds:datastoreItem xmlns:ds="http://schemas.openxmlformats.org/officeDocument/2006/customXml" ds:itemID="{BAF22BE4-897A-4AD5-8D07-9EA5A841B4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2023-11-03T21:30:00Z</dcterms:created>
  <dcterms:modified xsi:type="dcterms:W3CDTF">2023-11-03T22:14:00Z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