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C4287" w14:textId="06146D42" w:rsidR="00401977" w:rsidRPr="00186958" w:rsidRDefault="00401977" w:rsidP="00401977">
      <w:pPr>
        <w:pStyle w:val="CRCoverPage"/>
        <w:rPr>
          <w:rFonts w:cs="Arial"/>
          <w:b/>
          <w:bCs/>
          <w:kern w:val="2"/>
          <w:sz w:val="24"/>
          <w:szCs w:val="24"/>
          <w:lang w:eastAsia="zh-CN"/>
        </w:rPr>
      </w:pPr>
      <w:bookmarkStart w:id="0" w:name="_Hlk145670493"/>
      <w:r w:rsidRPr="00186958">
        <w:rPr>
          <w:rFonts w:cs="Arial"/>
          <w:b/>
          <w:bCs/>
          <w:kern w:val="2"/>
          <w:sz w:val="24"/>
          <w:szCs w:val="24"/>
          <w:lang w:eastAsia="zh-CN"/>
        </w:rPr>
        <w:t>3GPP TSG RAN WG1 #115</w:t>
      </w:r>
      <w:r w:rsidRPr="00186958">
        <w:rPr>
          <w:rFonts w:cs="Arial"/>
          <w:b/>
          <w:bCs/>
          <w:kern w:val="2"/>
          <w:sz w:val="24"/>
          <w:szCs w:val="24"/>
          <w:lang w:eastAsia="zh-CN"/>
        </w:rPr>
        <w:tab/>
      </w:r>
      <w:r w:rsidRPr="00186958">
        <w:rPr>
          <w:rFonts w:cs="Arial"/>
          <w:b/>
          <w:bCs/>
          <w:kern w:val="2"/>
          <w:sz w:val="24"/>
          <w:szCs w:val="24"/>
          <w:lang w:eastAsia="zh-CN"/>
        </w:rPr>
        <w:tab/>
      </w:r>
      <w:r w:rsidRPr="00186958">
        <w:rPr>
          <w:rFonts w:cs="Arial"/>
          <w:b/>
          <w:bCs/>
          <w:kern w:val="2"/>
          <w:sz w:val="24"/>
          <w:szCs w:val="24"/>
          <w:lang w:eastAsia="zh-CN"/>
        </w:rPr>
        <w:tab/>
      </w:r>
      <w:r w:rsidRPr="00186958">
        <w:rPr>
          <w:rFonts w:cs="Arial"/>
          <w:b/>
          <w:bCs/>
          <w:kern w:val="2"/>
          <w:sz w:val="24"/>
          <w:szCs w:val="24"/>
          <w:lang w:eastAsia="zh-CN"/>
        </w:rPr>
        <w:tab/>
      </w:r>
      <w:r w:rsidRPr="00186958">
        <w:rPr>
          <w:rFonts w:cs="Arial"/>
          <w:b/>
          <w:bCs/>
          <w:kern w:val="2"/>
          <w:sz w:val="24"/>
          <w:szCs w:val="24"/>
          <w:lang w:eastAsia="zh-CN"/>
        </w:rPr>
        <w:tab/>
      </w:r>
      <w:r w:rsidRPr="00186958">
        <w:rPr>
          <w:rFonts w:cs="Arial"/>
          <w:b/>
          <w:bCs/>
          <w:kern w:val="2"/>
          <w:sz w:val="24"/>
          <w:szCs w:val="24"/>
          <w:lang w:eastAsia="zh-CN"/>
        </w:rPr>
        <w:tab/>
      </w:r>
      <w:r w:rsidRPr="00186958">
        <w:rPr>
          <w:rFonts w:cs="Arial"/>
          <w:b/>
          <w:bCs/>
          <w:kern w:val="2"/>
          <w:sz w:val="24"/>
          <w:szCs w:val="24"/>
          <w:lang w:eastAsia="zh-CN"/>
        </w:rPr>
        <w:tab/>
      </w:r>
      <w:r w:rsidRPr="00186958">
        <w:rPr>
          <w:rFonts w:cs="Arial"/>
          <w:b/>
          <w:bCs/>
          <w:kern w:val="2"/>
          <w:sz w:val="24"/>
          <w:szCs w:val="24"/>
          <w:lang w:eastAsia="zh-CN"/>
        </w:rPr>
        <w:tab/>
      </w:r>
      <w:r w:rsidRPr="00186958">
        <w:rPr>
          <w:rFonts w:cs="Arial"/>
          <w:b/>
          <w:bCs/>
          <w:kern w:val="2"/>
          <w:sz w:val="24"/>
          <w:szCs w:val="24"/>
          <w:lang w:eastAsia="zh-CN"/>
        </w:rPr>
        <w:tab/>
      </w:r>
      <w:r w:rsidRPr="00186958">
        <w:rPr>
          <w:rFonts w:cs="Arial"/>
          <w:b/>
          <w:bCs/>
          <w:kern w:val="2"/>
          <w:sz w:val="24"/>
          <w:szCs w:val="24"/>
          <w:lang w:eastAsia="zh-CN"/>
        </w:rPr>
        <w:tab/>
      </w:r>
      <w:r w:rsidRPr="00186958">
        <w:rPr>
          <w:rFonts w:cs="Arial"/>
          <w:b/>
          <w:bCs/>
          <w:kern w:val="2"/>
          <w:sz w:val="24"/>
          <w:szCs w:val="24"/>
          <w:lang w:eastAsia="zh-CN"/>
        </w:rPr>
        <w:tab/>
      </w:r>
      <w:r>
        <w:rPr>
          <w:rFonts w:cs="Arial"/>
          <w:b/>
          <w:bCs/>
          <w:kern w:val="2"/>
          <w:sz w:val="24"/>
          <w:szCs w:val="24"/>
          <w:lang w:eastAsia="zh-CN"/>
        </w:rPr>
        <w:tab/>
      </w:r>
      <w:r>
        <w:rPr>
          <w:rFonts w:cs="Arial"/>
          <w:b/>
          <w:bCs/>
          <w:kern w:val="2"/>
          <w:sz w:val="24"/>
          <w:szCs w:val="24"/>
          <w:lang w:eastAsia="zh-CN"/>
        </w:rPr>
        <w:tab/>
      </w:r>
      <w:r>
        <w:rPr>
          <w:rFonts w:cs="Arial"/>
          <w:b/>
          <w:bCs/>
          <w:kern w:val="2"/>
          <w:sz w:val="24"/>
          <w:szCs w:val="24"/>
          <w:lang w:eastAsia="zh-CN"/>
        </w:rPr>
        <w:tab/>
      </w:r>
      <w:r>
        <w:rPr>
          <w:rFonts w:cs="Arial"/>
          <w:b/>
          <w:bCs/>
          <w:kern w:val="2"/>
          <w:sz w:val="24"/>
          <w:szCs w:val="24"/>
          <w:lang w:eastAsia="zh-CN"/>
        </w:rPr>
        <w:tab/>
      </w:r>
      <w:r>
        <w:rPr>
          <w:rFonts w:cs="Arial"/>
          <w:b/>
          <w:bCs/>
          <w:kern w:val="2"/>
          <w:sz w:val="24"/>
          <w:szCs w:val="24"/>
          <w:lang w:eastAsia="zh-CN"/>
        </w:rPr>
        <w:tab/>
      </w:r>
      <w:r>
        <w:rPr>
          <w:rFonts w:cs="Arial"/>
          <w:b/>
          <w:bCs/>
          <w:kern w:val="2"/>
          <w:sz w:val="24"/>
          <w:szCs w:val="24"/>
          <w:lang w:eastAsia="zh-CN"/>
        </w:rPr>
        <w:tab/>
      </w:r>
      <w:r>
        <w:rPr>
          <w:rFonts w:cs="Arial"/>
          <w:b/>
          <w:bCs/>
          <w:kern w:val="2"/>
          <w:sz w:val="24"/>
          <w:szCs w:val="24"/>
          <w:lang w:eastAsia="zh-CN"/>
        </w:rPr>
        <w:tab/>
      </w:r>
      <w:r w:rsidR="00F31D86" w:rsidRPr="00F31D86">
        <w:rPr>
          <w:rFonts w:cs="Arial"/>
          <w:b/>
          <w:bCs/>
          <w:kern w:val="2"/>
          <w:sz w:val="24"/>
          <w:szCs w:val="24"/>
          <w:lang w:eastAsia="zh-CN"/>
        </w:rPr>
        <w:t>R1-2311953</w:t>
      </w:r>
    </w:p>
    <w:p w14:paraId="76B0E8AA" w14:textId="77777777" w:rsidR="00401977" w:rsidRPr="00186958" w:rsidRDefault="00401977" w:rsidP="00401977">
      <w:pPr>
        <w:pStyle w:val="CRCoverPage"/>
        <w:tabs>
          <w:tab w:val="right" w:pos="9639"/>
        </w:tabs>
        <w:rPr>
          <w:rFonts w:cs="Arial"/>
          <w:b/>
          <w:bCs/>
          <w:kern w:val="2"/>
          <w:sz w:val="24"/>
          <w:szCs w:val="24"/>
          <w:lang w:eastAsia="zh-CN"/>
        </w:rPr>
      </w:pPr>
      <w:r w:rsidRPr="00186958">
        <w:rPr>
          <w:rFonts w:cs="Arial"/>
          <w:b/>
          <w:bCs/>
          <w:kern w:val="2"/>
          <w:sz w:val="24"/>
          <w:szCs w:val="24"/>
          <w:lang w:eastAsia="zh-CN"/>
        </w:rPr>
        <w:t>Chicago, USA, November 13</w:t>
      </w:r>
      <w:r w:rsidRPr="00186958">
        <w:rPr>
          <w:rFonts w:cs="Arial"/>
          <w:b/>
          <w:bCs/>
          <w:kern w:val="2"/>
          <w:sz w:val="24"/>
          <w:szCs w:val="24"/>
          <w:vertAlign w:val="superscript"/>
          <w:lang w:eastAsia="zh-CN"/>
        </w:rPr>
        <w:t>th</w:t>
      </w:r>
      <w:r w:rsidRPr="00186958">
        <w:rPr>
          <w:rFonts w:cs="Arial"/>
          <w:b/>
          <w:bCs/>
          <w:kern w:val="2"/>
          <w:sz w:val="24"/>
          <w:szCs w:val="24"/>
          <w:lang w:eastAsia="zh-CN"/>
        </w:rPr>
        <w:t xml:space="preserve"> – November 17</w:t>
      </w:r>
      <w:r w:rsidRPr="00186958">
        <w:rPr>
          <w:rFonts w:cs="Arial"/>
          <w:b/>
          <w:bCs/>
          <w:kern w:val="2"/>
          <w:sz w:val="24"/>
          <w:szCs w:val="24"/>
          <w:vertAlign w:val="superscript"/>
          <w:lang w:eastAsia="zh-CN"/>
        </w:rPr>
        <w:t>th</w:t>
      </w:r>
      <w:r w:rsidRPr="00186958">
        <w:rPr>
          <w:rFonts w:cs="Arial"/>
          <w:b/>
          <w:bCs/>
          <w:kern w:val="2"/>
          <w:sz w:val="24"/>
          <w:szCs w:val="24"/>
          <w:lang w:eastAsia="zh-CN"/>
        </w:rPr>
        <w:t>, 2023</w:t>
      </w:r>
      <w:bookmarkEnd w:id="0"/>
    </w:p>
    <w:p w14:paraId="7BDAC7BA" w14:textId="77777777" w:rsidR="00401977" w:rsidRPr="00177D3A" w:rsidRDefault="00401977" w:rsidP="00401977">
      <w:pPr>
        <w:pBdr>
          <w:top w:val="single" w:sz="4" w:space="1" w:color="auto"/>
        </w:pBdr>
        <w:spacing w:after="0"/>
        <w:rPr>
          <w:b/>
          <w:kern w:val="2"/>
          <w:sz w:val="24"/>
          <w:szCs w:val="24"/>
          <w:lang w:eastAsia="zh-CN"/>
        </w:rPr>
      </w:pPr>
    </w:p>
    <w:p w14:paraId="132D2216" w14:textId="0E6031BB" w:rsidR="00401977" w:rsidRPr="00177D3A" w:rsidRDefault="00401977" w:rsidP="00401977">
      <w:pPr>
        <w:spacing w:after="60"/>
        <w:ind w:left="1555" w:hanging="1555"/>
        <w:rPr>
          <w:b/>
          <w:kern w:val="2"/>
          <w:sz w:val="24"/>
          <w:szCs w:val="24"/>
          <w:lang w:eastAsia="zh-CN"/>
        </w:rPr>
      </w:pPr>
      <w:r w:rsidRPr="00177D3A">
        <w:rPr>
          <w:b/>
          <w:kern w:val="2"/>
          <w:sz w:val="24"/>
          <w:szCs w:val="24"/>
          <w:lang w:eastAsia="zh-CN"/>
        </w:rPr>
        <w:t>Agenda Item:</w:t>
      </w:r>
      <w:r w:rsidRPr="00177D3A">
        <w:rPr>
          <w:b/>
          <w:kern w:val="2"/>
          <w:sz w:val="24"/>
          <w:szCs w:val="24"/>
          <w:lang w:eastAsia="zh-CN"/>
        </w:rPr>
        <w:tab/>
      </w:r>
      <w:r>
        <w:rPr>
          <w:b/>
          <w:kern w:val="2"/>
          <w:sz w:val="24"/>
          <w:szCs w:val="24"/>
          <w:lang w:eastAsia="zh-CN"/>
        </w:rPr>
        <w:t>8.6.1</w:t>
      </w:r>
    </w:p>
    <w:p w14:paraId="45814EAE" w14:textId="77777777" w:rsidR="00401977" w:rsidRPr="00177D3A" w:rsidRDefault="00401977" w:rsidP="00401977">
      <w:pPr>
        <w:spacing w:after="60"/>
        <w:ind w:left="1555" w:hanging="1555"/>
        <w:rPr>
          <w:b/>
          <w:kern w:val="2"/>
          <w:sz w:val="24"/>
          <w:szCs w:val="24"/>
          <w:lang w:eastAsia="zh-CN"/>
        </w:rPr>
      </w:pPr>
      <w:r w:rsidRPr="00177D3A">
        <w:rPr>
          <w:b/>
          <w:kern w:val="2"/>
          <w:sz w:val="24"/>
          <w:szCs w:val="24"/>
          <w:lang w:eastAsia="zh-CN"/>
        </w:rPr>
        <w:t>Source:</w:t>
      </w:r>
      <w:r w:rsidRPr="00177D3A">
        <w:rPr>
          <w:b/>
          <w:kern w:val="2"/>
          <w:sz w:val="24"/>
          <w:szCs w:val="24"/>
          <w:lang w:eastAsia="zh-CN"/>
        </w:rPr>
        <w:tab/>
        <w:t>Sharp</w:t>
      </w:r>
    </w:p>
    <w:p w14:paraId="0CB434E4" w14:textId="408B9FFB" w:rsidR="00401977" w:rsidRPr="00177D3A" w:rsidRDefault="00401977" w:rsidP="00401977">
      <w:pPr>
        <w:spacing w:after="60"/>
        <w:ind w:left="1555" w:hanging="1555"/>
        <w:rPr>
          <w:b/>
          <w:kern w:val="2"/>
          <w:sz w:val="24"/>
          <w:szCs w:val="24"/>
          <w:lang w:eastAsia="zh-CN"/>
        </w:rPr>
      </w:pPr>
      <w:r w:rsidRPr="00177D3A">
        <w:rPr>
          <w:b/>
          <w:kern w:val="2"/>
          <w:sz w:val="24"/>
          <w:szCs w:val="24"/>
          <w:lang w:eastAsia="zh-CN"/>
        </w:rPr>
        <w:t>Title:</w:t>
      </w:r>
      <w:r w:rsidRPr="00177D3A">
        <w:rPr>
          <w:b/>
          <w:kern w:val="2"/>
          <w:sz w:val="24"/>
          <w:szCs w:val="24"/>
          <w:lang w:eastAsia="zh-CN"/>
        </w:rPr>
        <w:tab/>
      </w:r>
      <w:r>
        <w:rPr>
          <w:b/>
          <w:kern w:val="2"/>
          <w:sz w:val="24"/>
          <w:szCs w:val="24"/>
          <w:lang w:eastAsia="zh-CN"/>
        </w:rPr>
        <w:t>Clarification on UTO</w:t>
      </w:r>
      <w:r w:rsidRPr="00177D3A">
        <w:rPr>
          <w:b/>
          <w:kern w:val="2"/>
          <w:sz w:val="24"/>
          <w:szCs w:val="24"/>
          <w:lang w:eastAsia="zh-CN"/>
        </w:rPr>
        <w:t xml:space="preserve">-UCI and HARQ-ACK </w:t>
      </w:r>
      <w:r>
        <w:rPr>
          <w:b/>
          <w:kern w:val="2"/>
          <w:sz w:val="24"/>
          <w:szCs w:val="24"/>
          <w:lang w:eastAsia="zh-CN"/>
        </w:rPr>
        <w:t>multiplexing</w:t>
      </w:r>
      <w:r w:rsidRPr="00177D3A">
        <w:rPr>
          <w:b/>
          <w:kern w:val="2"/>
          <w:sz w:val="24"/>
          <w:szCs w:val="24"/>
          <w:lang w:eastAsia="zh-CN"/>
        </w:rPr>
        <w:t xml:space="preserve"> </w:t>
      </w:r>
      <w:r>
        <w:rPr>
          <w:b/>
          <w:kern w:val="2"/>
          <w:sz w:val="24"/>
          <w:szCs w:val="24"/>
          <w:lang w:eastAsia="zh-CN"/>
        </w:rPr>
        <w:t>on PUSCH</w:t>
      </w:r>
    </w:p>
    <w:p w14:paraId="785DD3D5" w14:textId="77777777" w:rsidR="00401977" w:rsidRPr="00177D3A" w:rsidRDefault="00401977" w:rsidP="00401977">
      <w:pPr>
        <w:spacing w:after="60"/>
        <w:ind w:left="1555" w:hanging="1555"/>
        <w:rPr>
          <w:b/>
          <w:kern w:val="2"/>
          <w:sz w:val="24"/>
          <w:szCs w:val="24"/>
          <w:lang w:eastAsia="zh-CN"/>
        </w:rPr>
      </w:pPr>
      <w:r w:rsidRPr="00177D3A">
        <w:rPr>
          <w:b/>
          <w:kern w:val="2"/>
          <w:sz w:val="24"/>
          <w:szCs w:val="24"/>
          <w:lang w:eastAsia="zh-CN"/>
        </w:rPr>
        <w:t>Document for:</w:t>
      </w:r>
      <w:r w:rsidRPr="00177D3A">
        <w:rPr>
          <w:b/>
          <w:kern w:val="2"/>
          <w:sz w:val="24"/>
          <w:szCs w:val="24"/>
          <w:lang w:eastAsia="zh-CN"/>
        </w:rPr>
        <w:tab/>
        <w:t>Discussion and Decision</w:t>
      </w:r>
    </w:p>
    <w:p w14:paraId="42949DBF" w14:textId="77777777" w:rsidR="00401977" w:rsidRPr="00177D3A" w:rsidRDefault="00401977" w:rsidP="00401977">
      <w:pPr>
        <w:pBdr>
          <w:bottom w:val="single" w:sz="4" w:space="1" w:color="auto"/>
        </w:pBdr>
        <w:spacing w:after="0"/>
        <w:rPr>
          <w:b/>
          <w:kern w:val="2"/>
          <w:sz w:val="24"/>
          <w:szCs w:val="24"/>
          <w:lang w:eastAsia="zh-CN"/>
        </w:rPr>
      </w:pPr>
    </w:p>
    <w:p w14:paraId="36672059" w14:textId="77777777" w:rsidR="00401977" w:rsidRPr="00793A18" w:rsidRDefault="00401977" w:rsidP="00401977">
      <w:pPr>
        <w:pStyle w:val="ListParagraph"/>
        <w:numPr>
          <w:ilvl w:val="0"/>
          <w:numId w:val="51"/>
        </w:numPr>
        <w:spacing w:beforeLines="50" w:before="120"/>
        <w:ind w:leftChars="0"/>
        <w:rPr>
          <w:rFonts w:ascii="Times New Roman" w:hAnsi="Times New Roman"/>
          <w:b/>
          <w:bCs/>
          <w:sz w:val="24"/>
          <w:szCs w:val="24"/>
          <w:lang w:eastAsia="zh-CN"/>
        </w:rPr>
      </w:pPr>
      <w:r w:rsidRPr="00793A18">
        <w:rPr>
          <w:rFonts w:ascii="Times New Roman" w:hAnsi="Times New Roman"/>
          <w:b/>
          <w:bCs/>
          <w:sz w:val="24"/>
          <w:szCs w:val="24"/>
          <w:lang w:eastAsia="zh-CN"/>
        </w:rPr>
        <w:t>Introduction</w:t>
      </w:r>
    </w:p>
    <w:p w14:paraId="007EF477" w14:textId="77777777" w:rsidR="00DA1890" w:rsidRDefault="00DA1890" w:rsidP="00793A18">
      <w:pPr>
        <w:jc w:val="both"/>
        <w:rPr>
          <w:sz w:val="24"/>
          <w:szCs w:val="24"/>
          <w:lang w:eastAsia="zh-CN"/>
        </w:rPr>
      </w:pPr>
    </w:p>
    <w:p w14:paraId="6DB320D5" w14:textId="26E60113" w:rsidR="00793A18" w:rsidRDefault="00401977" w:rsidP="00BB53C5">
      <w:pPr>
        <w:spacing w:beforeLines="50" w:before="120"/>
        <w:jc w:val="both"/>
        <w:rPr>
          <w:rFonts w:eastAsia="Times New Roman"/>
          <w:sz w:val="24"/>
          <w:szCs w:val="24"/>
          <w:lang w:eastAsia="zh-CN"/>
        </w:rPr>
      </w:pPr>
      <w:r w:rsidRPr="00793A18">
        <w:rPr>
          <w:sz w:val="24"/>
          <w:szCs w:val="24"/>
          <w:lang w:eastAsia="zh-CN"/>
        </w:rPr>
        <w:t xml:space="preserve">Based on the CR </w:t>
      </w:r>
      <w:r w:rsidR="00255C75">
        <w:rPr>
          <w:sz w:val="24"/>
          <w:szCs w:val="24"/>
          <w:lang w:eastAsia="zh-CN"/>
        </w:rPr>
        <w:fldChar w:fldCharType="begin"/>
      </w:r>
      <w:r w:rsidR="00255C75">
        <w:rPr>
          <w:sz w:val="24"/>
          <w:szCs w:val="24"/>
          <w:lang w:eastAsia="zh-CN"/>
        </w:rPr>
        <w:instrText xml:space="preserve"> REF _Ref149660048 \r \h </w:instrText>
      </w:r>
      <w:r w:rsidR="00255C75">
        <w:rPr>
          <w:sz w:val="24"/>
          <w:szCs w:val="24"/>
          <w:lang w:eastAsia="zh-CN"/>
        </w:rPr>
      </w:r>
      <w:r w:rsidR="00255C75">
        <w:rPr>
          <w:sz w:val="24"/>
          <w:szCs w:val="24"/>
          <w:lang w:eastAsia="zh-CN"/>
        </w:rPr>
        <w:fldChar w:fldCharType="separate"/>
      </w:r>
      <w:r w:rsidR="00255C75">
        <w:rPr>
          <w:sz w:val="24"/>
          <w:szCs w:val="24"/>
          <w:lang w:eastAsia="zh-CN"/>
        </w:rPr>
        <w:t>[1]</w:t>
      </w:r>
      <w:r w:rsidR="00255C75">
        <w:rPr>
          <w:sz w:val="24"/>
          <w:szCs w:val="24"/>
          <w:lang w:eastAsia="zh-CN"/>
        </w:rPr>
        <w:fldChar w:fldCharType="end"/>
      </w:r>
      <w:r w:rsidR="00255C75">
        <w:rPr>
          <w:sz w:val="24"/>
          <w:szCs w:val="24"/>
          <w:lang w:eastAsia="zh-CN"/>
        </w:rPr>
        <w:t xml:space="preserve"> </w:t>
      </w:r>
      <w:r w:rsidRPr="00793A18">
        <w:rPr>
          <w:sz w:val="24"/>
          <w:szCs w:val="24"/>
          <w:lang w:eastAsia="zh-CN"/>
        </w:rPr>
        <w:t>from RAN1#114-bis</w:t>
      </w:r>
      <w:r w:rsidR="00255C75">
        <w:rPr>
          <w:sz w:val="24"/>
          <w:szCs w:val="24"/>
          <w:lang w:eastAsia="zh-CN"/>
        </w:rPr>
        <w:t xml:space="preserve"> </w:t>
      </w:r>
      <w:r w:rsidR="006F038D">
        <w:rPr>
          <w:sz w:val="24"/>
          <w:szCs w:val="24"/>
          <w:lang w:eastAsia="zh-CN"/>
        </w:rPr>
        <w:fldChar w:fldCharType="begin"/>
      </w:r>
      <w:r w:rsidR="006F038D">
        <w:rPr>
          <w:sz w:val="24"/>
          <w:szCs w:val="24"/>
          <w:lang w:eastAsia="zh-CN"/>
        </w:rPr>
        <w:instrText xml:space="preserve"> REF _Ref149660083 \r \h </w:instrText>
      </w:r>
      <w:r w:rsidR="006F038D">
        <w:rPr>
          <w:sz w:val="24"/>
          <w:szCs w:val="24"/>
          <w:lang w:eastAsia="zh-CN"/>
        </w:rPr>
      </w:r>
      <w:r w:rsidR="006F038D">
        <w:rPr>
          <w:sz w:val="24"/>
          <w:szCs w:val="24"/>
          <w:lang w:eastAsia="zh-CN"/>
        </w:rPr>
        <w:fldChar w:fldCharType="separate"/>
      </w:r>
      <w:r w:rsidR="006F038D">
        <w:rPr>
          <w:sz w:val="24"/>
          <w:szCs w:val="24"/>
          <w:lang w:eastAsia="zh-CN"/>
        </w:rPr>
        <w:t>[4]</w:t>
      </w:r>
      <w:r w:rsidR="006F038D">
        <w:rPr>
          <w:sz w:val="24"/>
          <w:szCs w:val="24"/>
          <w:lang w:eastAsia="zh-CN"/>
        </w:rPr>
        <w:fldChar w:fldCharType="end"/>
      </w:r>
      <w:r w:rsidRPr="00793A18">
        <w:rPr>
          <w:sz w:val="24"/>
          <w:szCs w:val="24"/>
          <w:lang w:eastAsia="zh-CN"/>
        </w:rPr>
        <w:t>, the CG-UCI procedures are reused for UTO-UCI when applicable</w:t>
      </w:r>
      <w:r w:rsidR="00793A18" w:rsidRPr="00793A18">
        <w:rPr>
          <w:sz w:val="24"/>
          <w:szCs w:val="24"/>
          <w:lang w:eastAsia="zh-CN"/>
        </w:rPr>
        <w:t xml:space="preserve">. </w:t>
      </w:r>
      <w:r w:rsidR="00BB53C5" w:rsidRPr="00793A18">
        <w:rPr>
          <w:sz w:val="24"/>
          <w:szCs w:val="24"/>
          <w:lang w:eastAsia="zh-CN"/>
        </w:rPr>
        <w:t xml:space="preserve">Joint UTO-UCI and HARQ-ACK encoding is performed </w:t>
      </w:r>
      <w:r w:rsidR="00BB53C5">
        <w:rPr>
          <w:sz w:val="24"/>
          <w:szCs w:val="24"/>
          <w:lang w:eastAsia="zh-CN"/>
        </w:rPr>
        <w:t>“</w:t>
      </w:r>
      <w:r w:rsidR="00BB53C5" w:rsidRPr="00793A18">
        <w:rPr>
          <w:sz w:val="24"/>
          <w:szCs w:val="24"/>
          <w:lang w:eastAsia="zh-CN"/>
        </w:rPr>
        <w:t>w</w:t>
      </w:r>
      <w:r w:rsidR="00BB53C5" w:rsidRPr="00793A18">
        <w:rPr>
          <w:rFonts w:eastAsia="Times New Roman"/>
          <w:sz w:val="24"/>
          <w:szCs w:val="24"/>
          <w:lang w:eastAsia="zh-CN"/>
        </w:rPr>
        <w:t>hen UTO-UCI and HARQ-ACK have the same priority index and are jointly encoded and transmitted on a PUSCH".</w:t>
      </w:r>
      <w:r w:rsidR="00BB53C5">
        <w:rPr>
          <w:rFonts w:eastAsia="Times New Roman"/>
          <w:sz w:val="24"/>
          <w:szCs w:val="24"/>
          <w:lang w:eastAsia="zh-CN"/>
        </w:rPr>
        <w:t xml:space="preserve"> </w:t>
      </w:r>
      <w:r w:rsidR="00BB53C5" w:rsidRPr="00793A18">
        <w:rPr>
          <w:sz w:val="24"/>
          <w:szCs w:val="24"/>
          <w:lang w:eastAsia="zh-CN"/>
        </w:rPr>
        <w:t>In this contribution, we discussed the detailed cases of UTO-UCI and HARQ-ACK joint coding and multiplexing on PUSCH</w:t>
      </w:r>
      <w:r w:rsidR="00BB53C5" w:rsidRPr="00793A18">
        <w:rPr>
          <w:bCs/>
          <w:sz w:val="24"/>
          <w:szCs w:val="24"/>
          <w:lang w:eastAsia="zh-CN"/>
        </w:rPr>
        <w:t xml:space="preserve">, and potential ambiguities </w:t>
      </w:r>
      <w:r w:rsidR="00BB53C5">
        <w:rPr>
          <w:bCs/>
          <w:sz w:val="24"/>
          <w:szCs w:val="24"/>
          <w:lang w:eastAsia="zh-CN"/>
        </w:rPr>
        <w:t xml:space="preserve">when applying </w:t>
      </w:r>
      <w:r w:rsidR="00BB53C5" w:rsidRPr="00793A18">
        <w:rPr>
          <w:bCs/>
          <w:sz w:val="24"/>
          <w:szCs w:val="24"/>
          <w:lang w:eastAsia="zh-CN"/>
        </w:rPr>
        <w:t xml:space="preserve">with the current specifications </w:t>
      </w:r>
      <w:r w:rsidR="00BB53C5">
        <w:rPr>
          <w:bCs/>
          <w:sz w:val="24"/>
          <w:szCs w:val="24"/>
          <w:lang w:eastAsia="zh-CN"/>
        </w:rPr>
        <w:t>for</w:t>
      </w:r>
      <w:r w:rsidR="00BB53C5" w:rsidRPr="00793A18">
        <w:rPr>
          <w:bCs/>
          <w:sz w:val="24"/>
          <w:szCs w:val="24"/>
          <w:lang w:eastAsia="zh-CN"/>
        </w:rPr>
        <w:t xml:space="preserve"> CG-UCI</w:t>
      </w:r>
      <w:r w:rsidR="00BB53C5">
        <w:rPr>
          <w:bCs/>
          <w:sz w:val="24"/>
          <w:szCs w:val="24"/>
          <w:lang w:eastAsia="zh-CN"/>
        </w:rPr>
        <w:t xml:space="preserve"> to UTO-UCI.</w:t>
      </w:r>
      <w:r w:rsidR="00BB53C5">
        <w:rPr>
          <w:bCs/>
          <w:sz w:val="24"/>
          <w:szCs w:val="24"/>
          <w:lang w:eastAsia="zh-CN"/>
        </w:rPr>
        <w:t xml:space="preserve"> Furthermore, </w:t>
      </w:r>
      <w:r w:rsidR="00702192">
        <w:rPr>
          <w:rFonts w:eastAsia="Times New Roman"/>
          <w:sz w:val="24"/>
          <w:szCs w:val="24"/>
          <w:lang w:eastAsia="zh-CN"/>
        </w:rPr>
        <w:t xml:space="preserve">RAN1 should clarify </w:t>
      </w:r>
      <w:r w:rsidR="00BB53C5">
        <w:rPr>
          <w:rFonts w:eastAsia="Times New Roman"/>
          <w:sz w:val="24"/>
          <w:szCs w:val="24"/>
          <w:lang w:eastAsia="zh-CN"/>
        </w:rPr>
        <w:t>if</w:t>
      </w:r>
      <w:r w:rsidR="00702192">
        <w:rPr>
          <w:rFonts w:eastAsia="Times New Roman"/>
          <w:sz w:val="24"/>
          <w:szCs w:val="24"/>
          <w:lang w:eastAsia="zh-CN"/>
        </w:rPr>
        <w:t xml:space="preserve"> joint coding </w:t>
      </w:r>
      <w:r w:rsidR="00BB53C5">
        <w:rPr>
          <w:rFonts w:eastAsia="Times New Roman"/>
          <w:sz w:val="24"/>
          <w:szCs w:val="24"/>
          <w:lang w:eastAsia="zh-CN"/>
        </w:rPr>
        <w:t xml:space="preserve">for UTO-UCI and HARQ-ACK </w:t>
      </w:r>
      <w:r w:rsidR="00702192">
        <w:rPr>
          <w:rFonts w:eastAsia="Times New Roman"/>
          <w:sz w:val="24"/>
          <w:szCs w:val="24"/>
          <w:lang w:eastAsia="zh-CN"/>
        </w:rPr>
        <w:t xml:space="preserve">is always enabled, and </w:t>
      </w:r>
      <w:r w:rsidR="00BB53C5">
        <w:rPr>
          <w:rFonts w:eastAsia="Times New Roman"/>
          <w:sz w:val="24"/>
          <w:szCs w:val="24"/>
          <w:lang w:eastAsia="zh-CN"/>
        </w:rPr>
        <w:t xml:space="preserve">if </w:t>
      </w:r>
      <w:r w:rsidR="00702192">
        <w:rPr>
          <w:rFonts w:eastAsia="Times New Roman"/>
          <w:sz w:val="24"/>
          <w:szCs w:val="24"/>
          <w:lang w:eastAsia="zh-CN"/>
        </w:rPr>
        <w:t xml:space="preserve">separate dropping rule </w:t>
      </w:r>
      <w:r w:rsidR="00BB53C5">
        <w:rPr>
          <w:rFonts w:eastAsia="Times New Roman"/>
          <w:sz w:val="24"/>
          <w:szCs w:val="24"/>
          <w:lang w:eastAsia="zh-CN"/>
        </w:rPr>
        <w:t>is</w:t>
      </w:r>
      <w:r w:rsidR="00702192">
        <w:rPr>
          <w:rFonts w:eastAsia="Times New Roman"/>
          <w:sz w:val="24"/>
          <w:szCs w:val="24"/>
          <w:lang w:eastAsia="zh-CN"/>
        </w:rPr>
        <w:t xml:space="preserve"> needed </w:t>
      </w:r>
      <w:r w:rsidR="00BB53C5">
        <w:rPr>
          <w:rFonts w:eastAsia="Times New Roman"/>
          <w:sz w:val="24"/>
          <w:szCs w:val="24"/>
          <w:lang w:eastAsia="zh-CN"/>
        </w:rPr>
        <w:t>when</w:t>
      </w:r>
      <w:r w:rsidR="00702192">
        <w:rPr>
          <w:rFonts w:eastAsia="Times New Roman"/>
          <w:sz w:val="24"/>
          <w:szCs w:val="24"/>
          <w:lang w:eastAsia="zh-CN"/>
        </w:rPr>
        <w:t xml:space="preserve"> joint coding is not enabled?</w:t>
      </w:r>
    </w:p>
    <w:p w14:paraId="130F3953" w14:textId="77777777" w:rsidR="00BB53C5" w:rsidRPr="00793A18" w:rsidRDefault="00BB53C5" w:rsidP="00BB53C5">
      <w:pPr>
        <w:spacing w:beforeLines="50" w:before="120"/>
        <w:jc w:val="both"/>
        <w:rPr>
          <w:color w:val="FF0000"/>
          <w:sz w:val="24"/>
          <w:szCs w:val="24"/>
          <w:lang w:eastAsia="zh-CN"/>
        </w:rPr>
      </w:pPr>
    </w:p>
    <w:p w14:paraId="462E047F" w14:textId="7F774503" w:rsidR="00793A18" w:rsidRDefault="00793A18" w:rsidP="00793A18">
      <w:pPr>
        <w:pStyle w:val="ListParagraph"/>
        <w:numPr>
          <w:ilvl w:val="0"/>
          <w:numId w:val="51"/>
        </w:numPr>
        <w:spacing w:beforeLines="50" w:before="120"/>
        <w:ind w:leftChars="0"/>
        <w:rPr>
          <w:rFonts w:ascii="Times New Roman" w:hAnsi="Times New Roman"/>
          <w:b/>
          <w:bCs/>
          <w:sz w:val="24"/>
          <w:szCs w:val="24"/>
          <w:lang w:eastAsia="zh-CN"/>
        </w:rPr>
      </w:pPr>
      <w:r w:rsidRPr="00793A18">
        <w:rPr>
          <w:rFonts w:ascii="Times New Roman" w:hAnsi="Times New Roman"/>
          <w:b/>
          <w:bCs/>
          <w:sz w:val="24"/>
          <w:szCs w:val="24"/>
          <w:lang w:eastAsia="zh-CN"/>
        </w:rPr>
        <w:t>Discussion</w:t>
      </w:r>
      <w:r w:rsidR="0000342D">
        <w:rPr>
          <w:rFonts w:ascii="Times New Roman" w:hAnsi="Times New Roman"/>
          <w:b/>
          <w:bCs/>
          <w:sz w:val="24"/>
          <w:szCs w:val="24"/>
          <w:lang w:eastAsia="zh-CN"/>
        </w:rPr>
        <w:t>s</w:t>
      </w:r>
    </w:p>
    <w:p w14:paraId="0363E293" w14:textId="77777777" w:rsidR="00DA1890" w:rsidRPr="00793A18" w:rsidRDefault="00DA1890" w:rsidP="00DA1890">
      <w:pPr>
        <w:pStyle w:val="ListParagraph"/>
        <w:spacing w:beforeLines="50" w:before="120"/>
        <w:ind w:leftChars="0" w:left="720"/>
        <w:rPr>
          <w:rFonts w:ascii="Times New Roman" w:hAnsi="Times New Roman"/>
          <w:b/>
          <w:bCs/>
          <w:sz w:val="24"/>
          <w:szCs w:val="24"/>
          <w:lang w:eastAsia="zh-CN"/>
        </w:rPr>
      </w:pPr>
    </w:p>
    <w:p w14:paraId="245B0730" w14:textId="12E86F44" w:rsidR="0061482A" w:rsidRPr="0061482A" w:rsidRDefault="0061482A" w:rsidP="0061482A">
      <w:pPr>
        <w:pStyle w:val="ListParagraph"/>
        <w:numPr>
          <w:ilvl w:val="1"/>
          <w:numId w:val="51"/>
        </w:numPr>
        <w:ind w:leftChars="0"/>
        <w:rPr>
          <w:rFonts w:ascii="Times New Roman" w:hAnsi="Times New Roman"/>
          <w:b/>
          <w:bCs/>
          <w:sz w:val="24"/>
          <w:szCs w:val="24"/>
          <w:lang w:eastAsia="zh-CN"/>
        </w:rPr>
      </w:pPr>
      <w:r>
        <w:rPr>
          <w:rFonts w:ascii="Times New Roman" w:hAnsi="Times New Roman"/>
          <w:b/>
          <w:bCs/>
          <w:sz w:val="24"/>
          <w:szCs w:val="24"/>
          <w:lang w:eastAsia="zh-CN"/>
        </w:rPr>
        <w:t xml:space="preserve">   Condition and applicability for </w:t>
      </w:r>
      <w:r w:rsidRPr="0061482A">
        <w:rPr>
          <w:rFonts w:ascii="Times New Roman" w:hAnsi="Times New Roman"/>
          <w:b/>
          <w:bCs/>
          <w:sz w:val="24"/>
          <w:szCs w:val="24"/>
          <w:lang w:eastAsia="zh-CN"/>
        </w:rPr>
        <w:t xml:space="preserve">UTO-UCI and HARQ-ACK joint coding </w:t>
      </w:r>
    </w:p>
    <w:p w14:paraId="2AF2A4E0" w14:textId="77777777" w:rsidR="00BB53C5" w:rsidRDefault="00BB53C5" w:rsidP="00DA1890">
      <w:pPr>
        <w:jc w:val="both"/>
        <w:rPr>
          <w:sz w:val="24"/>
          <w:szCs w:val="24"/>
          <w:lang w:eastAsia="zh-CN"/>
        </w:rPr>
      </w:pPr>
    </w:p>
    <w:p w14:paraId="5059C7E3" w14:textId="5BFA433F" w:rsidR="00DA1890" w:rsidRDefault="00DA1890" w:rsidP="00DA1890">
      <w:pPr>
        <w:jc w:val="both"/>
        <w:rPr>
          <w:sz w:val="24"/>
          <w:szCs w:val="24"/>
          <w:lang w:eastAsia="zh-CN"/>
        </w:rPr>
      </w:pPr>
      <w:r>
        <w:rPr>
          <w:sz w:val="24"/>
          <w:szCs w:val="24"/>
          <w:lang w:eastAsia="zh-CN"/>
        </w:rPr>
        <w:t xml:space="preserve">In RAN1 #112bis </w:t>
      </w:r>
      <w:r>
        <w:rPr>
          <w:sz w:val="24"/>
          <w:szCs w:val="24"/>
          <w:lang w:eastAsia="zh-CN"/>
        </w:rPr>
        <w:fldChar w:fldCharType="begin"/>
      </w:r>
      <w:r>
        <w:rPr>
          <w:sz w:val="24"/>
          <w:szCs w:val="24"/>
          <w:lang w:eastAsia="zh-CN"/>
        </w:rPr>
        <w:instrText xml:space="preserve"> REF _Ref149838998 \r \h </w:instrText>
      </w:r>
      <w:r>
        <w:rPr>
          <w:sz w:val="24"/>
          <w:szCs w:val="24"/>
          <w:lang w:eastAsia="zh-CN"/>
        </w:rPr>
      </w:r>
      <w:r>
        <w:rPr>
          <w:sz w:val="24"/>
          <w:szCs w:val="24"/>
          <w:lang w:eastAsia="zh-CN"/>
        </w:rPr>
        <w:fldChar w:fldCharType="separate"/>
      </w:r>
      <w:r>
        <w:rPr>
          <w:sz w:val="24"/>
          <w:szCs w:val="24"/>
          <w:lang w:eastAsia="zh-CN"/>
        </w:rPr>
        <w:t>[2]</w:t>
      </w:r>
      <w:r>
        <w:rPr>
          <w:sz w:val="24"/>
          <w:szCs w:val="24"/>
          <w:lang w:eastAsia="zh-CN"/>
        </w:rPr>
        <w:fldChar w:fldCharType="end"/>
      </w:r>
      <w:r>
        <w:rPr>
          <w:sz w:val="24"/>
          <w:szCs w:val="24"/>
          <w:lang w:eastAsia="zh-CN"/>
        </w:rPr>
        <w:t>, it was agreed to support joint coding by reusing the CG-UCI procedures, and FFS on the dropping rules between UTO-UCI and HARQ-ACK when joint coding is not configured.</w:t>
      </w:r>
    </w:p>
    <w:p w14:paraId="609605C7" w14:textId="7E680E0B" w:rsidR="00DA1890" w:rsidRDefault="00DA1890" w:rsidP="0061482A">
      <w:pPr>
        <w:rPr>
          <w:sz w:val="24"/>
          <w:szCs w:val="24"/>
          <w:lang w:eastAsia="zh-CN"/>
        </w:rPr>
      </w:pPr>
      <w:r>
        <w:rPr>
          <w:noProof/>
        </w:rPr>
        <mc:AlternateContent>
          <mc:Choice Requires="wps">
            <w:drawing>
              <wp:anchor distT="0" distB="0" distL="114300" distR="114300" simplePos="0" relativeHeight="251675648" behindDoc="0" locked="0" layoutInCell="1" allowOverlap="1" wp14:anchorId="78EFB7C6" wp14:editId="3128E777">
                <wp:simplePos x="0" y="0"/>
                <wp:positionH relativeFrom="column">
                  <wp:posOffset>1905</wp:posOffset>
                </wp:positionH>
                <wp:positionV relativeFrom="paragraph">
                  <wp:posOffset>635</wp:posOffset>
                </wp:positionV>
                <wp:extent cx="1828800" cy="3610610"/>
                <wp:effectExtent l="0" t="0" r="6985" b="8890"/>
                <wp:wrapSquare wrapText="bothSides"/>
                <wp:docPr id="824882596" name="Text Box 1"/>
                <wp:cNvGraphicFramePr/>
                <a:graphic xmlns:a="http://schemas.openxmlformats.org/drawingml/2006/main">
                  <a:graphicData uri="http://schemas.microsoft.com/office/word/2010/wordprocessingShape">
                    <wps:wsp>
                      <wps:cNvSpPr txBox="1"/>
                      <wps:spPr>
                        <a:xfrm>
                          <a:off x="0" y="0"/>
                          <a:ext cx="1828800" cy="3610610"/>
                        </a:xfrm>
                        <a:prstGeom prst="rect">
                          <a:avLst/>
                        </a:prstGeom>
                        <a:noFill/>
                        <a:ln w="6350">
                          <a:solidFill>
                            <a:prstClr val="black"/>
                          </a:solidFill>
                        </a:ln>
                      </wps:spPr>
                      <wps:txbx>
                        <w:txbxContent>
                          <w:p w14:paraId="37EA6037" w14:textId="77777777" w:rsidR="00DA1890" w:rsidRPr="00DA1890" w:rsidRDefault="00DA1890" w:rsidP="00DA1890">
                            <w:pPr>
                              <w:rPr>
                                <w:b/>
                                <w:bCs/>
                                <w:sz w:val="24"/>
                                <w:szCs w:val="24"/>
                                <w:highlight w:val="green"/>
                                <w:lang w:val="en-US" w:eastAsia="x-none"/>
                              </w:rPr>
                            </w:pPr>
                            <w:r w:rsidRPr="00DA1890">
                              <w:rPr>
                                <w:b/>
                                <w:bCs/>
                                <w:sz w:val="24"/>
                                <w:szCs w:val="24"/>
                                <w:highlight w:val="green"/>
                                <w:lang w:val="en-US" w:eastAsia="x-none"/>
                              </w:rPr>
                              <w:t>Agreement</w:t>
                            </w:r>
                          </w:p>
                          <w:p w14:paraId="3579F439" w14:textId="77777777" w:rsidR="00DA1890" w:rsidRPr="00DA1890" w:rsidRDefault="00DA1890" w:rsidP="00DA1890">
                            <w:pPr>
                              <w:rPr>
                                <w:rFonts w:ascii="Calibri" w:hAnsi="Calibri" w:cs="Calibri"/>
                                <w:sz w:val="24"/>
                                <w:szCs w:val="24"/>
                              </w:rPr>
                            </w:pPr>
                            <w:r w:rsidRPr="00DA1890">
                              <w:rPr>
                                <w:sz w:val="24"/>
                                <w:szCs w:val="24"/>
                                <w:lang w:eastAsia="zh-CN"/>
                              </w:rPr>
                              <w:t>The existing CG-UCI encoding and multiplexing procedures are reused for encoding the “UTO-UCI” in a configured grant PUSCH in absence or presence of other UCIs being multiplexed in the PUSCH, by applying the following adjustments:</w:t>
                            </w:r>
                          </w:p>
                          <w:p w14:paraId="229B0B2C" w14:textId="77777777" w:rsidR="00DA1890" w:rsidRPr="00DA1890" w:rsidRDefault="00DA1890" w:rsidP="00DA1890">
                            <w:pPr>
                              <w:numPr>
                                <w:ilvl w:val="0"/>
                                <w:numId w:val="65"/>
                              </w:numPr>
                              <w:spacing w:after="0"/>
                              <w:rPr>
                                <w:rFonts w:eastAsia="Times New Roman" w:cs="Arial"/>
                                <w:sz w:val="24"/>
                                <w:szCs w:val="24"/>
                              </w:rPr>
                            </w:pPr>
                            <w:r w:rsidRPr="00DA1890">
                              <w:rPr>
                                <w:rFonts w:eastAsia="Times New Roman" w:cs="Arial"/>
                                <w:sz w:val="24"/>
                                <w:szCs w:val="24"/>
                              </w:rPr>
                              <w:t xml:space="preserve">The “UTO-UCI” is used instead of CG-UCI in the corresponding procedures for encoding of CG-UCI and/or HARQ-ACK </w:t>
                            </w:r>
                            <w:r w:rsidRPr="00DA1890">
                              <w:rPr>
                                <w:rFonts w:eastAsia="Times New Roman" w:cs="Arial"/>
                                <w:strike/>
                                <w:color w:val="7030A0"/>
                                <w:sz w:val="24"/>
                                <w:szCs w:val="24"/>
                              </w:rPr>
                              <w:t>and/or CSI</w:t>
                            </w:r>
                            <w:r w:rsidRPr="00DA1890">
                              <w:rPr>
                                <w:rFonts w:eastAsia="Times New Roman" w:cs="Arial"/>
                                <w:sz w:val="24"/>
                                <w:szCs w:val="24"/>
                              </w:rPr>
                              <w:t>, whichever is present.</w:t>
                            </w:r>
                          </w:p>
                          <w:p w14:paraId="31085002" w14:textId="77777777" w:rsidR="00DA1890" w:rsidRPr="00DA1890" w:rsidRDefault="00DA1890" w:rsidP="00DA1890">
                            <w:pPr>
                              <w:numPr>
                                <w:ilvl w:val="0"/>
                                <w:numId w:val="65"/>
                              </w:numPr>
                              <w:spacing w:after="0"/>
                              <w:rPr>
                                <w:rFonts w:eastAsia="Times New Roman" w:cs="Arial"/>
                                <w:sz w:val="24"/>
                                <w:szCs w:val="24"/>
                              </w:rPr>
                            </w:pPr>
                            <w:r w:rsidRPr="00DA1890">
                              <w:rPr>
                                <w:rFonts w:eastAsia="Times New Roman" w:cs="Arial"/>
                                <w:sz w:val="24"/>
                                <w:szCs w:val="24"/>
                              </w:rPr>
                              <w:t>For determining the beta-offset,</w:t>
                            </w:r>
                          </w:p>
                          <w:p w14:paraId="26F218F9" w14:textId="77777777" w:rsidR="00DA1890" w:rsidRPr="00DA1890" w:rsidRDefault="00DA1890" w:rsidP="00DA1890">
                            <w:pPr>
                              <w:numPr>
                                <w:ilvl w:val="1"/>
                                <w:numId w:val="65"/>
                              </w:numPr>
                              <w:spacing w:after="0"/>
                              <w:rPr>
                                <w:rFonts w:eastAsia="Times New Roman" w:cs="Arial"/>
                                <w:sz w:val="24"/>
                                <w:szCs w:val="24"/>
                              </w:rPr>
                            </w:pPr>
                            <w:r w:rsidRPr="00DA1890">
                              <w:rPr>
                                <w:rFonts w:eastAsia="Times New Roman" w:cs="Arial"/>
                                <w:color w:val="7030A0"/>
                                <w:sz w:val="24"/>
                                <w:szCs w:val="24"/>
                              </w:rPr>
                              <w:t>Beta offset is configured for the “UTO-UCI”</w:t>
                            </w:r>
                            <w:r w:rsidRPr="00DA1890">
                              <w:rPr>
                                <w:rFonts w:eastAsia="Times New Roman" w:cs="Arial"/>
                                <w:strike/>
                                <w:color w:val="7030A0"/>
                                <w:sz w:val="24"/>
                                <w:szCs w:val="24"/>
                              </w:rPr>
                              <w:t xml:space="preserve"> </w:t>
                            </w:r>
                            <w:r w:rsidRPr="00DA1890">
                              <w:rPr>
                                <w:rFonts w:eastAsia="Times New Roman" w:cs="Arial"/>
                                <w:strike/>
                                <w:color w:val="00B050"/>
                                <w:sz w:val="24"/>
                                <w:szCs w:val="24"/>
                              </w:rPr>
                              <w:t>and applied when applicable.</w:t>
                            </w:r>
                            <w:r w:rsidRPr="00DA1890">
                              <w:rPr>
                                <w:rFonts w:eastAsia="Times New Roman"/>
                                <w:color w:val="00B050"/>
                                <w:sz w:val="24"/>
                                <w:szCs w:val="24"/>
                                <w:lang w:eastAsia="zh-CN"/>
                              </w:rPr>
                              <w:t xml:space="preserve"> </w:t>
                            </w:r>
                          </w:p>
                          <w:p w14:paraId="30B4BD6F" w14:textId="77777777" w:rsidR="00DA1890" w:rsidRPr="00DA1890" w:rsidRDefault="00DA1890" w:rsidP="00DA1890">
                            <w:pPr>
                              <w:numPr>
                                <w:ilvl w:val="2"/>
                                <w:numId w:val="65"/>
                              </w:numPr>
                              <w:spacing w:after="0"/>
                              <w:rPr>
                                <w:rFonts w:eastAsia="Times New Roman" w:cs="Arial"/>
                                <w:color w:val="FF0000"/>
                                <w:sz w:val="24"/>
                                <w:szCs w:val="24"/>
                              </w:rPr>
                            </w:pPr>
                            <w:r w:rsidRPr="00DA1890">
                              <w:rPr>
                                <w:rFonts w:eastAsia="Times New Roman" w:cs="Arial"/>
                                <w:color w:val="7030A0"/>
                                <w:sz w:val="24"/>
                                <w:szCs w:val="24"/>
                              </w:rPr>
                              <w:t xml:space="preserve">If UTO-UCI and HARQ-ACK is not jointly encoded, </w:t>
                            </w:r>
                            <w:r w:rsidRPr="00DA1890">
                              <w:rPr>
                                <w:rFonts w:eastAsia="Times New Roman" w:cs="Arial"/>
                                <w:color w:val="FF0000"/>
                                <w:sz w:val="24"/>
                                <w:szCs w:val="24"/>
                              </w:rPr>
                              <w:t>the beta offset for the “UTO-UCI” is used in the procedures instead of CG-UCI beta offset</w:t>
                            </w:r>
                            <w:r w:rsidRPr="00DA1890">
                              <w:rPr>
                                <w:rFonts w:eastAsia="Times New Roman" w:cs="Arial"/>
                                <w:strike/>
                                <w:color w:val="7030A0"/>
                                <w:sz w:val="24"/>
                                <w:szCs w:val="24"/>
                              </w:rPr>
                              <w:t>, when applicable.</w:t>
                            </w:r>
                          </w:p>
                          <w:p w14:paraId="20D40EE9" w14:textId="77777777" w:rsidR="00DA1890" w:rsidRPr="00DA1890" w:rsidRDefault="00DA1890" w:rsidP="00DA1890">
                            <w:pPr>
                              <w:numPr>
                                <w:ilvl w:val="2"/>
                                <w:numId w:val="65"/>
                              </w:numPr>
                              <w:spacing w:after="0"/>
                              <w:rPr>
                                <w:rFonts w:eastAsia="Times New Roman" w:cs="Arial"/>
                                <w:color w:val="7030A0"/>
                                <w:sz w:val="24"/>
                                <w:szCs w:val="24"/>
                              </w:rPr>
                            </w:pPr>
                            <w:r w:rsidRPr="00DA1890">
                              <w:rPr>
                                <w:rFonts w:eastAsia="Times New Roman" w:cs="Arial"/>
                                <w:color w:val="7030A0"/>
                                <w:sz w:val="24"/>
                                <w:szCs w:val="24"/>
                              </w:rPr>
                              <w:t>If UTO-UCI and HARQ-ACK is jointly encoded, HARQ-ACK beta offset is used in the procedures</w:t>
                            </w:r>
                            <w:r w:rsidRPr="00DA1890">
                              <w:rPr>
                                <w:rFonts w:eastAsia="Times New Roman"/>
                                <w:sz w:val="24"/>
                                <w:szCs w:val="24"/>
                              </w:rPr>
                              <w:t xml:space="preserve"> </w:t>
                            </w:r>
                            <w:r w:rsidRPr="00DA1890">
                              <w:rPr>
                                <w:rFonts w:eastAsia="Times New Roman" w:cs="Arial"/>
                                <w:color w:val="7030A0"/>
                                <w:sz w:val="24"/>
                                <w:szCs w:val="24"/>
                              </w:rPr>
                              <w:t xml:space="preserve">instead of CG-UCI beta </w:t>
                            </w:r>
                            <w:proofErr w:type="gramStart"/>
                            <w:r w:rsidRPr="00DA1890">
                              <w:rPr>
                                <w:rFonts w:eastAsia="Times New Roman" w:cs="Arial"/>
                                <w:color w:val="7030A0"/>
                                <w:sz w:val="24"/>
                                <w:szCs w:val="24"/>
                              </w:rPr>
                              <w:t>offset</w:t>
                            </w:r>
                            <w:proofErr w:type="gramEnd"/>
                          </w:p>
                          <w:p w14:paraId="024CD458" w14:textId="77777777" w:rsidR="00DA1890" w:rsidRPr="00DA1890" w:rsidRDefault="00DA1890" w:rsidP="00DA1890">
                            <w:pPr>
                              <w:numPr>
                                <w:ilvl w:val="0"/>
                                <w:numId w:val="65"/>
                              </w:numPr>
                              <w:spacing w:after="0"/>
                              <w:rPr>
                                <w:rFonts w:eastAsia="Times New Roman" w:cs="Arial"/>
                                <w:sz w:val="24"/>
                                <w:szCs w:val="24"/>
                              </w:rPr>
                            </w:pPr>
                            <w:r w:rsidRPr="00DA1890">
                              <w:rPr>
                                <w:rFonts w:eastAsia="Times New Roman" w:cs="Arial"/>
                                <w:sz w:val="24"/>
                                <w:szCs w:val="24"/>
                              </w:rPr>
                              <w:t>FFS on sequence generation order between UTO-UCI and HARQ-ACK</w:t>
                            </w:r>
                          </w:p>
                          <w:p w14:paraId="587AE353" w14:textId="77777777" w:rsidR="00DA1890" w:rsidRPr="00DA1890" w:rsidRDefault="00DA1890" w:rsidP="00DA1890">
                            <w:pPr>
                              <w:numPr>
                                <w:ilvl w:val="0"/>
                                <w:numId w:val="65"/>
                              </w:numPr>
                              <w:spacing w:after="0"/>
                              <w:rPr>
                                <w:rFonts w:eastAsia="Times New Roman" w:cs="Arial"/>
                                <w:color w:val="00B050"/>
                                <w:sz w:val="24"/>
                                <w:szCs w:val="24"/>
                              </w:rPr>
                            </w:pPr>
                            <w:r w:rsidRPr="00DA1890">
                              <w:rPr>
                                <w:rFonts w:eastAsia="Times New Roman" w:cs="Arial"/>
                                <w:color w:val="00B050"/>
                                <w:sz w:val="24"/>
                                <w:szCs w:val="24"/>
                              </w:rPr>
                              <w:t xml:space="preserve">FFS on dropping rule between UTO-UCI and HARQ-ACK when joint encoding is not </w:t>
                            </w:r>
                            <w:proofErr w:type="gramStart"/>
                            <w:r w:rsidRPr="00DA1890">
                              <w:rPr>
                                <w:rFonts w:eastAsia="Times New Roman" w:cs="Arial"/>
                                <w:color w:val="00B050"/>
                                <w:sz w:val="24"/>
                                <w:szCs w:val="24"/>
                              </w:rPr>
                              <w:t>configured</w:t>
                            </w:r>
                            <w:proofErr w:type="gramEnd"/>
                          </w:p>
                          <w:p w14:paraId="7D6FB933" w14:textId="77777777" w:rsidR="00DA1890" w:rsidRPr="00DA1890" w:rsidRDefault="00DA1890" w:rsidP="00AD7A32">
                            <w:pPr>
                              <w:numPr>
                                <w:ilvl w:val="0"/>
                                <w:numId w:val="65"/>
                              </w:numPr>
                              <w:rPr>
                                <w:rFonts w:eastAsia="Times New Roman" w:cs="Arial"/>
                                <w:sz w:val="24"/>
                                <w:szCs w:val="24"/>
                              </w:rPr>
                            </w:pPr>
                            <w:r w:rsidRPr="00DA1890">
                              <w:rPr>
                                <w:rFonts w:eastAsia="Times New Roman" w:cs="Arial"/>
                                <w:sz w:val="24"/>
                                <w:szCs w:val="24"/>
                              </w:rPr>
                              <w:t>Note: The term “UTO-UCI” refers to the “UCI that provides information about unused CG PUSCH transmission occasions” for convenience.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EFB7C6" id="_x0000_t202" coordsize="21600,21600" o:spt="202" path="m,l,21600r21600,l21600,xe">
                <v:stroke joinstyle="miter"/>
                <v:path gradientshapeok="t" o:connecttype="rect"/>
              </v:shapetype>
              <v:shape id="Text Box 1" o:spid="_x0000_s1026" type="#_x0000_t202" style="position:absolute;margin-left:.15pt;margin-top:.05pt;width:2in;height:284.3pt;z-index:25167564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" filled="f" strokeweight=".5pt">
                <v:textbox>
                  <w:txbxContent>
                    <w:p w14:paraId="37EA6037" w14:textId="77777777" w:rsidR="00DA1890" w:rsidRPr="00DA1890" w:rsidRDefault="00DA1890" w:rsidP="00DA1890">
                      <w:pPr>
                        <w:rPr>
                          <w:b/>
                          <w:bCs/>
                          <w:sz w:val="24"/>
                          <w:szCs w:val="24"/>
                          <w:highlight w:val="green"/>
                          <w:lang w:val="en-US" w:eastAsia="x-none"/>
                        </w:rPr>
                      </w:pPr>
                      <w:r w:rsidRPr="00DA1890">
                        <w:rPr>
                          <w:b/>
                          <w:bCs/>
                          <w:sz w:val="24"/>
                          <w:szCs w:val="24"/>
                          <w:highlight w:val="green"/>
                          <w:lang w:val="en-US" w:eastAsia="x-none"/>
                        </w:rPr>
                        <w:t>Agreement</w:t>
                      </w:r>
                    </w:p>
                    <w:p w14:paraId="3579F439" w14:textId="77777777" w:rsidR="00DA1890" w:rsidRPr="00DA1890" w:rsidRDefault="00DA1890" w:rsidP="00DA1890">
                      <w:pPr>
                        <w:rPr>
                          <w:rFonts w:ascii="Calibri" w:hAnsi="Calibri" w:cs="Calibri"/>
                          <w:sz w:val="24"/>
                          <w:szCs w:val="24"/>
                        </w:rPr>
                      </w:pPr>
                      <w:r w:rsidRPr="00DA1890">
                        <w:rPr>
                          <w:sz w:val="24"/>
                          <w:szCs w:val="24"/>
                          <w:lang w:eastAsia="zh-CN"/>
                        </w:rPr>
                        <w:t>The existing CG-UCI encoding and multiplexing procedures are reused for encoding the “UTO-UCI” in a configured grant PUSCH in absence or presence of other UCIs being multiplexed in the PUSCH, by applying the following adjustments:</w:t>
                      </w:r>
                    </w:p>
                    <w:p w14:paraId="229B0B2C" w14:textId="77777777" w:rsidR="00DA1890" w:rsidRPr="00DA1890" w:rsidRDefault="00DA1890" w:rsidP="00DA1890">
                      <w:pPr>
                        <w:numPr>
                          <w:ilvl w:val="0"/>
                          <w:numId w:val="65"/>
                        </w:numPr>
                        <w:spacing w:after="0"/>
                        <w:rPr>
                          <w:rFonts w:eastAsia="Times New Roman" w:cs="Arial"/>
                          <w:sz w:val="24"/>
                          <w:szCs w:val="24"/>
                        </w:rPr>
                      </w:pPr>
                      <w:r w:rsidRPr="00DA1890">
                        <w:rPr>
                          <w:rFonts w:eastAsia="Times New Roman" w:cs="Arial"/>
                          <w:sz w:val="24"/>
                          <w:szCs w:val="24"/>
                        </w:rPr>
                        <w:t xml:space="preserve">The “UTO-UCI” is used instead of CG-UCI in the corresponding procedures for encoding of CG-UCI and/or HARQ-ACK </w:t>
                      </w:r>
                      <w:r w:rsidRPr="00DA1890">
                        <w:rPr>
                          <w:rFonts w:eastAsia="Times New Roman" w:cs="Arial"/>
                          <w:strike/>
                          <w:color w:val="7030A0"/>
                          <w:sz w:val="24"/>
                          <w:szCs w:val="24"/>
                        </w:rPr>
                        <w:t>and/or CSI</w:t>
                      </w:r>
                      <w:r w:rsidRPr="00DA1890">
                        <w:rPr>
                          <w:rFonts w:eastAsia="Times New Roman" w:cs="Arial"/>
                          <w:sz w:val="24"/>
                          <w:szCs w:val="24"/>
                        </w:rPr>
                        <w:t>, whichever is present.</w:t>
                      </w:r>
                    </w:p>
                    <w:p w14:paraId="31085002" w14:textId="77777777" w:rsidR="00DA1890" w:rsidRPr="00DA1890" w:rsidRDefault="00DA1890" w:rsidP="00DA1890">
                      <w:pPr>
                        <w:numPr>
                          <w:ilvl w:val="0"/>
                          <w:numId w:val="65"/>
                        </w:numPr>
                        <w:spacing w:after="0"/>
                        <w:rPr>
                          <w:rFonts w:eastAsia="Times New Roman" w:cs="Arial"/>
                          <w:sz w:val="24"/>
                          <w:szCs w:val="24"/>
                        </w:rPr>
                      </w:pPr>
                      <w:r w:rsidRPr="00DA1890">
                        <w:rPr>
                          <w:rFonts w:eastAsia="Times New Roman" w:cs="Arial"/>
                          <w:sz w:val="24"/>
                          <w:szCs w:val="24"/>
                        </w:rPr>
                        <w:t>For determining the beta-offset,</w:t>
                      </w:r>
                    </w:p>
                    <w:p w14:paraId="26F218F9" w14:textId="77777777" w:rsidR="00DA1890" w:rsidRPr="00DA1890" w:rsidRDefault="00DA1890" w:rsidP="00DA1890">
                      <w:pPr>
                        <w:numPr>
                          <w:ilvl w:val="1"/>
                          <w:numId w:val="65"/>
                        </w:numPr>
                        <w:spacing w:after="0"/>
                        <w:rPr>
                          <w:rFonts w:eastAsia="Times New Roman" w:cs="Arial"/>
                          <w:sz w:val="24"/>
                          <w:szCs w:val="24"/>
                        </w:rPr>
                      </w:pPr>
                      <w:r w:rsidRPr="00DA1890">
                        <w:rPr>
                          <w:rFonts w:eastAsia="Times New Roman" w:cs="Arial"/>
                          <w:color w:val="7030A0"/>
                          <w:sz w:val="24"/>
                          <w:szCs w:val="24"/>
                        </w:rPr>
                        <w:t>Beta offset is configured for the “UTO-UCI”</w:t>
                      </w:r>
                      <w:r w:rsidRPr="00DA1890">
                        <w:rPr>
                          <w:rFonts w:eastAsia="Times New Roman" w:cs="Arial"/>
                          <w:strike/>
                          <w:color w:val="7030A0"/>
                          <w:sz w:val="24"/>
                          <w:szCs w:val="24"/>
                        </w:rPr>
                        <w:t xml:space="preserve"> </w:t>
                      </w:r>
                      <w:r w:rsidRPr="00DA1890">
                        <w:rPr>
                          <w:rFonts w:eastAsia="Times New Roman" w:cs="Arial"/>
                          <w:strike/>
                          <w:color w:val="00B050"/>
                          <w:sz w:val="24"/>
                          <w:szCs w:val="24"/>
                        </w:rPr>
                        <w:t>and applied when applicable.</w:t>
                      </w:r>
                      <w:r w:rsidRPr="00DA1890">
                        <w:rPr>
                          <w:rFonts w:eastAsia="Times New Roman"/>
                          <w:color w:val="00B050"/>
                          <w:sz w:val="24"/>
                          <w:szCs w:val="24"/>
                          <w:lang w:eastAsia="zh-CN"/>
                        </w:rPr>
                        <w:t xml:space="preserve"> </w:t>
                      </w:r>
                    </w:p>
                    <w:p w14:paraId="30B4BD6F" w14:textId="77777777" w:rsidR="00DA1890" w:rsidRPr="00DA1890" w:rsidRDefault="00DA1890" w:rsidP="00DA1890">
                      <w:pPr>
                        <w:numPr>
                          <w:ilvl w:val="2"/>
                          <w:numId w:val="65"/>
                        </w:numPr>
                        <w:spacing w:after="0"/>
                        <w:rPr>
                          <w:rFonts w:eastAsia="Times New Roman" w:cs="Arial"/>
                          <w:color w:val="FF0000"/>
                          <w:sz w:val="24"/>
                          <w:szCs w:val="24"/>
                        </w:rPr>
                      </w:pPr>
                      <w:r w:rsidRPr="00DA1890">
                        <w:rPr>
                          <w:rFonts w:eastAsia="Times New Roman" w:cs="Arial"/>
                          <w:color w:val="7030A0"/>
                          <w:sz w:val="24"/>
                          <w:szCs w:val="24"/>
                        </w:rPr>
                        <w:t xml:space="preserve">If UTO-UCI and HARQ-ACK is not jointly encoded, </w:t>
                      </w:r>
                      <w:r w:rsidRPr="00DA1890">
                        <w:rPr>
                          <w:rFonts w:eastAsia="Times New Roman" w:cs="Arial"/>
                          <w:color w:val="FF0000"/>
                          <w:sz w:val="24"/>
                          <w:szCs w:val="24"/>
                        </w:rPr>
                        <w:t>the beta offset for the “UTO-UCI” is used in the procedures instead of CG-UCI beta offset</w:t>
                      </w:r>
                      <w:r w:rsidRPr="00DA1890">
                        <w:rPr>
                          <w:rFonts w:eastAsia="Times New Roman" w:cs="Arial"/>
                          <w:strike/>
                          <w:color w:val="7030A0"/>
                          <w:sz w:val="24"/>
                          <w:szCs w:val="24"/>
                        </w:rPr>
                        <w:t>, when applicable.</w:t>
                      </w:r>
                    </w:p>
                    <w:p w14:paraId="20D40EE9" w14:textId="77777777" w:rsidR="00DA1890" w:rsidRPr="00DA1890" w:rsidRDefault="00DA1890" w:rsidP="00DA1890">
                      <w:pPr>
                        <w:numPr>
                          <w:ilvl w:val="2"/>
                          <w:numId w:val="65"/>
                        </w:numPr>
                        <w:spacing w:after="0"/>
                        <w:rPr>
                          <w:rFonts w:eastAsia="Times New Roman" w:cs="Arial"/>
                          <w:color w:val="7030A0"/>
                          <w:sz w:val="24"/>
                          <w:szCs w:val="24"/>
                        </w:rPr>
                      </w:pPr>
                      <w:r w:rsidRPr="00DA1890">
                        <w:rPr>
                          <w:rFonts w:eastAsia="Times New Roman" w:cs="Arial"/>
                          <w:color w:val="7030A0"/>
                          <w:sz w:val="24"/>
                          <w:szCs w:val="24"/>
                        </w:rPr>
                        <w:t>If UTO-UCI and HARQ-ACK is jointly encoded, HARQ-ACK beta offset is used in the procedures</w:t>
                      </w:r>
                      <w:r w:rsidRPr="00DA1890">
                        <w:rPr>
                          <w:rFonts w:eastAsia="Times New Roman"/>
                          <w:sz w:val="24"/>
                          <w:szCs w:val="24"/>
                        </w:rPr>
                        <w:t xml:space="preserve"> </w:t>
                      </w:r>
                      <w:r w:rsidRPr="00DA1890">
                        <w:rPr>
                          <w:rFonts w:eastAsia="Times New Roman" w:cs="Arial"/>
                          <w:color w:val="7030A0"/>
                          <w:sz w:val="24"/>
                          <w:szCs w:val="24"/>
                        </w:rPr>
                        <w:t xml:space="preserve">instead of CG-UCI beta </w:t>
                      </w:r>
                      <w:proofErr w:type="gramStart"/>
                      <w:r w:rsidRPr="00DA1890">
                        <w:rPr>
                          <w:rFonts w:eastAsia="Times New Roman" w:cs="Arial"/>
                          <w:color w:val="7030A0"/>
                          <w:sz w:val="24"/>
                          <w:szCs w:val="24"/>
                        </w:rPr>
                        <w:t>offset</w:t>
                      </w:r>
                      <w:proofErr w:type="gramEnd"/>
                    </w:p>
                    <w:p w14:paraId="024CD458" w14:textId="77777777" w:rsidR="00DA1890" w:rsidRPr="00DA1890" w:rsidRDefault="00DA1890" w:rsidP="00DA1890">
                      <w:pPr>
                        <w:numPr>
                          <w:ilvl w:val="0"/>
                          <w:numId w:val="65"/>
                        </w:numPr>
                        <w:spacing w:after="0"/>
                        <w:rPr>
                          <w:rFonts w:eastAsia="Times New Roman" w:cs="Arial"/>
                          <w:sz w:val="24"/>
                          <w:szCs w:val="24"/>
                        </w:rPr>
                      </w:pPr>
                      <w:r w:rsidRPr="00DA1890">
                        <w:rPr>
                          <w:rFonts w:eastAsia="Times New Roman" w:cs="Arial"/>
                          <w:sz w:val="24"/>
                          <w:szCs w:val="24"/>
                        </w:rPr>
                        <w:t>FFS on sequence generation order between UTO-UCI and HARQ-ACK</w:t>
                      </w:r>
                    </w:p>
                    <w:p w14:paraId="587AE353" w14:textId="77777777" w:rsidR="00DA1890" w:rsidRPr="00DA1890" w:rsidRDefault="00DA1890" w:rsidP="00DA1890">
                      <w:pPr>
                        <w:numPr>
                          <w:ilvl w:val="0"/>
                          <w:numId w:val="65"/>
                        </w:numPr>
                        <w:spacing w:after="0"/>
                        <w:rPr>
                          <w:rFonts w:eastAsia="Times New Roman" w:cs="Arial"/>
                          <w:color w:val="00B050"/>
                          <w:sz w:val="24"/>
                          <w:szCs w:val="24"/>
                        </w:rPr>
                      </w:pPr>
                      <w:r w:rsidRPr="00DA1890">
                        <w:rPr>
                          <w:rFonts w:eastAsia="Times New Roman" w:cs="Arial"/>
                          <w:color w:val="00B050"/>
                          <w:sz w:val="24"/>
                          <w:szCs w:val="24"/>
                        </w:rPr>
                        <w:t xml:space="preserve">FFS on dropping rule between UTO-UCI and HARQ-ACK when joint encoding is not </w:t>
                      </w:r>
                      <w:proofErr w:type="gramStart"/>
                      <w:r w:rsidRPr="00DA1890">
                        <w:rPr>
                          <w:rFonts w:eastAsia="Times New Roman" w:cs="Arial"/>
                          <w:color w:val="00B050"/>
                          <w:sz w:val="24"/>
                          <w:szCs w:val="24"/>
                        </w:rPr>
                        <w:t>configured</w:t>
                      </w:r>
                      <w:proofErr w:type="gramEnd"/>
                    </w:p>
                    <w:p w14:paraId="7D6FB933" w14:textId="77777777" w:rsidR="00DA1890" w:rsidRPr="00DA1890" w:rsidRDefault="00DA1890" w:rsidP="00AD7A32">
                      <w:pPr>
                        <w:numPr>
                          <w:ilvl w:val="0"/>
                          <w:numId w:val="65"/>
                        </w:numPr>
                        <w:rPr>
                          <w:rFonts w:eastAsia="Times New Roman" w:cs="Arial"/>
                          <w:sz w:val="24"/>
                          <w:szCs w:val="24"/>
                        </w:rPr>
                      </w:pPr>
                      <w:r w:rsidRPr="00DA1890">
                        <w:rPr>
                          <w:rFonts w:eastAsia="Times New Roman" w:cs="Arial"/>
                          <w:sz w:val="24"/>
                          <w:szCs w:val="24"/>
                        </w:rPr>
                        <w:t>Note: The term “UTO-UCI” refers to the “UCI that provides information about unused CG PUSCH transmission occasions” for convenience.</w:t>
                      </w:r>
                    </w:p>
                  </w:txbxContent>
                </v:textbox>
                <w10:wrap type="square"/>
              </v:shape>
            </w:pict>
          </mc:Fallback>
        </mc:AlternateContent>
      </w:r>
    </w:p>
    <w:p w14:paraId="3A0836BC" w14:textId="78006CE5" w:rsidR="008804C5" w:rsidRDefault="00DA1890" w:rsidP="00DA1890">
      <w:pPr>
        <w:jc w:val="both"/>
        <w:rPr>
          <w:sz w:val="24"/>
          <w:szCs w:val="24"/>
          <w:lang w:eastAsia="zh-CN"/>
        </w:rPr>
      </w:pPr>
      <w:r>
        <w:rPr>
          <w:sz w:val="24"/>
          <w:szCs w:val="24"/>
          <w:lang w:eastAsia="zh-CN"/>
        </w:rPr>
        <w:lastRenderedPageBreak/>
        <w:t>Since then, there w</w:t>
      </w:r>
      <w:r w:rsidR="00AA22B0">
        <w:rPr>
          <w:sz w:val="24"/>
          <w:szCs w:val="24"/>
          <w:lang w:eastAsia="zh-CN"/>
        </w:rPr>
        <w:t>ere</w:t>
      </w:r>
      <w:r>
        <w:rPr>
          <w:sz w:val="24"/>
          <w:szCs w:val="24"/>
          <w:lang w:eastAsia="zh-CN"/>
        </w:rPr>
        <w:t xml:space="preserve"> some follow-up discussions without agreements on how to configure joint coding and dropping rules if joint coding is not configured. </w:t>
      </w:r>
      <w:r w:rsidR="008804C5">
        <w:rPr>
          <w:sz w:val="24"/>
          <w:szCs w:val="24"/>
          <w:lang w:eastAsia="zh-CN"/>
        </w:rPr>
        <w:t>In RAN1 #114</w:t>
      </w:r>
      <w:r>
        <w:rPr>
          <w:sz w:val="24"/>
          <w:szCs w:val="24"/>
          <w:lang w:eastAsia="zh-CN"/>
        </w:rPr>
        <w:t xml:space="preserve"> </w:t>
      </w:r>
      <w:r>
        <w:rPr>
          <w:sz w:val="24"/>
          <w:szCs w:val="24"/>
          <w:lang w:eastAsia="zh-CN"/>
        </w:rPr>
        <w:fldChar w:fldCharType="begin"/>
      </w:r>
      <w:r>
        <w:rPr>
          <w:sz w:val="24"/>
          <w:szCs w:val="24"/>
          <w:lang w:eastAsia="zh-CN"/>
        </w:rPr>
        <w:instrText xml:space="preserve"> REF _Ref149839049 \r \h </w:instrText>
      </w:r>
      <w:r>
        <w:rPr>
          <w:sz w:val="24"/>
          <w:szCs w:val="24"/>
          <w:lang w:eastAsia="zh-CN"/>
        </w:rPr>
      </w:r>
      <w:r>
        <w:rPr>
          <w:sz w:val="24"/>
          <w:szCs w:val="24"/>
          <w:lang w:eastAsia="zh-CN"/>
        </w:rPr>
        <w:fldChar w:fldCharType="separate"/>
      </w:r>
      <w:r>
        <w:rPr>
          <w:sz w:val="24"/>
          <w:szCs w:val="24"/>
          <w:lang w:eastAsia="zh-CN"/>
        </w:rPr>
        <w:t>[3]</w:t>
      </w:r>
      <w:r>
        <w:rPr>
          <w:sz w:val="24"/>
          <w:szCs w:val="24"/>
          <w:lang w:eastAsia="zh-CN"/>
        </w:rPr>
        <w:fldChar w:fldCharType="end"/>
      </w:r>
      <w:r w:rsidR="008804C5">
        <w:rPr>
          <w:sz w:val="24"/>
          <w:szCs w:val="24"/>
          <w:lang w:eastAsia="zh-CN"/>
        </w:rPr>
        <w:t xml:space="preserve">, a conclusion was made with no </w:t>
      </w:r>
      <w:proofErr w:type="spellStart"/>
      <w:r w:rsidR="008804C5">
        <w:rPr>
          <w:sz w:val="24"/>
          <w:szCs w:val="24"/>
          <w:lang w:eastAsia="zh-CN"/>
        </w:rPr>
        <w:t>consenus</w:t>
      </w:r>
      <w:proofErr w:type="spellEnd"/>
      <w:r w:rsidR="008804C5">
        <w:rPr>
          <w:sz w:val="24"/>
          <w:szCs w:val="24"/>
          <w:lang w:eastAsia="zh-CN"/>
        </w:rPr>
        <w:t xml:space="preserve"> on introducing a new RRC parameter</w:t>
      </w:r>
      <w:r w:rsidR="00AA22B0" w:rsidRPr="00AA22B0">
        <w:rPr>
          <w:sz w:val="24"/>
          <w:szCs w:val="24"/>
          <w:lang w:eastAsia="zh-CN"/>
        </w:rPr>
        <w:t xml:space="preserve"> </w:t>
      </w:r>
      <w:r w:rsidR="00AA22B0">
        <w:rPr>
          <w:sz w:val="24"/>
          <w:szCs w:val="24"/>
          <w:lang w:eastAsia="zh-CN"/>
        </w:rPr>
        <w:t>on joint coding</w:t>
      </w:r>
      <w:r w:rsidR="00AA22B0">
        <w:rPr>
          <w:sz w:val="24"/>
          <w:szCs w:val="24"/>
          <w:lang w:eastAsia="zh-CN"/>
        </w:rPr>
        <w:t xml:space="preserve"> </w:t>
      </w:r>
      <w:r w:rsidR="00AA22B0">
        <w:rPr>
          <w:sz w:val="24"/>
          <w:szCs w:val="24"/>
          <w:lang w:eastAsia="zh-CN"/>
        </w:rPr>
        <w:t>enabl</w:t>
      </w:r>
      <w:r w:rsidR="00AA22B0">
        <w:rPr>
          <w:sz w:val="24"/>
          <w:szCs w:val="24"/>
          <w:lang w:eastAsia="zh-CN"/>
        </w:rPr>
        <w:t>ing</w:t>
      </w:r>
      <w:r w:rsidR="00AA22B0">
        <w:rPr>
          <w:sz w:val="24"/>
          <w:szCs w:val="24"/>
          <w:lang w:eastAsia="zh-CN"/>
        </w:rPr>
        <w:t>/disabl</w:t>
      </w:r>
      <w:r w:rsidR="00AA22B0">
        <w:rPr>
          <w:sz w:val="24"/>
          <w:szCs w:val="24"/>
          <w:lang w:eastAsia="zh-CN"/>
        </w:rPr>
        <w:t>ing</w:t>
      </w:r>
      <w:r w:rsidR="008804C5">
        <w:rPr>
          <w:sz w:val="24"/>
          <w:szCs w:val="24"/>
          <w:lang w:eastAsia="zh-CN"/>
        </w:rPr>
        <w:t xml:space="preserve">. </w:t>
      </w:r>
    </w:p>
    <w:p w14:paraId="7705E8B9" w14:textId="6FB15908" w:rsidR="008804C5" w:rsidRPr="008804C5" w:rsidRDefault="008804C5" w:rsidP="008804C5">
      <w:pPr>
        <w:jc w:val="both"/>
        <w:rPr>
          <w:sz w:val="24"/>
          <w:szCs w:val="24"/>
          <w:lang w:val="en-US" w:eastAsia="zh-CN"/>
        </w:rPr>
      </w:pPr>
      <w:r>
        <w:rPr>
          <w:noProof/>
        </w:rPr>
        <mc:AlternateContent>
          <mc:Choice Requires="wps">
            <w:drawing>
              <wp:anchor distT="0" distB="0" distL="114300" distR="114300" simplePos="0" relativeHeight="251671552" behindDoc="0" locked="0" layoutInCell="1" allowOverlap="1" wp14:anchorId="01B18497" wp14:editId="123851ED">
                <wp:simplePos x="0" y="0"/>
                <wp:positionH relativeFrom="column">
                  <wp:posOffset>0</wp:posOffset>
                </wp:positionH>
                <wp:positionV relativeFrom="paragraph">
                  <wp:posOffset>0</wp:posOffset>
                </wp:positionV>
                <wp:extent cx="1828800" cy="1828800"/>
                <wp:effectExtent l="0" t="0" r="0" b="0"/>
                <wp:wrapSquare wrapText="bothSides"/>
                <wp:docPr id="200941418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EABAA95" w14:textId="77777777" w:rsidR="008804C5" w:rsidRPr="008804C5" w:rsidRDefault="008804C5" w:rsidP="00835056">
                            <w:pPr>
                              <w:spacing w:after="0"/>
                              <w:rPr>
                                <w:rFonts w:cs="Times"/>
                                <w:b/>
                                <w:bCs/>
                                <w:sz w:val="24"/>
                                <w:szCs w:val="24"/>
                                <w:lang w:eastAsia="x-none"/>
                              </w:rPr>
                            </w:pPr>
                            <w:r w:rsidRPr="008804C5">
                              <w:rPr>
                                <w:rFonts w:cs="Times"/>
                                <w:b/>
                                <w:bCs/>
                                <w:sz w:val="24"/>
                                <w:szCs w:val="24"/>
                                <w:lang w:eastAsia="x-none"/>
                              </w:rPr>
                              <w:t>Conclusion</w:t>
                            </w:r>
                          </w:p>
                          <w:p w14:paraId="2ABBF943" w14:textId="77777777" w:rsidR="008804C5" w:rsidRPr="008804C5" w:rsidRDefault="008804C5" w:rsidP="00835056">
                            <w:pPr>
                              <w:spacing w:after="0"/>
                              <w:rPr>
                                <w:rFonts w:cs="Times"/>
                                <w:sz w:val="24"/>
                                <w:szCs w:val="24"/>
                                <w:lang w:eastAsia="x-none"/>
                              </w:rPr>
                            </w:pPr>
                            <w:r w:rsidRPr="008804C5">
                              <w:rPr>
                                <w:rFonts w:cs="Times"/>
                                <w:sz w:val="24"/>
                                <w:szCs w:val="24"/>
                                <w:lang w:eastAsia="x-none"/>
                              </w:rPr>
                              <w:t>There is no consensus on the following proposal:</w:t>
                            </w:r>
                          </w:p>
                          <w:p w14:paraId="4C9599CC" w14:textId="0FF1E157" w:rsidR="00835056" w:rsidRPr="00835056" w:rsidRDefault="008804C5" w:rsidP="00835056">
                            <w:pPr>
                              <w:pStyle w:val="listparagraph0"/>
                              <w:spacing w:after="0" w:line="240" w:lineRule="auto"/>
                              <w:ind w:left="0"/>
                              <w:rPr>
                                <w:rFonts w:ascii="Times" w:hAnsi="Times" w:cs="Times"/>
                                <w:sz w:val="24"/>
                                <w:szCs w:val="24"/>
                                <w:lang w:eastAsia="ko-KR"/>
                              </w:rPr>
                            </w:pPr>
                            <w:r w:rsidRPr="008804C5">
                              <w:rPr>
                                <w:rFonts w:ascii="Times" w:hAnsi="Times" w:cs="Times"/>
                                <w:sz w:val="24"/>
                                <w:szCs w:val="24"/>
                                <w:lang w:eastAsia="ko-KR"/>
                              </w:rPr>
                              <w:t xml:space="preserve">Introduce a new RRC parameter </w:t>
                            </w:r>
                            <w:r w:rsidRPr="008804C5">
                              <w:rPr>
                                <w:rFonts w:ascii="Times" w:hAnsi="Times" w:cs="Times"/>
                                <w:sz w:val="24"/>
                                <w:szCs w:val="24"/>
                                <w:lang w:eastAsia="ja-JP"/>
                              </w:rPr>
                              <w:t>UTO-UCI-Multiplexing (</w:t>
                            </w:r>
                            <w:proofErr w:type="gramStart"/>
                            <w:r w:rsidRPr="008804C5">
                              <w:rPr>
                                <w:rFonts w:ascii="Times" w:hAnsi="Times" w:cs="Times"/>
                                <w:sz w:val="24"/>
                                <w:szCs w:val="24"/>
                                <w:lang w:eastAsia="ja-JP"/>
                              </w:rPr>
                              <w:t>similar to</w:t>
                            </w:r>
                            <w:proofErr w:type="gramEnd"/>
                            <w:r w:rsidRPr="008804C5">
                              <w:rPr>
                                <w:rFonts w:ascii="Times" w:hAnsi="Times" w:cs="Times"/>
                                <w:sz w:val="24"/>
                                <w:szCs w:val="24"/>
                                <w:lang w:eastAsia="ja-JP"/>
                              </w:rPr>
                              <w:t xml:space="preserve"> cg-UCI-Multiplexing) to enable/disable joint coding of HARQ-ACK and UTO-UCI in a CG PUSCH with the UTO-UCI.</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1B18497" id="_x0000_s1027" type="#_x0000_t202" style="position:absolute;left:0;text-align:left;margin-left:0;margin-top:0;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hU+jKQ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" filled="f" strokeweight=".5pt">
                <v:textbox style="mso-fit-shape-to-text:t">
                  <w:txbxContent>
                    <w:p w14:paraId="4EABAA95" w14:textId="77777777" w:rsidR="008804C5" w:rsidRPr="008804C5" w:rsidRDefault="008804C5" w:rsidP="00835056">
                      <w:pPr>
                        <w:spacing w:after="0"/>
                        <w:rPr>
                          <w:rFonts w:cs="Times"/>
                          <w:b/>
                          <w:bCs/>
                          <w:sz w:val="24"/>
                          <w:szCs w:val="24"/>
                          <w:lang w:eastAsia="x-none"/>
                        </w:rPr>
                      </w:pPr>
                      <w:r w:rsidRPr="008804C5">
                        <w:rPr>
                          <w:rFonts w:cs="Times"/>
                          <w:b/>
                          <w:bCs/>
                          <w:sz w:val="24"/>
                          <w:szCs w:val="24"/>
                          <w:lang w:eastAsia="x-none"/>
                        </w:rPr>
                        <w:t>Conclusion</w:t>
                      </w:r>
                    </w:p>
                    <w:p w14:paraId="2ABBF943" w14:textId="77777777" w:rsidR="008804C5" w:rsidRPr="008804C5" w:rsidRDefault="008804C5" w:rsidP="00835056">
                      <w:pPr>
                        <w:spacing w:after="0"/>
                        <w:rPr>
                          <w:rFonts w:cs="Times"/>
                          <w:sz w:val="24"/>
                          <w:szCs w:val="24"/>
                          <w:lang w:eastAsia="x-none"/>
                        </w:rPr>
                      </w:pPr>
                      <w:r w:rsidRPr="008804C5">
                        <w:rPr>
                          <w:rFonts w:cs="Times"/>
                          <w:sz w:val="24"/>
                          <w:szCs w:val="24"/>
                          <w:lang w:eastAsia="x-none"/>
                        </w:rPr>
                        <w:t>There is no consensus on the following proposal:</w:t>
                      </w:r>
                    </w:p>
                    <w:p w14:paraId="4C9599CC" w14:textId="0FF1E157" w:rsidR="00835056" w:rsidRPr="00835056" w:rsidRDefault="008804C5" w:rsidP="00835056">
                      <w:pPr>
                        <w:pStyle w:val="listparagraph0"/>
                        <w:spacing w:after="0" w:line="240" w:lineRule="auto"/>
                        <w:ind w:left="0"/>
                        <w:rPr>
                          <w:rFonts w:ascii="Times" w:hAnsi="Times" w:cs="Times"/>
                          <w:sz w:val="24"/>
                          <w:szCs w:val="24"/>
                          <w:lang w:eastAsia="ko-KR"/>
                        </w:rPr>
                      </w:pPr>
                      <w:r w:rsidRPr="008804C5">
                        <w:rPr>
                          <w:rFonts w:ascii="Times" w:hAnsi="Times" w:cs="Times"/>
                          <w:sz w:val="24"/>
                          <w:szCs w:val="24"/>
                          <w:lang w:eastAsia="ko-KR"/>
                        </w:rPr>
                        <w:t xml:space="preserve">Introduce a new RRC parameter </w:t>
                      </w:r>
                      <w:r w:rsidRPr="008804C5">
                        <w:rPr>
                          <w:rFonts w:ascii="Times" w:hAnsi="Times" w:cs="Times"/>
                          <w:sz w:val="24"/>
                          <w:szCs w:val="24"/>
                          <w:lang w:eastAsia="ja-JP"/>
                        </w:rPr>
                        <w:t>UTO-UCI-Multiplexing (</w:t>
                      </w:r>
                      <w:proofErr w:type="gramStart"/>
                      <w:r w:rsidRPr="008804C5">
                        <w:rPr>
                          <w:rFonts w:ascii="Times" w:hAnsi="Times" w:cs="Times"/>
                          <w:sz w:val="24"/>
                          <w:szCs w:val="24"/>
                          <w:lang w:eastAsia="ja-JP"/>
                        </w:rPr>
                        <w:t>similar to</w:t>
                      </w:r>
                      <w:proofErr w:type="gramEnd"/>
                      <w:r w:rsidRPr="008804C5">
                        <w:rPr>
                          <w:rFonts w:ascii="Times" w:hAnsi="Times" w:cs="Times"/>
                          <w:sz w:val="24"/>
                          <w:szCs w:val="24"/>
                          <w:lang w:eastAsia="ja-JP"/>
                        </w:rPr>
                        <w:t xml:space="preserve"> cg-UCI-Multiplexing) to enable/disable joint coding of HARQ-ACK and UTO-UCI in a CG PUSCH with the UTO-UCI.</w:t>
                      </w:r>
                    </w:p>
                  </w:txbxContent>
                </v:textbox>
                <w10:wrap type="square"/>
              </v:shape>
            </w:pict>
          </mc:Fallback>
        </mc:AlternateContent>
      </w:r>
    </w:p>
    <w:p w14:paraId="71CE07CD" w14:textId="435E7AD0" w:rsidR="008804C5" w:rsidRDefault="008804C5" w:rsidP="008804C5">
      <w:pPr>
        <w:jc w:val="both"/>
        <w:rPr>
          <w:sz w:val="24"/>
          <w:szCs w:val="24"/>
          <w:lang w:eastAsia="zh-CN"/>
        </w:rPr>
      </w:pPr>
      <w:r>
        <w:rPr>
          <w:sz w:val="24"/>
          <w:szCs w:val="24"/>
          <w:lang w:eastAsia="zh-CN"/>
        </w:rPr>
        <w:t>Further in RAN1#114bis</w:t>
      </w:r>
      <w:r w:rsidR="00DA1890">
        <w:rPr>
          <w:sz w:val="24"/>
          <w:szCs w:val="24"/>
          <w:lang w:eastAsia="zh-CN"/>
        </w:rPr>
        <w:t xml:space="preserve"> </w:t>
      </w:r>
      <w:r w:rsidR="00DA1890">
        <w:rPr>
          <w:sz w:val="24"/>
          <w:szCs w:val="24"/>
          <w:lang w:eastAsia="zh-CN"/>
        </w:rPr>
        <w:fldChar w:fldCharType="begin"/>
      </w:r>
      <w:r w:rsidR="00DA1890">
        <w:rPr>
          <w:sz w:val="24"/>
          <w:szCs w:val="24"/>
          <w:lang w:eastAsia="zh-CN"/>
        </w:rPr>
        <w:instrText xml:space="preserve"> REF _Ref149660083 \r \h </w:instrText>
      </w:r>
      <w:r w:rsidR="00DA1890">
        <w:rPr>
          <w:sz w:val="24"/>
          <w:szCs w:val="24"/>
          <w:lang w:eastAsia="zh-CN"/>
        </w:rPr>
      </w:r>
      <w:r w:rsidR="00DA1890">
        <w:rPr>
          <w:sz w:val="24"/>
          <w:szCs w:val="24"/>
          <w:lang w:eastAsia="zh-CN"/>
        </w:rPr>
        <w:fldChar w:fldCharType="separate"/>
      </w:r>
      <w:r w:rsidR="00DA1890">
        <w:rPr>
          <w:sz w:val="24"/>
          <w:szCs w:val="24"/>
          <w:lang w:eastAsia="zh-CN"/>
        </w:rPr>
        <w:t>[4]</w:t>
      </w:r>
      <w:r w:rsidR="00DA1890">
        <w:rPr>
          <w:sz w:val="24"/>
          <w:szCs w:val="24"/>
          <w:lang w:eastAsia="zh-CN"/>
        </w:rPr>
        <w:fldChar w:fldCharType="end"/>
      </w:r>
      <w:r>
        <w:rPr>
          <w:sz w:val="24"/>
          <w:szCs w:val="24"/>
          <w:lang w:eastAsia="zh-CN"/>
        </w:rPr>
        <w:t xml:space="preserve">, the joint </w:t>
      </w:r>
      <w:r w:rsidR="00DA1890">
        <w:rPr>
          <w:sz w:val="24"/>
          <w:szCs w:val="24"/>
          <w:lang w:eastAsia="zh-CN"/>
        </w:rPr>
        <w:t xml:space="preserve">coding </w:t>
      </w:r>
      <w:r>
        <w:rPr>
          <w:sz w:val="24"/>
          <w:szCs w:val="24"/>
          <w:lang w:eastAsia="zh-CN"/>
        </w:rPr>
        <w:t xml:space="preserve">condition was </w:t>
      </w:r>
      <w:r w:rsidR="00DA1890">
        <w:rPr>
          <w:sz w:val="24"/>
          <w:szCs w:val="24"/>
          <w:lang w:eastAsia="zh-CN"/>
        </w:rPr>
        <w:t xml:space="preserve">defined </w:t>
      </w:r>
      <w:r>
        <w:rPr>
          <w:sz w:val="24"/>
          <w:szCs w:val="24"/>
          <w:lang w:eastAsia="zh-CN"/>
        </w:rPr>
        <w:t xml:space="preserve">and limited to </w:t>
      </w:r>
      <w:r w:rsidR="00DA1890">
        <w:rPr>
          <w:sz w:val="24"/>
          <w:szCs w:val="24"/>
          <w:lang w:eastAsia="zh-CN"/>
        </w:rPr>
        <w:t xml:space="preserve">the </w:t>
      </w:r>
      <w:r>
        <w:rPr>
          <w:sz w:val="24"/>
          <w:szCs w:val="24"/>
          <w:lang w:eastAsia="zh-CN"/>
        </w:rPr>
        <w:t>same priorities</w:t>
      </w:r>
      <w:r w:rsidR="00DA1890">
        <w:rPr>
          <w:sz w:val="24"/>
          <w:szCs w:val="24"/>
          <w:lang w:eastAsia="zh-CN"/>
        </w:rPr>
        <w:t>, as shown in the</w:t>
      </w:r>
      <w:r>
        <w:rPr>
          <w:sz w:val="24"/>
          <w:szCs w:val="24"/>
          <w:lang w:eastAsia="zh-CN"/>
        </w:rPr>
        <w:t xml:space="preserve"> </w:t>
      </w:r>
      <w:r w:rsidR="00B3582A">
        <w:rPr>
          <w:sz w:val="24"/>
          <w:szCs w:val="24"/>
          <w:lang w:eastAsia="zh-CN"/>
        </w:rPr>
        <w:t xml:space="preserve">TS38.212 </w:t>
      </w:r>
      <w:r>
        <w:rPr>
          <w:sz w:val="24"/>
          <w:szCs w:val="24"/>
          <w:lang w:eastAsia="zh-CN"/>
        </w:rPr>
        <w:t xml:space="preserve">CR </w:t>
      </w:r>
      <w:r w:rsidR="00255C75">
        <w:rPr>
          <w:sz w:val="24"/>
          <w:szCs w:val="24"/>
          <w:lang w:eastAsia="zh-CN"/>
        </w:rPr>
        <w:fldChar w:fldCharType="begin"/>
      </w:r>
      <w:r w:rsidR="00255C75">
        <w:rPr>
          <w:sz w:val="24"/>
          <w:szCs w:val="24"/>
          <w:lang w:eastAsia="zh-CN"/>
        </w:rPr>
        <w:instrText xml:space="preserve"> REF _Ref149660048 \r \h </w:instrText>
      </w:r>
      <w:r w:rsidR="00255C75">
        <w:rPr>
          <w:sz w:val="24"/>
          <w:szCs w:val="24"/>
          <w:lang w:eastAsia="zh-CN"/>
        </w:rPr>
      </w:r>
      <w:r w:rsidR="00255C75">
        <w:rPr>
          <w:sz w:val="24"/>
          <w:szCs w:val="24"/>
          <w:lang w:eastAsia="zh-CN"/>
        </w:rPr>
        <w:fldChar w:fldCharType="separate"/>
      </w:r>
      <w:r w:rsidR="00255C75">
        <w:rPr>
          <w:sz w:val="24"/>
          <w:szCs w:val="24"/>
          <w:lang w:eastAsia="zh-CN"/>
        </w:rPr>
        <w:t>[1]</w:t>
      </w:r>
      <w:r w:rsidR="00255C75">
        <w:rPr>
          <w:sz w:val="24"/>
          <w:szCs w:val="24"/>
          <w:lang w:eastAsia="zh-CN"/>
        </w:rPr>
        <w:fldChar w:fldCharType="end"/>
      </w:r>
      <w:r w:rsidR="00255C75">
        <w:rPr>
          <w:sz w:val="24"/>
          <w:szCs w:val="24"/>
          <w:lang w:eastAsia="zh-CN"/>
        </w:rPr>
        <w:t xml:space="preserve"> </w:t>
      </w:r>
      <w:r>
        <w:rPr>
          <w:sz w:val="24"/>
          <w:szCs w:val="24"/>
          <w:lang w:eastAsia="zh-CN"/>
        </w:rPr>
        <w:t>section below.</w:t>
      </w:r>
    </w:p>
    <w:p w14:paraId="4306A6E3" w14:textId="7A9650C8" w:rsidR="00C668E4" w:rsidRDefault="00C668E4" w:rsidP="008804C5">
      <w:pPr>
        <w:jc w:val="both"/>
        <w:rPr>
          <w:sz w:val="24"/>
          <w:szCs w:val="24"/>
          <w:lang w:eastAsia="zh-CN"/>
        </w:rPr>
      </w:pPr>
      <w:r>
        <w:rPr>
          <w:noProof/>
        </w:rPr>
        <mc:AlternateContent>
          <mc:Choice Requires="wps">
            <w:drawing>
              <wp:anchor distT="0" distB="0" distL="114300" distR="114300" simplePos="0" relativeHeight="251673600" behindDoc="0" locked="0" layoutInCell="1" allowOverlap="1" wp14:anchorId="6059C95C" wp14:editId="6F8EBB4A">
                <wp:simplePos x="0" y="0"/>
                <wp:positionH relativeFrom="column">
                  <wp:posOffset>0</wp:posOffset>
                </wp:positionH>
                <wp:positionV relativeFrom="paragraph">
                  <wp:posOffset>0</wp:posOffset>
                </wp:positionV>
                <wp:extent cx="1828800" cy="1828800"/>
                <wp:effectExtent l="0" t="0" r="0" b="0"/>
                <wp:wrapSquare wrapText="bothSides"/>
                <wp:docPr id="175039222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59CD33E" w14:textId="77777777" w:rsidR="00C668E4" w:rsidRPr="00C668E4" w:rsidRDefault="00C668E4" w:rsidP="00C668E4">
                            <w:pPr>
                              <w:keepNext/>
                              <w:keepLines/>
                              <w:overflowPunct w:val="0"/>
                              <w:autoSpaceDE w:val="0"/>
                              <w:autoSpaceDN w:val="0"/>
                              <w:adjustRightInd w:val="0"/>
                              <w:spacing w:before="120"/>
                              <w:ind w:left="1701" w:hanging="1701"/>
                              <w:outlineLvl w:val="4"/>
                              <w:rPr>
                                <w:rFonts w:eastAsia="Times New Roman"/>
                                <w:sz w:val="24"/>
                                <w:szCs w:val="24"/>
                                <w:lang w:eastAsia="zh-CN"/>
                              </w:rPr>
                            </w:pPr>
                            <w:r w:rsidRPr="00C668E4">
                              <w:rPr>
                                <w:rFonts w:eastAsia="Times New Roman"/>
                                <w:sz w:val="24"/>
                                <w:szCs w:val="24"/>
                                <w:lang w:eastAsia="zh-CN"/>
                              </w:rPr>
                              <w:t>6.3.2.1.4</w:t>
                            </w:r>
                            <w:r w:rsidRPr="00C668E4">
                              <w:rPr>
                                <w:rFonts w:eastAsia="Times New Roman"/>
                                <w:sz w:val="24"/>
                                <w:szCs w:val="24"/>
                                <w:lang w:eastAsia="zh-CN"/>
                              </w:rPr>
                              <w:tab/>
                              <w:t>HARQ-ACK and CG-UCI/UTO-UCI</w:t>
                            </w:r>
                          </w:p>
                          <w:p w14:paraId="4C60E882" w14:textId="2EC187E2" w:rsidR="00C668E4" w:rsidRPr="00C668E4" w:rsidRDefault="00C668E4" w:rsidP="00853E5A">
                            <w:pPr>
                              <w:overflowPunct w:val="0"/>
                              <w:autoSpaceDE w:val="0"/>
                              <w:autoSpaceDN w:val="0"/>
                              <w:adjustRightInd w:val="0"/>
                              <w:rPr>
                                <w:rFonts w:eastAsia="Times New Roman"/>
                                <w:sz w:val="24"/>
                                <w:szCs w:val="24"/>
                              </w:rPr>
                            </w:pPr>
                            <w:r w:rsidRPr="00C668E4">
                              <w:rPr>
                                <w:rFonts w:eastAsia="Times New Roman"/>
                                <w:sz w:val="24"/>
                                <w:szCs w:val="24"/>
                                <w:lang w:eastAsia="zh-CN"/>
                              </w:rPr>
                              <w:t xml:space="preserve">If the higher layer parameter </w:t>
                            </w:r>
                            <w:proofErr w:type="spellStart"/>
                            <w:r w:rsidRPr="00C668E4">
                              <w:rPr>
                                <w:rFonts w:eastAsia="Times New Roman"/>
                                <w:i/>
                                <w:iCs/>
                                <w:sz w:val="24"/>
                                <w:szCs w:val="24"/>
                                <w:lang w:eastAsia="zh-CN"/>
                              </w:rPr>
                              <w:t>nrof_UTO_UCI</w:t>
                            </w:r>
                            <w:proofErr w:type="spellEnd"/>
                            <w:r w:rsidRPr="00C668E4">
                              <w:rPr>
                                <w:rFonts w:eastAsia="Times New Roman"/>
                                <w:i/>
                                <w:iCs/>
                                <w:sz w:val="24"/>
                                <w:szCs w:val="24"/>
                                <w:lang w:eastAsia="zh-CN"/>
                              </w:rPr>
                              <w:t xml:space="preserve"> </w:t>
                            </w:r>
                            <w:r w:rsidRPr="00C668E4">
                              <w:rPr>
                                <w:rFonts w:eastAsia="Times New Roman"/>
                                <w:sz w:val="24"/>
                                <w:szCs w:val="24"/>
                                <w:lang w:eastAsia="zh-CN"/>
                              </w:rPr>
                              <w:t xml:space="preserve">is configured, the procedure in this clause 6.3.2.1.4 applies by replacing CG-UCI with UTO-UCI in all the notations and </w:t>
                            </w:r>
                            <w:proofErr w:type="gramStart"/>
                            <w:r w:rsidRPr="00C668E4">
                              <w:rPr>
                                <w:rFonts w:eastAsia="Times New Roman"/>
                                <w:sz w:val="24"/>
                                <w:szCs w:val="24"/>
                                <w:lang w:eastAsia="zh-CN"/>
                              </w:rPr>
                              <w:t>texts, and</w:t>
                            </w:r>
                            <w:proofErr w:type="gramEnd"/>
                            <w:r w:rsidRPr="00C668E4">
                              <w:rPr>
                                <w:rFonts w:eastAsia="Times New Roman"/>
                                <w:sz w:val="24"/>
                                <w:szCs w:val="24"/>
                                <w:lang w:eastAsia="zh-CN"/>
                              </w:rPr>
                              <w:t xml:space="preserve"> replacing "When higher layer parameter </w:t>
                            </w:r>
                            <w:r w:rsidRPr="00C668E4">
                              <w:rPr>
                                <w:rFonts w:eastAsia="Times New Roman"/>
                                <w:i/>
                                <w:sz w:val="24"/>
                                <w:szCs w:val="24"/>
                                <w:lang w:eastAsia="zh-CN"/>
                              </w:rPr>
                              <w:t>cg-UCI-Multiplexing</w:t>
                            </w:r>
                            <w:r w:rsidRPr="00C668E4">
                              <w:rPr>
                                <w:rFonts w:eastAsia="Times New Roman"/>
                                <w:sz w:val="24"/>
                                <w:szCs w:val="24"/>
                                <w:lang w:eastAsia="zh-CN"/>
                              </w:rPr>
                              <w:t xml:space="preserve"> is configured" with "When UTO-UCI and HARQ-ACK </w:t>
                            </w:r>
                            <w:ins w:id="1" w:author="Yin, Zhanping &quot;Walter&quot;" w:date="2023-10-31T12:36:00Z">
                              <w:r w:rsidRPr="00C668E4">
                                <w:rPr>
                                  <w:rFonts w:eastAsia="Times New Roman"/>
                                  <w:sz w:val="24"/>
                                  <w:szCs w:val="24"/>
                                  <w:lang w:eastAsia="zh-CN"/>
                                </w:rPr>
                                <w:t xml:space="preserve">have the same priority index and </w:t>
                              </w:r>
                            </w:ins>
                            <w:r w:rsidRPr="00C668E4">
                              <w:rPr>
                                <w:rFonts w:eastAsia="Times New Roman"/>
                                <w:sz w:val="24"/>
                                <w:szCs w:val="24"/>
                                <w:lang w:eastAsia="zh-CN"/>
                              </w:rPr>
                              <w:t xml:space="preserve">are </w:t>
                            </w:r>
                            <w:ins w:id="2" w:author="Yin, Zhanping &quot;Walter&quot;" w:date="2023-10-31T12:36:00Z">
                              <w:r w:rsidRPr="00C668E4">
                                <w:rPr>
                                  <w:rFonts w:eastAsia="Times New Roman"/>
                                  <w:sz w:val="24"/>
                                  <w:szCs w:val="24"/>
                                  <w:lang w:eastAsia="zh-CN"/>
                                </w:rPr>
                                <w:t xml:space="preserve">jointly encoded and </w:t>
                              </w:r>
                            </w:ins>
                            <w:r w:rsidRPr="00C668E4">
                              <w:rPr>
                                <w:rFonts w:eastAsia="Times New Roman"/>
                                <w:sz w:val="24"/>
                                <w:szCs w:val="24"/>
                                <w:lang w:eastAsia="zh-CN"/>
                              </w:rPr>
                              <w:t>transmitted on a PUSCH".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059C95C" id="_x0000_s1028" type="#_x0000_t202" style="position:absolute;left:0;text-align:left;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bBbd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y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hsFt0rAgAAWgQAAA4AAAAAAAAAAAAAAAAALgIAAGRycy9lMm9E&#13;&#10;b2MueG1sUEsBAi0AFAAGAAgAAAAhAAUyY4naAAAACgEAAA8AAAAAAAAAAAAAAAAAhQQAAGRycy9k&#13;&#10;b3ducmV2LnhtbFBLBQYAAAAABAAEAPMAAACMBQAAAAA=&#13;&#10;" filled="f" strokeweight=".5pt">
                <v:textbox style="mso-fit-shape-to-text:t">
                  <w:txbxContent>
                    <w:p w14:paraId="659CD33E" w14:textId="77777777" w:rsidR="00C668E4" w:rsidRPr="00C668E4" w:rsidRDefault="00C668E4" w:rsidP="00C668E4">
                      <w:pPr>
                        <w:keepNext/>
                        <w:keepLines/>
                        <w:overflowPunct w:val="0"/>
                        <w:autoSpaceDE w:val="0"/>
                        <w:autoSpaceDN w:val="0"/>
                        <w:adjustRightInd w:val="0"/>
                        <w:spacing w:before="120"/>
                        <w:ind w:left="1701" w:hanging="1701"/>
                        <w:outlineLvl w:val="4"/>
                        <w:rPr>
                          <w:rFonts w:eastAsia="Times New Roman"/>
                          <w:sz w:val="24"/>
                          <w:szCs w:val="24"/>
                          <w:lang w:eastAsia="zh-CN"/>
                        </w:rPr>
                      </w:pPr>
                      <w:r w:rsidRPr="00C668E4">
                        <w:rPr>
                          <w:rFonts w:eastAsia="Times New Roman"/>
                          <w:sz w:val="24"/>
                          <w:szCs w:val="24"/>
                          <w:lang w:eastAsia="zh-CN"/>
                        </w:rPr>
                        <w:t>6.3.2.1.4</w:t>
                      </w:r>
                      <w:r w:rsidRPr="00C668E4">
                        <w:rPr>
                          <w:rFonts w:eastAsia="Times New Roman"/>
                          <w:sz w:val="24"/>
                          <w:szCs w:val="24"/>
                          <w:lang w:eastAsia="zh-CN"/>
                        </w:rPr>
                        <w:tab/>
                        <w:t>HARQ-ACK and CG-UCI/UTO-UCI</w:t>
                      </w:r>
                    </w:p>
                    <w:p w14:paraId="4C60E882" w14:textId="2EC187E2" w:rsidR="00C668E4" w:rsidRPr="00C668E4" w:rsidRDefault="00C668E4" w:rsidP="00853E5A">
                      <w:pPr>
                        <w:overflowPunct w:val="0"/>
                        <w:autoSpaceDE w:val="0"/>
                        <w:autoSpaceDN w:val="0"/>
                        <w:adjustRightInd w:val="0"/>
                        <w:rPr>
                          <w:rFonts w:eastAsia="Times New Roman"/>
                          <w:sz w:val="24"/>
                          <w:szCs w:val="24"/>
                        </w:rPr>
                      </w:pPr>
                      <w:r w:rsidRPr="00C668E4">
                        <w:rPr>
                          <w:rFonts w:eastAsia="Times New Roman"/>
                          <w:sz w:val="24"/>
                          <w:szCs w:val="24"/>
                          <w:lang w:eastAsia="zh-CN"/>
                        </w:rPr>
                        <w:t xml:space="preserve">If the higher layer parameter </w:t>
                      </w:r>
                      <w:proofErr w:type="spellStart"/>
                      <w:r w:rsidRPr="00C668E4">
                        <w:rPr>
                          <w:rFonts w:eastAsia="Times New Roman"/>
                          <w:i/>
                          <w:iCs/>
                          <w:sz w:val="24"/>
                          <w:szCs w:val="24"/>
                          <w:lang w:eastAsia="zh-CN"/>
                        </w:rPr>
                        <w:t>nrof_UTO_UCI</w:t>
                      </w:r>
                      <w:proofErr w:type="spellEnd"/>
                      <w:r w:rsidRPr="00C668E4">
                        <w:rPr>
                          <w:rFonts w:eastAsia="Times New Roman"/>
                          <w:i/>
                          <w:iCs/>
                          <w:sz w:val="24"/>
                          <w:szCs w:val="24"/>
                          <w:lang w:eastAsia="zh-CN"/>
                        </w:rPr>
                        <w:t xml:space="preserve"> </w:t>
                      </w:r>
                      <w:r w:rsidRPr="00C668E4">
                        <w:rPr>
                          <w:rFonts w:eastAsia="Times New Roman"/>
                          <w:sz w:val="24"/>
                          <w:szCs w:val="24"/>
                          <w:lang w:eastAsia="zh-CN"/>
                        </w:rPr>
                        <w:t xml:space="preserve">is configured, the procedure in this clause 6.3.2.1.4 applies by replacing CG-UCI with UTO-UCI in all the notations and </w:t>
                      </w:r>
                      <w:proofErr w:type="gramStart"/>
                      <w:r w:rsidRPr="00C668E4">
                        <w:rPr>
                          <w:rFonts w:eastAsia="Times New Roman"/>
                          <w:sz w:val="24"/>
                          <w:szCs w:val="24"/>
                          <w:lang w:eastAsia="zh-CN"/>
                        </w:rPr>
                        <w:t>texts, and</w:t>
                      </w:r>
                      <w:proofErr w:type="gramEnd"/>
                      <w:r w:rsidRPr="00C668E4">
                        <w:rPr>
                          <w:rFonts w:eastAsia="Times New Roman"/>
                          <w:sz w:val="24"/>
                          <w:szCs w:val="24"/>
                          <w:lang w:eastAsia="zh-CN"/>
                        </w:rPr>
                        <w:t xml:space="preserve"> replacing "When higher layer parameter </w:t>
                      </w:r>
                      <w:r w:rsidRPr="00C668E4">
                        <w:rPr>
                          <w:rFonts w:eastAsia="Times New Roman"/>
                          <w:i/>
                          <w:sz w:val="24"/>
                          <w:szCs w:val="24"/>
                          <w:lang w:eastAsia="zh-CN"/>
                        </w:rPr>
                        <w:t>cg-UCI-Multiplexing</w:t>
                      </w:r>
                      <w:r w:rsidRPr="00C668E4">
                        <w:rPr>
                          <w:rFonts w:eastAsia="Times New Roman"/>
                          <w:sz w:val="24"/>
                          <w:szCs w:val="24"/>
                          <w:lang w:eastAsia="zh-CN"/>
                        </w:rPr>
                        <w:t xml:space="preserve"> is configured" with "When UTO-UCI and HARQ-ACK </w:t>
                      </w:r>
                      <w:ins w:id="3" w:author="Yin, Zhanping &quot;Walter&quot;" w:date="2023-10-31T12:36:00Z">
                        <w:r w:rsidRPr="00C668E4">
                          <w:rPr>
                            <w:rFonts w:eastAsia="Times New Roman"/>
                            <w:sz w:val="24"/>
                            <w:szCs w:val="24"/>
                            <w:lang w:eastAsia="zh-CN"/>
                          </w:rPr>
                          <w:t xml:space="preserve">have the same priority index and </w:t>
                        </w:r>
                      </w:ins>
                      <w:r w:rsidRPr="00C668E4">
                        <w:rPr>
                          <w:rFonts w:eastAsia="Times New Roman"/>
                          <w:sz w:val="24"/>
                          <w:szCs w:val="24"/>
                          <w:lang w:eastAsia="zh-CN"/>
                        </w:rPr>
                        <w:t xml:space="preserve">are </w:t>
                      </w:r>
                      <w:ins w:id="4" w:author="Yin, Zhanping &quot;Walter&quot;" w:date="2023-10-31T12:36:00Z">
                        <w:r w:rsidRPr="00C668E4">
                          <w:rPr>
                            <w:rFonts w:eastAsia="Times New Roman"/>
                            <w:sz w:val="24"/>
                            <w:szCs w:val="24"/>
                            <w:lang w:eastAsia="zh-CN"/>
                          </w:rPr>
                          <w:t xml:space="preserve">jointly encoded and </w:t>
                        </w:r>
                      </w:ins>
                      <w:r w:rsidRPr="00C668E4">
                        <w:rPr>
                          <w:rFonts w:eastAsia="Times New Roman"/>
                          <w:sz w:val="24"/>
                          <w:szCs w:val="24"/>
                          <w:lang w:eastAsia="zh-CN"/>
                        </w:rPr>
                        <w:t>transmitted on a PUSCH".</w:t>
                      </w:r>
                    </w:p>
                  </w:txbxContent>
                </v:textbox>
                <w10:wrap type="square"/>
              </v:shape>
            </w:pict>
          </mc:Fallback>
        </mc:AlternateContent>
      </w:r>
    </w:p>
    <w:p w14:paraId="5A8BA68A" w14:textId="1C4098DE" w:rsidR="00B3582A" w:rsidRPr="00C668E4" w:rsidRDefault="00B3582A" w:rsidP="00255C75">
      <w:pPr>
        <w:jc w:val="both"/>
        <w:rPr>
          <w:sz w:val="24"/>
          <w:szCs w:val="24"/>
          <w:lang w:eastAsia="zh-CN"/>
        </w:rPr>
      </w:pPr>
      <w:r>
        <w:rPr>
          <w:sz w:val="24"/>
          <w:szCs w:val="24"/>
          <w:lang w:eastAsia="zh-CN"/>
        </w:rPr>
        <w:t>For CG-UCI, w</w:t>
      </w:r>
      <w:r w:rsidRPr="00C668E4">
        <w:rPr>
          <w:rFonts w:eastAsia="Times New Roman"/>
          <w:sz w:val="24"/>
          <w:szCs w:val="24"/>
          <w:lang w:eastAsia="zh-CN"/>
        </w:rPr>
        <w:t xml:space="preserve">hen higher layer parameter </w:t>
      </w:r>
      <w:r w:rsidRPr="00C668E4">
        <w:rPr>
          <w:rFonts w:eastAsia="Times New Roman"/>
          <w:i/>
          <w:sz w:val="24"/>
          <w:szCs w:val="24"/>
          <w:lang w:eastAsia="zh-CN"/>
        </w:rPr>
        <w:t>cg-UCI-Multiplexing</w:t>
      </w:r>
      <w:r w:rsidRPr="00C668E4">
        <w:rPr>
          <w:rFonts w:eastAsia="Times New Roman"/>
          <w:sz w:val="24"/>
          <w:szCs w:val="24"/>
          <w:lang w:eastAsia="zh-CN"/>
        </w:rPr>
        <w:t xml:space="preserve"> is </w:t>
      </w:r>
      <w:r>
        <w:rPr>
          <w:rFonts w:eastAsia="Times New Roman"/>
          <w:sz w:val="24"/>
          <w:szCs w:val="24"/>
          <w:lang w:eastAsia="zh-CN"/>
        </w:rPr>
        <w:t xml:space="preserve">not </w:t>
      </w:r>
      <w:r w:rsidRPr="00C668E4">
        <w:rPr>
          <w:rFonts w:eastAsia="Times New Roman"/>
          <w:sz w:val="24"/>
          <w:szCs w:val="24"/>
          <w:lang w:eastAsia="zh-CN"/>
        </w:rPr>
        <w:t>configured</w:t>
      </w:r>
      <w:r>
        <w:rPr>
          <w:rFonts w:eastAsia="Times New Roman"/>
          <w:sz w:val="24"/>
          <w:szCs w:val="24"/>
          <w:lang w:eastAsia="zh-CN"/>
        </w:rPr>
        <w:t xml:space="preserve">, the CG-UCI and the PUSCH will be dropped by the HARQ-ACK of the same priority. </w:t>
      </w:r>
    </w:p>
    <w:p w14:paraId="25AE0FC0" w14:textId="67FD01E3" w:rsidR="00855ADA" w:rsidRDefault="00B3582A" w:rsidP="00255C75">
      <w:pPr>
        <w:jc w:val="both"/>
        <w:rPr>
          <w:sz w:val="24"/>
          <w:szCs w:val="24"/>
          <w:lang w:eastAsia="zh-CN"/>
        </w:rPr>
      </w:pPr>
      <w:r>
        <w:rPr>
          <w:sz w:val="24"/>
          <w:szCs w:val="24"/>
          <w:lang w:eastAsia="zh-CN"/>
        </w:rPr>
        <w:t>In the CR</w:t>
      </w:r>
      <w:r w:rsidR="00821803">
        <w:rPr>
          <w:sz w:val="24"/>
          <w:szCs w:val="24"/>
          <w:lang w:eastAsia="zh-CN"/>
        </w:rPr>
        <w:t xml:space="preserve"> </w:t>
      </w:r>
      <w:r w:rsidR="00821803">
        <w:rPr>
          <w:sz w:val="24"/>
          <w:szCs w:val="24"/>
          <w:lang w:eastAsia="zh-CN"/>
        </w:rPr>
        <w:fldChar w:fldCharType="begin"/>
      </w:r>
      <w:r w:rsidR="00821803">
        <w:rPr>
          <w:sz w:val="24"/>
          <w:szCs w:val="24"/>
          <w:lang w:eastAsia="zh-CN"/>
        </w:rPr>
        <w:instrText xml:space="preserve"> REF _Ref149660048 \r \h </w:instrText>
      </w:r>
      <w:r w:rsidR="00821803">
        <w:rPr>
          <w:sz w:val="24"/>
          <w:szCs w:val="24"/>
          <w:lang w:eastAsia="zh-CN"/>
        </w:rPr>
      </w:r>
      <w:r w:rsidR="00821803">
        <w:rPr>
          <w:sz w:val="24"/>
          <w:szCs w:val="24"/>
          <w:lang w:eastAsia="zh-CN"/>
        </w:rPr>
        <w:fldChar w:fldCharType="separate"/>
      </w:r>
      <w:r w:rsidR="00821803">
        <w:rPr>
          <w:sz w:val="24"/>
          <w:szCs w:val="24"/>
          <w:lang w:eastAsia="zh-CN"/>
        </w:rPr>
        <w:t>[1]</w:t>
      </w:r>
      <w:r w:rsidR="00821803">
        <w:rPr>
          <w:sz w:val="24"/>
          <w:szCs w:val="24"/>
          <w:lang w:eastAsia="zh-CN"/>
        </w:rPr>
        <w:fldChar w:fldCharType="end"/>
      </w:r>
      <w:r>
        <w:rPr>
          <w:sz w:val="24"/>
          <w:szCs w:val="24"/>
          <w:lang w:eastAsia="zh-CN"/>
        </w:rPr>
        <w:t>, s</w:t>
      </w:r>
      <w:r w:rsidR="00C668E4">
        <w:rPr>
          <w:sz w:val="24"/>
          <w:szCs w:val="24"/>
          <w:lang w:eastAsia="zh-CN"/>
        </w:rPr>
        <w:t>ince the “w</w:t>
      </w:r>
      <w:r w:rsidR="00C668E4" w:rsidRPr="00C668E4">
        <w:rPr>
          <w:rFonts w:eastAsia="Times New Roman"/>
          <w:sz w:val="24"/>
          <w:szCs w:val="24"/>
          <w:lang w:eastAsia="zh-CN"/>
        </w:rPr>
        <w:t xml:space="preserve">hen higher layer parameter </w:t>
      </w:r>
      <w:r w:rsidR="00C668E4" w:rsidRPr="00C668E4">
        <w:rPr>
          <w:rFonts w:eastAsia="Times New Roman"/>
          <w:i/>
          <w:sz w:val="24"/>
          <w:szCs w:val="24"/>
          <w:lang w:eastAsia="zh-CN"/>
        </w:rPr>
        <w:t>cg-UCI-Multiplexing</w:t>
      </w:r>
      <w:r w:rsidR="00C668E4" w:rsidRPr="00C668E4">
        <w:rPr>
          <w:rFonts w:eastAsia="Times New Roman"/>
          <w:sz w:val="24"/>
          <w:szCs w:val="24"/>
          <w:lang w:eastAsia="zh-CN"/>
        </w:rPr>
        <w:t xml:space="preserve"> is configured" </w:t>
      </w:r>
      <w:r w:rsidR="00C668E4">
        <w:rPr>
          <w:sz w:val="24"/>
          <w:szCs w:val="24"/>
          <w:lang w:eastAsia="zh-CN"/>
        </w:rPr>
        <w:t xml:space="preserve">condition is applied to CG-UCI only, </w:t>
      </w:r>
      <w:r w:rsidR="00855ADA">
        <w:rPr>
          <w:sz w:val="24"/>
          <w:szCs w:val="24"/>
          <w:lang w:eastAsia="zh-CN"/>
        </w:rPr>
        <w:t>for UTO-UCI, the condition is replaced by “</w:t>
      </w:r>
      <w:r w:rsidR="00855ADA" w:rsidRPr="00855ADA">
        <w:rPr>
          <w:sz w:val="24"/>
          <w:szCs w:val="24"/>
          <w:lang w:eastAsia="zh-CN"/>
        </w:rPr>
        <w:t>"When UTO-UCI and HARQ-ACK have the same priority index and are jointly encoded and transmitted on a PUSCH".</w:t>
      </w:r>
    </w:p>
    <w:p w14:paraId="6DC490A1" w14:textId="66424F55" w:rsidR="00C668E4" w:rsidRDefault="00855ADA" w:rsidP="00255C75">
      <w:pPr>
        <w:jc w:val="both"/>
        <w:rPr>
          <w:sz w:val="24"/>
          <w:szCs w:val="24"/>
          <w:lang w:eastAsia="zh-CN"/>
        </w:rPr>
      </w:pPr>
      <w:r>
        <w:rPr>
          <w:sz w:val="24"/>
          <w:szCs w:val="24"/>
          <w:lang w:eastAsia="zh-CN"/>
        </w:rPr>
        <w:t xml:space="preserve">Thus, </w:t>
      </w:r>
      <w:r w:rsidR="00C668E4">
        <w:rPr>
          <w:sz w:val="24"/>
          <w:szCs w:val="24"/>
          <w:lang w:eastAsia="zh-CN"/>
        </w:rPr>
        <w:t>the CR implies that when the UTO-UCI and HARQ-ACK have the same priority, they are always joint encoded and transmitted on a PUSCH</w:t>
      </w:r>
      <w:r w:rsidR="00B3582A">
        <w:rPr>
          <w:sz w:val="24"/>
          <w:szCs w:val="24"/>
          <w:lang w:eastAsia="zh-CN"/>
        </w:rPr>
        <w:t>. A</w:t>
      </w:r>
      <w:r w:rsidR="00C668E4">
        <w:rPr>
          <w:sz w:val="24"/>
          <w:szCs w:val="24"/>
          <w:lang w:eastAsia="zh-CN"/>
        </w:rPr>
        <w:t xml:space="preserve">nd the </w:t>
      </w:r>
      <w:r w:rsidR="00C668E4" w:rsidRPr="00C668E4">
        <w:rPr>
          <w:rFonts w:eastAsia="Times New Roman"/>
          <w:i/>
          <w:sz w:val="24"/>
          <w:szCs w:val="24"/>
          <w:lang w:eastAsia="zh-CN"/>
        </w:rPr>
        <w:t>cg-UCI-Multiplexing</w:t>
      </w:r>
      <w:r w:rsidR="00C668E4">
        <w:rPr>
          <w:sz w:val="24"/>
          <w:szCs w:val="24"/>
          <w:lang w:eastAsia="zh-CN"/>
        </w:rPr>
        <w:t xml:space="preserve"> parameter is not reused for UTO-UCI for enabling/disabling of joint coding with HARQ-ACK. </w:t>
      </w:r>
    </w:p>
    <w:p w14:paraId="3FDDBC05" w14:textId="39C95CF4" w:rsidR="00043A57" w:rsidRDefault="00043A57" w:rsidP="00043A57">
      <w:pPr>
        <w:jc w:val="both"/>
        <w:rPr>
          <w:b/>
          <w:bCs/>
          <w:sz w:val="24"/>
          <w:szCs w:val="24"/>
          <w:lang w:eastAsia="zh-CN"/>
        </w:rPr>
      </w:pPr>
      <w:r w:rsidRPr="00D72DD9">
        <w:rPr>
          <w:b/>
          <w:bCs/>
          <w:sz w:val="24"/>
          <w:szCs w:val="24"/>
          <w:lang w:eastAsia="zh-CN"/>
        </w:rPr>
        <w:t xml:space="preserve">Proposal 1: RAN1 to clarify/verify that when the UTO-UCI and HARQ-ACK have the same priority, </w:t>
      </w:r>
      <w:r w:rsidR="00151BB9">
        <w:rPr>
          <w:b/>
          <w:bCs/>
          <w:sz w:val="24"/>
          <w:szCs w:val="24"/>
          <w:lang w:eastAsia="zh-CN"/>
        </w:rPr>
        <w:t xml:space="preserve">whether </w:t>
      </w:r>
      <w:r w:rsidRPr="00D72DD9">
        <w:rPr>
          <w:b/>
          <w:bCs/>
          <w:sz w:val="24"/>
          <w:szCs w:val="24"/>
          <w:lang w:eastAsia="zh-CN"/>
        </w:rPr>
        <w:t>they are always joint encoded and transmitted on a PUSCH</w:t>
      </w:r>
      <w:r w:rsidR="00151BB9">
        <w:rPr>
          <w:b/>
          <w:bCs/>
          <w:sz w:val="24"/>
          <w:szCs w:val="24"/>
          <w:lang w:eastAsia="zh-CN"/>
        </w:rPr>
        <w:t xml:space="preserve"> or not</w:t>
      </w:r>
      <w:r w:rsidRPr="00D72DD9">
        <w:rPr>
          <w:b/>
          <w:bCs/>
          <w:sz w:val="24"/>
          <w:szCs w:val="24"/>
          <w:lang w:eastAsia="zh-CN"/>
        </w:rPr>
        <w:t>.</w:t>
      </w:r>
    </w:p>
    <w:p w14:paraId="547FA4AF" w14:textId="77777777" w:rsidR="00043A57" w:rsidRDefault="00043A57" w:rsidP="00255C75">
      <w:pPr>
        <w:jc w:val="both"/>
        <w:rPr>
          <w:sz w:val="24"/>
          <w:szCs w:val="24"/>
          <w:lang w:eastAsia="zh-CN"/>
        </w:rPr>
      </w:pPr>
    </w:p>
    <w:p w14:paraId="10EA2575" w14:textId="1A9A4D83" w:rsidR="00043A57" w:rsidRDefault="00043A57" w:rsidP="00043A57">
      <w:pPr>
        <w:jc w:val="both"/>
        <w:rPr>
          <w:rFonts w:eastAsia="Times New Roman"/>
          <w:sz w:val="24"/>
          <w:szCs w:val="24"/>
          <w:lang w:eastAsia="zh-CN"/>
        </w:rPr>
      </w:pPr>
      <w:r>
        <w:rPr>
          <w:rFonts w:eastAsia="Times New Roman"/>
          <w:sz w:val="24"/>
          <w:szCs w:val="24"/>
          <w:lang w:eastAsia="zh-CN"/>
        </w:rPr>
        <w:t xml:space="preserve">On the other hand, it is not clear </w:t>
      </w:r>
      <w:r w:rsidRPr="00C668E4">
        <w:rPr>
          <w:sz w:val="24"/>
          <w:szCs w:val="24"/>
          <w:lang w:eastAsia="zh-CN"/>
        </w:rPr>
        <w:t>whether the</w:t>
      </w:r>
      <w:r>
        <w:rPr>
          <w:sz w:val="24"/>
          <w:szCs w:val="24"/>
          <w:lang w:eastAsia="zh-CN"/>
        </w:rPr>
        <w:t xml:space="preserve">re is </w:t>
      </w:r>
      <w:r w:rsidRPr="00C668E4">
        <w:rPr>
          <w:sz w:val="24"/>
          <w:szCs w:val="24"/>
          <w:lang w:eastAsia="zh-CN"/>
        </w:rPr>
        <w:t>another condition “</w:t>
      </w:r>
      <w:r w:rsidRPr="000B249F">
        <w:rPr>
          <w:sz w:val="24"/>
          <w:szCs w:val="24"/>
          <w:highlight w:val="yellow"/>
          <w:lang w:eastAsia="zh-CN"/>
        </w:rPr>
        <w:t>w</w:t>
      </w:r>
      <w:r w:rsidRPr="000B249F">
        <w:rPr>
          <w:rFonts w:eastAsia="Times New Roman"/>
          <w:sz w:val="24"/>
          <w:szCs w:val="24"/>
          <w:highlight w:val="yellow"/>
          <w:lang w:eastAsia="zh-CN"/>
        </w:rPr>
        <w:t xml:space="preserve">hen UTO-UCI and HARQ-ACK have the same priority index and are </w:t>
      </w:r>
      <w:r w:rsidR="00151BB9">
        <w:rPr>
          <w:rFonts w:eastAsia="Times New Roman"/>
          <w:sz w:val="24"/>
          <w:szCs w:val="24"/>
          <w:highlight w:val="yellow"/>
          <w:lang w:eastAsia="zh-CN"/>
        </w:rPr>
        <w:t>not jointed</w:t>
      </w:r>
      <w:r w:rsidRPr="00B3582A">
        <w:rPr>
          <w:rFonts w:eastAsia="Times New Roman"/>
          <w:sz w:val="24"/>
          <w:szCs w:val="24"/>
          <w:highlight w:val="yellow"/>
          <w:lang w:eastAsia="zh-CN"/>
        </w:rPr>
        <w:t xml:space="preserve"> encoded and transmitted on a PUSCH</w:t>
      </w:r>
      <w:r>
        <w:rPr>
          <w:rFonts w:eastAsia="Times New Roman"/>
          <w:sz w:val="24"/>
          <w:szCs w:val="24"/>
          <w:lang w:eastAsia="zh-CN"/>
        </w:rPr>
        <w:t>.</w:t>
      </w:r>
      <w:r w:rsidRPr="00C668E4">
        <w:rPr>
          <w:rFonts w:eastAsia="Times New Roman"/>
          <w:sz w:val="24"/>
          <w:szCs w:val="24"/>
          <w:lang w:eastAsia="zh-CN"/>
        </w:rPr>
        <w:t>”</w:t>
      </w:r>
      <w:r>
        <w:rPr>
          <w:rFonts w:eastAsia="Times New Roman"/>
          <w:sz w:val="24"/>
          <w:szCs w:val="24"/>
          <w:lang w:eastAsia="zh-CN"/>
        </w:rPr>
        <w:t xml:space="preserve"> If supported, t</w:t>
      </w:r>
      <w:r w:rsidRPr="00043A57">
        <w:rPr>
          <w:rFonts w:eastAsia="Times New Roman"/>
          <w:sz w:val="24"/>
          <w:szCs w:val="24"/>
          <w:lang w:eastAsia="zh-CN"/>
        </w:rPr>
        <w:t xml:space="preserve">o define a complete UE behaviour, RAN1 should further </w:t>
      </w:r>
      <w:proofErr w:type="gramStart"/>
      <w:r w:rsidRPr="00043A57">
        <w:rPr>
          <w:rFonts w:eastAsia="Times New Roman"/>
          <w:sz w:val="24"/>
          <w:szCs w:val="24"/>
          <w:lang w:eastAsia="zh-CN"/>
        </w:rPr>
        <w:t>specify</w:t>
      </w:r>
      <w:proofErr w:type="gramEnd"/>
    </w:p>
    <w:p w14:paraId="7DDE9BF1" w14:textId="1E146B0E" w:rsidR="00043A57" w:rsidRPr="00043A57" w:rsidRDefault="00043A57" w:rsidP="00043A57">
      <w:pPr>
        <w:pStyle w:val="ListParagraph"/>
        <w:numPr>
          <w:ilvl w:val="0"/>
          <w:numId w:val="67"/>
        </w:numPr>
        <w:ind w:leftChars="0"/>
        <w:jc w:val="both"/>
        <w:rPr>
          <w:rFonts w:ascii="Times New Roman" w:hAnsi="Times New Roman"/>
          <w:sz w:val="24"/>
          <w:szCs w:val="24"/>
          <w:lang w:eastAsia="zh-CN"/>
        </w:rPr>
      </w:pPr>
      <w:r w:rsidRPr="00043A57">
        <w:rPr>
          <w:rFonts w:ascii="Times New Roman" w:eastAsia="Times New Roman" w:hAnsi="Times New Roman"/>
          <w:sz w:val="24"/>
          <w:szCs w:val="24"/>
          <w:lang w:val="en-GB" w:eastAsia="zh-CN"/>
        </w:rPr>
        <w:t>With the conclusion of no</w:t>
      </w:r>
      <w:r w:rsidRPr="00043A57">
        <w:rPr>
          <w:rFonts w:ascii="Times New Roman" w:eastAsia="Times New Roman" w:hAnsi="Times New Roman"/>
          <w:sz w:val="24"/>
          <w:szCs w:val="24"/>
          <w:lang w:eastAsia="zh-CN"/>
        </w:rPr>
        <w:t xml:space="preserve"> new RRC parameter, which existing parameter should be reused to enable/disable the joint coding of UTO-UCI and HARQ-ACK?</w:t>
      </w:r>
    </w:p>
    <w:p w14:paraId="559E1A11" w14:textId="1674AD7B" w:rsidR="00043A57" w:rsidRPr="00043A57" w:rsidRDefault="00043A57" w:rsidP="00043A57">
      <w:pPr>
        <w:pStyle w:val="ListParagraph"/>
        <w:numPr>
          <w:ilvl w:val="0"/>
          <w:numId w:val="66"/>
        </w:numPr>
        <w:ind w:leftChars="0"/>
        <w:jc w:val="both"/>
        <w:rPr>
          <w:rFonts w:ascii="Times New Roman" w:eastAsia="Times New Roman" w:hAnsi="Times New Roman"/>
          <w:sz w:val="24"/>
          <w:szCs w:val="24"/>
          <w:lang w:eastAsia="zh-CN"/>
        </w:rPr>
      </w:pPr>
      <w:r w:rsidRPr="00043A57">
        <w:rPr>
          <w:rFonts w:ascii="Times New Roman" w:eastAsia="Times New Roman" w:hAnsi="Times New Roman"/>
          <w:sz w:val="24"/>
          <w:szCs w:val="24"/>
          <w:lang w:eastAsia="zh-CN"/>
        </w:rPr>
        <w:t>What is the multiplexing and/or dropping rules between UTO-UCI and HARQ-ACK when joint encoding is not configured?</w:t>
      </w:r>
    </w:p>
    <w:p w14:paraId="16358F0E" w14:textId="54FA746D" w:rsidR="00043A57" w:rsidRPr="00043A57" w:rsidRDefault="00043A57" w:rsidP="00043A57">
      <w:pPr>
        <w:spacing w:before="100" w:beforeAutospacing="1"/>
        <w:jc w:val="both"/>
        <w:rPr>
          <w:sz w:val="24"/>
          <w:szCs w:val="24"/>
        </w:rPr>
      </w:pPr>
      <w:r w:rsidRPr="00043A57">
        <w:rPr>
          <w:sz w:val="24"/>
          <w:szCs w:val="24"/>
        </w:rPr>
        <w:t xml:space="preserve">The UTO-UCI, included in every CG PUSCH transmission, is an additional information for projected unused TOs in future CG PUSCH TOs. Since the UTO-UCI content will be updated in every PUSCH transmission, the drop of a UTO-UCI in a PUSCH will not impact PUSCH reception at the </w:t>
      </w:r>
      <w:proofErr w:type="spellStart"/>
      <w:r w:rsidRPr="00043A57">
        <w:rPr>
          <w:sz w:val="24"/>
          <w:szCs w:val="24"/>
        </w:rPr>
        <w:t>gNB</w:t>
      </w:r>
      <w:proofErr w:type="spellEnd"/>
      <w:r w:rsidRPr="00043A57">
        <w:rPr>
          <w:sz w:val="24"/>
          <w:szCs w:val="24"/>
        </w:rPr>
        <w:t xml:space="preserve"> if a procedure is defined. Therefore, different behaviours from CG-UCI should be considered for collision </w:t>
      </w:r>
      <w:r w:rsidRPr="00043A57">
        <w:rPr>
          <w:sz w:val="24"/>
          <w:szCs w:val="24"/>
        </w:rPr>
        <w:lastRenderedPageBreak/>
        <w:t xml:space="preserve">handling between UTO-UCI and HARQ-ACK when joint coding is not provided, </w:t>
      </w:r>
      <w:proofErr w:type="gramStart"/>
      <w:r w:rsidRPr="00043A57">
        <w:rPr>
          <w:sz w:val="24"/>
          <w:szCs w:val="24"/>
        </w:rPr>
        <w:t>e.g.</w:t>
      </w:r>
      <w:proofErr w:type="gramEnd"/>
      <w:r w:rsidRPr="00043A57">
        <w:rPr>
          <w:sz w:val="24"/>
          <w:szCs w:val="24"/>
        </w:rPr>
        <w:t xml:space="preserve"> t</w:t>
      </w:r>
      <w:r w:rsidRPr="00043A57">
        <w:rPr>
          <w:rFonts w:hint="eastAsia"/>
          <w:sz w:val="24"/>
          <w:szCs w:val="24"/>
        </w:rPr>
        <w:t>he HARQ-ACK is multiplexed on the CG PUSCH and the UTO-UCI is dropped</w:t>
      </w:r>
      <w:r w:rsidRPr="00043A57">
        <w:rPr>
          <w:sz w:val="24"/>
          <w:szCs w:val="24"/>
        </w:rPr>
        <w:t xml:space="preserve"> if joint coding is not </w:t>
      </w:r>
      <w:proofErr w:type="spellStart"/>
      <w:r w:rsidRPr="00043A57">
        <w:rPr>
          <w:sz w:val="24"/>
          <w:szCs w:val="24"/>
        </w:rPr>
        <w:t>enbabled</w:t>
      </w:r>
      <w:proofErr w:type="spellEnd"/>
      <w:r w:rsidRPr="00043A57">
        <w:rPr>
          <w:rFonts w:hint="eastAsia"/>
          <w:sz w:val="24"/>
          <w:szCs w:val="24"/>
        </w:rPr>
        <w:t>.</w:t>
      </w:r>
    </w:p>
    <w:p w14:paraId="7ECAA7DC" w14:textId="16960446" w:rsidR="00D82E62" w:rsidRDefault="00043A57" w:rsidP="00043A57">
      <w:pPr>
        <w:spacing w:before="100" w:beforeAutospacing="1"/>
        <w:rPr>
          <w:b/>
          <w:bCs/>
          <w:sz w:val="24"/>
          <w:szCs w:val="24"/>
        </w:rPr>
      </w:pPr>
      <w:r w:rsidRPr="00043A57">
        <w:rPr>
          <w:b/>
          <w:bCs/>
          <w:sz w:val="24"/>
          <w:szCs w:val="24"/>
        </w:rPr>
        <w:t xml:space="preserve">Proposal 2: </w:t>
      </w:r>
      <w:r w:rsidR="00D82E62">
        <w:rPr>
          <w:b/>
          <w:bCs/>
          <w:sz w:val="24"/>
          <w:szCs w:val="24"/>
        </w:rPr>
        <w:t xml:space="preserve">RAN1 to clarify whether additional dropping rules should be </w:t>
      </w:r>
      <w:r w:rsidR="00AA22B0">
        <w:rPr>
          <w:b/>
          <w:bCs/>
          <w:sz w:val="24"/>
          <w:szCs w:val="24"/>
        </w:rPr>
        <w:t>specified</w:t>
      </w:r>
      <w:r w:rsidR="00D82E62">
        <w:rPr>
          <w:b/>
          <w:bCs/>
          <w:sz w:val="24"/>
          <w:szCs w:val="24"/>
        </w:rPr>
        <w:t xml:space="preserve"> if the condition “UTO-UCI and HARQ-ACK joint coding is not enabled” is supported.</w:t>
      </w:r>
    </w:p>
    <w:p w14:paraId="7322CFCC" w14:textId="77777777" w:rsidR="00B3582A" w:rsidRDefault="00B3582A" w:rsidP="005C478D">
      <w:pPr>
        <w:rPr>
          <w:sz w:val="24"/>
          <w:szCs w:val="24"/>
          <w:lang w:eastAsia="zh-CN"/>
        </w:rPr>
      </w:pPr>
    </w:p>
    <w:p w14:paraId="25E2C115" w14:textId="70A833DD" w:rsidR="0061482A" w:rsidRPr="0061482A" w:rsidRDefault="0061482A" w:rsidP="0061482A">
      <w:pPr>
        <w:pStyle w:val="ListParagraph"/>
        <w:numPr>
          <w:ilvl w:val="1"/>
          <w:numId w:val="51"/>
        </w:numPr>
        <w:ind w:leftChars="0"/>
        <w:rPr>
          <w:rFonts w:ascii="Times New Roman" w:hAnsi="Times New Roman"/>
          <w:b/>
          <w:bCs/>
          <w:sz w:val="24"/>
          <w:szCs w:val="24"/>
          <w:lang w:eastAsia="zh-CN"/>
        </w:rPr>
      </w:pPr>
      <w:r>
        <w:rPr>
          <w:rFonts w:ascii="Times New Roman" w:hAnsi="Times New Roman"/>
          <w:b/>
          <w:bCs/>
          <w:sz w:val="24"/>
          <w:szCs w:val="24"/>
          <w:lang w:eastAsia="zh-CN"/>
        </w:rPr>
        <w:t xml:space="preserve">   Clarification on multiplexing </w:t>
      </w:r>
      <w:r w:rsidR="004127B2">
        <w:rPr>
          <w:rFonts w:ascii="Times New Roman" w:hAnsi="Times New Roman"/>
          <w:b/>
          <w:bCs/>
          <w:sz w:val="24"/>
          <w:szCs w:val="24"/>
          <w:lang w:eastAsia="zh-CN"/>
        </w:rPr>
        <w:t xml:space="preserve">with </w:t>
      </w:r>
      <w:r w:rsidR="004127B2">
        <w:rPr>
          <w:rFonts w:ascii="Times New Roman" w:hAnsi="Times New Roman"/>
          <w:b/>
          <w:bCs/>
          <w:sz w:val="24"/>
          <w:szCs w:val="24"/>
          <w:lang w:eastAsia="zh-CN"/>
        </w:rPr>
        <w:t>UTO-UCI and HARQ-ACK joint coding</w:t>
      </w:r>
    </w:p>
    <w:p w14:paraId="1A22033B" w14:textId="77777777" w:rsidR="0061482A" w:rsidRPr="0061482A" w:rsidRDefault="0061482A" w:rsidP="005C478D">
      <w:pPr>
        <w:rPr>
          <w:sz w:val="24"/>
          <w:szCs w:val="24"/>
          <w:lang w:val="en-US" w:eastAsia="zh-CN"/>
        </w:rPr>
      </w:pPr>
    </w:p>
    <w:p w14:paraId="577972EA" w14:textId="10B54087" w:rsidR="00B24958" w:rsidRDefault="00B24958" w:rsidP="00835056">
      <w:pPr>
        <w:jc w:val="both"/>
        <w:rPr>
          <w:sz w:val="24"/>
          <w:szCs w:val="24"/>
          <w:lang w:eastAsia="zh-CN"/>
        </w:rPr>
      </w:pPr>
      <w:r>
        <w:rPr>
          <w:sz w:val="24"/>
          <w:szCs w:val="24"/>
          <w:lang w:eastAsia="zh-CN"/>
        </w:rPr>
        <w:t xml:space="preserve">If joint coding is always applied for UTO-UCI and HARQ-ACK with the same priority, the joint encoded bits </w:t>
      </w:r>
      <w:r w:rsidR="00E10DEC">
        <w:rPr>
          <w:sz w:val="24"/>
          <w:szCs w:val="24"/>
          <w:lang w:eastAsia="zh-CN"/>
        </w:rPr>
        <w:t>are</w:t>
      </w:r>
      <w:r>
        <w:rPr>
          <w:sz w:val="24"/>
          <w:szCs w:val="24"/>
          <w:lang w:eastAsia="zh-CN"/>
        </w:rPr>
        <w:t xml:space="preserve"> treated as HARQ-ACK of the given priority for multiplexing on PUSCH. For the case of UTO-UCI without HARQ-ACK of the same priority, the UTO-UCI </w:t>
      </w:r>
      <w:r w:rsidR="00E10DEC">
        <w:rPr>
          <w:sz w:val="24"/>
          <w:szCs w:val="24"/>
          <w:lang w:eastAsia="zh-CN"/>
        </w:rPr>
        <w:t>encoded bits are</w:t>
      </w:r>
      <w:r>
        <w:rPr>
          <w:sz w:val="24"/>
          <w:szCs w:val="24"/>
          <w:lang w:eastAsia="zh-CN"/>
        </w:rPr>
        <w:t xml:space="preserve"> treated as UTO-UCI of the given priority for multiplexing on PUSCH. </w:t>
      </w:r>
    </w:p>
    <w:p w14:paraId="52BC247B" w14:textId="18C0EB83" w:rsidR="005C478D" w:rsidRPr="00793A18" w:rsidRDefault="005C478D" w:rsidP="00B3582A">
      <w:pPr>
        <w:jc w:val="both"/>
        <w:rPr>
          <w:sz w:val="24"/>
          <w:szCs w:val="24"/>
          <w:lang w:eastAsia="zh-CN"/>
        </w:rPr>
      </w:pPr>
      <w:r w:rsidRPr="00793A18">
        <w:rPr>
          <w:sz w:val="24"/>
          <w:szCs w:val="24"/>
          <w:lang w:eastAsia="zh-CN"/>
        </w:rPr>
        <w:t xml:space="preserve">In </w:t>
      </w:r>
      <w:r w:rsidR="00255C75">
        <w:rPr>
          <w:sz w:val="24"/>
          <w:szCs w:val="24"/>
          <w:lang w:eastAsia="zh-CN"/>
        </w:rPr>
        <w:t xml:space="preserve">CR </w:t>
      </w:r>
      <w:r w:rsidR="00255C75">
        <w:rPr>
          <w:sz w:val="24"/>
          <w:szCs w:val="24"/>
          <w:lang w:eastAsia="zh-CN"/>
        </w:rPr>
        <w:fldChar w:fldCharType="begin"/>
      </w:r>
      <w:r w:rsidR="00255C75">
        <w:rPr>
          <w:sz w:val="24"/>
          <w:szCs w:val="24"/>
          <w:lang w:eastAsia="zh-CN"/>
        </w:rPr>
        <w:instrText xml:space="preserve"> REF _Ref149660048 \r \h </w:instrText>
      </w:r>
      <w:r w:rsidR="00255C75">
        <w:rPr>
          <w:sz w:val="24"/>
          <w:szCs w:val="24"/>
          <w:lang w:eastAsia="zh-CN"/>
        </w:rPr>
      </w:r>
      <w:r w:rsidR="00255C75">
        <w:rPr>
          <w:sz w:val="24"/>
          <w:szCs w:val="24"/>
          <w:lang w:eastAsia="zh-CN"/>
        </w:rPr>
        <w:fldChar w:fldCharType="separate"/>
      </w:r>
      <w:r w:rsidR="00255C75">
        <w:rPr>
          <w:sz w:val="24"/>
          <w:szCs w:val="24"/>
          <w:lang w:eastAsia="zh-CN"/>
        </w:rPr>
        <w:t>[1]</w:t>
      </w:r>
      <w:r w:rsidR="00255C75">
        <w:rPr>
          <w:sz w:val="24"/>
          <w:szCs w:val="24"/>
          <w:lang w:eastAsia="zh-CN"/>
        </w:rPr>
        <w:fldChar w:fldCharType="end"/>
      </w:r>
      <w:r w:rsidR="00255C75">
        <w:rPr>
          <w:sz w:val="24"/>
          <w:szCs w:val="24"/>
          <w:lang w:eastAsia="zh-CN"/>
        </w:rPr>
        <w:t xml:space="preserve"> for </w:t>
      </w:r>
      <w:r w:rsidRPr="00793A18">
        <w:rPr>
          <w:sz w:val="24"/>
          <w:szCs w:val="24"/>
          <w:lang w:eastAsia="zh-CN"/>
        </w:rPr>
        <w:t>Section 6.3.2.7</w:t>
      </w:r>
      <w:r w:rsidR="00B3582A">
        <w:rPr>
          <w:sz w:val="24"/>
          <w:szCs w:val="24"/>
          <w:lang w:eastAsia="zh-CN"/>
        </w:rPr>
        <w:t xml:space="preserve"> of TS38.212</w:t>
      </w:r>
      <w:r w:rsidRPr="00793A18">
        <w:rPr>
          <w:sz w:val="24"/>
          <w:szCs w:val="24"/>
          <w:lang w:eastAsia="zh-CN"/>
        </w:rPr>
        <w:t>, the CG-UCI procedure is reused for UTO-UCI, and “when applicable’ is added to cover only the valid cases</w:t>
      </w:r>
      <w:r w:rsidR="00B3582A">
        <w:rPr>
          <w:sz w:val="24"/>
          <w:szCs w:val="24"/>
          <w:lang w:eastAsia="zh-CN"/>
        </w:rPr>
        <w:t xml:space="preserve">, </w:t>
      </w:r>
      <w:proofErr w:type="gramStart"/>
      <w:r w:rsidR="00B3582A">
        <w:rPr>
          <w:sz w:val="24"/>
          <w:szCs w:val="24"/>
          <w:lang w:eastAsia="zh-CN"/>
        </w:rPr>
        <w:t>i.e.</w:t>
      </w:r>
      <w:proofErr w:type="gramEnd"/>
      <w:r w:rsidR="00B3582A">
        <w:rPr>
          <w:sz w:val="24"/>
          <w:szCs w:val="24"/>
          <w:lang w:eastAsia="zh-CN"/>
        </w:rPr>
        <w:t xml:space="preserve"> UTO-UCI and PUSCH have the same priority.</w:t>
      </w:r>
    </w:p>
    <w:p w14:paraId="1EEDEC2A" w14:textId="321A867F" w:rsidR="00793A18" w:rsidRPr="00793A18" w:rsidRDefault="00793A18" w:rsidP="005C478D">
      <w:pPr>
        <w:rPr>
          <w:sz w:val="24"/>
          <w:szCs w:val="24"/>
          <w:lang w:eastAsia="zh-CN"/>
        </w:rPr>
      </w:pPr>
      <w:r w:rsidRPr="00793A18">
        <w:rPr>
          <w:noProof/>
          <w:sz w:val="24"/>
          <w:szCs w:val="24"/>
        </w:rPr>
        <mc:AlternateContent>
          <mc:Choice Requires="wps">
            <w:drawing>
              <wp:anchor distT="0" distB="0" distL="114300" distR="114300" simplePos="0" relativeHeight="251667456" behindDoc="0" locked="0" layoutInCell="1" allowOverlap="1" wp14:anchorId="7B271181" wp14:editId="24D77BA0">
                <wp:simplePos x="0" y="0"/>
                <wp:positionH relativeFrom="column">
                  <wp:posOffset>0</wp:posOffset>
                </wp:positionH>
                <wp:positionV relativeFrom="paragraph">
                  <wp:posOffset>0</wp:posOffset>
                </wp:positionV>
                <wp:extent cx="1828800" cy="1828800"/>
                <wp:effectExtent l="0" t="0" r="0" b="0"/>
                <wp:wrapSquare wrapText="bothSides"/>
                <wp:docPr id="509577115"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BDFAD63" w14:textId="015ECE9C" w:rsidR="00793A18" w:rsidRPr="00793A18" w:rsidRDefault="00793A18" w:rsidP="006D6E68">
                            <w:pPr>
                              <w:rPr>
                                <w:sz w:val="24"/>
                                <w:szCs w:val="24"/>
                              </w:rPr>
                            </w:pPr>
                            <w:r w:rsidRPr="00793A18">
                              <w:rPr>
                                <w:sz w:val="24"/>
                                <w:szCs w:val="24"/>
                                <w:lang w:eastAsia="zh-CN"/>
                              </w:rPr>
                              <w:t xml:space="preserve">“If the higher layer parameter </w:t>
                            </w:r>
                            <w:proofErr w:type="spellStart"/>
                            <w:r w:rsidRPr="00793A18">
                              <w:rPr>
                                <w:i/>
                                <w:iCs/>
                                <w:sz w:val="24"/>
                                <w:szCs w:val="24"/>
                                <w:lang w:eastAsia="zh-CN"/>
                              </w:rPr>
                              <w:t>nrof_UTO_UCI</w:t>
                            </w:r>
                            <w:proofErr w:type="spellEnd"/>
                            <w:r w:rsidRPr="00793A18">
                              <w:rPr>
                                <w:i/>
                                <w:iCs/>
                                <w:sz w:val="24"/>
                                <w:szCs w:val="24"/>
                                <w:lang w:eastAsia="zh-CN"/>
                              </w:rPr>
                              <w:t xml:space="preserve"> </w:t>
                            </w:r>
                            <w:r w:rsidRPr="00793A18">
                              <w:rPr>
                                <w:sz w:val="24"/>
                                <w:szCs w:val="24"/>
                                <w:lang w:eastAsia="zh-CN"/>
                              </w:rPr>
                              <w:t>is configured, the procedure in this clause 6.3.2.7 applies by replacing CG-UCI with UTO-UCI in all the notations and texts</w:t>
                            </w:r>
                            <w:ins w:id="3" w:author="Yin, Zhanping &quot;Walter&quot;" w:date="2023-10-31T13:37:00Z">
                              <w:r w:rsidR="000B249F" w:rsidRPr="00793A18">
                                <w:rPr>
                                  <w:sz w:val="24"/>
                                  <w:szCs w:val="24"/>
                                  <w:lang w:eastAsia="zh-CN"/>
                                </w:rPr>
                                <w:t>, when applicable</w:t>
                              </w:r>
                            </w:ins>
                            <w:r w:rsidRPr="00793A18">
                              <w:rPr>
                                <w:sz w:val="24"/>
                                <w:szCs w:val="24"/>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B271181" id="_x0000_s1029"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BTJ8UErAgAAWgQAAA4AAAAAAAAAAAAAAAAALgIAAGRycy9lMm9E&#13;&#10;b2MueG1sUEsBAi0AFAAGAAgAAAAhAAUyY4naAAAACgEAAA8AAAAAAAAAAAAAAAAAhQQAAGRycy9k&#13;&#10;b3ducmV2LnhtbFBLBQYAAAAABAAEAPMAAACMBQAAAAA=&#13;&#10;" filled="f" strokeweight=".5pt">
                <v:textbox style="mso-fit-shape-to-text:t">
                  <w:txbxContent>
                    <w:p w14:paraId="6BDFAD63" w14:textId="015ECE9C" w:rsidR="00793A18" w:rsidRPr="00793A18" w:rsidRDefault="00793A18" w:rsidP="006D6E68">
                      <w:pPr>
                        <w:rPr>
                          <w:sz w:val="24"/>
                          <w:szCs w:val="24"/>
                        </w:rPr>
                      </w:pPr>
                      <w:r w:rsidRPr="00793A18">
                        <w:rPr>
                          <w:sz w:val="24"/>
                          <w:szCs w:val="24"/>
                          <w:lang w:eastAsia="zh-CN"/>
                        </w:rPr>
                        <w:t xml:space="preserve">“If the higher layer parameter </w:t>
                      </w:r>
                      <w:proofErr w:type="spellStart"/>
                      <w:r w:rsidRPr="00793A18">
                        <w:rPr>
                          <w:i/>
                          <w:iCs/>
                          <w:sz w:val="24"/>
                          <w:szCs w:val="24"/>
                          <w:lang w:eastAsia="zh-CN"/>
                        </w:rPr>
                        <w:t>nrof_UTO_UCI</w:t>
                      </w:r>
                      <w:proofErr w:type="spellEnd"/>
                      <w:r w:rsidRPr="00793A18">
                        <w:rPr>
                          <w:i/>
                          <w:iCs/>
                          <w:sz w:val="24"/>
                          <w:szCs w:val="24"/>
                          <w:lang w:eastAsia="zh-CN"/>
                        </w:rPr>
                        <w:t xml:space="preserve"> </w:t>
                      </w:r>
                      <w:r w:rsidRPr="00793A18">
                        <w:rPr>
                          <w:sz w:val="24"/>
                          <w:szCs w:val="24"/>
                          <w:lang w:eastAsia="zh-CN"/>
                        </w:rPr>
                        <w:t>is configured, the procedure in this clause 6.3.2.7 applies by replacing CG-UCI with UTO-UCI in all the notations and texts</w:t>
                      </w:r>
                      <w:ins w:id="6" w:author="Yin, Zhanping &quot;Walter&quot;" w:date="2023-10-31T13:37:00Z">
                        <w:r w:rsidR="000B249F" w:rsidRPr="00793A18">
                          <w:rPr>
                            <w:sz w:val="24"/>
                            <w:szCs w:val="24"/>
                            <w:lang w:eastAsia="zh-CN"/>
                          </w:rPr>
                          <w:t>, when applicable</w:t>
                        </w:r>
                      </w:ins>
                      <w:r w:rsidRPr="00793A18">
                        <w:rPr>
                          <w:sz w:val="24"/>
                          <w:szCs w:val="24"/>
                          <w:lang w:eastAsia="zh-CN"/>
                        </w:rPr>
                        <w:t>.”</w:t>
                      </w:r>
                    </w:p>
                  </w:txbxContent>
                </v:textbox>
                <w10:wrap type="square"/>
              </v:shape>
            </w:pict>
          </mc:Fallback>
        </mc:AlternateContent>
      </w:r>
    </w:p>
    <w:p w14:paraId="22E329C4" w14:textId="77777777" w:rsidR="001077CD" w:rsidRDefault="009B50C6" w:rsidP="00255C75">
      <w:pPr>
        <w:jc w:val="both"/>
        <w:rPr>
          <w:sz w:val="24"/>
          <w:szCs w:val="24"/>
          <w:lang w:eastAsia="zh-CN"/>
        </w:rPr>
      </w:pPr>
      <w:r w:rsidRPr="00793A18">
        <w:rPr>
          <w:sz w:val="24"/>
          <w:szCs w:val="24"/>
          <w:lang w:eastAsia="zh-CN"/>
        </w:rPr>
        <w:t xml:space="preserve">For the case UTO-UCI with priority 0 and HARQ-ACK with priority index 0 if any, the specification covers subcases for multiplexing on a PUSCH: </w:t>
      </w:r>
    </w:p>
    <w:p w14:paraId="6D7009B1" w14:textId="21DE6425" w:rsidR="001077CD" w:rsidRPr="00D82E62" w:rsidRDefault="009B50C6" w:rsidP="001077CD">
      <w:pPr>
        <w:pStyle w:val="ListParagraph"/>
        <w:numPr>
          <w:ilvl w:val="0"/>
          <w:numId w:val="66"/>
        </w:numPr>
        <w:ind w:leftChars="0"/>
        <w:jc w:val="both"/>
        <w:rPr>
          <w:rFonts w:ascii="Times New Roman" w:hAnsi="Times New Roman"/>
          <w:sz w:val="24"/>
          <w:szCs w:val="24"/>
          <w:lang w:eastAsia="zh-CN"/>
        </w:rPr>
      </w:pPr>
      <w:r w:rsidRPr="00D82E62">
        <w:rPr>
          <w:rFonts w:ascii="Times New Roman" w:hAnsi="Times New Roman"/>
          <w:sz w:val="24"/>
          <w:szCs w:val="24"/>
          <w:lang w:eastAsia="zh-CN"/>
        </w:rPr>
        <w:t xml:space="preserve">only UTO-UCI without HARQ-ACK, </w:t>
      </w:r>
    </w:p>
    <w:p w14:paraId="30DF26E8" w14:textId="160E7D49" w:rsidR="001077CD" w:rsidRPr="00D82E62" w:rsidRDefault="009B50C6" w:rsidP="001077CD">
      <w:pPr>
        <w:pStyle w:val="ListParagraph"/>
        <w:numPr>
          <w:ilvl w:val="0"/>
          <w:numId w:val="66"/>
        </w:numPr>
        <w:ind w:leftChars="0"/>
        <w:jc w:val="both"/>
        <w:rPr>
          <w:rFonts w:ascii="Times New Roman" w:hAnsi="Times New Roman"/>
          <w:sz w:val="24"/>
          <w:szCs w:val="24"/>
          <w:lang w:eastAsia="zh-CN"/>
        </w:rPr>
      </w:pPr>
      <w:r w:rsidRPr="00D82E62">
        <w:rPr>
          <w:rFonts w:ascii="Times New Roman" w:hAnsi="Times New Roman"/>
          <w:sz w:val="24"/>
          <w:szCs w:val="24"/>
          <w:lang w:eastAsia="zh-CN"/>
        </w:rPr>
        <w:t xml:space="preserve">UTO-UCI </w:t>
      </w:r>
      <w:r w:rsidR="0038524C" w:rsidRPr="00D82E62">
        <w:rPr>
          <w:rFonts w:ascii="Times New Roman" w:hAnsi="Times New Roman"/>
          <w:sz w:val="24"/>
          <w:szCs w:val="24"/>
          <w:lang w:eastAsia="zh-CN"/>
        </w:rPr>
        <w:t xml:space="preserve">with </w:t>
      </w:r>
      <w:r w:rsidRPr="00D82E62">
        <w:rPr>
          <w:rFonts w:ascii="Times New Roman" w:hAnsi="Times New Roman"/>
          <w:sz w:val="24"/>
          <w:szCs w:val="24"/>
          <w:lang w:eastAsia="zh-CN"/>
        </w:rPr>
        <w:t>HARQ-ACK</w:t>
      </w:r>
      <w:r w:rsidR="0038524C" w:rsidRPr="00D82E62">
        <w:rPr>
          <w:rFonts w:ascii="Times New Roman" w:hAnsi="Times New Roman"/>
          <w:sz w:val="24"/>
          <w:szCs w:val="24"/>
          <w:lang w:eastAsia="zh-CN"/>
        </w:rPr>
        <w:t xml:space="preserve">. </w:t>
      </w:r>
    </w:p>
    <w:p w14:paraId="7C4814D4" w14:textId="77777777" w:rsidR="00D82E62" w:rsidRDefault="00D82E62" w:rsidP="00255C75">
      <w:pPr>
        <w:jc w:val="both"/>
        <w:rPr>
          <w:sz w:val="24"/>
          <w:szCs w:val="24"/>
          <w:lang w:eastAsia="zh-CN"/>
        </w:rPr>
      </w:pPr>
    </w:p>
    <w:p w14:paraId="0A89B633" w14:textId="1C58231F" w:rsidR="009B50C6" w:rsidRPr="00793A18" w:rsidRDefault="00255C75" w:rsidP="00255C75">
      <w:pPr>
        <w:jc w:val="both"/>
        <w:rPr>
          <w:sz w:val="24"/>
          <w:szCs w:val="24"/>
          <w:lang w:eastAsia="zh-CN"/>
        </w:rPr>
      </w:pPr>
      <w:r>
        <w:rPr>
          <w:sz w:val="24"/>
          <w:szCs w:val="24"/>
          <w:lang w:eastAsia="zh-CN"/>
        </w:rPr>
        <w:t xml:space="preserve">As shown in the </w:t>
      </w:r>
      <w:proofErr w:type="spellStart"/>
      <w:r>
        <w:rPr>
          <w:sz w:val="24"/>
          <w:szCs w:val="24"/>
          <w:lang w:eastAsia="zh-CN"/>
        </w:rPr>
        <w:t>specificaiton</w:t>
      </w:r>
      <w:proofErr w:type="spellEnd"/>
      <w:r>
        <w:rPr>
          <w:sz w:val="24"/>
          <w:szCs w:val="24"/>
          <w:lang w:eastAsia="zh-CN"/>
        </w:rPr>
        <w:t xml:space="preserve"> below, by reusing the CG-UCI procedure, </w:t>
      </w:r>
      <w:r w:rsidRPr="001715BC">
        <w:rPr>
          <w:sz w:val="24"/>
          <w:szCs w:val="24"/>
          <w:highlight w:val="green"/>
          <w:lang w:eastAsia="zh-CN"/>
        </w:rPr>
        <w:t>UTO-UCI with priority index 0 and HARQ-ACK</w:t>
      </w:r>
      <w:r w:rsidR="00B3582A" w:rsidRPr="001715BC">
        <w:rPr>
          <w:sz w:val="24"/>
          <w:szCs w:val="24"/>
          <w:highlight w:val="green"/>
          <w:lang w:eastAsia="zh-CN"/>
        </w:rPr>
        <w:t xml:space="preserve"> </w:t>
      </w:r>
      <w:r w:rsidRPr="001715BC">
        <w:rPr>
          <w:sz w:val="24"/>
          <w:szCs w:val="24"/>
          <w:highlight w:val="green"/>
          <w:lang w:eastAsia="zh-CN"/>
        </w:rPr>
        <w:t xml:space="preserve">with priority index 0 </w:t>
      </w:r>
      <w:r w:rsidR="00B3582A" w:rsidRPr="001715BC">
        <w:rPr>
          <w:sz w:val="24"/>
          <w:szCs w:val="24"/>
          <w:highlight w:val="green"/>
          <w:lang w:eastAsia="zh-CN"/>
        </w:rPr>
        <w:t>are</w:t>
      </w:r>
      <w:r w:rsidR="00B24958" w:rsidRPr="001715BC">
        <w:rPr>
          <w:sz w:val="24"/>
          <w:szCs w:val="24"/>
          <w:highlight w:val="green"/>
          <w:lang w:eastAsia="zh-CN"/>
        </w:rPr>
        <w:t xml:space="preserve"> always</w:t>
      </w:r>
      <w:r w:rsidR="00B3582A" w:rsidRPr="001715BC">
        <w:rPr>
          <w:sz w:val="24"/>
          <w:szCs w:val="24"/>
          <w:highlight w:val="green"/>
          <w:lang w:eastAsia="zh-CN"/>
        </w:rPr>
        <w:t xml:space="preserve"> </w:t>
      </w:r>
      <w:r w:rsidR="0038524C" w:rsidRPr="001715BC">
        <w:rPr>
          <w:sz w:val="24"/>
          <w:szCs w:val="24"/>
          <w:highlight w:val="green"/>
          <w:lang w:eastAsia="zh-CN"/>
        </w:rPr>
        <w:t xml:space="preserve">joint </w:t>
      </w:r>
      <w:r w:rsidR="0038524C" w:rsidRPr="006C6890">
        <w:rPr>
          <w:sz w:val="24"/>
          <w:szCs w:val="24"/>
          <w:highlight w:val="green"/>
          <w:lang w:eastAsia="zh-CN"/>
        </w:rPr>
        <w:t>encoded</w:t>
      </w:r>
      <w:r w:rsidR="0038524C">
        <w:rPr>
          <w:sz w:val="24"/>
          <w:szCs w:val="24"/>
          <w:lang w:eastAsia="zh-CN"/>
        </w:rPr>
        <w:t xml:space="preserve"> </w:t>
      </w:r>
      <w:r w:rsidR="00B3582A">
        <w:rPr>
          <w:sz w:val="24"/>
          <w:szCs w:val="24"/>
          <w:lang w:eastAsia="zh-CN"/>
        </w:rPr>
        <w:t>for multiplexing on PUSCH</w:t>
      </w:r>
      <w:r w:rsidRPr="00255C75">
        <w:rPr>
          <w:sz w:val="24"/>
          <w:szCs w:val="24"/>
          <w:lang w:eastAsia="zh-CN"/>
        </w:rPr>
        <w:t xml:space="preserve"> </w:t>
      </w:r>
      <w:r>
        <w:rPr>
          <w:sz w:val="24"/>
          <w:szCs w:val="24"/>
          <w:lang w:eastAsia="zh-CN"/>
        </w:rPr>
        <w:t>with priority index 0</w:t>
      </w:r>
      <w:r w:rsidR="00B24958">
        <w:rPr>
          <w:sz w:val="24"/>
          <w:szCs w:val="24"/>
          <w:lang w:eastAsia="zh-CN"/>
        </w:rPr>
        <w:t>.</w:t>
      </w:r>
    </w:p>
    <w:p w14:paraId="72FCF0BB" w14:textId="6837C13E" w:rsidR="002C170D" w:rsidRPr="00793A18" w:rsidRDefault="005C478D" w:rsidP="00AC235D">
      <w:pPr>
        <w:rPr>
          <w:sz w:val="24"/>
          <w:szCs w:val="24"/>
          <w:lang w:eastAsia="zh-CN"/>
        </w:rPr>
      </w:pPr>
      <w:r w:rsidRPr="00793A18">
        <w:rPr>
          <w:noProof/>
          <w:sz w:val="24"/>
          <w:szCs w:val="24"/>
        </w:rPr>
        <mc:AlternateContent>
          <mc:Choice Requires="wps">
            <w:drawing>
              <wp:anchor distT="0" distB="0" distL="114300" distR="114300" simplePos="0" relativeHeight="251661312" behindDoc="0" locked="0" layoutInCell="1" allowOverlap="1" wp14:anchorId="25A3A29A" wp14:editId="11A1C517">
                <wp:simplePos x="0" y="0"/>
                <wp:positionH relativeFrom="column">
                  <wp:posOffset>0</wp:posOffset>
                </wp:positionH>
                <wp:positionV relativeFrom="paragraph">
                  <wp:posOffset>0</wp:posOffset>
                </wp:positionV>
                <wp:extent cx="1828800" cy="1828800"/>
                <wp:effectExtent l="0" t="0" r="0" b="0"/>
                <wp:wrapSquare wrapText="bothSides"/>
                <wp:docPr id="44273050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07E91EC" w14:textId="77777777" w:rsidR="005C478D" w:rsidRPr="00793A18" w:rsidRDefault="005C478D" w:rsidP="006F038D">
                            <w:pPr>
                              <w:jc w:val="both"/>
                              <w:rPr>
                                <w:sz w:val="24"/>
                                <w:szCs w:val="24"/>
                              </w:rPr>
                            </w:pPr>
                            <w:r w:rsidRPr="00793A18">
                              <w:rPr>
                                <w:rFonts w:hint="eastAsia"/>
                                <w:sz w:val="24"/>
                                <w:szCs w:val="24"/>
                                <w:lang w:eastAsia="zh-CN"/>
                              </w:rPr>
                              <w:t xml:space="preserve">If </w:t>
                            </w:r>
                            <w:proofErr w:type="spellStart"/>
                            <w:r w:rsidRPr="00793A18">
                              <w:rPr>
                                <w:i/>
                                <w:iCs/>
                                <w:sz w:val="24"/>
                                <w:szCs w:val="24"/>
                              </w:rPr>
                              <w:t>uci-MuxWithDiffPrio</w:t>
                            </w:r>
                            <w:proofErr w:type="spellEnd"/>
                            <w:r w:rsidRPr="00793A18">
                              <w:rPr>
                                <w:rFonts w:cs="Arial"/>
                                <w:i/>
                                <w:sz w:val="24"/>
                                <w:szCs w:val="24"/>
                                <w:lang w:eastAsia="zh-CN"/>
                              </w:rPr>
                              <w:t xml:space="preserve"> </w:t>
                            </w:r>
                            <w:r w:rsidRPr="00793A18">
                              <w:rPr>
                                <w:rFonts w:cs="Arial"/>
                                <w:sz w:val="24"/>
                                <w:szCs w:val="24"/>
                                <w:lang w:eastAsia="zh-CN"/>
                              </w:rPr>
                              <w:t>is configured,</w:t>
                            </w:r>
                            <w:r w:rsidRPr="00793A18">
                              <w:rPr>
                                <w:sz w:val="24"/>
                                <w:szCs w:val="24"/>
                                <w:lang w:eastAsia="zh-CN"/>
                              </w:rPr>
                              <w:t xml:space="preserve"> and CG-UCI associated with priority index 0 and HARQ-ACK bits associated with priority index 0 if any, HARQ-ACK bits associated with priority index 1, and CSI part 1 if any</w:t>
                            </w:r>
                            <w:r w:rsidRPr="00793A18">
                              <w:rPr>
                                <w:rFonts w:hint="eastAsia"/>
                                <w:sz w:val="24"/>
                                <w:szCs w:val="24"/>
                                <w:lang w:eastAsia="zh-CN"/>
                              </w:rPr>
                              <w:t xml:space="preserve"> are transmitted on a PUSCH</w:t>
                            </w:r>
                            <w:r w:rsidRPr="00793A18">
                              <w:rPr>
                                <w:sz w:val="24"/>
                                <w:szCs w:val="24"/>
                                <w:lang w:eastAsia="zh-CN"/>
                              </w:rPr>
                              <w:t xml:space="preserve"> associated with priority index 0</w:t>
                            </w:r>
                            <w:r w:rsidRPr="00793A18">
                              <w:rPr>
                                <w:rFonts w:hint="eastAsia"/>
                                <w:sz w:val="24"/>
                                <w:szCs w:val="24"/>
                                <w:lang w:eastAsia="zh-CN"/>
                              </w:rPr>
                              <w:t>,</w:t>
                            </w:r>
                            <w:r w:rsidRPr="00793A18">
                              <w:rPr>
                                <w:sz w:val="24"/>
                                <w:szCs w:val="24"/>
                                <w:lang w:eastAsia="zh-CN"/>
                              </w:rPr>
                              <w:t xml:space="preserve"> t</w:t>
                            </w:r>
                            <w:r w:rsidRPr="00793A18">
                              <w:rPr>
                                <w:rFonts w:hint="eastAsia"/>
                                <w:sz w:val="24"/>
                                <w:szCs w:val="24"/>
                                <w:lang w:eastAsia="zh-CN"/>
                              </w:rPr>
                              <w:t xml:space="preserve">he coded UCI bits are </w:t>
                            </w:r>
                            <w:r w:rsidRPr="00793A18">
                              <w:rPr>
                                <w:sz w:val="24"/>
                                <w:szCs w:val="24"/>
                                <w:lang w:eastAsia="zh-CN"/>
                              </w:rPr>
                              <w:t>multiplexed</w:t>
                            </w:r>
                            <w:r w:rsidRPr="00793A18">
                              <w:rPr>
                                <w:rFonts w:hint="eastAsia"/>
                                <w:sz w:val="24"/>
                                <w:szCs w:val="24"/>
                                <w:lang w:eastAsia="zh-CN"/>
                              </w:rPr>
                              <w:t xml:space="preserve"> onto PUSCH according to the procedures in Clause 6.2.7</w:t>
                            </w:r>
                            <w:r w:rsidRPr="00793A18">
                              <w:rPr>
                                <w:sz w:val="24"/>
                                <w:szCs w:val="24"/>
                                <w:lang w:eastAsia="zh-CN"/>
                              </w:rPr>
                              <w:t xml:space="preserve"> by taking HARQ-ACK with priority index 1 as HARQ-ACK, </w:t>
                            </w:r>
                            <w:r w:rsidRPr="006C6890">
                              <w:rPr>
                                <w:sz w:val="24"/>
                                <w:szCs w:val="24"/>
                                <w:highlight w:val="green"/>
                                <w:lang w:eastAsia="zh-CN"/>
                              </w:rPr>
                              <w:t>taking CG-UCI associated with priority index 0 and HARQ-ACK bits associated with priority index 0 if any as CSI part 1</w:t>
                            </w:r>
                            <w:r w:rsidRPr="00793A18">
                              <w:rPr>
                                <w:sz w:val="24"/>
                                <w:szCs w:val="24"/>
                                <w:lang w:eastAsia="zh-CN"/>
                              </w:rPr>
                              <w:t>, and taking CSI part 1 as CSI part 2 if CSI part 1 is also</w:t>
                            </w:r>
                            <w:r w:rsidRPr="00793A18">
                              <w:rPr>
                                <w:rFonts w:hint="eastAsia"/>
                                <w:sz w:val="24"/>
                                <w:szCs w:val="24"/>
                                <w:lang w:eastAsia="zh-CN"/>
                              </w:rPr>
                              <w:t xml:space="preserve"> transmitted on </w:t>
                            </w:r>
                            <w:r w:rsidRPr="00793A18">
                              <w:rPr>
                                <w:sz w:val="24"/>
                                <w:szCs w:val="24"/>
                                <w:lang w:eastAsia="zh-CN"/>
                              </w:rPr>
                              <w:t>the</w:t>
                            </w:r>
                            <w:r w:rsidRPr="00793A18">
                              <w:rPr>
                                <w:rFonts w:hint="eastAsia"/>
                                <w:sz w:val="24"/>
                                <w:szCs w:val="24"/>
                                <w:lang w:eastAsia="zh-CN"/>
                              </w:rPr>
                              <w:t xml:space="preserve"> PUSCH</w:t>
                            </w:r>
                            <w:r w:rsidRPr="00793A18">
                              <w:rPr>
                                <w:sz w:val="24"/>
                                <w:szCs w:val="24"/>
                                <w:lang w:eastAsia="zh-CN"/>
                              </w:rPr>
                              <w:t xml:space="preserve"> and the PUSCH is associated with priority index 0</w:t>
                            </w:r>
                            <w:r w:rsidRPr="00793A18">
                              <w:rPr>
                                <w:rFonts w:hint="eastAsia"/>
                                <w:sz w:val="24"/>
                                <w:szCs w:val="24"/>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5A3A29A" id="_x0000_s1030"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vqUhKw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" filled="f" strokeweight=".5pt">
                <v:textbox style="mso-fit-shape-to-text:t">
                  <w:txbxContent>
                    <w:p w14:paraId="307E91EC" w14:textId="77777777" w:rsidR="005C478D" w:rsidRPr="00793A18" w:rsidRDefault="005C478D" w:rsidP="006F038D">
                      <w:pPr>
                        <w:jc w:val="both"/>
                        <w:rPr>
                          <w:sz w:val="24"/>
                          <w:szCs w:val="24"/>
                        </w:rPr>
                      </w:pPr>
                      <w:r w:rsidRPr="00793A18">
                        <w:rPr>
                          <w:rFonts w:hint="eastAsia"/>
                          <w:sz w:val="24"/>
                          <w:szCs w:val="24"/>
                          <w:lang w:eastAsia="zh-CN"/>
                        </w:rPr>
                        <w:t xml:space="preserve">If </w:t>
                      </w:r>
                      <w:proofErr w:type="spellStart"/>
                      <w:r w:rsidRPr="00793A18">
                        <w:rPr>
                          <w:i/>
                          <w:iCs/>
                          <w:sz w:val="24"/>
                          <w:szCs w:val="24"/>
                        </w:rPr>
                        <w:t>uci-MuxWithDiffPrio</w:t>
                      </w:r>
                      <w:proofErr w:type="spellEnd"/>
                      <w:r w:rsidRPr="00793A18">
                        <w:rPr>
                          <w:rFonts w:cs="Arial"/>
                          <w:i/>
                          <w:sz w:val="24"/>
                          <w:szCs w:val="24"/>
                          <w:lang w:eastAsia="zh-CN"/>
                        </w:rPr>
                        <w:t xml:space="preserve"> </w:t>
                      </w:r>
                      <w:r w:rsidRPr="00793A18">
                        <w:rPr>
                          <w:rFonts w:cs="Arial"/>
                          <w:sz w:val="24"/>
                          <w:szCs w:val="24"/>
                          <w:lang w:eastAsia="zh-CN"/>
                        </w:rPr>
                        <w:t>is configured,</w:t>
                      </w:r>
                      <w:r w:rsidRPr="00793A18">
                        <w:rPr>
                          <w:sz w:val="24"/>
                          <w:szCs w:val="24"/>
                          <w:lang w:eastAsia="zh-CN"/>
                        </w:rPr>
                        <w:t xml:space="preserve"> and CG-UCI associated with priority index 0 and HARQ-ACK bits associated with priority index 0 if any, HARQ-ACK bits associated with priority index 1, and CSI part 1 if any</w:t>
                      </w:r>
                      <w:r w:rsidRPr="00793A18">
                        <w:rPr>
                          <w:rFonts w:hint="eastAsia"/>
                          <w:sz w:val="24"/>
                          <w:szCs w:val="24"/>
                          <w:lang w:eastAsia="zh-CN"/>
                        </w:rPr>
                        <w:t xml:space="preserve"> are transmitted on a PUSCH</w:t>
                      </w:r>
                      <w:r w:rsidRPr="00793A18">
                        <w:rPr>
                          <w:sz w:val="24"/>
                          <w:szCs w:val="24"/>
                          <w:lang w:eastAsia="zh-CN"/>
                        </w:rPr>
                        <w:t xml:space="preserve"> associated with priority index 0</w:t>
                      </w:r>
                      <w:r w:rsidRPr="00793A18">
                        <w:rPr>
                          <w:rFonts w:hint="eastAsia"/>
                          <w:sz w:val="24"/>
                          <w:szCs w:val="24"/>
                          <w:lang w:eastAsia="zh-CN"/>
                        </w:rPr>
                        <w:t>,</w:t>
                      </w:r>
                      <w:r w:rsidRPr="00793A18">
                        <w:rPr>
                          <w:sz w:val="24"/>
                          <w:szCs w:val="24"/>
                          <w:lang w:eastAsia="zh-CN"/>
                        </w:rPr>
                        <w:t xml:space="preserve"> t</w:t>
                      </w:r>
                      <w:r w:rsidRPr="00793A18">
                        <w:rPr>
                          <w:rFonts w:hint="eastAsia"/>
                          <w:sz w:val="24"/>
                          <w:szCs w:val="24"/>
                          <w:lang w:eastAsia="zh-CN"/>
                        </w:rPr>
                        <w:t xml:space="preserve">he coded UCI bits are </w:t>
                      </w:r>
                      <w:r w:rsidRPr="00793A18">
                        <w:rPr>
                          <w:sz w:val="24"/>
                          <w:szCs w:val="24"/>
                          <w:lang w:eastAsia="zh-CN"/>
                        </w:rPr>
                        <w:t>multiplexed</w:t>
                      </w:r>
                      <w:r w:rsidRPr="00793A18">
                        <w:rPr>
                          <w:rFonts w:hint="eastAsia"/>
                          <w:sz w:val="24"/>
                          <w:szCs w:val="24"/>
                          <w:lang w:eastAsia="zh-CN"/>
                        </w:rPr>
                        <w:t xml:space="preserve"> onto PUSCH according to the procedures in Clause 6.2.7</w:t>
                      </w:r>
                      <w:r w:rsidRPr="00793A18">
                        <w:rPr>
                          <w:sz w:val="24"/>
                          <w:szCs w:val="24"/>
                          <w:lang w:eastAsia="zh-CN"/>
                        </w:rPr>
                        <w:t xml:space="preserve"> by taking HARQ-ACK with priority index 1 as HARQ-ACK, </w:t>
                      </w:r>
                      <w:r w:rsidRPr="006C6890">
                        <w:rPr>
                          <w:sz w:val="24"/>
                          <w:szCs w:val="24"/>
                          <w:highlight w:val="green"/>
                          <w:lang w:eastAsia="zh-CN"/>
                        </w:rPr>
                        <w:t>taking CG-UCI associated with priority index 0 and HARQ-ACK bits associated with priority index 0 if any as CSI part 1</w:t>
                      </w:r>
                      <w:r w:rsidRPr="00793A18">
                        <w:rPr>
                          <w:sz w:val="24"/>
                          <w:szCs w:val="24"/>
                          <w:lang w:eastAsia="zh-CN"/>
                        </w:rPr>
                        <w:t>, and taking CSI part 1 as CSI part 2 if CSI part 1 is also</w:t>
                      </w:r>
                      <w:r w:rsidRPr="00793A18">
                        <w:rPr>
                          <w:rFonts w:hint="eastAsia"/>
                          <w:sz w:val="24"/>
                          <w:szCs w:val="24"/>
                          <w:lang w:eastAsia="zh-CN"/>
                        </w:rPr>
                        <w:t xml:space="preserve"> transmitted on </w:t>
                      </w:r>
                      <w:r w:rsidRPr="00793A18">
                        <w:rPr>
                          <w:sz w:val="24"/>
                          <w:szCs w:val="24"/>
                          <w:lang w:eastAsia="zh-CN"/>
                        </w:rPr>
                        <w:t>the</w:t>
                      </w:r>
                      <w:r w:rsidRPr="00793A18">
                        <w:rPr>
                          <w:rFonts w:hint="eastAsia"/>
                          <w:sz w:val="24"/>
                          <w:szCs w:val="24"/>
                          <w:lang w:eastAsia="zh-CN"/>
                        </w:rPr>
                        <w:t xml:space="preserve"> PUSCH</w:t>
                      </w:r>
                      <w:r w:rsidRPr="00793A18">
                        <w:rPr>
                          <w:sz w:val="24"/>
                          <w:szCs w:val="24"/>
                          <w:lang w:eastAsia="zh-CN"/>
                        </w:rPr>
                        <w:t xml:space="preserve"> and the PUSCH is associated with priority index 0</w:t>
                      </w:r>
                      <w:r w:rsidRPr="00793A18">
                        <w:rPr>
                          <w:rFonts w:hint="eastAsia"/>
                          <w:sz w:val="24"/>
                          <w:szCs w:val="24"/>
                          <w:lang w:eastAsia="zh-CN"/>
                        </w:rPr>
                        <w:t>.</w:t>
                      </w:r>
                    </w:p>
                  </w:txbxContent>
                </v:textbox>
                <w10:wrap type="square"/>
              </v:shape>
            </w:pict>
          </mc:Fallback>
        </mc:AlternateContent>
      </w:r>
    </w:p>
    <w:p w14:paraId="4C08E920" w14:textId="63CB95CE" w:rsidR="00307D41" w:rsidRDefault="004127B2" w:rsidP="00307D41">
      <w:pPr>
        <w:jc w:val="both"/>
        <w:rPr>
          <w:sz w:val="24"/>
          <w:szCs w:val="24"/>
          <w:lang w:eastAsia="zh-CN"/>
        </w:rPr>
      </w:pPr>
      <w:r>
        <w:rPr>
          <w:sz w:val="24"/>
          <w:szCs w:val="24"/>
          <w:lang w:eastAsia="zh-CN"/>
        </w:rPr>
        <w:t>Similarly, t</w:t>
      </w:r>
      <w:r w:rsidR="00307D41">
        <w:rPr>
          <w:sz w:val="24"/>
          <w:szCs w:val="24"/>
          <w:lang w:eastAsia="zh-CN"/>
        </w:rPr>
        <w:t xml:space="preserve">he condition </w:t>
      </w:r>
      <w:r w:rsidR="00307D41" w:rsidRPr="00793A18">
        <w:rPr>
          <w:sz w:val="24"/>
          <w:szCs w:val="24"/>
          <w:lang w:eastAsia="zh-CN"/>
        </w:rPr>
        <w:t>“</w:t>
      </w:r>
      <w:r w:rsidR="00307D41" w:rsidRPr="00793A18">
        <w:rPr>
          <w:sz w:val="24"/>
          <w:szCs w:val="24"/>
          <w:highlight w:val="yellow"/>
          <w:lang w:eastAsia="zh-CN"/>
        </w:rPr>
        <w:t>HARQ-ACK bits associated with priority index 1 and/or CG-UCI associated with priority index 1”</w:t>
      </w:r>
      <w:r w:rsidR="00307D41" w:rsidRPr="00793A18">
        <w:rPr>
          <w:sz w:val="24"/>
          <w:szCs w:val="24"/>
          <w:lang w:eastAsia="zh-CN"/>
        </w:rPr>
        <w:t xml:space="preserve"> </w:t>
      </w:r>
      <w:r w:rsidR="00307D41">
        <w:rPr>
          <w:sz w:val="24"/>
          <w:szCs w:val="24"/>
          <w:lang w:eastAsia="zh-CN"/>
        </w:rPr>
        <w:t>includes two cases</w:t>
      </w:r>
      <w:r w:rsidR="00D82E62">
        <w:rPr>
          <w:sz w:val="24"/>
          <w:szCs w:val="24"/>
          <w:lang w:eastAsia="zh-CN"/>
        </w:rPr>
        <w:t xml:space="preserve"> considering UTO-UCI</w:t>
      </w:r>
      <w:r w:rsidR="00307D41">
        <w:rPr>
          <w:sz w:val="24"/>
          <w:szCs w:val="24"/>
          <w:lang w:eastAsia="zh-CN"/>
        </w:rPr>
        <w:t>:</w:t>
      </w:r>
    </w:p>
    <w:p w14:paraId="0CE45E2C" w14:textId="77777777" w:rsidR="00307D41" w:rsidRPr="00835056" w:rsidRDefault="00307D41" w:rsidP="00307D41">
      <w:pPr>
        <w:pStyle w:val="ListParagraph"/>
        <w:numPr>
          <w:ilvl w:val="0"/>
          <w:numId w:val="58"/>
        </w:numPr>
        <w:ind w:leftChars="0"/>
        <w:jc w:val="both"/>
        <w:rPr>
          <w:rFonts w:ascii="Times New Roman" w:hAnsi="Times New Roman"/>
          <w:sz w:val="24"/>
          <w:szCs w:val="24"/>
          <w:lang w:eastAsia="zh-CN"/>
        </w:rPr>
      </w:pPr>
      <w:r w:rsidRPr="00835056">
        <w:rPr>
          <w:rFonts w:ascii="Times New Roman" w:hAnsi="Times New Roman"/>
          <w:sz w:val="24"/>
          <w:szCs w:val="24"/>
          <w:lang w:eastAsia="zh-CN"/>
        </w:rPr>
        <w:t xml:space="preserve">Case 1: UTO-UCI with priority index 1 and HARQ-ACK with priority index 1, and </w:t>
      </w:r>
    </w:p>
    <w:p w14:paraId="2FFD86E4" w14:textId="77777777" w:rsidR="00307D41" w:rsidRPr="00835056" w:rsidRDefault="00307D41" w:rsidP="00307D41">
      <w:pPr>
        <w:pStyle w:val="ListParagraph"/>
        <w:numPr>
          <w:ilvl w:val="0"/>
          <w:numId w:val="58"/>
        </w:numPr>
        <w:ind w:leftChars="0"/>
        <w:jc w:val="both"/>
        <w:rPr>
          <w:rFonts w:ascii="Times New Roman" w:hAnsi="Times New Roman"/>
          <w:sz w:val="24"/>
          <w:szCs w:val="24"/>
          <w:lang w:eastAsia="zh-CN"/>
        </w:rPr>
      </w:pPr>
      <w:r w:rsidRPr="00835056">
        <w:rPr>
          <w:rFonts w:ascii="Times New Roman" w:hAnsi="Times New Roman"/>
          <w:sz w:val="24"/>
          <w:szCs w:val="24"/>
          <w:lang w:eastAsia="zh-CN"/>
        </w:rPr>
        <w:t>Case 2: UTO-UCI with priority index 1 without HARQ-ACK with priority index 1</w:t>
      </w:r>
    </w:p>
    <w:p w14:paraId="39A37D1C" w14:textId="77777777" w:rsidR="00307D41" w:rsidRDefault="00307D41" w:rsidP="00793A18">
      <w:pPr>
        <w:jc w:val="both"/>
        <w:rPr>
          <w:sz w:val="24"/>
          <w:szCs w:val="24"/>
          <w:lang w:eastAsia="zh-CN"/>
        </w:rPr>
      </w:pPr>
    </w:p>
    <w:p w14:paraId="66A61BCA" w14:textId="0C027CCA" w:rsidR="00AD489E" w:rsidRPr="00793A18" w:rsidRDefault="00307D41" w:rsidP="00793A18">
      <w:pPr>
        <w:jc w:val="both"/>
        <w:rPr>
          <w:sz w:val="24"/>
          <w:szCs w:val="24"/>
          <w:lang w:eastAsia="zh-CN"/>
        </w:rPr>
      </w:pPr>
      <w:r>
        <w:rPr>
          <w:sz w:val="24"/>
          <w:szCs w:val="24"/>
          <w:lang w:eastAsia="zh-CN"/>
        </w:rPr>
        <w:lastRenderedPageBreak/>
        <w:t xml:space="preserve">In </w:t>
      </w:r>
      <w:r w:rsidR="00AD489E" w:rsidRPr="00793A18">
        <w:rPr>
          <w:sz w:val="24"/>
          <w:szCs w:val="24"/>
          <w:lang w:eastAsia="zh-CN"/>
        </w:rPr>
        <w:t>the current specification</w:t>
      </w:r>
      <w:r w:rsidR="00B24958">
        <w:rPr>
          <w:sz w:val="24"/>
          <w:szCs w:val="24"/>
          <w:lang w:eastAsia="zh-CN"/>
        </w:rPr>
        <w:t>, as shown below</w:t>
      </w:r>
      <w:r w:rsidR="009B50C6" w:rsidRPr="00793A18">
        <w:rPr>
          <w:sz w:val="24"/>
          <w:szCs w:val="24"/>
          <w:lang w:eastAsia="zh-CN"/>
        </w:rPr>
        <w:t xml:space="preserve">, </w:t>
      </w:r>
      <w:r>
        <w:rPr>
          <w:sz w:val="24"/>
          <w:szCs w:val="24"/>
          <w:lang w:eastAsia="zh-CN"/>
        </w:rPr>
        <w:t xml:space="preserve">it </w:t>
      </w:r>
      <w:r w:rsidR="00AD489E" w:rsidRPr="00793A18">
        <w:rPr>
          <w:sz w:val="24"/>
          <w:szCs w:val="24"/>
          <w:lang w:eastAsia="zh-CN"/>
        </w:rPr>
        <w:t xml:space="preserve">is not clear </w:t>
      </w:r>
      <w:r w:rsidR="00B3582A">
        <w:rPr>
          <w:sz w:val="24"/>
          <w:szCs w:val="24"/>
          <w:lang w:eastAsia="zh-CN"/>
        </w:rPr>
        <w:t xml:space="preserve">how the UTO-UCI is </w:t>
      </w:r>
      <w:proofErr w:type="gramStart"/>
      <w:r w:rsidR="00B3582A">
        <w:rPr>
          <w:sz w:val="24"/>
          <w:szCs w:val="24"/>
          <w:lang w:eastAsia="zh-CN"/>
        </w:rPr>
        <w:t>treated</w:t>
      </w:r>
      <w:r>
        <w:rPr>
          <w:sz w:val="24"/>
          <w:szCs w:val="24"/>
          <w:lang w:eastAsia="zh-CN"/>
        </w:rPr>
        <w:t>,</w:t>
      </w:r>
      <w:r w:rsidR="00B3582A">
        <w:rPr>
          <w:sz w:val="24"/>
          <w:szCs w:val="24"/>
          <w:lang w:eastAsia="zh-CN"/>
        </w:rPr>
        <w:t xml:space="preserve"> </w:t>
      </w:r>
      <w:r w:rsidR="00AD489E" w:rsidRPr="00793A18">
        <w:rPr>
          <w:sz w:val="24"/>
          <w:szCs w:val="24"/>
          <w:lang w:eastAsia="zh-CN"/>
        </w:rPr>
        <w:t>and</w:t>
      </w:r>
      <w:proofErr w:type="gramEnd"/>
      <w:r w:rsidR="00AD489E" w:rsidRPr="00793A18">
        <w:rPr>
          <w:sz w:val="24"/>
          <w:szCs w:val="24"/>
          <w:lang w:eastAsia="zh-CN"/>
        </w:rPr>
        <w:t xml:space="preserve"> may </w:t>
      </w:r>
      <w:r>
        <w:rPr>
          <w:sz w:val="24"/>
          <w:szCs w:val="24"/>
          <w:lang w:eastAsia="zh-CN"/>
        </w:rPr>
        <w:t xml:space="preserve">lead to </w:t>
      </w:r>
      <w:r w:rsidR="00AD489E" w:rsidRPr="00793A18">
        <w:rPr>
          <w:sz w:val="24"/>
          <w:szCs w:val="24"/>
          <w:lang w:eastAsia="zh-CN"/>
        </w:rPr>
        <w:t>different interpretations.</w:t>
      </w:r>
      <w:r w:rsidR="009B50C6" w:rsidRPr="00793A18">
        <w:rPr>
          <w:sz w:val="24"/>
          <w:szCs w:val="24"/>
          <w:lang w:eastAsia="zh-CN"/>
        </w:rPr>
        <w:t xml:space="preserve"> </w:t>
      </w:r>
      <w:r w:rsidR="00E10DEC">
        <w:rPr>
          <w:sz w:val="24"/>
          <w:szCs w:val="24"/>
          <w:lang w:eastAsia="zh-CN"/>
        </w:rPr>
        <w:t>As a result</w:t>
      </w:r>
      <w:r w:rsidR="00B3582A">
        <w:rPr>
          <w:sz w:val="24"/>
          <w:szCs w:val="24"/>
          <w:lang w:eastAsia="zh-CN"/>
        </w:rPr>
        <w:t>, the</w:t>
      </w:r>
      <w:r w:rsidR="009B50C6" w:rsidRPr="00793A18">
        <w:rPr>
          <w:sz w:val="24"/>
          <w:szCs w:val="24"/>
          <w:lang w:eastAsia="zh-CN"/>
        </w:rPr>
        <w:t xml:space="preserve"> CG-UCI procedures may not be </w:t>
      </w:r>
      <w:r w:rsidR="00522781">
        <w:rPr>
          <w:sz w:val="24"/>
          <w:szCs w:val="24"/>
          <w:lang w:eastAsia="zh-CN"/>
        </w:rPr>
        <w:t xml:space="preserve">fully </w:t>
      </w:r>
      <w:r w:rsidR="009B50C6" w:rsidRPr="00793A18">
        <w:rPr>
          <w:sz w:val="24"/>
          <w:szCs w:val="24"/>
          <w:lang w:eastAsia="zh-CN"/>
        </w:rPr>
        <w:t xml:space="preserve">reused </w:t>
      </w:r>
      <w:r>
        <w:rPr>
          <w:sz w:val="24"/>
          <w:szCs w:val="24"/>
          <w:lang w:eastAsia="zh-CN"/>
        </w:rPr>
        <w:t xml:space="preserve">as it is </w:t>
      </w:r>
      <w:r w:rsidR="009B50C6" w:rsidRPr="00793A18">
        <w:rPr>
          <w:sz w:val="24"/>
          <w:szCs w:val="24"/>
          <w:lang w:eastAsia="zh-CN"/>
        </w:rPr>
        <w:t>by UTO-UCI in all cases</w:t>
      </w:r>
      <w:r w:rsidR="00522781">
        <w:rPr>
          <w:rFonts w:eastAsia="Times New Roman"/>
          <w:sz w:val="24"/>
          <w:szCs w:val="24"/>
          <w:lang w:eastAsia="zh-CN"/>
        </w:rPr>
        <w:t>.</w:t>
      </w:r>
    </w:p>
    <w:p w14:paraId="64E5D342" w14:textId="600CCF92" w:rsidR="002C170D" w:rsidRPr="00793A18" w:rsidRDefault="002C170D" w:rsidP="00AC235D">
      <w:pPr>
        <w:rPr>
          <w:sz w:val="24"/>
          <w:szCs w:val="24"/>
          <w:lang w:eastAsia="zh-CN"/>
        </w:rPr>
      </w:pPr>
      <w:r w:rsidRPr="00793A18">
        <w:rPr>
          <w:noProof/>
          <w:sz w:val="24"/>
          <w:szCs w:val="24"/>
        </w:rPr>
        <mc:AlternateContent>
          <mc:Choice Requires="wps">
            <w:drawing>
              <wp:anchor distT="0" distB="0" distL="114300" distR="114300" simplePos="0" relativeHeight="251659264" behindDoc="0" locked="0" layoutInCell="1" allowOverlap="1" wp14:anchorId="6683EB2E" wp14:editId="6DE22710">
                <wp:simplePos x="0" y="0"/>
                <wp:positionH relativeFrom="column">
                  <wp:posOffset>0</wp:posOffset>
                </wp:positionH>
                <wp:positionV relativeFrom="paragraph">
                  <wp:posOffset>262890</wp:posOffset>
                </wp:positionV>
                <wp:extent cx="1828800" cy="1828800"/>
                <wp:effectExtent l="0" t="0" r="0" b="0"/>
                <wp:wrapSquare wrapText="bothSides"/>
                <wp:docPr id="96245427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B6F1BD3" w14:textId="77777777" w:rsidR="002C170D" w:rsidRPr="00793A18" w:rsidRDefault="002C170D" w:rsidP="002C170D">
                            <w:pPr>
                              <w:rPr>
                                <w:sz w:val="24"/>
                                <w:szCs w:val="24"/>
                                <w:lang w:eastAsia="zh-CN"/>
                              </w:rPr>
                            </w:pPr>
                            <w:r w:rsidRPr="00793A18">
                              <w:rPr>
                                <w:rFonts w:hint="eastAsia"/>
                                <w:sz w:val="24"/>
                                <w:szCs w:val="24"/>
                                <w:lang w:eastAsia="zh-CN"/>
                              </w:rPr>
                              <w:t xml:space="preserve">If </w:t>
                            </w:r>
                            <w:proofErr w:type="spellStart"/>
                            <w:r w:rsidRPr="00793A18">
                              <w:rPr>
                                <w:i/>
                                <w:iCs/>
                                <w:sz w:val="24"/>
                                <w:szCs w:val="24"/>
                              </w:rPr>
                              <w:t>uci-MuxWithDiffPrio</w:t>
                            </w:r>
                            <w:proofErr w:type="spellEnd"/>
                            <w:r w:rsidRPr="00793A18">
                              <w:rPr>
                                <w:rFonts w:cs="Arial"/>
                                <w:i/>
                                <w:sz w:val="24"/>
                                <w:szCs w:val="24"/>
                                <w:lang w:eastAsia="zh-CN"/>
                              </w:rPr>
                              <w:t xml:space="preserve"> </w:t>
                            </w:r>
                            <w:r w:rsidRPr="00793A18">
                              <w:rPr>
                                <w:rFonts w:cs="Arial"/>
                                <w:sz w:val="24"/>
                                <w:szCs w:val="24"/>
                                <w:lang w:eastAsia="zh-CN"/>
                              </w:rPr>
                              <w:t>is configured,</w:t>
                            </w:r>
                            <w:r w:rsidRPr="00793A18">
                              <w:rPr>
                                <w:sz w:val="24"/>
                                <w:szCs w:val="24"/>
                                <w:lang w:eastAsia="zh-CN"/>
                              </w:rPr>
                              <w:t xml:space="preserve"> and HARQ-ACK bits associated with priority index 0, </w:t>
                            </w:r>
                            <w:r w:rsidRPr="00074C9D">
                              <w:rPr>
                                <w:sz w:val="24"/>
                                <w:szCs w:val="24"/>
                                <w:highlight w:val="yellow"/>
                                <w:lang w:eastAsia="zh-CN"/>
                              </w:rPr>
                              <w:t>HARQ-ACK bits associated with priority index 1 and/or CG-UCI associated with priority index 1,</w:t>
                            </w:r>
                            <w:r w:rsidRPr="00793A18">
                              <w:rPr>
                                <w:sz w:val="24"/>
                                <w:szCs w:val="24"/>
                                <w:lang w:eastAsia="zh-CN"/>
                              </w:rPr>
                              <w:t xml:space="preserve"> and CSI part 1 if any</w:t>
                            </w:r>
                            <w:r w:rsidRPr="00793A18">
                              <w:rPr>
                                <w:rFonts w:hint="eastAsia"/>
                                <w:sz w:val="24"/>
                                <w:szCs w:val="24"/>
                                <w:lang w:eastAsia="zh-CN"/>
                              </w:rPr>
                              <w:t xml:space="preserve"> are transmitted on a PUSCH</w:t>
                            </w:r>
                            <w:r w:rsidRPr="00793A18">
                              <w:rPr>
                                <w:sz w:val="24"/>
                                <w:szCs w:val="24"/>
                                <w:lang w:eastAsia="zh-CN"/>
                              </w:rPr>
                              <w:t>,</w:t>
                            </w:r>
                            <w:r w:rsidRPr="00793A18">
                              <w:rPr>
                                <w:rFonts w:hint="eastAsia"/>
                                <w:sz w:val="24"/>
                                <w:szCs w:val="24"/>
                                <w:lang w:eastAsia="zh-CN"/>
                              </w:rPr>
                              <w:t xml:space="preserve"> </w:t>
                            </w:r>
                          </w:p>
                          <w:p w14:paraId="008B46F9" w14:textId="77777777" w:rsidR="002C170D" w:rsidRPr="00FB171C" w:rsidRDefault="002C170D" w:rsidP="002C170D">
                            <w:pPr>
                              <w:pStyle w:val="B1"/>
                              <w:rPr>
                                <w:sz w:val="24"/>
                                <w:szCs w:val="24"/>
                                <w:lang w:eastAsia="zh-CN"/>
                              </w:rPr>
                            </w:pPr>
                            <w:r w:rsidRPr="00793A18">
                              <w:rPr>
                                <w:sz w:val="24"/>
                                <w:szCs w:val="24"/>
                                <w:lang w:eastAsia="zh-CN"/>
                              </w:rPr>
                              <w:t>-</w:t>
                            </w:r>
                            <w:r w:rsidRPr="00793A18">
                              <w:rPr>
                                <w:sz w:val="24"/>
                                <w:szCs w:val="24"/>
                                <w:lang w:eastAsia="zh-CN"/>
                              </w:rPr>
                              <w:tab/>
                              <w:t>if CSI part 1 is also transmitted on the PUSCH</w:t>
                            </w:r>
                            <w:r w:rsidRPr="00793A18">
                              <w:rPr>
                                <w:rFonts w:hint="eastAsia"/>
                                <w:sz w:val="24"/>
                                <w:szCs w:val="24"/>
                                <w:lang w:eastAsia="zh-CN"/>
                              </w:rPr>
                              <w:t xml:space="preserve"> </w:t>
                            </w:r>
                            <w:r w:rsidRPr="00793A18">
                              <w:rPr>
                                <w:sz w:val="24"/>
                                <w:szCs w:val="24"/>
                                <w:lang w:eastAsia="zh-CN"/>
                              </w:rPr>
                              <w:t>and the PUSCH is associated with priority index 1, t</w:t>
                            </w:r>
                            <w:r w:rsidRPr="00793A18">
                              <w:rPr>
                                <w:rFonts w:hint="eastAsia"/>
                                <w:sz w:val="24"/>
                                <w:szCs w:val="24"/>
                                <w:lang w:eastAsia="zh-CN"/>
                              </w:rPr>
                              <w:t xml:space="preserve">he coded UCI bits are </w:t>
                            </w:r>
                            <w:r w:rsidRPr="00793A18">
                              <w:rPr>
                                <w:sz w:val="24"/>
                                <w:szCs w:val="24"/>
                                <w:lang w:eastAsia="zh-CN"/>
                              </w:rPr>
                              <w:t>multiplexed</w:t>
                            </w:r>
                            <w:r w:rsidRPr="00793A18">
                              <w:rPr>
                                <w:rFonts w:hint="eastAsia"/>
                                <w:sz w:val="24"/>
                                <w:szCs w:val="24"/>
                                <w:lang w:eastAsia="zh-CN"/>
                              </w:rPr>
                              <w:t xml:space="preserve"> onto PUSCH according to the procedures in Clause 6.2.7</w:t>
                            </w:r>
                            <w:r w:rsidRPr="00793A18">
                              <w:rPr>
                                <w:sz w:val="24"/>
                                <w:szCs w:val="24"/>
                                <w:lang w:eastAsia="zh-CN"/>
                              </w:rPr>
                              <w:t xml:space="preserve"> </w:t>
                            </w:r>
                            <w:r w:rsidRPr="00FB171C">
                              <w:rPr>
                                <w:sz w:val="24"/>
                                <w:szCs w:val="24"/>
                                <w:lang w:eastAsia="zh-CN"/>
                              </w:rPr>
                              <w:t xml:space="preserve">by taking HARQ-ACK with priority index 1 as HARQ-ACK, and taking HARQ-ACK with priority index 0 as CSI part </w:t>
                            </w:r>
                            <w:proofErr w:type="gramStart"/>
                            <w:r w:rsidRPr="00FB171C">
                              <w:rPr>
                                <w:sz w:val="24"/>
                                <w:szCs w:val="24"/>
                                <w:lang w:eastAsia="zh-CN"/>
                              </w:rPr>
                              <w:t>2;</w:t>
                            </w:r>
                            <w:proofErr w:type="gramEnd"/>
                          </w:p>
                          <w:p w14:paraId="7A2E5F59" w14:textId="77777777" w:rsidR="002C170D" w:rsidRPr="00793A18" w:rsidRDefault="002C170D" w:rsidP="002C170D">
                            <w:pPr>
                              <w:pStyle w:val="B1"/>
                              <w:rPr>
                                <w:sz w:val="24"/>
                                <w:szCs w:val="24"/>
                              </w:rPr>
                            </w:pPr>
                            <w:r w:rsidRPr="00FB171C">
                              <w:rPr>
                                <w:sz w:val="24"/>
                                <w:szCs w:val="24"/>
                                <w:lang w:eastAsia="zh-CN"/>
                              </w:rPr>
                              <w:t>-</w:t>
                            </w:r>
                            <w:r w:rsidRPr="00FB171C">
                              <w:rPr>
                                <w:sz w:val="24"/>
                                <w:szCs w:val="24"/>
                                <w:lang w:eastAsia="zh-CN"/>
                              </w:rPr>
                              <w:tab/>
                              <w:t>otherwise, t</w:t>
                            </w:r>
                            <w:r w:rsidRPr="00FB171C">
                              <w:rPr>
                                <w:rFonts w:hint="eastAsia"/>
                                <w:sz w:val="24"/>
                                <w:szCs w:val="24"/>
                                <w:lang w:eastAsia="zh-CN"/>
                              </w:rPr>
                              <w:t xml:space="preserve">he coded UCI bits are </w:t>
                            </w:r>
                            <w:r w:rsidRPr="00FB171C">
                              <w:rPr>
                                <w:sz w:val="24"/>
                                <w:szCs w:val="24"/>
                                <w:lang w:eastAsia="zh-CN"/>
                              </w:rPr>
                              <w:t>multiplexed</w:t>
                            </w:r>
                            <w:r w:rsidRPr="00FB171C">
                              <w:rPr>
                                <w:rFonts w:hint="eastAsia"/>
                                <w:sz w:val="24"/>
                                <w:szCs w:val="24"/>
                                <w:lang w:eastAsia="zh-CN"/>
                              </w:rPr>
                              <w:t xml:space="preserve"> onto PUSCH according to the procedures in Clause 6.2.7</w:t>
                            </w:r>
                            <w:r w:rsidRPr="00FB171C">
                              <w:rPr>
                                <w:sz w:val="24"/>
                                <w:szCs w:val="24"/>
                                <w:lang w:eastAsia="zh-CN"/>
                              </w:rPr>
                              <w:t xml:space="preserve"> by taking HARQ-ACK with priority index 1 if any as HARQ-ACK, taking </w:t>
                            </w:r>
                            <w:r w:rsidRPr="00FB171C">
                              <w:rPr>
                                <w:sz w:val="24"/>
                                <w:szCs w:val="24"/>
                                <w:highlight w:val="cyan"/>
                                <w:lang w:eastAsia="zh-CN"/>
                              </w:rPr>
                              <w:t>CG-UCI associated with priority index 1 if any as CG-UCI</w:t>
                            </w:r>
                            <w:r w:rsidRPr="00FB171C">
                              <w:rPr>
                                <w:sz w:val="24"/>
                                <w:szCs w:val="24"/>
                                <w:lang w:eastAsia="zh-CN"/>
                              </w:rPr>
                              <w:t>, taking HARQ-ACK with priority index 0 as CSI part 1, and taking CSI part 1 as CSI part 2 if CSI part 1 is also</w:t>
                            </w:r>
                            <w:r w:rsidRPr="00FB171C">
                              <w:rPr>
                                <w:rFonts w:hint="eastAsia"/>
                                <w:sz w:val="24"/>
                                <w:szCs w:val="24"/>
                                <w:lang w:eastAsia="zh-CN"/>
                              </w:rPr>
                              <w:t xml:space="preserve"> transmitted on </w:t>
                            </w:r>
                            <w:r w:rsidRPr="00FB171C">
                              <w:rPr>
                                <w:sz w:val="24"/>
                                <w:szCs w:val="24"/>
                                <w:lang w:eastAsia="zh-CN"/>
                              </w:rPr>
                              <w:t>the</w:t>
                            </w:r>
                            <w:r w:rsidRPr="00FB171C">
                              <w:rPr>
                                <w:rFonts w:hint="eastAsia"/>
                                <w:sz w:val="24"/>
                                <w:szCs w:val="24"/>
                                <w:lang w:eastAsia="zh-CN"/>
                              </w:rPr>
                              <w:t xml:space="preserve"> PUSCH</w:t>
                            </w:r>
                            <w:r w:rsidRPr="00FB171C">
                              <w:rPr>
                                <w:sz w:val="24"/>
                                <w:szCs w:val="24"/>
                                <w:lang w:eastAsia="zh-CN"/>
                              </w:rPr>
                              <w:t xml:space="preserve"> and </w:t>
                            </w:r>
                            <w:r w:rsidRPr="00FB171C">
                              <w:rPr>
                                <w:sz w:val="24"/>
                                <w:szCs w:val="24"/>
                                <w:highlight w:val="cyan"/>
                                <w:lang w:eastAsia="zh-CN"/>
                              </w:rPr>
                              <w:t>the PUSCH is associated with priority index 0</w:t>
                            </w:r>
                            <w:r w:rsidRPr="00FB171C">
                              <w:rPr>
                                <w:rFonts w:hint="eastAsia"/>
                                <w:sz w:val="24"/>
                                <w:szCs w:val="24"/>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683EB2E" id="_x0000_s1031" type="#_x0000_t202" style="position:absolute;margin-left:0;margin-top:20.7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" filled="f" strokeweight=".5pt">
                <v:textbox style="mso-fit-shape-to-text:t">
                  <w:txbxContent>
                    <w:p w14:paraId="4B6F1BD3" w14:textId="77777777" w:rsidR="002C170D" w:rsidRPr="00793A18" w:rsidRDefault="002C170D" w:rsidP="002C170D">
                      <w:pPr>
                        <w:rPr>
                          <w:sz w:val="24"/>
                          <w:szCs w:val="24"/>
                          <w:lang w:eastAsia="zh-CN"/>
                        </w:rPr>
                      </w:pPr>
                      <w:r w:rsidRPr="00793A18">
                        <w:rPr>
                          <w:rFonts w:hint="eastAsia"/>
                          <w:sz w:val="24"/>
                          <w:szCs w:val="24"/>
                          <w:lang w:eastAsia="zh-CN"/>
                        </w:rPr>
                        <w:t xml:space="preserve">If </w:t>
                      </w:r>
                      <w:proofErr w:type="spellStart"/>
                      <w:r w:rsidRPr="00793A18">
                        <w:rPr>
                          <w:i/>
                          <w:iCs/>
                          <w:sz w:val="24"/>
                          <w:szCs w:val="24"/>
                        </w:rPr>
                        <w:t>uci-MuxWithDiffPrio</w:t>
                      </w:r>
                      <w:proofErr w:type="spellEnd"/>
                      <w:r w:rsidRPr="00793A18">
                        <w:rPr>
                          <w:rFonts w:cs="Arial"/>
                          <w:i/>
                          <w:sz w:val="24"/>
                          <w:szCs w:val="24"/>
                          <w:lang w:eastAsia="zh-CN"/>
                        </w:rPr>
                        <w:t xml:space="preserve"> </w:t>
                      </w:r>
                      <w:r w:rsidRPr="00793A18">
                        <w:rPr>
                          <w:rFonts w:cs="Arial"/>
                          <w:sz w:val="24"/>
                          <w:szCs w:val="24"/>
                          <w:lang w:eastAsia="zh-CN"/>
                        </w:rPr>
                        <w:t>is configured,</w:t>
                      </w:r>
                      <w:r w:rsidRPr="00793A18">
                        <w:rPr>
                          <w:sz w:val="24"/>
                          <w:szCs w:val="24"/>
                          <w:lang w:eastAsia="zh-CN"/>
                        </w:rPr>
                        <w:t xml:space="preserve"> and HARQ-ACK bits associated with priority index 0, </w:t>
                      </w:r>
                      <w:r w:rsidRPr="00074C9D">
                        <w:rPr>
                          <w:sz w:val="24"/>
                          <w:szCs w:val="24"/>
                          <w:highlight w:val="yellow"/>
                          <w:lang w:eastAsia="zh-CN"/>
                        </w:rPr>
                        <w:t>HARQ-ACK bits associated with priority index 1 and/or CG-UCI associated with priority index 1,</w:t>
                      </w:r>
                      <w:r w:rsidRPr="00793A18">
                        <w:rPr>
                          <w:sz w:val="24"/>
                          <w:szCs w:val="24"/>
                          <w:lang w:eastAsia="zh-CN"/>
                        </w:rPr>
                        <w:t xml:space="preserve"> and CSI part 1 if any</w:t>
                      </w:r>
                      <w:r w:rsidRPr="00793A18">
                        <w:rPr>
                          <w:rFonts w:hint="eastAsia"/>
                          <w:sz w:val="24"/>
                          <w:szCs w:val="24"/>
                          <w:lang w:eastAsia="zh-CN"/>
                        </w:rPr>
                        <w:t xml:space="preserve"> are transmitted on a PUSCH</w:t>
                      </w:r>
                      <w:r w:rsidRPr="00793A18">
                        <w:rPr>
                          <w:sz w:val="24"/>
                          <w:szCs w:val="24"/>
                          <w:lang w:eastAsia="zh-CN"/>
                        </w:rPr>
                        <w:t>,</w:t>
                      </w:r>
                      <w:r w:rsidRPr="00793A18">
                        <w:rPr>
                          <w:rFonts w:hint="eastAsia"/>
                          <w:sz w:val="24"/>
                          <w:szCs w:val="24"/>
                          <w:lang w:eastAsia="zh-CN"/>
                        </w:rPr>
                        <w:t xml:space="preserve"> </w:t>
                      </w:r>
                    </w:p>
                    <w:p w14:paraId="008B46F9" w14:textId="77777777" w:rsidR="002C170D" w:rsidRPr="00FB171C" w:rsidRDefault="002C170D" w:rsidP="002C170D">
                      <w:pPr>
                        <w:pStyle w:val="B1"/>
                        <w:rPr>
                          <w:sz w:val="24"/>
                          <w:szCs w:val="24"/>
                          <w:lang w:eastAsia="zh-CN"/>
                        </w:rPr>
                      </w:pPr>
                      <w:r w:rsidRPr="00793A18">
                        <w:rPr>
                          <w:sz w:val="24"/>
                          <w:szCs w:val="24"/>
                          <w:lang w:eastAsia="zh-CN"/>
                        </w:rPr>
                        <w:t>-</w:t>
                      </w:r>
                      <w:r w:rsidRPr="00793A18">
                        <w:rPr>
                          <w:sz w:val="24"/>
                          <w:szCs w:val="24"/>
                          <w:lang w:eastAsia="zh-CN"/>
                        </w:rPr>
                        <w:tab/>
                        <w:t>if CSI part 1 is also transmitted on the PUSCH</w:t>
                      </w:r>
                      <w:r w:rsidRPr="00793A18">
                        <w:rPr>
                          <w:rFonts w:hint="eastAsia"/>
                          <w:sz w:val="24"/>
                          <w:szCs w:val="24"/>
                          <w:lang w:eastAsia="zh-CN"/>
                        </w:rPr>
                        <w:t xml:space="preserve"> </w:t>
                      </w:r>
                      <w:r w:rsidRPr="00793A18">
                        <w:rPr>
                          <w:sz w:val="24"/>
                          <w:szCs w:val="24"/>
                          <w:lang w:eastAsia="zh-CN"/>
                        </w:rPr>
                        <w:t>and the PUSCH is associated with priority index 1, t</w:t>
                      </w:r>
                      <w:r w:rsidRPr="00793A18">
                        <w:rPr>
                          <w:rFonts w:hint="eastAsia"/>
                          <w:sz w:val="24"/>
                          <w:szCs w:val="24"/>
                          <w:lang w:eastAsia="zh-CN"/>
                        </w:rPr>
                        <w:t xml:space="preserve">he coded UCI bits are </w:t>
                      </w:r>
                      <w:r w:rsidRPr="00793A18">
                        <w:rPr>
                          <w:sz w:val="24"/>
                          <w:szCs w:val="24"/>
                          <w:lang w:eastAsia="zh-CN"/>
                        </w:rPr>
                        <w:t>multiplexed</w:t>
                      </w:r>
                      <w:r w:rsidRPr="00793A18">
                        <w:rPr>
                          <w:rFonts w:hint="eastAsia"/>
                          <w:sz w:val="24"/>
                          <w:szCs w:val="24"/>
                          <w:lang w:eastAsia="zh-CN"/>
                        </w:rPr>
                        <w:t xml:space="preserve"> onto PUSCH according to the procedures in Clause 6.2.7</w:t>
                      </w:r>
                      <w:r w:rsidRPr="00793A18">
                        <w:rPr>
                          <w:sz w:val="24"/>
                          <w:szCs w:val="24"/>
                          <w:lang w:eastAsia="zh-CN"/>
                        </w:rPr>
                        <w:t xml:space="preserve"> </w:t>
                      </w:r>
                      <w:r w:rsidRPr="00FB171C">
                        <w:rPr>
                          <w:sz w:val="24"/>
                          <w:szCs w:val="24"/>
                          <w:lang w:eastAsia="zh-CN"/>
                        </w:rPr>
                        <w:t xml:space="preserve">by taking HARQ-ACK with priority index 1 as HARQ-ACK, and taking HARQ-ACK with priority index 0 as CSI part </w:t>
                      </w:r>
                      <w:proofErr w:type="gramStart"/>
                      <w:r w:rsidRPr="00FB171C">
                        <w:rPr>
                          <w:sz w:val="24"/>
                          <w:szCs w:val="24"/>
                          <w:lang w:eastAsia="zh-CN"/>
                        </w:rPr>
                        <w:t>2;</w:t>
                      </w:r>
                      <w:proofErr w:type="gramEnd"/>
                    </w:p>
                    <w:p w14:paraId="7A2E5F59" w14:textId="77777777" w:rsidR="002C170D" w:rsidRPr="00793A18" w:rsidRDefault="002C170D" w:rsidP="002C170D">
                      <w:pPr>
                        <w:pStyle w:val="B1"/>
                        <w:rPr>
                          <w:sz w:val="24"/>
                          <w:szCs w:val="24"/>
                        </w:rPr>
                      </w:pPr>
                      <w:r w:rsidRPr="00FB171C">
                        <w:rPr>
                          <w:sz w:val="24"/>
                          <w:szCs w:val="24"/>
                          <w:lang w:eastAsia="zh-CN"/>
                        </w:rPr>
                        <w:t>-</w:t>
                      </w:r>
                      <w:r w:rsidRPr="00FB171C">
                        <w:rPr>
                          <w:sz w:val="24"/>
                          <w:szCs w:val="24"/>
                          <w:lang w:eastAsia="zh-CN"/>
                        </w:rPr>
                        <w:tab/>
                        <w:t>otherwise, t</w:t>
                      </w:r>
                      <w:r w:rsidRPr="00FB171C">
                        <w:rPr>
                          <w:rFonts w:hint="eastAsia"/>
                          <w:sz w:val="24"/>
                          <w:szCs w:val="24"/>
                          <w:lang w:eastAsia="zh-CN"/>
                        </w:rPr>
                        <w:t xml:space="preserve">he coded UCI bits are </w:t>
                      </w:r>
                      <w:r w:rsidRPr="00FB171C">
                        <w:rPr>
                          <w:sz w:val="24"/>
                          <w:szCs w:val="24"/>
                          <w:lang w:eastAsia="zh-CN"/>
                        </w:rPr>
                        <w:t>multiplexed</w:t>
                      </w:r>
                      <w:r w:rsidRPr="00FB171C">
                        <w:rPr>
                          <w:rFonts w:hint="eastAsia"/>
                          <w:sz w:val="24"/>
                          <w:szCs w:val="24"/>
                          <w:lang w:eastAsia="zh-CN"/>
                        </w:rPr>
                        <w:t xml:space="preserve"> onto PUSCH according to the procedures in Clause 6.2.7</w:t>
                      </w:r>
                      <w:r w:rsidRPr="00FB171C">
                        <w:rPr>
                          <w:sz w:val="24"/>
                          <w:szCs w:val="24"/>
                          <w:lang w:eastAsia="zh-CN"/>
                        </w:rPr>
                        <w:t xml:space="preserve"> by taking HARQ-ACK with priority index 1 if any as HARQ-ACK, taking </w:t>
                      </w:r>
                      <w:r w:rsidRPr="00FB171C">
                        <w:rPr>
                          <w:sz w:val="24"/>
                          <w:szCs w:val="24"/>
                          <w:highlight w:val="cyan"/>
                          <w:lang w:eastAsia="zh-CN"/>
                        </w:rPr>
                        <w:t>CG-UCI associated with priority index 1 if any as CG-UCI</w:t>
                      </w:r>
                      <w:r w:rsidRPr="00FB171C">
                        <w:rPr>
                          <w:sz w:val="24"/>
                          <w:szCs w:val="24"/>
                          <w:lang w:eastAsia="zh-CN"/>
                        </w:rPr>
                        <w:t>, taking HARQ-ACK with priority index 0 as CSI part 1, and taking CSI part 1 as CSI part 2 if CSI part 1 is also</w:t>
                      </w:r>
                      <w:r w:rsidRPr="00FB171C">
                        <w:rPr>
                          <w:rFonts w:hint="eastAsia"/>
                          <w:sz w:val="24"/>
                          <w:szCs w:val="24"/>
                          <w:lang w:eastAsia="zh-CN"/>
                        </w:rPr>
                        <w:t xml:space="preserve"> transmitted on </w:t>
                      </w:r>
                      <w:r w:rsidRPr="00FB171C">
                        <w:rPr>
                          <w:sz w:val="24"/>
                          <w:szCs w:val="24"/>
                          <w:lang w:eastAsia="zh-CN"/>
                        </w:rPr>
                        <w:t>the</w:t>
                      </w:r>
                      <w:r w:rsidRPr="00FB171C">
                        <w:rPr>
                          <w:rFonts w:hint="eastAsia"/>
                          <w:sz w:val="24"/>
                          <w:szCs w:val="24"/>
                          <w:lang w:eastAsia="zh-CN"/>
                        </w:rPr>
                        <w:t xml:space="preserve"> PUSCH</w:t>
                      </w:r>
                      <w:r w:rsidRPr="00FB171C">
                        <w:rPr>
                          <w:sz w:val="24"/>
                          <w:szCs w:val="24"/>
                          <w:lang w:eastAsia="zh-CN"/>
                        </w:rPr>
                        <w:t xml:space="preserve"> and </w:t>
                      </w:r>
                      <w:r w:rsidRPr="00FB171C">
                        <w:rPr>
                          <w:sz w:val="24"/>
                          <w:szCs w:val="24"/>
                          <w:highlight w:val="cyan"/>
                          <w:lang w:eastAsia="zh-CN"/>
                        </w:rPr>
                        <w:t>the PUSCH is associated with priority index 0</w:t>
                      </w:r>
                      <w:r w:rsidRPr="00FB171C">
                        <w:rPr>
                          <w:rFonts w:hint="eastAsia"/>
                          <w:sz w:val="24"/>
                          <w:szCs w:val="24"/>
                          <w:lang w:eastAsia="zh-CN"/>
                        </w:rPr>
                        <w:t>.</w:t>
                      </w:r>
                    </w:p>
                  </w:txbxContent>
                </v:textbox>
                <w10:wrap type="square"/>
              </v:shape>
            </w:pict>
          </mc:Fallback>
        </mc:AlternateContent>
      </w:r>
    </w:p>
    <w:p w14:paraId="6E44E195" w14:textId="77777777" w:rsidR="002C170D" w:rsidRDefault="002C170D" w:rsidP="00AD489E">
      <w:pPr>
        <w:rPr>
          <w:sz w:val="24"/>
          <w:szCs w:val="24"/>
          <w:lang w:eastAsia="zh-CN"/>
        </w:rPr>
      </w:pPr>
    </w:p>
    <w:p w14:paraId="149C9A05" w14:textId="1D445860" w:rsidR="00A61B91" w:rsidRDefault="005652B4" w:rsidP="00307D41">
      <w:pPr>
        <w:jc w:val="both"/>
        <w:rPr>
          <w:sz w:val="24"/>
          <w:szCs w:val="24"/>
          <w:lang w:eastAsia="zh-CN"/>
        </w:rPr>
      </w:pPr>
      <w:r>
        <w:rPr>
          <w:sz w:val="24"/>
          <w:szCs w:val="24"/>
          <w:lang w:eastAsia="zh-CN"/>
        </w:rPr>
        <w:t xml:space="preserve">For the first </w:t>
      </w:r>
      <w:proofErr w:type="spellStart"/>
      <w:r>
        <w:rPr>
          <w:sz w:val="24"/>
          <w:szCs w:val="24"/>
          <w:lang w:eastAsia="zh-CN"/>
        </w:rPr>
        <w:t>subbullet</w:t>
      </w:r>
      <w:proofErr w:type="spellEnd"/>
      <w:r w:rsidR="009C76B9">
        <w:rPr>
          <w:sz w:val="24"/>
          <w:szCs w:val="24"/>
          <w:lang w:eastAsia="zh-CN"/>
        </w:rPr>
        <w:t xml:space="preserve"> in the CG-UCI </w:t>
      </w:r>
      <w:proofErr w:type="spellStart"/>
      <w:r w:rsidR="009C76B9">
        <w:rPr>
          <w:sz w:val="24"/>
          <w:szCs w:val="24"/>
          <w:lang w:eastAsia="zh-CN"/>
        </w:rPr>
        <w:t>behavior</w:t>
      </w:r>
      <w:proofErr w:type="spellEnd"/>
      <w:r w:rsidR="00A61B91">
        <w:rPr>
          <w:sz w:val="24"/>
          <w:szCs w:val="24"/>
          <w:lang w:eastAsia="zh-CN"/>
        </w:rPr>
        <w:t>, t</w:t>
      </w:r>
      <w:r w:rsidR="006A7B5A">
        <w:rPr>
          <w:sz w:val="24"/>
          <w:szCs w:val="24"/>
          <w:lang w:eastAsia="zh-CN"/>
        </w:rPr>
        <w:t xml:space="preserve">he CG-UCI is not mentioned in the multiplexing on </w:t>
      </w:r>
      <w:r w:rsidR="006A7B5A" w:rsidRPr="00793A18">
        <w:rPr>
          <w:sz w:val="24"/>
          <w:szCs w:val="24"/>
          <w:lang w:eastAsia="zh-CN"/>
        </w:rPr>
        <w:t>the PUSCH</w:t>
      </w:r>
      <w:r w:rsidR="006A7B5A">
        <w:rPr>
          <w:sz w:val="24"/>
          <w:szCs w:val="24"/>
          <w:lang w:eastAsia="zh-CN"/>
        </w:rPr>
        <w:t xml:space="preserve">, which implies that the CG-UCI is </w:t>
      </w:r>
      <w:proofErr w:type="spellStart"/>
      <w:r w:rsidR="006A7B5A">
        <w:rPr>
          <w:sz w:val="24"/>
          <w:szCs w:val="24"/>
          <w:lang w:eastAsia="zh-CN"/>
        </w:rPr>
        <w:t>droped</w:t>
      </w:r>
      <w:proofErr w:type="spellEnd"/>
      <w:r w:rsidR="006A7B5A">
        <w:rPr>
          <w:sz w:val="24"/>
          <w:szCs w:val="24"/>
          <w:lang w:eastAsia="zh-CN"/>
        </w:rPr>
        <w:t xml:space="preserve"> or the condition is not applicable for CG-UCI, e.g. </w:t>
      </w:r>
    </w:p>
    <w:p w14:paraId="0F46FE92" w14:textId="20D4309F" w:rsidR="00A61B91" w:rsidRPr="00835056" w:rsidRDefault="006A7B5A" w:rsidP="00307D41">
      <w:pPr>
        <w:pStyle w:val="ListParagraph"/>
        <w:numPr>
          <w:ilvl w:val="0"/>
          <w:numId w:val="58"/>
        </w:numPr>
        <w:ind w:leftChars="0"/>
        <w:jc w:val="both"/>
        <w:rPr>
          <w:rFonts w:ascii="Times New Roman" w:hAnsi="Times New Roman"/>
          <w:sz w:val="24"/>
          <w:szCs w:val="24"/>
          <w:lang w:eastAsia="zh-CN"/>
        </w:rPr>
      </w:pPr>
      <w:r w:rsidRPr="00835056">
        <w:rPr>
          <w:rFonts w:ascii="Times New Roman" w:hAnsi="Times New Roman"/>
          <w:sz w:val="24"/>
          <w:szCs w:val="24"/>
          <w:lang w:eastAsia="zh-CN"/>
        </w:rPr>
        <w:t xml:space="preserve">the CG-UCI is </w:t>
      </w:r>
      <w:proofErr w:type="spellStart"/>
      <w:r w:rsidRPr="00835056">
        <w:rPr>
          <w:rFonts w:ascii="Times New Roman" w:hAnsi="Times New Roman"/>
          <w:sz w:val="24"/>
          <w:szCs w:val="24"/>
          <w:lang w:eastAsia="zh-CN"/>
        </w:rPr>
        <w:t>droped</w:t>
      </w:r>
      <w:proofErr w:type="spellEnd"/>
      <w:r w:rsidRPr="00835056">
        <w:rPr>
          <w:rFonts w:ascii="Times New Roman" w:hAnsi="Times New Roman"/>
          <w:sz w:val="24"/>
          <w:szCs w:val="24"/>
          <w:lang w:eastAsia="zh-CN"/>
        </w:rPr>
        <w:t xml:space="preserve"> by HARQ-ACK of the same priority w</w:t>
      </w:r>
      <w:r w:rsidRPr="00835056">
        <w:rPr>
          <w:rFonts w:ascii="Times New Roman" w:eastAsia="Times New Roman" w:hAnsi="Times New Roman"/>
          <w:sz w:val="24"/>
          <w:szCs w:val="24"/>
          <w:lang w:eastAsia="zh-CN"/>
        </w:rPr>
        <w:t xml:space="preserve">hen higher layer parameter </w:t>
      </w:r>
      <w:r w:rsidRPr="00835056">
        <w:rPr>
          <w:rFonts w:ascii="Times New Roman" w:eastAsia="Times New Roman" w:hAnsi="Times New Roman"/>
          <w:i/>
          <w:sz w:val="24"/>
          <w:szCs w:val="24"/>
          <w:lang w:eastAsia="zh-CN"/>
        </w:rPr>
        <w:t>cg-UCI-Multiplexing</w:t>
      </w:r>
      <w:r w:rsidRPr="00835056">
        <w:rPr>
          <w:rFonts w:ascii="Times New Roman" w:eastAsia="Times New Roman" w:hAnsi="Times New Roman"/>
          <w:sz w:val="24"/>
          <w:szCs w:val="24"/>
          <w:lang w:eastAsia="zh-CN"/>
        </w:rPr>
        <w:t xml:space="preserve"> is not configured</w:t>
      </w:r>
      <w:r w:rsidR="00D82E62">
        <w:rPr>
          <w:rFonts w:ascii="Times New Roman" w:eastAsia="Times New Roman" w:hAnsi="Times New Roman"/>
          <w:sz w:val="24"/>
          <w:szCs w:val="24"/>
          <w:lang w:eastAsia="zh-CN"/>
        </w:rPr>
        <w:t>, and the HARQ-ACK is reported on another PUSCH</w:t>
      </w:r>
      <w:r w:rsidR="003928E2" w:rsidRPr="00835056">
        <w:rPr>
          <w:rFonts w:ascii="Times New Roman" w:eastAsia="Times New Roman" w:hAnsi="Times New Roman"/>
          <w:sz w:val="24"/>
          <w:szCs w:val="24"/>
          <w:lang w:eastAsia="zh-CN"/>
        </w:rPr>
        <w:t>; or</w:t>
      </w:r>
      <w:r w:rsidRPr="00835056">
        <w:rPr>
          <w:rFonts w:ascii="Times New Roman" w:eastAsia="Times New Roman" w:hAnsi="Times New Roman"/>
          <w:sz w:val="24"/>
          <w:szCs w:val="24"/>
          <w:lang w:eastAsia="zh-CN"/>
        </w:rPr>
        <w:t xml:space="preserve"> </w:t>
      </w:r>
    </w:p>
    <w:p w14:paraId="3D510F19" w14:textId="77777777" w:rsidR="00A61B91" w:rsidRPr="00835056" w:rsidRDefault="006A7B5A" w:rsidP="00307D41">
      <w:pPr>
        <w:pStyle w:val="ListParagraph"/>
        <w:numPr>
          <w:ilvl w:val="0"/>
          <w:numId w:val="58"/>
        </w:numPr>
        <w:ind w:leftChars="0"/>
        <w:jc w:val="both"/>
        <w:rPr>
          <w:rFonts w:ascii="Times New Roman" w:hAnsi="Times New Roman"/>
          <w:sz w:val="24"/>
          <w:szCs w:val="24"/>
          <w:lang w:eastAsia="zh-CN"/>
        </w:rPr>
      </w:pPr>
      <w:r w:rsidRPr="00835056">
        <w:rPr>
          <w:rFonts w:ascii="Times New Roman" w:eastAsia="Times New Roman" w:hAnsi="Times New Roman"/>
          <w:sz w:val="24"/>
          <w:szCs w:val="24"/>
          <w:lang w:eastAsia="zh-CN"/>
        </w:rPr>
        <w:t xml:space="preserve">the CSI part 1 is carried on a </w:t>
      </w:r>
      <w:proofErr w:type="spellStart"/>
      <w:r w:rsidRPr="00835056">
        <w:rPr>
          <w:rFonts w:ascii="Times New Roman" w:eastAsia="Times New Roman" w:hAnsi="Times New Roman"/>
          <w:sz w:val="24"/>
          <w:szCs w:val="24"/>
          <w:lang w:eastAsia="zh-CN"/>
        </w:rPr>
        <w:t>dynmic</w:t>
      </w:r>
      <w:proofErr w:type="spellEnd"/>
      <w:r w:rsidRPr="00835056">
        <w:rPr>
          <w:rFonts w:ascii="Times New Roman" w:eastAsia="Times New Roman" w:hAnsi="Times New Roman"/>
          <w:sz w:val="24"/>
          <w:szCs w:val="24"/>
          <w:lang w:eastAsia="zh-CN"/>
        </w:rPr>
        <w:t xml:space="preserve"> grant PUSCH instead of a CG-PUSCH</w:t>
      </w:r>
      <w:r w:rsidR="003928E2" w:rsidRPr="00835056">
        <w:rPr>
          <w:rFonts w:ascii="Times New Roman" w:eastAsia="Times New Roman" w:hAnsi="Times New Roman"/>
          <w:sz w:val="24"/>
          <w:szCs w:val="24"/>
          <w:lang w:eastAsia="zh-CN"/>
        </w:rPr>
        <w:t xml:space="preserve"> thus CG-UCI is not present</w:t>
      </w:r>
      <w:r w:rsidRPr="00835056">
        <w:rPr>
          <w:rFonts w:ascii="Times New Roman" w:eastAsia="Times New Roman" w:hAnsi="Times New Roman"/>
          <w:sz w:val="24"/>
          <w:szCs w:val="24"/>
          <w:lang w:eastAsia="zh-CN"/>
        </w:rPr>
        <w:t xml:space="preserve">. </w:t>
      </w:r>
    </w:p>
    <w:p w14:paraId="54EC6F61" w14:textId="6E718C71" w:rsidR="00A61B91" w:rsidRPr="00A61B91" w:rsidRDefault="00A61B91" w:rsidP="00307D41">
      <w:pPr>
        <w:jc w:val="both"/>
        <w:rPr>
          <w:sz w:val="24"/>
          <w:szCs w:val="24"/>
          <w:lang w:eastAsia="zh-CN"/>
        </w:rPr>
      </w:pPr>
    </w:p>
    <w:p w14:paraId="3D206342" w14:textId="41386574" w:rsidR="006A7B5A" w:rsidRDefault="003928E2" w:rsidP="00307D41">
      <w:pPr>
        <w:jc w:val="both"/>
        <w:rPr>
          <w:sz w:val="24"/>
          <w:szCs w:val="24"/>
          <w:lang w:eastAsia="zh-CN"/>
        </w:rPr>
      </w:pPr>
      <w:r>
        <w:rPr>
          <w:sz w:val="24"/>
          <w:szCs w:val="24"/>
          <w:lang w:eastAsia="zh-CN"/>
        </w:rPr>
        <w:t>For UTO-UCI, i</w:t>
      </w:r>
      <w:r w:rsidR="006A7B5A">
        <w:rPr>
          <w:sz w:val="24"/>
          <w:szCs w:val="24"/>
          <w:lang w:eastAsia="zh-CN"/>
        </w:rPr>
        <w:t xml:space="preserve">f joint encoding is always applied for </w:t>
      </w:r>
      <w:r>
        <w:rPr>
          <w:sz w:val="24"/>
          <w:szCs w:val="24"/>
          <w:lang w:eastAsia="zh-CN"/>
        </w:rPr>
        <w:t>HARQ-ACK with the same priority</w:t>
      </w:r>
      <w:r w:rsidR="006A7B5A">
        <w:rPr>
          <w:sz w:val="24"/>
          <w:szCs w:val="24"/>
          <w:lang w:eastAsia="zh-CN"/>
        </w:rPr>
        <w:t xml:space="preserve">, it is not clear which </w:t>
      </w:r>
      <w:proofErr w:type="spellStart"/>
      <w:r w:rsidR="006A7B5A">
        <w:rPr>
          <w:sz w:val="24"/>
          <w:szCs w:val="24"/>
          <w:lang w:eastAsia="zh-CN"/>
        </w:rPr>
        <w:t>behavior</w:t>
      </w:r>
      <w:proofErr w:type="spellEnd"/>
      <w:r w:rsidR="006A7B5A">
        <w:rPr>
          <w:sz w:val="24"/>
          <w:szCs w:val="24"/>
          <w:lang w:eastAsia="zh-CN"/>
        </w:rPr>
        <w:t xml:space="preserve"> is performed</w:t>
      </w:r>
      <w:r>
        <w:rPr>
          <w:sz w:val="24"/>
          <w:szCs w:val="24"/>
          <w:lang w:eastAsia="zh-CN"/>
        </w:rPr>
        <w:t xml:space="preserve"> </w:t>
      </w:r>
      <w:r w:rsidR="00307D41">
        <w:rPr>
          <w:sz w:val="24"/>
          <w:szCs w:val="24"/>
          <w:lang w:eastAsia="zh-CN"/>
        </w:rPr>
        <w:t>if</w:t>
      </w:r>
      <w:r>
        <w:rPr>
          <w:sz w:val="24"/>
          <w:szCs w:val="24"/>
          <w:lang w:eastAsia="zh-CN"/>
        </w:rPr>
        <w:t xml:space="preserve"> both HARQ-ACK with priority 1 and UTO-UCI with </w:t>
      </w:r>
      <w:proofErr w:type="spellStart"/>
      <w:r>
        <w:rPr>
          <w:sz w:val="24"/>
          <w:szCs w:val="24"/>
          <w:lang w:eastAsia="zh-CN"/>
        </w:rPr>
        <w:t>priotity</w:t>
      </w:r>
      <w:proofErr w:type="spellEnd"/>
      <w:r>
        <w:rPr>
          <w:sz w:val="24"/>
          <w:szCs w:val="24"/>
          <w:lang w:eastAsia="zh-CN"/>
        </w:rPr>
        <w:t xml:space="preserve"> 1</w:t>
      </w:r>
      <w:r w:rsidR="00307D41">
        <w:rPr>
          <w:sz w:val="24"/>
          <w:szCs w:val="24"/>
          <w:lang w:eastAsia="zh-CN"/>
        </w:rPr>
        <w:t xml:space="preserve"> are present</w:t>
      </w:r>
      <w:r w:rsidR="006A7B5A">
        <w:rPr>
          <w:sz w:val="24"/>
          <w:szCs w:val="24"/>
          <w:lang w:eastAsia="zh-CN"/>
        </w:rPr>
        <w:t>.</w:t>
      </w:r>
    </w:p>
    <w:p w14:paraId="2ACD2D49" w14:textId="20BF9AA3" w:rsidR="005652B4" w:rsidRPr="00307D41" w:rsidRDefault="006A7B5A" w:rsidP="00307D41">
      <w:pPr>
        <w:pStyle w:val="ListParagraph"/>
        <w:numPr>
          <w:ilvl w:val="0"/>
          <w:numId w:val="57"/>
        </w:numPr>
        <w:ind w:leftChars="0"/>
        <w:jc w:val="both"/>
        <w:rPr>
          <w:rFonts w:ascii="Times New Roman" w:hAnsi="Times New Roman"/>
          <w:sz w:val="24"/>
          <w:szCs w:val="24"/>
          <w:lang w:eastAsia="zh-CN"/>
        </w:rPr>
      </w:pPr>
      <w:r w:rsidRPr="00307D41">
        <w:rPr>
          <w:rFonts w:ascii="Times New Roman" w:hAnsi="Times New Roman"/>
          <w:sz w:val="24"/>
          <w:szCs w:val="24"/>
          <w:lang w:val="en-GB" w:eastAsia="zh-CN"/>
        </w:rPr>
        <w:t xml:space="preserve">Interpretation 1: </w:t>
      </w:r>
      <w:r w:rsidRPr="00307D41">
        <w:rPr>
          <w:rFonts w:ascii="Times New Roman" w:hAnsi="Times New Roman"/>
          <w:sz w:val="24"/>
          <w:szCs w:val="24"/>
          <w:lang w:eastAsia="zh-CN"/>
        </w:rPr>
        <w:t xml:space="preserve">the UE </w:t>
      </w:r>
      <w:proofErr w:type="spellStart"/>
      <w:r w:rsidRPr="00307D41">
        <w:rPr>
          <w:rFonts w:ascii="Times New Roman" w:hAnsi="Times New Roman"/>
          <w:sz w:val="24"/>
          <w:szCs w:val="24"/>
          <w:lang w:eastAsia="zh-CN"/>
        </w:rPr>
        <w:t>multiplexs</w:t>
      </w:r>
      <w:proofErr w:type="spellEnd"/>
      <w:r w:rsidRPr="00307D41">
        <w:rPr>
          <w:rFonts w:ascii="Times New Roman" w:hAnsi="Times New Roman"/>
          <w:sz w:val="24"/>
          <w:szCs w:val="24"/>
          <w:lang w:eastAsia="zh-CN"/>
        </w:rPr>
        <w:t xml:space="preserve"> the UCI by taking joint UTO-UCI and HARQ-ACK with priority index 1 as HARQ-ACK</w:t>
      </w:r>
      <w:r w:rsidR="00E10DEC">
        <w:rPr>
          <w:rFonts w:ascii="Times New Roman" w:hAnsi="Times New Roman"/>
          <w:sz w:val="24"/>
          <w:szCs w:val="24"/>
          <w:lang w:eastAsia="zh-CN"/>
        </w:rPr>
        <w:t>. If so, the UTO-UCI part should be included</w:t>
      </w:r>
      <w:r w:rsidR="00D82E62">
        <w:rPr>
          <w:rFonts w:ascii="Times New Roman" w:hAnsi="Times New Roman"/>
          <w:sz w:val="24"/>
          <w:szCs w:val="24"/>
          <w:lang w:eastAsia="zh-CN"/>
        </w:rPr>
        <w:t xml:space="preserve"> for the case of joint coding with HARQ-ACK</w:t>
      </w:r>
      <w:r w:rsidR="00E10DEC">
        <w:rPr>
          <w:rFonts w:ascii="Times New Roman" w:hAnsi="Times New Roman"/>
          <w:sz w:val="24"/>
          <w:szCs w:val="24"/>
          <w:lang w:eastAsia="zh-CN"/>
        </w:rPr>
        <w:t xml:space="preserve">. </w:t>
      </w:r>
    </w:p>
    <w:p w14:paraId="4858C1C3" w14:textId="140486B2" w:rsidR="003928E2" w:rsidRPr="00307D41" w:rsidRDefault="003928E2" w:rsidP="00307D41">
      <w:pPr>
        <w:pStyle w:val="ListParagraph"/>
        <w:numPr>
          <w:ilvl w:val="0"/>
          <w:numId w:val="57"/>
        </w:numPr>
        <w:ind w:leftChars="0"/>
        <w:jc w:val="both"/>
        <w:rPr>
          <w:rFonts w:ascii="Times New Roman" w:hAnsi="Times New Roman"/>
          <w:sz w:val="24"/>
          <w:szCs w:val="24"/>
          <w:lang w:eastAsia="zh-CN"/>
        </w:rPr>
      </w:pPr>
      <w:r w:rsidRPr="00307D41">
        <w:rPr>
          <w:rFonts w:ascii="Times New Roman" w:hAnsi="Times New Roman"/>
          <w:sz w:val="24"/>
          <w:szCs w:val="24"/>
          <w:lang w:val="en-GB" w:eastAsia="zh-CN"/>
        </w:rPr>
        <w:t xml:space="preserve">Interpretation 2: </w:t>
      </w:r>
      <w:r w:rsidRPr="00307D41">
        <w:rPr>
          <w:rFonts w:ascii="Times New Roman" w:hAnsi="Times New Roman"/>
          <w:sz w:val="24"/>
          <w:szCs w:val="24"/>
          <w:lang w:eastAsia="zh-CN"/>
        </w:rPr>
        <w:t xml:space="preserve">the UE </w:t>
      </w:r>
      <w:proofErr w:type="spellStart"/>
      <w:r w:rsidRPr="00307D41">
        <w:rPr>
          <w:rFonts w:ascii="Times New Roman" w:hAnsi="Times New Roman"/>
          <w:sz w:val="24"/>
          <w:szCs w:val="24"/>
          <w:lang w:eastAsia="zh-CN"/>
        </w:rPr>
        <w:t>multiplexs</w:t>
      </w:r>
      <w:proofErr w:type="spellEnd"/>
      <w:r w:rsidRPr="00307D41">
        <w:rPr>
          <w:rFonts w:ascii="Times New Roman" w:hAnsi="Times New Roman"/>
          <w:sz w:val="24"/>
          <w:szCs w:val="24"/>
          <w:lang w:eastAsia="zh-CN"/>
        </w:rPr>
        <w:t xml:space="preserve"> the UCI by taking HARQ-ACK with priority index 1 as HARQ-ACK, and UTO-UCI with priority index 1 as UTO-UCI. </w:t>
      </w:r>
      <w:r w:rsidR="00E10DEC">
        <w:rPr>
          <w:rFonts w:ascii="Times New Roman" w:hAnsi="Times New Roman"/>
          <w:sz w:val="24"/>
          <w:szCs w:val="24"/>
          <w:lang w:eastAsia="zh-CN"/>
        </w:rPr>
        <w:t xml:space="preserve">If so, the UTO-UCI part should be included. </w:t>
      </w:r>
      <w:r w:rsidRPr="00307D41">
        <w:rPr>
          <w:rFonts w:ascii="Times New Roman" w:hAnsi="Times New Roman"/>
          <w:sz w:val="24"/>
          <w:szCs w:val="24"/>
          <w:lang w:eastAsia="zh-CN"/>
        </w:rPr>
        <w:t xml:space="preserve">But the separate multiplexing breaks the joint coding assumption. </w:t>
      </w:r>
    </w:p>
    <w:p w14:paraId="6D74D6A8" w14:textId="6909E9C3" w:rsidR="006A7B5A" w:rsidRPr="00307D41" w:rsidRDefault="006A7B5A" w:rsidP="00307D41">
      <w:pPr>
        <w:pStyle w:val="ListParagraph"/>
        <w:numPr>
          <w:ilvl w:val="0"/>
          <w:numId w:val="57"/>
        </w:numPr>
        <w:ind w:leftChars="0"/>
        <w:jc w:val="both"/>
        <w:rPr>
          <w:rFonts w:ascii="Times New Roman" w:hAnsi="Times New Roman"/>
          <w:sz w:val="24"/>
          <w:szCs w:val="24"/>
          <w:lang w:eastAsia="zh-CN"/>
        </w:rPr>
      </w:pPr>
      <w:r w:rsidRPr="00307D41">
        <w:rPr>
          <w:rFonts w:ascii="Times New Roman" w:hAnsi="Times New Roman"/>
          <w:sz w:val="24"/>
          <w:szCs w:val="24"/>
          <w:lang w:val="en-GB" w:eastAsia="zh-CN"/>
        </w:rPr>
        <w:t xml:space="preserve">Interpretation </w:t>
      </w:r>
      <w:r w:rsidR="003928E2" w:rsidRPr="00307D41">
        <w:rPr>
          <w:rFonts w:ascii="Times New Roman" w:hAnsi="Times New Roman"/>
          <w:sz w:val="24"/>
          <w:szCs w:val="24"/>
          <w:lang w:val="en-GB" w:eastAsia="zh-CN"/>
        </w:rPr>
        <w:t>3</w:t>
      </w:r>
      <w:r w:rsidRPr="00307D41">
        <w:rPr>
          <w:rFonts w:ascii="Times New Roman" w:hAnsi="Times New Roman"/>
          <w:sz w:val="24"/>
          <w:szCs w:val="24"/>
          <w:lang w:val="en-GB" w:eastAsia="zh-CN"/>
        </w:rPr>
        <w:t xml:space="preserve">: </w:t>
      </w:r>
      <w:r w:rsidRPr="00307D41">
        <w:rPr>
          <w:rFonts w:ascii="Times New Roman" w:eastAsia="Times New Roman" w:hAnsi="Times New Roman"/>
          <w:sz w:val="24"/>
          <w:szCs w:val="24"/>
          <w:lang w:eastAsia="zh-CN"/>
        </w:rPr>
        <w:t xml:space="preserve">CSI part 1 is carried on a </w:t>
      </w:r>
      <w:proofErr w:type="spellStart"/>
      <w:r w:rsidRPr="00307D41">
        <w:rPr>
          <w:rFonts w:ascii="Times New Roman" w:eastAsia="Times New Roman" w:hAnsi="Times New Roman"/>
          <w:sz w:val="24"/>
          <w:szCs w:val="24"/>
          <w:lang w:eastAsia="zh-CN"/>
        </w:rPr>
        <w:t>dynmic</w:t>
      </w:r>
      <w:proofErr w:type="spellEnd"/>
      <w:r w:rsidRPr="00307D41">
        <w:rPr>
          <w:rFonts w:ascii="Times New Roman" w:eastAsia="Times New Roman" w:hAnsi="Times New Roman"/>
          <w:sz w:val="24"/>
          <w:szCs w:val="24"/>
          <w:lang w:eastAsia="zh-CN"/>
        </w:rPr>
        <w:t xml:space="preserve"> grant PUSCH </w:t>
      </w:r>
      <w:r w:rsidR="00E10DEC">
        <w:rPr>
          <w:rFonts w:ascii="Times New Roman" w:eastAsia="Times New Roman" w:hAnsi="Times New Roman"/>
          <w:sz w:val="24"/>
          <w:szCs w:val="24"/>
          <w:lang w:eastAsia="zh-CN"/>
        </w:rPr>
        <w:t xml:space="preserve">with priority index 1 </w:t>
      </w:r>
      <w:r w:rsidRPr="00307D41">
        <w:rPr>
          <w:rFonts w:ascii="Times New Roman" w:eastAsia="Times New Roman" w:hAnsi="Times New Roman"/>
          <w:sz w:val="24"/>
          <w:szCs w:val="24"/>
          <w:lang w:eastAsia="zh-CN"/>
        </w:rPr>
        <w:t>instead of a CG-PUSCH, and the UTO-UCI is dropped and only HARQ-ACK with priority 1 is multiplexed.</w:t>
      </w:r>
      <w:r w:rsidR="003928E2" w:rsidRPr="00307D41">
        <w:rPr>
          <w:rFonts w:ascii="Times New Roman" w:eastAsia="Times New Roman" w:hAnsi="Times New Roman"/>
          <w:sz w:val="24"/>
          <w:szCs w:val="24"/>
          <w:lang w:eastAsia="zh-CN"/>
        </w:rPr>
        <w:t xml:space="preserve"> </w:t>
      </w:r>
    </w:p>
    <w:p w14:paraId="43F8540E" w14:textId="77777777" w:rsidR="009C76B9" w:rsidRDefault="009C76B9" w:rsidP="00307D41">
      <w:pPr>
        <w:jc w:val="both"/>
        <w:rPr>
          <w:sz w:val="24"/>
          <w:szCs w:val="24"/>
          <w:lang w:eastAsia="zh-CN"/>
        </w:rPr>
      </w:pPr>
    </w:p>
    <w:p w14:paraId="6837AC26" w14:textId="2B0E4794" w:rsidR="009C76B9" w:rsidRDefault="009C76B9" w:rsidP="00307D41">
      <w:pPr>
        <w:jc w:val="both"/>
        <w:rPr>
          <w:sz w:val="24"/>
          <w:szCs w:val="24"/>
          <w:lang w:eastAsia="zh-CN"/>
        </w:rPr>
      </w:pPr>
      <w:r>
        <w:rPr>
          <w:sz w:val="24"/>
          <w:szCs w:val="24"/>
          <w:lang w:eastAsia="zh-CN"/>
        </w:rPr>
        <w:t xml:space="preserve">Similarly, for UTO-UCI with </w:t>
      </w:r>
      <w:proofErr w:type="spellStart"/>
      <w:r>
        <w:rPr>
          <w:sz w:val="24"/>
          <w:szCs w:val="24"/>
          <w:lang w:eastAsia="zh-CN"/>
        </w:rPr>
        <w:t>priotity</w:t>
      </w:r>
      <w:proofErr w:type="spellEnd"/>
      <w:r>
        <w:rPr>
          <w:sz w:val="24"/>
          <w:szCs w:val="24"/>
          <w:lang w:eastAsia="zh-CN"/>
        </w:rPr>
        <w:t xml:space="preserve"> 1 without HARQ-ACK with </w:t>
      </w:r>
      <w:proofErr w:type="spellStart"/>
      <w:r>
        <w:rPr>
          <w:sz w:val="24"/>
          <w:szCs w:val="24"/>
          <w:lang w:eastAsia="zh-CN"/>
        </w:rPr>
        <w:t>priotity</w:t>
      </w:r>
      <w:proofErr w:type="spellEnd"/>
      <w:r>
        <w:rPr>
          <w:sz w:val="24"/>
          <w:szCs w:val="24"/>
          <w:lang w:eastAsia="zh-CN"/>
        </w:rPr>
        <w:t xml:space="preserve"> 1, </w:t>
      </w:r>
      <w:r w:rsidR="00307D41">
        <w:rPr>
          <w:sz w:val="24"/>
          <w:szCs w:val="24"/>
          <w:lang w:eastAsia="zh-CN"/>
        </w:rPr>
        <w:t>it is not clear how to understand</w:t>
      </w:r>
      <w:r>
        <w:rPr>
          <w:sz w:val="24"/>
          <w:szCs w:val="24"/>
          <w:lang w:eastAsia="zh-CN"/>
        </w:rPr>
        <w:t xml:space="preserve"> this condition in the </w:t>
      </w:r>
      <w:proofErr w:type="spellStart"/>
      <w:r>
        <w:rPr>
          <w:sz w:val="24"/>
          <w:szCs w:val="24"/>
          <w:lang w:eastAsia="zh-CN"/>
        </w:rPr>
        <w:t>subbullet</w:t>
      </w:r>
      <w:proofErr w:type="spellEnd"/>
      <w:r>
        <w:rPr>
          <w:sz w:val="24"/>
          <w:szCs w:val="24"/>
          <w:lang w:eastAsia="zh-CN"/>
        </w:rPr>
        <w:t>.</w:t>
      </w:r>
    </w:p>
    <w:p w14:paraId="3AD41C06" w14:textId="14AA474D" w:rsidR="009C76B9" w:rsidRPr="00307D41" w:rsidRDefault="009C76B9" w:rsidP="00307D41">
      <w:pPr>
        <w:pStyle w:val="ListParagraph"/>
        <w:numPr>
          <w:ilvl w:val="0"/>
          <w:numId w:val="57"/>
        </w:numPr>
        <w:ind w:leftChars="0"/>
        <w:jc w:val="both"/>
        <w:rPr>
          <w:rFonts w:ascii="Times New Roman" w:hAnsi="Times New Roman"/>
          <w:sz w:val="24"/>
          <w:szCs w:val="24"/>
          <w:lang w:eastAsia="zh-CN"/>
        </w:rPr>
      </w:pPr>
      <w:r w:rsidRPr="00307D41">
        <w:rPr>
          <w:rFonts w:ascii="Times New Roman" w:hAnsi="Times New Roman"/>
          <w:sz w:val="24"/>
          <w:szCs w:val="24"/>
          <w:lang w:val="en-GB" w:eastAsia="zh-CN"/>
        </w:rPr>
        <w:t xml:space="preserve">Interpretation 1: </w:t>
      </w:r>
      <w:r w:rsidRPr="00307D41">
        <w:rPr>
          <w:rFonts w:ascii="Times New Roman" w:hAnsi="Times New Roman"/>
          <w:sz w:val="24"/>
          <w:szCs w:val="24"/>
          <w:lang w:eastAsia="zh-CN"/>
        </w:rPr>
        <w:t xml:space="preserve">the UE </w:t>
      </w:r>
      <w:proofErr w:type="spellStart"/>
      <w:r w:rsidRPr="00307D41">
        <w:rPr>
          <w:rFonts w:ascii="Times New Roman" w:hAnsi="Times New Roman"/>
          <w:sz w:val="24"/>
          <w:szCs w:val="24"/>
          <w:lang w:eastAsia="zh-CN"/>
        </w:rPr>
        <w:t>multiplexs</w:t>
      </w:r>
      <w:proofErr w:type="spellEnd"/>
      <w:r w:rsidRPr="00307D41">
        <w:rPr>
          <w:rFonts w:ascii="Times New Roman" w:hAnsi="Times New Roman"/>
          <w:sz w:val="24"/>
          <w:szCs w:val="24"/>
          <w:lang w:eastAsia="zh-CN"/>
        </w:rPr>
        <w:t xml:space="preserve"> the UTO-UCI with priority index 1 as HARQ-ACK, or</w:t>
      </w:r>
    </w:p>
    <w:p w14:paraId="552B05A2" w14:textId="0FCF0AB0" w:rsidR="009C76B9" w:rsidRPr="00307D41" w:rsidRDefault="009C76B9" w:rsidP="00307D41">
      <w:pPr>
        <w:pStyle w:val="ListParagraph"/>
        <w:numPr>
          <w:ilvl w:val="0"/>
          <w:numId w:val="57"/>
        </w:numPr>
        <w:ind w:leftChars="0"/>
        <w:jc w:val="both"/>
        <w:rPr>
          <w:rFonts w:ascii="Times New Roman" w:hAnsi="Times New Roman"/>
          <w:sz w:val="24"/>
          <w:szCs w:val="24"/>
          <w:lang w:eastAsia="zh-CN"/>
        </w:rPr>
      </w:pPr>
      <w:r w:rsidRPr="00307D41">
        <w:rPr>
          <w:rFonts w:ascii="Times New Roman" w:hAnsi="Times New Roman"/>
          <w:sz w:val="24"/>
          <w:szCs w:val="24"/>
          <w:lang w:val="en-GB" w:eastAsia="zh-CN"/>
        </w:rPr>
        <w:t xml:space="preserve">Interpretation 2: </w:t>
      </w:r>
      <w:r w:rsidRPr="00307D41">
        <w:rPr>
          <w:rFonts w:ascii="Times New Roman" w:hAnsi="Times New Roman"/>
          <w:sz w:val="24"/>
          <w:szCs w:val="24"/>
          <w:lang w:eastAsia="zh-CN"/>
        </w:rPr>
        <w:t xml:space="preserve">the UE </w:t>
      </w:r>
      <w:proofErr w:type="spellStart"/>
      <w:r w:rsidRPr="00307D41">
        <w:rPr>
          <w:rFonts w:ascii="Times New Roman" w:hAnsi="Times New Roman"/>
          <w:sz w:val="24"/>
          <w:szCs w:val="24"/>
          <w:lang w:eastAsia="zh-CN"/>
        </w:rPr>
        <w:t>multiplexs</w:t>
      </w:r>
      <w:proofErr w:type="spellEnd"/>
      <w:r w:rsidRPr="00307D41">
        <w:rPr>
          <w:rFonts w:ascii="Times New Roman" w:hAnsi="Times New Roman"/>
          <w:sz w:val="24"/>
          <w:szCs w:val="24"/>
          <w:lang w:eastAsia="zh-CN"/>
        </w:rPr>
        <w:t xml:space="preserve"> UTO-UCI with priority index 1 as UTO-UCI. But the CG-UCI multiplexing is not mentioned at all</w:t>
      </w:r>
      <w:r w:rsidR="00307D41">
        <w:rPr>
          <w:rFonts w:ascii="Times New Roman" w:hAnsi="Times New Roman"/>
          <w:sz w:val="24"/>
          <w:szCs w:val="24"/>
          <w:lang w:eastAsia="zh-CN"/>
        </w:rPr>
        <w:t xml:space="preserve"> in the current specification</w:t>
      </w:r>
      <w:r w:rsidRPr="00307D41">
        <w:rPr>
          <w:rFonts w:ascii="Times New Roman" w:hAnsi="Times New Roman"/>
          <w:sz w:val="24"/>
          <w:szCs w:val="24"/>
          <w:lang w:eastAsia="zh-CN"/>
        </w:rPr>
        <w:t>.</w:t>
      </w:r>
    </w:p>
    <w:p w14:paraId="27DEE0B0" w14:textId="5B1B7377" w:rsidR="009C76B9" w:rsidRPr="00307D41" w:rsidRDefault="009C76B9" w:rsidP="00307D41">
      <w:pPr>
        <w:pStyle w:val="ListParagraph"/>
        <w:numPr>
          <w:ilvl w:val="0"/>
          <w:numId w:val="57"/>
        </w:numPr>
        <w:ind w:leftChars="0"/>
        <w:jc w:val="both"/>
        <w:rPr>
          <w:rFonts w:ascii="Times New Roman" w:hAnsi="Times New Roman"/>
          <w:sz w:val="24"/>
          <w:szCs w:val="24"/>
          <w:lang w:eastAsia="zh-CN"/>
        </w:rPr>
      </w:pPr>
      <w:r w:rsidRPr="00307D41">
        <w:rPr>
          <w:rFonts w:ascii="Times New Roman" w:hAnsi="Times New Roman"/>
          <w:sz w:val="24"/>
          <w:szCs w:val="24"/>
          <w:lang w:val="en-GB" w:eastAsia="zh-CN"/>
        </w:rPr>
        <w:lastRenderedPageBreak/>
        <w:t xml:space="preserve">Interpretation 3: </w:t>
      </w:r>
      <w:r w:rsidRPr="00307D41">
        <w:rPr>
          <w:rFonts w:ascii="Times New Roman" w:eastAsia="Times New Roman" w:hAnsi="Times New Roman"/>
          <w:sz w:val="24"/>
          <w:szCs w:val="24"/>
          <w:lang w:eastAsia="zh-CN"/>
        </w:rPr>
        <w:t xml:space="preserve">CSI part 1 is carried on a </w:t>
      </w:r>
      <w:proofErr w:type="spellStart"/>
      <w:r w:rsidRPr="00307D41">
        <w:rPr>
          <w:rFonts w:ascii="Times New Roman" w:eastAsia="Times New Roman" w:hAnsi="Times New Roman"/>
          <w:sz w:val="24"/>
          <w:szCs w:val="24"/>
          <w:lang w:eastAsia="zh-CN"/>
        </w:rPr>
        <w:t>dynmic</w:t>
      </w:r>
      <w:proofErr w:type="spellEnd"/>
      <w:r w:rsidRPr="00307D41">
        <w:rPr>
          <w:rFonts w:ascii="Times New Roman" w:eastAsia="Times New Roman" w:hAnsi="Times New Roman"/>
          <w:sz w:val="24"/>
          <w:szCs w:val="24"/>
          <w:lang w:eastAsia="zh-CN"/>
        </w:rPr>
        <w:t xml:space="preserve"> grant PUSCH instead of a CG-PUSCH, and the UTO-UCI is dropped. </w:t>
      </w:r>
      <w:r w:rsidR="00D82E62">
        <w:rPr>
          <w:rFonts w:ascii="Times New Roman" w:eastAsia="Times New Roman" w:hAnsi="Times New Roman"/>
          <w:sz w:val="24"/>
          <w:szCs w:val="24"/>
          <w:lang w:eastAsia="zh-CN"/>
        </w:rPr>
        <w:t>So, it is not a valid case.</w:t>
      </w:r>
    </w:p>
    <w:p w14:paraId="786D0134" w14:textId="77777777" w:rsidR="00B24958" w:rsidRDefault="00B24958" w:rsidP="00307D41">
      <w:pPr>
        <w:jc w:val="both"/>
        <w:rPr>
          <w:sz w:val="24"/>
          <w:szCs w:val="24"/>
          <w:lang w:eastAsia="zh-CN"/>
        </w:rPr>
      </w:pPr>
    </w:p>
    <w:p w14:paraId="0684EA4D" w14:textId="77777777" w:rsidR="00254D6B" w:rsidRDefault="00254D6B" w:rsidP="00254D6B">
      <w:pPr>
        <w:jc w:val="both"/>
        <w:rPr>
          <w:b/>
          <w:bCs/>
          <w:sz w:val="24"/>
          <w:szCs w:val="24"/>
          <w:lang w:eastAsia="zh-CN"/>
        </w:rPr>
      </w:pPr>
      <w:r w:rsidRPr="00793A18">
        <w:rPr>
          <w:b/>
          <w:bCs/>
          <w:sz w:val="24"/>
          <w:szCs w:val="24"/>
          <w:lang w:eastAsia="zh-CN"/>
        </w:rPr>
        <w:t xml:space="preserve">Proposal </w:t>
      </w:r>
      <w:r>
        <w:rPr>
          <w:b/>
          <w:bCs/>
          <w:sz w:val="24"/>
          <w:szCs w:val="24"/>
          <w:lang w:eastAsia="zh-CN"/>
        </w:rPr>
        <w:t>3</w:t>
      </w:r>
      <w:r w:rsidRPr="00793A18">
        <w:rPr>
          <w:b/>
          <w:bCs/>
          <w:sz w:val="24"/>
          <w:szCs w:val="24"/>
          <w:lang w:eastAsia="zh-CN"/>
        </w:rPr>
        <w:t xml:space="preserve">: RAN1 should clarify the </w:t>
      </w:r>
      <w:proofErr w:type="spellStart"/>
      <w:r w:rsidRPr="00793A18">
        <w:rPr>
          <w:b/>
          <w:bCs/>
          <w:sz w:val="24"/>
          <w:szCs w:val="24"/>
          <w:lang w:eastAsia="zh-CN"/>
        </w:rPr>
        <w:t>behaiors</w:t>
      </w:r>
      <w:proofErr w:type="spellEnd"/>
      <w:r w:rsidRPr="00793A18">
        <w:rPr>
          <w:b/>
          <w:bCs/>
          <w:sz w:val="24"/>
          <w:szCs w:val="24"/>
          <w:lang w:eastAsia="zh-CN"/>
        </w:rPr>
        <w:t xml:space="preserve"> for different cases of the condition “HARQ-ACK bits associated with priority index 1 and/or CG-UCI associated with priority index 1.” </w:t>
      </w:r>
    </w:p>
    <w:p w14:paraId="2D71EC59" w14:textId="77777777" w:rsidR="00254D6B" w:rsidRDefault="00254D6B" w:rsidP="00307D41">
      <w:pPr>
        <w:jc w:val="both"/>
        <w:rPr>
          <w:sz w:val="24"/>
          <w:szCs w:val="24"/>
          <w:lang w:eastAsia="zh-CN"/>
        </w:rPr>
      </w:pPr>
    </w:p>
    <w:p w14:paraId="102F689B" w14:textId="78A8A8BB" w:rsidR="0091713D" w:rsidRPr="0091713D" w:rsidRDefault="0091713D" w:rsidP="00307D41">
      <w:pPr>
        <w:jc w:val="both"/>
        <w:rPr>
          <w:sz w:val="24"/>
          <w:szCs w:val="24"/>
          <w:lang w:eastAsia="zh-CN"/>
        </w:rPr>
      </w:pPr>
      <w:r w:rsidRPr="0091713D">
        <w:rPr>
          <w:sz w:val="24"/>
          <w:szCs w:val="24"/>
          <w:lang w:eastAsia="zh-CN"/>
        </w:rPr>
        <w:t xml:space="preserve">If interpretation 1 is correct, the first </w:t>
      </w:r>
      <w:proofErr w:type="spellStart"/>
      <w:r w:rsidRPr="0091713D">
        <w:rPr>
          <w:sz w:val="24"/>
          <w:szCs w:val="24"/>
          <w:lang w:eastAsia="zh-CN"/>
        </w:rPr>
        <w:t>subbullet</w:t>
      </w:r>
      <w:proofErr w:type="spellEnd"/>
      <w:r w:rsidRPr="0091713D">
        <w:rPr>
          <w:sz w:val="24"/>
          <w:szCs w:val="24"/>
          <w:lang w:eastAsia="zh-CN"/>
        </w:rPr>
        <w:t xml:space="preserve"> may be updated by separating two </w:t>
      </w:r>
      <w:proofErr w:type="gramStart"/>
      <w:r w:rsidRPr="0091713D">
        <w:rPr>
          <w:sz w:val="24"/>
          <w:szCs w:val="24"/>
          <w:lang w:eastAsia="zh-CN"/>
        </w:rPr>
        <w:t>conditions</w:t>
      </w:r>
      <w:proofErr w:type="gramEnd"/>
    </w:p>
    <w:p w14:paraId="4751F775" w14:textId="36748AD4" w:rsidR="0091713D" w:rsidRPr="00793A18" w:rsidRDefault="0091713D" w:rsidP="0091713D">
      <w:pPr>
        <w:pStyle w:val="B1"/>
        <w:jc w:val="both"/>
        <w:rPr>
          <w:sz w:val="24"/>
          <w:szCs w:val="24"/>
          <w:lang w:eastAsia="zh-CN"/>
        </w:rPr>
      </w:pPr>
      <w:r w:rsidRPr="0091713D">
        <w:rPr>
          <w:sz w:val="24"/>
          <w:szCs w:val="24"/>
          <w:lang w:eastAsia="zh-CN"/>
        </w:rPr>
        <w:t>-</w:t>
      </w:r>
      <w:r w:rsidRPr="0091713D">
        <w:rPr>
          <w:sz w:val="24"/>
          <w:szCs w:val="24"/>
          <w:lang w:eastAsia="zh-CN"/>
        </w:rPr>
        <w:tab/>
        <w:t xml:space="preserve">if CSI part 1 is also transmitted on the PUSCH and the PUSCH is associated with priority index 1, the coded UCI bits are multiplexed onto PUSCH according to the procedures in Clause 6.2.7 by taking </w:t>
      </w:r>
      <w:r w:rsidRPr="00254D6B">
        <w:rPr>
          <w:sz w:val="24"/>
          <w:szCs w:val="24"/>
          <w:highlight w:val="yellow"/>
          <w:lang w:eastAsia="zh-CN"/>
        </w:rPr>
        <w:t>“HARQ-ACK with priority index 1 and CG-UCI with priority index 1 if any”</w:t>
      </w:r>
      <w:r w:rsidRPr="0091713D">
        <w:rPr>
          <w:sz w:val="24"/>
          <w:szCs w:val="24"/>
          <w:lang w:eastAsia="zh-CN"/>
        </w:rPr>
        <w:t xml:space="preserve"> as HARQ-ACK, or taking </w:t>
      </w:r>
      <w:r w:rsidRPr="00254D6B">
        <w:rPr>
          <w:sz w:val="24"/>
          <w:szCs w:val="24"/>
          <w:highlight w:val="yellow"/>
          <w:lang w:eastAsia="zh-CN"/>
        </w:rPr>
        <w:t>“UTO-UCI with priority index 1 without HARQ-ACK with priority index 1”</w:t>
      </w:r>
      <w:r w:rsidRPr="0091713D">
        <w:rPr>
          <w:sz w:val="24"/>
          <w:szCs w:val="24"/>
          <w:lang w:eastAsia="zh-CN"/>
        </w:rPr>
        <w:t xml:space="preserve"> as UTO-UCI, and taking HARQ-ACK with priority index 0 as CSI part 2;</w:t>
      </w:r>
    </w:p>
    <w:p w14:paraId="55838BCD" w14:textId="77777777" w:rsidR="00254D6B" w:rsidRDefault="00254D6B" w:rsidP="001715BC">
      <w:pPr>
        <w:jc w:val="both"/>
        <w:rPr>
          <w:sz w:val="24"/>
          <w:szCs w:val="24"/>
          <w:lang w:eastAsia="zh-CN"/>
        </w:rPr>
      </w:pPr>
    </w:p>
    <w:p w14:paraId="320E9AFB" w14:textId="124013C6" w:rsidR="001715BC" w:rsidRDefault="00254D6B" w:rsidP="001715BC">
      <w:pPr>
        <w:jc w:val="both"/>
        <w:rPr>
          <w:sz w:val="24"/>
          <w:szCs w:val="24"/>
          <w:lang w:eastAsia="zh-CN"/>
        </w:rPr>
      </w:pPr>
      <w:r>
        <w:rPr>
          <w:sz w:val="24"/>
          <w:szCs w:val="24"/>
          <w:lang w:eastAsia="zh-CN"/>
        </w:rPr>
        <w:t>Moreover, some of</w:t>
      </w:r>
      <w:r w:rsidR="001715BC">
        <w:rPr>
          <w:sz w:val="24"/>
          <w:szCs w:val="24"/>
          <w:lang w:eastAsia="zh-CN"/>
        </w:rPr>
        <w:t xml:space="preserve"> the second </w:t>
      </w:r>
      <w:proofErr w:type="spellStart"/>
      <w:r w:rsidR="001715BC">
        <w:rPr>
          <w:sz w:val="24"/>
          <w:szCs w:val="24"/>
          <w:lang w:eastAsia="zh-CN"/>
        </w:rPr>
        <w:t>subbullet</w:t>
      </w:r>
      <w:proofErr w:type="spellEnd"/>
      <w:r w:rsidR="001715BC">
        <w:rPr>
          <w:sz w:val="24"/>
          <w:szCs w:val="24"/>
          <w:lang w:eastAsia="zh-CN"/>
        </w:rPr>
        <w:t xml:space="preserve"> in the specification “otherwise…” part is not applicable for UTO-UCI as </w:t>
      </w:r>
      <w:r w:rsidR="001715BC" w:rsidRPr="001715BC">
        <w:rPr>
          <w:sz w:val="24"/>
          <w:szCs w:val="24"/>
          <w:highlight w:val="cyan"/>
          <w:lang w:eastAsia="zh-CN"/>
        </w:rPr>
        <w:t>highlighted</w:t>
      </w:r>
      <w:r w:rsidR="001715BC">
        <w:rPr>
          <w:sz w:val="24"/>
          <w:szCs w:val="24"/>
          <w:lang w:eastAsia="zh-CN"/>
        </w:rPr>
        <w:t xml:space="preserve"> because the UTO-UCI should always have the same priority as the PUSCH. </w:t>
      </w:r>
    </w:p>
    <w:p w14:paraId="2FF8A114" w14:textId="252100AC" w:rsidR="00D82E62" w:rsidRDefault="00D82E62" w:rsidP="001715BC">
      <w:pPr>
        <w:jc w:val="both"/>
        <w:rPr>
          <w:sz w:val="24"/>
          <w:szCs w:val="24"/>
          <w:lang w:eastAsia="zh-CN"/>
        </w:rPr>
      </w:pPr>
      <w:r>
        <w:rPr>
          <w:noProof/>
        </w:rPr>
        <mc:AlternateContent>
          <mc:Choice Requires="wps">
            <w:drawing>
              <wp:anchor distT="0" distB="0" distL="114300" distR="114300" simplePos="0" relativeHeight="251677696" behindDoc="0" locked="0" layoutInCell="1" allowOverlap="1" wp14:anchorId="7E239156" wp14:editId="358B7BB1">
                <wp:simplePos x="0" y="0"/>
                <wp:positionH relativeFrom="column">
                  <wp:posOffset>0</wp:posOffset>
                </wp:positionH>
                <wp:positionV relativeFrom="paragraph">
                  <wp:posOffset>0</wp:posOffset>
                </wp:positionV>
                <wp:extent cx="1828800" cy="1828800"/>
                <wp:effectExtent l="0" t="0" r="0" b="0"/>
                <wp:wrapSquare wrapText="bothSides"/>
                <wp:docPr id="955817360"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253D2B6" w14:textId="77777777" w:rsidR="00D82E62" w:rsidRPr="00F1398D" w:rsidRDefault="00D82E62" w:rsidP="00F1398D">
                            <w:pPr>
                              <w:pStyle w:val="B1"/>
                            </w:pPr>
                            <w:r w:rsidRPr="00FB171C">
                              <w:rPr>
                                <w:sz w:val="24"/>
                                <w:szCs w:val="24"/>
                                <w:lang w:eastAsia="zh-CN"/>
                              </w:rPr>
                              <w:t>-</w:t>
                            </w:r>
                            <w:r w:rsidRPr="00FB171C">
                              <w:rPr>
                                <w:sz w:val="24"/>
                                <w:szCs w:val="24"/>
                                <w:lang w:eastAsia="zh-CN"/>
                              </w:rPr>
                              <w:tab/>
                              <w:t>otherwise, t</w:t>
                            </w:r>
                            <w:r w:rsidRPr="00FB171C">
                              <w:rPr>
                                <w:rFonts w:hint="eastAsia"/>
                                <w:sz w:val="24"/>
                                <w:szCs w:val="24"/>
                                <w:lang w:eastAsia="zh-CN"/>
                              </w:rPr>
                              <w:t xml:space="preserve">he coded UCI bits are </w:t>
                            </w:r>
                            <w:r w:rsidRPr="00FB171C">
                              <w:rPr>
                                <w:sz w:val="24"/>
                                <w:szCs w:val="24"/>
                                <w:lang w:eastAsia="zh-CN"/>
                              </w:rPr>
                              <w:t>multiplexed</w:t>
                            </w:r>
                            <w:r w:rsidRPr="00FB171C">
                              <w:rPr>
                                <w:rFonts w:hint="eastAsia"/>
                                <w:sz w:val="24"/>
                                <w:szCs w:val="24"/>
                                <w:lang w:eastAsia="zh-CN"/>
                              </w:rPr>
                              <w:t xml:space="preserve"> onto PUSCH according to the procedures in Clause 6.2.7</w:t>
                            </w:r>
                            <w:r w:rsidRPr="00FB171C">
                              <w:rPr>
                                <w:sz w:val="24"/>
                                <w:szCs w:val="24"/>
                                <w:lang w:eastAsia="zh-CN"/>
                              </w:rPr>
                              <w:t xml:space="preserve"> by taking HARQ-ACK with priority index 1 if any as HARQ-ACK, taking </w:t>
                            </w:r>
                            <w:r w:rsidRPr="00FB171C">
                              <w:rPr>
                                <w:sz w:val="24"/>
                                <w:szCs w:val="24"/>
                                <w:highlight w:val="cyan"/>
                                <w:lang w:eastAsia="zh-CN"/>
                              </w:rPr>
                              <w:t>CG-UCI associated with priority index 1 if any as CG-UCI</w:t>
                            </w:r>
                            <w:r w:rsidRPr="00FB171C">
                              <w:rPr>
                                <w:sz w:val="24"/>
                                <w:szCs w:val="24"/>
                                <w:lang w:eastAsia="zh-CN"/>
                              </w:rPr>
                              <w:t>, taking HARQ-ACK with priority index 0 as CSI part 1, and taking CSI part 1 as CSI part 2 if CSI part 1 is also</w:t>
                            </w:r>
                            <w:r w:rsidRPr="00FB171C">
                              <w:rPr>
                                <w:rFonts w:hint="eastAsia"/>
                                <w:sz w:val="24"/>
                                <w:szCs w:val="24"/>
                                <w:lang w:eastAsia="zh-CN"/>
                              </w:rPr>
                              <w:t xml:space="preserve"> transmitted on </w:t>
                            </w:r>
                            <w:r w:rsidRPr="00FB171C">
                              <w:rPr>
                                <w:sz w:val="24"/>
                                <w:szCs w:val="24"/>
                                <w:lang w:eastAsia="zh-CN"/>
                              </w:rPr>
                              <w:t>the</w:t>
                            </w:r>
                            <w:r w:rsidRPr="00FB171C">
                              <w:rPr>
                                <w:rFonts w:hint="eastAsia"/>
                                <w:sz w:val="24"/>
                                <w:szCs w:val="24"/>
                                <w:lang w:eastAsia="zh-CN"/>
                              </w:rPr>
                              <w:t xml:space="preserve"> PUSCH</w:t>
                            </w:r>
                            <w:r w:rsidRPr="00FB171C">
                              <w:rPr>
                                <w:sz w:val="24"/>
                                <w:szCs w:val="24"/>
                                <w:lang w:eastAsia="zh-CN"/>
                              </w:rPr>
                              <w:t xml:space="preserve"> and </w:t>
                            </w:r>
                            <w:r w:rsidRPr="00FB171C">
                              <w:rPr>
                                <w:sz w:val="24"/>
                                <w:szCs w:val="24"/>
                                <w:highlight w:val="cyan"/>
                                <w:lang w:eastAsia="zh-CN"/>
                              </w:rPr>
                              <w:t>the PUSCH is associated with priority index 0</w:t>
                            </w:r>
                            <w:r w:rsidRPr="00FB171C">
                              <w:rPr>
                                <w:rFonts w:hint="eastAsia"/>
                                <w:sz w:val="24"/>
                                <w:szCs w:val="24"/>
                                <w:lang w:eastAsia="zh-CN"/>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E239156" id="_x0000_s1032" type="#_x0000_t202" style="position:absolute;left:0;text-align:left;margin-left:0;margin-top:0;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" filled="f" strokeweight=".5pt">
                <v:fill o:detectmouseclick="t"/>
                <v:textbox style="mso-fit-shape-to-text:t">
                  <w:txbxContent>
                    <w:p w14:paraId="5253D2B6" w14:textId="77777777" w:rsidR="00D82E62" w:rsidRPr="00F1398D" w:rsidRDefault="00D82E62" w:rsidP="00F1398D">
                      <w:pPr>
                        <w:pStyle w:val="B1"/>
                      </w:pPr>
                      <w:r w:rsidRPr="00FB171C">
                        <w:rPr>
                          <w:sz w:val="24"/>
                          <w:szCs w:val="24"/>
                          <w:lang w:eastAsia="zh-CN"/>
                        </w:rPr>
                        <w:t>-</w:t>
                      </w:r>
                      <w:r w:rsidRPr="00FB171C">
                        <w:rPr>
                          <w:sz w:val="24"/>
                          <w:szCs w:val="24"/>
                          <w:lang w:eastAsia="zh-CN"/>
                        </w:rPr>
                        <w:tab/>
                        <w:t>otherwise, t</w:t>
                      </w:r>
                      <w:r w:rsidRPr="00FB171C">
                        <w:rPr>
                          <w:rFonts w:hint="eastAsia"/>
                          <w:sz w:val="24"/>
                          <w:szCs w:val="24"/>
                          <w:lang w:eastAsia="zh-CN"/>
                        </w:rPr>
                        <w:t xml:space="preserve">he coded UCI bits are </w:t>
                      </w:r>
                      <w:r w:rsidRPr="00FB171C">
                        <w:rPr>
                          <w:sz w:val="24"/>
                          <w:szCs w:val="24"/>
                          <w:lang w:eastAsia="zh-CN"/>
                        </w:rPr>
                        <w:t>multiplexed</w:t>
                      </w:r>
                      <w:r w:rsidRPr="00FB171C">
                        <w:rPr>
                          <w:rFonts w:hint="eastAsia"/>
                          <w:sz w:val="24"/>
                          <w:szCs w:val="24"/>
                          <w:lang w:eastAsia="zh-CN"/>
                        </w:rPr>
                        <w:t xml:space="preserve"> onto PUSCH according to the procedures in Clause 6.2.7</w:t>
                      </w:r>
                      <w:r w:rsidRPr="00FB171C">
                        <w:rPr>
                          <w:sz w:val="24"/>
                          <w:szCs w:val="24"/>
                          <w:lang w:eastAsia="zh-CN"/>
                        </w:rPr>
                        <w:t xml:space="preserve"> by taking HARQ-ACK with priority index 1 if any as HARQ-ACK, taking </w:t>
                      </w:r>
                      <w:r w:rsidRPr="00FB171C">
                        <w:rPr>
                          <w:sz w:val="24"/>
                          <w:szCs w:val="24"/>
                          <w:highlight w:val="cyan"/>
                          <w:lang w:eastAsia="zh-CN"/>
                        </w:rPr>
                        <w:t>CG-UCI associated with priority index 1 if any as CG-UCI</w:t>
                      </w:r>
                      <w:r w:rsidRPr="00FB171C">
                        <w:rPr>
                          <w:sz w:val="24"/>
                          <w:szCs w:val="24"/>
                          <w:lang w:eastAsia="zh-CN"/>
                        </w:rPr>
                        <w:t>, taking HARQ-ACK with priority index 0 as CSI part 1, and taking CSI part 1 as CSI part 2 if CSI part 1 is also</w:t>
                      </w:r>
                      <w:r w:rsidRPr="00FB171C">
                        <w:rPr>
                          <w:rFonts w:hint="eastAsia"/>
                          <w:sz w:val="24"/>
                          <w:szCs w:val="24"/>
                          <w:lang w:eastAsia="zh-CN"/>
                        </w:rPr>
                        <w:t xml:space="preserve"> transmitted on </w:t>
                      </w:r>
                      <w:r w:rsidRPr="00FB171C">
                        <w:rPr>
                          <w:sz w:val="24"/>
                          <w:szCs w:val="24"/>
                          <w:lang w:eastAsia="zh-CN"/>
                        </w:rPr>
                        <w:t>the</w:t>
                      </w:r>
                      <w:r w:rsidRPr="00FB171C">
                        <w:rPr>
                          <w:rFonts w:hint="eastAsia"/>
                          <w:sz w:val="24"/>
                          <w:szCs w:val="24"/>
                          <w:lang w:eastAsia="zh-CN"/>
                        </w:rPr>
                        <w:t xml:space="preserve"> PUSCH</w:t>
                      </w:r>
                      <w:r w:rsidRPr="00FB171C">
                        <w:rPr>
                          <w:sz w:val="24"/>
                          <w:szCs w:val="24"/>
                          <w:lang w:eastAsia="zh-CN"/>
                        </w:rPr>
                        <w:t xml:space="preserve"> and </w:t>
                      </w:r>
                      <w:r w:rsidRPr="00FB171C">
                        <w:rPr>
                          <w:sz w:val="24"/>
                          <w:szCs w:val="24"/>
                          <w:highlight w:val="cyan"/>
                          <w:lang w:eastAsia="zh-CN"/>
                        </w:rPr>
                        <w:t>the PUSCH is associated with priority index 0</w:t>
                      </w:r>
                      <w:r w:rsidRPr="00FB171C">
                        <w:rPr>
                          <w:rFonts w:hint="eastAsia"/>
                          <w:sz w:val="24"/>
                          <w:szCs w:val="24"/>
                          <w:lang w:eastAsia="zh-CN"/>
                        </w:rPr>
                        <w:t>.</w:t>
                      </w:r>
                    </w:p>
                  </w:txbxContent>
                </v:textbox>
                <w10:wrap type="square"/>
              </v:shape>
            </w:pict>
          </mc:Fallback>
        </mc:AlternateContent>
      </w:r>
    </w:p>
    <w:p w14:paraId="34432844" w14:textId="3729C079" w:rsidR="0091713D" w:rsidRDefault="00A970F3" w:rsidP="001715BC">
      <w:pPr>
        <w:jc w:val="both"/>
        <w:rPr>
          <w:sz w:val="24"/>
          <w:szCs w:val="24"/>
          <w:lang w:eastAsia="zh-CN"/>
        </w:rPr>
      </w:pPr>
      <w:r w:rsidRPr="00A970F3">
        <w:rPr>
          <w:sz w:val="24"/>
          <w:szCs w:val="24"/>
          <w:lang w:eastAsia="zh-CN"/>
        </w:rPr>
        <w:t xml:space="preserve">The </w:t>
      </w:r>
      <w:proofErr w:type="spellStart"/>
      <w:r w:rsidRPr="00A970F3">
        <w:rPr>
          <w:sz w:val="24"/>
          <w:szCs w:val="24"/>
          <w:lang w:eastAsia="zh-CN"/>
        </w:rPr>
        <w:t>behavior</w:t>
      </w:r>
      <w:proofErr w:type="spellEnd"/>
      <w:r w:rsidRPr="00A970F3">
        <w:rPr>
          <w:sz w:val="24"/>
          <w:szCs w:val="24"/>
          <w:lang w:eastAsia="zh-CN"/>
        </w:rPr>
        <w:t xml:space="preserve"> in the existing text is somehow misleading on the part “by taking HARQ-ACK with priority index 1 if any as HARQ-ACK, taking CG-UCI associated with priority index 1 if any as CG-UCI</w:t>
      </w:r>
      <w:r>
        <w:rPr>
          <w:sz w:val="24"/>
          <w:szCs w:val="24"/>
          <w:lang w:eastAsia="zh-CN"/>
        </w:rPr>
        <w:t>.</w:t>
      </w:r>
      <w:r w:rsidRPr="00A970F3">
        <w:rPr>
          <w:sz w:val="24"/>
          <w:szCs w:val="24"/>
          <w:lang w:eastAsia="zh-CN"/>
        </w:rPr>
        <w:t>”</w:t>
      </w:r>
      <w:r>
        <w:rPr>
          <w:sz w:val="24"/>
          <w:szCs w:val="24"/>
          <w:lang w:eastAsia="zh-CN"/>
        </w:rPr>
        <w:t xml:space="preserve"> It may be interpreted as </w:t>
      </w:r>
      <w:r w:rsidR="004127B2">
        <w:rPr>
          <w:sz w:val="24"/>
          <w:szCs w:val="24"/>
          <w:lang w:eastAsia="zh-CN"/>
        </w:rPr>
        <w:t>“</w:t>
      </w:r>
      <w:r>
        <w:rPr>
          <w:sz w:val="24"/>
          <w:szCs w:val="24"/>
          <w:lang w:eastAsia="zh-CN"/>
        </w:rPr>
        <w:t>if both HARQ-ACK and CG-UCI are present, they are separately encoded and multiplexed on a PUSCH.</w:t>
      </w:r>
      <w:r w:rsidR="004127B2">
        <w:rPr>
          <w:sz w:val="24"/>
          <w:szCs w:val="24"/>
          <w:lang w:eastAsia="zh-CN"/>
        </w:rPr>
        <w:t>”</w:t>
      </w:r>
      <w:r>
        <w:rPr>
          <w:sz w:val="24"/>
          <w:szCs w:val="24"/>
          <w:lang w:eastAsia="zh-CN"/>
        </w:rPr>
        <w:t xml:space="preserve"> </w:t>
      </w:r>
    </w:p>
    <w:p w14:paraId="68340C77" w14:textId="57C9ABC3" w:rsidR="00A970F3" w:rsidRDefault="00A970F3" w:rsidP="001715BC">
      <w:pPr>
        <w:jc w:val="both"/>
        <w:rPr>
          <w:sz w:val="24"/>
          <w:szCs w:val="24"/>
          <w:lang w:eastAsia="zh-CN"/>
        </w:rPr>
      </w:pPr>
      <w:r>
        <w:rPr>
          <w:sz w:val="24"/>
          <w:szCs w:val="24"/>
          <w:lang w:eastAsia="zh-CN"/>
        </w:rPr>
        <w:t xml:space="preserve">In fact, there are only 3 </w:t>
      </w:r>
      <w:r w:rsidR="0091713D">
        <w:rPr>
          <w:sz w:val="24"/>
          <w:szCs w:val="24"/>
          <w:lang w:eastAsia="zh-CN"/>
        </w:rPr>
        <w:t xml:space="preserve">potential </w:t>
      </w:r>
      <w:r>
        <w:rPr>
          <w:sz w:val="24"/>
          <w:szCs w:val="24"/>
          <w:lang w:eastAsia="zh-CN"/>
        </w:rPr>
        <w:t>cases,</w:t>
      </w:r>
    </w:p>
    <w:p w14:paraId="054D23B0" w14:textId="7C0705D7" w:rsidR="00A970F3" w:rsidRPr="00A970F3" w:rsidRDefault="00A970F3" w:rsidP="00A970F3">
      <w:pPr>
        <w:pStyle w:val="ListParagraph"/>
        <w:numPr>
          <w:ilvl w:val="0"/>
          <w:numId w:val="57"/>
        </w:numPr>
        <w:ind w:leftChars="0"/>
        <w:jc w:val="both"/>
        <w:rPr>
          <w:rFonts w:ascii="Times New Roman" w:hAnsi="Times New Roman"/>
          <w:sz w:val="24"/>
          <w:szCs w:val="24"/>
          <w:lang w:eastAsia="zh-CN"/>
        </w:rPr>
      </w:pPr>
      <w:r w:rsidRPr="00A970F3">
        <w:rPr>
          <w:rFonts w:ascii="Times New Roman" w:hAnsi="Times New Roman"/>
          <w:sz w:val="24"/>
          <w:szCs w:val="24"/>
          <w:lang w:eastAsia="zh-CN"/>
        </w:rPr>
        <w:t>HARQ-ACK only without CG-UCI, treat as HARQ-ACK</w:t>
      </w:r>
    </w:p>
    <w:p w14:paraId="41AA7150" w14:textId="77777777" w:rsidR="00A970F3" w:rsidRPr="00A970F3" w:rsidRDefault="00A970F3" w:rsidP="00A970F3">
      <w:pPr>
        <w:pStyle w:val="ListParagraph"/>
        <w:numPr>
          <w:ilvl w:val="0"/>
          <w:numId w:val="57"/>
        </w:numPr>
        <w:ind w:leftChars="0"/>
        <w:jc w:val="both"/>
        <w:rPr>
          <w:rFonts w:ascii="Times New Roman" w:hAnsi="Times New Roman"/>
          <w:sz w:val="24"/>
          <w:szCs w:val="24"/>
          <w:lang w:eastAsia="zh-CN"/>
        </w:rPr>
      </w:pPr>
      <w:r w:rsidRPr="00A970F3">
        <w:rPr>
          <w:rFonts w:ascii="Times New Roman" w:hAnsi="Times New Roman"/>
          <w:sz w:val="24"/>
          <w:szCs w:val="24"/>
          <w:lang w:eastAsia="zh-CN"/>
        </w:rPr>
        <w:t>HARQ-ACK and CG-UCI joint encoded, treat as HARQ-ACK</w:t>
      </w:r>
    </w:p>
    <w:p w14:paraId="1AED12A3" w14:textId="55C7598B" w:rsidR="00A970F3" w:rsidRPr="00A970F3" w:rsidRDefault="00A970F3" w:rsidP="00A970F3">
      <w:pPr>
        <w:pStyle w:val="ListParagraph"/>
        <w:numPr>
          <w:ilvl w:val="0"/>
          <w:numId w:val="57"/>
        </w:numPr>
        <w:ind w:leftChars="0"/>
        <w:jc w:val="both"/>
        <w:rPr>
          <w:rFonts w:ascii="Times New Roman" w:hAnsi="Times New Roman"/>
          <w:sz w:val="24"/>
          <w:szCs w:val="24"/>
          <w:lang w:eastAsia="zh-CN"/>
        </w:rPr>
      </w:pPr>
      <w:r w:rsidRPr="00A970F3">
        <w:rPr>
          <w:rFonts w:ascii="Times New Roman" w:hAnsi="Times New Roman"/>
          <w:sz w:val="24"/>
          <w:szCs w:val="24"/>
          <w:lang w:eastAsia="zh-CN"/>
        </w:rPr>
        <w:t>CG-UCI only without HARQ-ACK, treat as CG-UCI</w:t>
      </w:r>
    </w:p>
    <w:p w14:paraId="35029061" w14:textId="77777777" w:rsidR="00A970F3" w:rsidRDefault="00A970F3" w:rsidP="001715BC">
      <w:pPr>
        <w:jc w:val="both"/>
        <w:rPr>
          <w:sz w:val="24"/>
          <w:szCs w:val="24"/>
          <w:lang w:eastAsia="zh-CN"/>
        </w:rPr>
      </w:pPr>
    </w:p>
    <w:p w14:paraId="045F3DD8" w14:textId="2E85ED10" w:rsidR="00A970F3" w:rsidRDefault="0091713D" w:rsidP="001715BC">
      <w:pPr>
        <w:jc w:val="both"/>
        <w:rPr>
          <w:sz w:val="24"/>
          <w:szCs w:val="24"/>
          <w:lang w:eastAsia="zh-CN"/>
        </w:rPr>
      </w:pPr>
      <w:r>
        <w:rPr>
          <w:sz w:val="24"/>
          <w:szCs w:val="24"/>
          <w:lang w:eastAsia="zh-CN"/>
        </w:rPr>
        <w:t>The separate coding of HARQ-ACK and CG-UCI never happen</w:t>
      </w:r>
      <w:r w:rsidR="00254D6B">
        <w:rPr>
          <w:sz w:val="24"/>
          <w:szCs w:val="24"/>
          <w:lang w:eastAsia="zh-CN"/>
        </w:rPr>
        <w:t>s</w:t>
      </w:r>
      <w:r>
        <w:rPr>
          <w:sz w:val="24"/>
          <w:szCs w:val="24"/>
          <w:lang w:eastAsia="zh-CN"/>
        </w:rPr>
        <w:t xml:space="preserve"> since the CG-UCI and CG-PUSCH will be dropped by the HARQ-ACK if joint coding is not configured. </w:t>
      </w:r>
      <w:r w:rsidR="00254D6B">
        <w:rPr>
          <w:sz w:val="24"/>
          <w:szCs w:val="24"/>
          <w:lang w:eastAsia="zh-CN"/>
        </w:rPr>
        <w:t>Thus, if interpretation 3 is correct, f</w:t>
      </w:r>
      <w:r w:rsidR="00A970F3">
        <w:rPr>
          <w:sz w:val="24"/>
          <w:szCs w:val="24"/>
          <w:lang w:eastAsia="zh-CN"/>
        </w:rPr>
        <w:t xml:space="preserve">or clarification, it is better to </w:t>
      </w:r>
      <w:r>
        <w:rPr>
          <w:sz w:val="24"/>
          <w:szCs w:val="24"/>
          <w:lang w:eastAsia="zh-CN"/>
        </w:rPr>
        <w:t xml:space="preserve">explicitly list the potential cases, e.g. </w:t>
      </w:r>
    </w:p>
    <w:p w14:paraId="1D887192" w14:textId="7002F8D1" w:rsidR="0091713D" w:rsidRPr="0091713D" w:rsidRDefault="0091713D" w:rsidP="0091713D">
      <w:pPr>
        <w:pStyle w:val="ListParagraph"/>
        <w:numPr>
          <w:ilvl w:val="0"/>
          <w:numId w:val="70"/>
        </w:numPr>
        <w:ind w:leftChars="0"/>
        <w:jc w:val="both"/>
        <w:rPr>
          <w:rFonts w:ascii="Times New Roman" w:hAnsi="Times New Roman"/>
          <w:sz w:val="24"/>
          <w:szCs w:val="24"/>
          <w:lang w:eastAsia="zh-CN"/>
        </w:rPr>
      </w:pPr>
      <w:r w:rsidRPr="0091713D">
        <w:rPr>
          <w:rFonts w:ascii="Times New Roman" w:hAnsi="Times New Roman"/>
          <w:sz w:val="24"/>
          <w:szCs w:val="24"/>
          <w:lang w:eastAsia="zh-CN"/>
        </w:rPr>
        <w:t xml:space="preserve">otherwise, the coded UCI bits are multiplexed onto PUSCH according to the procedures in Clause 6.2.7 by taking </w:t>
      </w:r>
      <w:r w:rsidRPr="0091713D">
        <w:rPr>
          <w:rFonts w:ascii="Times New Roman" w:hAnsi="Times New Roman"/>
          <w:sz w:val="24"/>
          <w:szCs w:val="24"/>
          <w:highlight w:val="yellow"/>
          <w:lang w:eastAsia="zh-CN"/>
        </w:rPr>
        <w:t>“HARQ-ACK with priority index 1 if any”</w:t>
      </w:r>
      <w:r w:rsidRPr="0091713D">
        <w:rPr>
          <w:rFonts w:ascii="Times New Roman" w:hAnsi="Times New Roman"/>
          <w:sz w:val="24"/>
          <w:szCs w:val="24"/>
          <w:lang w:eastAsia="zh-CN"/>
        </w:rPr>
        <w:t xml:space="preserve"> or </w:t>
      </w:r>
      <w:r w:rsidRPr="0091713D">
        <w:rPr>
          <w:rFonts w:ascii="Times New Roman" w:hAnsi="Times New Roman"/>
          <w:sz w:val="24"/>
          <w:szCs w:val="24"/>
          <w:highlight w:val="yellow"/>
          <w:lang w:eastAsia="zh-CN"/>
        </w:rPr>
        <w:t>“joint encoded CG-UCI associated with priority index 0 and HARQ-ACK bits associated with priority index 0 if any”</w:t>
      </w:r>
      <w:r w:rsidRPr="0091713D">
        <w:rPr>
          <w:rFonts w:ascii="Times New Roman" w:hAnsi="Times New Roman"/>
          <w:sz w:val="24"/>
          <w:szCs w:val="24"/>
          <w:lang w:eastAsia="zh-CN"/>
        </w:rPr>
        <w:t xml:space="preserve"> as HARQ-ACK, or taking </w:t>
      </w:r>
      <w:r w:rsidRPr="0091713D">
        <w:rPr>
          <w:rFonts w:ascii="Times New Roman" w:hAnsi="Times New Roman"/>
          <w:sz w:val="24"/>
          <w:szCs w:val="24"/>
          <w:highlight w:val="yellow"/>
          <w:lang w:eastAsia="zh-CN"/>
        </w:rPr>
        <w:t>“CG-UCI associated with priority index 1 if any without HARQ-ACK”</w:t>
      </w:r>
      <w:r w:rsidRPr="0091713D">
        <w:rPr>
          <w:rFonts w:ascii="Times New Roman" w:hAnsi="Times New Roman"/>
          <w:sz w:val="24"/>
          <w:szCs w:val="24"/>
          <w:lang w:eastAsia="zh-CN"/>
        </w:rPr>
        <w:t xml:space="preserve"> as CG-UCI, taking HARQ-ACK with priority index 0 as CSI part 1,</w:t>
      </w:r>
      <w:r w:rsidR="00254D6B">
        <w:rPr>
          <w:rFonts w:ascii="Times New Roman" w:hAnsi="Times New Roman"/>
          <w:sz w:val="24"/>
          <w:szCs w:val="24"/>
          <w:lang w:eastAsia="zh-CN"/>
        </w:rPr>
        <w:t>…</w:t>
      </w:r>
    </w:p>
    <w:p w14:paraId="57692642" w14:textId="77777777" w:rsidR="0091713D" w:rsidRDefault="0091713D" w:rsidP="001715BC">
      <w:pPr>
        <w:jc w:val="both"/>
        <w:rPr>
          <w:sz w:val="24"/>
          <w:szCs w:val="24"/>
          <w:lang w:eastAsia="zh-CN"/>
        </w:rPr>
      </w:pPr>
    </w:p>
    <w:p w14:paraId="492BC263" w14:textId="7380FBFC" w:rsidR="00D82E62" w:rsidRDefault="00254D6B" w:rsidP="001715BC">
      <w:pPr>
        <w:jc w:val="both"/>
        <w:rPr>
          <w:sz w:val="24"/>
          <w:szCs w:val="24"/>
          <w:lang w:eastAsia="zh-CN"/>
        </w:rPr>
      </w:pPr>
      <w:r>
        <w:rPr>
          <w:sz w:val="24"/>
          <w:szCs w:val="24"/>
          <w:lang w:eastAsia="zh-CN"/>
        </w:rPr>
        <w:t>Additionally</w:t>
      </w:r>
      <w:r w:rsidR="00A970F3">
        <w:rPr>
          <w:sz w:val="24"/>
          <w:szCs w:val="24"/>
          <w:lang w:eastAsia="zh-CN"/>
        </w:rPr>
        <w:t>, t</w:t>
      </w:r>
      <w:r w:rsidR="00D82E62">
        <w:rPr>
          <w:sz w:val="24"/>
          <w:szCs w:val="24"/>
          <w:lang w:eastAsia="zh-CN"/>
        </w:rPr>
        <w:t>he “otherwise”</w:t>
      </w:r>
      <w:r w:rsidR="004127B2">
        <w:rPr>
          <w:sz w:val="24"/>
          <w:szCs w:val="24"/>
          <w:lang w:eastAsia="zh-CN"/>
        </w:rPr>
        <w:t xml:space="preserve"> part</w:t>
      </w:r>
      <w:r w:rsidR="00D82E62">
        <w:rPr>
          <w:sz w:val="24"/>
          <w:szCs w:val="24"/>
          <w:lang w:eastAsia="zh-CN"/>
        </w:rPr>
        <w:t xml:space="preserve"> </w:t>
      </w:r>
      <w:r w:rsidR="004127B2">
        <w:rPr>
          <w:sz w:val="24"/>
          <w:szCs w:val="24"/>
          <w:lang w:eastAsia="zh-CN"/>
        </w:rPr>
        <w:t xml:space="preserve">may </w:t>
      </w:r>
      <w:r w:rsidR="00D82E62">
        <w:rPr>
          <w:sz w:val="24"/>
          <w:szCs w:val="24"/>
          <w:lang w:eastAsia="zh-CN"/>
        </w:rPr>
        <w:t>include multiple conditions, i</w:t>
      </w:r>
      <w:r w:rsidR="00151BB9">
        <w:rPr>
          <w:sz w:val="24"/>
          <w:szCs w:val="24"/>
          <w:lang w:eastAsia="zh-CN"/>
        </w:rPr>
        <w:t>.e.</w:t>
      </w:r>
    </w:p>
    <w:p w14:paraId="566A256A" w14:textId="14A88072" w:rsidR="00A970F3" w:rsidRPr="00A970F3" w:rsidRDefault="00A970F3" w:rsidP="00A970F3">
      <w:pPr>
        <w:pStyle w:val="B1"/>
        <w:rPr>
          <w:sz w:val="24"/>
          <w:szCs w:val="24"/>
          <w:lang w:eastAsia="zh-CN"/>
        </w:rPr>
      </w:pPr>
      <w:r w:rsidRPr="00A970F3">
        <w:rPr>
          <w:sz w:val="24"/>
          <w:szCs w:val="24"/>
          <w:lang w:eastAsia="zh-CN"/>
        </w:rPr>
        <w:lastRenderedPageBreak/>
        <w:t>-</w:t>
      </w:r>
      <w:r w:rsidRPr="00A970F3">
        <w:rPr>
          <w:sz w:val="24"/>
          <w:szCs w:val="24"/>
          <w:lang w:eastAsia="zh-CN"/>
        </w:rPr>
        <w:tab/>
      </w:r>
      <w:r w:rsidR="00254D6B">
        <w:rPr>
          <w:sz w:val="24"/>
          <w:szCs w:val="24"/>
          <w:lang w:eastAsia="zh-CN"/>
        </w:rPr>
        <w:t xml:space="preserve">Subcase 1: </w:t>
      </w:r>
      <w:r w:rsidRPr="00A970F3">
        <w:rPr>
          <w:sz w:val="24"/>
          <w:szCs w:val="24"/>
          <w:lang w:eastAsia="zh-CN"/>
        </w:rPr>
        <w:t>CSI part 1 is not transmitted on the PUSCH</w:t>
      </w:r>
      <w:r w:rsidRPr="00A970F3">
        <w:rPr>
          <w:rFonts w:hint="eastAsia"/>
          <w:sz w:val="24"/>
          <w:szCs w:val="24"/>
          <w:lang w:eastAsia="zh-CN"/>
        </w:rPr>
        <w:t xml:space="preserve"> </w:t>
      </w:r>
      <w:r w:rsidRPr="00A970F3">
        <w:rPr>
          <w:sz w:val="24"/>
          <w:szCs w:val="24"/>
          <w:lang w:eastAsia="zh-CN"/>
        </w:rPr>
        <w:t>and the PUSCH is associated with priority index 1</w:t>
      </w:r>
      <w:r>
        <w:rPr>
          <w:sz w:val="24"/>
          <w:szCs w:val="24"/>
          <w:lang w:eastAsia="zh-CN"/>
        </w:rPr>
        <w:t xml:space="preserve">. This is a valid case for </w:t>
      </w:r>
      <w:r w:rsidR="004127B2">
        <w:rPr>
          <w:sz w:val="24"/>
          <w:szCs w:val="24"/>
          <w:lang w:eastAsia="zh-CN"/>
        </w:rPr>
        <w:t xml:space="preserve">UTO-UCI </w:t>
      </w:r>
      <w:r>
        <w:rPr>
          <w:sz w:val="24"/>
          <w:szCs w:val="24"/>
          <w:lang w:eastAsia="zh-CN"/>
        </w:rPr>
        <w:t>multiplexing</w:t>
      </w:r>
      <w:r w:rsidR="004127B2">
        <w:rPr>
          <w:sz w:val="24"/>
          <w:szCs w:val="24"/>
          <w:lang w:eastAsia="zh-CN"/>
        </w:rPr>
        <w:t xml:space="preserve"> on PUSCH</w:t>
      </w:r>
      <w:r>
        <w:rPr>
          <w:sz w:val="24"/>
          <w:szCs w:val="24"/>
          <w:lang w:eastAsia="zh-CN"/>
        </w:rPr>
        <w:t>.</w:t>
      </w:r>
    </w:p>
    <w:p w14:paraId="412A378A" w14:textId="18D12FBE" w:rsidR="00A970F3" w:rsidRPr="00793A18" w:rsidRDefault="00A970F3" w:rsidP="00A970F3">
      <w:pPr>
        <w:pStyle w:val="B1"/>
        <w:rPr>
          <w:sz w:val="24"/>
          <w:szCs w:val="24"/>
        </w:rPr>
      </w:pPr>
      <w:r w:rsidRPr="00A970F3">
        <w:rPr>
          <w:sz w:val="24"/>
          <w:szCs w:val="24"/>
          <w:lang w:eastAsia="zh-CN"/>
        </w:rPr>
        <w:t>-</w:t>
      </w:r>
      <w:r w:rsidRPr="00A970F3">
        <w:rPr>
          <w:sz w:val="24"/>
          <w:szCs w:val="24"/>
          <w:lang w:eastAsia="zh-CN"/>
        </w:rPr>
        <w:tab/>
      </w:r>
      <w:r w:rsidR="00254D6B">
        <w:rPr>
          <w:sz w:val="24"/>
          <w:szCs w:val="24"/>
          <w:lang w:eastAsia="zh-CN"/>
        </w:rPr>
        <w:t xml:space="preserve">Subcase 2: </w:t>
      </w:r>
      <w:r w:rsidRPr="00A970F3">
        <w:rPr>
          <w:sz w:val="24"/>
          <w:szCs w:val="24"/>
          <w:lang w:eastAsia="zh-CN"/>
        </w:rPr>
        <w:t>CSI part 1 is also</w:t>
      </w:r>
      <w:r w:rsidRPr="00A970F3">
        <w:rPr>
          <w:rFonts w:hint="eastAsia"/>
          <w:sz w:val="24"/>
          <w:szCs w:val="24"/>
          <w:lang w:eastAsia="zh-CN"/>
        </w:rPr>
        <w:t xml:space="preserve"> transmitted on </w:t>
      </w:r>
      <w:r w:rsidRPr="00A970F3">
        <w:rPr>
          <w:sz w:val="24"/>
          <w:szCs w:val="24"/>
          <w:lang w:eastAsia="zh-CN"/>
        </w:rPr>
        <w:t>the</w:t>
      </w:r>
      <w:r w:rsidRPr="00A970F3">
        <w:rPr>
          <w:rFonts w:hint="eastAsia"/>
          <w:sz w:val="24"/>
          <w:szCs w:val="24"/>
          <w:lang w:eastAsia="zh-CN"/>
        </w:rPr>
        <w:t xml:space="preserve"> PUSCH</w:t>
      </w:r>
      <w:r w:rsidRPr="00A970F3">
        <w:rPr>
          <w:sz w:val="24"/>
          <w:szCs w:val="24"/>
          <w:lang w:eastAsia="zh-CN"/>
        </w:rPr>
        <w:t xml:space="preserve"> and </w:t>
      </w:r>
      <w:r w:rsidRPr="00A970F3">
        <w:rPr>
          <w:sz w:val="24"/>
          <w:szCs w:val="24"/>
          <w:highlight w:val="cyan"/>
          <w:lang w:eastAsia="zh-CN"/>
        </w:rPr>
        <w:t>the PUSCH is associated with priority index 0</w:t>
      </w:r>
      <w:r w:rsidRPr="00A970F3">
        <w:rPr>
          <w:rFonts w:hint="eastAsia"/>
          <w:sz w:val="24"/>
          <w:szCs w:val="24"/>
          <w:lang w:eastAsia="zh-CN"/>
        </w:rPr>
        <w:t>.</w:t>
      </w:r>
      <w:r>
        <w:rPr>
          <w:sz w:val="24"/>
          <w:szCs w:val="24"/>
          <w:lang w:eastAsia="zh-CN"/>
        </w:rPr>
        <w:t xml:space="preserve"> This is not a valid case since </w:t>
      </w:r>
      <w:r w:rsidRPr="00A970F3">
        <w:rPr>
          <w:sz w:val="24"/>
          <w:szCs w:val="24"/>
          <w:highlight w:val="cyan"/>
          <w:lang w:eastAsia="zh-CN"/>
        </w:rPr>
        <w:t>UTO-UCI is with priority index 1</w:t>
      </w:r>
      <w:r>
        <w:rPr>
          <w:sz w:val="24"/>
          <w:szCs w:val="24"/>
          <w:lang w:eastAsia="zh-CN"/>
        </w:rPr>
        <w:t>.</w:t>
      </w:r>
      <w:r w:rsidR="004127B2">
        <w:rPr>
          <w:sz w:val="24"/>
          <w:szCs w:val="24"/>
          <w:lang w:eastAsia="zh-CN"/>
        </w:rPr>
        <w:t xml:space="preserve"> The CG-UCI part should be removed from the multiplexing rules.</w:t>
      </w:r>
    </w:p>
    <w:p w14:paraId="3B7687A3" w14:textId="7F4F2691" w:rsidR="00D82E62" w:rsidRDefault="00A970F3" w:rsidP="001715BC">
      <w:pPr>
        <w:jc w:val="both"/>
        <w:rPr>
          <w:sz w:val="24"/>
          <w:szCs w:val="24"/>
          <w:lang w:eastAsia="zh-CN"/>
        </w:rPr>
      </w:pPr>
      <w:r>
        <w:rPr>
          <w:sz w:val="24"/>
          <w:szCs w:val="24"/>
          <w:lang w:eastAsia="zh-CN"/>
        </w:rPr>
        <w:t>It is better to list the two subcases separately</w:t>
      </w:r>
      <w:r w:rsidR="00151BB9">
        <w:rPr>
          <w:sz w:val="24"/>
          <w:szCs w:val="24"/>
          <w:lang w:eastAsia="zh-CN"/>
        </w:rPr>
        <w:t xml:space="preserve"> since they are for PUSCH</w:t>
      </w:r>
      <w:r w:rsidR="004127B2">
        <w:rPr>
          <w:sz w:val="24"/>
          <w:szCs w:val="24"/>
          <w:lang w:eastAsia="zh-CN"/>
        </w:rPr>
        <w:t>s</w:t>
      </w:r>
      <w:r w:rsidR="00151BB9">
        <w:rPr>
          <w:sz w:val="24"/>
          <w:szCs w:val="24"/>
          <w:lang w:eastAsia="zh-CN"/>
        </w:rPr>
        <w:t xml:space="preserve"> with different </w:t>
      </w:r>
      <w:proofErr w:type="gramStart"/>
      <w:r w:rsidR="00151BB9">
        <w:rPr>
          <w:sz w:val="24"/>
          <w:szCs w:val="24"/>
          <w:lang w:eastAsia="zh-CN"/>
        </w:rPr>
        <w:t>priorities</w:t>
      </w:r>
      <w:r>
        <w:rPr>
          <w:sz w:val="24"/>
          <w:szCs w:val="24"/>
          <w:lang w:eastAsia="zh-CN"/>
        </w:rPr>
        <w:t>, and</w:t>
      </w:r>
      <w:proofErr w:type="gramEnd"/>
      <w:r>
        <w:rPr>
          <w:sz w:val="24"/>
          <w:szCs w:val="24"/>
          <w:lang w:eastAsia="zh-CN"/>
        </w:rPr>
        <w:t xml:space="preserve"> clarify the </w:t>
      </w:r>
      <w:proofErr w:type="spellStart"/>
      <w:r>
        <w:rPr>
          <w:sz w:val="24"/>
          <w:szCs w:val="24"/>
          <w:lang w:eastAsia="zh-CN"/>
        </w:rPr>
        <w:t>behaviors</w:t>
      </w:r>
      <w:proofErr w:type="spellEnd"/>
      <w:r>
        <w:rPr>
          <w:sz w:val="24"/>
          <w:szCs w:val="24"/>
          <w:lang w:eastAsia="zh-CN"/>
        </w:rPr>
        <w:t xml:space="preserve"> for </w:t>
      </w:r>
      <w:r w:rsidR="00151BB9">
        <w:rPr>
          <w:sz w:val="24"/>
          <w:szCs w:val="24"/>
          <w:lang w:eastAsia="zh-CN"/>
        </w:rPr>
        <w:t>two</w:t>
      </w:r>
      <w:r>
        <w:rPr>
          <w:sz w:val="24"/>
          <w:szCs w:val="24"/>
          <w:lang w:eastAsia="zh-CN"/>
        </w:rPr>
        <w:t xml:space="preserve"> subcase</w:t>
      </w:r>
      <w:r w:rsidR="00151BB9">
        <w:rPr>
          <w:sz w:val="24"/>
          <w:szCs w:val="24"/>
          <w:lang w:eastAsia="zh-CN"/>
        </w:rPr>
        <w:t>s</w:t>
      </w:r>
      <w:r>
        <w:rPr>
          <w:sz w:val="24"/>
          <w:szCs w:val="24"/>
          <w:lang w:eastAsia="zh-CN"/>
        </w:rPr>
        <w:t xml:space="preserve"> as follows.</w:t>
      </w:r>
    </w:p>
    <w:p w14:paraId="06457DC3" w14:textId="3B0408A7" w:rsidR="00254D6B" w:rsidRPr="00254D6B" w:rsidRDefault="00A970F3" w:rsidP="00D57D09">
      <w:pPr>
        <w:pStyle w:val="ListParagraph"/>
        <w:numPr>
          <w:ilvl w:val="0"/>
          <w:numId w:val="69"/>
        </w:numPr>
        <w:ind w:leftChars="0"/>
        <w:jc w:val="both"/>
        <w:rPr>
          <w:sz w:val="24"/>
          <w:szCs w:val="24"/>
          <w:lang w:eastAsia="zh-CN"/>
        </w:rPr>
      </w:pPr>
      <w:r w:rsidRPr="00254D6B">
        <w:rPr>
          <w:rFonts w:ascii="Times New Roman" w:hAnsi="Times New Roman"/>
          <w:sz w:val="24"/>
          <w:szCs w:val="24"/>
          <w:lang w:eastAsia="zh-CN"/>
        </w:rPr>
        <w:t xml:space="preserve">if CSI part 1 is not transmitted on the PUSCH and the PUSCH is associated with priority index 1, the coded UCI bits are multiplexed onto PUSCH according to the procedures in Clause 6.2.7 by taking </w:t>
      </w:r>
      <w:r w:rsidRPr="00254D6B">
        <w:rPr>
          <w:rFonts w:ascii="Times New Roman" w:hAnsi="Times New Roman"/>
          <w:sz w:val="24"/>
          <w:szCs w:val="24"/>
          <w:highlight w:val="yellow"/>
          <w:lang w:eastAsia="zh-CN"/>
        </w:rPr>
        <w:t>HARQ-ACK with priority index 1 and UTO-UCI with priority index 1 if any</w:t>
      </w:r>
      <w:r w:rsidRPr="00254D6B">
        <w:rPr>
          <w:rFonts w:ascii="Times New Roman" w:hAnsi="Times New Roman"/>
          <w:sz w:val="24"/>
          <w:szCs w:val="24"/>
          <w:lang w:eastAsia="zh-CN"/>
        </w:rPr>
        <w:t xml:space="preserve"> as HARQ-ACK, or taking </w:t>
      </w:r>
      <w:r w:rsidRPr="00254D6B">
        <w:rPr>
          <w:rFonts w:ascii="Times New Roman" w:hAnsi="Times New Roman"/>
          <w:sz w:val="24"/>
          <w:szCs w:val="24"/>
          <w:highlight w:val="yellow"/>
          <w:lang w:eastAsia="zh-CN"/>
        </w:rPr>
        <w:t>UTO-UCI with priority index 1 without HARQ-ACK with priority index 1</w:t>
      </w:r>
      <w:r w:rsidRPr="00254D6B">
        <w:rPr>
          <w:rFonts w:ascii="Times New Roman" w:hAnsi="Times New Roman"/>
          <w:sz w:val="24"/>
          <w:szCs w:val="24"/>
          <w:lang w:eastAsia="zh-CN"/>
        </w:rPr>
        <w:t xml:space="preserve"> as UTO-UCI, taking HARQ-ACK with priority index 0 as CSI part 1;</w:t>
      </w:r>
    </w:p>
    <w:p w14:paraId="5F3449EE" w14:textId="1EEF6A3B" w:rsidR="00254D6B" w:rsidRDefault="00254D6B" w:rsidP="00FF6A00">
      <w:pPr>
        <w:pStyle w:val="ListParagraph"/>
        <w:numPr>
          <w:ilvl w:val="0"/>
          <w:numId w:val="69"/>
        </w:numPr>
        <w:ind w:leftChars="0"/>
        <w:jc w:val="both"/>
        <w:rPr>
          <w:rFonts w:ascii="Times New Roman" w:hAnsi="Times New Roman"/>
          <w:sz w:val="24"/>
          <w:szCs w:val="24"/>
          <w:lang w:eastAsia="zh-CN"/>
        </w:rPr>
      </w:pPr>
      <w:r w:rsidRPr="00254D6B">
        <w:rPr>
          <w:rFonts w:ascii="Times New Roman" w:hAnsi="Times New Roman"/>
          <w:sz w:val="24"/>
          <w:szCs w:val="24"/>
          <w:lang w:eastAsia="zh-CN"/>
        </w:rPr>
        <w:t xml:space="preserve">otherwise, if CSI part 1 is also transmitted on the PUSCH and the PUSCH is associated with priority index 0, the coded UCI bits are multiplexed onto PUSCH according to the procedures in Clause 6.2.7 by taking </w:t>
      </w:r>
      <w:r w:rsidRPr="00254D6B">
        <w:rPr>
          <w:rFonts w:ascii="Times New Roman" w:hAnsi="Times New Roman"/>
          <w:sz w:val="24"/>
          <w:szCs w:val="24"/>
          <w:highlight w:val="yellow"/>
          <w:lang w:eastAsia="zh-CN"/>
        </w:rPr>
        <w:t>HARQ-ACK with priority index 1 if any</w:t>
      </w:r>
      <w:r w:rsidRPr="00254D6B">
        <w:rPr>
          <w:rFonts w:ascii="Times New Roman" w:hAnsi="Times New Roman"/>
          <w:sz w:val="24"/>
          <w:szCs w:val="24"/>
          <w:lang w:eastAsia="zh-CN"/>
        </w:rPr>
        <w:t xml:space="preserve"> as HARQ-</w:t>
      </w:r>
      <w:proofErr w:type="gramStart"/>
      <w:r w:rsidRPr="00254D6B">
        <w:rPr>
          <w:rFonts w:ascii="Times New Roman" w:hAnsi="Times New Roman"/>
          <w:sz w:val="24"/>
          <w:szCs w:val="24"/>
          <w:lang w:eastAsia="zh-CN"/>
        </w:rPr>
        <w:t xml:space="preserve">ACK, </w:t>
      </w:r>
      <w:r>
        <w:rPr>
          <w:rFonts w:ascii="Times New Roman" w:hAnsi="Times New Roman"/>
          <w:sz w:val="24"/>
          <w:szCs w:val="24"/>
          <w:lang w:eastAsia="zh-CN"/>
        </w:rPr>
        <w:t>and</w:t>
      </w:r>
      <w:proofErr w:type="gramEnd"/>
      <w:r>
        <w:rPr>
          <w:rFonts w:ascii="Times New Roman" w:hAnsi="Times New Roman"/>
          <w:sz w:val="24"/>
          <w:szCs w:val="24"/>
          <w:lang w:eastAsia="zh-CN"/>
        </w:rPr>
        <w:t xml:space="preserve"> t</w:t>
      </w:r>
      <w:r w:rsidRPr="00254D6B">
        <w:rPr>
          <w:rFonts w:ascii="Times New Roman" w:hAnsi="Times New Roman"/>
          <w:sz w:val="24"/>
          <w:szCs w:val="24"/>
          <w:lang w:eastAsia="zh-CN"/>
        </w:rPr>
        <w:t>aking HARQ-ACK with priority index 0 as CSI part 1and taking CSI part 1 as CSI part 2.</w:t>
      </w:r>
    </w:p>
    <w:p w14:paraId="6815E0F6" w14:textId="77777777" w:rsidR="00151BB9" w:rsidRPr="00151BB9" w:rsidRDefault="00151BB9" w:rsidP="00151BB9">
      <w:pPr>
        <w:pStyle w:val="ListParagraph"/>
        <w:ind w:leftChars="0" w:left="1440"/>
        <w:jc w:val="both"/>
        <w:rPr>
          <w:sz w:val="24"/>
          <w:szCs w:val="24"/>
          <w:lang w:eastAsia="zh-CN"/>
        </w:rPr>
      </w:pPr>
    </w:p>
    <w:p w14:paraId="35313DF0" w14:textId="4B6FA51D" w:rsidR="00254D6B" w:rsidRPr="00793A18" w:rsidRDefault="00254D6B" w:rsidP="00254D6B">
      <w:pPr>
        <w:jc w:val="both"/>
        <w:rPr>
          <w:b/>
          <w:bCs/>
          <w:sz w:val="24"/>
          <w:szCs w:val="24"/>
          <w:lang w:eastAsia="zh-CN"/>
        </w:rPr>
      </w:pPr>
      <w:r w:rsidRPr="00793A18">
        <w:rPr>
          <w:b/>
          <w:bCs/>
          <w:sz w:val="24"/>
          <w:szCs w:val="24"/>
          <w:lang w:eastAsia="zh-CN"/>
        </w:rPr>
        <w:t xml:space="preserve">Proposal </w:t>
      </w:r>
      <w:r>
        <w:rPr>
          <w:b/>
          <w:bCs/>
          <w:sz w:val="24"/>
          <w:szCs w:val="24"/>
          <w:lang w:eastAsia="zh-CN"/>
        </w:rPr>
        <w:t>4</w:t>
      </w:r>
      <w:r w:rsidRPr="00793A18">
        <w:rPr>
          <w:b/>
          <w:bCs/>
          <w:sz w:val="24"/>
          <w:szCs w:val="24"/>
          <w:lang w:eastAsia="zh-CN"/>
        </w:rPr>
        <w:t xml:space="preserve">: </w:t>
      </w:r>
      <w:r>
        <w:rPr>
          <w:b/>
          <w:bCs/>
          <w:sz w:val="24"/>
          <w:szCs w:val="24"/>
          <w:lang w:eastAsia="zh-CN"/>
        </w:rPr>
        <w:t xml:space="preserve">For clarification, </w:t>
      </w:r>
      <w:r w:rsidR="00092C11">
        <w:rPr>
          <w:b/>
          <w:bCs/>
          <w:sz w:val="24"/>
          <w:szCs w:val="24"/>
          <w:lang w:eastAsia="zh-CN"/>
        </w:rPr>
        <w:t xml:space="preserve">RAN1 </w:t>
      </w:r>
      <w:r w:rsidR="004F79C0">
        <w:rPr>
          <w:b/>
          <w:bCs/>
          <w:sz w:val="24"/>
          <w:szCs w:val="24"/>
          <w:lang w:eastAsia="zh-CN"/>
        </w:rPr>
        <w:t>can</w:t>
      </w:r>
      <w:r w:rsidR="00092C11">
        <w:rPr>
          <w:b/>
          <w:bCs/>
          <w:sz w:val="24"/>
          <w:szCs w:val="24"/>
          <w:lang w:eastAsia="zh-CN"/>
        </w:rPr>
        <w:t xml:space="preserve"> list the CG-UCI and HARQ-ACK </w:t>
      </w:r>
      <w:proofErr w:type="gramStart"/>
      <w:r w:rsidR="00092C11">
        <w:rPr>
          <w:b/>
          <w:bCs/>
          <w:sz w:val="24"/>
          <w:szCs w:val="24"/>
          <w:lang w:eastAsia="zh-CN"/>
        </w:rPr>
        <w:t>combinations,</w:t>
      </w:r>
      <w:r w:rsidR="000E4383">
        <w:rPr>
          <w:b/>
          <w:bCs/>
          <w:sz w:val="24"/>
          <w:szCs w:val="24"/>
          <w:lang w:eastAsia="zh-CN"/>
        </w:rPr>
        <w:t xml:space="preserve"> </w:t>
      </w:r>
      <w:r w:rsidR="00092C11">
        <w:rPr>
          <w:b/>
          <w:bCs/>
          <w:sz w:val="24"/>
          <w:szCs w:val="24"/>
          <w:lang w:eastAsia="zh-CN"/>
        </w:rPr>
        <w:t>and</w:t>
      </w:r>
      <w:proofErr w:type="gramEnd"/>
      <w:r w:rsidR="00092C11">
        <w:rPr>
          <w:b/>
          <w:bCs/>
          <w:sz w:val="24"/>
          <w:szCs w:val="24"/>
          <w:lang w:eastAsia="zh-CN"/>
        </w:rPr>
        <w:t xml:space="preserve"> split the “otherwise” with separate subcases for different PUSCH priorities</w:t>
      </w:r>
      <w:r>
        <w:rPr>
          <w:b/>
          <w:bCs/>
          <w:sz w:val="24"/>
          <w:szCs w:val="24"/>
          <w:lang w:eastAsia="zh-CN"/>
        </w:rPr>
        <w:t>.</w:t>
      </w:r>
    </w:p>
    <w:p w14:paraId="0C8714AF" w14:textId="77777777" w:rsidR="00254D6B" w:rsidRPr="00254D6B" w:rsidRDefault="00254D6B" w:rsidP="00254D6B">
      <w:pPr>
        <w:jc w:val="both"/>
        <w:rPr>
          <w:sz w:val="24"/>
          <w:szCs w:val="24"/>
          <w:lang w:eastAsia="zh-CN"/>
        </w:rPr>
      </w:pPr>
    </w:p>
    <w:p w14:paraId="286B4665" w14:textId="73FDAA1F" w:rsidR="008E63A5" w:rsidRPr="0000342D" w:rsidRDefault="008E63A5" w:rsidP="0061482A">
      <w:pPr>
        <w:pStyle w:val="ListParagraph"/>
        <w:numPr>
          <w:ilvl w:val="0"/>
          <w:numId w:val="51"/>
        </w:numPr>
        <w:ind w:leftChars="0"/>
        <w:rPr>
          <w:rFonts w:ascii="Times New Roman" w:hAnsi="Times New Roman"/>
          <w:b/>
          <w:bCs/>
          <w:sz w:val="24"/>
          <w:szCs w:val="24"/>
          <w:lang w:eastAsia="zh-CN"/>
        </w:rPr>
      </w:pPr>
      <w:r w:rsidRPr="0000342D">
        <w:rPr>
          <w:rFonts w:ascii="Times New Roman" w:hAnsi="Times New Roman"/>
          <w:b/>
          <w:bCs/>
          <w:sz w:val="24"/>
          <w:szCs w:val="24"/>
          <w:lang w:eastAsia="zh-CN"/>
        </w:rPr>
        <w:t>Conclusions</w:t>
      </w:r>
    </w:p>
    <w:p w14:paraId="03F2E6B4" w14:textId="77777777" w:rsidR="00092C11" w:rsidRDefault="00092C11" w:rsidP="00914178">
      <w:pPr>
        <w:jc w:val="both"/>
        <w:rPr>
          <w:sz w:val="24"/>
          <w:szCs w:val="24"/>
          <w:lang w:eastAsia="zh-CN"/>
        </w:rPr>
      </w:pPr>
    </w:p>
    <w:p w14:paraId="1FCCC57F" w14:textId="74D444C5" w:rsidR="008E63A5" w:rsidRDefault="0000342D" w:rsidP="00914178">
      <w:pPr>
        <w:jc w:val="both"/>
        <w:rPr>
          <w:sz w:val="24"/>
          <w:szCs w:val="24"/>
          <w:lang w:eastAsia="zh-CN"/>
        </w:rPr>
      </w:pPr>
      <w:r w:rsidRPr="0000342D">
        <w:rPr>
          <w:sz w:val="24"/>
          <w:szCs w:val="24"/>
          <w:lang w:eastAsia="zh-CN"/>
        </w:rPr>
        <w:t>In this contribution, we studied the detailed cases for UTO-UCI and HARQ-ACK multiplexing on PUSCH, a</w:t>
      </w:r>
      <w:r w:rsidR="006818C5">
        <w:rPr>
          <w:sz w:val="24"/>
          <w:szCs w:val="24"/>
          <w:lang w:eastAsia="zh-CN"/>
        </w:rPr>
        <w:t>n</w:t>
      </w:r>
      <w:r w:rsidRPr="0000342D">
        <w:rPr>
          <w:sz w:val="24"/>
          <w:szCs w:val="24"/>
          <w:lang w:eastAsia="zh-CN"/>
        </w:rPr>
        <w:t>d want to clarify the outcomes of some subcases from the current specifications, esp. for multiplexing of UTO-UCI with priority index 1 and/or HARQ-ACK with priority index 1 on a PUSCH with priority index 1.</w:t>
      </w:r>
      <w:r>
        <w:rPr>
          <w:sz w:val="24"/>
          <w:szCs w:val="24"/>
          <w:lang w:eastAsia="zh-CN"/>
        </w:rPr>
        <w:t xml:space="preserve"> We proposed the following:</w:t>
      </w:r>
    </w:p>
    <w:p w14:paraId="41DD95FA" w14:textId="77777777" w:rsidR="00092C11" w:rsidRDefault="00092C11" w:rsidP="00092C11">
      <w:pPr>
        <w:jc w:val="both"/>
        <w:rPr>
          <w:b/>
          <w:bCs/>
          <w:sz w:val="24"/>
          <w:szCs w:val="24"/>
          <w:lang w:eastAsia="zh-CN"/>
        </w:rPr>
      </w:pPr>
      <w:r w:rsidRPr="00D72DD9">
        <w:rPr>
          <w:b/>
          <w:bCs/>
          <w:sz w:val="24"/>
          <w:szCs w:val="24"/>
          <w:lang w:eastAsia="zh-CN"/>
        </w:rPr>
        <w:t>Proposal 1: RAN1 to clarify/verify that when the UTO-UCI and HARQ-ACK have the same priority, they are always joint encoded and transmitted on a PUSCH.</w:t>
      </w:r>
    </w:p>
    <w:p w14:paraId="0362C6D0" w14:textId="77777777" w:rsidR="00AA22B0" w:rsidRDefault="00AA22B0" w:rsidP="00AA22B0">
      <w:pPr>
        <w:spacing w:before="100" w:beforeAutospacing="1"/>
        <w:rPr>
          <w:b/>
          <w:bCs/>
          <w:sz w:val="24"/>
          <w:szCs w:val="24"/>
        </w:rPr>
      </w:pPr>
      <w:r w:rsidRPr="00043A57">
        <w:rPr>
          <w:b/>
          <w:bCs/>
          <w:sz w:val="24"/>
          <w:szCs w:val="24"/>
        </w:rPr>
        <w:t xml:space="preserve">Proposal 2: </w:t>
      </w:r>
      <w:r>
        <w:rPr>
          <w:b/>
          <w:bCs/>
          <w:sz w:val="24"/>
          <w:szCs w:val="24"/>
        </w:rPr>
        <w:t>RAN1 to clarify whether additional dropping rules should be specified if the condition “UTO-UCI and HARQ-ACK joint coding is not enabled” is supported.</w:t>
      </w:r>
    </w:p>
    <w:p w14:paraId="6F74A851" w14:textId="77777777" w:rsidR="00092C11" w:rsidRDefault="00092C11" w:rsidP="00092C11">
      <w:pPr>
        <w:jc w:val="both"/>
        <w:rPr>
          <w:b/>
          <w:bCs/>
          <w:sz w:val="24"/>
          <w:szCs w:val="24"/>
          <w:lang w:eastAsia="zh-CN"/>
        </w:rPr>
      </w:pPr>
      <w:r w:rsidRPr="00793A18">
        <w:rPr>
          <w:b/>
          <w:bCs/>
          <w:sz w:val="24"/>
          <w:szCs w:val="24"/>
          <w:lang w:eastAsia="zh-CN"/>
        </w:rPr>
        <w:t xml:space="preserve">Proposal </w:t>
      </w:r>
      <w:r>
        <w:rPr>
          <w:b/>
          <w:bCs/>
          <w:sz w:val="24"/>
          <w:szCs w:val="24"/>
          <w:lang w:eastAsia="zh-CN"/>
        </w:rPr>
        <w:t>3</w:t>
      </w:r>
      <w:r w:rsidRPr="00793A18">
        <w:rPr>
          <w:b/>
          <w:bCs/>
          <w:sz w:val="24"/>
          <w:szCs w:val="24"/>
          <w:lang w:eastAsia="zh-CN"/>
        </w:rPr>
        <w:t xml:space="preserve">: RAN1 should clarify the </w:t>
      </w:r>
      <w:proofErr w:type="spellStart"/>
      <w:r w:rsidRPr="00793A18">
        <w:rPr>
          <w:b/>
          <w:bCs/>
          <w:sz w:val="24"/>
          <w:szCs w:val="24"/>
          <w:lang w:eastAsia="zh-CN"/>
        </w:rPr>
        <w:t>behaiors</w:t>
      </w:r>
      <w:proofErr w:type="spellEnd"/>
      <w:r w:rsidRPr="00793A18">
        <w:rPr>
          <w:b/>
          <w:bCs/>
          <w:sz w:val="24"/>
          <w:szCs w:val="24"/>
          <w:lang w:eastAsia="zh-CN"/>
        </w:rPr>
        <w:t xml:space="preserve"> for different cases of the condition “HARQ-ACK bits associated with priority index 1 and/or CG-UCI associated with priority index 1.” </w:t>
      </w:r>
    </w:p>
    <w:p w14:paraId="16F99C07" w14:textId="77777777" w:rsidR="004F79C0" w:rsidRPr="00793A18" w:rsidRDefault="004F79C0" w:rsidP="004F79C0">
      <w:pPr>
        <w:jc w:val="both"/>
        <w:rPr>
          <w:b/>
          <w:bCs/>
          <w:sz w:val="24"/>
          <w:szCs w:val="24"/>
          <w:lang w:eastAsia="zh-CN"/>
        </w:rPr>
      </w:pPr>
      <w:r w:rsidRPr="00793A18">
        <w:rPr>
          <w:b/>
          <w:bCs/>
          <w:sz w:val="24"/>
          <w:szCs w:val="24"/>
          <w:lang w:eastAsia="zh-CN"/>
        </w:rPr>
        <w:t xml:space="preserve">Proposal </w:t>
      </w:r>
      <w:r>
        <w:rPr>
          <w:b/>
          <w:bCs/>
          <w:sz w:val="24"/>
          <w:szCs w:val="24"/>
          <w:lang w:eastAsia="zh-CN"/>
        </w:rPr>
        <w:t>4</w:t>
      </w:r>
      <w:r w:rsidRPr="00793A18">
        <w:rPr>
          <w:b/>
          <w:bCs/>
          <w:sz w:val="24"/>
          <w:szCs w:val="24"/>
          <w:lang w:eastAsia="zh-CN"/>
        </w:rPr>
        <w:t xml:space="preserve">: </w:t>
      </w:r>
      <w:r>
        <w:rPr>
          <w:b/>
          <w:bCs/>
          <w:sz w:val="24"/>
          <w:szCs w:val="24"/>
          <w:lang w:eastAsia="zh-CN"/>
        </w:rPr>
        <w:t xml:space="preserve">For clarification, RAN1 can list the CG-UCI and HARQ-ACK </w:t>
      </w:r>
      <w:proofErr w:type="gramStart"/>
      <w:r>
        <w:rPr>
          <w:b/>
          <w:bCs/>
          <w:sz w:val="24"/>
          <w:szCs w:val="24"/>
          <w:lang w:eastAsia="zh-CN"/>
        </w:rPr>
        <w:t>combinations, and</w:t>
      </w:r>
      <w:proofErr w:type="gramEnd"/>
      <w:r>
        <w:rPr>
          <w:b/>
          <w:bCs/>
          <w:sz w:val="24"/>
          <w:szCs w:val="24"/>
          <w:lang w:eastAsia="zh-CN"/>
        </w:rPr>
        <w:t xml:space="preserve"> split the “otherwise” with separate subcases for different PUSCH priorities.</w:t>
      </w:r>
    </w:p>
    <w:p w14:paraId="66D6709A" w14:textId="77777777" w:rsidR="008E63A5" w:rsidRDefault="008E63A5" w:rsidP="00AD489E">
      <w:pPr>
        <w:rPr>
          <w:lang w:eastAsia="zh-CN"/>
        </w:rPr>
      </w:pPr>
    </w:p>
    <w:p w14:paraId="45B3A1D9" w14:textId="295DFFE3" w:rsidR="008E63A5" w:rsidRDefault="008E63A5" w:rsidP="0061482A">
      <w:pPr>
        <w:pStyle w:val="ListParagraph"/>
        <w:numPr>
          <w:ilvl w:val="0"/>
          <w:numId w:val="51"/>
        </w:numPr>
        <w:ind w:leftChars="0"/>
        <w:rPr>
          <w:rFonts w:ascii="Times New Roman" w:hAnsi="Times New Roman"/>
          <w:b/>
          <w:bCs/>
          <w:sz w:val="24"/>
          <w:szCs w:val="24"/>
          <w:lang w:eastAsia="zh-CN"/>
        </w:rPr>
      </w:pPr>
      <w:r w:rsidRPr="0000342D">
        <w:rPr>
          <w:rFonts w:ascii="Times New Roman" w:hAnsi="Times New Roman"/>
          <w:b/>
          <w:bCs/>
          <w:sz w:val="24"/>
          <w:szCs w:val="24"/>
          <w:lang w:eastAsia="zh-CN"/>
        </w:rPr>
        <w:t>References</w:t>
      </w:r>
    </w:p>
    <w:p w14:paraId="78D63EB0" w14:textId="77777777" w:rsidR="005310F6" w:rsidRPr="0000342D" w:rsidRDefault="005310F6" w:rsidP="005310F6">
      <w:pPr>
        <w:pStyle w:val="ListParagraph"/>
        <w:ind w:leftChars="0" w:left="720"/>
        <w:rPr>
          <w:rFonts w:ascii="Times New Roman" w:hAnsi="Times New Roman"/>
          <w:b/>
          <w:bCs/>
          <w:sz w:val="24"/>
          <w:szCs w:val="24"/>
          <w:lang w:eastAsia="zh-CN"/>
        </w:rPr>
      </w:pPr>
    </w:p>
    <w:p w14:paraId="25003D5B" w14:textId="201416E0" w:rsidR="00255C75" w:rsidRPr="005310F6" w:rsidRDefault="00255C75" w:rsidP="0061482A">
      <w:pPr>
        <w:pStyle w:val="ListParagraph"/>
        <w:numPr>
          <w:ilvl w:val="0"/>
          <w:numId w:val="53"/>
        </w:numPr>
        <w:spacing w:line="360" w:lineRule="auto"/>
        <w:ind w:leftChars="0"/>
        <w:rPr>
          <w:rFonts w:ascii="Times New Roman" w:hAnsi="Times New Roman"/>
          <w:sz w:val="24"/>
          <w:szCs w:val="24"/>
          <w:lang w:eastAsia="zh-CN"/>
        </w:rPr>
      </w:pPr>
      <w:bookmarkStart w:id="4" w:name="_Ref149660048"/>
      <w:r w:rsidRPr="005310F6">
        <w:rPr>
          <w:rFonts w:ascii="Times New Roman" w:hAnsi="Times New Roman"/>
          <w:sz w:val="24"/>
          <w:szCs w:val="24"/>
          <w:lang w:eastAsia="zh-CN"/>
        </w:rPr>
        <w:t>R1-2310752</w:t>
      </w:r>
      <w:r w:rsidR="00DA1890">
        <w:rPr>
          <w:rFonts w:ascii="Times New Roman" w:hAnsi="Times New Roman"/>
          <w:sz w:val="24"/>
          <w:szCs w:val="24"/>
          <w:lang w:eastAsia="zh-CN"/>
        </w:rPr>
        <w:t>,</w:t>
      </w:r>
      <w:r w:rsidRPr="005310F6">
        <w:rPr>
          <w:rFonts w:ascii="Times New Roman" w:hAnsi="Times New Roman"/>
          <w:sz w:val="24"/>
          <w:szCs w:val="24"/>
          <w:lang w:eastAsia="zh-CN"/>
        </w:rPr>
        <w:t xml:space="preserve"> Corrections on Rel-18 XR enhancements for NR in 38.212</w:t>
      </w:r>
      <w:bookmarkEnd w:id="4"/>
    </w:p>
    <w:p w14:paraId="5E9996C0" w14:textId="1E14D3F5" w:rsidR="00DA1890" w:rsidRDefault="00DA1890" w:rsidP="0061482A">
      <w:pPr>
        <w:pStyle w:val="ListParagraph"/>
        <w:numPr>
          <w:ilvl w:val="0"/>
          <w:numId w:val="53"/>
        </w:numPr>
        <w:spacing w:line="360" w:lineRule="auto"/>
        <w:ind w:leftChars="0"/>
        <w:rPr>
          <w:rFonts w:ascii="Times New Roman" w:hAnsi="Times New Roman"/>
          <w:sz w:val="24"/>
          <w:szCs w:val="24"/>
          <w:lang w:eastAsia="zh-CN"/>
        </w:rPr>
      </w:pPr>
      <w:bookmarkStart w:id="5" w:name="_Ref149838998"/>
      <w:bookmarkStart w:id="6" w:name="_Ref149660073"/>
      <w:r w:rsidRPr="00DA1890">
        <w:rPr>
          <w:rFonts w:ascii="Times New Roman" w:hAnsi="Times New Roman"/>
          <w:sz w:val="24"/>
          <w:szCs w:val="24"/>
          <w:lang w:eastAsia="zh-CN"/>
        </w:rPr>
        <w:t>R1-2304301</w:t>
      </w:r>
      <w:r>
        <w:rPr>
          <w:rFonts w:ascii="Times New Roman" w:hAnsi="Times New Roman"/>
          <w:sz w:val="24"/>
          <w:szCs w:val="24"/>
          <w:lang w:eastAsia="zh-CN"/>
        </w:rPr>
        <w:t>,</w:t>
      </w:r>
      <w:r w:rsidRPr="00DA1890">
        <w:t xml:space="preserve"> </w:t>
      </w:r>
      <w:r w:rsidRPr="00DA1890">
        <w:rPr>
          <w:rFonts w:ascii="Times New Roman" w:hAnsi="Times New Roman"/>
          <w:sz w:val="24"/>
          <w:szCs w:val="24"/>
          <w:lang w:eastAsia="zh-CN"/>
        </w:rPr>
        <w:t>Final Report of 3GPP TSG RAN WG1 #112bis-e v1.0.0</w:t>
      </w:r>
      <w:bookmarkEnd w:id="5"/>
    </w:p>
    <w:p w14:paraId="4B4C7754" w14:textId="191891AF" w:rsidR="00781F7A" w:rsidRDefault="00781F7A" w:rsidP="0061482A">
      <w:pPr>
        <w:pStyle w:val="ListParagraph"/>
        <w:numPr>
          <w:ilvl w:val="0"/>
          <w:numId w:val="53"/>
        </w:numPr>
        <w:spacing w:line="360" w:lineRule="auto"/>
        <w:ind w:leftChars="0"/>
        <w:rPr>
          <w:rFonts w:ascii="Times New Roman" w:hAnsi="Times New Roman"/>
          <w:sz w:val="24"/>
          <w:szCs w:val="24"/>
          <w:lang w:eastAsia="zh-CN"/>
        </w:rPr>
      </w:pPr>
      <w:bookmarkStart w:id="7" w:name="_Ref149839049"/>
      <w:r w:rsidRPr="00781F7A">
        <w:rPr>
          <w:rFonts w:ascii="Times New Roman" w:hAnsi="Times New Roman"/>
          <w:sz w:val="24"/>
          <w:szCs w:val="24"/>
          <w:lang w:eastAsia="zh-CN"/>
        </w:rPr>
        <w:t>R1-2308802</w:t>
      </w:r>
      <w:r>
        <w:rPr>
          <w:rFonts w:ascii="Times New Roman" w:hAnsi="Times New Roman"/>
          <w:sz w:val="24"/>
          <w:szCs w:val="24"/>
          <w:lang w:eastAsia="zh-CN"/>
        </w:rPr>
        <w:t xml:space="preserve">, </w:t>
      </w:r>
      <w:r w:rsidRPr="00781F7A">
        <w:rPr>
          <w:rFonts w:ascii="Times New Roman" w:hAnsi="Times New Roman"/>
          <w:sz w:val="24"/>
          <w:szCs w:val="24"/>
          <w:lang w:eastAsia="zh-CN"/>
        </w:rPr>
        <w:t>Final Report of 3GPP TSG RAN WG1 #114 v1.0.0</w:t>
      </w:r>
      <w:bookmarkEnd w:id="6"/>
      <w:bookmarkEnd w:id="7"/>
    </w:p>
    <w:p w14:paraId="0BA29274" w14:textId="13C9F994" w:rsidR="004616CD" w:rsidRPr="004616CD" w:rsidRDefault="00855338" w:rsidP="00151BB9">
      <w:pPr>
        <w:pStyle w:val="ListParagraph"/>
        <w:numPr>
          <w:ilvl w:val="0"/>
          <w:numId w:val="53"/>
        </w:numPr>
        <w:spacing w:line="360" w:lineRule="auto"/>
        <w:ind w:leftChars="0"/>
        <w:rPr>
          <w:lang w:eastAsia="zh-CN"/>
        </w:rPr>
      </w:pPr>
      <w:bookmarkStart w:id="8" w:name="_Ref149660083"/>
      <w:r w:rsidRPr="00092C11">
        <w:rPr>
          <w:rFonts w:ascii="Times New Roman" w:hAnsi="Times New Roman"/>
          <w:sz w:val="24"/>
          <w:szCs w:val="24"/>
          <w:lang w:eastAsia="zh-CN"/>
        </w:rPr>
        <w:t>Draft RAN1#114-bis minutes</w:t>
      </w:r>
      <w:bookmarkEnd w:id="8"/>
    </w:p>
    <w:sectPr w:rsidR="004616CD" w:rsidRPr="004616CD"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3A154" w14:textId="77777777" w:rsidR="00DF30A2" w:rsidRDefault="00DF30A2">
      <w:r>
        <w:separator/>
      </w:r>
    </w:p>
  </w:endnote>
  <w:endnote w:type="continuationSeparator" w:id="0">
    <w:p w14:paraId="465EC58B" w14:textId="77777777" w:rsidR="00DF30A2" w:rsidRDefault="00DF3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KaiTi_GB2312">
    <w:altName w:val="SimHei"/>
    <w:panose1 w:val="020B0604020202020204"/>
    <w:charset w:val="86"/>
    <w:family w:val="modern"/>
    <w:pitch w:val="fixed"/>
    <w:sig w:usb0="800002BF" w:usb1="38CF7CFA" w:usb2="00000016" w:usb3="00000000" w:csb0="00040001" w:csb1="00000000"/>
  </w:font>
  <w:font w:name="Consolas">
    <w:panose1 w:val="020B0609020204030204"/>
    <w:charset w:val="00"/>
    <w:family w:val="modern"/>
    <w:pitch w:val="fixed"/>
    <w:sig w:usb0="E10002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18AC9C" w14:textId="77777777" w:rsidR="00DF30A2" w:rsidRDefault="00DF30A2">
      <w:r>
        <w:separator/>
      </w:r>
    </w:p>
  </w:footnote>
  <w:footnote w:type="continuationSeparator" w:id="0">
    <w:p w14:paraId="0E6E0CD1" w14:textId="77777777" w:rsidR="00DF30A2" w:rsidRDefault="00DF3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134534" w:rsidRDefault="0013453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lvl w:ilvl="0">
      <w:start w:val="1"/>
      <w:numFmt w:val="decimal"/>
      <w:pStyle w:val="51"/>
      <w:lvlText w:val="%1."/>
      <w:lvlJc w:val="left"/>
      <w:pPr>
        <w:tabs>
          <w:tab w:val="left" w:pos="1492"/>
        </w:tabs>
        <w:ind w:left="1492" w:hanging="360"/>
      </w:pPr>
    </w:lvl>
  </w:abstractNum>
  <w:abstractNum w:abstractNumId="1" w15:restartNumberingAfterBreak="0">
    <w:nsid w:val="FFFFFF7D"/>
    <w:multiLevelType w:val="singleLevel"/>
    <w:tmpl w:val="15C2F76A"/>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E66BD1"/>
    <w:multiLevelType w:val="hybridMultilevel"/>
    <w:tmpl w:val="F2BCC296"/>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764F5D"/>
    <w:multiLevelType w:val="hybridMultilevel"/>
    <w:tmpl w:val="FFB458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13B7E"/>
    <w:multiLevelType w:val="hybridMultilevel"/>
    <w:tmpl w:val="EB4ED51A"/>
    <w:lvl w:ilvl="0" w:tplc="BD26D76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65B62"/>
    <w:multiLevelType w:val="hybridMultilevel"/>
    <w:tmpl w:val="C2D04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34677D"/>
    <w:multiLevelType w:val="hybridMultilevel"/>
    <w:tmpl w:val="D4E63BB8"/>
    <w:lvl w:ilvl="0" w:tplc="5DA6FC16">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1FA32AC"/>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6392081"/>
    <w:multiLevelType w:val="hybridMultilevel"/>
    <w:tmpl w:val="4C48C93E"/>
    <w:lvl w:ilvl="0" w:tplc="CA9AF340">
      <w:start w:val="1"/>
      <w:numFmt w:val="bullet"/>
      <w:lvlText w:val="●"/>
      <w:lvlJc w:val="left"/>
      <w:pPr>
        <w:tabs>
          <w:tab w:val="num" w:pos="720"/>
        </w:tabs>
        <w:ind w:left="720" w:hanging="360"/>
      </w:pPr>
      <w:rPr>
        <w:rFonts w:ascii="Ericsson Hilda" w:hAnsi="Ericsson Hild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C90F5C"/>
    <w:multiLevelType w:val="singleLevel"/>
    <w:tmpl w:val="5A54DD86"/>
    <w:lvl w:ilvl="0">
      <w:start w:val="1"/>
      <w:numFmt w:val="decimal"/>
      <w:pStyle w:val="ListNumber4"/>
      <w:lvlText w:val="%1."/>
      <w:lvlJc w:val="left"/>
      <w:pPr>
        <w:tabs>
          <w:tab w:val="num" w:pos="926"/>
        </w:tabs>
        <w:ind w:left="926" w:hanging="360"/>
      </w:pPr>
    </w:lvl>
  </w:abstractNum>
  <w:abstractNum w:abstractNumId="16" w15:restartNumberingAfterBreak="0">
    <w:nsid w:val="293103E6"/>
    <w:multiLevelType w:val="hybridMultilevel"/>
    <w:tmpl w:val="84981F2C"/>
    <w:lvl w:ilvl="0" w:tplc="753A8EAA">
      <w:start w:val="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0D3FAA"/>
    <w:multiLevelType w:val="hybridMultilevel"/>
    <w:tmpl w:val="C2A2787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FF7838"/>
    <w:multiLevelType w:val="hybridMultilevel"/>
    <w:tmpl w:val="E76EF0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multilevel"/>
    <w:tmpl w:val="2FB01FD2"/>
    <w:lvl w:ilvl="0">
      <w:start w:val="1"/>
      <w:numFmt w:val="decimal"/>
      <w:pStyle w:val="ListNumber5"/>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881B36"/>
    <w:multiLevelType w:val="hybridMultilevel"/>
    <w:tmpl w:val="22DCB8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C8028CF"/>
    <w:multiLevelType w:val="hybridMultilevel"/>
    <w:tmpl w:val="81C8731C"/>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3D3C9D"/>
    <w:multiLevelType w:val="hybridMultilevel"/>
    <w:tmpl w:val="1CC41024"/>
    <w:lvl w:ilvl="0" w:tplc="F99C726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 w15:restartNumberingAfterBreak="0">
    <w:nsid w:val="45371BDA"/>
    <w:multiLevelType w:val="hybridMultilevel"/>
    <w:tmpl w:val="4ED6CE1A"/>
    <w:lvl w:ilvl="0" w:tplc="BE680F24">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84722D1"/>
    <w:multiLevelType w:val="hybridMultilevel"/>
    <w:tmpl w:val="634CCC2C"/>
    <w:lvl w:ilvl="0" w:tplc="A694E7AC">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C66B4B"/>
    <w:multiLevelType w:val="hybridMultilevel"/>
    <w:tmpl w:val="F25EA68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15:restartNumberingAfterBreak="0">
    <w:nsid w:val="57E12709"/>
    <w:multiLevelType w:val="multilevel"/>
    <w:tmpl w:val="9CAAAF7A"/>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89C2FE9"/>
    <w:multiLevelType w:val="hybridMultilevel"/>
    <w:tmpl w:val="8078DDA8"/>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7" w15:restartNumberingAfterBreak="0">
    <w:nsid w:val="5C131711"/>
    <w:multiLevelType w:val="hybridMultilevel"/>
    <w:tmpl w:val="4858D92A"/>
    <w:lvl w:ilvl="0" w:tplc="975406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8"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726EE7"/>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635B73C2"/>
    <w:multiLevelType w:val="hybridMultilevel"/>
    <w:tmpl w:val="E5822C84"/>
    <w:lvl w:ilvl="0" w:tplc="C17E73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4" w15:restartNumberingAfterBreak="0">
    <w:nsid w:val="647C3DD9"/>
    <w:multiLevelType w:val="hybridMultilevel"/>
    <w:tmpl w:val="5AAA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6563C04"/>
    <w:multiLevelType w:val="hybridMultilevel"/>
    <w:tmpl w:val="9856880E"/>
    <w:lvl w:ilvl="0" w:tplc="C2189FB6">
      <w:start w:val="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093FF9"/>
    <w:multiLevelType w:val="hybridMultilevel"/>
    <w:tmpl w:val="FC10B00E"/>
    <w:lvl w:ilvl="0" w:tplc="32DEEBBA">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4B7E72"/>
    <w:multiLevelType w:val="multilevel"/>
    <w:tmpl w:val="B4A23F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6C607ED6"/>
    <w:multiLevelType w:val="hybridMultilevel"/>
    <w:tmpl w:val="88B4EA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5" w15:restartNumberingAfterBreak="0">
    <w:nsid w:val="7B9B35EB"/>
    <w:multiLevelType w:val="hybridMultilevel"/>
    <w:tmpl w:val="E11EC7DA"/>
    <w:lvl w:ilvl="0" w:tplc="CA9AF340">
      <w:start w:val="1"/>
      <w:numFmt w:val="bullet"/>
      <w:lvlText w:val="●"/>
      <w:lvlJc w:val="left"/>
      <w:pPr>
        <w:tabs>
          <w:tab w:val="num" w:pos="720"/>
        </w:tabs>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16227034">
    <w:abstractNumId w:val="3"/>
  </w:num>
  <w:num w:numId="2" w16cid:durableId="1938097746">
    <w:abstractNumId w:val="6"/>
  </w:num>
  <w:num w:numId="3" w16cid:durableId="661544646">
    <w:abstractNumId w:val="63"/>
  </w:num>
  <w:num w:numId="4" w16cid:durableId="1939214848">
    <w:abstractNumId w:val="20"/>
  </w:num>
  <w:num w:numId="5" w16cid:durableId="1314918350">
    <w:abstractNumId w:val="50"/>
  </w:num>
  <w:num w:numId="6" w16cid:durableId="1610819103">
    <w:abstractNumId w:val="2"/>
  </w:num>
  <w:num w:numId="7" w16cid:durableId="1910848628">
    <w:abstractNumId w:val="40"/>
  </w:num>
  <w:num w:numId="8" w16cid:durableId="574246639">
    <w:abstractNumId w:val="42"/>
  </w:num>
  <w:num w:numId="9" w16cid:durableId="1660040663">
    <w:abstractNumId w:val="43"/>
  </w:num>
  <w:num w:numId="10" w16cid:durableId="1288389662">
    <w:abstractNumId w:val="66"/>
  </w:num>
  <w:num w:numId="11" w16cid:durableId="445391819">
    <w:abstractNumId w:val="23"/>
  </w:num>
  <w:num w:numId="12" w16cid:durableId="1587765169">
    <w:abstractNumId w:val="34"/>
  </w:num>
  <w:num w:numId="13" w16cid:durableId="810251403">
    <w:abstractNumId w:val="26"/>
  </w:num>
  <w:num w:numId="14" w16cid:durableId="580525677">
    <w:abstractNumId w:val="38"/>
  </w:num>
  <w:num w:numId="15" w16cid:durableId="1061826314">
    <w:abstractNumId w:val="68"/>
  </w:num>
  <w:num w:numId="16" w16cid:durableId="1874997387">
    <w:abstractNumId w:val="39"/>
  </w:num>
  <w:num w:numId="17" w16cid:durableId="16544276">
    <w:abstractNumId w:val="35"/>
  </w:num>
  <w:num w:numId="18" w16cid:durableId="859977245">
    <w:abstractNumId w:val="64"/>
  </w:num>
  <w:num w:numId="19" w16cid:durableId="1277131906">
    <w:abstractNumId w:val="30"/>
  </w:num>
  <w:num w:numId="20" w16cid:durableId="787771534">
    <w:abstractNumId w:val="25"/>
  </w:num>
  <w:num w:numId="21" w16cid:durableId="677005982">
    <w:abstractNumId w:val="18"/>
  </w:num>
  <w:num w:numId="22" w16cid:durableId="504830648">
    <w:abstractNumId w:val="4"/>
  </w:num>
  <w:num w:numId="23" w16cid:durableId="1945307950">
    <w:abstractNumId w:val="41"/>
  </w:num>
  <w:num w:numId="24" w16cid:durableId="2088501713">
    <w:abstractNumId w:val="67"/>
  </w:num>
  <w:num w:numId="25" w16cid:durableId="412970615">
    <w:abstractNumId w:val="60"/>
  </w:num>
  <w:num w:numId="26" w16cid:durableId="315383655">
    <w:abstractNumId w:val="7"/>
  </w:num>
  <w:num w:numId="27" w16cid:durableId="596211761">
    <w:abstractNumId w:val="69"/>
  </w:num>
  <w:num w:numId="28" w16cid:durableId="71395670">
    <w:abstractNumId w:val="21"/>
  </w:num>
  <w:num w:numId="29" w16cid:durableId="533004776">
    <w:abstractNumId w:val="61"/>
  </w:num>
  <w:num w:numId="30" w16cid:durableId="533730337">
    <w:abstractNumId w:val="13"/>
  </w:num>
  <w:num w:numId="31" w16cid:durableId="1225023439">
    <w:abstractNumId w:val="53"/>
  </w:num>
  <w:num w:numId="32" w16cid:durableId="624240145">
    <w:abstractNumId w:val="3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953638254">
    <w:abstractNumId w:val="32"/>
  </w:num>
  <w:num w:numId="34" w16cid:durableId="881331039">
    <w:abstractNumId w:val="27"/>
  </w:num>
  <w:num w:numId="35" w16cid:durableId="952172695">
    <w:abstractNumId w:val="59"/>
  </w:num>
  <w:num w:numId="36" w16cid:durableId="292831615">
    <w:abstractNumId w:val="46"/>
  </w:num>
  <w:num w:numId="37" w16cid:durableId="419176401">
    <w:abstractNumId w:val="49"/>
  </w:num>
  <w:num w:numId="38" w16cid:durableId="577443185">
    <w:abstractNumId w:val="48"/>
  </w:num>
  <w:num w:numId="39" w16cid:durableId="1346710815">
    <w:abstractNumId w:val="52"/>
  </w:num>
  <w:num w:numId="40" w16cid:durableId="482890445">
    <w:abstractNumId w:val="47"/>
  </w:num>
  <w:num w:numId="41" w16cid:durableId="1448625504">
    <w:abstractNumId w:val="15"/>
  </w:num>
  <w:num w:numId="42" w16cid:durableId="1436906888">
    <w:abstractNumId w:val="22"/>
  </w:num>
  <w:num w:numId="43" w16cid:durableId="1446777352">
    <w:abstractNumId w:val="0"/>
  </w:num>
  <w:num w:numId="44" w16cid:durableId="51774393">
    <w:abstractNumId w:val="1"/>
  </w:num>
  <w:num w:numId="45" w16cid:durableId="543174981">
    <w:abstractNumId w:val="36"/>
  </w:num>
  <w:num w:numId="46" w16cid:durableId="1227642012">
    <w:abstractNumId w:val="56"/>
  </w:num>
  <w:num w:numId="47" w16cid:durableId="636493667">
    <w:abstractNumId w:val="45"/>
  </w:num>
  <w:num w:numId="48" w16cid:durableId="785925152">
    <w:abstractNumId w:val="24"/>
  </w:num>
  <w:num w:numId="49" w16cid:durableId="820733651">
    <w:abstractNumId w:val="19"/>
  </w:num>
  <w:num w:numId="50" w16cid:durableId="360516429">
    <w:abstractNumId w:val="58"/>
  </w:num>
  <w:num w:numId="51" w16cid:durableId="1936278781">
    <w:abstractNumId w:val="57"/>
  </w:num>
  <w:num w:numId="52" w16cid:durableId="484856566">
    <w:abstractNumId w:val="17"/>
  </w:num>
  <w:num w:numId="53" w16cid:durableId="532424356">
    <w:abstractNumId w:val="11"/>
  </w:num>
  <w:num w:numId="54" w16cid:durableId="1437482838">
    <w:abstractNumId w:val="37"/>
  </w:num>
  <w:num w:numId="55" w16cid:durableId="875234267">
    <w:abstractNumId w:val="8"/>
  </w:num>
  <w:num w:numId="56" w16cid:durableId="1271933610">
    <w:abstractNumId w:val="29"/>
  </w:num>
  <w:num w:numId="57" w16cid:durableId="1897471757">
    <w:abstractNumId w:val="55"/>
  </w:num>
  <w:num w:numId="58" w16cid:durableId="822310450">
    <w:abstractNumId w:val="28"/>
  </w:num>
  <w:num w:numId="59" w16cid:durableId="397019854">
    <w:abstractNumId w:val="16"/>
  </w:num>
  <w:num w:numId="60" w16cid:durableId="1362245049">
    <w:abstractNumId w:val="51"/>
  </w:num>
  <w:num w:numId="61" w16cid:durableId="824056015">
    <w:abstractNumId w:val="12"/>
  </w:num>
  <w:num w:numId="62" w16cid:durableId="1908222671">
    <w:abstractNumId w:val="65"/>
  </w:num>
  <w:num w:numId="63" w16cid:durableId="1719161905">
    <w:abstractNumId w:val="14"/>
  </w:num>
  <w:num w:numId="64" w16cid:durableId="1075399696">
    <w:abstractNumId w:val="44"/>
  </w:num>
  <w:num w:numId="65" w16cid:durableId="1719622681">
    <w:abstractNumId w:val="62"/>
  </w:num>
  <w:num w:numId="66" w16cid:durableId="375861035">
    <w:abstractNumId w:val="54"/>
  </w:num>
  <w:num w:numId="67" w16cid:durableId="1495874640">
    <w:abstractNumId w:val="5"/>
  </w:num>
  <w:num w:numId="68" w16cid:durableId="1956985952">
    <w:abstractNumId w:val="10"/>
  </w:num>
  <w:num w:numId="69" w16cid:durableId="1681814114">
    <w:abstractNumId w:val="33"/>
  </w:num>
  <w:num w:numId="70" w16cid:durableId="1298074736">
    <w:abstractNumId w:val="9"/>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 Zhanping &quot;Walter&quot;">
    <w15:presenceInfo w15:providerId="AD" w15:userId="S::zyin@sharplabs.com::07b3e46c-fcdc-444d-bd1a-40545ccb9e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42D"/>
    <w:rsid w:val="0000361F"/>
    <w:rsid w:val="0000582B"/>
    <w:rsid w:val="00005953"/>
    <w:rsid w:val="0001057F"/>
    <w:rsid w:val="00010E93"/>
    <w:rsid w:val="00011D19"/>
    <w:rsid w:val="00013BD7"/>
    <w:rsid w:val="00014C88"/>
    <w:rsid w:val="00014CC9"/>
    <w:rsid w:val="00015235"/>
    <w:rsid w:val="00016AAE"/>
    <w:rsid w:val="00017663"/>
    <w:rsid w:val="00017F6B"/>
    <w:rsid w:val="0002213D"/>
    <w:rsid w:val="000221CE"/>
    <w:rsid w:val="00022E4A"/>
    <w:rsid w:val="00024D8E"/>
    <w:rsid w:val="0002528A"/>
    <w:rsid w:val="00030C61"/>
    <w:rsid w:val="000317A2"/>
    <w:rsid w:val="00031832"/>
    <w:rsid w:val="00031E7E"/>
    <w:rsid w:val="00033C77"/>
    <w:rsid w:val="000344B8"/>
    <w:rsid w:val="0003504F"/>
    <w:rsid w:val="0003691C"/>
    <w:rsid w:val="0003713D"/>
    <w:rsid w:val="0004118D"/>
    <w:rsid w:val="00041D03"/>
    <w:rsid w:val="00042E30"/>
    <w:rsid w:val="0004366C"/>
    <w:rsid w:val="00043A57"/>
    <w:rsid w:val="00044A82"/>
    <w:rsid w:val="00045002"/>
    <w:rsid w:val="00045E55"/>
    <w:rsid w:val="000471E8"/>
    <w:rsid w:val="00050500"/>
    <w:rsid w:val="00052526"/>
    <w:rsid w:val="00053451"/>
    <w:rsid w:val="00055E6E"/>
    <w:rsid w:val="00056328"/>
    <w:rsid w:val="000614A1"/>
    <w:rsid w:val="0006168F"/>
    <w:rsid w:val="00061BDD"/>
    <w:rsid w:val="00062298"/>
    <w:rsid w:val="00062A68"/>
    <w:rsid w:val="00063844"/>
    <w:rsid w:val="00064A23"/>
    <w:rsid w:val="00064E7A"/>
    <w:rsid w:val="000660F8"/>
    <w:rsid w:val="00066EA7"/>
    <w:rsid w:val="00071BE1"/>
    <w:rsid w:val="0007452D"/>
    <w:rsid w:val="000745AA"/>
    <w:rsid w:val="00074C9D"/>
    <w:rsid w:val="00075039"/>
    <w:rsid w:val="00075546"/>
    <w:rsid w:val="00075631"/>
    <w:rsid w:val="00075652"/>
    <w:rsid w:val="0007575B"/>
    <w:rsid w:val="000807CB"/>
    <w:rsid w:val="00081636"/>
    <w:rsid w:val="00081FAF"/>
    <w:rsid w:val="0008263D"/>
    <w:rsid w:val="000830BC"/>
    <w:rsid w:val="0008436F"/>
    <w:rsid w:val="0008592A"/>
    <w:rsid w:val="00086814"/>
    <w:rsid w:val="00086B11"/>
    <w:rsid w:val="0008760C"/>
    <w:rsid w:val="00087A2F"/>
    <w:rsid w:val="00090B12"/>
    <w:rsid w:val="00091900"/>
    <w:rsid w:val="00091F17"/>
    <w:rsid w:val="00092C11"/>
    <w:rsid w:val="00092C6E"/>
    <w:rsid w:val="000978AB"/>
    <w:rsid w:val="000A130A"/>
    <w:rsid w:val="000A224C"/>
    <w:rsid w:val="000A292E"/>
    <w:rsid w:val="000A2DE7"/>
    <w:rsid w:val="000A3D35"/>
    <w:rsid w:val="000A4374"/>
    <w:rsid w:val="000A60EF"/>
    <w:rsid w:val="000A6394"/>
    <w:rsid w:val="000A6E18"/>
    <w:rsid w:val="000A703B"/>
    <w:rsid w:val="000B02DD"/>
    <w:rsid w:val="000B15F2"/>
    <w:rsid w:val="000B249F"/>
    <w:rsid w:val="000B34E6"/>
    <w:rsid w:val="000B4709"/>
    <w:rsid w:val="000B4C5A"/>
    <w:rsid w:val="000B6679"/>
    <w:rsid w:val="000B6782"/>
    <w:rsid w:val="000B6CC0"/>
    <w:rsid w:val="000B7289"/>
    <w:rsid w:val="000B7FED"/>
    <w:rsid w:val="000C038A"/>
    <w:rsid w:val="000C1AA7"/>
    <w:rsid w:val="000C2049"/>
    <w:rsid w:val="000C2C22"/>
    <w:rsid w:val="000C3A26"/>
    <w:rsid w:val="000C3C52"/>
    <w:rsid w:val="000C5938"/>
    <w:rsid w:val="000C6598"/>
    <w:rsid w:val="000C6D7B"/>
    <w:rsid w:val="000C76F0"/>
    <w:rsid w:val="000D18DE"/>
    <w:rsid w:val="000D1B22"/>
    <w:rsid w:val="000D2DBF"/>
    <w:rsid w:val="000D2F60"/>
    <w:rsid w:val="000D4CA2"/>
    <w:rsid w:val="000D750A"/>
    <w:rsid w:val="000D7670"/>
    <w:rsid w:val="000E152F"/>
    <w:rsid w:val="000E3868"/>
    <w:rsid w:val="000E4383"/>
    <w:rsid w:val="000E5484"/>
    <w:rsid w:val="000E6105"/>
    <w:rsid w:val="000E7512"/>
    <w:rsid w:val="000F02DC"/>
    <w:rsid w:val="000F0B37"/>
    <w:rsid w:val="000F31AF"/>
    <w:rsid w:val="000F4AE7"/>
    <w:rsid w:val="000F5BFF"/>
    <w:rsid w:val="00101E79"/>
    <w:rsid w:val="00102190"/>
    <w:rsid w:val="0010229C"/>
    <w:rsid w:val="00104280"/>
    <w:rsid w:val="00104863"/>
    <w:rsid w:val="001077CD"/>
    <w:rsid w:val="00107F95"/>
    <w:rsid w:val="00110266"/>
    <w:rsid w:val="0011097C"/>
    <w:rsid w:val="0011301A"/>
    <w:rsid w:val="001132D9"/>
    <w:rsid w:val="00114542"/>
    <w:rsid w:val="00115355"/>
    <w:rsid w:val="001166CD"/>
    <w:rsid w:val="00116A08"/>
    <w:rsid w:val="00116A59"/>
    <w:rsid w:val="001176AA"/>
    <w:rsid w:val="001177B5"/>
    <w:rsid w:val="001178D3"/>
    <w:rsid w:val="00120AE2"/>
    <w:rsid w:val="00121910"/>
    <w:rsid w:val="0012265A"/>
    <w:rsid w:val="0012301B"/>
    <w:rsid w:val="00123966"/>
    <w:rsid w:val="00124112"/>
    <w:rsid w:val="00124E03"/>
    <w:rsid w:val="00125558"/>
    <w:rsid w:val="001255C3"/>
    <w:rsid w:val="00125E5F"/>
    <w:rsid w:val="00125E8D"/>
    <w:rsid w:val="00126380"/>
    <w:rsid w:val="0012654C"/>
    <w:rsid w:val="00127A58"/>
    <w:rsid w:val="0013044C"/>
    <w:rsid w:val="00130ACD"/>
    <w:rsid w:val="0013283D"/>
    <w:rsid w:val="00134534"/>
    <w:rsid w:val="001351E3"/>
    <w:rsid w:val="00135376"/>
    <w:rsid w:val="0013598C"/>
    <w:rsid w:val="00140C1D"/>
    <w:rsid w:val="00140DFE"/>
    <w:rsid w:val="001429D9"/>
    <w:rsid w:val="001438BF"/>
    <w:rsid w:val="00145534"/>
    <w:rsid w:val="00145D43"/>
    <w:rsid w:val="001465C2"/>
    <w:rsid w:val="0014699C"/>
    <w:rsid w:val="00146CF6"/>
    <w:rsid w:val="00146D06"/>
    <w:rsid w:val="00147166"/>
    <w:rsid w:val="0015034D"/>
    <w:rsid w:val="00151BB9"/>
    <w:rsid w:val="001525AB"/>
    <w:rsid w:val="001537C6"/>
    <w:rsid w:val="00154F5B"/>
    <w:rsid w:val="00157441"/>
    <w:rsid w:val="00157A87"/>
    <w:rsid w:val="00160FE9"/>
    <w:rsid w:val="00161AE3"/>
    <w:rsid w:val="00164C40"/>
    <w:rsid w:val="00165D2F"/>
    <w:rsid w:val="001678AA"/>
    <w:rsid w:val="00170D2D"/>
    <w:rsid w:val="001715BC"/>
    <w:rsid w:val="00171B22"/>
    <w:rsid w:val="00171E1B"/>
    <w:rsid w:val="00172BD4"/>
    <w:rsid w:val="00173A1F"/>
    <w:rsid w:val="0017402B"/>
    <w:rsid w:val="00174B01"/>
    <w:rsid w:val="00180939"/>
    <w:rsid w:val="00181229"/>
    <w:rsid w:val="00181B32"/>
    <w:rsid w:val="001844F7"/>
    <w:rsid w:val="00184E61"/>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2CC"/>
    <w:rsid w:val="001A08B3"/>
    <w:rsid w:val="001A10A1"/>
    <w:rsid w:val="001A31BC"/>
    <w:rsid w:val="001A3CCF"/>
    <w:rsid w:val="001A3DF7"/>
    <w:rsid w:val="001A450F"/>
    <w:rsid w:val="001A4691"/>
    <w:rsid w:val="001A607A"/>
    <w:rsid w:val="001A75FD"/>
    <w:rsid w:val="001A79B3"/>
    <w:rsid w:val="001A7B60"/>
    <w:rsid w:val="001B0360"/>
    <w:rsid w:val="001B22A7"/>
    <w:rsid w:val="001B2860"/>
    <w:rsid w:val="001B510F"/>
    <w:rsid w:val="001B52F0"/>
    <w:rsid w:val="001B5702"/>
    <w:rsid w:val="001B629D"/>
    <w:rsid w:val="001B701A"/>
    <w:rsid w:val="001B7A65"/>
    <w:rsid w:val="001B7B64"/>
    <w:rsid w:val="001C069B"/>
    <w:rsid w:val="001C2AE7"/>
    <w:rsid w:val="001C2B2D"/>
    <w:rsid w:val="001C4521"/>
    <w:rsid w:val="001C77FB"/>
    <w:rsid w:val="001D0D76"/>
    <w:rsid w:val="001D1A55"/>
    <w:rsid w:val="001D217B"/>
    <w:rsid w:val="001D3337"/>
    <w:rsid w:val="001D4711"/>
    <w:rsid w:val="001D4D86"/>
    <w:rsid w:val="001E0013"/>
    <w:rsid w:val="001E23BD"/>
    <w:rsid w:val="001E27F9"/>
    <w:rsid w:val="001E3380"/>
    <w:rsid w:val="001E41F3"/>
    <w:rsid w:val="001E440D"/>
    <w:rsid w:val="001E6B72"/>
    <w:rsid w:val="001E6D36"/>
    <w:rsid w:val="001F041E"/>
    <w:rsid w:val="001F13D5"/>
    <w:rsid w:val="001F1F64"/>
    <w:rsid w:val="001F3ECE"/>
    <w:rsid w:val="001F5D2D"/>
    <w:rsid w:val="001F6383"/>
    <w:rsid w:val="001F6876"/>
    <w:rsid w:val="001F69CF"/>
    <w:rsid w:val="001F7387"/>
    <w:rsid w:val="0020019B"/>
    <w:rsid w:val="002001CD"/>
    <w:rsid w:val="00204A81"/>
    <w:rsid w:val="00205EF5"/>
    <w:rsid w:val="00206943"/>
    <w:rsid w:val="002077F0"/>
    <w:rsid w:val="00207893"/>
    <w:rsid w:val="002078C7"/>
    <w:rsid w:val="00207BC2"/>
    <w:rsid w:val="00212A3B"/>
    <w:rsid w:val="00213251"/>
    <w:rsid w:val="00213289"/>
    <w:rsid w:val="00215AE7"/>
    <w:rsid w:val="00215B20"/>
    <w:rsid w:val="002220BA"/>
    <w:rsid w:val="002222D3"/>
    <w:rsid w:val="00223E94"/>
    <w:rsid w:val="002241E6"/>
    <w:rsid w:val="0022463F"/>
    <w:rsid w:val="0022519C"/>
    <w:rsid w:val="0023030B"/>
    <w:rsid w:val="0023099F"/>
    <w:rsid w:val="00231037"/>
    <w:rsid w:val="002318F4"/>
    <w:rsid w:val="00233AE5"/>
    <w:rsid w:val="00235202"/>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4D6B"/>
    <w:rsid w:val="00255C75"/>
    <w:rsid w:val="00256CF8"/>
    <w:rsid w:val="00257B38"/>
    <w:rsid w:val="0026004D"/>
    <w:rsid w:val="002615B3"/>
    <w:rsid w:val="0026177C"/>
    <w:rsid w:val="002617B6"/>
    <w:rsid w:val="00261BD3"/>
    <w:rsid w:val="002629B7"/>
    <w:rsid w:val="002640DD"/>
    <w:rsid w:val="002643A5"/>
    <w:rsid w:val="00264528"/>
    <w:rsid w:val="00264859"/>
    <w:rsid w:val="002648C0"/>
    <w:rsid w:val="00265D73"/>
    <w:rsid w:val="002666FC"/>
    <w:rsid w:val="002706CA"/>
    <w:rsid w:val="0027105A"/>
    <w:rsid w:val="0027113A"/>
    <w:rsid w:val="002718A1"/>
    <w:rsid w:val="002731D7"/>
    <w:rsid w:val="00274798"/>
    <w:rsid w:val="0027515B"/>
    <w:rsid w:val="002756D9"/>
    <w:rsid w:val="00275D12"/>
    <w:rsid w:val="002761AC"/>
    <w:rsid w:val="002765D7"/>
    <w:rsid w:val="00276BB6"/>
    <w:rsid w:val="00277DA7"/>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5785"/>
    <w:rsid w:val="00296A9A"/>
    <w:rsid w:val="00296AA9"/>
    <w:rsid w:val="002A036F"/>
    <w:rsid w:val="002A1BCC"/>
    <w:rsid w:val="002A453C"/>
    <w:rsid w:val="002A4C9B"/>
    <w:rsid w:val="002A4DC3"/>
    <w:rsid w:val="002A5279"/>
    <w:rsid w:val="002A67C5"/>
    <w:rsid w:val="002B0196"/>
    <w:rsid w:val="002B0421"/>
    <w:rsid w:val="002B0664"/>
    <w:rsid w:val="002B19BD"/>
    <w:rsid w:val="002B2413"/>
    <w:rsid w:val="002B2F42"/>
    <w:rsid w:val="002B37B5"/>
    <w:rsid w:val="002B3F29"/>
    <w:rsid w:val="002B412E"/>
    <w:rsid w:val="002B4445"/>
    <w:rsid w:val="002B4B90"/>
    <w:rsid w:val="002B5741"/>
    <w:rsid w:val="002B63DA"/>
    <w:rsid w:val="002C1088"/>
    <w:rsid w:val="002C170D"/>
    <w:rsid w:val="002C2869"/>
    <w:rsid w:val="002C3429"/>
    <w:rsid w:val="002C3EC1"/>
    <w:rsid w:val="002C4254"/>
    <w:rsid w:val="002C450F"/>
    <w:rsid w:val="002C4933"/>
    <w:rsid w:val="002C56A3"/>
    <w:rsid w:val="002C6A7A"/>
    <w:rsid w:val="002D0507"/>
    <w:rsid w:val="002D1343"/>
    <w:rsid w:val="002D16F1"/>
    <w:rsid w:val="002D17D9"/>
    <w:rsid w:val="002D18B4"/>
    <w:rsid w:val="002D1A13"/>
    <w:rsid w:val="002D1A71"/>
    <w:rsid w:val="002D2FD2"/>
    <w:rsid w:val="002D73BC"/>
    <w:rsid w:val="002D7823"/>
    <w:rsid w:val="002D7AFD"/>
    <w:rsid w:val="002E022D"/>
    <w:rsid w:val="002E288B"/>
    <w:rsid w:val="002E3CFC"/>
    <w:rsid w:val="002E45CE"/>
    <w:rsid w:val="002E4848"/>
    <w:rsid w:val="002E4A7F"/>
    <w:rsid w:val="002E6633"/>
    <w:rsid w:val="002E72A4"/>
    <w:rsid w:val="002E7611"/>
    <w:rsid w:val="002F07EA"/>
    <w:rsid w:val="002F2857"/>
    <w:rsid w:val="002F2884"/>
    <w:rsid w:val="002F4449"/>
    <w:rsid w:val="002F50C0"/>
    <w:rsid w:val="002F7251"/>
    <w:rsid w:val="002F7675"/>
    <w:rsid w:val="002F7C97"/>
    <w:rsid w:val="00301C3B"/>
    <w:rsid w:val="00302BA8"/>
    <w:rsid w:val="00303236"/>
    <w:rsid w:val="00303F1A"/>
    <w:rsid w:val="0030447A"/>
    <w:rsid w:val="00305409"/>
    <w:rsid w:val="00305A91"/>
    <w:rsid w:val="003065DC"/>
    <w:rsid w:val="00307431"/>
    <w:rsid w:val="0030757B"/>
    <w:rsid w:val="00307D41"/>
    <w:rsid w:val="00312B7C"/>
    <w:rsid w:val="00313F9E"/>
    <w:rsid w:val="0031661D"/>
    <w:rsid w:val="00320283"/>
    <w:rsid w:val="00320984"/>
    <w:rsid w:val="003242BA"/>
    <w:rsid w:val="003242F9"/>
    <w:rsid w:val="00324E54"/>
    <w:rsid w:val="00327316"/>
    <w:rsid w:val="00335A21"/>
    <w:rsid w:val="00335C10"/>
    <w:rsid w:val="00336044"/>
    <w:rsid w:val="0033737E"/>
    <w:rsid w:val="0034006C"/>
    <w:rsid w:val="00340760"/>
    <w:rsid w:val="00340B9C"/>
    <w:rsid w:val="00341A04"/>
    <w:rsid w:val="00342908"/>
    <w:rsid w:val="00343E55"/>
    <w:rsid w:val="00344814"/>
    <w:rsid w:val="0034535C"/>
    <w:rsid w:val="00347B3F"/>
    <w:rsid w:val="0035007C"/>
    <w:rsid w:val="00352500"/>
    <w:rsid w:val="00353A6B"/>
    <w:rsid w:val="00354074"/>
    <w:rsid w:val="0035734A"/>
    <w:rsid w:val="00357610"/>
    <w:rsid w:val="00357F99"/>
    <w:rsid w:val="003607CC"/>
    <w:rsid w:val="003609EF"/>
    <w:rsid w:val="003610A8"/>
    <w:rsid w:val="00361DD8"/>
    <w:rsid w:val="0036231A"/>
    <w:rsid w:val="00363261"/>
    <w:rsid w:val="003632F9"/>
    <w:rsid w:val="003647C4"/>
    <w:rsid w:val="00366949"/>
    <w:rsid w:val="00366E59"/>
    <w:rsid w:val="00367351"/>
    <w:rsid w:val="0036758C"/>
    <w:rsid w:val="003712CD"/>
    <w:rsid w:val="0037150B"/>
    <w:rsid w:val="00372460"/>
    <w:rsid w:val="00372DA1"/>
    <w:rsid w:val="00374DD4"/>
    <w:rsid w:val="0037566B"/>
    <w:rsid w:val="00377079"/>
    <w:rsid w:val="00377082"/>
    <w:rsid w:val="00380131"/>
    <w:rsid w:val="00383628"/>
    <w:rsid w:val="0038524C"/>
    <w:rsid w:val="00385ED7"/>
    <w:rsid w:val="00385EE7"/>
    <w:rsid w:val="00386643"/>
    <w:rsid w:val="00387EC8"/>
    <w:rsid w:val="00391069"/>
    <w:rsid w:val="003917B9"/>
    <w:rsid w:val="0039241C"/>
    <w:rsid w:val="003928E2"/>
    <w:rsid w:val="0039415B"/>
    <w:rsid w:val="00395745"/>
    <w:rsid w:val="00396AF4"/>
    <w:rsid w:val="0039728B"/>
    <w:rsid w:val="00397FE8"/>
    <w:rsid w:val="003A2F4C"/>
    <w:rsid w:val="003A34A7"/>
    <w:rsid w:val="003A34D9"/>
    <w:rsid w:val="003A4423"/>
    <w:rsid w:val="003A5333"/>
    <w:rsid w:val="003A5B9B"/>
    <w:rsid w:val="003A7164"/>
    <w:rsid w:val="003B079C"/>
    <w:rsid w:val="003B105B"/>
    <w:rsid w:val="003B1D05"/>
    <w:rsid w:val="003B44AE"/>
    <w:rsid w:val="003B477F"/>
    <w:rsid w:val="003B47DA"/>
    <w:rsid w:val="003B596F"/>
    <w:rsid w:val="003B6698"/>
    <w:rsid w:val="003B6F32"/>
    <w:rsid w:val="003C1999"/>
    <w:rsid w:val="003C514F"/>
    <w:rsid w:val="003C5234"/>
    <w:rsid w:val="003C6B01"/>
    <w:rsid w:val="003C7570"/>
    <w:rsid w:val="003C7DD4"/>
    <w:rsid w:val="003C7E72"/>
    <w:rsid w:val="003D1165"/>
    <w:rsid w:val="003D12BE"/>
    <w:rsid w:val="003D148A"/>
    <w:rsid w:val="003D36B0"/>
    <w:rsid w:val="003D3A1D"/>
    <w:rsid w:val="003D413D"/>
    <w:rsid w:val="003D74F3"/>
    <w:rsid w:val="003E1A36"/>
    <w:rsid w:val="003E1E95"/>
    <w:rsid w:val="003E206F"/>
    <w:rsid w:val="003E23E3"/>
    <w:rsid w:val="003E4CC4"/>
    <w:rsid w:val="003E5AFC"/>
    <w:rsid w:val="003E6532"/>
    <w:rsid w:val="003F03CF"/>
    <w:rsid w:val="003F2206"/>
    <w:rsid w:val="003F2944"/>
    <w:rsid w:val="003F2A5D"/>
    <w:rsid w:val="003F2F55"/>
    <w:rsid w:val="003F32A9"/>
    <w:rsid w:val="003F37C7"/>
    <w:rsid w:val="003F3900"/>
    <w:rsid w:val="003F39C6"/>
    <w:rsid w:val="003F472B"/>
    <w:rsid w:val="003F4BE5"/>
    <w:rsid w:val="003F4DAE"/>
    <w:rsid w:val="003F575B"/>
    <w:rsid w:val="003F65C6"/>
    <w:rsid w:val="003F693F"/>
    <w:rsid w:val="003F69F7"/>
    <w:rsid w:val="003F7E0E"/>
    <w:rsid w:val="00400F36"/>
    <w:rsid w:val="004014FF"/>
    <w:rsid w:val="00401977"/>
    <w:rsid w:val="00402073"/>
    <w:rsid w:val="00402248"/>
    <w:rsid w:val="00404424"/>
    <w:rsid w:val="004056AA"/>
    <w:rsid w:val="00405D43"/>
    <w:rsid w:val="00406E52"/>
    <w:rsid w:val="004073D0"/>
    <w:rsid w:val="00407601"/>
    <w:rsid w:val="004079CF"/>
    <w:rsid w:val="00410371"/>
    <w:rsid w:val="004104D3"/>
    <w:rsid w:val="00410E0C"/>
    <w:rsid w:val="004127B2"/>
    <w:rsid w:val="00412AB9"/>
    <w:rsid w:val="00412FDE"/>
    <w:rsid w:val="004157D9"/>
    <w:rsid w:val="00417341"/>
    <w:rsid w:val="004175CC"/>
    <w:rsid w:val="00417D2C"/>
    <w:rsid w:val="00417E2C"/>
    <w:rsid w:val="00423CA0"/>
    <w:rsid w:val="00423CF7"/>
    <w:rsid w:val="004242F1"/>
    <w:rsid w:val="0042454A"/>
    <w:rsid w:val="004249F8"/>
    <w:rsid w:val="00427600"/>
    <w:rsid w:val="00431C08"/>
    <w:rsid w:val="0043311A"/>
    <w:rsid w:val="00434FDD"/>
    <w:rsid w:val="004356CC"/>
    <w:rsid w:val="00435E7B"/>
    <w:rsid w:val="00436031"/>
    <w:rsid w:val="00436A70"/>
    <w:rsid w:val="00436CFF"/>
    <w:rsid w:val="00437039"/>
    <w:rsid w:val="00437E4F"/>
    <w:rsid w:val="004443C3"/>
    <w:rsid w:val="0044498A"/>
    <w:rsid w:val="00446B04"/>
    <w:rsid w:val="00447259"/>
    <w:rsid w:val="004472FF"/>
    <w:rsid w:val="00450BA6"/>
    <w:rsid w:val="00454493"/>
    <w:rsid w:val="0045461B"/>
    <w:rsid w:val="004550A7"/>
    <w:rsid w:val="004561B2"/>
    <w:rsid w:val="00456F6D"/>
    <w:rsid w:val="00457252"/>
    <w:rsid w:val="004607CB"/>
    <w:rsid w:val="00460B93"/>
    <w:rsid w:val="004616CD"/>
    <w:rsid w:val="00462E56"/>
    <w:rsid w:val="004644C0"/>
    <w:rsid w:val="004649C4"/>
    <w:rsid w:val="00465383"/>
    <w:rsid w:val="00467EB0"/>
    <w:rsid w:val="00470002"/>
    <w:rsid w:val="00472E08"/>
    <w:rsid w:val="004737A8"/>
    <w:rsid w:val="00473D5E"/>
    <w:rsid w:val="0047455D"/>
    <w:rsid w:val="00475D45"/>
    <w:rsid w:val="004776E5"/>
    <w:rsid w:val="0047783C"/>
    <w:rsid w:val="00484392"/>
    <w:rsid w:val="00485069"/>
    <w:rsid w:val="00485148"/>
    <w:rsid w:val="0048578E"/>
    <w:rsid w:val="00485B26"/>
    <w:rsid w:val="00486A89"/>
    <w:rsid w:val="00486EC4"/>
    <w:rsid w:val="004875F2"/>
    <w:rsid w:val="0049113B"/>
    <w:rsid w:val="0049141E"/>
    <w:rsid w:val="0049166C"/>
    <w:rsid w:val="00491B57"/>
    <w:rsid w:val="0049364E"/>
    <w:rsid w:val="00493FBC"/>
    <w:rsid w:val="00496880"/>
    <w:rsid w:val="00496DE8"/>
    <w:rsid w:val="004974A1"/>
    <w:rsid w:val="004A15AA"/>
    <w:rsid w:val="004A2DE4"/>
    <w:rsid w:val="004A3AD2"/>
    <w:rsid w:val="004A47AA"/>
    <w:rsid w:val="004A4B87"/>
    <w:rsid w:val="004A60B9"/>
    <w:rsid w:val="004A7944"/>
    <w:rsid w:val="004B0132"/>
    <w:rsid w:val="004B045B"/>
    <w:rsid w:val="004B1DD4"/>
    <w:rsid w:val="004B34A2"/>
    <w:rsid w:val="004B4347"/>
    <w:rsid w:val="004B567D"/>
    <w:rsid w:val="004B5F9D"/>
    <w:rsid w:val="004B69F2"/>
    <w:rsid w:val="004B75B7"/>
    <w:rsid w:val="004C08A5"/>
    <w:rsid w:val="004C1048"/>
    <w:rsid w:val="004C15E9"/>
    <w:rsid w:val="004C1F88"/>
    <w:rsid w:val="004C2753"/>
    <w:rsid w:val="004C459D"/>
    <w:rsid w:val="004C4AE6"/>
    <w:rsid w:val="004C5C47"/>
    <w:rsid w:val="004D12BD"/>
    <w:rsid w:val="004D145D"/>
    <w:rsid w:val="004D192A"/>
    <w:rsid w:val="004D1EC1"/>
    <w:rsid w:val="004D2669"/>
    <w:rsid w:val="004D2BDB"/>
    <w:rsid w:val="004D2EFE"/>
    <w:rsid w:val="004D3FEE"/>
    <w:rsid w:val="004D4F8B"/>
    <w:rsid w:val="004D77C2"/>
    <w:rsid w:val="004D7FDE"/>
    <w:rsid w:val="004E105D"/>
    <w:rsid w:val="004E1B78"/>
    <w:rsid w:val="004E3F26"/>
    <w:rsid w:val="004E45D8"/>
    <w:rsid w:val="004E4CC6"/>
    <w:rsid w:val="004E6B0B"/>
    <w:rsid w:val="004E7A6E"/>
    <w:rsid w:val="004F1797"/>
    <w:rsid w:val="004F2768"/>
    <w:rsid w:val="004F3159"/>
    <w:rsid w:val="004F3C81"/>
    <w:rsid w:val="004F4174"/>
    <w:rsid w:val="004F6AF0"/>
    <w:rsid w:val="004F79C0"/>
    <w:rsid w:val="00500791"/>
    <w:rsid w:val="005008C5"/>
    <w:rsid w:val="00500C05"/>
    <w:rsid w:val="005013CA"/>
    <w:rsid w:val="0050183D"/>
    <w:rsid w:val="005025F3"/>
    <w:rsid w:val="0050274B"/>
    <w:rsid w:val="00502E9D"/>
    <w:rsid w:val="00503BC1"/>
    <w:rsid w:val="005071E5"/>
    <w:rsid w:val="00511E86"/>
    <w:rsid w:val="00512B73"/>
    <w:rsid w:val="00515689"/>
    <w:rsid w:val="0051580D"/>
    <w:rsid w:val="00521CD6"/>
    <w:rsid w:val="00522781"/>
    <w:rsid w:val="00522A9B"/>
    <w:rsid w:val="00523D4B"/>
    <w:rsid w:val="00524356"/>
    <w:rsid w:val="00525100"/>
    <w:rsid w:val="0052590E"/>
    <w:rsid w:val="00527218"/>
    <w:rsid w:val="00527919"/>
    <w:rsid w:val="00530263"/>
    <w:rsid w:val="005310F6"/>
    <w:rsid w:val="005341FA"/>
    <w:rsid w:val="005342B1"/>
    <w:rsid w:val="005346A0"/>
    <w:rsid w:val="00534722"/>
    <w:rsid w:val="00534C8D"/>
    <w:rsid w:val="00535580"/>
    <w:rsid w:val="00536D9C"/>
    <w:rsid w:val="00540F89"/>
    <w:rsid w:val="00543408"/>
    <w:rsid w:val="00547111"/>
    <w:rsid w:val="00550636"/>
    <w:rsid w:val="005525AC"/>
    <w:rsid w:val="00553121"/>
    <w:rsid w:val="00553EB7"/>
    <w:rsid w:val="0055451C"/>
    <w:rsid w:val="00556FD4"/>
    <w:rsid w:val="005571F1"/>
    <w:rsid w:val="00557303"/>
    <w:rsid w:val="0055770E"/>
    <w:rsid w:val="00560889"/>
    <w:rsid w:val="00562036"/>
    <w:rsid w:val="00563A10"/>
    <w:rsid w:val="00563D5B"/>
    <w:rsid w:val="005652B4"/>
    <w:rsid w:val="005660AF"/>
    <w:rsid w:val="00566303"/>
    <w:rsid w:val="005667D1"/>
    <w:rsid w:val="0056691A"/>
    <w:rsid w:val="0057037A"/>
    <w:rsid w:val="00570873"/>
    <w:rsid w:val="00571B3E"/>
    <w:rsid w:val="0057209D"/>
    <w:rsid w:val="005735E5"/>
    <w:rsid w:val="005778D3"/>
    <w:rsid w:val="005805EC"/>
    <w:rsid w:val="00580660"/>
    <w:rsid w:val="0058077C"/>
    <w:rsid w:val="00580CF9"/>
    <w:rsid w:val="00581B3A"/>
    <w:rsid w:val="00582ADD"/>
    <w:rsid w:val="00584EEA"/>
    <w:rsid w:val="0058547D"/>
    <w:rsid w:val="0058551D"/>
    <w:rsid w:val="005860FD"/>
    <w:rsid w:val="0058663A"/>
    <w:rsid w:val="005879FC"/>
    <w:rsid w:val="00590B3D"/>
    <w:rsid w:val="00592D74"/>
    <w:rsid w:val="00597083"/>
    <w:rsid w:val="005975FE"/>
    <w:rsid w:val="00597D8A"/>
    <w:rsid w:val="005A0192"/>
    <w:rsid w:val="005A0A04"/>
    <w:rsid w:val="005A138F"/>
    <w:rsid w:val="005A280F"/>
    <w:rsid w:val="005A2AC2"/>
    <w:rsid w:val="005A5426"/>
    <w:rsid w:val="005A67CC"/>
    <w:rsid w:val="005A6CCA"/>
    <w:rsid w:val="005A789D"/>
    <w:rsid w:val="005A793A"/>
    <w:rsid w:val="005B1E18"/>
    <w:rsid w:val="005B3B25"/>
    <w:rsid w:val="005B6F55"/>
    <w:rsid w:val="005C0275"/>
    <w:rsid w:val="005C050F"/>
    <w:rsid w:val="005C227B"/>
    <w:rsid w:val="005C2EC3"/>
    <w:rsid w:val="005C478D"/>
    <w:rsid w:val="005C48A9"/>
    <w:rsid w:val="005C571B"/>
    <w:rsid w:val="005D02C9"/>
    <w:rsid w:val="005D23A9"/>
    <w:rsid w:val="005D3224"/>
    <w:rsid w:val="005D476D"/>
    <w:rsid w:val="005D5114"/>
    <w:rsid w:val="005D57ED"/>
    <w:rsid w:val="005D5E17"/>
    <w:rsid w:val="005D71E5"/>
    <w:rsid w:val="005D7A3C"/>
    <w:rsid w:val="005D7C78"/>
    <w:rsid w:val="005E0132"/>
    <w:rsid w:val="005E0307"/>
    <w:rsid w:val="005E11CB"/>
    <w:rsid w:val="005E1765"/>
    <w:rsid w:val="005E2C44"/>
    <w:rsid w:val="005E3357"/>
    <w:rsid w:val="005E691D"/>
    <w:rsid w:val="005E7232"/>
    <w:rsid w:val="005E7EB9"/>
    <w:rsid w:val="005F124B"/>
    <w:rsid w:val="005F136C"/>
    <w:rsid w:val="005F166F"/>
    <w:rsid w:val="005F17B9"/>
    <w:rsid w:val="005F1FFB"/>
    <w:rsid w:val="005F41AF"/>
    <w:rsid w:val="005F46F4"/>
    <w:rsid w:val="005F5831"/>
    <w:rsid w:val="005F60B7"/>
    <w:rsid w:val="005F7DDA"/>
    <w:rsid w:val="005F7DF7"/>
    <w:rsid w:val="006002A3"/>
    <w:rsid w:val="00601627"/>
    <w:rsid w:val="006016C0"/>
    <w:rsid w:val="00603281"/>
    <w:rsid w:val="00604119"/>
    <w:rsid w:val="00605931"/>
    <w:rsid w:val="00606A5C"/>
    <w:rsid w:val="00606EC5"/>
    <w:rsid w:val="00607264"/>
    <w:rsid w:val="0061186A"/>
    <w:rsid w:val="006127A8"/>
    <w:rsid w:val="0061482A"/>
    <w:rsid w:val="00617062"/>
    <w:rsid w:val="0061761B"/>
    <w:rsid w:val="00621017"/>
    <w:rsid w:val="00621188"/>
    <w:rsid w:val="006213A3"/>
    <w:rsid w:val="00621A3F"/>
    <w:rsid w:val="00622C57"/>
    <w:rsid w:val="00624577"/>
    <w:rsid w:val="006257ED"/>
    <w:rsid w:val="00627EEF"/>
    <w:rsid w:val="0063121F"/>
    <w:rsid w:val="006324B4"/>
    <w:rsid w:val="00632CBF"/>
    <w:rsid w:val="006332ED"/>
    <w:rsid w:val="00633456"/>
    <w:rsid w:val="00633FA1"/>
    <w:rsid w:val="00635D39"/>
    <w:rsid w:val="00635F01"/>
    <w:rsid w:val="00640FEB"/>
    <w:rsid w:val="006425AA"/>
    <w:rsid w:val="006428A6"/>
    <w:rsid w:val="00643941"/>
    <w:rsid w:val="00643C93"/>
    <w:rsid w:val="00645460"/>
    <w:rsid w:val="006465AC"/>
    <w:rsid w:val="00647348"/>
    <w:rsid w:val="00651620"/>
    <w:rsid w:val="00652ECC"/>
    <w:rsid w:val="00653103"/>
    <w:rsid w:val="006533C9"/>
    <w:rsid w:val="00653B0C"/>
    <w:rsid w:val="00653B24"/>
    <w:rsid w:val="006540FF"/>
    <w:rsid w:val="006552EA"/>
    <w:rsid w:val="0065582F"/>
    <w:rsid w:val="00655AF6"/>
    <w:rsid w:val="00655E1E"/>
    <w:rsid w:val="006568DE"/>
    <w:rsid w:val="00656F3D"/>
    <w:rsid w:val="00657191"/>
    <w:rsid w:val="0065773E"/>
    <w:rsid w:val="006610FA"/>
    <w:rsid w:val="00661374"/>
    <w:rsid w:val="00661F03"/>
    <w:rsid w:val="00663CB2"/>
    <w:rsid w:val="00664FE8"/>
    <w:rsid w:val="00665CFF"/>
    <w:rsid w:val="00671644"/>
    <w:rsid w:val="00672A58"/>
    <w:rsid w:val="00672CB4"/>
    <w:rsid w:val="0067402B"/>
    <w:rsid w:val="00675491"/>
    <w:rsid w:val="00675995"/>
    <w:rsid w:val="00675B84"/>
    <w:rsid w:val="006769FA"/>
    <w:rsid w:val="00680241"/>
    <w:rsid w:val="00680409"/>
    <w:rsid w:val="006818C5"/>
    <w:rsid w:val="00681D0C"/>
    <w:rsid w:val="006827F8"/>
    <w:rsid w:val="00683634"/>
    <w:rsid w:val="00683715"/>
    <w:rsid w:val="0068431C"/>
    <w:rsid w:val="00684439"/>
    <w:rsid w:val="00684D79"/>
    <w:rsid w:val="00684EB6"/>
    <w:rsid w:val="00685714"/>
    <w:rsid w:val="00685E08"/>
    <w:rsid w:val="00686587"/>
    <w:rsid w:val="00687115"/>
    <w:rsid w:val="00687426"/>
    <w:rsid w:val="00687933"/>
    <w:rsid w:val="00690B22"/>
    <w:rsid w:val="00691461"/>
    <w:rsid w:val="00691B26"/>
    <w:rsid w:val="006920DA"/>
    <w:rsid w:val="00692FE3"/>
    <w:rsid w:val="0069407F"/>
    <w:rsid w:val="006946EA"/>
    <w:rsid w:val="00694725"/>
    <w:rsid w:val="00695423"/>
    <w:rsid w:val="006957AE"/>
    <w:rsid w:val="00695808"/>
    <w:rsid w:val="006A25D3"/>
    <w:rsid w:val="006A43DC"/>
    <w:rsid w:val="006A4A13"/>
    <w:rsid w:val="006A4F2F"/>
    <w:rsid w:val="006A5820"/>
    <w:rsid w:val="006A5BA5"/>
    <w:rsid w:val="006A7B5A"/>
    <w:rsid w:val="006A7E5C"/>
    <w:rsid w:val="006B00A1"/>
    <w:rsid w:val="006B046A"/>
    <w:rsid w:val="006B198F"/>
    <w:rsid w:val="006B1D3D"/>
    <w:rsid w:val="006B283B"/>
    <w:rsid w:val="006B3CC4"/>
    <w:rsid w:val="006B3FBE"/>
    <w:rsid w:val="006B46FB"/>
    <w:rsid w:val="006B6126"/>
    <w:rsid w:val="006B65B6"/>
    <w:rsid w:val="006B6D6C"/>
    <w:rsid w:val="006C026D"/>
    <w:rsid w:val="006C0C4B"/>
    <w:rsid w:val="006C1686"/>
    <w:rsid w:val="006C1730"/>
    <w:rsid w:val="006C179D"/>
    <w:rsid w:val="006C2497"/>
    <w:rsid w:val="006C34A2"/>
    <w:rsid w:val="006C4362"/>
    <w:rsid w:val="006C4961"/>
    <w:rsid w:val="006C50C7"/>
    <w:rsid w:val="006C60C2"/>
    <w:rsid w:val="006C64FD"/>
    <w:rsid w:val="006C6890"/>
    <w:rsid w:val="006D1CF7"/>
    <w:rsid w:val="006D1FBA"/>
    <w:rsid w:val="006D2251"/>
    <w:rsid w:val="006D234A"/>
    <w:rsid w:val="006D4D85"/>
    <w:rsid w:val="006D5BE6"/>
    <w:rsid w:val="006E06B4"/>
    <w:rsid w:val="006E147A"/>
    <w:rsid w:val="006E21FB"/>
    <w:rsid w:val="006E2C08"/>
    <w:rsid w:val="006E486F"/>
    <w:rsid w:val="006E534A"/>
    <w:rsid w:val="006E5BD1"/>
    <w:rsid w:val="006E5F9A"/>
    <w:rsid w:val="006E6AF5"/>
    <w:rsid w:val="006E700C"/>
    <w:rsid w:val="006F038D"/>
    <w:rsid w:val="006F0D0F"/>
    <w:rsid w:val="006F3757"/>
    <w:rsid w:val="006F3DC2"/>
    <w:rsid w:val="006F4546"/>
    <w:rsid w:val="006F5B1F"/>
    <w:rsid w:val="006F6A38"/>
    <w:rsid w:val="0070052A"/>
    <w:rsid w:val="007005CB"/>
    <w:rsid w:val="007006D7"/>
    <w:rsid w:val="00700B46"/>
    <w:rsid w:val="00700CBE"/>
    <w:rsid w:val="00702192"/>
    <w:rsid w:val="00705A29"/>
    <w:rsid w:val="00705EA7"/>
    <w:rsid w:val="00707FC2"/>
    <w:rsid w:val="007106E0"/>
    <w:rsid w:val="00711102"/>
    <w:rsid w:val="0071187E"/>
    <w:rsid w:val="007119F3"/>
    <w:rsid w:val="007121A1"/>
    <w:rsid w:val="007137D4"/>
    <w:rsid w:val="00713B24"/>
    <w:rsid w:val="00714682"/>
    <w:rsid w:val="007148BF"/>
    <w:rsid w:val="00714C88"/>
    <w:rsid w:val="0072081C"/>
    <w:rsid w:val="007214C9"/>
    <w:rsid w:val="007217DF"/>
    <w:rsid w:val="0072244D"/>
    <w:rsid w:val="007246EC"/>
    <w:rsid w:val="00724AEC"/>
    <w:rsid w:val="00724C18"/>
    <w:rsid w:val="00727C1F"/>
    <w:rsid w:val="00731A9B"/>
    <w:rsid w:val="00733DC3"/>
    <w:rsid w:val="0073400D"/>
    <w:rsid w:val="00734015"/>
    <w:rsid w:val="007345B6"/>
    <w:rsid w:val="00736740"/>
    <w:rsid w:val="00736E0C"/>
    <w:rsid w:val="00737048"/>
    <w:rsid w:val="00737063"/>
    <w:rsid w:val="00737BC9"/>
    <w:rsid w:val="00740D29"/>
    <w:rsid w:val="00741E20"/>
    <w:rsid w:val="00743483"/>
    <w:rsid w:val="00743AC8"/>
    <w:rsid w:val="007440FA"/>
    <w:rsid w:val="00745645"/>
    <w:rsid w:val="00746376"/>
    <w:rsid w:val="00746D51"/>
    <w:rsid w:val="007503F6"/>
    <w:rsid w:val="007505B6"/>
    <w:rsid w:val="007513D1"/>
    <w:rsid w:val="00752873"/>
    <w:rsid w:val="00753B4B"/>
    <w:rsid w:val="00753EF2"/>
    <w:rsid w:val="00754395"/>
    <w:rsid w:val="00754571"/>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49DB"/>
    <w:rsid w:val="00775067"/>
    <w:rsid w:val="007758FD"/>
    <w:rsid w:val="007803AE"/>
    <w:rsid w:val="00781F71"/>
    <w:rsid w:val="00781F7A"/>
    <w:rsid w:val="00783202"/>
    <w:rsid w:val="007837AA"/>
    <w:rsid w:val="00784529"/>
    <w:rsid w:val="00786CB2"/>
    <w:rsid w:val="007873B7"/>
    <w:rsid w:val="00791BE2"/>
    <w:rsid w:val="00792342"/>
    <w:rsid w:val="00793A18"/>
    <w:rsid w:val="00793B90"/>
    <w:rsid w:val="00794126"/>
    <w:rsid w:val="00795EC3"/>
    <w:rsid w:val="00796340"/>
    <w:rsid w:val="007977A8"/>
    <w:rsid w:val="007A0058"/>
    <w:rsid w:val="007A1181"/>
    <w:rsid w:val="007A17B4"/>
    <w:rsid w:val="007A19E5"/>
    <w:rsid w:val="007A20A5"/>
    <w:rsid w:val="007A5424"/>
    <w:rsid w:val="007A5793"/>
    <w:rsid w:val="007B166A"/>
    <w:rsid w:val="007B166D"/>
    <w:rsid w:val="007B2784"/>
    <w:rsid w:val="007B3F67"/>
    <w:rsid w:val="007B512A"/>
    <w:rsid w:val="007B6188"/>
    <w:rsid w:val="007B7D4D"/>
    <w:rsid w:val="007B7F3C"/>
    <w:rsid w:val="007C1188"/>
    <w:rsid w:val="007C2097"/>
    <w:rsid w:val="007C4416"/>
    <w:rsid w:val="007C48D3"/>
    <w:rsid w:val="007C5F00"/>
    <w:rsid w:val="007C6FB9"/>
    <w:rsid w:val="007C7583"/>
    <w:rsid w:val="007D0515"/>
    <w:rsid w:val="007D07EB"/>
    <w:rsid w:val="007D22CD"/>
    <w:rsid w:val="007D340E"/>
    <w:rsid w:val="007D447E"/>
    <w:rsid w:val="007D5D3F"/>
    <w:rsid w:val="007D6A07"/>
    <w:rsid w:val="007D7611"/>
    <w:rsid w:val="007E09DF"/>
    <w:rsid w:val="007E0E03"/>
    <w:rsid w:val="007E34EA"/>
    <w:rsid w:val="007E3E8C"/>
    <w:rsid w:val="007E582A"/>
    <w:rsid w:val="007E6A66"/>
    <w:rsid w:val="007E6F56"/>
    <w:rsid w:val="007F062D"/>
    <w:rsid w:val="007F0A4A"/>
    <w:rsid w:val="007F1F63"/>
    <w:rsid w:val="007F2779"/>
    <w:rsid w:val="007F2C7F"/>
    <w:rsid w:val="007F4467"/>
    <w:rsid w:val="007F7259"/>
    <w:rsid w:val="007F741D"/>
    <w:rsid w:val="007F7C59"/>
    <w:rsid w:val="00801B1D"/>
    <w:rsid w:val="00801F6C"/>
    <w:rsid w:val="00802158"/>
    <w:rsid w:val="00802E5B"/>
    <w:rsid w:val="008040A8"/>
    <w:rsid w:val="008043D6"/>
    <w:rsid w:val="008066AE"/>
    <w:rsid w:val="0080749F"/>
    <w:rsid w:val="00807BB8"/>
    <w:rsid w:val="008125E6"/>
    <w:rsid w:val="00812E13"/>
    <w:rsid w:val="00814647"/>
    <w:rsid w:val="00814945"/>
    <w:rsid w:val="008173EA"/>
    <w:rsid w:val="00817840"/>
    <w:rsid w:val="008209C0"/>
    <w:rsid w:val="00820CDD"/>
    <w:rsid w:val="00820EC9"/>
    <w:rsid w:val="00821803"/>
    <w:rsid w:val="00821916"/>
    <w:rsid w:val="00822AEC"/>
    <w:rsid w:val="0082406F"/>
    <w:rsid w:val="00826AC4"/>
    <w:rsid w:val="00826D02"/>
    <w:rsid w:val="0082777C"/>
    <w:rsid w:val="008279FA"/>
    <w:rsid w:val="0083045B"/>
    <w:rsid w:val="008329D1"/>
    <w:rsid w:val="00834ADC"/>
    <w:rsid w:val="00835056"/>
    <w:rsid w:val="008357DB"/>
    <w:rsid w:val="00837949"/>
    <w:rsid w:val="00840CE9"/>
    <w:rsid w:val="00841F06"/>
    <w:rsid w:val="0084297B"/>
    <w:rsid w:val="0084325C"/>
    <w:rsid w:val="00843EDB"/>
    <w:rsid w:val="00845462"/>
    <w:rsid w:val="00846D1C"/>
    <w:rsid w:val="00847C79"/>
    <w:rsid w:val="0085044D"/>
    <w:rsid w:val="008510DE"/>
    <w:rsid w:val="00853B99"/>
    <w:rsid w:val="00854393"/>
    <w:rsid w:val="00855338"/>
    <w:rsid w:val="00855646"/>
    <w:rsid w:val="00855ADA"/>
    <w:rsid w:val="00855CFE"/>
    <w:rsid w:val="008567E4"/>
    <w:rsid w:val="0086017E"/>
    <w:rsid w:val="00860E60"/>
    <w:rsid w:val="008626E7"/>
    <w:rsid w:val="00862A9A"/>
    <w:rsid w:val="00862F35"/>
    <w:rsid w:val="00866726"/>
    <w:rsid w:val="0086748F"/>
    <w:rsid w:val="008701C3"/>
    <w:rsid w:val="00870EE7"/>
    <w:rsid w:val="00875975"/>
    <w:rsid w:val="00877545"/>
    <w:rsid w:val="00877604"/>
    <w:rsid w:val="0087797C"/>
    <w:rsid w:val="008804C5"/>
    <w:rsid w:val="00880BE1"/>
    <w:rsid w:val="0088310D"/>
    <w:rsid w:val="00883777"/>
    <w:rsid w:val="0088414A"/>
    <w:rsid w:val="00884319"/>
    <w:rsid w:val="00884888"/>
    <w:rsid w:val="008863B9"/>
    <w:rsid w:val="00891B38"/>
    <w:rsid w:val="00893CF1"/>
    <w:rsid w:val="0089491B"/>
    <w:rsid w:val="00895145"/>
    <w:rsid w:val="00895433"/>
    <w:rsid w:val="0089574B"/>
    <w:rsid w:val="00896149"/>
    <w:rsid w:val="00897069"/>
    <w:rsid w:val="00897833"/>
    <w:rsid w:val="008A164F"/>
    <w:rsid w:val="008A1A80"/>
    <w:rsid w:val="008A2DE1"/>
    <w:rsid w:val="008A316A"/>
    <w:rsid w:val="008A351B"/>
    <w:rsid w:val="008A3ABA"/>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5BAF"/>
    <w:rsid w:val="008B5D18"/>
    <w:rsid w:val="008B71D8"/>
    <w:rsid w:val="008B7AF2"/>
    <w:rsid w:val="008C04EB"/>
    <w:rsid w:val="008C0AE3"/>
    <w:rsid w:val="008C0DD3"/>
    <w:rsid w:val="008C4354"/>
    <w:rsid w:val="008C56F5"/>
    <w:rsid w:val="008C5852"/>
    <w:rsid w:val="008C5CE2"/>
    <w:rsid w:val="008D0BD8"/>
    <w:rsid w:val="008D0CE8"/>
    <w:rsid w:val="008D1E5C"/>
    <w:rsid w:val="008D66D8"/>
    <w:rsid w:val="008E0FA4"/>
    <w:rsid w:val="008E3254"/>
    <w:rsid w:val="008E3EE0"/>
    <w:rsid w:val="008E546A"/>
    <w:rsid w:val="008E5D6C"/>
    <w:rsid w:val="008E63A5"/>
    <w:rsid w:val="008E7537"/>
    <w:rsid w:val="008E7EC4"/>
    <w:rsid w:val="008F09B1"/>
    <w:rsid w:val="008F09F8"/>
    <w:rsid w:val="008F0CAB"/>
    <w:rsid w:val="008F24FD"/>
    <w:rsid w:val="008F272D"/>
    <w:rsid w:val="008F29EC"/>
    <w:rsid w:val="008F4535"/>
    <w:rsid w:val="008F4543"/>
    <w:rsid w:val="008F5439"/>
    <w:rsid w:val="008F56A0"/>
    <w:rsid w:val="008F608F"/>
    <w:rsid w:val="008F686C"/>
    <w:rsid w:val="008F6DC1"/>
    <w:rsid w:val="00900534"/>
    <w:rsid w:val="0090148A"/>
    <w:rsid w:val="0090305C"/>
    <w:rsid w:val="009032D2"/>
    <w:rsid w:val="00905798"/>
    <w:rsid w:val="00905FD9"/>
    <w:rsid w:val="00906752"/>
    <w:rsid w:val="00906A58"/>
    <w:rsid w:val="009114CF"/>
    <w:rsid w:val="00914178"/>
    <w:rsid w:val="009143E6"/>
    <w:rsid w:val="009148DE"/>
    <w:rsid w:val="00914A0A"/>
    <w:rsid w:val="00916401"/>
    <w:rsid w:val="0091713D"/>
    <w:rsid w:val="009173DA"/>
    <w:rsid w:val="0092248C"/>
    <w:rsid w:val="00922C75"/>
    <w:rsid w:val="00923E5F"/>
    <w:rsid w:val="00924E45"/>
    <w:rsid w:val="0092581D"/>
    <w:rsid w:val="00926008"/>
    <w:rsid w:val="00926758"/>
    <w:rsid w:val="0093089D"/>
    <w:rsid w:val="00931191"/>
    <w:rsid w:val="0093212D"/>
    <w:rsid w:val="00933831"/>
    <w:rsid w:val="00934635"/>
    <w:rsid w:val="0093610F"/>
    <w:rsid w:val="00936668"/>
    <w:rsid w:val="009367B1"/>
    <w:rsid w:val="00936A21"/>
    <w:rsid w:val="00941C7F"/>
    <w:rsid w:val="00941E30"/>
    <w:rsid w:val="00941ED2"/>
    <w:rsid w:val="0094321E"/>
    <w:rsid w:val="009433BC"/>
    <w:rsid w:val="009437C6"/>
    <w:rsid w:val="00946B6F"/>
    <w:rsid w:val="00946FBC"/>
    <w:rsid w:val="009513D7"/>
    <w:rsid w:val="0095236F"/>
    <w:rsid w:val="00952730"/>
    <w:rsid w:val="00953556"/>
    <w:rsid w:val="00954366"/>
    <w:rsid w:val="00954779"/>
    <w:rsid w:val="00954EC6"/>
    <w:rsid w:val="009569BA"/>
    <w:rsid w:val="00956A69"/>
    <w:rsid w:val="009574CA"/>
    <w:rsid w:val="00962175"/>
    <w:rsid w:val="009631CC"/>
    <w:rsid w:val="0096328F"/>
    <w:rsid w:val="00963389"/>
    <w:rsid w:val="0096394A"/>
    <w:rsid w:val="00963BC0"/>
    <w:rsid w:val="00963D97"/>
    <w:rsid w:val="00964F2E"/>
    <w:rsid w:val="009652A8"/>
    <w:rsid w:val="009657EE"/>
    <w:rsid w:val="009661E2"/>
    <w:rsid w:val="00966330"/>
    <w:rsid w:val="0096774C"/>
    <w:rsid w:val="00970B51"/>
    <w:rsid w:val="009746B2"/>
    <w:rsid w:val="00975417"/>
    <w:rsid w:val="0097613F"/>
    <w:rsid w:val="0097742B"/>
    <w:rsid w:val="009777D9"/>
    <w:rsid w:val="00980AB2"/>
    <w:rsid w:val="00980EAB"/>
    <w:rsid w:val="00983AF6"/>
    <w:rsid w:val="009841DD"/>
    <w:rsid w:val="0098558D"/>
    <w:rsid w:val="00986699"/>
    <w:rsid w:val="00987609"/>
    <w:rsid w:val="0099027F"/>
    <w:rsid w:val="00990E0D"/>
    <w:rsid w:val="0099152F"/>
    <w:rsid w:val="00991A34"/>
    <w:rsid w:val="00991B88"/>
    <w:rsid w:val="00991BAE"/>
    <w:rsid w:val="00991F58"/>
    <w:rsid w:val="009925A6"/>
    <w:rsid w:val="00993098"/>
    <w:rsid w:val="00993DA4"/>
    <w:rsid w:val="00994B9A"/>
    <w:rsid w:val="00994FA0"/>
    <w:rsid w:val="00996C5C"/>
    <w:rsid w:val="009A03B7"/>
    <w:rsid w:val="009A129D"/>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0C6"/>
    <w:rsid w:val="009B5DC6"/>
    <w:rsid w:val="009B67D6"/>
    <w:rsid w:val="009B76BC"/>
    <w:rsid w:val="009C04CC"/>
    <w:rsid w:val="009C3C81"/>
    <w:rsid w:val="009C3FD3"/>
    <w:rsid w:val="009C5CCE"/>
    <w:rsid w:val="009C76B9"/>
    <w:rsid w:val="009D0813"/>
    <w:rsid w:val="009D0DF9"/>
    <w:rsid w:val="009D1BA3"/>
    <w:rsid w:val="009D2032"/>
    <w:rsid w:val="009D4883"/>
    <w:rsid w:val="009D56F9"/>
    <w:rsid w:val="009D611E"/>
    <w:rsid w:val="009D71F7"/>
    <w:rsid w:val="009D753E"/>
    <w:rsid w:val="009D766D"/>
    <w:rsid w:val="009D7D5E"/>
    <w:rsid w:val="009E003A"/>
    <w:rsid w:val="009E21AF"/>
    <w:rsid w:val="009E3297"/>
    <w:rsid w:val="009E3AD5"/>
    <w:rsid w:val="009E4F2A"/>
    <w:rsid w:val="009F100E"/>
    <w:rsid w:val="009F1D0F"/>
    <w:rsid w:val="009F2183"/>
    <w:rsid w:val="009F24EE"/>
    <w:rsid w:val="009F28FD"/>
    <w:rsid w:val="009F32AD"/>
    <w:rsid w:val="009F41DF"/>
    <w:rsid w:val="009F6631"/>
    <w:rsid w:val="009F6DB9"/>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3E81"/>
    <w:rsid w:val="00A13F9F"/>
    <w:rsid w:val="00A149B1"/>
    <w:rsid w:val="00A15297"/>
    <w:rsid w:val="00A1531E"/>
    <w:rsid w:val="00A15467"/>
    <w:rsid w:val="00A15CD6"/>
    <w:rsid w:val="00A20DFC"/>
    <w:rsid w:val="00A21103"/>
    <w:rsid w:val="00A21EAC"/>
    <w:rsid w:val="00A23529"/>
    <w:rsid w:val="00A23D0A"/>
    <w:rsid w:val="00A242F6"/>
    <w:rsid w:val="00A246B6"/>
    <w:rsid w:val="00A24947"/>
    <w:rsid w:val="00A26D21"/>
    <w:rsid w:val="00A270A9"/>
    <w:rsid w:val="00A3046A"/>
    <w:rsid w:val="00A30C5C"/>
    <w:rsid w:val="00A316AB"/>
    <w:rsid w:val="00A3382F"/>
    <w:rsid w:val="00A349F0"/>
    <w:rsid w:val="00A35495"/>
    <w:rsid w:val="00A35B06"/>
    <w:rsid w:val="00A36482"/>
    <w:rsid w:val="00A37074"/>
    <w:rsid w:val="00A404E6"/>
    <w:rsid w:val="00A41A7D"/>
    <w:rsid w:val="00A424A3"/>
    <w:rsid w:val="00A44F1C"/>
    <w:rsid w:val="00A45191"/>
    <w:rsid w:val="00A45811"/>
    <w:rsid w:val="00A47619"/>
    <w:rsid w:val="00A47E70"/>
    <w:rsid w:val="00A50CF0"/>
    <w:rsid w:val="00A52CE9"/>
    <w:rsid w:val="00A538D8"/>
    <w:rsid w:val="00A566C4"/>
    <w:rsid w:val="00A57183"/>
    <w:rsid w:val="00A608F4"/>
    <w:rsid w:val="00A61937"/>
    <w:rsid w:val="00A61B91"/>
    <w:rsid w:val="00A62884"/>
    <w:rsid w:val="00A628CA"/>
    <w:rsid w:val="00A637E9"/>
    <w:rsid w:val="00A658EC"/>
    <w:rsid w:val="00A665E1"/>
    <w:rsid w:val="00A671AA"/>
    <w:rsid w:val="00A67FEB"/>
    <w:rsid w:val="00A7033B"/>
    <w:rsid w:val="00A710F9"/>
    <w:rsid w:val="00A71CA0"/>
    <w:rsid w:val="00A726D3"/>
    <w:rsid w:val="00A728A6"/>
    <w:rsid w:val="00A734AA"/>
    <w:rsid w:val="00A7421D"/>
    <w:rsid w:val="00A755BF"/>
    <w:rsid w:val="00A75A61"/>
    <w:rsid w:val="00A7671C"/>
    <w:rsid w:val="00A77C24"/>
    <w:rsid w:val="00A80223"/>
    <w:rsid w:val="00A8060C"/>
    <w:rsid w:val="00A8193A"/>
    <w:rsid w:val="00A8283B"/>
    <w:rsid w:val="00A828D9"/>
    <w:rsid w:val="00A83387"/>
    <w:rsid w:val="00A8342A"/>
    <w:rsid w:val="00A85AA0"/>
    <w:rsid w:val="00A860D6"/>
    <w:rsid w:val="00A86EE3"/>
    <w:rsid w:val="00A87BEB"/>
    <w:rsid w:val="00A901F0"/>
    <w:rsid w:val="00A94667"/>
    <w:rsid w:val="00A9612E"/>
    <w:rsid w:val="00A970F3"/>
    <w:rsid w:val="00A977D6"/>
    <w:rsid w:val="00A97875"/>
    <w:rsid w:val="00AA050D"/>
    <w:rsid w:val="00AA1B6E"/>
    <w:rsid w:val="00AA22B0"/>
    <w:rsid w:val="00AA25AF"/>
    <w:rsid w:val="00AA2CBC"/>
    <w:rsid w:val="00AA3FA6"/>
    <w:rsid w:val="00AA6276"/>
    <w:rsid w:val="00AB0D39"/>
    <w:rsid w:val="00AB22A5"/>
    <w:rsid w:val="00AB2742"/>
    <w:rsid w:val="00AB33CD"/>
    <w:rsid w:val="00AB36DA"/>
    <w:rsid w:val="00AB424E"/>
    <w:rsid w:val="00AB449C"/>
    <w:rsid w:val="00AB5045"/>
    <w:rsid w:val="00AC09B7"/>
    <w:rsid w:val="00AC0CBB"/>
    <w:rsid w:val="00AC16E3"/>
    <w:rsid w:val="00AC2282"/>
    <w:rsid w:val="00AC235D"/>
    <w:rsid w:val="00AC3B6F"/>
    <w:rsid w:val="00AC4E48"/>
    <w:rsid w:val="00AC5467"/>
    <w:rsid w:val="00AC5820"/>
    <w:rsid w:val="00AC5CE2"/>
    <w:rsid w:val="00AC6342"/>
    <w:rsid w:val="00AC731D"/>
    <w:rsid w:val="00AC7A27"/>
    <w:rsid w:val="00AD01E4"/>
    <w:rsid w:val="00AD16E3"/>
    <w:rsid w:val="00AD1CD8"/>
    <w:rsid w:val="00AD3B57"/>
    <w:rsid w:val="00AD436F"/>
    <w:rsid w:val="00AD489E"/>
    <w:rsid w:val="00AD51F8"/>
    <w:rsid w:val="00AD6B84"/>
    <w:rsid w:val="00AD777A"/>
    <w:rsid w:val="00AE290D"/>
    <w:rsid w:val="00AE2ACC"/>
    <w:rsid w:val="00AE3462"/>
    <w:rsid w:val="00AE34F4"/>
    <w:rsid w:val="00AE387B"/>
    <w:rsid w:val="00AE4361"/>
    <w:rsid w:val="00AE476A"/>
    <w:rsid w:val="00AE4E07"/>
    <w:rsid w:val="00AE4F0B"/>
    <w:rsid w:val="00AE76EE"/>
    <w:rsid w:val="00AF232D"/>
    <w:rsid w:val="00AF38D9"/>
    <w:rsid w:val="00AF3C1D"/>
    <w:rsid w:val="00AF4506"/>
    <w:rsid w:val="00AF5034"/>
    <w:rsid w:val="00AF540C"/>
    <w:rsid w:val="00AF5A11"/>
    <w:rsid w:val="00AF5D58"/>
    <w:rsid w:val="00AF6330"/>
    <w:rsid w:val="00AF70F8"/>
    <w:rsid w:val="00AF7211"/>
    <w:rsid w:val="00B027E1"/>
    <w:rsid w:val="00B028FB"/>
    <w:rsid w:val="00B04223"/>
    <w:rsid w:val="00B0428F"/>
    <w:rsid w:val="00B04693"/>
    <w:rsid w:val="00B04D6E"/>
    <w:rsid w:val="00B06564"/>
    <w:rsid w:val="00B078CA"/>
    <w:rsid w:val="00B11E61"/>
    <w:rsid w:val="00B13601"/>
    <w:rsid w:val="00B13DFE"/>
    <w:rsid w:val="00B14752"/>
    <w:rsid w:val="00B151C3"/>
    <w:rsid w:val="00B15988"/>
    <w:rsid w:val="00B16A39"/>
    <w:rsid w:val="00B17009"/>
    <w:rsid w:val="00B17AC6"/>
    <w:rsid w:val="00B202F3"/>
    <w:rsid w:val="00B210FA"/>
    <w:rsid w:val="00B211FB"/>
    <w:rsid w:val="00B223C6"/>
    <w:rsid w:val="00B23683"/>
    <w:rsid w:val="00B23F81"/>
    <w:rsid w:val="00B24958"/>
    <w:rsid w:val="00B258BB"/>
    <w:rsid w:val="00B2723D"/>
    <w:rsid w:val="00B2766F"/>
    <w:rsid w:val="00B3004E"/>
    <w:rsid w:val="00B303F8"/>
    <w:rsid w:val="00B31EF5"/>
    <w:rsid w:val="00B34240"/>
    <w:rsid w:val="00B3461C"/>
    <w:rsid w:val="00B3582A"/>
    <w:rsid w:val="00B365E4"/>
    <w:rsid w:val="00B36A44"/>
    <w:rsid w:val="00B402D3"/>
    <w:rsid w:val="00B40AC6"/>
    <w:rsid w:val="00B40C48"/>
    <w:rsid w:val="00B41FEE"/>
    <w:rsid w:val="00B425B3"/>
    <w:rsid w:val="00B44C65"/>
    <w:rsid w:val="00B479B6"/>
    <w:rsid w:val="00B50316"/>
    <w:rsid w:val="00B5266C"/>
    <w:rsid w:val="00B55213"/>
    <w:rsid w:val="00B565B4"/>
    <w:rsid w:val="00B56C67"/>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15E1"/>
    <w:rsid w:val="00B7347F"/>
    <w:rsid w:val="00B7433E"/>
    <w:rsid w:val="00B746D3"/>
    <w:rsid w:val="00B75175"/>
    <w:rsid w:val="00B820AC"/>
    <w:rsid w:val="00B832EB"/>
    <w:rsid w:val="00B83AA5"/>
    <w:rsid w:val="00B844E0"/>
    <w:rsid w:val="00B858A3"/>
    <w:rsid w:val="00B85E66"/>
    <w:rsid w:val="00B86A77"/>
    <w:rsid w:val="00B91605"/>
    <w:rsid w:val="00B91C8C"/>
    <w:rsid w:val="00B94AFA"/>
    <w:rsid w:val="00B95474"/>
    <w:rsid w:val="00B96873"/>
    <w:rsid w:val="00B968C8"/>
    <w:rsid w:val="00B977C7"/>
    <w:rsid w:val="00B97A7E"/>
    <w:rsid w:val="00B97EF9"/>
    <w:rsid w:val="00BA04C2"/>
    <w:rsid w:val="00BA3EC5"/>
    <w:rsid w:val="00BA4071"/>
    <w:rsid w:val="00BA4DEE"/>
    <w:rsid w:val="00BA51D9"/>
    <w:rsid w:val="00BA6DD5"/>
    <w:rsid w:val="00BB52A0"/>
    <w:rsid w:val="00BB53C5"/>
    <w:rsid w:val="00BB5DFC"/>
    <w:rsid w:val="00BB6EAD"/>
    <w:rsid w:val="00BB7451"/>
    <w:rsid w:val="00BB79A0"/>
    <w:rsid w:val="00BC0174"/>
    <w:rsid w:val="00BC1058"/>
    <w:rsid w:val="00BC3415"/>
    <w:rsid w:val="00BC343A"/>
    <w:rsid w:val="00BC3E97"/>
    <w:rsid w:val="00BC3EA0"/>
    <w:rsid w:val="00BC495F"/>
    <w:rsid w:val="00BC4E7E"/>
    <w:rsid w:val="00BC5DB2"/>
    <w:rsid w:val="00BC62B7"/>
    <w:rsid w:val="00BC65B6"/>
    <w:rsid w:val="00BC76D7"/>
    <w:rsid w:val="00BC7C3F"/>
    <w:rsid w:val="00BC7F66"/>
    <w:rsid w:val="00BD0E19"/>
    <w:rsid w:val="00BD1D4C"/>
    <w:rsid w:val="00BD1F73"/>
    <w:rsid w:val="00BD1FEA"/>
    <w:rsid w:val="00BD279D"/>
    <w:rsid w:val="00BD37E2"/>
    <w:rsid w:val="00BD43E8"/>
    <w:rsid w:val="00BD466D"/>
    <w:rsid w:val="00BD4C84"/>
    <w:rsid w:val="00BD4F16"/>
    <w:rsid w:val="00BD589D"/>
    <w:rsid w:val="00BD5F3C"/>
    <w:rsid w:val="00BD6BB8"/>
    <w:rsid w:val="00BD72D1"/>
    <w:rsid w:val="00BE040E"/>
    <w:rsid w:val="00BE0DB4"/>
    <w:rsid w:val="00BE24BE"/>
    <w:rsid w:val="00BE36D7"/>
    <w:rsid w:val="00BE40DC"/>
    <w:rsid w:val="00BE5D82"/>
    <w:rsid w:val="00BE5FD0"/>
    <w:rsid w:val="00BE6BD7"/>
    <w:rsid w:val="00BF11A0"/>
    <w:rsid w:val="00BF36AF"/>
    <w:rsid w:val="00BF3EE1"/>
    <w:rsid w:val="00BF4760"/>
    <w:rsid w:val="00BF47B6"/>
    <w:rsid w:val="00BF497C"/>
    <w:rsid w:val="00BF5F4A"/>
    <w:rsid w:val="00BF72F3"/>
    <w:rsid w:val="00BF7ADB"/>
    <w:rsid w:val="00BF7CC5"/>
    <w:rsid w:val="00BF7E39"/>
    <w:rsid w:val="00C00FB8"/>
    <w:rsid w:val="00C01458"/>
    <w:rsid w:val="00C04195"/>
    <w:rsid w:val="00C05574"/>
    <w:rsid w:val="00C07D18"/>
    <w:rsid w:val="00C11669"/>
    <w:rsid w:val="00C12022"/>
    <w:rsid w:val="00C120F4"/>
    <w:rsid w:val="00C1265E"/>
    <w:rsid w:val="00C14613"/>
    <w:rsid w:val="00C15C72"/>
    <w:rsid w:val="00C171AF"/>
    <w:rsid w:val="00C174C0"/>
    <w:rsid w:val="00C206D8"/>
    <w:rsid w:val="00C21B9B"/>
    <w:rsid w:val="00C21BD4"/>
    <w:rsid w:val="00C2490D"/>
    <w:rsid w:val="00C26E5D"/>
    <w:rsid w:val="00C30C63"/>
    <w:rsid w:val="00C335F7"/>
    <w:rsid w:val="00C3365E"/>
    <w:rsid w:val="00C36806"/>
    <w:rsid w:val="00C37EC4"/>
    <w:rsid w:val="00C40022"/>
    <w:rsid w:val="00C40BBC"/>
    <w:rsid w:val="00C418FE"/>
    <w:rsid w:val="00C44AC8"/>
    <w:rsid w:val="00C44B87"/>
    <w:rsid w:val="00C45A3C"/>
    <w:rsid w:val="00C4617D"/>
    <w:rsid w:val="00C46658"/>
    <w:rsid w:val="00C467A6"/>
    <w:rsid w:val="00C5141F"/>
    <w:rsid w:val="00C52F9F"/>
    <w:rsid w:val="00C539B6"/>
    <w:rsid w:val="00C60946"/>
    <w:rsid w:val="00C614D4"/>
    <w:rsid w:val="00C6198A"/>
    <w:rsid w:val="00C61DF9"/>
    <w:rsid w:val="00C621FF"/>
    <w:rsid w:val="00C62890"/>
    <w:rsid w:val="00C630B3"/>
    <w:rsid w:val="00C63216"/>
    <w:rsid w:val="00C636BC"/>
    <w:rsid w:val="00C64954"/>
    <w:rsid w:val="00C64A43"/>
    <w:rsid w:val="00C668E4"/>
    <w:rsid w:val="00C66BA2"/>
    <w:rsid w:val="00C67316"/>
    <w:rsid w:val="00C70901"/>
    <w:rsid w:val="00C719A2"/>
    <w:rsid w:val="00C71B92"/>
    <w:rsid w:val="00C74D27"/>
    <w:rsid w:val="00C75C45"/>
    <w:rsid w:val="00C76174"/>
    <w:rsid w:val="00C76402"/>
    <w:rsid w:val="00C769FC"/>
    <w:rsid w:val="00C77675"/>
    <w:rsid w:val="00C776F0"/>
    <w:rsid w:val="00C777E4"/>
    <w:rsid w:val="00C806B3"/>
    <w:rsid w:val="00C81787"/>
    <w:rsid w:val="00C83F2B"/>
    <w:rsid w:val="00C840DA"/>
    <w:rsid w:val="00C8490E"/>
    <w:rsid w:val="00C85CAE"/>
    <w:rsid w:val="00C867DF"/>
    <w:rsid w:val="00C86AD0"/>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7D95"/>
    <w:rsid w:val="00CA7F11"/>
    <w:rsid w:val="00CB0CDA"/>
    <w:rsid w:val="00CB110E"/>
    <w:rsid w:val="00CB1167"/>
    <w:rsid w:val="00CB1652"/>
    <w:rsid w:val="00CB2AF7"/>
    <w:rsid w:val="00CB2C5A"/>
    <w:rsid w:val="00CB35FB"/>
    <w:rsid w:val="00CB4037"/>
    <w:rsid w:val="00CB55C8"/>
    <w:rsid w:val="00CB6DBC"/>
    <w:rsid w:val="00CB6E26"/>
    <w:rsid w:val="00CB7D1C"/>
    <w:rsid w:val="00CC12D0"/>
    <w:rsid w:val="00CC5026"/>
    <w:rsid w:val="00CC5B87"/>
    <w:rsid w:val="00CC68D0"/>
    <w:rsid w:val="00CC6FCC"/>
    <w:rsid w:val="00CD09D3"/>
    <w:rsid w:val="00CD32FF"/>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7169"/>
    <w:rsid w:val="00CE777B"/>
    <w:rsid w:val="00CF082E"/>
    <w:rsid w:val="00CF42D5"/>
    <w:rsid w:val="00CF4584"/>
    <w:rsid w:val="00CF5008"/>
    <w:rsid w:val="00CF5200"/>
    <w:rsid w:val="00CF5381"/>
    <w:rsid w:val="00CF578D"/>
    <w:rsid w:val="00CF5DFB"/>
    <w:rsid w:val="00CF63ED"/>
    <w:rsid w:val="00CF7758"/>
    <w:rsid w:val="00D00238"/>
    <w:rsid w:val="00D01168"/>
    <w:rsid w:val="00D0124D"/>
    <w:rsid w:val="00D01332"/>
    <w:rsid w:val="00D01591"/>
    <w:rsid w:val="00D0180B"/>
    <w:rsid w:val="00D02294"/>
    <w:rsid w:val="00D02D9E"/>
    <w:rsid w:val="00D030AA"/>
    <w:rsid w:val="00D03F9A"/>
    <w:rsid w:val="00D04822"/>
    <w:rsid w:val="00D051DE"/>
    <w:rsid w:val="00D05BE9"/>
    <w:rsid w:val="00D06182"/>
    <w:rsid w:val="00D0635D"/>
    <w:rsid w:val="00D06D51"/>
    <w:rsid w:val="00D078AD"/>
    <w:rsid w:val="00D1072B"/>
    <w:rsid w:val="00D12BC3"/>
    <w:rsid w:val="00D13408"/>
    <w:rsid w:val="00D13E11"/>
    <w:rsid w:val="00D14D9D"/>
    <w:rsid w:val="00D1735E"/>
    <w:rsid w:val="00D17548"/>
    <w:rsid w:val="00D215FB"/>
    <w:rsid w:val="00D21AD4"/>
    <w:rsid w:val="00D21C39"/>
    <w:rsid w:val="00D21CC1"/>
    <w:rsid w:val="00D21D81"/>
    <w:rsid w:val="00D2248F"/>
    <w:rsid w:val="00D2387D"/>
    <w:rsid w:val="00D23B9E"/>
    <w:rsid w:val="00D23BDC"/>
    <w:rsid w:val="00D24991"/>
    <w:rsid w:val="00D30F71"/>
    <w:rsid w:val="00D323EE"/>
    <w:rsid w:val="00D32C81"/>
    <w:rsid w:val="00D342EA"/>
    <w:rsid w:val="00D34BCC"/>
    <w:rsid w:val="00D353D1"/>
    <w:rsid w:val="00D35D88"/>
    <w:rsid w:val="00D36449"/>
    <w:rsid w:val="00D36C9D"/>
    <w:rsid w:val="00D36EEA"/>
    <w:rsid w:val="00D36F9B"/>
    <w:rsid w:val="00D373FD"/>
    <w:rsid w:val="00D4149F"/>
    <w:rsid w:val="00D4224B"/>
    <w:rsid w:val="00D4253D"/>
    <w:rsid w:val="00D452CC"/>
    <w:rsid w:val="00D45525"/>
    <w:rsid w:val="00D45640"/>
    <w:rsid w:val="00D4665C"/>
    <w:rsid w:val="00D4679F"/>
    <w:rsid w:val="00D50255"/>
    <w:rsid w:val="00D50E57"/>
    <w:rsid w:val="00D52466"/>
    <w:rsid w:val="00D52758"/>
    <w:rsid w:val="00D52E9D"/>
    <w:rsid w:val="00D53FBC"/>
    <w:rsid w:val="00D54710"/>
    <w:rsid w:val="00D54B57"/>
    <w:rsid w:val="00D54C70"/>
    <w:rsid w:val="00D572D0"/>
    <w:rsid w:val="00D6001B"/>
    <w:rsid w:val="00D605D9"/>
    <w:rsid w:val="00D60D16"/>
    <w:rsid w:val="00D627D4"/>
    <w:rsid w:val="00D6282B"/>
    <w:rsid w:val="00D62E54"/>
    <w:rsid w:val="00D6303C"/>
    <w:rsid w:val="00D65BA6"/>
    <w:rsid w:val="00D66520"/>
    <w:rsid w:val="00D66BF4"/>
    <w:rsid w:val="00D7018C"/>
    <w:rsid w:val="00D7034F"/>
    <w:rsid w:val="00D70715"/>
    <w:rsid w:val="00D70C2F"/>
    <w:rsid w:val="00D717C1"/>
    <w:rsid w:val="00D725CB"/>
    <w:rsid w:val="00D72DD9"/>
    <w:rsid w:val="00D734E0"/>
    <w:rsid w:val="00D73BD4"/>
    <w:rsid w:val="00D73EEB"/>
    <w:rsid w:val="00D74507"/>
    <w:rsid w:val="00D7505C"/>
    <w:rsid w:val="00D75AB3"/>
    <w:rsid w:val="00D7619E"/>
    <w:rsid w:val="00D7631C"/>
    <w:rsid w:val="00D76F37"/>
    <w:rsid w:val="00D77390"/>
    <w:rsid w:val="00D77809"/>
    <w:rsid w:val="00D80E5E"/>
    <w:rsid w:val="00D81937"/>
    <w:rsid w:val="00D8204E"/>
    <w:rsid w:val="00D82E62"/>
    <w:rsid w:val="00D835B1"/>
    <w:rsid w:val="00D83A3E"/>
    <w:rsid w:val="00D83C47"/>
    <w:rsid w:val="00D8424A"/>
    <w:rsid w:val="00D849D5"/>
    <w:rsid w:val="00D85424"/>
    <w:rsid w:val="00D863B4"/>
    <w:rsid w:val="00D86D48"/>
    <w:rsid w:val="00D90483"/>
    <w:rsid w:val="00D91102"/>
    <w:rsid w:val="00D91129"/>
    <w:rsid w:val="00D91C4A"/>
    <w:rsid w:val="00D91F78"/>
    <w:rsid w:val="00D97618"/>
    <w:rsid w:val="00D97CFF"/>
    <w:rsid w:val="00DA0866"/>
    <w:rsid w:val="00DA148F"/>
    <w:rsid w:val="00DA1890"/>
    <w:rsid w:val="00DA312F"/>
    <w:rsid w:val="00DA358E"/>
    <w:rsid w:val="00DA41DB"/>
    <w:rsid w:val="00DA4438"/>
    <w:rsid w:val="00DA49B5"/>
    <w:rsid w:val="00DA5C5B"/>
    <w:rsid w:val="00DA65D1"/>
    <w:rsid w:val="00DA662F"/>
    <w:rsid w:val="00DA7CD5"/>
    <w:rsid w:val="00DB0522"/>
    <w:rsid w:val="00DB0B63"/>
    <w:rsid w:val="00DB1D67"/>
    <w:rsid w:val="00DB1F16"/>
    <w:rsid w:val="00DB365D"/>
    <w:rsid w:val="00DB46FD"/>
    <w:rsid w:val="00DB4D2E"/>
    <w:rsid w:val="00DB4DF3"/>
    <w:rsid w:val="00DB6738"/>
    <w:rsid w:val="00DB6841"/>
    <w:rsid w:val="00DB76B9"/>
    <w:rsid w:val="00DC048F"/>
    <w:rsid w:val="00DC1A31"/>
    <w:rsid w:val="00DC54F4"/>
    <w:rsid w:val="00DC6E31"/>
    <w:rsid w:val="00DD0D2F"/>
    <w:rsid w:val="00DD19BA"/>
    <w:rsid w:val="00DD373F"/>
    <w:rsid w:val="00DD51E0"/>
    <w:rsid w:val="00DD5BC5"/>
    <w:rsid w:val="00DD75C9"/>
    <w:rsid w:val="00DE0315"/>
    <w:rsid w:val="00DE1020"/>
    <w:rsid w:val="00DE166D"/>
    <w:rsid w:val="00DE34CF"/>
    <w:rsid w:val="00DE42FC"/>
    <w:rsid w:val="00DE5B1F"/>
    <w:rsid w:val="00DE5D4D"/>
    <w:rsid w:val="00DE7395"/>
    <w:rsid w:val="00DE7A3A"/>
    <w:rsid w:val="00DE7FA8"/>
    <w:rsid w:val="00DF08B1"/>
    <w:rsid w:val="00DF0A78"/>
    <w:rsid w:val="00DF1BBE"/>
    <w:rsid w:val="00DF1F4A"/>
    <w:rsid w:val="00DF26F0"/>
    <w:rsid w:val="00DF2B61"/>
    <w:rsid w:val="00DF30A2"/>
    <w:rsid w:val="00DF37F3"/>
    <w:rsid w:val="00DF3A23"/>
    <w:rsid w:val="00DF51D1"/>
    <w:rsid w:val="00DF5C98"/>
    <w:rsid w:val="00DF661D"/>
    <w:rsid w:val="00DF6857"/>
    <w:rsid w:val="00DF7529"/>
    <w:rsid w:val="00E005B6"/>
    <w:rsid w:val="00E0073E"/>
    <w:rsid w:val="00E01558"/>
    <w:rsid w:val="00E04AEA"/>
    <w:rsid w:val="00E057C7"/>
    <w:rsid w:val="00E05C20"/>
    <w:rsid w:val="00E076C8"/>
    <w:rsid w:val="00E10C49"/>
    <w:rsid w:val="00E10DEC"/>
    <w:rsid w:val="00E10F77"/>
    <w:rsid w:val="00E1101A"/>
    <w:rsid w:val="00E13F3D"/>
    <w:rsid w:val="00E14262"/>
    <w:rsid w:val="00E14FA0"/>
    <w:rsid w:val="00E1544C"/>
    <w:rsid w:val="00E16BCE"/>
    <w:rsid w:val="00E17122"/>
    <w:rsid w:val="00E17582"/>
    <w:rsid w:val="00E203DD"/>
    <w:rsid w:val="00E21C9D"/>
    <w:rsid w:val="00E23216"/>
    <w:rsid w:val="00E238AF"/>
    <w:rsid w:val="00E245AC"/>
    <w:rsid w:val="00E2525F"/>
    <w:rsid w:val="00E26475"/>
    <w:rsid w:val="00E26DE6"/>
    <w:rsid w:val="00E308F8"/>
    <w:rsid w:val="00E315D8"/>
    <w:rsid w:val="00E31D28"/>
    <w:rsid w:val="00E32B05"/>
    <w:rsid w:val="00E33388"/>
    <w:rsid w:val="00E34898"/>
    <w:rsid w:val="00E34F33"/>
    <w:rsid w:val="00E3521E"/>
    <w:rsid w:val="00E35505"/>
    <w:rsid w:val="00E3618A"/>
    <w:rsid w:val="00E42134"/>
    <w:rsid w:val="00E436B9"/>
    <w:rsid w:val="00E44110"/>
    <w:rsid w:val="00E458CB"/>
    <w:rsid w:val="00E45C86"/>
    <w:rsid w:val="00E46081"/>
    <w:rsid w:val="00E46B3B"/>
    <w:rsid w:val="00E47E2D"/>
    <w:rsid w:val="00E50319"/>
    <w:rsid w:val="00E503FE"/>
    <w:rsid w:val="00E5275A"/>
    <w:rsid w:val="00E538E2"/>
    <w:rsid w:val="00E54169"/>
    <w:rsid w:val="00E55392"/>
    <w:rsid w:val="00E60A1C"/>
    <w:rsid w:val="00E60F7E"/>
    <w:rsid w:val="00E610B2"/>
    <w:rsid w:val="00E61D31"/>
    <w:rsid w:val="00E61EF4"/>
    <w:rsid w:val="00E62F05"/>
    <w:rsid w:val="00E63FF8"/>
    <w:rsid w:val="00E64840"/>
    <w:rsid w:val="00E64BA3"/>
    <w:rsid w:val="00E70699"/>
    <w:rsid w:val="00E71010"/>
    <w:rsid w:val="00E7205E"/>
    <w:rsid w:val="00E72FDF"/>
    <w:rsid w:val="00E7708E"/>
    <w:rsid w:val="00E77765"/>
    <w:rsid w:val="00E778B9"/>
    <w:rsid w:val="00E8115E"/>
    <w:rsid w:val="00E82212"/>
    <w:rsid w:val="00E8259B"/>
    <w:rsid w:val="00E83BF9"/>
    <w:rsid w:val="00E85A77"/>
    <w:rsid w:val="00E867F2"/>
    <w:rsid w:val="00E87593"/>
    <w:rsid w:val="00E9062D"/>
    <w:rsid w:val="00E90658"/>
    <w:rsid w:val="00E907A0"/>
    <w:rsid w:val="00E90FB6"/>
    <w:rsid w:val="00E92AD8"/>
    <w:rsid w:val="00E95F4E"/>
    <w:rsid w:val="00EA115A"/>
    <w:rsid w:val="00EA1201"/>
    <w:rsid w:val="00EA3399"/>
    <w:rsid w:val="00EA4189"/>
    <w:rsid w:val="00EA52FB"/>
    <w:rsid w:val="00EA6DEA"/>
    <w:rsid w:val="00EA7C17"/>
    <w:rsid w:val="00EB09B7"/>
    <w:rsid w:val="00EB1806"/>
    <w:rsid w:val="00EB1B31"/>
    <w:rsid w:val="00EB206E"/>
    <w:rsid w:val="00EB2230"/>
    <w:rsid w:val="00EB3816"/>
    <w:rsid w:val="00EB4F1B"/>
    <w:rsid w:val="00EB53AD"/>
    <w:rsid w:val="00EB5AEC"/>
    <w:rsid w:val="00EC1343"/>
    <w:rsid w:val="00EC1ED4"/>
    <w:rsid w:val="00EC341A"/>
    <w:rsid w:val="00EC7771"/>
    <w:rsid w:val="00ED2292"/>
    <w:rsid w:val="00ED28D9"/>
    <w:rsid w:val="00ED31CC"/>
    <w:rsid w:val="00ED37C9"/>
    <w:rsid w:val="00ED3CA2"/>
    <w:rsid w:val="00ED3EC6"/>
    <w:rsid w:val="00ED3FF0"/>
    <w:rsid w:val="00ED4FDE"/>
    <w:rsid w:val="00ED5406"/>
    <w:rsid w:val="00ED7DB4"/>
    <w:rsid w:val="00ED7E02"/>
    <w:rsid w:val="00EE05DB"/>
    <w:rsid w:val="00EE1F18"/>
    <w:rsid w:val="00EE260C"/>
    <w:rsid w:val="00EE297C"/>
    <w:rsid w:val="00EE2C8A"/>
    <w:rsid w:val="00EE36EC"/>
    <w:rsid w:val="00EE496D"/>
    <w:rsid w:val="00EE659D"/>
    <w:rsid w:val="00EE7AFE"/>
    <w:rsid w:val="00EE7D7C"/>
    <w:rsid w:val="00EF03A5"/>
    <w:rsid w:val="00EF0BC2"/>
    <w:rsid w:val="00EF1389"/>
    <w:rsid w:val="00EF14D5"/>
    <w:rsid w:val="00EF1980"/>
    <w:rsid w:val="00EF4F46"/>
    <w:rsid w:val="00EF733B"/>
    <w:rsid w:val="00EF782F"/>
    <w:rsid w:val="00F0193F"/>
    <w:rsid w:val="00F02E03"/>
    <w:rsid w:val="00F03154"/>
    <w:rsid w:val="00F039A1"/>
    <w:rsid w:val="00F04426"/>
    <w:rsid w:val="00F047BC"/>
    <w:rsid w:val="00F06B3B"/>
    <w:rsid w:val="00F0751E"/>
    <w:rsid w:val="00F14D03"/>
    <w:rsid w:val="00F1540A"/>
    <w:rsid w:val="00F1553F"/>
    <w:rsid w:val="00F16E3D"/>
    <w:rsid w:val="00F20050"/>
    <w:rsid w:val="00F20525"/>
    <w:rsid w:val="00F22336"/>
    <w:rsid w:val="00F22B53"/>
    <w:rsid w:val="00F22F8E"/>
    <w:rsid w:val="00F24163"/>
    <w:rsid w:val="00F25111"/>
    <w:rsid w:val="00F25D98"/>
    <w:rsid w:val="00F2620F"/>
    <w:rsid w:val="00F27494"/>
    <w:rsid w:val="00F300FB"/>
    <w:rsid w:val="00F30C71"/>
    <w:rsid w:val="00F319C0"/>
    <w:rsid w:val="00F31BB8"/>
    <w:rsid w:val="00F31BFB"/>
    <w:rsid w:val="00F31D86"/>
    <w:rsid w:val="00F31E82"/>
    <w:rsid w:val="00F32C9E"/>
    <w:rsid w:val="00F336AE"/>
    <w:rsid w:val="00F3621C"/>
    <w:rsid w:val="00F40884"/>
    <w:rsid w:val="00F41EF0"/>
    <w:rsid w:val="00F41EF6"/>
    <w:rsid w:val="00F42D38"/>
    <w:rsid w:val="00F4301D"/>
    <w:rsid w:val="00F43493"/>
    <w:rsid w:val="00F43786"/>
    <w:rsid w:val="00F454F2"/>
    <w:rsid w:val="00F4630C"/>
    <w:rsid w:val="00F46CD7"/>
    <w:rsid w:val="00F47C80"/>
    <w:rsid w:val="00F503B5"/>
    <w:rsid w:val="00F51BE9"/>
    <w:rsid w:val="00F54589"/>
    <w:rsid w:val="00F54AB4"/>
    <w:rsid w:val="00F553F3"/>
    <w:rsid w:val="00F5584E"/>
    <w:rsid w:val="00F5795E"/>
    <w:rsid w:val="00F61156"/>
    <w:rsid w:val="00F63ED3"/>
    <w:rsid w:val="00F6479A"/>
    <w:rsid w:val="00F6544F"/>
    <w:rsid w:val="00F65BD1"/>
    <w:rsid w:val="00F663D7"/>
    <w:rsid w:val="00F67413"/>
    <w:rsid w:val="00F70442"/>
    <w:rsid w:val="00F7238D"/>
    <w:rsid w:val="00F731D4"/>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6CEC"/>
    <w:rsid w:val="00F9063D"/>
    <w:rsid w:val="00F90CD7"/>
    <w:rsid w:val="00F926B9"/>
    <w:rsid w:val="00F92719"/>
    <w:rsid w:val="00F950B9"/>
    <w:rsid w:val="00F956CE"/>
    <w:rsid w:val="00F96259"/>
    <w:rsid w:val="00F9645E"/>
    <w:rsid w:val="00F978EB"/>
    <w:rsid w:val="00F97F99"/>
    <w:rsid w:val="00FA4466"/>
    <w:rsid w:val="00FA4ED5"/>
    <w:rsid w:val="00FA6EF4"/>
    <w:rsid w:val="00FB0EBE"/>
    <w:rsid w:val="00FB120B"/>
    <w:rsid w:val="00FB171C"/>
    <w:rsid w:val="00FB1A7D"/>
    <w:rsid w:val="00FB1BC6"/>
    <w:rsid w:val="00FB2B49"/>
    <w:rsid w:val="00FB2BE9"/>
    <w:rsid w:val="00FB2C6F"/>
    <w:rsid w:val="00FB2EB2"/>
    <w:rsid w:val="00FB3735"/>
    <w:rsid w:val="00FB4167"/>
    <w:rsid w:val="00FB542F"/>
    <w:rsid w:val="00FB5533"/>
    <w:rsid w:val="00FB6386"/>
    <w:rsid w:val="00FB705F"/>
    <w:rsid w:val="00FC03DF"/>
    <w:rsid w:val="00FC0424"/>
    <w:rsid w:val="00FC2D22"/>
    <w:rsid w:val="00FC3CE4"/>
    <w:rsid w:val="00FC47C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C9B"/>
    <w:rsid w:val="00FE54BB"/>
    <w:rsid w:val="00FE7737"/>
    <w:rsid w:val="00FF0F92"/>
    <w:rsid w:val="00FF11C7"/>
    <w:rsid w:val="00FF13B5"/>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80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1"/>
    <w:qFormat/>
    <w:rsid w:val="000B7FED"/>
    <w:pPr>
      <w:outlineLvl w:val="5"/>
    </w:pPr>
  </w:style>
  <w:style w:type="paragraph" w:styleId="Heading7">
    <w:name w:val="heading 7"/>
    <w:basedOn w:val="H6"/>
    <w:next w:val="Normal"/>
    <w:link w:val="Heading7Char1"/>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rsid w:val="00EA4189"/>
    <w:pPr>
      <w:widowControl w:val="0"/>
      <w:spacing w:after="0"/>
      <w:ind w:firstLine="420"/>
      <w:jc w:val="both"/>
    </w:pPr>
    <w:rPr>
      <w:kern w:val="2"/>
      <w:sz w:val="21"/>
      <w:lang w:val="en-US" w:eastAsia="zh-CN"/>
    </w:rPr>
  </w:style>
  <w:style w:type="paragraph" w:customStyle="1" w:styleId="a2">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3">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3"/>
    <w:rsid w:val="00EA4189"/>
    <w:rPr>
      <w:rFonts w:ascii="Times New Roman" w:eastAsia="SimSun" w:hAnsi="Times New Roman" w:cs="SimSun"/>
      <w:kern w:val="2"/>
      <w:sz w:val="21"/>
      <w:lang w:val="en-US" w:eastAsia="zh-CN"/>
    </w:rPr>
  </w:style>
  <w:style w:type="paragraph" w:customStyle="1" w:styleId="a4">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5">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6">
    <w:name w:val="テキスト"/>
    <w:basedOn w:val="Normal"/>
    <w:link w:val="a7"/>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7">
    <w:name w:val="テキスト (文字)"/>
    <w:link w:val="a6"/>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8">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9">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a">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0">
    <w:name w:val="无列表3"/>
    <w:next w:val="NoList"/>
    <w:uiPriority w:val="99"/>
    <w:semiHidden/>
    <w:unhideWhenUsed/>
    <w:rsid w:val="005D5E17"/>
  </w:style>
  <w:style w:type="paragraph" w:customStyle="1" w:styleId="a1">
    <w:name w:val="表格题注"/>
    <w:next w:val="Normal"/>
    <w:rsid w:val="005D5E17"/>
    <w:pPr>
      <w:keepLines/>
      <w:numPr>
        <w:ilvl w:val="8"/>
        <w:numId w:val="33"/>
      </w:numPr>
      <w:spacing w:beforeLines="100"/>
      <w:ind w:left="1089" w:hanging="369"/>
      <w:jc w:val="center"/>
    </w:pPr>
    <w:rPr>
      <w:rFonts w:ascii="Arial" w:eastAsia="SimSun" w:hAnsi="Arial"/>
      <w:sz w:val="18"/>
      <w:szCs w:val="18"/>
      <w:lang w:val="en-US" w:eastAsia="zh-CN"/>
    </w:rPr>
  </w:style>
  <w:style w:type="paragraph" w:customStyle="1" w:styleId="ab">
    <w:name w:val="表格文本"/>
    <w:rsid w:val="005D5E17"/>
    <w:pPr>
      <w:tabs>
        <w:tab w:val="decimal" w:pos="0"/>
      </w:tabs>
    </w:pPr>
    <w:rPr>
      <w:rFonts w:ascii="Arial" w:eastAsia="SimSun" w:hAnsi="Arial"/>
      <w:noProof/>
      <w:sz w:val="21"/>
      <w:szCs w:val="21"/>
      <w:lang w:val="en-US" w:eastAsia="zh-CN"/>
    </w:rPr>
  </w:style>
  <w:style w:type="paragraph" w:customStyle="1" w:styleId="ac">
    <w:name w:val="表头文本"/>
    <w:rsid w:val="005D5E17"/>
    <w:pPr>
      <w:jc w:val="center"/>
    </w:pPr>
    <w:rPr>
      <w:rFonts w:ascii="Arial" w:eastAsia="SimSun" w:hAnsi="Arial"/>
      <w:b/>
      <w:sz w:val="21"/>
      <w:szCs w:val="21"/>
      <w:lang w:val="en-US" w:eastAsia="zh-CN"/>
    </w:rPr>
  </w:style>
  <w:style w:type="table" w:customStyle="1" w:styleId="ad">
    <w:name w:val="表样式"/>
    <w:basedOn w:val="TableNormal"/>
    <w:rsid w:val="005D5E17"/>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Normal"/>
    <w:rsid w:val="005D5E17"/>
    <w:pPr>
      <w:numPr>
        <w:ilvl w:val="7"/>
        <w:numId w:val="33"/>
      </w:numPr>
      <w:spacing w:afterLines="100"/>
      <w:ind w:left="1089" w:hanging="369"/>
      <w:jc w:val="center"/>
    </w:pPr>
    <w:rPr>
      <w:rFonts w:ascii="Arial" w:eastAsia="SimSun" w:hAnsi="Arial"/>
      <w:sz w:val="18"/>
      <w:szCs w:val="18"/>
      <w:lang w:val="en-US" w:eastAsia="zh-CN"/>
    </w:rPr>
  </w:style>
  <w:style w:type="paragraph" w:customStyle="1" w:styleId="ae">
    <w:name w:val="图样式"/>
    <w:basedOn w:val="Normal"/>
    <w:rsid w:val="005D5E17"/>
    <w:pPr>
      <w:keepNext/>
      <w:spacing w:before="80" w:after="80"/>
      <w:jc w:val="center"/>
    </w:pPr>
    <w:rPr>
      <w:rFonts w:eastAsia="SimSun"/>
    </w:rPr>
  </w:style>
  <w:style w:type="paragraph" w:customStyle="1" w:styleId="af">
    <w:name w:val="文档标题"/>
    <w:basedOn w:val="Normal"/>
    <w:rsid w:val="005D5E17"/>
    <w:pPr>
      <w:tabs>
        <w:tab w:val="left" w:pos="0"/>
      </w:tabs>
      <w:spacing w:before="300" w:after="300"/>
      <w:jc w:val="center"/>
    </w:pPr>
    <w:rPr>
      <w:rFonts w:ascii="Arial" w:eastAsia="SimHei" w:hAnsi="Arial"/>
      <w:sz w:val="36"/>
      <w:szCs w:val="36"/>
    </w:rPr>
  </w:style>
  <w:style w:type="paragraph" w:customStyle="1" w:styleId="af0">
    <w:name w:val="正文（首行不缩进）"/>
    <w:basedOn w:val="Normal"/>
    <w:rsid w:val="005D5E17"/>
    <w:rPr>
      <w:rFonts w:eastAsia="SimSun"/>
    </w:rPr>
  </w:style>
  <w:style w:type="paragraph" w:customStyle="1" w:styleId="af1">
    <w:name w:val="注示头"/>
    <w:basedOn w:val="Normal"/>
    <w:rsid w:val="005D5E17"/>
    <w:pPr>
      <w:pBdr>
        <w:top w:val="single" w:sz="4" w:space="1" w:color="000000"/>
      </w:pBdr>
      <w:jc w:val="both"/>
    </w:pPr>
    <w:rPr>
      <w:rFonts w:ascii="Arial" w:eastAsia="SimHei" w:hAnsi="Arial"/>
      <w:sz w:val="18"/>
    </w:rPr>
  </w:style>
  <w:style w:type="paragraph" w:customStyle="1" w:styleId="af2">
    <w:name w:val="注示文本"/>
    <w:basedOn w:val="Normal"/>
    <w:rsid w:val="005D5E17"/>
    <w:pPr>
      <w:pBdr>
        <w:bottom w:val="single" w:sz="4" w:space="1" w:color="000000"/>
      </w:pBdr>
      <w:ind w:firstLine="360"/>
      <w:jc w:val="both"/>
    </w:pPr>
    <w:rPr>
      <w:rFonts w:ascii="Arial" w:eastAsia="KaiTi_GB2312" w:hAnsi="Arial"/>
      <w:sz w:val="18"/>
      <w:szCs w:val="18"/>
    </w:rPr>
  </w:style>
  <w:style w:type="paragraph" w:customStyle="1" w:styleId="af3">
    <w:name w:val="编写建议"/>
    <w:basedOn w:val="Normal"/>
    <w:rsid w:val="005D5E17"/>
    <w:pPr>
      <w:ind w:firstLine="420"/>
    </w:pPr>
    <w:rPr>
      <w:rFonts w:ascii="Arial" w:eastAsia="SimSun"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样式一"/>
    <w:basedOn w:val="DefaultParagraphFont"/>
    <w:rsid w:val="005D5E17"/>
    <w:rPr>
      <w:rFonts w:ascii="SimSun" w:hAnsi="SimSun"/>
      <w:b/>
      <w:bCs/>
      <w:color w:val="000000"/>
      <w:sz w:val="36"/>
    </w:rPr>
  </w:style>
  <w:style w:type="character" w:customStyle="1" w:styleId="af5">
    <w:name w:val="样式二"/>
    <w:basedOn w:val="af4"/>
    <w:rsid w:val="005D5E17"/>
    <w:rPr>
      <w:rFonts w:ascii="SimSun" w:hAnsi="SimSun"/>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uiPriority w:val="99"/>
    <w:semiHidden/>
    <w:rsid w:val="005D5E17"/>
    <w:rPr>
      <w:rFonts w:ascii="Arial" w:hAnsi="Arial" w:cs="Arial"/>
      <w:vanish/>
      <w:sz w:val="16"/>
      <w:szCs w:val="16"/>
      <w:lang w:val="en-GB" w:eastAsia="en-US"/>
    </w:rPr>
  </w:style>
  <w:style w:type="character" w:customStyle="1" w:styleId="z-10">
    <w:name w:val="z-窗体底端 字符1"/>
    <w:basedOn w:val="DefaultParagraphFont"/>
    <w:uiPriority w:val="99"/>
    <w:semiHidden/>
    <w:rsid w:val="005D5E17"/>
    <w:rPr>
      <w:rFonts w:ascii="Arial" w:hAnsi="Arial" w:cs="Arial"/>
      <w:vanish/>
      <w:sz w:val="16"/>
      <w:szCs w:val="16"/>
      <w:lang w:val="en-GB" w:eastAsia="en-US"/>
    </w:rPr>
  </w:style>
  <w:style w:type="character" w:customStyle="1" w:styleId="14">
    <w:name w:val="日期 字符1"/>
    <w:basedOn w:val="DefaultParagraphFont"/>
    <w:uiPriority w:val="99"/>
    <w:rsid w:val="005D5E17"/>
    <w:rPr>
      <w:lang w:val="en-GB" w:eastAsia="en-US"/>
    </w:rPr>
  </w:style>
  <w:style w:type="character" w:customStyle="1" w:styleId="15">
    <w:name w:val="副标题 字符1"/>
    <w:basedOn w:val="DefaultParagraphFont"/>
    <w:uiPriority w:val="11"/>
    <w:rsid w:val="005D5E17"/>
    <w:rPr>
      <w:rFonts w:ascii="Calibri" w:eastAsia="SimSun"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5D5E17"/>
  </w:style>
  <w:style w:type="table" w:customStyle="1" w:styleId="TableGrid34">
    <w:name w:val="TableGrid3"/>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0">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0">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99"/>
    <w:qFormat/>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rsid w:val="005D5E1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rsid w:val="005D5E1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BC5DB2"/>
  </w:style>
  <w:style w:type="character" w:customStyle="1" w:styleId="Heading6Char">
    <w:name w:val="Heading 6 Char"/>
    <w:qFormat/>
    <w:rsid w:val="00BC5DB2"/>
    <w:rPr>
      <w:rFonts w:ascii="Arial" w:hAnsi="Arial"/>
      <w:lang w:eastAsia="en-US"/>
    </w:rPr>
  </w:style>
  <w:style w:type="character" w:customStyle="1" w:styleId="Heading7Char">
    <w:name w:val="Heading 7 Char"/>
    <w:rsid w:val="00BC5DB2"/>
    <w:rPr>
      <w:rFonts w:ascii="Arial" w:hAnsi="Arial"/>
      <w:lang w:eastAsia="en-US"/>
    </w:rPr>
  </w:style>
  <w:style w:type="character" w:customStyle="1" w:styleId="Heading9Char">
    <w:name w:val="Heading 9 Char"/>
    <w:rsid w:val="00BC5DB2"/>
    <w:rPr>
      <w:rFonts w:ascii="Arial" w:hAnsi="Arial"/>
      <w:sz w:val="36"/>
      <w:lang w:eastAsia="en-US"/>
    </w:rPr>
  </w:style>
  <w:style w:type="character" w:customStyle="1" w:styleId="TFChar1">
    <w:name w:val="TF Char1"/>
    <w:locked/>
    <w:rsid w:val="00BC5DB2"/>
    <w:rPr>
      <w:rFonts w:ascii="Arial" w:hAnsi="Arial"/>
      <w:b/>
      <w:lang w:eastAsia="en-US"/>
    </w:rPr>
  </w:style>
  <w:style w:type="character" w:customStyle="1" w:styleId="ListChar">
    <w:name w:val="List Char"/>
    <w:rsid w:val="00BC5DB2"/>
    <w:rPr>
      <w:lang w:eastAsia="en-US"/>
    </w:rPr>
  </w:style>
  <w:style w:type="character" w:customStyle="1" w:styleId="List2Char">
    <w:name w:val="List 2 Char"/>
    <w:basedOn w:val="ListChar"/>
    <w:rsid w:val="00BC5DB2"/>
    <w:rPr>
      <w:lang w:eastAsia="en-US"/>
    </w:rPr>
  </w:style>
  <w:style w:type="character" w:customStyle="1" w:styleId="List3Char">
    <w:name w:val="List 3 Char"/>
    <w:basedOn w:val="List2Char"/>
    <w:rsid w:val="00BC5DB2"/>
    <w:rPr>
      <w:lang w:eastAsia="en-US"/>
    </w:rPr>
  </w:style>
  <w:style w:type="character" w:customStyle="1" w:styleId="normaltextrun1">
    <w:name w:val="normaltextrun1"/>
    <w:basedOn w:val="DefaultParagraphFont"/>
    <w:rsid w:val="00BC5DB2"/>
  </w:style>
  <w:style w:type="character" w:customStyle="1" w:styleId="normaltextrun">
    <w:name w:val="normaltextrun"/>
    <w:basedOn w:val="DefaultParagraphFont"/>
    <w:rsid w:val="00BC5DB2"/>
  </w:style>
  <w:style w:type="character" w:customStyle="1" w:styleId="B4Char">
    <w:name w:val="B4 Char"/>
    <w:basedOn w:val="DefaultParagraphFont"/>
    <w:link w:val="B4"/>
    <w:qFormat/>
    <w:locked/>
    <w:rsid w:val="00BC5DB2"/>
    <w:rPr>
      <w:rFonts w:ascii="Times New Roman" w:hAnsi="Times New Roman"/>
      <w:lang w:val="en-GB" w:eastAsia="en-US"/>
    </w:rPr>
  </w:style>
  <w:style w:type="character" w:customStyle="1" w:styleId="TANChar">
    <w:name w:val="TAN Char"/>
    <w:link w:val="TAN"/>
    <w:qFormat/>
    <w:locked/>
    <w:rsid w:val="00BC5DB2"/>
    <w:rPr>
      <w:rFonts w:ascii="Arial" w:hAnsi="Arial"/>
      <w:sz w:val="18"/>
      <w:lang w:val="en-GB" w:eastAsia="en-US"/>
    </w:rPr>
  </w:style>
  <w:style w:type="paragraph" w:styleId="NoteHeading">
    <w:name w:val="Note Heading"/>
    <w:basedOn w:val="Normal"/>
    <w:next w:val="Normal"/>
    <w:link w:val="NoteHeadingChar"/>
    <w:rsid w:val="00BC5DB2"/>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rsid w:val="00BC5DB2"/>
    <w:rPr>
      <w:rFonts w:ascii="Times New Roman" w:eastAsia="DengXian" w:hAnsi="Times New Roman"/>
      <w:lang w:val="en-GB" w:eastAsia="en-US"/>
    </w:rPr>
  </w:style>
  <w:style w:type="paragraph" w:styleId="BlockText">
    <w:name w:val="Block Text"/>
    <w:basedOn w:val="Normal"/>
    <w:rsid w:val="00BC5DB2"/>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BC5DB2"/>
    <w:pPr>
      <w:spacing w:after="160" w:line="259" w:lineRule="auto"/>
    </w:pPr>
    <w:rPr>
      <w:rFonts w:eastAsia="DengXian"/>
      <w:lang w:val="en-GB" w:eastAsia="en-US"/>
    </w:rPr>
  </w:style>
  <w:style w:type="character" w:customStyle="1" w:styleId="B5Char">
    <w:name w:val="B5 Char"/>
    <w:basedOn w:val="DefaultParagraphFont"/>
    <w:link w:val="B5"/>
    <w:qFormat/>
    <w:locked/>
    <w:rsid w:val="00BC5DB2"/>
    <w:rPr>
      <w:rFonts w:ascii="Times New Roman" w:hAnsi="Times New Roman"/>
      <w:lang w:val="en-GB" w:eastAsia="en-US"/>
    </w:rPr>
  </w:style>
  <w:style w:type="character" w:customStyle="1" w:styleId="EQChar">
    <w:name w:val="EQ Char"/>
    <w:link w:val="EQ"/>
    <w:qFormat/>
    <w:locked/>
    <w:rsid w:val="00BC5DB2"/>
    <w:rPr>
      <w:rFonts w:ascii="Times New Roman" w:hAnsi="Times New Roman"/>
      <w:noProof/>
      <w:lang w:val="en-GB" w:eastAsia="en-US"/>
    </w:rPr>
  </w:style>
  <w:style w:type="paragraph" w:customStyle="1" w:styleId="Revision6">
    <w:name w:val="Revision6"/>
    <w:hidden/>
    <w:uiPriority w:val="99"/>
    <w:semiHidden/>
    <w:qFormat/>
    <w:rsid w:val="00BC5DB2"/>
    <w:rPr>
      <w:rFonts w:ascii="Calibri" w:eastAsia="MS PGothic" w:hAnsi="Calibri" w:cs="Calibri"/>
      <w:sz w:val="21"/>
      <w:szCs w:val="21"/>
      <w:lang w:val="en-US" w:eastAsia="zh-TW"/>
    </w:rPr>
  </w:style>
  <w:style w:type="paragraph" w:customStyle="1" w:styleId="28">
    <w:name w:val="変更箇所2"/>
    <w:hidden/>
    <w:uiPriority w:val="99"/>
    <w:semiHidden/>
    <w:qFormat/>
    <w:rsid w:val="00BC5DB2"/>
    <w:rPr>
      <w:sz w:val="22"/>
      <w:szCs w:val="22"/>
      <w:lang w:val="en-US" w:eastAsia="en-US"/>
    </w:rPr>
  </w:style>
  <w:style w:type="paragraph" w:customStyle="1" w:styleId="1a">
    <w:name w:val="수정1"/>
    <w:hidden/>
    <w:uiPriority w:val="99"/>
    <w:semiHidden/>
    <w:qFormat/>
    <w:rsid w:val="00BC5DB2"/>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rsid w:val="00BC5DB2"/>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rsid w:val="00BC5DB2"/>
    <w:rPr>
      <w:rFonts w:ascii="Times New Roman" w:eastAsia="DengXian" w:hAnsi="Times New Roman"/>
      <w:lang w:val="en-GB" w:eastAsia="en-US"/>
    </w:rPr>
  </w:style>
  <w:style w:type="paragraph" w:styleId="Signature">
    <w:name w:val="Signature"/>
    <w:basedOn w:val="Normal"/>
    <w:link w:val="SignatureChar"/>
    <w:rsid w:val="00BC5DB2"/>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rsid w:val="00BC5DB2"/>
    <w:rPr>
      <w:rFonts w:ascii="Times New Roman" w:eastAsia="DengXian" w:hAnsi="Times New Roman"/>
      <w:lang w:val="en-GB" w:eastAsia="en-US"/>
    </w:rPr>
  </w:style>
  <w:style w:type="paragraph" w:customStyle="1" w:styleId="1b">
    <w:name w:val="引用1"/>
    <w:basedOn w:val="Normal"/>
    <w:next w:val="Normal"/>
    <w:uiPriority w:val="29"/>
    <w:qFormat/>
    <w:rsid w:val="00BC5DB2"/>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QuoteChar">
    <w:name w:val="Quote Char"/>
    <w:basedOn w:val="DefaultParagraphFont"/>
    <w:link w:val="Quote"/>
    <w:uiPriority w:val="29"/>
    <w:rsid w:val="00BC5DB2"/>
    <w:rPr>
      <w:rFonts w:eastAsia="DengXian"/>
      <w:i/>
      <w:iCs/>
      <w:color w:val="404040"/>
      <w:lang w:eastAsia="en-US"/>
    </w:rPr>
  </w:style>
  <w:style w:type="character" w:customStyle="1" w:styleId="spelle">
    <w:name w:val="spelle"/>
    <w:rsid w:val="00BC5DB2"/>
  </w:style>
  <w:style w:type="character" w:customStyle="1" w:styleId="spellchecker-word-highlight">
    <w:name w:val="spellchecker-word-highlight"/>
    <w:rsid w:val="00BC5DB2"/>
  </w:style>
  <w:style w:type="character" w:customStyle="1" w:styleId="HeaderChar">
    <w:name w:val="Header Char"/>
    <w:basedOn w:val="DefaultParagraphFont"/>
    <w:rsid w:val="00BC5DB2"/>
    <w:rPr>
      <w:rFonts w:ascii="Arial" w:hAnsi="Arial"/>
      <w:b/>
      <w:sz w:val="18"/>
      <w:lang w:eastAsia="en-US"/>
    </w:rPr>
  </w:style>
  <w:style w:type="character" w:customStyle="1" w:styleId="FooterChar">
    <w:name w:val="Footer Char"/>
    <w:basedOn w:val="DefaultParagraphFont"/>
    <w:rsid w:val="00BC5DB2"/>
    <w:rPr>
      <w:rFonts w:ascii="Arial" w:hAnsi="Arial"/>
      <w:b/>
      <w:i/>
      <w:sz w:val="18"/>
      <w:lang w:eastAsia="en-US"/>
    </w:rPr>
  </w:style>
  <w:style w:type="character" w:customStyle="1" w:styleId="FootnoteTextChar">
    <w:name w:val="Footnote Text Char"/>
    <w:basedOn w:val="DefaultParagraphFont"/>
    <w:rsid w:val="00BC5DB2"/>
    <w:rPr>
      <w:sz w:val="16"/>
      <w:lang w:eastAsia="en-US"/>
    </w:rPr>
  </w:style>
  <w:style w:type="paragraph" w:customStyle="1" w:styleId="1c">
    <w:name w:val="书目1"/>
    <w:basedOn w:val="Normal"/>
    <w:next w:val="Normal"/>
    <w:uiPriority w:val="37"/>
    <w:semiHidden/>
    <w:unhideWhenUsed/>
    <w:rsid w:val="00BC5DB2"/>
    <w:pPr>
      <w:overflowPunct w:val="0"/>
      <w:autoSpaceDE w:val="0"/>
      <w:autoSpaceDN w:val="0"/>
      <w:adjustRightInd w:val="0"/>
      <w:textAlignment w:val="baseline"/>
    </w:pPr>
  </w:style>
  <w:style w:type="paragraph" w:customStyle="1" w:styleId="1d">
    <w:name w:val="正文首行缩进1"/>
    <w:basedOn w:val="BodyText"/>
    <w:next w:val="BodyTextFirstIndent"/>
    <w:link w:val="Char2"/>
    <w:rsid w:val="00BC5DB2"/>
    <w:pPr>
      <w:overflowPunct w:val="0"/>
      <w:autoSpaceDE w:val="0"/>
      <w:autoSpaceDN w:val="0"/>
      <w:adjustRightInd w:val="0"/>
      <w:spacing w:after="180"/>
      <w:ind w:left="0" w:firstLine="360"/>
      <w:jc w:val="left"/>
      <w:textAlignment w:val="baseline"/>
    </w:pPr>
    <w:rPr>
      <w:rFonts w:ascii="CG Times (WN)" w:eastAsiaTheme="minorEastAsia" w:hAnsi="CG Times (WN)"/>
      <w:szCs w:val="20"/>
      <w:lang w:val="fr-FR"/>
    </w:rPr>
  </w:style>
  <w:style w:type="character" w:customStyle="1" w:styleId="Char2">
    <w:name w:val="正文首行缩进 Char"/>
    <w:basedOn w:val="BodyTextChar"/>
    <w:link w:val="1d"/>
    <w:rsid w:val="00BC5DB2"/>
    <w:rPr>
      <w:rFonts w:ascii="Times" w:eastAsia="Batang" w:hAnsi="Times"/>
      <w:szCs w:val="24"/>
      <w:lang w:val="en-GB" w:eastAsia="en-US"/>
    </w:rPr>
  </w:style>
  <w:style w:type="paragraph" w:customStyle="1" w:styleId="1e">
    <w:name w:val="结束语1"/>
    <w:basedOn w:val="Normal"/>
    <w:next w:val="Closing"/>
    <w:link w:val="Char3"/>
    <w:rsid w:val="00BC5DB2"/>
    <w:pPr>
      <w:overflowPunct w:val="0"/>
      <w:autoSpaceDE w:val="0"/>
      <w:autoSpaceDN w:val="0"/>
      <w:adjustRightInd w:val="0"/>
      <w:spacing w:after="0"/>
      <w:ind w:left="4252"/>
      <w:textAlignment w:val="baseline"/>
    </w:pPr>
    <w:rPr>
      <w:rFonts w:ascii="CG Times (WN)" w:hAnsi="CG Times (WN)"/>
      <w:lang w:val="fr-FR"/>
    </w:rPr>
  </w:style>
  <w:style w:type="character" w:customStyle="1" w:styleId="Char3">
    <w:name w:val="结束语 Char"/>
    <w:basedOn w:val="DefaultParagraphFont"/>
    <w:link w:val="1e"/>
    <w:rsid w:val="00BC5DB2"/>
    <w:rPr>
      <w:lang w:eastAsia="en-US"/>
    </w:rPr>
  </w:style>
  <w:style w:type="paragraph" w:customStyle="1" w:styleId="1f">
    <w:name w:val="电子邮件签名1"/>
    <w:basedOn w:val="Normal"/>
    <w:next w:val="E-mailSignature"/>
    <w:link w:val="Char4"/>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4">
    <w:name w:val="电子邮件签名 Char"/>
    <w:basedOn w:val="DefaultParagraphFont"/>
    <w:link w:val="1f"/>
    <w:rsid w:val="00BC5DB2"/>
    <w:rPr>
      <w:lang w:eastAsia="en-US"/>
    </w:rPr>
  </w:style>
  <w:style w:type="character" w:customStyle="1" w:styleId="EndnoteTextChar">
    <w:name w:val="Endnote Text Char"/>
    <w:basedOn w:val="DefaultParagraphFont"/>
    <w:rsid w:val="00BC5DB2"/>
    <w:rPr>
      <w:lang w:eastAsia="en-US"/>
    </w:rPr>
  </w:style>
  <w:style w:type="character" w:customStyle="1" w:styleId="HTMLAddressChar">
    <w:name w:val="HTML Address Char"/>
    <w:basedOn w:val="DefaultParagraphFont"/>
    <w:rsid w:val="00BC5DB2"/>
    <w:rPr>
      <w:i/>
      <w:iCs/>
      <w:lang w:eastAsia="en-US"/>
    </w:rPr>
  </w:style>
  <w:style w:type="character" w:customStyle="1" w:styleId="HTMLPreformattedChar">
    <w:name w:val="HTML Preformatted Char"/>
    <w:basedOn w:val="DefaultParagraphFont"/>
    <w:rsid w:val="00BC5DB2"/>
    <w:rPr>
      <w:rFonts w:ascii="Consolas" w:hAnsi="Consolas"/>
      <w:lang w:eastAsia="en-US"/>
    </w:rPr>
  </w:style>
  <w:style w:type="character" w:customStyle="1" w:styleId="IntenseQuoteChar">
    <w:name w:val="Intense Quote Char"/>
    <w:basedOn w:val="DefaultParagraphFont"/>
    <w:uiPriority w:val="30"/>
    <w:rsid w:val="00BC5DB2"/>
    <w:rPr>
      <w:i/>
      <w:iCs/>
      <w:color w:val="4472C4"/>
      <w:lang w:eastAsia="en-US"/>
    </w:rPr>
  </w:style>
  <w:style w:type="character" w:customStyle="1" w:styleId="MacroTextChar">
    <w:name w:val="Macro Text Char"/>
    <w:basedOn w:val="DefaultParagraphFont"/>
    <w:rsid w:val="00BC5DB2"/>
    <w:rPr>
      <w:rFonts w:ascii="Consolas" w:hAnsi="Consolas"/>
      <w:lang w:eastAsia="en-US"/>
    </w:rPr>
  </w:style>
  <w:style w:type="paragraph" w:customStyle="1" w:styleId="1f0">
    <w:name w:val="信息标题1"/>
    <w:basedOn w:val="Normal"/>
    <w:next w:val="MessageHeader"/>
    <w:link w:val="Char5"/>
    <w:rsid w:val="00BC5DB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Char5">
    <w:name w:val="信息标题 Char"/>
    <w:basedOn w:val="DefaultParagraphFont"/>
    <w:link w:val="1f0"/>
    <w:rsid w:val="00BC5DB2"/>
    <w:rPr>
      <w:rFonts w:ascii="Calibri Light" w:eastAsia="DengXian Light" w:hAnsi="Calibri Light" w:cs="Times New Roman"/>
      <w:sz w:val="24"/>
      <w:szCs w:val="24"/>
      <w:shd w:val="pct20" w:color="auto" w:fill="auto"/>
      <w:lang w:eastAsia="en-US"/>
    </w:rPr>
  </w:style>
  <w:style w:type="paragraph" w:customStyle="1" w:styleId="1f1">
    <w:name w:val="引文目录1"/>
    <w:basedOn w:val="Normal"/>
    <w:next w:val="Normal"/>
    <w:rsid w:val="00BC5DB2"/>
    <w:pPr>
      <w:overflowPunct w:val="0"/>
      <w:autoSpaceDE w:val="0"/>
      <w:autoSpaceDN w:val="0"/>
      <w:adjustRightInd w:val="0"/>
      <w:spacing w:after="0"/>
      <w:ind w:left="200" w:hanging="200"/>
      <w:textAlignment w:val="baseline"/>
    </w:pPr>
  </w:style>
  <w:style w:type="paragraph" w:customStyle="1" w:styleId="1f2">
    <w:name w:val="图表目录1"/>
    <w:basedOn w:val="Normal"/>
    <w:next w:val="Normal"/>
    <w:uiPriority w:val="99"/>
    <w:rsid w:val="00BC5DB2"/>
    <w:pPr>
      <w:overflowPunct w:val="0"/>
      <w:autoSpaceDE w:val="0"/>
      <w:autoSpaceDN w:val="0"/>
      <w:adjustRightInd w:val="0"/>
      <w:spacing w:after="0"/>
      <w:textAlignment w:val="baseline"/>
    </w:pPr>
  </w:style>
  <w:style w:type="paragraph" w:customStyle="1" w:styleId="1f3">
    <w:name w:val="引文目录标题1"/>
    <w:basedOn w:val="Normal"/>
    <w:next w:val="Normal"/>
    <w:rsid w:val="00BC5DB2"/>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1f4">
    <w:name w:val="尾注文本1"/>
    <w:basedOn w:val="Normal"/>
    <w:next w:val="EndnoteText"/>
    <w:link w:val="Char6"/>
    <w:rsid w:val="00BC5DB2"/>
    <w:pPr>
      <w:overflowPunct w:val="0"/>
      <w:autoSpaceDE w:val="0"/>
      <w:autoSpaceDN w:val="0"/>
      <w:adjustRightInd w:val="0"/>
      <w:spacing w:after="0"/>
      <w:textAlignment w:val="baseline"/>
    </w:pPr>
    <w:rPr>
      <w:rFonts w:ascii="CG Times (WN)" w:hAnsi="CG Times (WN)"/>
      <w:lang w:val="fr-FR"/>
    </w:rPr>
  </w:style>
  <w:style w:type="character" w:customStyle="1" w:styleId="Char6">
    <w:name w:val="尾注文本 Char"/>
    <w:basedOn w:val="DefaultParagraphFont"/>
    <w:link w:val="1f4"/>
    <w:rsid w:val="00BC5DB2"/>
    <w:rPr>
      <w:lang w:eastAsia="en-US"/>
    </w:rPr>
  </w:style>
  <w:style w:type="paragraph" w:customStyle="1" w:styleId="1f5">
    <w:name w:val="收信人地址1"/>
    <w:basedOn w:val="Normal"/>
    <w:next w:val="EnvelopeAddress"/>
    <w:rsid w:val="00BC5DB2"/>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f6">
    <w:name w:val="寄信人地址1"/>
    <w:basedOn w:val="Normal"/>
    <w:next w:val="EnvelopeReturn"/>
    <w:rsid w:val="00BC5DB2"/>
    <w:pPr>
      <w:overflowPunct w:val="0"/>
      <w:autoSpaceDE w:val="0"/>
      <w:autoSpaceDN w:val="0"/>
      <w:adjustRightInd w:val="0"/>
      <w:spacing w:after="0"/>
      <w:textAlignment w:val="baseline"/>
    </w:pPr>
    <w:rPr>
      <w:rFonts w:ascii="Calibri Light" w:eastAsia="DengXian Light" w:hAnsi="Calibri Light"/>
    </w:rPr>
  </w:style>
  <w:style w:type="paragraph" w:customStyle="1" w:styleId="HTML1">
    <w:name w:val="HTML 地址1"/>
    <w:basedOn w:val="Normal"/>
    <w:next w:val="HTMLAddress"/>
    <w:link w:val="HTMLChar"/>
    <w:rsid w:val="00BC5DB2"/>
    <w:pPr>
      <w:overflowPunct w:val="0"/>
      <w:autoSpaceDE w:val="0"/>
      <w:autoSpaceDN w:val="0"/>
      <w:adjustRightInd w:val="0"/>
      <w:spacing w:after="0"/>
      <w:textAlignment w:val="baseline"/>
    </w:pPr>
    <w:rPr>
      <w:rFonts w:ascii="CG Times (WN)" w:hAnsi="CG Times (WN)"/>
      <w:i/>
      <w:iCs/>
      <w:lang w:val="fr-FR"/>
    </w:rPr>
  </w:style>
  <w:style w:type="character" w:customStyle="1" w:styleId="HTMLChar">
    <w:name w:val="HTML 地址 Char"/>
    <w:basedOn w:val="DefaultParagraphFont"/>
    <w:link w:val="HTML1"/>
    <w:rsid w:val="00BC5DB2"/>
    <w:rPr>
      <w:i/>
      <w:iCs/>
      <w:lang w:eastAsia="en-US"/>
    </w:rPr>
  </w:style>
  <w:style w:type="paragraph" w:customStyle="1" w:styleId="311">
    <w:name w:val="索引 31"/>
    <w:basedOn w:val="Normal"/>
    <w:next w:val="Normal"/>
    <w:rsid w:val="00BC5DB2"/>
    <w:pPr>
      <w:overflowPunct w:val="0"/>
      <w:autoSpaceDE w:val="0"/>
      <w:autoSpaceDN w:val="0"/>
      <w:adjustRightInd w:val="0"/>
      <w:spacing w:after="0"/>
      <w:ind w:left="600" w:hanging="200"/>
      <w:textAlignment w:val="baseline"/>
    </w:pPr>
  </w:style>
  <w:style w:type="paragraph" w:customStyle="1" w:styleId="412">
    <w:name w:val="索引 41"/>
    <w:basedOn w:val="Normal"/>
    <w:next w:val="Normal"/>
    <w:rsid w:val="00BC5DB2"/>
    <w:pPr>
      <w:overflowPunct w:val="0"/>
      <w:autoSpaceDE w:val="0"/>
      <w:autoSpaceDN w:val="0"/>
      <w:adjustRightInd w:val="0"/>
      <w:spacing w:after="0"/>
      <w:ind w:left="800" w:hanging="200"/>
      <w:textAlignment w:val="baseline"/>
    </w:pPr>
  </w:style>
  <w:style w:type="paragraph" w:customStyle="1" w:styleId="510">
    <w:name w:val="索引 51"/>
    <w:basedOn w:val="Normal"/>
    <w:next w:val="Normal"/>
    <w:rsid w:val="00BC5DB2"/>
    <w:pPr>
      <w:overflowPunct w:val="0"/>
      <w:autoSpaceDE w:val="0"/>
      <w:autoSpaceDN w:val="0"/>
      <w:adjustRightInd w:val="0"/>
      <w:spacing w:after="0"/>
      <w:ind w:left="1000" w:hanging="200"/>
      <w:textAlignment w:val="baseline"/>
    </w:pPr>
  </w:style>
  <w:style w:type="paragraph" w:customStyle="1" w:styleId="610">
    <w:name w:val="索引 61"/>
    <w:basedOn w:val="Normal"/>
    <w:next w:val="Normal"/>
    <w:rsid w:val="00BC5DB2"/>
    <w:pPr>
      <w:overflowPunct w:val="0"/>
      <w:autoSpaceDE w:val="0"/>
      <w:autoSpaceDN w:val="0"/>
      <w:adjustRightInd w:val="0"/>
      <w:spacing w:after="0"/>
      <w:ind w:left="1200" w:hanging="200"/>
      <w:textAlignment w:val="baseline"/>
    </w:pPr>
  </w:style>
  <w:style w:type="paragraph" w:customStyle="1" w:styleId="711">
    <w:name w:val="索引 71"/>
    <w:basedOn w:val="Normal"/>
    <w:next w:val="Normal"/>
    <w:rsid w:val="00BC5DB2"/>
    <w:pPr>
      <w:overflowPunct w:val="0"/>
      <w:autoSpaceDE w:val="0"/>
      <w:autoSpaceDN w:val="0"/>
      <w:adjustRightInd w:val="0"/>
      <w:spacing w:after="0"/>
      <w:ind w:left="1400" w:hanging="200"/>
      <w:textAlignment w:val="baseline"/>
    </w:pPr>
  </w:style>
  <w:style w:type="paragraph" w:customStyle="1" w:styleId="810">
    <w:name w:val="索引 81"/>
    <w:basedOn w:val="Normal"/>
    <w:next w:val="Normal"/>
    <w:rsid w:val="00BC5DB2"/>
    <w:pPr>
      <w:overflowPunct w:val="0"/>
      <w:autoSpaceDE w:val="0"/>
      <w:autoSpaceDN w:val="0"/>
      <w:adjustRightInd w:val="0"/>
      <w:spacing w:after="0"/>
      <w:ind w:left="1600" w:hanging="200"/>
      <w:textAlignment w:val="baseline"/>
    </w:pPr>
  </w:style>
  <w:style w:type="paragraph" w:customStyle="1" w:styleId="910">
    <w:name w:val="索引 91"/>
    <w:basedOn w:val="Normal"/>
    <w:next w:val="Normal"/>
    <w:rsid w:val="00BC5DB2"/>
    <w:pPr>
      <w:overflowPunct w:val="0"/>
      <w:autoSpaceDE w:val="0"/>
      <w:autoSpaceDN w:val="0"/>
      <w:adjustRightInd w:val="0"/>
      <w:spacing w:after="0"/>
      <w:ind w:left="1800" w:hanging="200"/>
      <w:textAlignment w:val="baseline"/>
    </w:pPr>
  </w:style>
  <w:style w:type="paragraph" w:customStyle="1" w:styleId="1f7">
    <w:name w:val="明显引用1"/>
    <w:basedOn w:val="Normal"/>
    <w:next w:val="Normal"/>
    <w:uiPriority w:val="30"/>
    <w:qFormat/>
    <w:rsid w:val="00BC5DB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1">
    <w:name w:val="Intense Quote Char1"/>
    <w:basedOn w:val="DefaultParagraphFont"/>
    <w:link w:val="IntenseQuote"/>
    <w:uiPriority w:val="30"/>
    <w:rsid w:val="00BC5DB2"/>
    <w:rPr>
      <w:i/>
      <w:iCs/>
      <w:color w:val="4472C4"/>
      <w:lang w:eastAsia="en-US"/>
    </w:rPr>
  </w:style>
  <w:style w:type="paragraph" w:customStyle="1" w:styleId="1f8">
    <w:name w:val="列表接续1"/>
    <w:basedOn w:val="Normal"/>
    <w:next w:val="ListContinue"/>
    <w:rsid w:val="00BC5DB2"/>
    <w:pPr>
      <w:overflowPunct w:val="0"/>
      <w:autoSpaceDE w:val="0"/>
      <w:autoSpaceDN w:val="0"/>
      <w:adjustRightInd w:val="0"/>
      <w:spacing w:after="120"/>
      <w:ind w:left="283"/>
      <w:contextualSpacing/>
      <w:textAlignment w:val="baseline"/>
    </w:pPr>
  </w:style>
  <w:style w:type="paragraph" w:customStyle="1" w:styleId="312">
    <w:name w:val="列表接续 31"/>
    <w:basedOn w:val="Normal"/>
    <w:next w:val="ListContinue3"/>
    <w:rsid w:val="00BC5DB2"/>
    <w:pPr>
      <w:overflowPunct w:val="0"/>
      <w:autoSpaceDE w:val="0"/>
      <w:autoSpaceDN w:val="0"/>
      <w:adjustRightInd w:val="0"/>
      <w:spacing w:after="120"/>
      <w:ind w:left="849"/>
      <w:contextualSpacing/>
      <w:textAlignment w:val="baseline"/>
    </w:pPr>
  </w:style>
  <w:style w:type="paragraph" w:customStyle="1" w:styleId="413">
    <w:name w:val="列表接续 41"/>
    <w:basedOn w:val="Normal"/>
    <w:next w:val="ListContinue4"/>
    <w:rsid w:val="00BC5DB2"/>
    <w:pPr>
      <w:overflowPunct w:val="0"/>
      <w:autoSpaceDE w:val="0"/>
      <w:autoSpaceDN w:val="0"/>
      <w:adjustRightInd w:val="0"/>
      <w:spacing w:after="120"/>
      <w:ind w:left="1132"/>
      <w:contextualSpacing/>
      <w:textAlignment w:val="baseline"/>
    </w:pPr>
  </w:style>
  <w:style w:type="paragraph" w:customStyle="1" w:styleId="511">
    <w:name w:val="列表接续 51"/>
    <w:basedOn w:val="Normal"/>
    <w:next w:val="ListContinue5"/>
    <w:rsid w:val="00BC5DB2"/>
    <w:pPr>
      <w:overflowPunct w:val="0"/>
      <w:autoSpaceDE w:val="0"/>
      <w:autoSpaceDN w:val="0"/>
      <w:adjustRightInd w:val="0"/>
      <w:spacing w:after="120"/>
      <w:ind w:left="1415"/>
      <w:contextualSpacing/>
      <w:textAlignment w:val="baseline"/>
    </w:pPr>
  </w:style>
  <w:style w:type="paragraph" w:customStyle="1" w:styleId="41">
    <w:name w:val="列表编号 41"/>
    <w:basedOn w:val="Normal"/>
    <w:next w:val="ListNumber4"/>
    <w:rsid w:val="00BC5DB2"/>
    <w:pPr>
      <w:numPr>
        <w:numId w:val="44"/>
      </w:numPr>
      <w:tabs>
        <w:tab w:val="clear" w:pos="1209"/>
        <w:tab w:val="num" w:pos="360"/>
      </w:tabs>
      <w:overflowPunct w:val="0"/>
      <w:autoSpaceDE w:val="0"/>
      <w:autoSpaceDN w:val="0"/>
      <w:adjustRightInd w:val="0"/>
      <w:ind w:left="360"/>
      <w:contextualSpacing/>
      <w:textAlignment w:val="baseline"/>
    </w:pPr>
  </w:style>
  <w:style w:type="paragraph" w:customStyle="1" w:styleId="51">
    <w:name w:val="列表编号 51"/>
    <w:basedOn w:val="Normal"/>
    <w:next w:val="ListNumber5"/>
    <w:rsid w:val="00BC5DB2"/>
    <w:pPr>
      <w:numPr>
        <w:numId w:val="43"/>
      </w:numPr>
      <w:tabs>
        <w:tab w:val="clear" w:pos="1492"/>
      </w:tabs>
      <w:overflowPunct w:val="0"/>
      <w:autoSpaceDE w:val="0"/>
      <w:autoSpaceDN w:val="0"/>
      <w:adjustRightInd w:val="0"/>
      <w:ind w:left="720"/>
      <w:contextualSpacing/>
      <w:textAlignment w:val="baseline"/>
    </w:pPr>
  </w:style>
  <w:style w:type="paragraph" w:customStyle="1" w:styleId="1f9">
    <w:name w:val="宏文本1"/>
    <w:next w:val="MacroText"/>
    <w:link w:val="Char7"/>
    <w:rsid w:val="00BC5D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7">
    <w:name w:val="宏文本 Char"/>
    <w:basedOn w:val="DefaultParagraphFont"/>
    <w:link w:val="1f9"/>
    <w:rsid w:val="00BC5DB2"/>
    <w:rPr>
      <w:rFonts w:ascii="Consolas" w:hAnsi="Consolas"/>
      <w:lang w:eastAsia="en-US"/>
    </w:rPr>
  </w:style>
  <w:style w:type="paragraph" w:styleId="Quote">
    <w:name w:val="Quote"/>
    <w:basedOn w:val="Normal"/>
    <w:next w:val="Normal"/>
    <w:link w:val="QuoteChar"/>
    <w:uiPriority w:val="29"/>
    <w:qFormat/>
    <w:rsid w:val="00BC5DB2"/>
    <w:pPr>
      <w:spacing w:before="200" w:after="160"/>
      <w:ind w:left="864" w:right="864"/>
      <w:jc w:val="center"/>
    </w:pPr>
    <w:rPr>
      <w:rFonts w:ascii="CG Times (WN)" w:eastAsia="DengXian" w:hAnsi="CG Times (WN)"/>
      <w:i/>
      <w:iCs/>
      <w:color w:val="404040"/>
      <w:lang w:val="fr-FR"/>
    </w:rPr>
  </w:style>
  <w:style w:type="character" w:customStyle="1" w:styleId="Char11">
    <w:name w:val="引用 Char1"/>
    <w:basedOn w:val="DefaultParagraphFont"/>
    <w:uiPriority w:val="29"/>
    <w:rsid w:val="00BC5DB2"/>
    <w:rPr>
      <w:rFonts w:ascii="Times New Roman" w:hAnsi="Times New Roman"/>
      <w:i/>
      <w:iCs/>
      <w:color w:val="404040" w:themeColor="text1" w:themeTint="BF"/>
      <w:lang w:val="en-GB" w:eastAsia="en-US"/>
    </w:rPr>
  </w:style>
  <w:style w:type="paragraph" w:styleId="BodyTextFirstIndent">
    <w:name w:val="Body Text First Indent"/>
    <w:basedOn w:val="BodyText"/>
    <w:link w:val="BodyTextFirstIndentChar"/>
    <w:rsid w:val="00BC5DB2"/>
    <w:pPr>
      <w:ind w:left="0" w:firstLineChars="100" w:firstLine="420"/>
      <w:jc w:val="left"/>
    </w:pPr>
    <w:rPr>
      <w:rFonts w:ascii="Times New Roman" w:eastAsiaTheme="minorEastAsia" w:hAnsi="Times New Roman"/>
      <w:szCs w:val="20"/>
    </w:rPr>
  </w:style>
  <w:style w:type="character" w:customStyle="1" w:styleId="BodyTextFirstIndentChar">
    <w:name w:val="Body Text First Indent Char"/>
    <w:basedOn w:val="BodyTextChar"/>
    <w:link w:val="BodyTextFirstIndent"/>
    <w:rsid w:val="00BC5DB2"/>
    <w:rPr>
      <w:rFonts w:ascii="Times New Roman" w:eastAsia="Batang" w:hAnsi="Times New Roman"/>
      <w:szCs w:val="24"/>
      <w:lang w:val="en-GB" w:eastAsia="en-US"/>
    </w:rPr>
  </w:style>
  <w:style w:type="paragraph" w:styleId="Closing">
    <w:name w:val="Closing"/>
    <w:basedOn w:val="Normal"/>
    <w:link w:val="ClosingChar"/>
    <w:semiHidden/>
    <w:unhideWhenUsed/>
    <w:rsid w:val="00BC5DB2"/>
    <w:pPr>
      <w:ind w:leftChars="2100" w:left="100"/>
    </w:pPr>
  </w:style>
  <w:style w:type="character" w:customStyle="1" w:styleId="ClosingChar">
    <w:name w:val="Closing Char"/>
    <w:basedOn w:val="DefaultParagraphFont"/>
    <w:link w:val="Closing"/>
    <w:semiHidden/>
    <w:rsid w:val="00BC5DB2"/>
    <w:rPr>
      <w:rFonts w:ascii="Times New Roman" w:hAnsi="Times New Roman"/>
      <w:lang w:val="en-GB" w:eastAsia="en-US"/>
    </w:rPr>
  </w:style>
  <w:style w:type="paragraph" w:styleId="E-mailSignature">
    <w:name w:val="E-mail Signature"/>
    <w:basedOn w:val="Normal"/>
    <w:link w:val="E-mailSignatureChar"/>
    <w:semiHidden/>
    <w:unhideWhenUsed/>
    <w:rsid w:val="00BC5DB2"/>
  </w:style>
  <w:style w:type="character" w:customStyle="1" w:styleId="E-mailSignatureChar">
    <w:name w:val="E-mail Signature Char"/>
    <w:basedOn w:val="DefaultParagraphFont"/>
    <w:link w:val="E-mailSignature"/>
    <w:semiHidden/>
    <w:rsid w:val="00BC5DB2"/>
    <w:rPr>
      <w:rFonts w:ascii="Times New Roman" w:hAnsi="Times New Roman"/>
      <w:lang w:val="en-GB" w:eastAsia="en-US"/>
    </w:rPr>
  </w:style>
  <w:style w:type="paragraph" w:styleId="MessageHeader">
    <w:name w:val="Message Header"/>
    <w:basedOn w:val="Normal"/>
    <w:link w:val="MessageHeaderChar"/>
    <w:semiHidden/>
    <w:unhideWhenUsed/>
    <w:rsid w:val="00BC5D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C5DB2"/>
    <w:rPr>
      <w:rFonts w:asciiTheme="majorHAnsi" w:eastAsiaTheme="majorEastAsia" w:hAnsiTheme="majorHAnsi" w:cstheme="majorBidi"/>
      <w:sz w:val="24"/>
      <w:szCs w:val="24"/>
      <w:shd w:val="pct20" w:color="auto" w:fill="auto"/>
      <w:lang w:val="en-GB" w:eastAsia="en-US"/>
    </w:rPr>
  </w:style>
  <w:style w:type="paragraph" w:styleId="EndnoteText">
    <w:name w:val="endnote text"/>
    <w:basedOn w:val="Normal"/>
    <w:link w:val="EndnoteTextChar1"/>
    <w:semiHidden/>
    <w:unhideWhenUsed/>
    <w:rsid w:val="00BC5DB2"/>
    <w:pPr>
      <w:snapToGrid w:val="0"/>
    </w:pPr>
  </w:style>
  <w:style w:type="character" w:customStyle="1" w:styleId="EndnoteTextChar1">
    <w:name w:val="Endnote Text Char1"/>
    <w:basedOn w:val="DefaultParagraphFont"/>
    <w:link w:val="EndnoteText"/>
    <w:semiHidden/>
    <w:rsid w:val="00BC5DB2"/>
    <w:rPr>
      <w:rFonts w:ascii="Times New Roman" w:hAnsi="Times New Roman"/>
      <w:lang w:val="en-GB" w:eastAsia="en-US"/>
    </w:rPr>
  </w:style>
  <w:style w:type="paragraph" w:styleId="EnvelopeAddress">
    <w:name w:val="envelope address"/>
    <w:basedOn w:val="Normal"/>
    <w:semiHidden/>
    <w:unhideWhenUsed/>
    <w:rsid w:val="00BC5DB2"/>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semiHidden/>
    <w:unhideWhenUsed/>
    <w:rsid w:val="00BC5DB2"/>
    <w:pPr>
      <w:snapToGrid w:val="0"/>
    </w:pPr>
    <w:rPr>
      <w:rFonts w:asciiTheme="majorHAnsi" w:eastAsiaTheme="majorEastAsia" w:hAnsiTheme="majorHAnsi" w:cstheme="majorBidi"/>
    </w:rPr>
  </w:style>
  <w:style w:type="paragraph" w:styleId="HTMLAddress">
    <w:name w:val="HTML Address"/>
    <w:basedOn w:val="Normal"/>
    <w:link w:val="HTMLAddressChar1"/>
    <w:semiHidden/>
    <w:unhideWhenUsed/>
    <w:rsid w:val="00BC5DB2"/>
    <w:rPr>
      <w:i/>
      <w:iCs/>
    </w:rPr>
  </w:style>
  <w:style w:type="character" w:customStyle="1" w:styleId="HTMLAddressChar1">
    <w:name w:val="HTML Address Char1"/>
    <w:basedOn w:val="DefaultParagraphFont"/>
    <w:link w:val="HTMLAddress"/>
    <w:semiHidden/>
    <w:rsid w:val="00BC5DB2"/>
    <w:rPr>
      <w:rFonts w:ascii="Times New Roman" w:hAnsi="Times New Roman"/>
      <w:i/>
      <w:iCs/>
      <w:lang w:val="en-GB" w:eastAsia="en-US"/>
    </w:rPr>
  </w:style>
  <w:style w:type="paragraph" w:styleId="IntenseQuote">
    <w:name w:val="Intense Quote"/>
    <w:basedOn w:val="Normal"/>
    <w:next w:val="Normal"/>
    <w:link w:val="IntenseQuoteChar1"/>
    <w:uiPriority w:val="30"/>
    <w:qFormat/>
    <w:rsid w:val="00BC5DB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2">
    <w:name w:val="明显引用 Char1"/>
    <w:basedOn w:val="DefaultParagraphFont"/>
    <w:uiPriority w:val="30"/>
    <w:rsid w:val="00BC5DB2"/>
    <w:rPr>
      <w:rFonts w:ascii="Times New Roman" w:hAnsi="Times New Roman"/>
      <w:i/>
      <w:iCs/>
      <w:color w:val="4F81BD" w:themeColor="accent1"/>
      <w:lang w:val="en-GB" w:eastAsia="en-US"/>
    </w:rPr>
  </w:style>
  <w:style w:type="paragraph" w:styleId="ListContinue">
    <w:name w:val="List Continue"/>
    <w:basedOn w:val="Normal"/>
    <w:semiHidden/>
    <w:unhideWhenUsed/>
    <w:rsid w:val="00BC5DB2"/>
    <w:pPr>
      <w:spacing w:after="120"/>
      <w:ind w:leftChars="200" w:left="420"/>
      <w:contextualSpacing/>
    </w:pPr>
  </w:style>
  <w:style w:type="paragraph" w:styleId="ListContinue3">
    <w:name w:val="List Continue 3"/>
    <w:basedOn w:val="Normal"/>
    <w:semiHidden/>
    <w:unhideWhenUsed/>
    <w:rsid w:val="00BC5DB2"/>
    <w:pPr>
      <w:spacing w:after="120"/>
      <w:ind w:leftChars="600" w:left="1260"/>
      <w:contextualSpacing/>
    </w:pPr>
  </w:style>
  <w:style w:type="paragraph" w:styleId="ListContinue4">
    <w:name w:val="List Continue 4"/>
    <w:basedOn w:val="Normal"/>
    <w:semiHidden/>
    <w:unhideWhenUsed/>
    <w:rsid w:val="00BC5DB2"/>
    <w:pPr>
      <w:spacing w:after="120"/>
      <w:ind w:leftChars="800" w:left="1680"/>
      <w:contextualSpacing/>
    </w:pPr>
  </w:style>
  <w:style w:type="paragraph" w:styleId="ListContinue5">
    <w:name w:val="List Continue 5"/>
    <w:basedOn w:val="Normal"/>
    <w:semiHidden/>
    <w:unhideWhenUsed/>
    <w:rsid w:val="00BC5DB2"/>
    <w:pPr>
      <w:spacing w:after="120"/>
      <w:ind w:leftChars="1000" w:left="2100"/>
      <w:contextualSpacing/>
    </w:pPr>
  </w:style>
  <w:style w:type="paragraph" w:styleId="ListNumber4">
    <w:name w:val="List Number 4"/>
    <w:basedOn w:val="Normal"/>
    <w:semiHidden/>
    <w:unhideWhenUsed/>
    <w:rsid w:val="00BC5DB2"/>
    <w:pPr>
      <w:numPr>
        <w:numId w:val="41"/>
      </w:numPr>
      <w:contextualSpacing/>
    </w:pPr>
  </w:style>
  <w:style w:type="paragraph" w:styleId="ListNumber5">
    <w:name w:val="List Number 5"/>
    <w:basedOn w:val="Normal"/>
    <w:semiHidden/>
    <w:unhideWhenUsed/>
    <w:rsid w:val="00BC5DB2"/>
    <w:pPr>
      <w:numPr>
        <w:numId w:val="42"/>
      </w:numPr>
      <w:contextualSpacing/>
    </w:pPr>
  </w:style>
  <w:style w:type="paragraph" w:styleId="MacroText">
    <w:name w:val="macro"/>
    <w:link w:val="MacroTextChar1"/>
    <w:semiHidden/>
    <w:unhideWhenUsed/>
    <w:rsid w:val="00BC5DB2"/>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character" w:customStyle="1" w:styleId="MacroTextChar1">
    <w:name w:val="Macro Text Char1"/>
    <w:basedOn w:val="DefaultParagraphFont"/>
    <w:link w:val="MacroText"/>
    <w:semiHidden/>
    <w:rsid w:val="00BC5DB2"/>
    <w:rPr>
      <w:rFonts w:ascii="Courier New" w:eastAsia="SimSun" w:hAnsi="Courier New" w:cs="Courier New"/>
      <w:sz w:val="24"/>
      <w:szCs w:val="24"/>
      <w:lang w:val="en-GB" w:eastAsia="en-US"/>
    </w:rPr>
  </w:style>
  <w:style w:type="paragraph" w:customStyle="1" w:styleId="listparagraph0">
    <w:name w:val="listparagraph"/>
    <w:basedOn w:val="Normal"/>
    <w:uiPriority w:val="99"/>
    <w:rsid w:val="008804C5"/>
    <w:pPr>
      <w:spacing w:after="160" w:line="252" w:lineRule="auto"/>
      <w:ind w:left="72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119440">
      <w:bodyDiv w:val="1"/>
      <w:marLeft w:val="0"/>
      <w:marRight w:val="0"/>
      <w:marTop w:val="0"/>
      <w:marBottom w:val="0"/>
      <w:divBdr>
        <w:top w:val="none" w:sz="0" w:space="0" w:color="auto"/>
        <w:left w:val="none" w:sz="0" w:space="0" w:color="auto"/>
        <w:bottom w:val="none" w:sz="0" w:space="0" w:color="auto"/>
        <w:right w:val="none" w:sz="0" w:space="0" w:color="auto"/>
      </w:divBdr>
    </w:div>
    <w:div w:id="239338586">
      <w:bodyDiv w:val="1"/>
      <w:marLeft w:val="0"/>
      <w:marRight w:val="0"/>
      <w:marTop w:val="0"/>
      <w:marBottom w:val="0"/>
      <w:divBdr>
        <w:top w:val="none" w:sz="0" w:space="0" w:color="auto"/>
        <w:left w:val="none" w:sz="0" w:space="0" w:color="auto"/>
        <w:bottom w:val="none" w:sz="0" w:space="0" w:color="auto"/>
        <w:right w:val="none" w:sz="0" w:space="0" w:color="auto"/>
      </w:divBdr>
    </w:div>
    <w:div w:id="301932231">
      <w:bodyDiv w:val="1"/>
      <w:marLeft w:val="0"/>
      <w:marRight w:val="0"/>
      <w:marTop w:val="0"/>
      <w:marBottom w:val="0"/>
      <w:divBdr>
        <w:top w:val="none" w:sz="0" w:space="0" w:color="auto"/>
        <w:left w:val="none" w:sz="0" w:space="0" w:color="auto"/>
        <w:bottom w:val="none" w:sz="0" w:space="0" w:color="auto"/>
        <w:right w:val="none" w:sz="0" w:space="0" w:color="auto"/>
      </w:divBdr>
    </w:div>
    <w:div w:id="394621295">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6461139">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41237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24859062">
      <w:bodyDiv w:val="1"/>
      <w:marLeft w:val="0"/>
      <w:marRight w:val="0"/>
      <w:marTop w:val="0"/>
      <w:marBottom w:val="0"/>
      <w:divBdr>
        <w:top w:val="none" w:sz="0" w:space="0" w:color="auto"/>
        <w:left w:val="none" w:sz="0" w:space="0" w:color="auto"/>
        <w:bottom w:val="none" w:sz="0" w:space="0" w:color="auto"/>
        <w:right w:val="none" w:sz="0" w:space="0" w:color="auto"/>
      </w:divBdr>
    </w:div>
    <w:div w:id="972756545">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124663432">
      <w:bodyDiv w:val="1"/>
      <w:marLeft w:val="0"/>
      <w:marRight w:val="0"/>
      <w:marTop w:val="0"/>
      <w:marBottom w:val="0"/>
      <w:divBdr>
        <w:top w:val="none" w:sz="0" w:space="0" w:color="auto"/>
        <w:left w:val="none" w:sz="0" w:space="0" w:color="auto"/>
        <w:bottom w:val="none" w:sz="0" w:space="0" w:color="auto"/>
        <w:right w:val="none" w:sz="0" w:space="0" w:color="auto"/>
      </w:divBdr>
    </w:div>
    <w:div w:id="1134373853">
      <w:bodyDiv w:val="1"/>
      <w:marLeft w:val="0"/>
      <w:marRight w:val="0"/>
      <w:marTop w:val="0"/>
      <w:marBottom w:val="0"/>
      <w:divBdr>
        <w:top w:val="none" w:sz="0" w:space="0" w:color="auto"/>
        <w:left w:val="none" w:sz="0" w:space="0" w:color="auto"/>
        <w:bottom w:val="none" w:sz="0" w:space="0" w:color="auto"/>
        <w:right w:val="none" w:sz="0" w:space="0" w:color="auto"/>
      </w:divBdr>
    </w:div>
    <w:div w:id="127994419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543439072">
      <w:bodyDiv w:val="1"/>
      <w:marLeft w:val="0"/>
      <w:marRight w:val="0"/>
      <w:marTop w:val="0"/>
      <w:marBottom w:val="0"/>
      <w:divBdr>
        <w:top w:val="none" w:sz="0" w:space="0" w:color="auto"/>
        <w:left w:val="none" w:sz="0" w:space="0" w:color="auto"/>
        <w:bottom w:val="none" w:sz="0" w:space="0" w:color="auto"/>
        <w:right w:val="none" w:sz="0" w:space="0" w:color="auto"/>
      </w:divBdr>
    </w:div>
    <w:div w:id="1638143473">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211413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9F056-690D-401F-9364-CBFF1DA02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6</Pages>
  <Words>1837</Words>
  <Characters>10476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Yin, Zhanping "Walter"</cp:lastModifiedBy>
  <cp:revision>2</cp:revision>
  <cp:lastPrinted>1900-01-01T08:00:00Z</cp:lastPrinted>
  <dcterms:created xsi:type="dcterms:W3CDTF">2023-11-03T18:14:00Z</dcterms:created>
  <dcterms:modified xsi:type="dcterms:W3CDTF">2023-11-03T18:14:00Z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(3)Yp4u43sBa7x+a1URKLYmsZcPBSR3jAbmT2sqtoRQafgDzHltpEJ10tOP26mDNBWleV/Le7qI
8r0nRigaF0tVVUCzWb8rjY7OHeYjYoeQTZN8fiDrrZ3I4M4QlZ80XkL0i3uMRyThAp+gngw0
dGSH97rQEOvqBJN9vypQNojLO+5EpMHtVYSkC8VyOiHyLQcZFyIRCczgypj1KkwN8pTdKIrq
UWfbkaV/XiHHNs0lO5</vt:lpwstr>
  </property>
  <property fmtid="{D5CDD505-2E9C-101B-9397-08002B2CF9AE}" pid="22" name="_2015_ms_pID_7253431">
    <vt:lpwstr>5wQClVgDCtMR1ONoKLnl7lIV06IgqZyqii0qHc8RlUqJY5phVdCFQR
LLdfb3hbSCqQSsO0qPO4vM2F5FatOcWzNm0anOLpu9GsCyeEK90pcFyBQ32HBVzcUpFcPr9A
K5qJrgXGcHeUb6g9DDWc8JQqzRLqw7Yg2nmPhs6cYAy0zuIjxh/fciGNPSaIAYTA7lVgWalY
p3jcLHKdIdNyCLZE5W516AKOuHNGu0JoYwlx</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1698027803</vt:lpwstr>
  </property>
</Properties>
</file>