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66A2" w14:textId="1E25442D" w:rsidR="00352AEB" w:rsidRPr="00352AEB" w:rsidRDefault="00352AEB" w:rsidP="00352AEB">
      <w:pPr>
        <w:pStyle w:val="3GPPHeader"/>
        <w:rPr>
          <w:rtl/>
          <w:lang w:bidi="ar-EG"/>
        </w:rPr>
      </w:pPr>
      <w:r w:rsidRPr="00352AEB">
        <w:t>3GPP TSG RAN WG1 #115</w:t>
      </w:r>
      <w:r w:rsidRPr="00352AEB">
        <w:tab/>
        <w:t>R1-231</w:t>
      </w:r>
      <w:r w:rsidR="009B431B">
        <w:t>1939</w:t>
      </w:r>
    </w:p>
    <w:p w14:paraId="19D64087" w14:textId="77777777" w:rsidR="00352AEB" w:rsidRPr="00352AEB" w:rsidRDefault="00352AEB" w:rsidP="00352AEB">
      <w:pPr>
        <w:pStyle w:val="3GPPHeader"/>
      </w:pPr>
      <w:r w:rsidRPr="00352AEB">
        <w:t>Chicago, USA, Nov. 13</w:t>
      </w:r>
      <w:r w:rsidRPr="00352AEB">
        <w:rPr>
          <w:vertAlign w:val="superscript"/>
        </w:rPr>
        <w:t>th</w:t>
      </w:r>
      <w:r w:rsidRPr="00352AEB">
        <w:t xml:space="preserve"> – 17</w:t>
      </w:r>
      <w:r w:rsidRPr="00352AEB">
        <w:rPr>
          <w:vertAlign w:val="superscript"/>
        </w:rPr>
        <w:t>th</w:t>
      </w:r>
      <w:r w:rsidRPr="00352AEB">
        <w:t>, 2023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15C61F25" w:rsidR="00E22E39" w:rsidRPr="0003018F" w:rsidRDefault="00E22E39" w:rsidP="00C36484">
      <w:pPr>
        <w:pStyle w:val="3GPPHeader"/>
      </w:pPr>
      <w:r w:rsidRPr="0003018F">
        <w:t>Title:</w:t>
      </w:r>
      <w:r w:rsidRPr="0003018F">
        <w:tab/>
      </w:r>
      <w:r w:rsidR="001A59D1">
        <w:t>Maintenance on e</w:t>
      </w:r>
      <w:r w:rsidR="00A3637D">
        <w:t>nhancements on c</w:t>
      </w:r>
      <w:r w:rsidR="006E51B1">
        <w:t>ell DT</w:t>
      </w:r>
      <w:r w:rsidR="006E15EC">
        <w:t>X</w:t>
      </w:r>
      <w:r w:rsidR="006E51B1">
        <w:t>/DR</w:t>
      </w:r>
      <w:r w:rsidR="006E15EC">
        <w:t>X</w:t>
      </w:r>
      <w:r w:rsidR="006E51B1">
        <w:t xml:space="preserve"> mechanism</w:t>
      </w:r>
    </w:p>
    <w:p w14:paraId="0A507AD1" w14:textId="495BA0F1" w:rsidR="00E22E39" w:rsidRPr="0003018F" w:rsidRDefault="00E22E39" w:rsidP="003165DD">
      <w:pPr>
        <w:pStyle w:val="3GPPHeader"/>
      </w:pPr>
      <w:r w:rsidRPr="0003018F">
        <w:t>Agenda Item:</w:t>
      </w:r>
      <w:r w:rsidRPr="0003018F">
        <w:tab/>
      </w:r>
      <w:r w:rsidR="006040C9">
        <w:t>8</w:t>
      </w:r>
      <w:r w:rsidR="00136C0E" w:rsidRPr="0003018F">
        <w:t>.</w:t>
      </w:r>
      <w:r w:rsidR="006040C9">
        <w:t>5</w:t>
      </w:r>
      <w:r w:rsidR="00C36484">
        <w:t>.</w:t>
      </w:r>
      <w:r w:rsidR="006E51B1">
        <w:t>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4748057B" w:rsidR="002B2F81" w:rsidRDefault="002B2F81" w:rsidP="002B2F81">
      <w:r>
        <w:t>In RAN#</w:t>
      </w:r>
      <w:r w:rsidR="00A3637D">
        <w:t>11</w:t>
      </w:r>
      <w:r w:rsidR="0005249B">
        <w:t>4</w:t>
      </w:r>
      <w:r w:rsidR="00595E6F">
        <w:t xml:space="preserve">bis </w:t>
      </w:r>
      <w:sdt>
        <w:sdtPr>
          <w:id w:val="150951844"/>
          <w:citation/>
        </w:sdtPr>
        <w:sdtContent>
          <w:r w:rsidR="00595E6F">
            <w:fldChar w:fldCharType="begin"/>
          </w:r>
          <w:r w:rsidR="00595E6F">
            <w:instrText xml:space="preserve"> CITATION RAN1_114b \l 1033 </w:instrText>
          </w:r>
          <w:r w:rsidR="00595E6F">
            <w:fldChar w:fldCharType="separate"/>
          </w:r>
          <w:r w:rsidR="00595E6F" w:rsidRPr="00595E6F">
            <w:rPr>
              <w:noProof/>
            </w:rPr>
            <w:t>[1]</w:t>
          </w:r>
          <w:r w:rsidR="00595E6F">
            <w:fldChar w:fldCharType="end"/>
          </w:r>
        </w:sdtContent>
      </w:sdt>
      <w:r>
        <w:t xml:space="preserve">, the following </w:t>
      </w:r>
      <w:r w:rsidR="00A3637D">
        <w:t xml:space="preserve">agreements were reached for </w:t>
      </w:r>
      <w:r>
        <w:t>NES</w:t>
      </w:r>
      <w:r w:rsidR="00C8197B">
        <w:t xml:space="preserve"> </w:t>
      </w:r>
      <w:r w:rsidR="00A3637D">
        <w:t>enhancements using cell DT</w:t>
      </w:r>
      <w:r w:rsidR="006E15EC">
        <w:t>X</w:t>
      </w:r>
      <w:r w:rsidR="00A3637D">
        <w:t>/DR</w:t>
      </w:r>
      <w:r w:rsidR="006E15EC">
        <w:t>X</w:t>
      </w:r>
      <w:r w:rsidR="00A3637D">
        <w:t xml:space="preserve"> mechanism</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7999C5D0" w14:textId="77777777" w:rsidR="00DD10BC" w:rsidRPr="00A94143" w:rsidRDefault="00DD10BC" w:rsidP="00DD10BC">
            <w:pPr>
              <w:rPr>
                <w:highlight w:val="green"/>
                <w:lang w:eastAsia="x-none"/>
              </w:rPr>
            </w:pPr>
            <w:bookmarkStart w:id="0" w:name="_Hlk134828865"/>
            <w:r w:rsidRPr="00A94143">
              <w:rPr>
                <w:highlight w:val="green"/>
                <w:lang w:eastAsia="x-none"/>
              </w:rPr>
              <w:t>Agreement</w:t>
            </w:r>
          </w:p>
          <w:p w14:paraId="1B46BBF1" w14:textId="77777777" w:rsidR="00DD10BC" w:rsidRPr="00A94143" w:rsidRDefault="00DD10BC" w:rsidP="00DD10BC">
            <w:pPr>
              <w:rPr>
                <w:rFonts w:eastAsia="Malgun Gothic"/>
                <w:lang w:eastAsia="ko-KR"/>
              </w:rPr>
            </w:pPr>
            <w:r w:rsidRPr="00A94143">
              <w:rPr>
                <w:rFonts w:eastAsia="Malgun Gothic"/>
                <w:lang w:eastAsia="ko-KR"/>
              </w:rPr>
              <w:t>Send LS to RAN2 to ask to consider the following RAN1 agreements and ask RAN2 to capture them in RAN2 specification appropriately.</w:t>
            </w:r>
          </w:p>
          <w:p w14:paraId="03A4DE4D" w14:textId="77777777" w:rsidR="00DD10BC" w:rsidRPr="00A94143" w:rsidRDefault="00DD10BC">
            <w:pPr>
              <w:numPr>
                <w:ilvl w:val="0"/>
                <w:numId w:val="11"/>
              </w:numPr>
              <w:suppressAutoHyphens/>
              <w:overflowPunct w:val="0"/>
              <w:spacing w:after="0" w:line="240" w:lineRule="auto"/>
              <w:jc w:val="left"/>
              <w:rPr>
                <w:lang w:eastAsia="x-none"/>
              </w:rPr>
            </w:pPr>
            <w:r w:rsidRPr="00A94143">
              <w:rPr>
                <w:lang w:eastAsia="x-none"/>
              </w:rPr>
              <w:t>Agreement (from RAN1 #114)</w:t>
            </w:r>
          </w:p>
          <w:p w14:paraId="66F0E9F7" w14:textId="77777777" w:rsidR="00DD10BC" w:rsidRPr="00A94143" w:rsidRDefault="00DD10BC">
            <w:pPr>
              <w:numPr>
                <w:ilvl w:val="1"/>
                <w:numId w:val="11"/>
              </w:numPr>
              <w:suppressAutoHyphens/>
              <w:overflowPunct w:val="0"/>
              <w:spacing w:after="0" w:line="240" w:lineRule="auto"/>
              <w:rPr>
                <w:rFonts w:eastAsia="Malgun Gothic"/>
                <w:lang w:eastAsia="ko-KR"/>
              </w:rPr>
            </w:pPr>
            <w:r w:rsidRPr="00A94143">
              <w:rPr>
                <w:lang w:eastAsia="zh-CN"/>
              </w:rPr>
              <w:t xml:space="preserve">Rel-18 UE supporting cell DTX is not required to monitor the following signals/channels from the gNB, during non-active periods of cell </w:t>
            </w:r>
            <w:proofErr w:type="gramStart"/>
            <w:r w:rsidRPr="00A94143">
              <w:rPr>
                <w:lang w:eastAsia="zh-CN"/>
              </w:rPr>
              <w:t>DTX</w:t>
            </w:r>
            <w:proofErr w:type="gramEnd"/>
            <w:r w:rsidRPr="00A94143">
              <w:rPr>
                <w:rFonts w:eastAsia="Malgun Gothic"/>
                <w:lang w:eastAsia="ko-KR"/>
              </w:rPr>
              <w:t xml:space="preserve"> </w:t>
            </w:r>
          </w:p>
          <w:p w14:paraId="434C9933" w14:textId="77777777" w:rsidR="00DD10BC" w:rsidRPr="00A94143" w:rsidRDefault="00DD10BC">
            <w:pPr>
              <w:numPr>
                <w:ilvl w:val="2"/>
                <w:numId w:val="11"/>
              </w:numPr>
              <w:tabs>
                <w:tab w:val="left" w:pos="1480"/>
              </w:tabs>
              <w:suppressAutoHyphens/>
              <w:spacing w:after="0" w:line="240" w:lineRule="auto"/>
              <w:rPr>
                <w:lang w:eastAsia="zh-CN"/>
              </w:rPr>
            </w:pPr>
            <w:r w:rsidRPr="00A94143">
              <w:rPr>
                <w:lang w:eastAsia="zh-CN"/>
              </w:rPr>
              <w:t>PDCCHs associated with DCI format 2_0 – DCI Format 2_5</w:t>
            </w:r>
          </w:p>
          <w:p w14:paraId="6C9E05A7" w14:textId="77777777" w:rsidR="00DD10BC" w:rsidRPr="00A94143" w:rsidRDefault="00DD10BC">
            <w:pPr>
              <w:numPr>
                <w:ilvl w:val="0"/>
                <w:numId w:val="11"/>
              </w:numPr>
              <w:suppressAutoHyphens/>
              <w:overflowPunct w:val="0"/>
              <w:spacing w:after="0" w:line="240" w:lineRule="auto"/>
              <w:jc w:val="left"/>
              <w:rPr>
                <w:lang w:eastAsia="x-none"/>
              </w:rPr>
            </w:pPr>
            <w:r w:rsidRPr="00A94143">
              <w:rPr>
                <w:lang w:eastAsia="x-none"/>
              </w:rPr>
              <w:t>Conclusion:</w:t>
            </w:r>
          </w:p>
          <w:p w14:paraId="054BC67E" w14:textId="77777777" w:rsidR="00DD10BC" w:rsidRPr="00A94143" w:rsidRDefault="00DD10BC">
            <w:pPr>
              <w:numPr>
                <w:ilvl w:val="1"/>
                <w:numId w:val="11"/>
              </w:numPr>
              <w:tabs>
                <w:tab w:val="left" w:pos="1480"/>
              </w:tabs>
              <w:suppressAutoHyphens/>
              <w:spacing w:after="0" w:line="240" w:lineRule="auto"/>
              <w:rPr>
                <w:lang w:eastAsia="zh-CN"/>
              </w:rPr>
            </w:pPr>
            <w:r w:rsidRPr="00A94143">
              <w:rPr>
                <w:lang w:eastAsia="zh-CN"/>
              </w:rPr>
              <w:t>HARQ-ACK of SPS PDSCH transmitted is not impacted by non-active period of cell DRX.</w:t>
            </w:r>
          </w:p>
          <w:p w14:paraId="470A75C3" w14:textId="77777777" w:rsidR="00DD10BC" w:rsidRPr="00A94143" w:rsidRDefault="00DD10BC">
            <w:pPr>
              <w:numPr>
                <w:ilvl w:val="0"/>
                <w:numId w:val="11"/>
              </w:numPr>
              <w:suppressAutoHyphens/>
              <w:overflowPunct w:val="0"/>
              <w:spacing w:after="0" w:line="240" w:lineRule="auto"/>
              <w:jc w:val="left"/>
              <w:rPr>
                <w:lang w:eastAsia="zh-CN"/>
              </w:rPr>
            </w:pPr>
            <w:r w:rsidRPr="00A94143">
              <w:rPr>
                <w:lang w:eastAsia="x-none"/>
              </w:rPr>
              <w:t>Conclusion</w:t>
            </w:r>
          </w:p>
          <w:p w14:paraId="77549733" w14:textId="77777777" w:rsidR="00DD10BC" w:rsidRPr="00A94143" w:rsidRDefault="00DD10BC">
            <w:pPr>
              <w:numPr>
                <w:ilvl w:val="1"/>
                <w:numId w:val="11"/>
              </w:numPr>
              <w:tabs>
                <w:tab w:val="left" w:pos="1480"/>
              </w:tabs>
              <w:suppressAutoHyphens/>
              <w:spacing w:after="0" w:line="240" w:lineRule="auto"/>
              <w:rPr>
                <w:lang w:eastAsia="zh-CN"/>
              </w:rPr>
            </w:pPr>
            <w:r w:rsidRPr="00A94143">
              <w:rPr>
                <w:lang w:eastAsia="zh-CN"/>
              </w:rPr>
              <w:t xml:space="preserve">The following channels are not impacted by non-active period of cell </w:t>
            </w:r>
            <w:proofErr w:type="gramStart"/>
            <w:r w:rsidRPr="00A94143">
              <w:rPr>
                <w:lang w:eastAsia="zh-CN"/>
              </w:rPr>
              <w:t>DRX</w:t>
            </w:r>
            <w:proofErr w:type="gramEnd"/>
          </w:p>
          <w:p w14:paraId="033965CF" w14:textId="77777777" w:rsidR="00DD10BC" w:rsidRPr="00A94143" w:rsidRDefault="00DD10BC">
            <w:pPr>
              <w:numPr>
                <w:ilvl w:val="2"/>
                <w:numId w:val="11"/>
              </w:numPr>
              <w:tabs>
                <w:tab w:val="left" w:pos="1480"/>
              </w:tabs>
              <w:suppressAutoHyphens/>
              <w:spacing w:after="0" w:line="240" w:lineRule="auto"/>
              <w:rPr>
                <w:lang w:eastAsia="zh-CN"/>
              </w:rPr>
            </w:pPr>
            <w:r w:rsidRPr="00A94143">
              <w:rPr>
                <w:lang w:eastAsia="zh-CN"/>
              </w:rPr>
              <w:t xml:space="preserve">HARQ-ACK of a DCI format without scheduling a </w:t>
            </w:r>
            <w:proofErr w:type="gramStart"/>
            <w:r w:rsidRPr="00A94143">
              <w:rPr>
                <w:lang w:eastAsia="zh-CN"/>
              </w:rPr>
              <w:t>PDSCH</w:t>
            </w:r>
            <w:proofErr w:type="gramEnd"/>
          </w:p>
          <w:p w14:paraId="4C03676D" w14:textId="77777777" w:rsidR="00DD10BC" w:rsidRPr="00A94143" w:rsidRDefault="00DD10BC">
            <w:pPr>
              <w:numPr>
                <w:ilvl w:val="0"/>
                <w:numId w:val="11"/>
              </w:numPr>
              <w:suppressAutoHyphens/>
              <w:overflowPunct w:val="0"/>
              <w:spacing w:after="0" w:line="240" w:lineRule="auto"/>
              <w:jc w:val="left"/>
              <w:rPr>
                <w:lang w:eastAsia="x-none"/>
              </w:rPr>
            </w:pPr>
            <w:r w:rsidRPr="00A94143">
              <w:rPr>
                <w:lang w:eastAsia="x-none"/>
              </w:rPr>
              <w:t>Part of the Agreement (from RAN1 #112-bis-e)</w:t>
            </w:r>
          </w:p>
          <w:p w14:paraId="39A3A767" w14:textId="77777777" w:rsidR="00DD10BC" w:rsidRPr="00A94143" w:rsidRDefault="00DD10BC">
            <w:pPr>
              <w:numPr>
                <w:ilvl w:val="1"/>
                <w:numId w:val="11"/>
              </w:numPr>
              <w:suppressAutoHyphens/>
              <w:spacing w:after="0" w:line="240" w:lineRule="auto"/>
              <w:rPr>
                <w:strike/>
                <w:lang w:eastAsia="zh-CN"/>
              </w:rPr>
            </w:pPr>
            <w:r w:rsidRPr="00A94143">
              <w:rPr>
                <w:lang w:eastAsia="zh-CN"/>
              </w:rPr>
              <w:t>From RAN1 point of view, Rel-18 UE supporting cell DRX is not expected to transmit the following signals/channels to the gNB during non-active periods of cell DRX.</w:t>
            </w:r>
          </w:p>
          <w:p w14:paraId="5659ECFD" w14:textId="77777777" w:rsidR="00DD10BC" w:rsidRPr="00A94143" w:rsidRDefault="00DD10BC">
            <w:pPr>
              <w:numPr>
                <w:ilvl w:val="2"/>
                <w:numId w:val="11"/>
              </w:numPr>
              <w:tabs>
                <w:tab w:val="left" w:pos="0"/>
              </w:tabs>
              <w:suppressAutoHyphens/>
              <w:overflowPunct w:val="0"/>
              <w:spacing w:after="0" w:line="240" w:lineRule="auto"/>
              <w:rPr>
                <w:rFonts w:eastAsia="Malgun Gothic"/>
                <w:lang w:eastAsia="ko-KR"/>
              </w:rPr>
            </w:pPr>
            <w:r w:rsidRPr="00A94143">
              <w:rPr>
                <w:rFonts w:eastAsia="Malgun Gothic"/>
                <w:lang w:eastAsia="ko-KR"/>
              </w:rPr>
              <w:t>Periodic/Semi-persistent CSI report</w:t>
            </w:r>
          </w:p>
          <w:p w14:paraId="4A59EF4D" w14:textId="1DBA312B" w:rsidR="00DD10BC" w:rsidRPr="00A94143" w:rsidRDefault="00DD10BC" w:rsidP="005D2CBA">
            <w:pPr>
              <w:rPr>
                <w:lang w:eastAsia="x-none"/>
              </w:rPr>
            </w:pPr>
            <w:r w:rsidRPr="00A94143">
              <w:rPr>
                <w:lang w:eastAsia="x-none"/>
              </w:rPr>
              <w:t>Include a note saying that for the conclusions, RAN1 does not expect any specification impact.</w:t>
            </w:r>
            <w:r w:rsidR="005D2CBA">
              <w:rPr>
                <w:lang w:eastAsia="x-none"/>
              </w:rPr>
              <w:t xml:space="preserve"> </w:t>
            </w:r>
            <w:r w:rsidRPr="00A94143">
              <w:rPr>
                <w:lang w:eastAsia="x-none"/>
              </w:rPr>
              <w:t>Comeback on LS.</w:t>
            </w:r>
          </w:p>
          <w:p w14:paraId="36203455" w14:textId="77777777" w:rsidR="00DD10BC" w:rsidRPr="005D2CBA" w:rsidRDefault="00DD10BC" w:rsidP="00DD10BC">
            <w:pPr>
              <w:rPr>
                <w:sz w:val="8"/>
                <w:szCs w:val="8"/>
                <w:lang w:eastAsia="x-none"/>
              </w:rPr>
            </w:pPr>
          </w:p>
          <w:p w14:paraId="0C847374" w14:textId="77777777" w:rsidR="00DD10BC" w:rsidRDefault="00DD10BC" w:rsidP="00DD10BC">
            <w:pPr>
              <w:rPr>
                <w:highlight w:val="green"/>
                <w:lang w:eastAsia="x-none"/>
              </w:rPr>
            </w:pPr>
            <w:r w:rsidRPr="00A94143">
              <w:rPr>
                <w:highlight w:val="green"/>
                <w:lang w:eastAsia="x-none"/>
              </w:rPr>
              <w:t>Agreement</w:t>
            </w:r>
          </w:p>
          <w:p w14:paraId="504DE30F" w14:textId="77777777" w:rsidR="00DD10BC" w:rsidRPr="00947565" w:rsidRDefault="00DD10BC">
            <w:pPr>
              <w:pStyle w:val="ListParagraph"/>
              <w:numPr>
                <w:ilvl w:val="0"/>
                <w:numId w:val="13"/>
              </w:numPr>
              <w:overflowPunct w:val="0"/>
              <w:autoSpaceDE w:val="0"/>
              <w:autoSpaceDN w:val="0"/>
              <w:adjustRightInd w:val="0"/>
              <w:spacing w:line="240" w:lineRule="auto"/>
              <w:jc w:val="left"/>
              <w:textAlignment w:val="baseline"/>
              <w:rPr>
                <w:lang w:eastAsia="x-none"/>
              </w:rPr>
            </w:pPr>
            <w:r w:rsidRPr="008C1E77">
              <w:rPr>
                <w:lang w:eastAsia="x-none"/>
              </w:rPr>
              <w:t>The following TP is endorsed</w:t>
            </w:r>
            <w:r>
              <w:rPr>
                <w:lang w:eastAsia="x-none"/>
              </w:rPr>
              <w:t xml:space="preserve"> for </w:t>
            </w:r>
            <w:r w:rsidRPr="00947565">
              <w:rPr>
                <w:rFonts w:eastAsia="Malgun Gothic"/>
                <w:lang w:eastAsia="ko-KR"/>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DD10BC" w:rsidRPr="00A94143" w14:paraId="1A60FD87" w14:textId="77777777" w:rsidTr="00360955">
              <w:tc>
                <w:tcPr>
                  <w:tcW w:w="9350" w:type="dxa"/>
                  <w:shd w:val="clear" w:color="auto" w:fill="auto"/>
                </w:tcPr>
                <w:p w14:paraId="570C9FF2" w14:textId="77777777" w:rsidR="00DD10BC" w:rsidRPr="00A94143" w:rsidRDefault="00DD10BC" w:rsidP="00DD10BC">
                  <w:pPr>
                    <w:rPr>
                      <w:rFonts w:ascii="Arial" w:hAnsi="Arial" w:cs="Arial"/>
                      <w:i/>
                      <w:sz w:val="16"/>
                      <w:szCs w:val="16"/>
                    </w:rPr>
                  </w:pPr>
                  <w:r w:rsidRPr="00A94143">
                    <w:rPr>
                      <w:rFonts w:ascii="Arial" w:hAnsi="Arial" w:cs="Arial"/>
                      <w:b/>
                      <w:bCs/>
                      <w:i/>
                      <w:sz w:val="16"/>
                      <w:szCs w:val="16"/>
                    </w:rPr>
                    <w:t>Reason for change</w:t>
                  </w:r>
                  <w:r w:rsidRPr="00A94143">
                    <w:rPr>
                      <w:rFonts w:ascii="Arial" w:hAnsi="Arial" w:cs="Arial"/>
                      <w:i/>
                      <w:sz w:val="16"/>
                      <w:szCs w:val="16"/>
                    </w:rPr>
                    <w:t xml:space="preserve">: The current wording doesn’t clearly capture the cases where both cell DTX and cell DRX are configured or only cell DTX or cell DTX is </w:t>
                  </w:r>
                  <w:proofErr w:type="gramStart"/>
                  <w:r w:rsidRPr="00A94143">
                    <w:rPr>
                      <w:rFonts w:ascii="Arial" w:hAnsi="Arial" w:cs="Arial"/>
                      <w:i/>
                      <w:sz w:val="16"/>
                      <w:szCs w:val="16"/>
                    </w:rPr>
                    <w:t>configured .</w:t>
                  </w:r>
                  <w:proofErr w:type="gramEnd"/>
                </w:p>
              </w:tc>
            </w:tr>
            <w:tr w:rsidR="00DD10BC" w:rsidRPr="00A94143" w14:paraId="7071576C" w14:textId="77777777" w:rsidTr="00360955">
              <w:tc>
                <w:tcPr>
                  <w:tcW w:w="9350" w:type="dxa"/>
                  <w:shd w:val="clear" w:color="auto" w:fill="auto"/>
                </w:tcPr>
                <w:p w14:paraId="15EAEC20" w14:textId="77777777" w:rsidR="00DD10BC" w:rsidRPr="00A94143" w:rsidRDefault="00DD10BC" w:rsidP="00DD10BC">
                  <w:pPr>
                    <w:keepNext/>
                    <w:keepLines/>
                    <w:rPr>
                      <w:rFonts w:ascii="Arial" w:eastAsia="DengXian" w:hAnsi="Arial" w:cs="Arial"/>
                      <w:sz w:val="16"/>
                      <w:szCs w:val="16"/>
                      <w:lang w:eastAsia="zh-CN"/>
                    </w:rPr>
                  </w:pPr>
                  <w:r w:rsidRPr="00A94143">
                    <w:rPr>
                      <w:rFonts w:ascii="Arial" w:hAnsi="Arial" w:cs="Arial"/>
                      <w:b/>
                      <w:bCs/>
                      <w:i/>
                      <w:sz w:val="16"/>
                      <w:szCs w:val="16"/>
                    </w:rPr>
                    <w:t>Summary of change</w:t>
                  </w:r>
                  <w:r w:rsidRPr="00A94143">
                    <w:rPr>
                      <w:rFonts w:ascii="Arial" w:hAnsi="Arial" w:cs="Arial"/>
                      <w:i/>
                      <w:sz w:val="16"/>
                      <w:szCs w:val="16"/>
                    </w:rPr>
                    <w:t>: Replace “</w:t>
                  </w:r>
                  <w:r w:rsidRPr="00A94143">
                    <w:rPr>
                      <w:rFonts w:ascii="Arial" w:eastAsia="DengXian" w:hAnsi="Arial" w:cs="Arial"/>
                      <w:sz w:val="16"/>
                      <w:szCs w:val="16"/>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DD10BC" w:rsidRPr="00A94143" w14:paraId="25BC80F6" w14:textId="77777777" w:rsidTr="00360955">
              <w:tc>
                <w:tcPr>
                  <w:tcW w:w="9350" w:type="dxa"/>
                  <w:shd w:val="clear" w:color="auto" w:fill="auto"/>
                </w:tcPr>
                <w:p w14:paraId="4733B53B" w14:textId="77777777" w:rsidR="00DD10BC" w:rsidRPr="00A94143" w:rsidRDefault="00DD10BC" w:rsidP="00DD10BC">
                  <w:pPr>
                    <w:rPr>
                      <w:rFonts w:ascii="Arial" w:hAnsi="Arial" w:cs="Arial"/>
                      <w:b/>
                      <w:bCs/>
                      <w:i/>
                      <w:iCs w:val="0"/>
                      <w:sz w:val="16"/>
                      <w:szCs w:val="16"/>
                    </w:rPr>
                  </w:pPr>
                  <w:r w:rsidRPr="00A94143">
                    <w:rPr>
                      <w:rFonts w:ascii="Arial" w:hAnsi="Arial" w:cs="Arial"/>
                      <w:b/>
                      <w:bCs/>
                      <w:i/>
                      <w:sz w:val="16"/>
                      <w:szCs w:val="16"/>
                    </w:rPr>
                    <w:t xml:space="preserve">Consequences if not approved: </w:t>
                  </w:r>
                  <w:r w:rsidRPr="00A94143">
                    <w:rPr>
                      <w:rFonts w:ascii="Arial" w:hAnsi="Arial" w:cs="Arial"/>
                      <w:i/>
                      <w:sz w:val="16"/>
                      <w:szCs w:val="16"/>
                    </w:rPr>
                    <w:t>unclear specification</w:t>
                  </w:r>
                </w:p>
              </w:tc>
            </w:tr>
            <w:tr w:rsidR="00DD10BC" w:rsidRPr="00A94143" w14:paraId="1E061F62" w14:textId="77777777" w:rsidTr="00360955">
              <w:tc>
                <w:tcPr>
                  <w:tcW w:w="9350" w:type="dxa"/>
                  <w:shd w:val="clear" w:color="auto" w:fill="auto"/>
                </w:tcPr>
                <w:p w14:paraId="4BAC1FC1" w14:textId="77777777" w:rsidR="00DD10BC" w:rsidRPr="00116018" w:rsidRDefault="00DD10BC" w:rsidP="00DD10BC">
                  <w:pPr>
                    <w:jc w:val="center"/>
                    <w:rPr>
                      <w:rFonts w:ascii="Arial" w:hAnsi="Arial" w:cs="Arial"/>
                      <w:color w:val="FF0000"/>
                      <w:sz w:val="16"/>
                      <w:szCs w:val="16"/>
                      <w:lang w:eastAsia="zh-CN"/>
                    </w:rPr>
                  </w:pPr>
                  <w:r w:rsidRPr="00116018">
                    <w:rPr>
                      <w:rFonts w:ascii="Arial" w:hAnsi="Arial" w:cs="Arial"/>
                      <w:color w:val="FF0000"/>
                      <w:sz w:val="16"/>
                      <w:szCs w:val="16"/>
                      <w:lang w:eastAsia="zh-CN"/>
                    </w:rPr>
                    <w:t xml:space="preserve">*** </w:t>
                  </w:r>
                  <w:r w:rsidRPr="00116018">
                    <w:rPr>
                      <w:rFonts w:ascii="Arial" w:hAnsi="Arial" w:cs="Arial"/>
                      <w:color w:val="FF0000"/>
                      <w:sz w:val="16"/>
                      <w:szCs w:val="16"/>
                    </w:rPr>
                    <w:t>Unchanged parts are omitted</w:t>
                  </w:r>
                  <w:r w:rsidRPr="00116018">
                    <w:rPr>
                      <w:rFonts w:ascii="Arial" w:hAnsi="Arial" w:cs="Arial"/>
                      <w:color w:val="FF0000"/>
                      <w:sz w:val="16"/>
                      <w:szCs w:val="16"/>
                      <w:lang w:eastAsia="zh-CN"/>
                    </w:rPr>
                    <w:t xml:space="preserve"> ***</w:t>
                  </w:r>
                </w:p>
                <w:p w14:paraId="254B0668" w14:textId="77777777" w:rsidR="00DD10BC" w:rsidRPr="00A94143" w:rsidRDefault="00DD10BC" w:rsidP="00DD10BC">
                  <w:pPr>
                    <w:keepNext/>
                    <w:keepLines/>
                    <w:overflowPunct w:val="0"/>
                    <w:autoSpaceDE w:val="0"/>
                    <w:autoSpaceDN w:val="0"/>
                    <w:adjustRightInd w:val="0"/>
                    <w:jc w:val="center"/>
                    <w:textAlignment w:val="baseline"/>
                    <w:rPr>
                      <w:rFonts w:ascii="Arial" w:eastAsia="Times New Roman" w:hAnsi="Arial" w:cs="Arial"/>
                      <w:b/>
                      <w:sz w:val="16"/>
                      <w:szCs w:val="16"/>
                      <w:lang w:eastAsia="zh-CN"/>
                    </w:rPr>
                  </w:pPr>
                  <w:r w:rsidRPr="00A94143">
                    <w:rPr>
                      <w:rFonts w:ascii="Arial" w:eastAsia="Times New Roman" w:hAnsi="Arial" w:cs="Arial"/>
                      <w:b/>
                      <w:sz w:val="16"/>
                      <w:szCs w:val="16"/>
                      <w:lang w:eastAsia="en-G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D10BC" w:rsidRPr="00A94143" w14:paraId="109C617A" w14:textId="77777777" w:rsidTr="00360955">
                    <w:trPr>
                      <w:trHeight w:val="424"/>
                      <w:jc w:val="center"/>
                    </w:trPr>
                    <w:tc>
                      <w:tcPr>
                        <w:tcW w:w="2467" w:type="dxa"/>
                        <w:shd w:val="clear" w:color="auto" w:fill="D9D9D9"/>
                        <w:vAlign w:val="center"/>
                      </w:tcPr>
                      <w:p w14:paraId="4A418EB6" w14:textId="77777777" w:rsidR="00DD10BC" w:rsidRPr="00A94143" w:rsidRDefault="00DD10BC" w:rsidP="00DD10BC">
                        <w:pPr>
                          <w:keepLines/>
                          <w:jc w:val="center"/>
                          <w:rPr>
                            <w:rFonts w:ascii="Arial" w:eastAsia="SimSun" w:hAnsi="Arial" w:cs="Arial"/>
                            <w:b/>
                            <w:sz w:val="16"/>
                            <w:szCs w:val="16"/>
                            <w:lang w:eastAsia="zh-CN"/>
                          </w:rPr>
                        </w:pPr>
                        <w:r w:rsidRPr="00A94143">
                          <w:rPr>
                            <w:rFonts w:ascii="Arial" w:eastAsia="SimSun" w:hAnsi="Arial" w:cs="Arial"/>
                            <w:b/>
                            <w:sz w:val="16"/>
                            <w:szCs w:val="16"/>
                            <w:lang w:eastAsia="zh-CN"/>
                          </w:rPr>
                          <w:t>DCI format</w:t>
                        </w:r>
                      </w:p>
                    </w:tc>
                    <w:tc>
                      <w:tcPr>
                        <w:tcW w:w="4983" w:type="dxa"/>
                        <w:shd w:val="clear" w:color="auto" w:fill="D9D9D9"/>
                        <w:vAlign w:val="center"/>
                      </w:tcPr>
                      <w:p w14:paraId="500CA82B" w14:textId="77777777" w:rsidR="00DD10BC" w:rsidRPr="00A94143" w:rsidRDefault="00DD10BC" w:rsidP="00DD10BC">
                        <w:pPr>
                          <w:keepLines/>
                          <w:jc w:val="center"/>
                          <w:rPr>
                            <w:rFonts w:ascii="Arial" w:eastAsia="SimSun" w:hAnsi="Arial" w:cs="Arial"/>
                            <w:b/>
                            <w:sz w:val="16"/>
                            <w:szCs w:val="16"/>
                            <w:lang w:eastAsia="zh-CN"/>
                          </w:rPr>
                        </w:pPr>
                        <w:r w:rsidRPr="00A94143">
                          <w:rPr>
                            <w:rFonts w:ascii="Arial" w:eastAsia="SimSun" w:hAnsi="Arial" w:cs="Arial"/>
                            <w:b/>
                            <w:sz w:val="16"/>
                            <w:szCs w:val="16"/>
                            <w:lang w:eastAsia="zh-CN"/>
                          </w:rPr>
                          <w:t>Usage</w:t>
                        </w:r>
                      </w:p>
                    </w:tc>
                  </w:tr>
                  <w:tr w:rsidR="00DD10BC" w:rsidRPr="00A94143" w14:paraId="056FA2D3" w14:textId="77777777" w:rsidTr="00360955">
                    <w:trPr>
                      <w:trHeight w:val="221"/>
                      <w:jc w:val="center"/>
                    </w:trPr>
                    <w:tc>
                      <w:tcPr>
                        <w:tcW w:w="2467" w:type="dxa"/>
                        <w:vAlign w:val="center"/>
                      </w:tcPr>
                      <w:p w14:paraId="5A542F5B"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0_0</w:t>
                        </w:r>
                      </w:p>
                    </w:tc>
                    <w:tc>
                      <w:tcPr>
                        <w:tcW w:w="4983" w:type="dxa"/>
                        <w:shd w:val="clear" w:color="auto" w:fill="auto"/>
                        <w:vAlign w:val="center"/>
                      </w:tcPr>
                      <w:p w14:paraId="6AA98C13"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Scheduling of PUSCH in one cell</w:t>
                        </w:r>
                      </w:p>
                    </w:tc>
                  </w:tr>
                  <w:tr w:rsidR="00DD10BC" w:rsidRPr="00A94143" w14:paraId="1B5D6BA8" w14:textId="77777777" w:rsidTr="00360955">
                    <w:trPr>
                      <w:jc w:val="center"/>
                    </w:trPr>
                    <w:tc>
                      <w:tcPr>
                        <w:tcW w:w="2467" w:type="dxa"/>
                        <w:vAlign w:val="center"/>
                      </w:tcPr>
                      <w:p w14:paraId="26C63E0A"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0_1</w:t>
                        </w:r>
                      </w:p>
                    </w:tc>
                    <w:tc>
                      <w:tcPr>
                        <w:tcW w:w="4983" w:type="dxa"/>
                        <w:shd w:val="clear" w:color="auto" w:fill="auto"/>
                        <w:vAlign w:val="center"/>
                      </w:tcPr>
                      <w:p w14:paraId="1E46C0C1"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 xml:space="preserve">Scheduling of one or multiple PUSCH in one cell, or </w:t>
                        </w:r>
                        <w:r w:rsidRPr="00A94143">
                          <w:rPr>
                            <w:rFonts w:ascii="Arial" w:eastAsia="SimSun" w:hAnsi="Arial" w:cs="Arial"/>
                            <w:sz w:val="16"/>
                            <w:szCs w:val="16"/>
                            <w:lang w:eastAsia="x-none"/>
                          </w:rPr>
                          <w:t xml:space="preserve">indicating </w:t>
                        </w:r>
                        <w:r w:rsidRPr="00A94143">
                          <w:rPr>
                            <w:rFonts w:ascii="Arial" w:eastAsia="SimSun" w:hAnsi="Arial" w:cs="Arial"/>
                            <w:sz w:val="16"/>
                            <w:szCs w:val="16"/>
                            <w:lang w:eastAsia="zh-CN"/>
                          </w:rPr>
                          <w:t>downlink feedback information for configured grant PUSCH (CG-DFI)</w:t>
                        </w:r>
                      </w:p>
                    </w:tc>
                  </w:tr>
                  <w:tr w:rsidR="00DD10BC" w:rsidRPr="00A94143" w14:paraId="42218232" w14:textId="77777777" w:rsidTr="00360955">
                    <w:trPr>
                      <w:jc w:val="center"/>
                    </w:trPr>
                    <w:tc>
                      <w:tcPr>
                        <w:tcW w:w="2467" w:type="dxa"/>
                        <w:vAlign w:val="center"/>
                      </w:tcPr>
                      <w:p w14:paraId="69F7C0B4"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lastRenderedPageBreak/>
                          <w:t>0_2</w:t>
                        </w:r>
                      </w:p>
                    </w:tc>
                    <w:tc>
                      <w:tcPr>
                        <w:tcW w:w="4983" w:type="dxa"/>
                        <w:shd w:val="clear" w:color="auto" w:fill="auto"/>
                        <w:vAlign w:val="center"/>
                      </w:tcPr>
                      <w:p w14:paraId="60A8ADD4"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Scheduling of PUSCH in one cell</w:t>
                        </w:r>
                      </w:p>
                    </w:tc>
                  </w:tr>
                  <w:tr w:rsidR="00DD10BC" w:rsidRPr="00A94143" w14:paraId="1B1BE6DD" w14:textId="77777777" w:rsidTr="00360955">
                    <w:trPr>
                      <w:jc w:val="center"/>
                    </w:trPr>
                    <w:tc>
                      <w:tcPr>
                        <w:tcW w:w="2467" w:type="dxa"/>
                        <w:vAlign w:val="center"/>
                      </w:tcPr>
                      <w:p w14:paraId="1A8C8C63"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1_0</w:t>
                        </w:r>
                      </w:p>
                    </w:tc>
                    <w:tc>
                      <w:tcPr>
                        <w:tcW w:w="4983" w:type="dxa"/>
                        <w:shd w:val="clear" w:color="auto" w:fill="auto"/>
                        <w:vAlign w:val="center"/>
                      </w:tcPr>
                      <w:p w14:paraId="1CF26BBD"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Scheduling of PDSCH in one cell</w:t>
                        </w:r>
                      </w:p>
                    </w:tc>
                  </w:tr>
                  <w:tr w:rsidR="00DD10BC" w:rsidRPr="00A94143" w14:paraId="747041F2" w14:textId="77777777" w:rsidTr="00360955">
                    <w:trPr>
                      <w:jc w:val="center"/>
                    </w:trPr>
                    <w:tc>
                      <w:tcPr>
                        <w:tcW w:w="2467" w:type="dxa"/>
                        <w:vAlign w:val="center"/>
                      </w:tcPr>
                      <w:p w14:paraId="18745E6A"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1_1</w:t>
                        </w:r>
                      </w:p>
                    </w:tc>
                    <w:tc>
                      <w:tcPr>
                        <w:tcW w:w="4983" w:type="dxa"/>
                        <w:shd w:val="clear" w:color="auto" w:fill="auto"/>
                        <w:vAlign w:val="center"/>
                      </w:tcPr>
                      <w:p w14:paraId="4356CFD7"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Scheduling of one or multiple PDSCH in one cell, and/or triggering one shot HARQ-ACK codebook feedback</w:t>
                        </w:r>
                      </w:p>
                    </w:tc>
                  </w:tr>
                  <w:tr w:rsidR="00DD10BC" w:rsidRPr="00A94143" w14:paraId="79CADBF4" w14:textId="77777777" w:rsidTr="00360955">
                    <w:trPr>
                      <w:jc w:val="center"/>
                    </w:trPr>
                    <w:tc>
                      <w:tcPr>
                        <w:tcW w:w="2467" w:type="dxa"/>
                        <w:vAlign w:val="center"/>
                      </w:tcPr>
                      <w:p w14:paraId="119ECEC3"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1_2</w:t>
                        </w:r>
                      </w:p>
                    </w:tc>
                    <w:tc>
                      <w:tcPr>
                        <w:tcW w:w="4983" w:type="dxa"/>
                        <w:shd w:val="clear" w:color="auto" w:fill="auto"/>
                        <w:vAlign w:val="center"/>
                      </w:tcPr>
                      <w:p w14:paraId="146ECD68"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Scheduling of PDSCH in one cell</w:t>
                        </w:r>
                      </w:p>
                    </w:tc>
                  </w:tr>
                  <w:tr w:rsidR="00DD10BC" w:rsidRPr="00A94143" w14:paraId="3E8EEC62" w14:textId="77777777" w:rsidTr="00360955">
                    <w:trPr>
                      <w:jc w:val="center"/>
                    </w:trPr>
                    <w:tc>
                      <w:tcPr>
                        <w:tcW w:w="2467" w:type="dxa"/>
                        <w:vAlign w:val="center"/>
                      </w:tcPr>
                      <w:p w14:paraId="76652349"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2_0</w:t>
                        </w:r>
                      </w:p>
                    </w:tc>
                    <w:tc>
                      <w:tcPr>
                        <w:tcW w:w="4983" w:type="dxa"/>
                        <w:shd w:val="clear" w:color="auto" w:fill="auto"/>
                        <w:vAlign w:val="center"/>
                      </w:tcPr>
                      <w:p w14:paraId="2107AD45"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Notifying a group of UEs of the slot format, available RB sets, COT duration and search space set group switching</w:t>
                        </w:r>
                      </w:p>
                    </w:tc>
                  </w:tr>
                  <w:tr w:rsidR="00DD10BC" w:rsidRPr="00A94143" w14:paraId="457A3D3E" w14:textId="77777777" w:rsidTr="00360955">
                    <w:trPr>
                      <w:jc w:val="center"/>
                    </w:trPr>
                    <w:tc>
                      <w:tcPr>
                        <w:tcW w:w="2467" w:type="dxa"/>
                        <w:vAlign w:val="center"/>
                      </w:tcPr>
                      <w:p w14:paraId="0C0F4DE9"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2_1</w:t>
                        </w:r>
                      </w:p>
                    </w:tc>
                    <w:tc>
                      <w:tcPr>
                        <w:tcW w:w="4983" w:type="dxa"/>
                        <w:shd w:val="clear" w:color="auto" w:fill="auto"/>
                        <w:vAlign w:val="center"/>
                      </w:tcPr>
                      <w:p w14:paraId="422CA31C"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Notifying a group of UEs of the PRB(s) and OFDM symbol(s) where UE may assume no transmission is intended for the UE</w:t>
                        </w:r>
                      </w:p>
                    </w:tc>
                  </w:tr>
                  <w:tr w:rsidR="00DD10BC" w:rsidRPr="00A94143" w14:paraId="176FC30C" w14:textId="77777777" w:rsidTr="00360955">
                    <w:trPr>
                      <w:jc w:val="center"/>
                    </w:trPr>
                    <w:tc>
                      <w:tcPr>
                        <w:tcW w:w="2467" w:type="dxa"/>
                        <w:vAlign w:val="center"/>
                      </w:tcPr>
                      <w:p w14:paraId="7D8C45B7"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2_2</w:t>
                        </w:r>
                      </w:p>
                    </w:tc>
                    <w:tc>
                      <w:tcPr>
                        <w:tcW w:w="4983" w:type="dxa"/>
                        <w:shd w:val="clear" w:color="auto" w:fill="auto"/>
                        <w:vAlign w:val="center"/>
                      </w:tcPr>
                      <w:p w14:paraId="095B87A7"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Transmission of TPC commands for PUCCH and PUSCH</w:t>
                        </w:r>
                      </w:p>
                    </w:tc>
                  </w:tr>
                  <w:tr w:rsidR="00DD10BC" w:rsidRPr="00A94143" w14:paraId="7A8737A4" w14:textId="77777777" w:rsidTr="00360955">
                    <w:trPr>
                      <w:jc w:val="center"/>
                    </w:trPr>
                    <w:tc>
                      <w:tcPr>
                        <w:tcW w:w="2467" w:type="dxa"/>
                        <w:vAlign w:val="center"/>
                      </w:tcPr>
                      <w:p w14:paraId="359A71BC"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2_3</w:t>
                        </w:r>
                      </w:p>
                    </w:tc>
                    <w:tc>
                      <w:tcPr>
                        <w:tcW w:w="4983" w:type="dxa"/>
                        <w:shd w:val="clear" w:color="auto" w:fill="auto"/>
                        <w:vAlign w:val="center"/>
                      </w:tcPr>
                      <w:p w14:paraId="010A12FD"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Transmission of a group of TPC commands for SRS transmissions by one or more UEs</w:t>
                        </w:r>
                      </w:p>
                    </w:tc>
                  </w:tr>
                  <w:tr w:rsidR="00DD10BC" w:rsidRPr="00A94143" w14:paraId="399CE07D" w14:textId="77777777" w:rsidTr="00360955">
                    <w:trPr>
                      <w:jc w:val="center"/>
                    </w:trPr>
                    <w:tc>
                      <w:tcPr>
                        <w:tcW w:w="2467" w:type="dxa"/>
                        <w:vAlign w:val="center"/>
                      </w:tcPr>
                      <w:p w14:paraId="306E9693"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2_4</w:t>
                        </w:r>
                      </w:p>
                    </w:tc>
                    <w:tc>
                      <w:tcPr>
                        <w:tcW w:w="4983" w:type="dxa"/>
                        <w:shd w:val="clear" w:color="auto" w:fill="auto"/>
                        <w:vAlign w:val="center"/>
                      </w:tcPr>
                      <w:p w14:paraId="1D935E7F"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Notifying a group of UEs of the PRB(s) and OFDM symbol(s) where UE cancels the corresponding UL transmission from the UE</w:t>
                        </w:r>
                      </w:p>
                    </w:tc>
                  </w:tr>
                  <w:tr w:rsidR="00DD10BC" w:rsidRPr="00A94143" w14:paraId="256E98A1"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5CF7A5"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9565C8"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Notifying the availability of soft resources as defined in Clause 9.3.1 of [10, TS 38.473]</w:t>
                        </w:r>
                      </w:p>
                    </w:tc>
                  </w:tr>
                  <w:tr w:rsidR="00DD10BC" w:rsidRPr="00A94143" w14:paraId="5FCE5E42"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EE20C57"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10033C1" w14:textId="77777777" w:rsidR="00DD10BC" w:rsidRPr="00A94143" w:rsidRDefault="00DD10BC" w:rsidP="00DD10BC">
                        <w:pPr>
                          <w:keepLines/>
                          <w:rPr>
                            <w:rFonts w:ascii="Arial" w:eastAsia="SimSun" w:hAnsi="Arial" w:cs="Arial"/>
                            <w:sz w:val="16"/>
                            <w:szCs w:val="16"/>
                            <w:lang w:eastAsia="zh-CN"/>
                          </w:rPr>
                        </w:pPr>
                        <w:r w:rsidRPr="00A94143">
                          <w:rPr>
                            <w:rFonts w:ascii="Arial" w:eastAsia="DengXian" w:hAnsi="Arial" w:cs="Arial"/>
                            <w:sz w:val="16"/>
                            <w:szCs w:val="16"/>
                            <w:lang w:eastAsia="zh-CN"/>
                          </w:rPr>
                          <w:t>Notifying the power saving information outside DRX Active Time for one or more UEs</w:t>
                        </w:r>
                      </w:p>
                    </w:tc>
                  </w:tr>
                  <w:tr w:rsidR="00DD10BC" w:rsidRPr="00A94143" w14:paraId="384BBB35"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030071" w14:textId="77777777" w:rsidR="00DD10BC" w:rsidRPr="00A94143" w:rsidRDefault="00DD10BC" w:rsidP="00DD10BC">
                        <w:pPr>
                          <w:keepNext/>
                          <w:keepLines/>
                          <w:jc w:val="center"/>
                          <w:rPr>
                            <w:rFonts w:ascii="Arial" w:hAnsi="Arial" w:cs="Arial"/>
                            <w:sz w:val="16"/>
                            <w:szCs w:val="16"/>
                            <w:lang w:eastAsia="zh-CN"/>
                          </w:rPr>
                        </w:pPr>
                        <w:r w:rsidRPr="00A94143">
                          <w:rPr>
                            <w:rFonts w:ascii="Arial" w:hAnsi="Arial" w:cs="Arial"/>
                            <w:sz w:val="16"/>
                            <w:szCs w:val="16"/>
                            <w:lang w:eastAsia="zh-CN"/>
                          </w:rPr>
                          <w:t>2_7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D34A933" w14:textId="77777777" w:rsidR="00DD10BC" w:rsidRPr="00A94143" w:rsidRDefault="00DD10BC" w:rsidP="00DD10BC">
                        <w:pPr>
                          <w:keepNext/>
                          <w:keepLines/>
                          <w:rPr>
                            <w:rFonts w:ascii="Arial" w:eastAsia="DengXian" w:hAnsi="Arial" w:cs="Arial"/>
                            <w:sz w:val="16"/>
                            <w:szCs w:val="16"/>
                            <w:lang w:eastAsia="zh-CN"/>
                          </w:rPr>
                        </w:pPr>
                        <w:r w:rsidRPr="00A94143">
                          <w:rPr>
                            <w:rFonts w:ascii="Arial" w:eastAsia="DengXian" w:hAnsi="Arial" w:cs="Arial"/>
                            <w:sz w:val="16"/>
                            <w:szCs w:val="16"/>
                            <w:lang w:eastAsia="zh-CN"/>
                          </w:rPr>
                          <w:t>Notifying paging early indication and TRS availability indication for one or more UEs.</w:t>
                        </w:r>
                      </w:p>
                    </w:tc>
                  </w:tr>
                  <w:tr w:rsidR="00DD10BC" w:rsidRPr="00A94143" w14:paraId="1FFC2FC1"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59A423" w14:textId="77777777" w:rsidR="00DD10BC" w:rsidRPr="00A94143" w:rsidRDefault="00DD10BC" w:rsidP="00DD10BC">
                        <w:pPr>
                          <w:keepNext/>
                          <w:keepLines/>
                          <w:jc w:val="center"/>
                          <w:rPr>
                            <w:rFonts w:ascii="Arial" w:hAnsi="Arial" w:cs="Arial"/>
                            <w:sz w:val="16"/>
                            <w:szCs w:val="16"/>
                            <w:lang w:eastAsia="zh-CN"/>
                          </w:rPr>
                        </w:pPr>
                        <w:r w:rsidRPr="00A94143">
                          <w:rPr>
                            <w:rFonts w:ascii="Arial" w:hAnsi="Arial" w:cs="Arial"/>
                            <w:sz w:val="16"/>
                            <w:szCs w:val="16"/>
                            <w:lang w:eastAsia="zh-CN"/>
                          </w:rPr>
                          <w:t>2_9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5FAC249" w14:textId="77777777" w:rsidR="00DD10BC" w:rsidRPr="00A94143" w:rsidRDefault="00DD10BC" w:rsidP="00DD10BC">
                        <w:pPr>
                          <w:keepNext/>
                          <w:keepLines/>
                          <w:rPr>
                            <w:rFonts w:ascii="Arial" w:eastAsia="DengXian" w:hAnsi="Arial" w:cs="Arial"/>
                            <w:sz w:val="16"/>
                            <w:szCs w:val="16"/>
                            <w:lang w:eastAsia="zh-CN"/>
                          </w:rPr>
                        </w:pPr>
                        <w:r w:rsidRPr="00A94143">
                          <w:rPr>
                            <w:rFonts w:ascii="Arial" w:eastAsia="DengXian" w:hAnsi="Arial" w:cs="Arial"/>
                            <w:sz w:val="16"/>
                            <w:szCs w:val="16"/>
                            <w:lang w:eastAsia="zh-CN"/>
                          </w:rPr>
                          <w:t>Activating or de-activating the cell DTX</w:t>
                        </w:r>
                        <w:r w:rsidRPr="00A94143">
                          <w:rPr>
                            <w:rFonts w:ascii="Arial" w:eastAsia="DengXian" w:hAnsi="Arial" w:cs="Arial"/>
                            <w:strike/>
                            <w:color w:val="C00000"/>
                            <w:sz w:val="16"/>
                            <w:szCs w:val="16"/>
                            <w:lang w:eastAsia="zh-CN"/>
                          </w:rPr>
                          <w:t>/DRX</w:t>
                        </w:r>
                        <w:r w:rsidRPr="00A94143">
                          <w:rPr>
                            <w:rFonts w:ascii="Arial" w:eastAsia="DengXian" w:hAnsi="Arial" w:cs="Arial"/>
                            <w:sz w:val="16"/>
                            <w:szCs w:val="16"/>
                            <w:lang w:eastAsia="zh-CN"/>
                          </w:rPr>
                          <w:t xml:space="preserve"> </w:t>
                        </w:r>
                        <w:r w:rsidRPr="00A94143">
                          <w:rPr>
                            <w:rFonts w:ascii="Arial" w:eastAsia="DengXian" w:hAnsi="Arial" w:cs="Arial"/>
                            <w:color w:val="C00000"/>
                            <w:sz w:val="16"/>
                            <w:szCs w:val="16"/>
                            <w:u w:val="single"/>
                            <w:lang w:eastAsia="zh-CN"/>
                          </w:rPr>
                          <w:t>and/or DRX</w:t>
                        </w:r>
                        <w:r w:rsidRPr="00A94143">
                          <w:rPr>
                            <w:rFonts w:ascii="Arial" w:eastAsia="DengXian" w:hAnsi="Arial" w:cs="Arial"/>
                            <w:color w:val="C00000"/>
                            <w:sz w:val="16"/>
                            <w:szCs w:val="16"/>
                            <w:lang w:eastAsia="zh-CN"/>
                          </w:rPr>
                          <w:t xml:space="preserve"> </w:t>
                        </w:r>
                        <w:r w:rsidRPr="00A94143">
                          <w:rPr>
                            <w:rFonts w:ascii="Arial" w:eastAsia="DengXian" w:hAnsi="Arial" w:cs="Arial"/>
                            <w:sz w:val="16"/>
                            <w:szCs w:val="16"/>
                            <w:lang w:eastAsia="zh-CN"/>
                          </w:rPr>
                          <w:t>configuration of one or multiple serving cells for one or more UEs.</w:t>
                        </w:r>
                      </w:p>
                    </w:tc>
                  </w:tr>
                  <w:tr w:rsidR="00DD10BC" w:rsidRPr="00A94143" w14:paraId="285C49A3"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C0D2A9"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3_0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5E652E"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 xml:space="preserve">Scheduling of NR </w:t>
                        </w:r>
                        <w:proofErr w:type="spellStart"/>
                        <w:r w:rsidRPr="00A94143">
                          <w:rPr>
                            <w:rFonts w:ascii="Arial" w:eastAsia="SimSun" w:hAnsi="Arial" w:cs="Arial"/>
                            <w:sz w:val="16"/>
                            <w:szCs w:val="16"/>
                            <w:lang w:eastAsia="zh-CN"/>
                          </w:rPr>
                          <w:t>sidelink</w:t>
                        </w:r>
                        <w:proofErr w:type="spellEnd"/>
                        <w:r w:rsidRPr="00A94143">
                          <w:rPr>
                            <w:rFonts w:ascii="Arial" w:eastAsia="SimSun" w:hAnsi="Arial" w:cs="Arial"/>
                            <w:sz w:val="16"/>
                            <w:szCs w:val="16"/>
                            <w:lang w:eastAsia="zh-CN"/>
                          </w:rPr>
                          <w:t xml:space="preserve"> in one cell</w:t>
                        </w:r>
                      </w:p>
                    </w:tc>
                  </w:tr>
                  <w:tr w:rsidR="00DD10BC" w:rsidRPr="00A94143" w14:paraId="5F820AD4"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81C755"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3_1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8C8EEE8" w14:textId="77777777" w:rsidR="00DD10BC" w:rsidRPr="00A94143" w:rsidRDefault="00DD10BC" w:rsidP="00DD10BC">
                        <w:pPr>
                          <w:keepLines/>
                          <w:rPr>
                            <w:rFonts w:ascii="Arial" w:eastAsia="SimSun" w:hAnsi="Arial" w:cs="Arial"/>
                            <w:sz w:val="16"/>
                            <w:szCs w:val="16"/>
                            <w:lang w:eastAsia="zh-CN"/>
                          </w:rPr>
                        </w:pPr>
                        <w:r w:rsidRPr="00A94143">
                          <w:rPr>
                            <w:rFonts w:ascii="Arial" w:eastAsia="SimSun" w:hAnsi="Arial" w:cs="Arial"/>
                            <w:sz w:val="16"/>
                            <w:szCs w:val="16"/>
                            <w:lang w:eastAsia="zh-CN"/>
                          </w:rPr>
                          <w:t xml:space="preserve">Scheduling of LTE </w:t>
                        </w:r>
                        <w:proofErr w:type="spellStart"/>
                        <w:r w:rsidRPr="00A94143">
                          <w:rPr>
                            <w:rFonts w:ascii="Arial" w:eastAsia="SimSun" w:hAnsi="Arial" w:cs="Arial"/>
                            <w:sz w:val="16"/>
                            <w:szCs w:val="16"/>
                            <w:lang w:eastAsia="zh-CN"/>
                          </w:rPr>
                          <w:t>sidelink</w:t>
                        </w:r>
                        <w:proofErr w:type="spellEnd"/>
                        <w:r w:rsidRPr="00A94143">
                          <w:rPr>
                            <w:rFonts w:ascii="Arial" w:eastAsia="SimSun" w:hAnsi="Arial" w:cs="Arial"/>
                            <w:sz w:val="16"/>
                            <w:szCs w:val="16"/>
                            <w:lang w:eastAsia="zh-CN"/>
                          </w:rPr>
                          <w:t xml:space="preserve"> in one cell</w:t>
                        </w:r>
                      </w:p>
                    </w:tc>
                  </w:tr>
                  <w:tr w:rsidR="00DD10BC" w:rsidRPr="00A94143" w14:paraId="4405FF10"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AE64AF9"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4_0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D6F1C6" w14:textId="77777777" w:rsidR="00DD10BC" w:rsidRPr="00A94143" w:rsidRDefault="00DD10BC" w:rsidP="00DD10BC">
                        <w:pPr>
                          <w:keepLines/>
                          <w:rPr>
                            <w:rFonts w:ascii="Arial" w:eastAsia="SimSun" w:hAnsi="Arial" w:cs="Arial"/>
                            <w:sz w:val="16"/>
                            <w:szCs w:val="16"/>
                            <w:lang w:eastAsia="zh-CN"/>
                          </w:rPr>
                        </w:pPr>
                        <w:proofErr w:type="spellStart"/>
                        <w:r w:rsidRPr="00A94143">
                          <w:rPr>
                            <w:rFonts w:ascii="Arial" w:eastAsia="SimSun" w:hAnsi="Arial" w:cs="Arial"/>
                            <w:sz w:val="16"/>
                            <w:szCs w:val="16"/>
                            <w:lang w:eastAsia="zh-CN"/>
                          </w:rPr>
                          <w:t>Schedulng</w:t>
                        </w:r>
                        <w:proofErr w:type="spellEnd"/>
                        <w:r w:rsidRPr="00A94143">
                          <w:rPr>
                            <w:rFonts w:ascii="Arial" w:eastAsia="SimSun" w:hAnsi="Arial" w:cs="Arial"/>
                            <w:sz w:val="16"/>
                            <w:szCs w:val="16"/>
                            <w:lang w:eastAsia="zh-CN"/>
                          </w:rPr>
                          <w:t xml:space="preserve"> of PDSCH with CRC scrambled by MCCH-RNTI/G-RNTI for broadcast</w:t>
                        </w:r>
                      </w:p>
                    </w:tc>
                  </w:tr>
                  <w:tr w:rsidR="00DD10BC" w:rsidRPr="00A94143" w14:paraId="39EE1C1F"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516E340"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4_1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A18F14E" w14:textId="77777777" w:rsidR="00DD10BC" w:rsidRPr="00A94143" w:rsidRDefault="00DD10BC" w:rsidP="00DD10BC">
                        <w:pPr>
                          <w:keepLines/>
                          <w:rPr>
                            <w:rFonts w:ascii="Arial" w:eastAsia="SimSun" w:hAnsi="Arial" w:cs="Arial"/>
                            <w:sz w:val="16"/>
                            <w:szCs w:val="16"/>
                            <w:lang w:eastAsia="zh-CN"/>
                          </w:rPr>
                        </w:pPr>
                        <w:proofErr w:type="spellStart"/>
                        <w:r w:rsidRPr="00A94143">
                          <w:rPr>
                            <w:rFonts w:ascii="Arial" w:eastAsia="SimSun" w:hAnsi="Arial" w:cs="Arial"/>
                            <w:sz w:val="16"/>
                            <w:szCs w:val="16"/>
                            <w:lang w:eastAsia="zh-CN"/>
                          </w:rPr>
                          <w:t>Schedulng</w:t>
                        </w:r>
                        <w:proofErr w:type="spellEnd"/>
                        <w:r w:rsidRPr="00A94143">
                          <w:rPr>
                            <w:rFonts w:ascii="Arial" w:eastAsia="SimSun" w:hAnsi="Arial" w:cs="Arial"/>
                            <w:sz w:val="16"/>
                            <w:szCs w:val="16"/>
                            <w:lang w:eastAsia="zh-CN"/>
                          </w:rPr>
                          <w:t xml:space="preserve"> of PDSCH with CRC scrambled by G-RNTI/G-CS-RNTI for multicast</w:t>
                        </w:r>
                      </w:p>
                    </w:tc>
                  </w:tr>
                  <w:tr w:rsidR="00DD10BC" w:rsidRPr="00A94143" w14:paraId="09B284F1" w14:textId="77777777" w:rsidTr="00360955">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B9A27B" w14:textId="77777777" w:rsidR="00DD10BC" w:rsidRPr="00A94143" w:rsidRDefault="00DD10BC" w:rsidP="00DD10BC">
                        <w:pPr>
                          <w:keepLines/>
                          <w:jc w:val="center"/>
                          <w:rPr>
                            <w:rFonts w:ascii="Arial" w:eastAsia="SimSun" w:hAnsi="Arial" w:cs="Arial"/>
                            <w:sz w:val="16"/>
                            <w:szCs w:val="16"/>
                            <w:lang w:eastAsia="zh-CN"/>
                          </w:rPr>
                        </w:pPr>
                        <w:r w:rsidRPr="00A94143">
                          <w:rPr>
                            <w:rFonts w:ascii="Arial" w:eastAsia="SimSun" w:hAnsi="Arial" w:cs="Arial"/>
                            <w:sz w:val="16"/>
                            <w:szCs w:val="16"/>
                            <w:lang w:eastAsia="zh-CN"/>
                          </w:rPr>
                          <w:t>4_2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9B44FE" w14:textId="77777777" w:rsidR="00DD10BC" w:rsidRPr="00A94143" w:rsidRDefault="00DD10BC" w:rsidP="00DD10BC">
                        <w:pPr>
                          <w:keepLines/>
                          <w:rPr>
                            <w:rFonts w:ascii="Arial" w:eastAsia="SimSun" w:hAnsi="Arial" w:cs="Arial"/>
                            <w:sz w:val="16"/>
                            <w:szCs w:val="16"/>
                            <w:lang w:eastAsia="zh-CN"/>
                          </w:rPr>
                        </w:pPr>
                        <w:proofErr w:type="spellStart"/>
                        <w:r w:rsidRPr="00A94143">
                          <w:rPr>
                            <w:rFonts w:ascii="Arial" w:eastAsia="SimSun" w:hAnsi="Arial" w:cs="Arial"/>
                            <w:sz w:val="16"/>
                            <w:szCs w:val="16"/>
                            <w:lang w:eastAsia="zh-CN"/>
                          </w:rPr>
                          <w:t>Schedulng</w:t>
                        </w:r>
                        <w:proofErr w:type="spellEnd"/>
                        <w:r w:rsidRPr="00A94143">
                          <w:rPr>
                            <w:rFonts w:ascii="Arial" w:eastAsia="SimSun" w:hAnsi="Arial" w:cs="Arial"/>
                            <w:sz w:val="16"/>
                            <w:szCs w:val="16"/>
                            <w:lang w:eastAsia="zh-CN"/>
                          </w:rPr>
                          <w:t xml:space="preserve"> of PDSCH with CRC scrambled by G-RNTI/G-CS-RNTI for multicast</w:t>
                        </w:r>
                      </w:p>
                    </w:tc>
                  </w:tr>
                </w:tbl>
                <w:p w14:paraId="20A2BBAA" w14:textId="77777777" w:rsidR="00DD10BC" w:rsidRPr="00116018" w:rsidRDefault="00DD10BC" w:rsidP="00DD10BC">
                  <w:pPr>
                    <w:jc w:val="center"/>
                    <w:rPr>
                      <w:rFonts w:ascii="Arial" w:hAnsi="Arial" w:cs="Arial"/>
                      <w:color w:val="FF0000"/>
                      <w:sz w:val="16"/>
                      <w:szCs w:val="16"/>
                      <w:lang w:eastAsia="zh-CN"/>
                    </w:rPr>
                  </w:pPr>
                  <w:r w:rsidRPr="00116018">
                    <w:rPr>
                      <w:rFonts w:ascii="Arial" w:hAnsi="Arial" w:cs="Arial"/>
                      <w:color w:val="FF0000"/>
                      <w:sz w:val="16"/>
                      <w:szCs w:val="16"/>
                      <w:lang w:eastAsia="zh-CN"/>
                    </w:rPr>
                    <w:t xml:space="preserve">*** </w:t>
                  </w:r>
                  <w:r w:rsidRPr="00116018">
                    <w:rPr>
                      <w:rFonts w:ascii="Arial" w:hAnsi="Arial" w:cs="Arial"/>
                      <w:color w:val="FF0000"/>
                      <w:sz w:val="16"/>
                      <w:szCs w:val="16"/>
                    </w:rPr>
                    <w:t>Unchanged parts are omitted</w:t>
                  </w:r>
                  <w:r w:rsidRPr="00116018">
                    <w:rPr>
                      <w:rFonts w:ascii="Arial" w:hAnsi="Arial" w:cs="Arial"/>
                      <w:color w:val="FF0000"/>
                      <w:sz w:val="16"/>
                      <w:szCs w:val="16"/>
                      <w:lang w:eastAsia="zh-CN"/>
                    </w:rPr>
                    <w:t xml:space="preserve"> ***</w:t>
                  </w:r>
                </w:p>
              </w:tc>
            </w:tr>
          </w:tbl>
          <w:p w14:paraId="6BEEB609" w14:textId="77777777" w:rsidR="00DD10BC" w:rsidRPr="005D2CBA" w:rsidRDefault="00DD10BC" w:rsidP="00DD10BC">
            <w:pPr>
              <w:rPr>
                <w:sz w:val="8"/>
                <w:szCs w:val="8"/>
                <w:lang w:eastAsia="zh-CN"/>
              </w:rPr>
            </w:pPr>
          </w:p>
          <w:p w14:paraId="54E6F94A" w14:textId="77777777" w:rsidR="00DD10BC" w:rsidRPr="00E214BC" w:rsidRDefault="00DD10BC" w:rsidP="00DD10BC">
            <w:pPr>
              <w:rPr>
                <w:rFonts w:cs="Times"/>
                <w:highlight w:val="green"/>
                <w:lang w:eastAsia="x-none"/>
              </w:rPr>
            </w:pPr>
            <w:r w:rsidRPr="00E214BC">
              <w:rPr>
                <w:rFonts w:cs="Times"/>
                <w:highlight w:val="green"/>
                <w:lang w:eastAsia="x-none"/>
              </w:rPr>
              <w:t>Agreement</w:t>
            </w:r>
          </w:p>
          <w:p w14:paraId="3BF65FBA" w14:textId="77777777" w:rsidR="00DD10BC" w:rsidRPr="00E214BC" w:rsidRDefault="00DD10BC" w:rsidP="00DD10BC">
            <w:r w:rsidRPr="00E214BC">
              <w:t xml:space="preserve">For CSI report associated with P/SP CSI-RS resource and configured with </w:t>
            </w:r>
            <w:proofErr w:type="spellStart"/>
            <w:r w:rsidRPr="00E214BC">
              <w:t>reportQuantity</w:t>
            </w:r>
            <w:proofErr w:type="spellEnd"/>
            <w:r w:rsidRPr="00E214BC">
              <w:t xml:space="preserve"> including RI, when cell DTX is </w:t>
            </w:r>
            <w:proofErr w:type="gramStart"/>
            <w:r w:rsidRPr="00E214BC">
              <w:t>configured</w:t>
            </w:r>
            <w:proofErr w:type="gramEnd"/>
          </w:p>
          <w:p w14:paraId="75C34639" w14:textId="77777777" w:rsidR="00DD10BC" w:rsidRPr="00E214BC" w:rsidRDefault="00DD10BC">
            <w:pPr>
              <w:numPr>
                <w:ilvl w:val="0"/>
                <w:numId w:val="12"/>
              </w:numPr>
              <w:suppressAutoHyphens/>
              <w:overflowPunct w:val="0"/>
              <w:spacing w:after="0" w:line="254" w:lineRule="auto"/>
              <w:jc w:val="left"/>
              <w:rPr>
                <w:rFonts w:cs="Times"/>
                <w:lang w:eastAsia="x-none"/>
              </w:rPr>
            </w:pPr>
            <w:r w:rsidRPr="00E214BC">
              <w:rPr>
                <w:rFonts w:cs="Times"/>
                <w:lang w:eastAsia="x-none"/>
              </w:rPr>
              <w:t xml:space="preserve">the UE reports a CSI report only if receiving at least one CSI-RS transmission occasion of </w:t>
            </w:r>
            <w:r w:rsidRPr="00E214BC">
              <w:rPr>
                <w:rFonts w:cs="Times"/>
                <w:color w:val="FF0000"/>
                <w:lang w:eastAsia="x-none"/>
              </w:rPr>
              <w:t xml:space="preserve">each </w:t>
            </w:r>
            <w:r w:rsidRPr="00E214BC">
              <w:rPr>
                <w:rFonts w:cs="Times"/>
                <w:lang w:eastAsia="x-none"/>
              </w:rPr>
              <w:t xml:space="preserve">P/SP CSI-RS </w:t>
            </w:r>
            <w:r w:rsidRPr="00E214BC">
              <w:rPr>
                <w:rFonts w:cs="Times"/>
                <w:color w:val="FF0000"/>
                <w:lang w:eastAsia="x-none"/>
              </w:rPr>
              <w:t xml:space="preserve">resource </w:t>
            </w:r>
            <w:r w:rsidRPr="00E214BC">
              <w:rPr>
                <w:rFonts w:cs="Times"/>
                <w:lang w:eastAsia="x-none"/>
              </w:rPr>
              <w:t>for channel measurement and/or interference measurement for the CSI report in cell DTX active period no later than CSI reference resource and drops the report otherwise.</w:t>
            </w:r>
          </w:p>
          <w:p w14:paraId="5F69E8E0" w14:textId="77777777" w:rsidR="00DD10BC" w:rsidRPr="00E214BC" w:rsidRDefault="00DD10BC" w:rsidP="00DD10BC">
            <w:pPr>
              <w:rPr>
                <w:lang w:eastAsia="x-none"/>
              </w:rPr>
            </w:pPr>
          </w:p>
          <w:p w14:paraId="7D17B010" w14:textId="77777777" w:rsidR="00DD10BC" w:rsidRPr="00E214BC" w:rsidRDefault="00DD10BC" w:rsidP="00DD10BC">
            <w:pPr>
              <w:rPr>
                <w:rFonts w:cs="Times"/>
                <w:highlight w:val="green"/>
                <w:lang w:eastAsia="x-none"/>
              </w:rPr>
            </w:pPr>
            <w:r w:rsidRPr="00E214BC">
              <w:rPr>
                <w:rFonts w:cs="Times"/>
                <w:highlight w:val="green"/>
                <w:lang w:eastAsia="x-none"/>
              </w:rPr>
              <w:t>Agreement</w:t>
            </w:r>
          </w:p>
          <w:p w14:paraId="10CA5C16" w14:textId="77777777" w:rsidR="00DD10BC" w:rsidRPr="00E214BC" w:rsidRDefault="00DD10BC" w:rsidP="00DD10BC">
            <w:pPr>
              <w:tabs>
                <w:tab w:val="left" w:pos="1480"/>
              </w:tabs>
              <w:suppressAutoHyphens/>
              <w:rPr>
                <w:lang w:eastAsia="zh-CN"/>
              </w:rPr>
            </w:pPr>
            <w:r w:rsidRPr="00E214BC">
              <w:rPr>
                <w:lang w:eastAsia="zh-CN"/>
              </w:rPr>
              <w:t>Cell DTX/DRX operation is only supported for sTRP</w:t>
            </w:r>
            <w:r>
              <w:rPr>
                <w:lang w:eastAsia="zh-CN"/>
              </w:rPr>
              <w:t>.</w:t>
            </w:r>
          </w:p>
          <w:p w14:paraId="3E3B7EA6" w14:textId="77777777" w:rsidR="00DD10BC" w:rsidRPr="005D2CBA" w:rsidRDefault="00DD10BC" w:rsidP="00DD10BC">
            <w:pPr>
              <w:rPr>
                <w:sz w:val="2"/>
                <w:szCs w:val="2"/>
                <w:highlight w:val="yellow"/>
                <w:lang w:eastAsia="x-none"/>
              </w:rPr>
            </w:pPr>
          </w:p>
          <w:p w14:paraId="0B768B29" w14:textId="77777777" w:rsidR="00DD10BC" w:rsidRPr="00E214BC" w:rsidRDefault="00DD10BC" w:rsidP="00DD10BC">
            <w:pPr>
              <w:rPr>
                <w:rFonts w:cs="Times"/>
                <w:highlight w:val="green"/>
                <w:lang w:eastAsia="x-none"/>
              </w:rPr>
            </w:pPr>
            <w:r w:rsidRPr="00E214BC">
              <w:rPr>
                <w:rFonts w:cs="Times"/>
                <w:highlight w:val="green"/>
                <w:lang w:eastAsia="x-none"/>
              </w:rPr>
              <w:lastRenderedPageBreak/>
              <w:t>Agreement</w:t>
            </w:r>
          </w:p>
          <w:p w14:paraId="5DC56A1A" w14:textId="77777777" w:rsidR="00DD10BC" w:rsidRPr="005D6895" w:rsidRDefault="00DD10BC" w:rsidP="00DD10BC">
            <w:pPr>
              <w:tabs>
                <w:tab w:val="left" w:pos="1480"/>
              </w:tabs>
              <w:rPr>
                <w:lang w:eastAsia="zh-CN"/>
              </w:rPr>
            </w:pPr>
            <w:r w:rsidRPr="005D6895">
              <w:rPr>
                <w:lang w:eastAsia="zh-CN"/>
              </w:rPr>
              <w:t xml:space="preserve">TP #22-4 (old #16-1) </w:t>
            </w:r>
            <w:r>
              <w:rPr>
                <w:lang w:eastAsia="zh-CN"/>
              </w:rPr>
              <w:t xml:space="preserve">to </w:t>
            </w:r>
            <w:r w:rsidRPr="005D6895">
              <w:rPr>
                <w:lang w:eastAsia="zh-CN"/>
              </w:rPr>
              <w:t>TS38.214</w:t>
            </w:r>
            <w:r>
              <w:rPr>
                <w:lang w:eastAsia="zh-CN"/>
              </w:rPr>
              <w:t xml:space="preserve"> -</w:t>
            </w:r>
            <w:r w:rsidRPr="005D6895">
              <w:rPr>
                <w:lang w:eastAsia="zh-CN"/>
              </w:rPr>
              <w:t xml:space="preserve"> with updated "reasons for change" as </w:t>
            </w:r>
            <w:r>
              <w:rPr>
                <w:lang w:eastAsia="zh-CN"/>
              </w:rPr>
              <w:t xml:space="preserve">shown as </w:t>
            </w:r>
            <w:r w:rsidRPr="005D6895">
              <w:rPr>
                <w:lang w:eastAsia="zh-CN"/>
              </w:rPr>
              <w:t xml:space="preserve">per Friday </w:t>
            </w:r>
            <w:proofErr w:type="gramStart"/>
            <w:r w:rsidRPr="005D6895">
              <w:rPr>
                <w:lang w:eastAsia="zh-CN"/>
              </w:rPr>
              <w:t>session</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DD10BC" w:rsidRPr="005D6895" w14:paraId="62EBB221" w14:textId="77777777" w:rsidTr="00360955">
              <w:tc>
                <w:tcPr>
                  <w:tcW w:w="10456" w:type="dxa"/>
                  <w:shd w:val="clear" w:color="auto" w:fill="auto"/>
                </w:tcPr>
                <w:p w14:paraId="798448D9" w14:textId="77777777" w:rsidR="00DD10BC" w:rsidRPr="005D6895" w:rsidRDefault="00DD10BC" w:rsidP="00DD10BC">
                  <w:pPr>
                    <w:rPr>
                      <w:rFonts w:ascii="Arial" w:hAnsi="Arial" w:cs="Arial"/>
                      <w:sz w:val="16"/>
                      <w:szCs w:val="16"/>
                      <w:highlight w:val="yellow"/>
                    </w:rPr>
                  </w:pPr>
                  <w:r w:rsidRPr="005D6895">
                    <w:rPr>
                      <w:rFonts w:ascii="Arial" w:hAnsi="Arial" w:cs="Arial"/>
                      <w:b/>
                      <w:bCs/>
                      <w:sz w:val="16"/>
                      <w:szCs w:val="16"/>
                    </w:rPr>
                    <w:t xml:space="preserve">Reasons for change: </w:t>
                  </w:r>
                  <w:r w:rsidRPr="005D6895">
                    <w:rPr>
                      <w:rFonts w:ascii="Arial" w:eastAsia="Malgun Gothic" w:hAnsi="Arial" w:cs="Arial"/>
                      <w:sz w:val="16"/>
                      <w:szCs w:val="16"/>
                      <w:lang w:eastAsia="ko-KR"/>
                    </w:rPr>
                    <w:t xml:space="preserve">For a CSI reporting </w:t>
                  </w:r>
                  <w:r w:rsidRPr="005D6895">
                    <w:rPr>
                      <w:rFonts w:ascii="Arial" w:eastAsia="Malgun Gothic" w:hAnsi="Arial" w:cs="Arial"/>
                      <w:color w:val="C00000"/>
                      <w:sz w:val="16"/>
                      <w:szCs w:val="16"/>
                      <w:u w:val="single"/>
                      <w:lang w:eastAsia="ko-KR"/>
                    </w:rPr>
                    <w:t xml:space="preserve">configured with </w:t>
                  </w:r>
                  <w:proofErr w:type="spellStart"/>
                  <w:r w:rsidRPr="005D6895">
                    <w:rPr>
                      <w:rFonts w:ascii="Arial" w:hAnsi="Arial" w:cs="Arial"/>
                      <w:i/>
                      <w:color w:val="C00000"/>
                      <w:sz w:val="16"/>
                      <w:szCs w:val="16"/>
                      <w:u w:val="single"/>
                    </w:rPr>
                    <w:t>reportQuantity</w:t>
                  </w:r>
                  <w:proofErr w:type="spellEnd"/>
                  <w:r w:rsidRPr="005D6895">
                    <w:rPr>
                      <w:rFonts w:ascii="Arial" w:hAnsi="Arial" w:cs="Arial"/>
                      <w:color w:val="C00000"/>
                      <w:sz w:val="16"/>
                      <w:szCs w:val="16"/>
                      <w:u w:val="single"/>
                    </w:rPr>
                    <w:t xml:space="preserve"> comprising at least ‘RI’</w:t>
                  </w:r>
                  <w:r w:rsidRPr="005D6895">
                    <w:rPr>
                      <w:rFonts w:ascii="Arial" w:eastAsia="Malgun Gothic" w:hAnsi="Arial" w:cs="Arial"/>
                      <w:sz w:val="16"/>
                      <w:szCs w:val="16"/>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5D6895">
                    <w:rPr>
                      <w:rFonts w:ascii="Arial" w:eastAsia="Malgun Gothic" w:hAnsi="Arial" w:cs="Arial"/>
                      <w:sz w:val="16"/>
                      <w:szCs w:val="16"/>
                      <w:lang w:eastAsia="ko-KR"/>
                    </w:rPr>
                    <w:t>has to</w:t>
                  </w:r>
                  <w:proofErr w:type="gramEnd"/>
                  <w:r w:rsidRPr="005D6895">
                    <w:rPr>
                      <w:rFonts w:ascii="Arial" w:eastAsia="Malgun Gothic" w:hAnsi="Arial" w:cs="Arial"/>
                      <w:sz w:val="16"/>
                      <w:szCs w:val="16"/>
                      <w:lang w:eastAsia="ko-KR"/>
                    </w:rPr>
                    <w:t xml:space="preserve"> skip this CSI reporting, which may impact the system performance.</w:t>
                  </w:r>
                </w:p>
              </w:tc>
            </w:tr>
            <w:tr w:rsidR="00DD10BC" w:rsidRPr="005D6895" w14:paraId="110D0E61" w14:textId="77777777" w:rsidTr="00360955">
              <w:tc>
                <w:tcPr>
                  <w:tcW w:w="10456" w:type="dxa"/>
                  <w:shd w:val="clear" w:color="auto" w:fill="auto"/>
                </w:tcPr>
                <w:p w14:paraId="071D7B3A" w14:textId="77777777" w:rsidR="00DD10BC" w:rsidRPr="005D6895" w:rsidRDefault="00DD10BC" w:rsidP="00DD10BC">
                  <w:pPr>
                    <w:rPr>
                      <w:rFonts w:ascii="Arial" w:eastAsia="SimSun" w:hAnsi="Arial" w:cs="Arial"/>
                      <w:sz w:val="16"/>
                      <w:szCs w:val="16"/>
                      <w:lang w:eastAsia="zh-CN"/>
                    </w:rPr>
                  </w:pPr>
                  <w:r w:rsidRPr="005D6895">
                    <w:rPr>
                      <w:rFonts w:ascii="Arial" w:hAnsi="Arial" w:cs="Arial"/>
                      <w:b/>
                      <w:bCs/>
                      <w:sz w:val="16"/>
                      <w:szCs w:val="16"/>
                    </w:rPr>
                    <w:t xml:space="preserve">Summary of change: </w:t>
                  </w:r>
                  <w:r w:rsidRPr="005D6895">
                    <w:rPr>
                      <w:rFonts w:ascii="Arial" w:eastAsia="SimSun" w:hAnsi="Arial" w:cs="Arial"/>
                      <w:sz w:val="16"/>
                      <w:szCs w:val="16"/>
                      <w:lang w:eastAsia="zh-CN"/>
                    </w:rPr>
                    <w:t>W</w:t>
                  </w:r>
                  <w:r w:rsidRPr="005D6895">
                    <w:rPr>
                      <w:rFonts w:ascii="Arial" w:eastAsia="MS Mincho" w:hAnsi="Arial" w:cs="Arial"/>
                      <w:sz w:val="16"/>
                      <w:szCs w:val="16"/>
                    </w:rPr>
                    <w:t xml:space="preserve">hen cell DTX operation is configured and </w:t>
                  </w:r>
                  <w:r w:rsidRPr="005D6895">
                    <w:rPr>
                      <w:rFonts w:ascii="Arial" w:eastAsia="MS Mincho" w:hAnsi="Arial" w:cs="Arial"/>
                      <w:color w:val="000000"/>
                      <w:sz w:val="16"/>
                      <w:szCs w:val="16"/>
                    </w:rPr>
                    <w:t xml:space="preserve">the time domain restriction for channel measurements or interference measurements is enabled, the CSI-RS used for the corresponding measurements can be redefined as the most recent CSI-RS within the </w:t>
                  </w:r>
                  <w:r w:rsidRPr="005D6895">
                    <w:rPr>
                      <w:rFonts w:ascii="Arial" w:hAnsi="Arial" w:cs="Arial"/>
                      <w:sz w:val="16"/>
                      <w:szCs w:val="16"/>
                    </w:rPr>
                    <w:t>active periods of cell DTX.</w:t>
                  </w:r>
                </w:p>
              </w:tc>
            </w:tr>
            <w:tr w:rsidR="00DD10BC" w:rsidRPr="005D6895" w14:paraId="7900B756" w14:textId="77777777" w:rsidTr="00360955">
              <w:tc>
                <w:tcPr>
                  <w:tcW w:w="10456" w:type="dxa"/>
                  <w:shd w:val="clear" w:color="auto" w:fill="auto"/>
                </w:tcPr>
                <w:p w14:paraId="3CED5C75" w14:textId="77777777" w:rsidR="00DD10BC" w:rsidRPr="005D6895" w:rsidRDefault="00DD10BC" w:rsidP="00DD10BC">
                  <w:pPr>
                    <w:rPr>
                      <w:rFonts w:ascii="Arial" w:hAnsi="Arial" w:cs="Arial"/>
                      <w:sz w:val="16"/>
                      <w:szCs w:val="16"/>
                    </w:rPr>
                  </w:pPr>
                  <w:r w:rsidRPr="005D6895">
                    <w:rPr>
                      <w:rFonts w:ascii="Arial" w:hAnsi="Arial" w:cs="Arial"/>
                      <w:b/>
                      <w:bCs/>
                      <w:sz w:val="16"/>
                      <w:szCs w:val="16"/>
                    </w:rPr>
                    <w:t xml:space="preserve">Consequences if not approved: </w:t>
                  </w:r>
                  <w:r w:rsidRPr="005D6895">
                    <w:rPr>
                      <w:rFonts w:ascii="Arial" w:hAnsi="Arial" w:cs="Arial"/>
                      <w:sz w:val="16"/>
                      <w:szCs w:val="16"/>
                    </w:rPr>
                    <w:t xml:space="preserve">For a CSI reporting, </w:t>
                  </w:r>
                  <w:r w:rsidRPr="005D6895">
                    <w:rPr>
                      <w:rFonts w:ascii="Arial" w:eastAsia="Malgun Gothic" w:hAnsi="Arial" w:cs="Arial"/>
                      <w:color w:val="000000"/>
                      <w:sz w:val="16"/>
                      <w:szCs w:val="16"/>
                    </w:rPr>
                    <w:t>if the time domain restriction for channel measurements or interference measurements is enabled</w:t>
                  </w:r>
                  <w:r w:rsidRPr="005D6895">
                    <w:rPr>
                      <w:rFonts w:ascii="Arial" w:hAnsi="Arial" w:cs="Arial"/>
                      <w:sz w:val="16"/>
                      <w:szCs w:val="16"/>
                    </w:rPr>
                    <w:t xml:space="preserve"> and the most </w:t>
                  </w:r>
                  <w:r w:rsidRPr="005D6895">
                    <w:rPr>
                      <w:rFonts w:ascii="Arial" w:eastAsia="Malgun Gothic" w:hAnsi="Arial" w:cs="Arial"/>
                      <w:color w:val="000000"/>
                      <w:sz w:val="16"/>
                      <w:szCs w:val="16"/>
                    </w:rPr>
                    <w:t>recent CSI-RS</w:t>
                  </w:r>
                  <w:r w:rsidRPr="005D6895">
                    <w:rPr>
                      <w:rFonts w:ascii="Arial" w:eastAsia="Malgun Gothic" w:hAnsi="Arial" w:cs="Arial"/>
                      <w:sz w:val="16"/>
                      <w:szCs w:val="16"/>
                    </w:rPr>
                    <w:t xml:space="preserve"> associated with the CSI resource setting occurs during non-active periods of cell DTX, UE </w:t>
                  </w:r>
                  <w:proofErr w:type="gramStart"/>
                  <w:r w:rsidRPr="005D6895">
                    <w:rPr>
                      <w:rFonts w:ascii="Arial" w:eastAsia="Malgun Gothic" w:hAnsi="Arial" w:cs="Arial"/>
                      <w:sz w:val="16"/>
                      <w:szCs w:val="16"/>
                    </w:rPr>
                    <w:t>has to</w:t>
                  </w:r>
                  <w:proofErr w:type="gramEnd"/>
                  <w:r w:rsidRPr="005D6895">
                    <w:rPr>
                      <w:rFonts w:ascii="Arial" w:eastAsia="Malgun Gothic" w:hAnsi="Arial" w:cs="Arial"/>
                      <w:sz w:val="16"/>
                      <w:szCs w:val="16"/>
                    </w:rPr>
                    <w:t xml:space="preserve"> skip this CSI reporting, which may impact the system performance.</w:t>
                  </w:r>
                </w:p>
              </w:tc>
            </w:tr>
            <w:tr w:rsidR="00DD10BC" w:rsidRPr="005D6895" w14:paraId="43DE9DD8" w14:textId="77777777" w:rsidTr="00360955">
              <w:tc>
                <w:tcPr>
                  <w:tcW w:w="10456" w:type="dxa"/>
                  <w:shd w:val="clear" w:color="auto" w:fill="auto"/>
                </w:tcPr>
                <w:p w14:paraId="2B865F58" w14:textId="77777777" w:rsidR="00DD10BC" w:rsidRPr="005D6895" w:rsidRDefault="00DD10BC" w:rsidP="00DD10BC">
                  <w:pPr>
                    <w:autoSpaceDE w:val="0"/>
                    <w:autoSpaceDN w:val="0"/>
                    <w:adjustRightInd w:val="0"/>
                    <w:snapToGrid w:val="0"/>
                    <w:jc w:val="center"/>
                    <w:rPr>
                      <w:rFonts w:ascii="Arial" w:hAnsi="Arial" w:cs="Arial"/>
                      <w:color w:val="FF0000"/>
                      <w:sz w:val="16"/>
                      <w:szCs w:val="16"/>
                      <w:lang w:eastAsia="zh-CN"/>
                    </w:rPr>
                  </w:pPr>
                  <w:r w:rsidRPr="005D6895">
                    <w:rPr>
                      <w:rFonts w:ascii="Arial" w:hAnsi="Arial" w:cs="Arial"/>
                      <w:color w:val="FF0000"/>
                      <w:sz w:val="16"/>
                      <w:szCs w:val="16"/>
                      <w:lang w:eastAsia="zh-CN"/>
                    </w:rPr>
                    <w:t>---------------------------- Start of Text Proposal for TS 38.214 -----------------------------</w:t>
                  </w:r>
                </w:p>
                <w:p w14:paraId="5D048B9C" w14:textId="77777777" w:rsidR="00DD10BC" w:rsidRPr="005D6895" w:rsidRDefault="00DD10BC" w:rsidP="00DD10BC">
                  <w:pPr>
                    <w:overflowPunct w:val="0"/>
                    <w:autoSpaceDE w:val="0"/>
                    <w:autoSpaceDN w:val="0"/>
                    <w:adjustRightInd w:val="0"/>
                    <w:contextualSpacing/>
                    <w:rPr>
                      <w:rFonts w:ascii="Arial" w:hAnsi="Arial" w:cs="Arial"/>
                      <w:b/>
                      <w:color w:val="000000"/>
                      <w:sz w:val="16"/>
                      <w:szCs w:val="16"/>
                    </w:rPr>
                  </w:pPr>
                  <w:r w:rsidRPr="005D6895">
                    <w:rPr>
                      <w:rFonts w:ascii="Arial" w:hAnsi="Arial" w:cs="Arial"/>
                      <w:b/>
                      <w:color w:val="000000"/>
                      <w:sz w:val="16"/>
                      <w:szCs w:val="16"/>
                    </w:rPr>
                    <w:t>5.2.2.1</w:t>
                  </w:r>
                  <w:r w:rsidRPr="005D6895">
                    <w:rPr>
                      <w:rFonts w:ascii="Arial" w:hAnsi="Arial" w:cs="Arial"/>
                      <w:b/>
                      <w:color w:val="000000"/>
                      <w:sz w:val="16"/>
                      <w:szCs w:val="16"/>
                    </w:rPr>
                    <w:tab/>
                    <w:t>Channel quality indicator (CQI)</w:t>
                  </w:r>
                </w:p>
                <w:p w14:paraId="126CB4F2" w14:textId="77777777" w:rsidR="00DD10BC" w:rsidRPr="005D6895" w:rsidRDefault="00DD10BC" w:rsidP="00DD10BC">
                  <w:pPr>
                    <w:overflowPunct w:val="0"/>
                    <w:autoSpaceDE w:val="0"/>
                    <w:autoSpaceDN w:val="0"/>
                    <w:adjustRightInd w:val="0"/>
                    <w:contextualSpacing/>
                    <w:jc w:val="center"/>
                    <w:rPr>
                      <w:rFonts w:ascii="Arial" w:eastAsia="Malgun Gothic" w:hAnsi="Arial" w:cs="Arial"/>
                      <w:sz w:val="16"/>
                      <w:szCs w:val="16"/>
                      <w:lang w:eastAsia="zh-CN"/>
                    </w:rPr>
                  </w:pPr>
                  <w:r w:rsidRPr="005D6895">
                    <w:rPr>
                      <w:rFonts w:ascii="Arial" w:eastAsia="MS Mincho" w:hAnsi="Arial" w:cs="Arial"/>
                      <w:color w:val="FF0000"/>
                      <w:sz w:val="16"/>
                      <w:szCs w:val="16"/>
                      <w:lang w:eastAsia="zh-CN"/>
                    </w:rPr>
                    <w:t>&lt; Unchanged parts are omitted &gt;</w:t>
                  </w:r>
                </w:p>
                <w:p w14:paraId="6F665026" w14:textId="77777777" w:rsidR="00DD10BC" w:rsidRPr="005D6895" w:rsidRDefault="00DD10BC" w:rsidP="00DD10BC">
                  <w:pPr>
                    <w:rPr>
                      <w:rFonts w:ascii="Arial" w:hAnsi="Arial" w:cs="Arial"/>
                      <w:color w:val="000000"/>
                      <w:sz w:val="16"/>
                      <w:szCs w:val="16"/>
                    </w:rPr>
                  </w:pPr>
                  <w:r w:rsidRPr="005D6895">
                    <w:rPr>
                      <w:rFonts w:ascii="Arial" w:hAnsi="Arial" w:cs="Arial"/>
                      <w:color w:val="000000"/>
                      <w:sz w:val="16"/>
                      <w:szCs w:val="16"/>
                    </w:rPr>
                    <w:t xml:space="preserve">If the higher layer parameter </w:t>
                  </w:r>
                  <w:proofErr w:type="spellStart"/>
                  <w:r w:rsidRPr="005D6895">
                    <w:rPr>
                      <w:rFonts w:ascii="Arial" w:hAnsi="Arial" w:cs="Arial"/>
                      <w:i/>
                      <w:sz w:val="16"/>
                      <w:szCs w:val="16"/>
                    </w:rPr>
                    <w:t>timeRestrictionForChannelMeasurements</w:t>
                  </w:r>
                  <w:proofErr w:type="spellEnd"/>
                  <w:r w:rsidRPr="005D6895">
                    <w:rPr>
                      <w:rFonts w:ascii="Arial" w:hAnsi="Arial" w:cs="Arial"/>
                      <w:i/>
                      <w:sz w:val="16"/>
                      <w:szCs w:val="16"/>
                    </w:rPr>
                    <w:t xml:space="preserve"> </w:t>
                  </w:r>
                  <w:r w:rsidRPr="005D6895">
                    <w:rPr>
                      <w:rFonts w:ascii="Arial" w:hAnsi="Arial" w:cs="Arial"/>
                      <w:sz w:val="16"/>
                      <w:szCs w:val="16"/>
                    </w:rPr>
                    <w:t>is set to "</w:t>
                  </w:r>
                  <w:proofErr w:type="spellStart"/>
                  <w:r w:rsidRPr="005D6895">
                    <w:rPr>
                      <w:rFonts w:ascii="Arial" w:hAnsi="Arial" w:cs="Arial"/>
                      <w:i/>
                      <w:sz w:val="16"/>
                      <w:szCs w:val="16"/>
                    </w:rPr>
                    <w:t>notConfigured</w:t>
                  </w:r>
                  <w:proofErr w:type="spellEnd"/>
                  <w:r w:rsidRPr="005D6895">
                    <w:rPr>
                      <w:rFonts w:ascii="Arial" w:hAnsi="Arial" w:cs="Arial"/>
                      <w:sz w:val="16"/>
                      <w:szCs w:val="16"/>
                    </w:rPr>
                    <w:t>"</w:t>
                  </w:r>
                  <w:r w:rsidRPr="005D6895">
                    <w:rPr>
                      <w:rFonts w:ascii="Arial" w:hAnsi="Arial" w:cs="Arial"/>
                      <w:color w:val="000000"/>
                      <w:sz w:val="16"/>
                      <w:szCs w:val="16"/>
                    </w:rPr>
                    <w:t xml:space="preserve">, the UE shall derive the channel measurements for computing CSI value reported in uplink slot </w:t>
                  </w:r>
                  <w:r w:rsidRPr="005D6895">
                    <w:rPr>
                      <w:rFonts w:ascii="Arial" w:hAnsi="Arial" w:cs="Arial"/>
                      <w:i/>
                      <w:color w:val="000000"/>
                      <w:sz w:val="16"/>
                      <w:szCs w:val="16"/>
                    </w:rPr>
                    <w:t>n</w:t>
                  </w:r>
                  <w:r w:rsidRPr="005D6895">
                    <w:rPr>
                      <w:rFonts w:ascii="Arial" w:hAnsi="Arial" w:cs="Arial"/>
                      <w:color w:val="000000"/>
                      <w:sz w:val="16"/>
                      <w:szCs w:val="16"/>
                    </w:rPr>
                    <w:t xml:space="preserve"> based on only the NZP CSI-RS, no later than the CSI reference resource, (defined in TS 38.211[4]) associated with the CSI resource setting. </w:t>
                  </w:r>
                </w:p>
                <w:p w14:paraId="431DB066" w14:textId="77777777" w:rsidR="00DD10BC" w:rsidRPr="005D6895" w:rsidRDefault="00DD10BC" w:rsidP="00DD10BC">
                  <w:pPr>
                    <w:rPr>
                      <w:rFonts w:ascii="Arial" w:hAnsi="Arial" w:cs="Arial"/>
                      <w:color w:val="000000"/>
                      <w:sz w:val="16"/>
                      <w:szCs w:val="16"/>
                    </w:rPr>
                  </w:pPr>
                  <w:r w:rsidRPr="005D6895">
                    <w:rPr>
                      <w:rFonts w:ascii="Arial" w:hAnsi="Arial" w:cs="Arial"/>
                      <w:color w:val="000000"/>
                      <w:sz w:val="16"/>
                      <w:szCs w:val="16"/>
                    </w:rPr>
                    <w:t xml:space="preserve">If the higher layer parameter </w:t>
                  </w:r>
                  <w:proofErr w:type="spellStart"/>
                  <w:r w:rsidRPr="005D6895">
                    <w:rPr>
                      <w:rFonts w:ascii="Arial" w:hAnsi="Arial" w:cs="Arial"/>
                      <w:i/>
                      <w:sz w:val="16"/>
                      <w:szCs w:val="16"/>
                    </w:rPr>
                    <w:t>timeRestrictionForChannelMeasurements</w:t>
                  </w:r>
                  <w:proofErr w:type="spellEnd"/>
                  <w:r w:rsidRPr="005D6895">
                    <w:rPr>
                      <w:rFonts w:ascii="Arial" w:hAnsi="Arial" w:cs="Arial"/>
                      <w:i/>
                      <w:sz w:val="16"/>
                      <w:szCs w:val="16"/>
                    </w:rPr>
                    <w:t xml:space="preserve"> </w:t>
                  </w:r>
                  <w:r w:rsidRPr="005D6895">
                    <w:rPr>
                      <w:rFonts w:ascii="Arial" w:hAnsi="Arial" w:cs="Arial"/>
                      <w:sz w:val="16"/>
                      <w:szCs w:val="16"/>
                    </w:rPr>
                    <w:t>in</w:t>
                  </w:r>
                  <w:r w:rsidRPr="005D6895">
                    <w:rPr>
                      <w:rFonts w:ascii="Arial" w:hAnsi="Arial" w:cs="Arial"/>
                      <w:i/>
                      <w:sz w:val="16"/>
                      <w:szCs w:val="16"/>
                    </w:rPr>
                    <w:t xml:space="preserve"> CSI-</w:t>
                  </w:r>
                  <w:proofErr w:type="spellStart"/>
                  <w:r w:rsidRPr="005D6895">
                    <w:rPr>
                      <w:rFonts w:ascii="Arial" w:hAnsi="Arial" w:cs="Arial"/>
                      <w:i/>
                      <w:sz w:val="16"/>
                      <w:szCs w:val="16"/>
                    </w:rPr>
                    <w:t>ReportConfig</w:t>
                  </w:r>
                  <w:proofErr w:type="spellEnd"/>
                  <w:r w:rsidRPr="005D6895">
                    <w:rPr>
                      <w:rFonts w:ascii="Arial" w:hAnsi="Arial" w:cs="Arial"/>
                      <w:i/>
                      <w:sz w:val="16"/>
                      <w:szCs w:val="16"/>
                    </w:rPr>
                    <w:t xml:space="preserve"> </w:t>
                  </w:r>
                  <w:r w:rsidRPr="005D6895">
                    <w:rPr>
                      <w:rFonts w:ascii="Arial" w:hAnsi="Arial" w:cs="Arial"/>
                      <w:sz w:val="16"/>
                      <w:szCs w:val="16"/>
                    </w:rPr>
                    <w:t>is set to "</w:t>
                  </w:r>
                  <w:r w:rsidRPr="005D6895">
                    <w:rPr>
                      <w:rFonts w:ascii="Arial" w:hAnsi="Arial" w:cs="Arial"/>
                      <w:i/>
                      <w:sz w:val="16"/>
                      <w:szCs w:val="16"/>
                    </w:rPr>
                    <w:t>Configured</w:t>
                  </w:r>
                  <w:r w:rsidRPr="005D6895">
                    <w:rPr>
                      <w:rFonts w:ascii="Arial" w:hAnsi="Arial" w:cs="Arial"/>
                      <w:sz w:val="16"/>
                      <w:szCs w:val="16"/>
                    </w:rPr>
                    <w:t>"</w:t>
                  </w:r>
                  <w:r w:rsidRPr="005D6895">
                    <w:rPr>
                      <w:rFonts w:ascii="Arial" w:hAnsi="Arial" w:cs="Arial"/>
                      <w:color w:val="000000"/>
                      <w:sz w:val="16"/>
                      <w:szCs w:val="16"/>
                    </w:rPr>
                    <w:t xml:space="preserve">, the UE shall derive the channel measurements for computing CSI reported in uplink slot </w:t>
                  </w:r>
                  <w:r w:rsidRPr="005D6895">
                    <w:rPr>
                      <w:rFonts w:ascii="Arial" w:hAnsi="Arial" w:cs="Arial"/>
                      <w:i/>
                      <w:color w:val="000000"/>
                      <w:sz w:val="16"/>
                      <w:szCs w:val="16"/>
                    </w:rPr>
                    <w:t>n</w:t>
                  </w:r>
                  <w:r w:rsidRPr="005D6895">
                    <w:rPr>
                      <w:rFonts w:ascii="Arial" w:hAnsi="Arial" w:cs="Arial"/>
                      <w:color w:val="000000"/>
                      <w:sz w:val="16"/>
                      <w:szCs w:val="16"/>
                    </w:rPr>
                    <w:t xml:space="preserve"> based on only the most recent, no later than the CSI reference resource, </w:t>
                  </w:r>
                  <w:r w:rsidRPr="005D6895">
                    <w:rPr>
                      <w:rFonts w:ascii="Arial" w:hAnsi="Arial" w:cs="Arial"/>
                      <w:color w:val="FF0000"/>
                      <w:sz w:val="16"/>
                      <w:szCs w:val="16"/>
                      <w:u w:val="single"/>
                    </w:rPr>
                    <w:t xml:space="preserve">in </w:t>
                  </w:r>
                  <w:r w:rsidRPr="005D6895">
                    <w:rPr>
                      <w:rFonts w:ascii="Arial" w:eastAsia="Malgun Gothic" w:hAnsi="Arial" w:cs="Arial"/>
                      <w:color w:val="FF0000"/>
                      <w:sz w:val="16"/>
                      <w:szCs w:val="16"/>
                      <w:u w:val="single"/>
                      <w:lang w:eastAsia="zh-CN"/>
                    </w:rPr>
                    <w:t>cell DTX</w:t>
                  </w:r>
                  <w:r w:rsidRPr="005D6895">
                    <w:rPr>
                      <w:rFonts w:ascii="Arial" w:hAnsi="Arial" w:cs="Arial"/>
                      <w:color w:val="FF0000"/>
                      <w:sz w:val="16"/>
                      <w:szCs w:val="16"/>
                      <w:u w:val="single"/>
                    </w:rPr>
                    <w:t xml:space="preserve"> active time if cell DTX is activated, </w:t>
                  </w:r>
                  <w:r w:rsidRPr="005D6895">
                    <w:rPr>
                      <w:rFonts w:ascii="Arial" w:hAnsi="Arial" w:cs="Arial"/>
                      <w:color w:val="000000"/>
                      <w:sz w:val="16"/>
                      <w:szCs w:val="16"/>
                    </w:rPr>
                    <w:t xml:space="preserve">occasion of NZP CSI-RS (defined in [4, TS 38.211]) associated with the CSI resource setting. </w:t>
                  </w:r>
                </w:p>
                <w:p w14:paraId="650516CA" w14:textId="77777777" w:rsidR="00DD10BC" w:rsidRPr="005D6895" w:rsidRDefault="00DD10BC" w:rsidP="00DD10BC">
                  <w:pPr>
                    <w:rPr>
                      <w:rFonts w:ascii="Arial" w:hAnsi="Arial" w:cs="Arial"/>
                      <w:color w:val="000000"/>
                      <w:sz w:val="16"/>
                      <w:szCs w:val="16"/>
                    </w:rPr>
                  </w:pPr>
                  <w:r w:rsidRPr="005D6895">
                    <w:rPr>
                      <w:rFonts w:ascii="Arial" w:hAnsi="Arial" w:cs="Arial"/>
                      <w:color w:val="000000"/>
                      <w:sz w:val="16"/>
                      <w:szCs w:val="16"/>
                    </w:rPr>
                    <w:t xml:space="preserve">If the higher layer parameter </w:t>
                  </w:r>
                  <w:proofErr w:type="spellStart"/>
                  <w:r w:rsidRPr="005D6895">
                    <w:rPr>
                      <w:rFonts w:ascii="Arial" w:hAnsi="Arial" w:cs="Arial"/>
                      <w:i/>
                      <w:sz w:val="16"/>
                      <w:szCs w:val="16"/>
                    </w:rPr>
                    <w:t>timeRestrictionForInterferenceMeasurements</w:t>
                  </w:r>
                  <w:proofErr w:type="spellEnd"/>
                  <w:r w:rsidRPr="005D6895">
                    <w:rPr>
                      <w:rFonts w:ascii="Arial" w:hAnsi="Arial" w:cs="Arial"/>
                      <w:sz w:val="16"/>
                      <w:szCs w:val="16"/>
                    </w:rPr>
                    <w:t xml:space="preserve"> is set to "</w:t>
                  </w:r>
                  <w:proofErr w:type="spellStart"/>
                  <w:r w:rsidRPr="005D6895">
                    <w:rPr>
                      <w:rFonts w:ascii="Arial" w:hAnsi="Arial" w:cs="Arial"/>
                      <w:i/>
                      <w:sz w:val="16"/>
                      <w:szCs w:val="16"/>
                    </w:rPr>
                    <w:t>notConfigured</w:t>
                  </w:r>
                  <w:proofErr w:type="spellEnd"/>
                  <w:r w:rsidRPr="005D6895">
                    <w:rPr>
                      <w:rFonts w:ascii="Arial" w:hAnsi="Arial" w:cs="Arial"/>
                      <w:sz w:val="16"/>
                      <w:szCs w:val="16"/>
                    </w:rPr>
                    <w:t>"</w:t>
                  </w:r>
                  <w:r w:rsidRPr="005D6895">
                    <w:rPr>
                      <w:rFonts w:ascii="Arial" w:hAnsi="Arial" w:cs="Arial"/>
                      <w:color w:val="000000"/>
                      <w:sz w:val="16"/>
                      <w:szCs w:val="16"/>
                    </w:rPr>
                    <w:t xml:space="preserve">, the UE shall derive the interference measurements for computing CSI value reported in uplink slot </w:t>
                  </w:r>
                  <w:r w:rsidRPr="005D6895">
                    <w:rPr>
                      <w:rFonts w:ascii="Arial" w:hAnsi="Arial" w:cs="Arial"/>
                      <w:i/>
                      <w:color w:val="000000"/>
                      <w:sz w:val="16"/>
                      <w:szCs w:val="16"/>
                    </w:rPr>
                    <w:t>n</w:t>
                  </w:r>
                  <w:r w:rsidRPr="005D6895">
                    <w:rPr>
                      <w:rFonts w:ascii="Arial" w:hAnsi="Arial" w:cs="Arial"/>
                      <w:color w:val="000000"/>
                      <w:sz w:val="16"/>
                      <w:szCs w:val="16"/>
                    </w:rPr>
                    <w:t xml:space="preserve"> based on only the CSI-IM and/or NZP CSI-RS for interference measurement no later than the CSI reference resource associated with the CSI resource setting. </w:t>
                  </w:r>
                </w:p>
                <w:p w14:paraId="0F482624" w14:textId="77777777" w:rsidR="00DD10BC" w:rsidRPr="005D6895" w:rsidRDefault="00DD10BC" w:rsidP="00DD10BC">
                  <w:pPr>
                    <w:overflowPunct w:val="0"/>
                    <w:autoSpaceDE w:val="0"/>
                    <w:autoSpaceDN w:val="0"/>
                    <w:adjustRightInd w:val="0"/>
                    <w:contextualSpacing/>
                    <w:rPr>
                      <w:rFonts w:ascii="Arial" w:hAnsi="Arial" w:cs="Arial"/>
                      <w:color w:val="000000"/>
                      <w:sz w:val="16"/>
                      <w:szCs w:val="16"/>
                    </w:rPr>
                  </w:pPr>
                  <w:r w:rsidRPr="005D6895">
                    <w:rPr>
                      <w:rFonts w:ascii="Arial" w:hAnsi="Arial" w:cs="Arial"/>
                      <w:color w:val="000000"/>
                      <w:sz w:val="16"/>
                      <w:szCs w:val="16"/>
                    </w:rPr>
                    <w:t xml:space="preserve">If the higher layer parameter </w:t>
                  </w:r>
                  <w:proofErr w:type="spellStart"/>
                  <w:r w:rsidRPr="005D6895">
                    <w:rPr>
                      <w:rFonts w:ascii="Arial" w:hAnsi="Arial" w:cs="Arial"/>
                      <w:i/>
                      <w:sz w:val="16"/>
                      <w:szCs w:val="16"/>
                    </w:rPr>
                    <w:t>timeRestrictionForInterferenceMeasurements</w:t>
                  </w:r>
                  <w:proofErr w:type="spellEnd"/>
                  <w:r w:rsidRPr="005D6895">
                    <w:rPr>
                      <w:rFonts w:ascii="Arial" w:hAnsi="Arial" w:cs="Arial"/>
                      <w:i/>
                      <w:sz w:val="16"/>
                      <w:szCs w:val="16"/>
                    </w:rPr>
                    <w:t xml:space="preserve"> </w:t>
                  </w:r>
                  <w:r w:rsidRPr="005D6895">
                    <w:rPr>
                      <w:rFonts w:ascii="Arial" w:hAnsi="Arial" w:cs="Arial"/>
                      <w:sz w:val="16"/>
                      <w:szCs w:val="16"/>
                    </w:rPr>
                    <w:t>in</w:t>
                  </w:r>
                  <w:r w:rsidRPr="005D6895">
                    <w:rPr>
                      <w:rFonts w:ascii="Arial" w:hAnsi="Arial" w:cs="Arial"/>
                      <w:i/>
                      <w:sz w:val="16"/>
                      <w:szCs w:val="16"/>
                    </w:rPr>
                    <w:t xml:space="preserve"> CSI-</w:t>
                  </w:r>
                  <w:proofErr w:type="spellStart"/>
                  <w:r w:rsidRPr="005D6895">
                    <w:rPr>
                      <w:rFonts w:ascii="Arial" w:hAnsi="Arial" w:cs="Arial"/>
                      <w:i/>
                      <w:sz w:val="16"/>
                      <w:szCs w:val="16"/>
                    </w:rPr>
                    <w:t>ReportConfig</w:t>
                  </w:r>
                  <w:proofErr w:type="spellEnd"/>
                  <w:r w:rsidRPr="005D6895">
                    <w:rPr>
                      <w:rFonts w:ascii="Arial" w:hAnsi="Arial" w:cs="Arial"/>
                      <w:i/>
                      <w:sz w:val="16"/>
                      <w:szCs w:val="16"/>
                    </w:rPr>
                    <w:t xml:space="preserve"> </w:t>
                  </w:r>
                  <w:r w:rsidRPr="005D6895">
                    <w:rPr>
                      <w:rFonts w:ascii="Arial" w:hAnsi="Arial" w:cs="Arial"/>
                      <w:sz w:val="16"/>
                      <w:szCs w:val="16"/>
                    </w:rPr>
                    <w:t>is set to "</w:t>
                  </w:r>
                  <w:r w:rsidRPr="005D6895">
                    <w:rPr>
                      <w:rFonts w:ascii="Arial" w:hAnsi="Arial" w:cs="Arial"/>
                      <w:i/>
                      <w:sz w:val="16"/>
                      <w:szCs w:val="16"/>
                    </w:rPr>
                    <w:t>Configured</w:t>
                  </w:r>
                  <w:r w:rsidRPr="005D6895">
                    <w:rPr>
                      <w:rFonts w:ascii="Arial" w:hAnsi="Arial" w:cs="Arial"/>
                      <w:sz w:val="16"/>
                      <w:szCs w:val="16"/>
                    </w:rPr>
                    <w:t>",</w:t>
                  </w:r>
                  <w:r w:rsidRPr="005D6895">
                    <w:rPr>
                      <w:rFonts w:ascii="Arial" w:hAnsi="Arial" w:cs="Arial"/>
                      <w:color w:val="000000"/>
                      <w:sz w:val="16"/>
                      <w:szCs w:val="16"/>
                    </w:rPr>
                    <w:t xml:space="preserve"> the UE shall derive the interference measurements for computing the CSI value reported in uplink slot </w:t>
                  </w:r>
                  <w:r w:rsidRPr="005D6895">
                    <w:rPr>
                      <w:rFonts w:ascii="Arial" w:hAnsi="Arial" w:cs="Arial"/>
                      <w:i/>
                      <w:color w:val="000000"/>
                      <w:sz w:val="16"/>
                      <w:szCs w:val="16"/>
                    </w:rPr>
                    <w:t>n</w:t>
                  </w:r>
                  <w:r w:rsidRPr="005D6895">
                    <w:rPr>
                      <w:rFonts w:ascii="Arial" w:hAnsi="Arial" w:cs="Arial"/>
                      <w:color w:val="000000"/>
                      <w:sz w:val="16"/>
                      <w:szCs w:val="16"/>
                    </w:rPr>
                    <w:t xml:space="preserve"> based on the most recent, no later than the CSI reference resource, </w:t>
                  </w:r>
                  <w:r w:rsidRPr="005D6895">
                    <w:rPr>
                      <w:rFonts w:ascii="Arial" w:hAnsi="Arial" w:cs="Arial"/>
                      <w:color w:val="FF0000"/>
                      <w:sz w:val="16"/>
                      <w:szCs w:val="16"/>
                      <w:u w:val="single"/>
                    </w:rPr>
                    <w:t xml:space="preserve">in </w:t>
                  </w:r>
                  <w:r w:rsidRPr="005D6895">
                    <w:rPr>
                      <w:rFonts w:ascii="Arial" w:eastAsia="Malgun Gothic" w:hAnsi="Arial" w:cs="Arial"/>
                      <w:color w:val="FF0000"/>
                      <w:sz w:val="16"/>
                      <w:szCs w:val="16"/>
                      <w:u w:val="single"/>
                      <w:lang w:eastAsia="zh-CN"/>
                    </w:rPr>
                    <w:t>cell DTX</w:t>
                  </w:r>
                  <w:r w:rsidRPr="005D6895">
                    <w:rPr>
                      <w:rFonts w:ascii="Arial" w:hAnsi="Arial" w:cs="Arial"/>
                      <w:color w:val="FF0000"/>
                      <w:sz w:val="16"/>
                      <w:szCs w:val="16"/>
                      <w:u w:val="single"/>
                    </w:rPr>
                    <w:t xml:space="preserve"> active time if cell DTX is activated,</w:t>
                  </w:r>
                  <w:r w:rsidRPr="005D6895">
                    <w:rPr>
                      <w:rFonts w:ascii="Arial" w:hAnsi="Arial" w:cs="Arial"/>
                      <w:color w:val="000000"/>
                      <w:sz w:val="16"/>
                      <w:szCs w:val="16"/>
                    </w:rPr>
                    <w:t xml:space="preserve"> occasion of CSI-IM and/or NZP CSI-RS for interference measurement (defined in [4, TS 38.211]) associated with the CSI resource setting.</w:t>
                  </w:r>
                </w:p>
                <w:p w14:paraId="5DEBF5FD" w14:textId="77777777" w:rsidR="00DD10BC" w:rsidRPr="005D6895" w:rsidRDefault="00DD10BC" w:rsidP="00DD10BC">
                  <w:pPr>
                    <w:autoSpaceDE w:val="0"/>
                    <w:autoSpaceDN w:val="0"/>
                    <w:adjustRightInd w:val="0"/>
                    <w:snapToGrid w:val="0"/>
                    <w:jc w:val="center"/>
                    <w:rPr>
                      <w:rFonts w:ascii="Arial" w:hAnsi="Arial" w:cs="Arial"/>
                      <w:color w:val="FF0000"/>
                      <w:sz w:val="16"/>
                      <w:szCs w:val="16"/>
                      <w:lang w:eastAsia="zh-CN"/>
                    </w:rPr>
                  </w:pPr>
                  <w:r w:rsidRPr="005D6895">
                    <w:rPr>
                      <w:rFonts w:ascii="Arial" w:hAnsi="Arial" w:cs="Arial"/>
                      <w:color w:val="FF0000"/>
                      <w:sz w:val="16"/>
                      <w:szCs w:val="16"/>
                      <w:lang w:eastAsia="zh-CN"/>
                    </w:rPr>
                    <w:t>&lt; Unchanged parts are omitted &gt;</w:t>
                  </w:r>
                </w:p>
                <w:p w14:paraId="4048CC9E" w14:textId="77777777" w:rsidR="00DD10BC" w:rsidRPr="005D6895" w:rsidRDefault="00DD10BC" w:rsidP="00DD10BC">
                  <w:pPr>
                    <w:overflowPunct w:val="0"/>
                    <w:autoSpaceDE w:val="0"/>
                    <w:autoSpaceDN w:val="0"/>
                    <w:adjustRightInd w:val="0"/>
                    <w:contextualSpacing/>
                    <w:jc w:val="center"/>
                    <w:rPr>
                      <w:rFonts w:ascii="Arial" w:eastAsia="Malgun Gothic" w:hAnsi="Arial" w:cs="Arial"/>
                      <w:sz w:val="16"/>
                      <w:szCs w:val="16"/>
                      <w:lang w:eastAsia="zh-CN"/>
                    </w:rPr>
                  </w:pPr>
                  <w:r w:rsidRPr="005D6895">
                    <w:rPr>
                      <w:rFonts w:ascii="Arial" w:hAnsi="Arial" w:cs="Arial"/>
                      <w:color w:val="FF0000"/>
                      <w:sz w:val="16"/>
                      <w:szCs w:val="16"/>
                      <w:lang w:eastAsia="zh-CN"/>
                    </w:rPr>
                    <w:t>--------------------------------------- End of Text Proposal ----------------------------------</w:t>
                  </w:r>
                </w:p>
              </w:tc>
            </w:tr>
          </w:tbl>
          <w:p w14:paraId="4E5A3625" w14:textId="77777777" w:rsidR="00DD10BC" w:rsidRPr="005D2CBA" w:rsidRDefault="00DD10BC" w:rsidP="00DD10BC">
            <w:pPr>
              <w:rPr>
                <w:sz w:val="8"/>
                <w:szCs w:val="8"/>
                <w:lang w:eastAsia="zh-CN"/>
              </w:rPr>
            </w:pPr>
          </w:p>
          <w:p w14:paraId="75DBF8A3" w14:textId="77777777" w:rsidR="00DD10BC" w:rsidRPr="00E214BC" w:rsidRDefault="00DD10BC" w:rsidP="00DD10BC">
            <w:pPr>
              <w:rPr>
                <w:rFonts w:cs="Times"/>
                <w:highlight w:val="green"/>
                <w:lang w:eastAsia="x-none"/>
              </w:rPr>
            </w:pPr>
            <w:r w:rsidRPr="00E214BC">
              <w:rPr>
                <w:rFonts w:cs="Times"/>
                <w:highlight w:val="green"/>
                <w:lang w:eastAsia="x-none"/>
              </w:rPr>
              <w:t>Agreement</w:t>
            </w:r>
          </w:p>
          <w:p w14:paraId="12DE8532" w14:textId="77777777" w:rsidR="00DD10BC" w:rsidRPr="00526CD8" w:rsidRDefault="00DD10BC" w:rsidP="00DD10BC">
            <w:pPr>
              <w:rPr>
                <w:lang w:eastAsia="zh-CN"/>
              </w:rPr>
            </w:pPr>
            <w:r w:rsidRPr="00526CD8">
              <w:rPr>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DD10BC" w:rsidRPr="00526CD8" w14:paraId="460D0F37" w14:textId="77777777" w:rsidTr="00360955">
              <w:tc>
                <w:tcPr>
                  <w:tcW w:w="10456" w:type="dxa"/>
                  <w:shd w:val="clear" w:color="auto" w:fill="auto"/>
                </w:tcPr>
                <w:p w14:paraId="7DA88BED" w14:textId="77777777" w:rsidR="00DD10BC" w:rsidRPr="00526CD8" w:rsidRDefault="00DD10BC" w:rsidP="00DD10BC">
                  <w:pPr>
                    <w:rPr>
                      <w:rFonts w:ascii="Arial" w:hAnsi="Arial" w:cs="Arial"/>
                      <w:sz w:val="16"/>
                      <w:szCs w:val="16"/>
                      <w:lang w:eastAsia="zh-CN"/>
                    </w:rPr>
                  </w:pPr>
                  <w:r w:rsidRPr="00526CD8">
                    <w:rPr>
                      <w:rFonts w:ascii="Arial" w:hAnsi="Arial" w:cs="Arial"/>
                      <w:b/>
                      <w:bCs/>
                      <w:sz w:val="16"/>
                      <w:szCs w:val="16"/>
                    </w:rPr>
                    <w:t xml:space="preserve">Reasons for change: </w:t>
                  </w:r>
                  <w:r w:rsidRPr="00526CD8">
                    <w:rPr>
                      <w:rFonts w:ascii="Arial" w:hAnsi="Arial" w:cs="Arial"/>
                      <w:sz w:val="16"/>
                      <w:szCs w:val="16"/>
                      <w:lang w:eastAsia="zh-CN"/>
                    </w:rPr>
                    <w:t>There are multiple types of CSS, and specification unclear which CSS could be applicable for DCI format 2-9.</w:t>
                  </w:r>
                </w:p>
              </w:tc>
            </w:tr>
            <w:tr w:rsidR="00DD10BC" w:rsidRPr="00526CD8" w14:paraId="66B081B0" w14:textId="77777777" w:rsidTr="00360955">
              <w:tc>
                <w:tcPr>
                  <w:tcW w:w="10456" w:type="dxa"/>
                  <w:shd w:val="clear" w:color="auto" w:fill="auto"/>
                </w:tcPr>
                <w:p w14:paraId="7E0D7E3A" w14:textId="77777777" w:rsidR="00DD10BC" w:rsidRPr="00526CD8" w:rsidRDefault="00DD10BC" w:rsidP="00DD10BC">
                  <w:pPr>
                    <w:rPr>
                      <w:rFonts w:ascii="Arial" w:hAnsi="Arial" w:cs="Arial"/>
                      <w:sz w:val="16"/>
                      <w:szCs w:val="16"/>
                      <w:lang w:eastAsia="zh-CN"/>
                    </w:rPr>
                  </w:pPr>
                  <w:r w:rsidRPr="00526CD8">
                    <w:rPr>
                      <w:rFonts w:ascii="Arial" w:hAnsi="Arial" w:cs="Arial"/>
                      <w:b/>
                      <w:bCs/>
                      <w:sz w:val="16"/>
                      <w:szCs w:val="16"/>
                    </w:rPr>
                    <w:t xml:space="preserve">Summary of change: </w:t>
                  </w:r>
                  <w:r w:rsidRPr="00526CD8">
                    <w:rPr>
                      <w:rFonts w:ascii="Arial" w:hAnsi="Arial" w:cs="Arial"/>
                      <w:sz w:val="16"/>
                      <w:szCs w:val="16"/>
                      <w:lang w:eastAsia="zh-CN"/>
                    </w:rPr>
                    <w:t>Specify DCI format 2-9 uses Type 3 CSS.</w:t>
                  </w:r>
                </w:p>
              </w:tc>
            </w:tr>
            <w:tr w:rsidR="00DD10BC" w:rsidRPr="00526CD8" w14:paraId="79EC1F60" w14:textId="77777777" w:rsidTr="00360955">
              <w:tc>
                <w:tcPr>
                  <w:tcW w:w="10456" w:type="dxa"/>
                  <w:shd w:val="clear" w:color="auto" w:fill="auto"/>
                </w:tcPr>
                <w:p w14:paraId="1C6C1847" w14:textId="77777777" w:rsidR="00DD10BC" w:rsidRPr="00526CD8" w:rsidRDefault="00DD10BC" w:rsidP="00DD10BC">
                  <w:pPr>
                    <w:rPr>
                      <w:rFonts w:ascii="Arial" w:hAnsi="Arial" w:cs="Arial"/>
                      <w:sz w:val="16"/>
                      <w:szCs w:val="16"/>
                      <w:lang w:eastAsia="zh-CN"/>
                    </w:rPr>
                  </w:pPr>
                  <w:r w:rsidRPr="00526CD8">
                    <w:rPr>
                      <w:rFonts w:ascii="Arial" w:hAnsi="Arial" w:cs="Arial"/>
                      <w:b/>
                      <w:bCs/>
                      <w:sz w:val="16"/>
                      <w:szCs w:val="16"/>
                    </w:rPr>
                    <w:t xml:space="preserve">Consequences if not adopted: </w:t>
                  </w:r>
                  <w:r w:rsidRPr="00526CD8">
                    <w:rPr>
                      <w:rFonts w:ascii="Arial" w:hAnsi="Arial" w:cs="Arial"/>
                      <w:sz w:val="16"/>
                      <w:szCs w:val="16"/>
                      <w:lang w:eastAsia="zh-CN"/>
                    </w:rPr>
                    <w:t>Ambiguous specification.</w:t>
                  </w:r>
                </w:p>
              </w:tc>
            </w:tr>
            <w:tr w:rsidR="00DD10BC" w:rsidRPr="00526CD8" w14:paraId="26AFB321" w14:textId="77777777" w:rsidTr="00360955">
              <w:tc>
                <w:tcPr>
                  <w:tcW w:w="10456" w:type="dxa"/>
                  <w:shd w:val="clear" w:color="auto" w:fill="auto"/>
                </w:tcPr>
                <w:p w14:paraId="727C9FEE" w14:textId="77777777" w:rsidR="00DD10BC" w:rsidRPr="00526CD8" w:rsidRDefault="00DD10BC" w:rsidP="00DD10BC">
                  <w:pPr>
                    <w:rPr>
                      <w:rFonts w:ascii="Arial" w:hAnsi="Arial" w:cs="Arial"/>
                      <w:b/>
                      <w:bCs/>
                      <w:sz w:val="16"/>
                      <w:szCs w:val="16"/>
                    </w:rPr>
                  </w:pPr>
                  <w:r w:rsidRPr="00526CD8">
                    <w:rPr>
                      <w:rFonts w:ascii="Arial" w:hAnsi="Arial" w:cs="Arial"/>
                      <w:b/>
                      <w:bCs/>
                      <w:sz w:val="16"/>
                      <w:szCs w:val="16"/>
                    </w:rPr>
                    <w:t>11.5</w:t>
                  </w:r>
                  <w:r w:rsidRPr="00526CD8">
                    <w:rPr>
                      <w:rFonts w:ascii="Arial" w:hAnsi="Arial" w:cs="Arial"/>
                      <w:b/>
                      <w:bCs/>
                      <w:sz w:val="16"/>
                      <w:szCs w:val="16"/>
                    </w:rPr>
                    <w:tab/>
                    <w:t>Adaptation of cell operation</w:t>
                  </w:r>
                </w:p>
                <w:p w14:paraId="3210699E" w14:textId="77777777" w:rsidR="00DD10BC" w:rsidRPr="00526CD8" w:rsidRDefault="00DD10BC" w:rsidP="00DD10BC">
                  <w:pPr>
                    <w:rPr>
                      <w:rFonts w:ascii="Arial" w:hAnsi="Arial" w:cs="Arial"/>
                      <w:sz w:val="16"/>
                      <w:szCs w:val="16"/>
                    </w:rPr>
                  </w:pPr>
                  <w:r w:rsidRPr="00526CD8">
                    <w:rPr>
                      <w:rFonts w:ascii="Arial" w:hAnsi="Arial" w:cs="Arial"/>
                      <w:sz w:val="16"/>
                      <w:szCs w:val="16"/>
                    </w:rPr>
                    <w:t xml:space="preserve">A UE configured for operation on a serving cell according to one or both of a cell DTX operation by </w:t>
                  </w:r>
                  <w:proofErr w:type="spellStart"/>
                  <w:r w:rsidRPr="00526CD8">
                    <w:rPr>
                      <w:rFonts w:ascii="Arial" w:hAnsi="Arial" w:cs="Arial"/>
                      <w:i/>
                      <w:sz w:val="16"/>
                      <w:szCs w:val="16"/>
                    </w:rPr>
                    <w:t>cellDTXConfig</w:t>
                  </w:r>
                  <w:proofErr w:type="spellEnd"/>
                  <w:r w:rsidRPr="00526CD8">
                    <w:rPr>
                      <w:rFonts w:ascii="Arial" w:hAnsi="Arial" w:cs="Arial"/>
                      <w:sz w:val="16"/>
                      <w:szCs w:val="16"/>
                    </w:rPr>
                    <w:t xml:space="preserve"> and a cell DRX operation by </w:t>
                  </w:r>
                  <w:proofErr w:type="spellStart"/>
                  <w:r w:rsidRPr="00526CD8">
                    <w:rPr>
                      <w:rFonts w:ascii="Arial" w:hAnsi="Arial" w:cs="Arial"/>
                      <w:i/>
                      <w:sz w:val="16"/>
                      <w:szCs w:val="16"/>
                    </w:rPr>
                    <w:t>cellDRXConfig</w:t>
                  </w:r>
                  <w:proofErr w:type="spellEnd"/>
                  <w:r w:rsidRPr="00526CD8">
                    <w:rPr>
                      <w:rFonts w:ascii="Arial" w:hAnsi="Arial" w:cs="Arial"/>
                      <w:sz w:val="16"/>
                      <w:szCs w:val="16"/>
                    </w:rPr>
                    <w:t xml:space="preserve"> for the serving cell [11, TS 38.331], can be additionally provided by </w:t>
                  </w:r>
                  <w:r w:rsidRPr="00526CD8">
                    <w:rPr>
                      <w:rFonts w:ascii="Arial" w:hAnsi="Arial" w:cs="Arial"/>
                      <w:i/>
                      <w:sz w:val="16"/>
                      <w:szCs w:val="16"/>
                    </w:rPr>
                    <w:t>dci-Format2-9</w:t>
                  </w:r>
                  <w:r w:rsidRPr="00526CD8">
                    <w:rPr>
                      <w:rFonts w:ascii="Arial" w:hAnsi="Arial" w:cs="Arial"/>
                      <w:sz w:val="16"/>
                      <w:szCs w:val="16"/>
                    </w:rPr>
                    <w:t xml:space="preserve"> a search space set to monitor PDCCH for detection of DCI format 2_9 according to a</w:t>
                  </w:r>
                  <w:r w:rsidRPr="00526CD8">
                    <w:rPr>
                      <w:rFonts w:ascii="Arial" w:hAnsi="Arial" w:cs="Arial"/>
                      <w:color w:val="FF0000"/>
                      <w:sz w:val="16"/>
                      <w:szCs w:val="16"/>
                    </w:rPr>
                    <w:t xml:space="preserve"> Type3-PDCCH</w:t>
                  </w:r>
                  <w:r w:rsidRPr="00526CD8">
                    <w:rPr>
                      <w:rFonts w:ascii="Arial" w:hAnsi="Arial" w:cs="Arial"/>
                      <w:sz w:val="16"/>
                      <w:szCs w:val="16"/>
                    </w:rPr>
                    <w:t xml:space="preserve"> common search space as described in clause 10.1, and a location in DCI format 2_9 by </w:t>
                  </w:r>
                  <w:r w:rsidRPr="00526CD8">
                    <w:rPr>
                      <w:rFonts w:ascii="Arial" w:hAnsi="Arial" w:cs="Arial"/>
                      <w:i/>
                      <w:sz w:val="16"/>
                      <w:szCs w:val="16"/>
                    </w:rPr>
                    <w:t>position-</w:t>
                  </w:r>
                  <w:proofErr w:type="spellStart"/>
                  <w:r w:rsidRPr="00526CD8">
                    <w:rPr>
                      <w:rFonts w:ascii="Arial" w:hAnsi="Arial" w:cs="Arial"/>
                      <w:i/>
                      <w:sz w:val="16"/>
                      <w:szCs w:val="16"/>
                    </w:rPr>
                    <w:t>inDCI</w:t>
                  </w:r>
                  <w:proofErr w:type="spellEnd"/>
                  <w:r w:rsidRPr="00526CD8">
                    <w:rPr>
                      <w:rFonts w:ascii="Arial" w:hAnsi="Arial" w:cs="Arial"/>
                      <w:i/>
                      <w:sz w:val="16"/>
                      <w:szCs w:val="16"/>
                    </w:rPr>
                    <w:t>-NES</w:t>
                  </w:r>
                  <w:r w:rsidRPr="00526CD8">
                    <w:rPr>
                      <w:rFonts w:ascii="Arial" w:hAnsi="Arial" w:cs="Arial"/>
                      <w:sz w:val="16"/>
                      <w:szCs w:val="16"/>
                    </w:rPr>
                    <w:t xml:space="preserve"> of a cell DTX/DRX indicator field for the serving cell </w:t>
                  </w:r>
                </w:p>
                <w:p w14:paraId="3AB0AB7D" w14:textId="77777777" w:rsidR="00DD10BC" w:rsidRPr="00526CD8" w:rsidRDefault="00DD10BC" w:rsidP="00DD10BC">
                  <w:pPr>
                    <w:rPr>
                      <w:rFonts w:ascii="Arial" w:hAnsi="Arial" w:cs="Arial"/>
                      <w:sz w:val="16"/>
                      <w:szCs w:val="16"/>
                      <w:lang w:eastAsia="zh-CN"/>
                    </w:rPr>
                  </w:pPr>
                  <w:r w:rsidRPr="00526CD8">
                    <w:rPr>
                      <w:rFonts w:ascii="Arial" w:hAnsi="Arial" w:cs="Arial"/>
                      <w:color w:val="FF0000"/>
                      <w:sz w:val="16"/>
                      <w:szCs w:val="16"/>
                      <w:lang w:eastAsia="x-none"/>
                    </w:rPr>
                    <w:t>*** Unchanged parts are omitted ***</w:t>
                  </w:r>
                </w:p>
              </w:tc>
            </w:tr>
          </w:tbl>
          <w:p w14:paraId="7C997869" w14:textId="744FD0D5" w:rsidR="002B2F81" w:rsidRPr="0005249B" w:rsidRDefault="002B2F81" w:rsidP="00DD10BC">
            <w:pPr>
              <w:suppressAutoHyphens/>
              <w:spacing w:after="0" w:line="254" w:lineRule="auto"/>
              <w:rPr>
                <w:rFonts w:eastAsia="Malgun Gothic"/>
                <w:lang w:eastAsia="ko-KR"/>
              </w:rPr>
            </w:pPr>
          </w:p>
        </w:tc>
      </w:tr>
      <w:bookmarkEnd w:id="0"/>
    </w:tbl>
    <w:p w14:paraId="7A838C3B" w14:textId="77777777" w:rsidR="00642C35" w:rsidRPr="00642C35" w:rsidRDefault="00642C35" w:rsidP="002B2F81">
      <w:pPr>
        <w:rPr>
          <w:sz w:val="2"/>
          <w:szCs w:val="2"/>
        </w:rPr>
      </w:pPr>
    </w:p>
    <w:p w14:paraId="4ABE5BFD" w14:textId="0AFCFA7E" w:rsidR="00BC5EB6" w:rsidRDefault="00BC5EB6" w:rsidP="002B2F81">
      <w:r>
        <w:t>Furthermore, the following was agreed in RAN2#123</w:t>
      </w:r>
      <w:r w:rsidR="00595E6F">
        <w:t xml:space="preserve">bis </w:t>
      </w:r>
      <w:sdt>
        <w:sdtPr>
          <w:id w:val="1324781212"/>
          <w:citation/>
        </w:sdtPr>
        <w:sdtContent>
          <w:r w:rsidR="00595E6F">
            <w:fldChar w:fldCharType="begin"/>
          </w:r>
          <w:r w:rsidR="00595E6F">
            <w:instrText xml:space="preserve"> CITATION RAN2_123b \l 1033 </w:instrText>
          </w:r>
          <w:r w:rsidR="00595E6F">
            <w:fldChar w:fldCharType="separate"/>
          </w:r>
          <w:r w:rsidR="00595E6F" w:rsidRPr="00595E6F">
            <w:rPr>
              <w:noProof/>
            </w:rPr>
            <w:t>[2]</w:t>
          </w:r>
          <w:r w:rsidR="00595E6F">
            <w:fldChar w:fldCharType="end"/>
          </w:r>
        </w:sdtContent>
      </w:sdt>
      <w:r w:rsidR="002957F4">
        <w:t>:</w:t>
      </w:r>
    </w:p>
    <w:p w14:paraId="26226C45" w14:textId="77777777" w:rsidR="005D2CBA" w:rsidRDefault="005D2CBA" w:rsidP="002B2F81"/>
    <w:tbl>
      <w:tblPr>
        <w:tblStyle w:val="TableGrid"/>
        <w:tblW w:w="0" w:type="auto"/>
        <w:tblLook w:val="04A0" w:firstRow="1" w:lastRow="0" w:firstColumn="1" w:lastColumn="0" w:noHBand="0" w:noVBand="1"/>
      </w:tblPr>
      <w:tblGrid>
        <w:gridCol w:w="9350"/>
      </w:tblGrid>
      <w:tr w:rsidR="00BC5EB6" w14:paraId="44B35981" w14:textId="77777777" w:rsidTr="00BC5EB6">
        <w:tc>
          <w:tcPr>
            <w:tcW w:w="9350" w:type="dxa"/>
          </w:tcPr>
          <w:p w14:paraId="14C62568" w14:textId="08BD2CFF" w:rsidR="00DD10BC" w:rsidRPr="00DD10BC" w:rsidRDefault="00DD10BC" w:rsidP="00DD10BC">
            <w:pPr>
              <w:pStyle w:val="EmailDiscussion2"/>
              <w:ind w:left="0" w:firstLine="0"/>
              <w:rPr>
                <w:b/>
                <w:bCs/>
                <w:lang w:eastAsia="sv-SE"/>
              </w:rPr>
            </w:pPr>
            <w:r w:rsidRPr="00DD10BC">
              <w:rPr>
                <w:b/>
                <w:bCs/>
                <w:lang w:eastAsia="sv-SE"/>
              </w:rPr>
              <w:lastRenderedPageBreak/>
              <w:t>Agreements:</w:t>
            </w:r>
          </w:p>
          <w:p w14:paraId="0D50A293" w14:textId="1659F985" w:rsidR="00DD10BC" w:rsidRDefault="00DD10BC">
            <w:pPr>
              <w:pStyle w:val="EmailDiscussion2"/>
              <w:numPr>
                <w:ilvl w:val="0"/>
                <w:numId w:val="14"/>
              </w:numPr>
              <w:rPr>
                <w:lang w:eastAsia="sv-SE"/>
              </w:rPr>
            </w:pPr>
            <w:r>
              <w:rPr>
                <w:lang w:eastAsia="sv-SE"/>
              </w:rPr>
              <w:t>Cell DTX/DRX configuration is provided per Serving Cell with the following restrictions:</w:t>
            </w:r>
          </w:p>
          <w:p w14:paraId="6979A19D" w14:textId="77777777" w:rsidR="00DD10BC" w:rsidRDefault="00DD10BC">
            <w:pPr>
              <w:pStyle w:val="EmailDiscussion2"/>
              <w:numPr>
                <w:ilvl w:val="1"/>
                <w:numId w:val="14"/>
              </w:numPr>
              <w:rPr>
                <w:lang w:eastAsia="sv-SE"/>
              </w:rPr>
            </w:pPr>
            <w:r>
              <w:rPr>
                <w:lang w:eastAsia="sv-SE"/>
              </w:rPr>
              <w:t xml:space="preserve">A maximum of two cell DTX/DRX patterns can be configured per MAC </w:t>
            </w:r>
            <w:proofErr w:type="gramStart"/>
            <w:r>
              <w:rPr>
                <w:lang w:eastAsia="sv-SE"/>
              </w:rPr>
              <w:t>entity</w:t>
            </w:r>
            <w:proofErr w:type="gramEnd"/>
            <w:r>
              <w:rPr>
                <w:lang w:eastAsia="sv-SE"/>
              </w:rPr>
              <w:t xml:space="preserve"> </w:t>
            </w:r>
          </w:p>
          <w:p w14:paraId="7A39F76C" w14:textId="77777777" w:rsidR="00DD10BC" w:rsidRDefault="00DD10BC">
            <w:pPr>
              <w:pStyle w:val="EmailDiscussion2"/>
              <w:numPr>
                <w:ilvl w:val="1"/>
                <w:numId w:val="14"/>
              </w:numPr>
              <w:rPr>
                <w:lang w:eastAsia="sv-SE"/>
              </w:rPr>
            </w:pPr>
            <w:r>
              <w:rPr>
                <w:lang w:eastAsia="sv-SE"/>
              </w:rPr>
              <w:t xml:space="preserve">The two configured patterns are aligned, </w:t>
            </w:r>
          </w:p>
          <w:p w14:paraId="1CD5DFF3" w14:textId="77777777" w:rsidR="00DD10BC" w:rsidRDefault="00DD10BC">
            <w:pPr>
              <w:pStyle w:val="EmailDiscussion2"/>
              <w:numPr>
                <w:ilvl w:val="2"/>
                <w:numId w:val="14"/>
              </w:numPr>
              <w:rPr>
                <w:lang w:eastAsia="sv-SE"/>
              </w:rPr>
            </w:pPr>
            <w:r>
              <w:rPr>
                <w:lang w:eastAsia="sv-SE"/>
              </w:rPr>
              <w:t>The start and slot offset are common for the two patterns.</w:t>
            </w:r>
          </w:p>
          <w:p w14:paraId="53FD2E8A" w14:textId="77777777" w:rsidR="00DD10BC" w:rsidRDefault="00DD10BC">
            <w:pPr>
              <w:pStyle w:val="EmailDiscussion2"/>
              <w:numPr>
                <w:ilvl w:val="2"/>
                <w:numId w:val="14"/>
              </w:numPr>
              <w:rPr>
                <w:lang w:eastAsia="sv-SE"/>
              </w:rPr>
            </w:pPr>
            <w:r>
              <w:rPr>
                <w:lang w:eastAsia="sv-SE"/>
              </w:rPr>
              <w:t>one periodicity is an integer multiple of the other.</w:t>
            </w:r>
          </w:p>
          <w:p w14:paraId="32EF45FE" w14:textId="77777777" w:rsidR="00DD10BC" w:rsidRDefault="00DD10BC" w:rsidP="00DD10BC">
            <w:pPr>
              <w:pStyle w:val="EmailDiscussion2"/>
              <w:rPr>
                <w:lang w:eastAsia="sv-SE"/>
              </w:rPr>
            </w:pPr>
          </w:p>
          <w:p w14:paraId="7E6EB51C" w14:textId="56B50D8A" w:rsidR="00BC5EB6" w:rsidRDefault="00DD10BC">
            <w:pPr>
              <w:pStyle w:val="ListParagraph"/>
              <w:numPr>
                <w:ilvl w:val="0"/>
                <w:numId w:val="14"/>
              </w:numPr>
            </w:pPr>
            <w:r w:rsidRPr="00891A9C">
              <w:t>Working assumption: UE triggers RACH upon determining that an emergency call is initiated during the cell DTX/DRX non active period. We rely on the UE implementation to determine whether an emergency call is initiated.  We will take time to check until next meeting</w:t>
            </w:r>
            <w:r>
              <w:t xml:space="preserve"> to </w:t>
            </w:r>
            <w:r w:rsidRPr="00891A9C">
              <w:t>confir</w:t>
            </w:r>
            <w:r>
              <w:t>m</w:t>
            </w:r>
            <w:r w:rsidRPr="00891A9C">
              <w:t xml:space="preserve"> the WA.</w:t>
            </w:r>
          </w:p>
          <w:p w14:paraId="29E66CD3" w14:textId="77777777" w:rsidR="00DD10BC" w:rsidRPr="005D2CBA" w:rsidRDefault="00DD10BC" w:rsidP="00DD10BC">
            <w:pPr>
              <w:rPr>
                <w:b/>
                <w:bCs/>
                <w:sz w:val="2"/>
                <w:szCs w:val="2"/>
              </w:rPr>
            </w:pPr>
          </w:p>
          <w:p w14:paraId="7AD53A3A" w14:textId="044A1A7A" w:rsidR="00DD10BC" w:rsidRPr="00DD10BC" w:rsidRDefault="00DD10BC" w:rsidP="00DD10BC">
            <w:pPr>
              <w:rPr>
                <w:b/>
                <w:bCs/>
              </w:rPr>
            </w:pPr>
            <w:r w:rsidRPr="00DD10BC">
              <w:rPr>
                <w:b/>
                <w:bCs/>
              </w:rPr>
              <w:t>Agreements on CP open issues:</w:t>
            </w:r>
          </w:p>
          <w:p w14:paraId="6E4A6D44" w14:textId="77777777" w:rsidR="00DD10BC" w:rsidRPr="0059785F" w:rsidRDefault="00DD10BC">
            <w:pPr>
              <w:pStyle w:val="Doc-text2"/>
              <w:numPr>
                <w:ilvl w:val="0"/>
                <w:numId w:val="14"/>
              </w:numPr>
              <w:overflowPunct/>
              <w:autoSpaceDE/>
              <w:autoSpaceDN/>
              <w:adjustRightInd/>
              <w:rPr>
                <w:rFonts w:eastAsia="MS Mincho" w:cs="Times New Roman"/>
                <w:sz w:val="20"/>
                <w:szCs w:val="24"/>
                <w:lang w:eastAsia="en-GB"/>
              </w:rPr>
            </w:pPr>
            <w:r w:rsidRPr="0059785F">
              <w:rPr>
                <w:rFonts w:eastAsia="MS Mincho" w:cs="Times New Roman"/>
                <w:sz w:val="20"/>
                <w:szCs w:val="24"/>
                <w:lang w:val="en-GB" w:eastAsia="en-GB"/>
              </w:rPr>
              <w:t>Introduce explicit activation/deactivation in RRC once DTX/DRX is configured (</w:t>
            </w:r>
            <w:proofErr w:type="gramStart"/>
            <w:r w:rsidRPr="0059785F">
              <w:rPr>
                <w:rFonts w:eastAsia="MS Mincho" w:cs="Times New Roman"/>
                <w:sz w:val="20"/>
                <w:szCs w:val="24"/>
                <w:lang w:val="en-GB" w:eastAsia="en-GB"/>
              </w:rPr>
              <w:t>i.e.</w:t>
            </w:r>
            <w:proofErr w:type="gramEnd"/>
            <w:r w:rsidRPr="0059785F">
              <w:rPr>
                <w:rFonts w:eastAsia="MS Mincho" w:cs="Times New Roman"/>
                <w:sz w:val="20"/>
                <w:szCs w:val="24"/>
                <w:lang w:val="en-GB" w:eastAsia="en-GB"/>
              </w:rPr>
              <w:t xml:space="preserve"> not for dynamic activation/deactivation).   This reverses previous agreement on implicit activation.</w:t>
            </w:r>
          </w:p>
          <w:p w14:paraId="384EB753" w14:textId="77777777" w:rsidR="00DD10BC" w:rsidRPr="0059785F" w:rsidRDefault="00DD10BC">
            <w:pPr>
              <w:pStyle w:val="Doc-text2"/>
              <w:numPr>
                <w:ilvl w:val="0"/>
                <w:numId w:val="14"/>
              </w:numPr>
              <w:overflowPunct/>
              <w:autoSpaceDE/>
              <w:autoSpaceDN/>
              <w:adjustRightInd/>
              <w:rPr>
                <w:rFonts w:eastAsia="MS Mincho" w:cs="Times New Roman"/>
                <w:sz w:val="20"/>
                <w:szCs w:val="24"/>
                <w:lang w:eastAsia="en-GB"/>
              </w:rPr>
            </w:pPr>
            <w:r w:rsidRPr="0059785F">
              <w:rPr>
                <w:rFonts w:eastAsia="MS Mincho" w:cs="Times New Roman"/>
                <w:sz w:val="20"/>
                <w:szCs w:val="24"/>
                <w:lang w:val="en-GB" w:eastAsia="en-GB"/>
              </w:rPr>
              <w:t xml:space="preserve">Start offset and slot offset configuration is also common between Cell DTX and Cell DRX when both are </w:t>
            </w:r>
            <w:proofErr w:type="gramStart"/>
            <w:r w:rsidRPr="0059785F">
              <w:rPr>
                <w:rFonts w:eastAsia="MS Mincho" w:cs="Times New Roman"/>
                <w:sz w:val="20"/>
                <w:szCs w:val="24"/>
                <w:lang w:val="en-GB" w:eastAsia="en-GB"/>
              </w:rPr>
              <w:t>configured</w:t>
            </w:r>
            <w:proofErr w:type="gramEnd"/>
            <w:r w:rsidRPr="0059785F">
              <w:rPr>
                <w:rFonts w:eastAsia="MS Mincho" w:cs="Times New Roman"/>
                <w:sz w:val="20"/>
                <w:szCs w:val="24"/>
                <w:lang w:val="en-GB" w:eastAsia="en-GB"/>
              </w:rPr>
              <w:t xml:space="preserve"> </w:t>
            </w:r>
          </w:p>
          <w:p w14:paraId="3EDBBB1A" w14:textId="77777777" w:rsidR="00DD10BC" w:rsidRPr="0059785F" w:rsidRDefault="00DD10BC">
            <w:pPr>
              <w:pStyle w:val="Doc-text2"/>
              <w:numPr>
                <w:ilvl w:val="0"/>
                <w:numId w:val="14"/>
              </w:numPr>
              <w:overflowPunct/>
              <w:autoSpaceDE/>
              <w:autoSpaceDN/>
              <w:adjustRightInd/>
              <w:rPr>
                <w:rFonts w:eastAsia="MS Mincho" w:cs="Times New Roman"/>
                <w:sz w:val="20"/>
                <w:szCs w:val="24"/>
                <w:lang w:eastAsia="en-GB"/>
              </w:rPr>
            </w:pPr>
            <w:r w:rsidRPr="0059785F">
              <w:rPr>
                <w:rFonts w:eastAsia="MS Mincho" w:cs="Times New Roman"/>
                <w:sz w:val="20"/>
                <w:szCs w:val="24"/>
                <w:lang w:val="en-GB" w:eastAsia="en-GB"/>
              </w:rPr>
              <w:t xml:space="preserve">Standalone cell DRX configuration is possible to </w:t>
            </w:r>
            <w:proofErr w:type="gramStart"/>
            <w:r w:rsidRPr="0059785F">
              <w:rPr>
                <w:rFonts w:eastAsia="MS Mincho" w:cs="Times New Roman"/>
                <w:sz w:val="20"/>
                <w:szCs w:val="24"/>
                <w:lang w:val="en-GB" w:eastAsia="en-GB"/>
              </w:rPr>
              <w:t>configure</w:t>
            </w:r>
            <w:proofErr w:type="gramEnd"/>
            <w:r w:rsidRPr="0059785F">
              <w:rPr>
                <w:rFonts w:eastAsia="MS Mincho" w:cs="Times New Roman"/>
                <w:sz w:val="20"/>
                <w:szCs w:val="24"/>
                <w:lang w:val="en-GB" w:eastAsia="en-GB"/>
              </w:rPr>
              <w:t xml:space="preserve">  </w:t>
            </w:r>
          </w:p>
          <w:p w14:paraId="0EA5A705" w14:textId="0BB015D6" w:rsidR="00DD10BC" w:rsidRPr="00DD10BC" w:rsidRDefault="00DD10BC">
            <w:pPr>
              <w:pStyle w:val="Doc-text2"/>
              <w:numPr>
                <w:ilvl w:val="0"/>
                <w:numId w:val="14"/>
              </w:numPr>
              <w:overflowPunct/>
              <w:autoSpaceDE/>
              <w:autoSpaceDN/>
              <w:adjustRightInd/>
              <w:rPr>
                <w:rFonts w:eastAsia="MS Mincho" w:cs="Times New Roman"/>
                <w:sz w:val="20"/>
                <w:szCs w:val="24"/>
                <w:lang w:eastAsia="en-GB"/>
              </w:rPr>
            </w:pPr>
            <w:r w:rsidRPr="0059785F">
              <w:rPr>
                <w:rFonts w:eastAsia="MS Mincho" w:cs="Times New Roman"/>
                <w:sz w:val="20"/>
                <w:szCs w:val="24"/>
                <w:lang w:val="en-GB" w:eastAsia="en-GB"/>
              </w:rPr>
              <w:t xml:space="preserve">Multiple configurations of Cell DTX/DRX are not pursued in Rel-18 for serving cell.  </w:t>
            </w:r>
          </w:p>
          <w:p w14:paraId="2870FD78" w14:textId="77777777" w:rsidR="00DD10BC" w:rsidRPr="005D2CBA" w:rsidRDefault="00DD10BC" w:rsidP="00DD10BC">
            <w:pPr>
              <w:pStyle w:val="Doc-text2"/>
              <w:overflowPunct/>
              <w:autoSpaceDE/>
              <w:autoSpaceDN/>
              <w:adjustRightInd/>
              <w:ind w:left="0" w:firstLine="0"/>
              <w:rPr>
                <w:rFonts w:eastAsia="MS Mincho" w:cs="Times New Roman"/>
                <w:sz w:val="32"/>
                <w:szCs w:val="40"/>
                <w:lang w:eastAsia="en-GB"/>
              </w:rPr>
            </w:pPr>
          </w:p>
          <w:p w14:paraId="02587EE6" w14:textId="07E99E77" w:rsidR="00DD10BC" w:rsidRPr="0059785F" w:rsidRDefault="00DD10BC" w:rsidP="00DD10BC">
            <w:pPr>
              <w:pStyle w:val="Doc-text2"/>
              <w:overflowPunct/>
              <w:autoSpaceDE/>
              <w:autoSpaceDN/>
              <w:adjustRightInd/>
              <w:ind w:left="0" w:firstLine="0"/>
              <w:rPr>
                <w:rFonts w:eastAsia="MS Mincho" w:cs="Times New Roman"/>
                <w:b/>
                <w:bCs/>
                <w:sz w:val="20"/>
                <w:szCs w:val="24"/>
                <w:lang w:eastAsia="en-GB"/>
              </w:rPr>
            </w:pPr>
            <w:r w:rsidRPr="00DD10BC">
              <w:rPr>
                <w:rFonts w:eastAsia="MS Mincho" w:cs="Times New Roman"/>
                <w:b/>
                <w:bCs/>
                <w:sz w:val="20"/>
                <w:szCs w:val="24"/>
                <w:lang w:eastAsia="en-GB"/>
              </w:rPr>
              <w:t>Agreements for MAC open issues:</w:t>
            </w:r>
          </w:p>
          <w:p w14:paraId="2190A269" w14:textId="0A9EDDCF" w:rsidR="00DD10BC" w:rsidRDefault="00DD10BC" w:rsidP="00DD10BC">
            <w:pPr>
              <w:jc w:val="left"/>
            </w:pPr>
            <w:r w:rsidRPr="00DD10BC">
              <w:t xml:space="preserve">The case that </w:t>
            </w:r>
            <w:proofErr w:type="gramStart"/>
            <w:r w:rsidRPr="00DD10BC">
              <w:t>Cell</w:t>
            </w:r>
            <w:proofErr w:type="gramEnd"/>
            <w:r w:rsidRPr="00DD10BC">
              <w:t xml:space="preserve"> DRX activation is received between delivering a configured grant to the HARQ entity and HARQ processing for the CGO will not be addressed by RAN2, as it is not valid for the MAC model.  </w:t>
            </w:r>
          </w:p>
        </w:tc>
      </w:tr>
    </w:tbl>
    <w:p w14:paraId="2658F85D" w14:textId="7ACD78E8" w:rsidR="001C24F5" w:rsidRPr="001C24F5" w:rsidRDefault="001C24F5" w:rsidP="002B2F81">
      <w:r>
        <w:t>In this document, we discuss</w:t>
      </w:r>
      <w:r w:rsidR="00FF5FFE">
        <w:t xml:space="preserve"> a few remaining issues of NES enhancements via cell </w:t>
      </w:r>
      <w:r>
        <w:t xml:space="preserve">DTX/DRX mechanism, </w:t>
      </w:r>
      <w:r w:rsidR="00FF5FFE">
        <w:t xml:space="preserve">including the UE behavior on handling signals/channels that occupy multiple slots, in addition to whether time </w:t>
      </w:r>
      <w:r w:rsidR="00BC5EB6">
        <w:t>restriction configuration for channel measurements associated with CSI reporting configuration</w:t>
      </w:r>
      <w:r w:rsidR="0056597B">
        <w:t xml:space="preserve"> is ignored when cell DTX is configured</w:t>
      </w:r>
      <w:r w:rsidR="00517B31">
        <w:rPr>
          <w:lang w:eastAsia="zh-CN"/>
        </w:rPr>
        <w:t>.</w:t>
      </w:r>
    </w:p>
    <w:p w14:paraId="724ACB45" w14:textId="65D07FDB" w:rsidR="00DA0B32" w:rsidRPr="0003018F" w:rsidRDefault="00BC5EB6" w:rsidP="006F7ECE">
      <w:pPr>
        <w:pStyle w:val="Heading1"/>
        <w:rPr>
          <w:lang w:val="en-US"/>
        </w:rPr>
      </w:pPr>
      <w:r>
        <w:rPr>
          <w:iCs/>
          <w:lang w:val="en-US"/>
        </w:rPr>
        <w:t>C</w:t>
      </w:r>
      <w:r w:rsidR="00D0583C">
        <w:rPr>
          <w:iCs/>
          <w:lang w:val="en-US"/>
        </w:rPr>
        <w:t>ell DT</w:t>
      </w:r>
      <w:r w:rsidR="001C24F5">
        <w:rPr>
          <w:iCs/>
          <w:lang w:val="en-US"/>
        </w:rPr>
        <w:t>X</w:t>
      </w:r>
      <w:r w:rsidR="00D0583C">
        <w:rPr>
          <w:iCs/>
          <w:lang w:val="en-US"/>
        </w:rPr>
        <w:t>/DR</w:t>
      </w:r>
      <w:r w:rsidR="001C24F5">
        <w:rPr>
          <w:iCs/>
          <w:lang w:val="en-US"/>
        </w:rPr>
        <w:t>X</w:t>
      </w:r>
      <w:r w:rsidR="00D0583C">
        <w:rPr>
          <w:iCs/>
          <w:lang w:val="en-US"/>
        </w:rPr>
        <w:t xml:space="preserve"> </w:t>
      </w:r>
      <w:r>
        <w:rPr>
          <w:iCs/>
          <w:lang w:val="en-US"/>
        </w:rPr>
        <w:t xml:space="preserve">behavior for signals/channels occupying multiple </w:t>
      </w:r>
      <w:proofErr w:type="gramStart"/>
      <w:r>
        <w:rPr>
          <w:iCs/>
          <w:lang w:val="en-US"/>
        </w:rPr>
        <w:t>slots</w:t>
      </w:r>
      <w:proofErr w:type="gramEnd"/>
    </w:p>
    <w:p w14:paraId="57D6691A" w14:textId="37AC8BA5" w:rsidR="002207BF" w:rsidRDefault="00387FDC" w:rsidP="004E7C64">
      <w:pPr>
        <w:snapToGrid w:val="0"/>
        <w:spacing w:after="120"/>
        <w:rPr>
          <w:rFonts w:eastAsia="DengXian"/>
          <w:lang w:eastAsia="zh-CN"/>
        </w:rPr>
      </w:pPr>
      <w:bookmarkStart w:id="1" w:name="_Hlk100228640"/>
      <w:r>
        <w:rPr>
          <w:rFonts w:eastAsia="DengXian"/>
          <w:lang w:eastAsia="zh-CN"/>
        </w:rPr>
        <w:t>In RAN1#114</w:t>
      </w:r>
      <w:r w:rsidR="00595E6F">
        <w:rPr>
          <w:rFonts w:eastAsia="DengXian"/>
          <w:lang w:eastAsia="zh-CN"/>
        </w:rPr>
        <w:t xml:space="preserve"> </w:t>
      </w:r>
      <w:sdt>
        <w:sdtPr>
          <w:rPr>
            <w:rFonts w:eastAsia="DengXian"/>
            <w:lang w:eastAsia="zh-CN"/>
          </w:rPr>
          <w:id w:val="1218550244"/>
          <w:citation/>
        </w:sdtPr>
        <w:sdtContent>
          <w:r w:rsidR="00595E6F">
            <w:rPr>
              <w:rFonts w:eastAsia="DengXian"/>
              <w:lang w:eastAsia="zh-CN"/>
            </w:rPr>
            <w:fldChar w:fldCharType="begin"/>
          </w:r>
          <w:r w:rsidR="00595E6F">
            <w:rPr>
              <w:rFonts w:eastAsia="DengXian"/>
              <w:lang w:eastAsia="zh-CN"/>
            </w:rPr>
            <w:instrText xml:space="preserve"> CITATION RAN114 \l 1033 </w:instrText>
          </w:r>
          <w:r w:rsidR="00595E6F">
            <w:rPr>
              <w:rFonts w:eastAsia="DengXian"/>
              <w:lang w:eastAsia="zh-CN"/>
            </w:rPr>
            <w:fldChar w:fldCharType="separate"/>
          </w:r>
          <w:r w:rsidR="00595E6F" w:rsidRPr="00595E6F">
            <w:rPr>
              <w:rFonts w:eastAsia="DengXian"/>
              <w:noProof/>
              <w:lang w:eastAsia="zh-CN"/>
            </w:rPr>
            <w:t>[3]</w:t>
          </w:r>
          <w:r w:rsidR="00595E6F">
            <w:rPr>
              <w:rFonts w:eastAsia="DengXian"/>
              <w:lang w:eastAsia="zh-CN"/>
            </w:rPr>
            <w:fldChar w:fldCharType="end"/>
          </w:r>
        </w:sdtContent>
      </w:sdt>
      <w:r>
        <w:rPr>
          <w:rFonts w:eastAsia="DengXian"/>
          <w:lang w:eastAsia="zh-CN"/>
        </w:rPr>
        <w:t>, the list of signals/channels that are impacted by cell DTX/DRX has been finalized, which includes different configurations of SPS PDSCH, CG PUSCH, NZP CSI-RS for channel measurement,</w:t>
      </w:r>
      <w:r w:rsidR="0056597B">
        <w:rPr>
          <w:rFonts w:eastAsia="DengXian"/>
          <w:lang w:eastAsia="zh-CN"/>
        </w:rPr>
        <w:t xml:space="preserve"> PUSCH transmissions carrying</w:t>
      </w:r>
      <w:r>
        <w:rPr>
          <w:rFonts w:eastAsia="DengXian"/>
          <w:lang w:eastAsia="zh-CN"/>
        </w:rPr>
        <w:t xml:space="preserve"> </w:t>
      </w:r>
      <w:r w:rsidR="0056597B">
        <w:rPr>
          <w:rFonts w:eastAsia="DengXian"/>
          <w:lang w:eastAsia="zh-CN"/>
        </w:rPr>
        <w:t>CSI report(s) and PUCCH transmissions carrying a combination of CSI report(s) and/or SR,</w:t>
      </w:r>
      <w:r>
        <w:rPr>
          <w:rFonts w:eastAsia="DengXian"/>
          <w:lang w:eastAsia="zh-CN"/>
        </w:rPr>
        <w:t xml:space="preserve"> CSI-RS associated with RI</w:t>
      </w:r>
      <w:r w:rsidR="0056597B">
        <w:rPr>
          <w:rFonts w:eastAsia="DengXian"/>
          <w:lang w:eastAsia="zh-CN"/>
        </w:rPr>
        <w:t xml:space="preserve"> reporting</w:t>
      </w:r>
      <w:r>
        <w:rPr>
          <w:rFonts w:eastAsia="DengXian"/>
          <w:lang w:eastAsia="zh-CN"/>
        </w:rPr>
        <w:t>,</w:t>
      </w:r>
      <w:r w:rsidR="0056597B">
        <w:rPr>
          <w:rFonts w:eastAsia="DengXian"/>
          <w:lang w:eastAsia="zh-CN"/>
        </w:rPr>
        <w:t xml:space="preserve"> and</w:t>
      </w:r>
      <w:r>
        <w:rPr>
          <w:rFonts w:eastAsia="DengXian"/>
          <w:lang w:eastAsia="zh-CN"/>
        </w:rPr>
        <w:t xml:space="preserve"> SRS</w:t>
      </w:r>
      <w:r w:rsidR="0056597B">
        <w:rPr>
          <w:rFonts w:eastAsia="DengXian"/>
          <w:lang w:eastAsia="zh-CN"/>
        </w:rPr>
        <w:t>.</w:t>
      </w:r>
      <w:r w:rsidR="008150A9">
        <w:rPr>
          <w:rFonts w:eastAsia="DengXian"/>
          <w:lang w:eastAsia="zh-CN"/>
        </w:rPr>
        <w:t xml:space="preserve"> Furthermore, it was agreed in RAN1#114bis to exclude the support of cell DTX/DRX mechanism for multi-TRP transmission, and hence only single-TRP transmission is supported. </w:t>
      </w:r>
      <w:r w:rsidR="004E7C64">
        <w:rPr>
          <w:rFonts w:eastAsia="DengXian"/>
          <w:lang w:eastAsia="zh-CN"/>
        </w:rPr>
        <w:t xml:space="preserve">Under single-TRP transmission, </w:t>
      </w:r>
      <w:r w:rsidR="000F76B7">
        <w:rPr>
          <w:rFonts w:eastAsia="DengXian"/>
          <w:lang w:eastAsia="zh-CN"/>
        </w:rPr>
        <w:t xml:space="preserve">periodic/semi-persistent (P/SP) </w:t>
      </w:r>
      <w:r w:rsidR="004E7C64">
        <w:rPr>
          <w:rFonts w:eastAsia="DengXian"/>
          <w:lang w:eastAsia="zh-CN"/>
        </w:rPr>
        <w:t xml:space="preserve">SRS transmission comprising two SRS resource sets configured with </w:t>
      </w:r>
      <w:r w:rsidR="004E7C64" w:rsidRPr="00B84603">
        <w:rPr>
          <w:rFonts w:eastAsia="DengXian"/>
          <w:i/>
          <w:iCs w:val="0"/>
          <w:lang w:eastAsia="zh-CN"/>
        </w:rPr>
        <w:t>usage</w:t>
      </w:r>
      <w:r w:rsidR="004E7C64">
        <w:rPr>
          <w:rFonts w:eastAsia="DengXian"/>
          <w:lang w:eastAsia="zh-CN"/>
        </w:rPr>
        <w:t xml:space="preserve"> set to ‘</w:t>
      </w:r>
      <w:proofErr w:type="spellStart"/>
      <w:r w:rsidR="004E7C64">
        <w:rPr>
          <w:rFonts w:eastAsia="DengXian"/>
          <w:lang w:eastAsia="zh-CN"/>
        </w:rPr>
        <w:t>antennaswitching</w:t>
      </w:r>
      <w:proofErr w:type="spellEnd"/>
      <w:r w:rsidR="004E7C64">
        <w:rPr>
          <w:rFonts w:eastAsia="DengXian"/>
          <w:lang w:eastAsia="zh-CN"/>
        </w:rPr>
        <w:t>’ is expected to occupy two consecutive slots, where the two consecutive slots</w:t>
      </w:r>
      <w:r w:rsidR="006043EE" w:rsidRPr="006043EE">
        <w:rPr>
          <w:rFonts w:eastAsia="DengXian"/>
          <w:lang w:eastAsia="zh-CN"/>
        </w:rPr>
        <w:t xml:space="preserve"> may</w:t>
      </w:r>
      <w:r w:rsidR="00C54AC5" w:rsidRPr="006043EE">
        <w:rPr>
          <w:rFonts w:eastAsia="DengXian"/>
          <w:lang w:eastAsia="zh-CN"/>
        </w:rPr>
        <w:t xml:space="preserve"> partially overlap with </w:t>
      </w:r>
      <w:r w:rsidR="007C45FC" w:rsidRPr="006043EE">
        <w:rPr>
          <w:rFonts w:eastAsia="DengXian"/>
          <w:lang w:eastAsia="zh-CN"/>
        </w:rPr>
        <w:t>a cell DRX inactive period</w:t>
      </w:r>
      <w:r w:rsidR="002207BF" w:rsidRPr="006043EE">
        <w:rPr>
          <w:rFonts w:eastAsia="DengXian"/>
          <w:lang w:eastAsia="zh-CN"/>
        </w:rPr>
        <w:t xml:space="preserve">, i.e., </w:t>
      </w:r>
      <w:r w:rsidR="004E7C64">
        <w:rPr>
          <w:rFonts w:eastAsia="DengXian"/>
          <w:lang w:eastAsia="zh-CN"/>
        </w:rPr>
        <w:t>one of the two</w:t>
      </w:r>
      <w:r w:rsidR="002207BF" w:rsidRPr="006043EE">
        <w:rPr>
          <w:rFonts w:eastAsia="DengXian"/>
          <w:lang w:eastAsia="zh-CN"/>
        </w:rPr>
        <w:t xml:space="preserve"> slots of the multi-slot </w:t>
      </w:r>
      <w:r w:rsidR="004E7C64">
        <w:rPr>
          <w:rFonts w:eastAsia="DengXian"/>
          <w:lang w:eastAsia="zh-CN"/>
        </w:rPr>
        <w:t>SRS is</w:t>
      </w:r>
      <w:r w:rsidR="002207BF" w:rsidRPr="006043EE">
        <w:rPr>
          <w:rFonts w:eastAsia="DengXian"/>
          <w:lang w:eastAsia="zh-CN"/>
        </w:rPr>
        <w:t xml:space="preserve"> within </w:t>
      </w:r>
      <w:r w:rsidR="00CD5AAB" w:rsidRPr="006043EE">
        <w:rPr>
          <w:rFonts w:eastAsia="DengXian"/>
          <w:lang w:eastAsia="zh-CN"/>
        </w:rPr>
        <w:t>an</w:t>
      </w:r>
      <w:r w:rsidR="002207BF" w:rsidRPr="006043EE">
        <w:rPr>
          <w:rFonts w:eastAsia="DengXian"/>
          <w:lang w:eastAsia="zh-CN"/>
        </w:rPr>
        <w:t xml:space="preserve"> on-duration period</w:t>
      </w:r>
      <w:r w:rsidR="00CD5AAB" w:rsidRPr="006043EE">
        <w:rPr>
          <w:rFonts w:eastAsia="DengXian"/>
          <w:lang w:eastAsia="zh-CN"/>
        </w:rPr>
        <w:t xml:space="preserve"> of cell DTX/DRX</w:t>
      </w:r>
      <w:r w:rsidR="002207BF" w:rsidRPr="006043EE">
        <w:rPr>
          <w:rFonts w:eastAsia="DengXian"/>
          <w:lang w:eastAsia="zh-CN"/>
        </w:rPr>
        <w:t xml:space="preserve">, whereas the </w:t>
      </w:r>
      <w:r w:rsidR="004E7C64">
        <w:rPr>
          <w:rFonts w:eastAsia="DengXian"/>
          <w:lang w:eastAsia="zh-CN"/>
        </w:rPr>
        <w:t>other slot is within a non-</w:t>
      </w:r>
      <w:r w:rsidR="00545D1E" w:rsidRPr="006043EE">
        <w:rPr>
          <w:rFonts w:eastAsia="DengXian"/>
          <w:lang w:eastAsia="zh-CN"/>
        </w:rPr>
        <w:t xml:space="preserve">active </w:t>
      </w:r>
      <w:r w:rsidR="004E7C64">
        <w:rPr>
          <w:rFonts w:eastAsia="DengXian"/>
          <w:lang w:eastAsia="zh-CN"/>
        </w:rPr>
        <w:t>period of</w:t>
      </w:r>
      <w:r w:rsidR="00545D1E" w:rsidRPr="006043EE">
        <w:rPr>
          <w:rFonts w:eastAsia="DengXian"/>
          <w:lang w:eastAsia="zh-CN"/>
        </w:rPr>
        <w:t xml:space="preserve"> cell DTX/DRX</w:t>
      </w:r>
      <w:r w:rsidR="002207BF" w:rsidRPr="006043EE">
        <w:rPr>
          <w:rFonts w:eastAsia="DengXian"/>
          <w:lang w:eastAsia="zh-CN"/>
        </w:rPr>
        <w:t>.</w:t>
      </w:r>
      <w:r w:rsidR="006043EE" w:rsidRPr="006043EE">
        <w:rPr>
          <w:rFonts w:eastAsia="DengXian"/>
          <w:lang w:eastAsia="zh-CN"/>
        </w:rPr>
        <w:t xml:space="preserve"> Two examples that illustrate this partial overlapping are provided in </w:t>
      </w:r>
      <w:r w:rsidR="006043EE" w:rsidRPr="006043EE">
        <w:rPr>
          <w:rFonts w:eastAsia="DengXian"/>
          <w:lang w:eastAsia="zh-CN"/>
        </w:rPr>
        <w:fldChar w:fldCharType="begin"/>
      </w:r>
      <w:r w:rsidR="006043EE" w:rsidRPr="006043EE">
        <w:rPr>
          <w:rFonts w:eastAsia="DengXian"/>
          <w:lang w:eastAsia="zh-CN"/>
        </w:rPr>
        <w:instrText xml:space="preserve"> REF _Ref146881120 \h </w:instrText>
      </w:r>
      <w:r w:rsidR="006043EE" w:rsidRPr="006043EE">
        <w:rPr>
          <w:rFonts w:eastAsia="DengXian"/>
          <w:lang w:eastAsia="zh-CN"/>
        </w:rPr>
      </w:r>
      <w:r w:rsidR="006043EE" w:rsidRPr="006043EE">
        <w:rPr>
          <w:rFonts w:eastAsia="DengXian"/>
          <w:lang w:eastAsia="zh-CN"/>
        </w:rPr>
        <w:fldChar w:fldCharType="separate"/>
      </w:r>
      <w:r w:rsidR="006043EE" w:rsidRPr="002207BF">
        <w:t xml:space="preserve">Figure </w:t>
      </w:r>
      <w:r w:rsidR="006043EE">
        <w:rPr>
          <w:noProof/>
        </w:rPr>
        <w:t>1</w:t>
      </w:r>
      <w:r w:rsidR="006043EE" w:rsidRPr="006043EE">
        <w:rPr>
          <w:rFonts w:eastAsia="DengXian"/>
          <w:lang w:eastAsia="zh-CN"/>
        </w:rPr>
        <w:fldChar w:fldCharType="end"/>
      </w:r>
      <w:r w:rsidR="006043EE" w:rsidRPr="006043EE">
        <w:rPr>
          <w:rFonts w:eastAsia="DengXian"/>
          <w:lang w:eastAsia="zh-CN"/>
        </w:rPr>
        <w:t>.</w:t>
      </w:r>
      <w:r w:rsidR="006043EE">
        <w:rPr>
          <w:rFonts w:eastAsia="DengXian"/>
          <w:lang w:eastAsia="zh-CN"/>
        </w:rPr>
        <w:t xml:space="preserve"> </w:t>
      </w:r>
      <w:r w:rsidR="002207BF">
        <w:rPr>
          <w:rFonts w:eastAsia="DengXian"/>
          <w:lang w:eastAsia="zh-CN"/>
        </w:rPr>
        <w:t xml:space="preserve">As of the agreements </w:t>
      </w:r>
      <w:r w:rsidR="00545D1E">
        <w:rPr>
          <w:rFonts w:eastAsia="DengXian"/>
          <w:lang w:eastAsia="zh-CN"/>
        </w:rPr>
        <w:t>reached</w:t>
      </w:r>
      <w:r w:rsidR="002207BF">
        <w:rPr>
          <w:rFonts w:eastAsia="DengXian"/>
          <w:lang w:eastAsia="zh-CN"/>
        </w:rPr>
        <w:t xml:space="preserve"> up to RAN1#114</w:t>
      </w:r>
      <w:r w:rsidR="006043EE">
        <w:rPr>
          <w:rFonts w:eastAsia="DengXian"/>
          <w:lang w:eastAsia="zh-CN"/>
        </w:rPr>
        <w:t>bis</w:t>
      </w:r>
      <w:r w:rsidR="002207BF">
        <w:rPr>
          <w:rFonts w:eastAsia="DengXian"/>
          <w:lang w:eastAsia="zh-CN"/>
        </w:rPr>
        <w:t xml:space="preserve"> and RAN2#123</w:t>
      </w:r>
      <w:r w:rsidR="006043EE">
        <w:rPr>
          <w:rFonts w:eastAsia="DengXian"/>
          <w:lang w:eastAsia="zh-CN"/>
        </w:rPr>
        <w:t>bis</w:t>
      </w:r>
      <w:r w:rsidR="002207BF">
        <w:rPr>
          <w:rFonts w:eastAsia="DengXian"/>
          <w:lang w:eastAsia="zh-CN"/>
        </w:rPr>
        <w:t xml:space="preserve">, the UE behavior under this scenario, i.e., whether </w:t>
      </w:r>
      <w:r w:rsidR="004E7C64">
        <w:rPr>
          <w:rFonts w:eastAsia="DengXian"/>
          <w:lang w:eastAsia="zh-CN"/>
        </w:rPr>
        <w:t xml:space="preserve">the UE is expected to </w:t>
      </w:r>
      <w:r w:rsidR="002207BF">
        <w:rPr>
          <w:rFonts w:eastAsia="DengXian"/>
          <w:lang w:eastAsia="zh-CN"/>
        </w:rPr>
        <w:t>transmit</w:t>
      </w:r>
      <w:r w:rsidR="004E7C64">
        <w:rPr>
          <w:rFonts w:eastAsia="DengXian"/>
          <w:lang w:eastAsia="zh-CN"/>
        </w:rPr>
        <w:t xml:space="preserve"> the</w:t>
      </w:r>
      <w:r w:rsidR="002207BF">
        <w:rPr>
          <w:rFonts w:eastAsia="DengXian"/>
          <w:lang w:eastAsia="zh-CN"/>
        </w:rPr>
        <w:t xml:space="preserve"> </w:t>
      </w:r>
      <w:r w:rsidR="00545D1E">
        <w:rPr>
          <w:rFonts w:eastAsia="DengXian"/>
          <w:lang w:eastAsia="zh-CN"/>
        </w:rPr>
        <w:t xml:space="preserve">multi-slot </w:t>
      </w:r>
      <w:r w:rsidR="004E7C64">
        <w:rPr>
          <w:rFonts w:eastAsia="DengXian"/>
          <w:lang w:eastAsia="zh-CN"/>
        </w:rPr>
        <w:t xml:space="preserve">SRS </w:t>
      </w:r>
      <w:r w:rsidR="002207BF">
        <w:rPr>
          <w:rFonts w:eastAsia="DengXian"/>
          <w:lang w:eastAsia="zh-CN"/>
        </w:rPr>
        <w:t>signal</w:t>
      </w:r>
      <w:r w:rsidR="004E7C64">
        <w:rPr>
          <w:rFonts w:eastAsia="DengXian"/>
          <w:lang w:eastAsia="zh-CN"/>
        </w:rPr>
        <w:t xml:space="preserve"> with</w:t>
      </w:r>
      <w:r w:rsidR="00545D1E">
        <w:rPr>
          <w:rFonts w:eastAsia="DengXian"/>
          <w:lang w:eastAsia="zh-CN"/>
        </w:rPr>
        <w:t xml:space="preserve"> partial overlap</w:t>
      </w:r>
      <w:r w:rsidR="004E7C64">
        <w:rPr>
          <w:rFonts w:eastAsia="DengXian"/>
          <w:lang w:eastAsia="zh-CN"/>
        </w:rPr>
        <w:t>ping</w:t>
      </w:r>
      <w:r w:rsidR="00545D1E">
        <w:rPr>
          <w:rFonts w:eastAsia="DengXian"/>
          <w:lang w:eastAsia="zh-CN"/>
        </w:rPr>
        <w:t xml:space="preserve"> with cell DTX/DRX </w:t>
      </w:r>
      <w:r w:rsidR="004E7C64">
        <w:rPr>
          <w:rFonts w:eastAsia="DengXian"/>
          <w:lang w:eastAsia="zh-CN"/>
        </w:rPr>
        <w:t>non-</w:t>
      </w:r>
      <w:r w:rsidR="00545D1E">
        <w:rPr>
          <w:rFonts w:eastAsia="DengXian"/>
          <w:lang w:eastAsia="zh-CN"/>
        </w:rPr>
        <w:t>active period</w:t>
      </w:r>
      <w:r w:rsidR="002207BF">
        <w:rPr>
          <w:rFonts w:eastAsia="DengXian"/>
          <w:lang w:eastAsia="zh-CN"/>
        </w:rPr>
        <w:t>, is not clarified. We believe RAN1 needs to clarify the UE behavior under this scenario to avoid ambiguity in the implementation of cell DRX mechanisms for Rel-18 UEs.</w:t>
      </w:r>
    </w:p>
    <w:p w14:paraId="73876C0C" w14:textId="33C72796" w:rsidR="002207BF" w:rsidRDefault="002207BF" w:rsidP="002207BF">
      <w:pPr>
        <w:pStyle w:val="Proposal"/>
      </w:pPr>
      <w:r>
        <w:t xml:space="preserve">The UE behavior for multi-slot </w:t>
      </w:r>
      <w:r w:rsidR="000F76B7">
        <w:t xml:space="preserve">P/SP </w:t>
      </w:r>
      <w:r w:rsidR="004E7C64">
        <w:t>SRS transmission that</w:t>
      </w:r>
      <w:r w:rsidR="007C45FC">
        <w:t xml:space="preserve"> partially overlap</w:t>
      </w:r>
      <w:r w:rsidR="004E7C64">
        <w:t>s</w:t>
      </w:r>
      <w:r w:rsidR="007C45FC">
        <w:t xml:space="preserve"> with a cell</w:t>
      </w:r>
      <w:r w:rsidR="004E7C64">
        <w:t xml:space="preserve"> </w:t>
      </w:r>
      <w:r w:rsidR="007C45FC">
        <w:t xml:space="preserve">DRX </w:t>
      </w:r>
      <w:r w:rsidR="004E7C64">
        <w:t>non-</w:t>
      </w:r>
      <w:r w:rsidR="007C45FC">
        <w:t xml:space="preserve">active period is </w:t>
      </w:r>
      <w:r w:rsidR="00545D1E">
        <w:t>addressed</w:t>
      </w:r>
      <w:r w:rsidR="007C45FC">
        <w:t xml:space="preserve"> in the maintenance phase of cell DTX/DRX </w:t>
      </w:r>
      <w:proofErr w:type="gramStart"/>
      <w:r w:rsidR="007C45FC">
        <w:t>enhancements</w:t>
      </w:r>
      <w:proofErr w:type="gramEnd"/>
      <w:r w:rsidR="007C45FC">
        <w:t xml:space="preserve"> </w:t>
      </w:r>
    </w:p>
    <w:p w14:paraId="7A467B48" w14:textId="7CF47888" w:rsidR="005D2CBA" w:rsidRPr="005D2CBA" w:rsidRDefault="005D2CBA" w:rsidP="005D2CBA">
      <w:pPr>
        <w:pStyle w:val="Proposal"/>
        <w:numPr>
          <w:ilvl w:val="0"/>
          <w:numId w:val="0"/>
        </w:numPr>
        <w:rPr>
          <w:b w:val="0"/>
          <w:bCs w:val="0"/>
        </w:rPr>
      </w:pPr>
      <w:r w:rsidRPr="005D2CBA">
        <w:rPr>
          <w:rFonts w:eastAsia="DengXian"/>
          <w:b w:val="0"/>
          <w:bCs w:val="0"/>
          <w:lang w:eastAsia="zh-CN"/>
        </w:rPr>
        <w:t xml:space="preserve">Note that the multi-slot P/SP SRS signal can be classified as a non-repetition signal, i.e., different signals corresponding to different antenna ports are transmitted over the multiple slots corresponding to two resource sets configured with </w:t>
      </w:r>
      <w:r w:rsidRPr="005D2CBA">
        <w:rPr>
          <w:rFonts w:eastAsia="DengXian"/>
          <w:b w:val="0"/>
          <w:bCs w:val="0"/>
          <w:i/>
          <w:iCs w:val="0"/>
          <w:lang w:eastAsia="zh-CN"/>
        </w:rPr>
        <w:t>usage</w:t>
      </w:r>
      <w:r w:rsidRPr="005D2CBA">
        <w:rPr>
          <w:rFonts w:eastAsia="DengXian"/>
          <w:b w:val="0"/>
          <w:bCs w:val="0"/>
          <w:lang w:eastAsia="zh-CN"/>
        </w:rPr>
        <w:t xml:space="preserve"> parameter set to ‘</w:t>
      </w:r>
      <w:proofErr w:type="spellStart"/>
      <w:r w:rsidRPr="005D2CBA">
        <w:rPr>
          <w:rFonts w:eastAsia="DengXian"/>
          <w:b w:val="0"/>
          <w:bCs w:val="0"/>
          <w:lang w:eastAsia="zh-CN"/>
        </w:rPr>
        <w:t>antennaSwitching</w:t>
      </w:r>
      <w:proofErr w:type="spellEnd"/>
      <w:r w:rsidRPr="005D2CBA">
        <w:rPr>
          <w:rFonts w:eastAsia="DengXian"/>
          <w:b w:val="0"/>
          <w:bCs w:val="0"/>
          <w:lang w:eastAsia="zh-CN"/>
        </w:rPr>
        <w:t xml:space="preserve">’. Given that, transmitting only a subset of slots of the multi-slot SRS while dropping the remaining slots may not be helpful, since a portion of the SRS port measurement is not </w:t>
      </w:r>
      <w:r w:rsidRPr="005D2CBA">
        <w:rPr>
          <w:rFonts w:eastAsia="DengXian"/>
          <w:b w:val="0"/>
          <w:bCs w:val="0"/>
          <w:lang w:eastAsia="zh-CN"/>
        </w:rPr>
        <w:lastRenderedPageBreak/>
        <w:t>possible due to the partial overlapping with cell DRX operation. Given that, we propose to fully drop the P/SP SRS transmission in case of partial overlapping with the cell DRX non-active period.</w:t>
      </w:r>
    </w:p>
    <w:p w14:paraId="52B570AF" w14:textId="123F032B" w:rsidR="00CD5AAB" w:rsidRDefault="00F70222" w:rsidP="00CD5AAB">
      <w:pPr>
        <w:snapToGrid w:val="0"/>
        <w:spacing w:after="120"/>
        <w:ind w:left="360"/>
        <w:jc w:val="center"/>
      </w:pPr>
      <w:r>
        <w:object w:dxaOrig="7110" w:dyaOrig="3050" w14:anchorId="7670D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52.5pt" o:ole="">
            <v:imagedata r:id="rId8" o:title=""/>
          </v:shape>
          <o:OLEObject Type="Embed" ProgID="Visio.Drawing.15" ShapeID="_x0000_i1025" DrawAspect="Content" ObjectID="_1760524322" r:id="rId9"/>
        </w:object>
      </w:r>
    </w:p>
    <w:p w14:paraId="082A204C" w14:textId="380FA43D" w:rsidR="00D64B64" w:rsidRDefault="00D64B64" w:rsidP="00CD5AAB">
      <w:pPr>
        <w:snapToGrid w:val="0"/>
        <w:spacing w:after="120"/>
        <w:ind w:left="360"/>
        <w:jc w:val="center"/>
      </w:pPr>
    </w:p>
    <w:p w14:paraId="4B1C79CC" w14:textId="77777777" w:rsidR="006043EE" w:rsidRDefault="006043EE" w:rsidP="00CD5AAB">
      <w:pPr>
        <w:snapToGrid w:val="0"/>
        <w:spacing w:after="120"/>
        <w:ind w:left="360"/>
        <w:jc w:val="center"/>
      </w:pPr>
    </w:p>
    <w:p w14:paraId="0BAD0A5A" w14:textId="037D3A42" w:rsidR="00D64B64" w:rsidRDefault="004E7C64" w:rsidP="00CD5AAB">
      <w:pPr>
        <w:snapToGrid w:val="0"/>
        <w:spacing w:after="120"/>
        <w:ind w:left="360"/>
        <w:jc w:val="center"/>
        <w:rPr>
          <w:rFonts w:eastAsia="DengXian"/>
          <w:lang w:eastAsia="zh-CN"/>
        </w:rPr>
      </w:pPr>
      <w:r>
        <w:object w:dxaOrig="7110" w:dyaOrig="3050" w14:anchorId="291A2DCF">
          <v:shape id="_x0000_i1026" type="#_x0000_t75" style="width:355.5pt;height:152.5pt" o:ole="">
            <v:imagedata r:id="rId10" o:title=""/>
          </v:shape>
          <o:OLEObject Type="Embed" ProgID="Visio.Drawing.15" ShapeID="_x0000_i1026" DrawAspect="Content" ObjectID="_1760524323" r:id="rId11"/>
        </w:object>
      </w:r>
    </w:p>
    <w:p w14:paraId="0BAF968F" w14:textId="4F4C0E23" w:rsidR="00555DB5" w:rsidRPr="005D2CBA" w:rsidRDefault="00CD5AAB" w:rsidP="005D2CBA">
      <w:pPr>
        <w:pStyle w:val="Caption"/>
        <w:rPr>
          <w:rFonts w:eastAsia="DengXian"/>
          <w:b w:val="0"/>
          <w:bCs w:val="0"/>
          <w:lang w:eastAsia="zh-CN"/>
        </w:rPr>
      </w:pPr>
      <w:bookmarkStart w:id="2" w:name="_Ref146881120"/>
      <w:r w:rsidRPr="002207BF">
        <w:rPr>
          <w:b w:val="0"/>
          <w:bCs w:val="0"/>
        </w:rPr>
        <w:t xml:space="preserve">Figure </w:t>
      </w:r>
      <w:r w:rsidRPr="002207BF">
        <w:rPr>
          <w:b w:val="0"/>
          <w:bCs w:val="0"/>
        </w:rPr>
        <w:fldChar w:fldCharType="begin"/>
      </w:r>
      <w:r w:rsidRPr="002207BF">
        <w:rPr>
          <w:b w:val="0"/>
          <w:bCs w:val="0"/>
        </w:rPr>
        <w:instrText xml:space="preserve"> SEQ Figure \* ARABIC </w:instrText>
      </w:r>
      <w:r w:rsidRPr="002207BF">
        <w:rPr>
          <w:b w:val="0"/>
          <w:bCs w:val="0"/>
        </w:rPr>
        <w:fldChar w:fldCharType="separate"/>
      </w:r>
      <w:r>
        <w:rPr>
          <w:b w:val="0"/>
          <w:bCs w:val="0"/>
          <w:noProof/>
        </w:rPr>
        <w:t>1</w:t>
      </w:r>
      <w:r w:rsidRPr="002207BF">
        <w:rPr>
          <w:b w:val="0"/>
          <w:bCs w:val="0"/>
        </w:rPr>
        <w:fldChar w:fldCharType="end"/>
      </w:r>
      <w:bookmarkEnd w:id="2"/>
      <w:r w:rsidRPr="002207BF">
        <w:rPr>
          <w:b w:val="0"/>
          <w:bCs w:val="0"/>
        </w:rPr>
        <w:t xml:space="preserve">: </w:t>
      </w:r>
      <w:r>
        <w:rPr>
          <w:b w:val="0"/>
          <w:bCs w:val="0"/>
        </w:rPr>
        <w:t>Example</w:t>
      </w:r>
      <w:r w:rsidR="00D64B64">
        <w:rPr>
          <w:b w:val="0"/>
          <w:bCs w:val="0"/>
        </w:rPr>
        <w:t>s</w:t>
      </w:r>
      <w:r>
        <w:rPr>
          <w:b w:val="0"/>
          <w:bCs w:val="0"/>
        </w:rPr>
        <w:t xml:space="preserve"> of a</w:t>
      </w:r>
      <w:r w:rsidRPr="002207BF">
        <w:rPr>
          <w:b w:val="0"/>
          <w:bCs w:val="0"/>
        </w:rPr>
        <w:t xml:space="preserve"> multi-slot signal partially overlapping with cell DTX/DRX on-duration </w:t>
      </w:r>
      <w:proofErr w:type="gramStart"/>
      <w:r w:rsidRPr="002207BF">
        <w:rPr>
          <w:b w:val="0"/>
          <w:bCs w:val="0"/>
        </w:rPr>
        <w:t>period</w:t>
      </w:r>
      <w:proofErr w:type="gramEnd"/>
    </w:p>
    <w:p w14:paraId="7FDEDBA8" w14:textId="087A4791" w:rsidR="00877716" w:rsidRPr="000F76B7" w:rsidRDefault="00877716" w:rsidP="00B70867">
      <w:pPr>
        <w:pStyle w:val="Proposal"/>
      </w:pPr>
      <w:r>
        <w:t>For multi-slot</w:t>
      </w:r>
      <w:r w:rsidR="004E7C64">
        <w:t xml:space="preserve"> </w:t>
      </w:r>
      <w:r w:rsidR="000F76B7">
        <w:t xml:space="preserve">P/SP </w:t>
      </w:r>
      <w:r w:rsidR="004E7C64">
        <w:t>SRS</w:t>
      </w:r>
      <w:r>
        <w:t xml:space="preserve"> where different slots c</w:t>
      </w:r>
      <w:r w:rsidR="004E7C64">
        <w:t>orrespond to different SRS ports over two</w:t>
      </w:r>
      <w:r w:rsidR="000F76B7">
        <w:t xml:space="preserve"> P/SP </w:t>
      </w:r>
      <w:r w:rsidR="004E7C64">
        <w:t>SRS resource sets</w:t>
      </w:r>
      <w:r>
        <w:t>, and the</w:t>
      </w:r>
      <w:r w:rsidR="004E7C64">
        <w:t xml:space="preserve"> multi-slot SRS</w:t>
      </w:r>
      <w:r w:rsidR="0027283A">
        <w:t xml:space="preserve"> </w:t>
      </w:r>
      <w:r>
        <w:t>partially overlap</w:t>
      </w:r>
      <w:r w:rsidR="0027283A">
        <w:t>s</w:t>
      </w:r>
      <w:r>
        <w:t xml:space="preserve"> with </w:t>
      </w:r>
      <w:r w:rsidR="0027283A">
        <w:t xml:space="preserve">a </w:t>
      </w:r>
      <w:r>
        <w:t>cell DRX n</w:t>
      </w:r>
      <w:r w:rsidR="004E7C64">
        <w:t>on-</w:t>
      </w:r>
      <w:r>
        <w:t xml:space="preserve">active period, </w:t>
      </w:r>
      <w:r w:rsidR="00B70867">
        <w:t>all</w:t>
      </w:r>
      <w:r w:rsidR="00A55510">
        <w:rPr>
          <w:rFonts w:eastAsia="DengXian"/>
          <w:lang w:eastAsia="zh-CN"/>
        </w:rPr>
        <w:t xml:space="preserve"> slots of the multi-slot </w:t>
      </w:r>
      <w:r w:rsidR="004E7C64">
        <w:rPr>
          <w:rFonts w:eastAsia="DengXian"/>
          <w:lang w:eastAsia="zh-CN"/>
        </w:rPr>
        <w:t xml:space="preserve">SRS </w:t>
      </w:r>
      <w:r w:rsidR="00A55510">
        <w:rPr>
          <w:rFonts w:eastAsia="DengXian"/>
          <w:lang w:eastAsia="zh-CN"/>
        </w:rPr>
        <w:t xml:space="preserve">are dropped, i.e., the </w:t>
      </w:r>
      <w:r w:rsidR="004E7C64">
        <w:rPr>
          <w:rFonts w:eastAsia="DengXian"/>
          <w:lang w:eastAsia="zh-CN"/>
        </w:rPr>
        <w:t xml:space="preserve">SRS </w:t>
      </w:r>
      <w:r w:rsidR="00A55510">
        <w:rPr>
          <w:rFonts w:eastAsia="DengXian"/>
          <w:lang w:eastAsia="zh-CN"/>
        </w:rPr>
        <w:t>is not</w:t>
      </w:r>
      <w:r w:rsidR="004E7C64">
        <w:rPr>
          <w:rFonts w:eastAsia="DengXian"/>
          <w:lang w:eastAsia="zh-CN"/>
        </w:rPr>
        <w:t xml:space="preserve"> </w:t>
      </w:r>
      <w:r w:rsidR="00A55510">
        <w:rPr>
          <w:rFonts w:eastAsia="DengXian"/>
          <w:lang w:eastAsia="zh-CN"/>
        </w:rPr>
        <w:t>transmitted</w:t>
      </w:r>
      <w:r>
        <w:rPr>
          <w:rFonts w:eastAsia="DengXian"/>
          <w:lang w:eastAsia="zh-CN"/>
        </w:rPr>
        <w:t xml:space="preserve"> </w:t>
      </w:r>
      <w:r w:rsidR="004E7C64">
        <w:rPr>
          <w:rFonts w:eastAsia="DengXian"/>
          <w:lang w:eastAsia="zh-CN"/>
        </w:rPr>
        <w:t xml:space="preserve">during </w:t>
      </w:r>
      <w:r>
        <w:rPr>
          <w:rFonts w:eastAsia="DengXian"/>
          <w:lang w:eastAsia="zh-CN"/>
        </w:rPr>
        <w:t>cell DRX</w:t>
      </w:r>
      <w:r w:rsidR="004E7C64">
        <w:rPr>
          <w:rFonts w:eastAsia="DengXian"/>
          <w:lang w:eastAsia="zh-CN"/>
        </w:rPr>
        <w:t xml:space="preserve"> non-active </w:t>
      </w:r>
      <w:proofErr w:type="gramStart"/>
      <w:r w:rsidR="004E7C64">
        <w:rPr>
          <w:rFonts w:eastAsia="DengXian"/>
          <w:lang w:eastAsia="zh-CN"/>
        </w:rPr>
        <w:t>period</w:t>
      </w:r>
      <w:r w:rsidR="001D00DC">
        <w:rPr>
          <w:rFonts w:eastAsia="DengXian"/>
          <w:lang w:eastAsia="zh-CN"/>
        </w:rPr>
        <w:t>s</w:t>
      </w:r>
      <w:proofErr w:type="gramEnd"/>
    </w:p>
    <w:p w14:paraId="0A912079" w14:textId="2A91CA80" w:rsidR="000F76B7" w:rsidRDefault="000F76B7" w:rsidP="000F76B7">
      <w:proofErr w:type="gramStart"/>
      <w:r>
        <w:t>In light of</w:t>
      </w:r>
      <w:proofErr w:type="gramEnd"/>
      <w:r>
        <w:t xml:space="preserve"> that, we have the following text proposal, </w:t>
      </w:r>
      <w:r w:rsidRPr="001D00DC">
        <w:t xml:space="preserve">captured in </w:t>
      </w:r>
      <w:r w:rsidR="001D00DC" w:rsidRPr="001D00DC">
        <w:fldChar w:fldCharType="begin"/>
      </w:r>
      <w:r w:rsidR="001D00DC" w:rsidRPr="001D00DC">
        <w:instrText xml:space="preserve"> REF _Ref148969062 \h  \* MERGEFORMAT </w:instrText>
      </w:r>
      <w:r w:rsidR="001D00DC" w:rsidRPr="001D00DC">
        <w:fldChar w:fldCharType="separate"/>
      </w:r>
      <w:r w:rsidR="001D00DC" w:rsidRPr="001D00DC">
        <w:t xml:space="preserve">Table </w:t>
      </w:r>
      <w:r w:rsidR="001D00DC" w:rsidRPr="001D00DC">
        <w:rPr>
          <w:noProof/>
        </w:rPr>
        <w:t>1</w:t>
      </w:r>
      <w:r w:rsidR="001D00DC" w:rsidRPr="001D00DC">
        <w:fldChar w:fldCharType="end"/>
      </w:r>
      <w:r w:rsidR="001D00DC" w:rsidRPr="001D00DC">
        <w:t>.</w:t>
      </w:r>
      <w:r>
        <w:t xml:space="preserve"> </w:t>
      </w:r>
    </w:p>
    <w:tbl>
      <w:tblPr>
        <w:tblStyle w:val="TableGrid"/>
        <w:tblW w:w="0" w:type="auto"/>
        <w:tblLook w:val="04A0" w:firstRow="1" w:lastRow="0" w:firstColumn="1" w:lastColumn="0" w:noHBand="0" w:noVBand="1"/>
      </w:tblPr>
      <w:tblGrid>
        <w:gridCol w:w="9350"/>
      </w:tblGrid>
      <w:tr w:rsidR="001D00DC" w14:paraId="525F7032" w14:textId="77777777" w:rsidTr="00360955">
        <w:tc>
          <w:tcPr>
            <w:tcW w:w="9350" w:type="dxa"/>
          </w:tcPr>
          <w:p w14:paraId="61A6AD9E" w14:textId="7C67294C" w:rsidR="001D00DC" w:rsidRPr="00C06810" w:rsidRDefault="00C06810" w:rsidP="00C06810">
            <w:pPr>
              <w:spacing w:after="0" w:line="240" w:lineRule="auto"/>
              <w:jc w:val="left"/>
              <w:rPr>
                <w:iCs w:val="0"/>
              </w:rPr>
            </w:pPr>
            <w:r>
              <w:rPr>
                <w:b/>
                <w:bCs/>
                <w:i/>
              </w:rPr>
              <w:t>Reason for change:</w:t>
            </w:r>
            <w:r>
              <w:t xml:space="preserve"> </w:t>
            </w:r>
            <w:r w:rsidR="00D3733A">
              <w:t>Missing</w:t>
            </w:r>
            <w:r>
              <w:t xml:space="preserve"> UE behavior under cell DRX for SRS corresponding to antenna switching over two P/SP SRS resource sets located in two consecutive UL slots</w:t>
            </w:r>
          </w:p>
        </w:tc>
      </w:tr>
      <w:tr w:rsidR="001D00DC" w14:paraId="60E7FBC4" w14:textId="77777777" w:rsidTr="00360955">
        <w:tc>
          <w:tcPr>
            <w:tcW w:w="9350" w:type="dxa"/>
          </w:tcPr>
          <w:p w14:paraId="5090DFD6" w14:textId="436FB135" w:rsidR="001D00DC" w:rsidRPr="00C06810" w:rsidRDefault="00C06810" w:rsidP="00C06810">
            <w:pPr>
              <w:spacing w:after="0" w:line="240" w:lineRule="auto"/>
              <w:jc w:val="left"/>
              <w:rPr>
                <w:iCs w:val="0"/>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1D00DC" w14:paraId="4F31E626" w14:textId="77777777" w:rsidTr="00360955">
        <w:tc>
          <w:tcPr>
            <w:tcW w:w="9350" w:type="dxa"/>
          </w:tcPr>
          <w:p w14:paraId="7A314506" w14:textId="3DE71575" w:rsidR="001D00DC" w:rsidRPr="00C06810" w:rsidRDefault="00C06810" w:rsidP="00C06810">
            <w:pPr>
              <w:spacing w:after="0" w:line="240" w:lineRule="auto"/>
              <w:jc w:val="left"/>
              <w:rPr>
                <w:bCs/>
              </w:rPr>
            </w:pPr>
            <w:r>
              <w:rPr>
                <w:b/>
                <w:bCs/>
                <w:i/>
              </w:rPr>
              <w:t>Consequence if not approved:</w:t>
            </w:r>
            <w:r>
              <w:t xml:space="preserve"> Ambiguity in specification for the case of partial overlapping of the SRS with the non-active period</w:t>
            </w:r>
            <w:r w:rsidR="003A5EC6">
              <w:t>s</w:t>
            </w:r>
            <w:r>
              <w:t xml:space="preserve"> of cell DRX</w:t>
            </w:r>
          </w:p>
        </w:tc>
      </w:tr>
      <w:tr w:rsidR="000F76B7" w14:paraId="77D98217" w14:textId="77777777" w:rsidTr="00360955">
        <w:tc>
          <w:tcPr>
            <w:tcW w:w="9350" w:type="dxa"/>
          </w:tcPr>
          <w:p w14:paraId="3DDD9F54" w14:textId="5E1D0247" w:rsidR="000F76B7" w:rsidRDefault="000F76B7" w:rsidP="00C06810">
            <w:pPr>
              <w:pStyle w:val="Heading2"/>
              <w:numPr>
                <w:ilvl w:val="0"/>
                <w:numId w:val="0"/>
              </w:numPr>
              <w:rPr>
                <w:color w:val="000000"/>
              </w:rPr>
            </w:pPr>
            <w:bookmarkStart w:id="3" w:name="_Toc27299944"/>
            <w:bookmarkStart w:id="4" w:name="_Toc29673359"/>
            <w:bookmarkStart w:id="5" w:name="_Toc45810631"/>
            <w:bookmarkStart w:id="6" w:name="_Toc137117174"/>
            <w:bookmarkStart w:id="7" w:name="_Toc20318046"/>
            <w:bookmarkStart w:id="8" w:name="_Toc11352156"/>
            <w:bookmarkStart w:id="9" w:name="_Toc29673218"/>
            <w:bookmarkStart w:id="10" w:name="_Toc29674352"/>
            <w:bookmarkStart w:id="11" w:name="_Toc36645582"/>
            <w:r>
              <w:rPr>
                <w:color w:val="000000"/>
              </w:rPr>
              <w:lastRenderedPageBreak/>
              <w:t>6.2</w:t>
            </w:r>
            <w:r>
              <w:rPr>
                <w:color w:val="000000"/>
              </w:rPr>
              <w:tab/>
              <w:t>UE reference signal (RS) procedure</w:t>
            </w:r>
            <w:bookmarkEnd w:id="3"/>
            <w:bookmarkEnd w:id="4"/>
            <w:bookmarkEnd w:id="5"/>
            <w:bookmarkEnd w:id="6"/>
            <w:bookmarkEnd w:id="7"/>
            <w:bookmarkEnd w:id="8"/>
            <w:bookmarkEnd w:id="9"/>
            <w:bookmarkEnd w:id="10"/>
            <w:bookmarkEnd w:id="11"/>
          </w:p>
          <w:p w14:paraId="7A362F28" w14:textId="77777777" w:rsidR="000F76B7" w:rsidRDefault="000F76B7" w:rsidP="00C06810">
            <w:pPr>
              <w:pStyle w:val="Heading3"/>
              <w:numPr>
                <w:ilvl w:val="0"/>
                <w:numId w:val="0"/>
              </w:numPr>
              <w:ind w:left="720" w:hanging="720"/>
              <w:rPr>
                <w:color w:val="000000"/>
              </w:rPr>
            </w:pPr>
            <w:bookmarkStart w:id="12" w:name="_Toc36645583"/>
            <w:bookmarkStart w:id="13" w:name="_Toc45810632"/>
            <w:bookmarkStart w:id="14" w:name="_Toc11352157"/>
            <w:bookmarkStart w:id="15" w:name="_Toc29674353"/>
            <w:bookmarkStart w:id="16" w:name="_Toc29673360"/>
            <w:bookmarkStart w:id="17" w:name="_Toc29673219"/>
            <w:bookmarkStart w:id="18" w:name="_Toc27299945"/>
            <w:bookmarkStart w:id="19" w:name="_Toc20318047"/>
            <w:bookmarkStart w:id="20" w:name="_Toc137117175"/>
            <w:r>
              <w:rPr>
                <w:color w:val="000000"/>
              </w:rPr>
              <w:t>6.2.1</w:t>
            </w:r>
            <w:r>
              <w:rPr>
                <w:color w:val="000000"/>
              </w:rPr>
              <w:tab/>
              <w:t xml:space="preserve">UE sounding </w:t>
            </w:r>
            <w:proofErr w:type="gramStart"/>
            <w:r>
              <w:rPr>
                <w:color w:val="000000"/>
              </w:rPr>
              <w:t>procedure</w:t>
            </w:r>
            <w:bookmarkEnd w:id="12"/>
            <w:bookmarkEnd w:id="13"/>
            <w:bookmarkEnd w:id="14"/>
            <w:bookmarkEnd w:id="15"/>
            <w:bookmarkEnd w:id="16"/>
            <w:bookmarkEnd w:id="17"/>
            <w:bookmarkEnd w:id="18"/>
            <w:bookmarkEnd w:id="19"/>
            <w:bookmarkEnd w:id="20"/>
            <w:proofErr w:type="gramEnd"/>
          </w:p>
          <w:p w14:paraId="0BBC02FA" w14:textId="77777777" w:rsidR="000F76B7" w:rsidRDefault="000F76B7" w:rsidP="00360955">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71" w:dyaOrig="290" w14:anchorId="1C9338AA">
                <v:shape id="_x0000_i1027" type="#_x0000_t75" style="width:28.5pt;height:14.5pt" o:ole="">
                  <v:imagedata r:id="rId12" o:title=""/>
                </v:shape>
                <o:OLEObject Type="Embed" ProgID="Equation.3" ShapeID="_x0000_i1027" DrawAspect="Content" ObjectID="_1760524324" r:id="rId13"/>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46CAE498" w14:textId="77777777" w:rsidR="000F76B7" w:rsidRPr="0053155B" w:rsidRDefault="000F76B7" w:rsidP="00360955">
            <w:pPr>
              <w:rPr>
                <w:sz w:val="2"/>
                <w:szCs w:val="2"/>
              </w:rPr>
            </w:pPr>
          </w:p>
          <w:p w14:paraId="70B088C3" w14:textId="3AC444B2" w:rsidR="000F76B7" w:rsidRDefault="000F76B7" w:rsidP="00360955">
            <w:pPr>
              <w:rPr>
                <w:lang w:val="en-GB"/>
              </w:rPr>
            </w:pPr>
            <w:r>
              <w:rPr>
                <w:lang w:val="en-GB"/>
              </w:rPr>
              <w:t>During non-active periods of cell DRX, the UE configured with cell DRX is not expected to transmit the periodic SRS, or semi-persistent SRS for channel acquisition</w:t>
            </w:r>
            <w:ins w:id="21" w:author="Author">
              <w:r w:rsidR="00F15771">
                <w:rPr>
                  <w:lang w:val="en-GB"/>
                </w:rPr>
                <w:t xml:space="preserve"> when the SRS resource set </w:t>
              </w:r>
              <w:proofErr w:type="gramStart"/>
              <w:r w:rsidR="00F15771">
                <w:rPr>
                  <w:lang w:val="en-GB"/>
                </w:rPr>
                <w:t>is located in</w:t>
              </w:r>
              <w:proofErr w:type="gramEnd"/>
              <w:r w:rsidR="00F15771">
                <w:rPr>
                  <w:lang w:val="en-GB"/>
                </w:rPr>
                <w:t xml:space="preserve"> one slot.</w:t>
              </w:r>
              <w:r w:rsidR="00F15771">
                <w:rPr>
                  <w:color w:val="000000"/>
                  <w:lang w:val="en-GB" w:eastAsia="ko-KR"/>
                </w:rPr>
                <w:t xml:space="preserve"> </w:t>
              </w:r>
              <w:r w:rsidR="00F15771">
                <w:rPr>
                  <w:lang w:val="en-GB"/>
                </w:rPr>
                <w:t xml:space="preserve">For two SRS resource sets of an antenna switching located in two consecutive slots, </w:t>
              </w:r>
              <w:r w:rsidR="00F15771">
                <w:t xml:space="preserve">the UE </w:t>
              </w:r>
              <w:r w:rsidR="00F15771">
                <w:rPr>
                  <w:lang w:val="en-GB"/>
                </w:rPr>
                <w:t>configured with</w:t>
              </w:r>
              <w:r w:rsidR="00F15771">
                <w:t xml:space="preserve"> cell DRX is not expected to transmit the periodic SRS, or semi-persistent SRS for channel acquisition</w:t>
              </w:r>
              <w:r w:rsidR="00F15771">
                <w:rPr>
                  <w:lang w:val="en-GB"/>
                </w:rPr>
                <w:t xml:space="preserve"> if at least one of the two consecutive slots is within non-active periods of cell DRX</w:t>
              </w:r>
            </w:ins>
            <w:r>
              <w:rPr>
                <w:lang w:val="en-GB"/>
              </w:rPr>
              <w:t>. SRS for positioning is not impacted by cell DRX operation.</w:t>
            </w:r>
          </w:p>
          <w:p w14:paraId="025451F9" w14:textId="77777777" w:rsidR="000F76B7" w:rsidRDefault="000F76B7" w:rsidP="00360955">
            <w:pPr>
              <w:jc w:val="center"/>
            </w:pPr>
            <w:r>
              <w:rPr>
                <w:b/>
                <w:color w:val="FF0000"/>
              </w:rPr>
              <w:t>&lt;Unchanged text is omitted&gt;</w:t>
            </w:r>
          </w:p>
        </w:tc>
      </w:tr>
    </w:tbl>
    <w:p w14:paraId="3D06C8F3" w14:textId="361267DE" w:rsidR="000F76B7" w:rsidRDefault="001D00DC" w:rsidP="001D00DC">
      <w:pPr>
        <w:pStyle w:val="Caption"/>
        <w:rPr>
          <w:b w:val="0"/>
          <w:bCs w:val="0"/>
        </w:rPr>
      </w:pPr>
      <w:bookmarkStart w:id="22" w:name="_Ref148969062"/>
      <w:r w:rsidRPr="001D00DC">
        <w:rPr>
          <w:b w:val="0"/>
          <w:bCs w:val="0"/>
        </w:rPr>
        <w:t xml:space="preserve">Table </w:t>
      </w:r>
      <w:r w:rsidRPr="001D00DC">
        <w:rPr>
          <w:b w:val="0"/>
          <w:bCs w:val="0"/>
        </w:rPr>
        <w:fldChar w:fldCharType="begin"/>
      </w:r>
      <w:r w:rsidRPr="001D00DC">
        <w:rPr>
          <w:b w:val="0"/>
          <w:bCs w:val="0"/>
        </w:rPr>
        <w:instrText xml:space="preserve"> SEQ Table \* ARABIC </w:instrText>
      </w:r>
      <w:r w:rsidRPr="001D00DC">
        <w:rPr>
          <w:b w:val="0"/>
          <w:bCs w:val="0"/>
        </w:rPr>
        <w:fldChar w:fldCharType="separate"/>
      </w:r>
      <w:r w:rsidRPr="001D00DC">
        <w:rPr>
          <w:b w:val="0"/>
          <w:bCs w:val="0"/>
          <w:noProof/>
        </w:rPr>
        <w:t>1</w:t>
      </w:r>
      <w:r w:rsidRPr="001D00DC">
        <w:rPr>
          <w:b w:val="0"/>
          <w:bCs w:val="0"/>
        </w:rPr>
        <w:fldChar w:fldCharType="end"/>
      </w:r>
      <w:bookmarkEnd w:id="22"/>
      <w:r w:rsidRPr="001D00DC">
        <w:rPr>
          <w:b w:val="0"/>
          <w:bCs w:val="0"/>
        </w:rPr>
        <w:t xml:space="preserve">: TP </w:t>
      </w:r>
      <w:bookmarkStart w:id="23" w:name="_Hlk148969118"/>
      <w:r w:rsidRPr="001D00DC">
        <w:rPr>
          <w:b w:val="0"/>
          <w:bCs w:val="0"/>
        </w:rPr>
        <w:t xml:space="preserve">for multi-slot P/SP SRS transmission partially overlapping with cell DRX non-active </w:t>
      </w:r>
      <w:proofErr w:type="gramStart"/>
      <w:r w:rsidRPr="001D00DC">
        <w:rPr>
          <w:b w:val="0"/>
          <w:bCs w:val="0"/>
        </w:rPr>
        <w:t>periods</w:t>
      </w:r>
      <w:bookmarkEnd w:id="23"/>
      <w:proofErr w:type="gramEnd"/>
    </w:p>
    <w:p w14:paraId="56182BE3" w14:textId="1FA0F642" w:rsidR="001D00DC" w:rsidRDefault="001D00DC" w:rsidP="003A5EC6">
      <w:pPr>
        <w:pStyle w:val="Proposal"/>
      </w:pPr>
      <w:r>
        <w:t xml:space="preserve">Adopt the </w:t>
      </w:r>
      <w:r w:rsidRPr="001D00DC">
        <w:t>TP</w:t>
      </w:r>
      <w:r w:rsidR="005D2CBA">
        <w:t xml:space="preserve"> for TS 38.214</w:t>
      </w:r>
      <w:r w:rsidRPr="001D00DC">
        <w:t xml:space="preserve"> in </w:t>
      </w:r>
      <w:r w:rsidRPr="001D00DC">
        <w:fldChar w:fldCharType="begin"/>
      </w:r>
      <w:r w:rsidRPr="001D00DC">
        <w:instrText xml:space="preserve"> REF _Ref148969062 \h  \* MERGEFORMAT </w:instrText>
      </w:r>
      <w:r w:rsidRPr="001D00DC">
        <w:fldChar w:fldCharType="separate"/>
      </w:r>
      <w:r w:rsidRPr="001D00DC">
        <w:t xml:space="preserve">Table </w:t>
      </w:r>
      <w:r w:rsidRPr="001D00DC">
        <w:rPr>
          <w:noProof/>
        </w:rPr>
        <w:t>1</w:t>
      </w:r>
      <w:r w:rsidRPr="001D00DC">
        <w:fldChar w:fldCharType="end"/>
      </w:r>
      <w:r w:rsidRPr="001D00DC">
        <w:t xml:space="preserve"> for multi-slot P/SP SRS transmission partially overlapping with cell DRX non-active periods</w:t>
      </w:r>
      <w:r w:rsidR="003A5EC6" w:rsidRPr="003A5EC6">
        <w:t>, with the following justification:</w:t>
      </w:r>
    </w:p>
    <w:p w14:paraId="1690444F" w14:textId="7B73CBF8" w:rsidR="003A5EC6" w:rsidRDefault="003A5EC6">
      <w:pPr>
        <w:pStyle w:val="Proposal"/>
        <w:numPr>
          <w:ilvl w:val="0"/>
          <w:numId w:val="16"/>
        </w:numPr>
      </w:pPr>
      <w:r>
        <w:rPr>
          <w:i/>
        </w:rPr>
        <w:t>Reason for change:</w:t>
      </w:r>
      <w:r>
        <w:t xml:space="preserve"> </w:t>
      </w:r>
      <w:r w:rsidR="00D3733A">
        <w:t>Missing</w:t>
      </w:r>
      <w:r>
        <w:t xml:space="preserve"> UE behavior under cell DRX for SRS corresponding to antenna switching over two P/SP SRS resource sets located in two consecutive UL </w:t>
      </w:r>
      <w:proofErr w:type="gramStart"/>
      <w:r>
        <w:t>slots</w:t>
      </w:r>
      <w:proofErr w:type="gramEnd"/>
    </w:p>
    <w:p w14:paraId="0F93DFF1" w14:textId="4E3CE8CA" w:rsidR="003A5EC6" w:rsidRDefault="003A5EC6">
      <w:pPr>
        <w:pStyle w:val="Proposal"/>
        <w:numPr>
          <w:ilvl w:val="0"/>
          <w:numId w:val="16"/>
        </w:numPr>
      </w:pPr>
      <w:r>
        <w:rPr>
          <w:i/>
        </w:rPr>
        <w:t>Summary of change:</w:t>
      </w:r>
      <w:r>
        <w:t xml:space="preserve"> If the SRS occupies two consecutive UL slots where only one slot falls in the non-active period of cell DRX, the UE is not expected to transmit the SRS over both UL </w:t>
      </w:r>
      <w:proofErr w:type="gramStart"/>
      <w:r>
        <w:t>slots</w:t>
      </w:r>
      <w:proofErr w:type="gramEnd"/>
    </w:p>
    <w:p w14:paraId="11BB5A90" w14:textId="7C4D55F2" w:rsidR="003A5EC6" w:rsidRPr="000F76B7" w:rsidRDefault="003A5EC6">
      <w:pPr>
        <w:pStyle w:val="Proposal"/>
        <w:numPr>
          <w:ilvl w:val="0"/>
          <w:numId w:val="16"/>
        </w:numPr>
      </w:pPr>
      <w:r>
        <w:rPr>
          <w:i/>
        </w:rPr>
        <w:t>Consequence if not approved:</w:t>
      </w:r>
      <w:r>
        <w:t xml:space="preserve"> Ambiguity in specification for the case of partial overlapping of the SRS with the non-active periods of cell </w:t>
      </w:r>
      <w:proofErr w:type="gramStart"/>
      <w:r>
        <w:t>DRX</w:t>
      </w:r>
      <w:proofErr w:type="gramEnd"/>
    </w:p>
    <w:p w14:paraId="1B595168" w14:textId="6FDDEDDF" w:rsidR="00F70222" w:rsidRDefault="00F70222" w:rsidP="00F70222">
      <w:pPr>
        <w:pStyle w:val="Heading1"/>
        <w:rPr>
          <w:iCs/>
          <w:lang w:val="en-US"/>
        </w:rPr>
      </w:pPr>
      <w:r>
        <w:rPr>
          <w:iCs/>
          <w:lang w:val="en-US"/>
        </w:rPr>
        <w:t>Monitoring DCI format 2</w:t>
      </w:r>
      <w:r w:rsidR="005D2CBA">
        <w:rPr>
          <w:iCs/>
          <w:lang w:val="en-US"/>
        </w:rPr>
        <w:t>_</w:t>
      </w:r>
      <w:r>
        <w:rPr>
          <w:iCs/>
          <w:lang w:val="en-US"/>
        </w:rPr>
        <w:t>9 during non-active periods of C-DRX</w:t>
      </w:r>
    </w:p>
    <w:p w14:paraId="0F95659D" w14:textId="62357701" w:rsidR="0038546B" w:rsidRDefault="00F70222" w:rsidP="00F70222">
      <w:pPr>
        <w:snapToGrid w:val="0"/>
        <w:spacing w:after="120"/>
        <w:rPr>
          <w:rFonts w:eastAsia="DengXian"/>
          <w:lang w:eastAsia="zh-CN"/>
        </w:rPr>
      </w:pPr>
      <w:r>
        <w:rPr>
          <w:rFonts w:eastAsia="DengXian"/>
          <w:lang w:eastAsia="zh-CN"/>
        </w:rPr>
        <w:t>In RAN1#11</w:t>
      </w:r>
      <w:r w:rsidR="00C06810">
        <w:rPr>
          <w:rFonts w:eastAsia="DengXian"/>
          <w:lang w:eastAsia="zh-CN"/>
        </w:rPr>
        <w:t>4</w:t>
      </w:r>
      <w:r>
        <w:rPr>
          <w:rFonts w:eastAsia="DengXian"/>
          <w:lang w:eastAsia="zh-CN"/>
        </w:rPr>
        <w:t xml:space="preserve">bis, </w:t>
      </w:r>
      <w:r w:rsidR="00C06810">
        <w:rPr>
          <w:rFonts w:eastAsia="DengXian"/>
          <w:lang w:eastAsia="zh-CN"/>
        </w:rPr>
        <w:t xml:space="preserve">the monitoring </w:t>
      </w:r>
      <w:r w:rsidR="0053155B">
        <w:rPr>
          <w:rFonts w:eastAsia="DengXian"/>
          <w:lang w:eastAsia="zh-CN"/>
        </w:rPr>
        <w:t>PDCCH signals corresponding to</w:t>
      </w:r>
      <w:r w:rsidR="00C06810">
        <w:rPr>
          <w:rFonts w:eastAsia="DengXian"/>
          <w:lang w:eastAsia="zh-CN"/>
        </w:rPr>
        <w:t xml:space="preserve"> DCI format 2</w:t>
      </w:r>
      <w:r w:rsidR="005D2CBA">
        <w:rPr>
          <w:rFonts w:eastAsia="DengXian"/>
          <w:lang w:eastAsia="zh-CN"/>
        </w:rPr>
        <w:t>_</w:t>
      </w:r>
      <w:r w:rsidR="00C06810">
        <w:rPr>
          <w:rFonts w:eastAsia="DengXian"/>
          <w:lang w:eastAsia="zh-CN"/>
        </w:rPr>
        <w:t xml:space="preserve">9 during non-active periods of C-DRX was discussed. </w:t>
      </w:r>
      <w:r w:rsidR="0053155B">
        <w:rPr>
          <w:rFonts w:eastAsia="DengXian"/>
          <w:lang w:eastAsia="zh-CN"/>
        </w:rPr>
        <w:t>O</w:t>
      </w:r>
      <w:r w:rsidR="00C06810">
        <w:rPr>
          <w:rFonts w:eastAsia="DengXian"/>
          <w:lang w:eastAsia="zh-CN"/>
        </w:rPr>
        <w:t xml:space="preserve">n one hand, monitoring </w:t>
      </w:r>
      <w:r w:rsidR="0053155B">
        <w:rPr>
          <w:rFonts w:eastAsia="DengXian"/>
          <w:lang w:eastAsia="zh-CN"/>
        </w:rPr>
        <w:t xml:space="preserve">PDCCH signals corresponding to </w:t>
      </w:r>
      <w:r w:rsidR="00C06810">
        <w:rPr>
          <w:rFonts w:eastAsia="DengXian"/>
          <w:lang w:eastAsia="zh-CN"/>
        </w:rPr>
        <w:t>DCI format 2</w:t>
      </w:r>
      <w:r w:rsidR="005D2CBA">
        <w:rPr>
          <w:rFonts w:eastAsia="DengXian"/>
          <w:lang w:eastAsia="zh-CN"/>
        </w:rPr>
        <w:t>_</w:t>
      </w:r>
      <w:r w:rsidR="00C06810">
        <w:rPr>
          <w:rFonts w:eastAsia="DengXian"/>
          <w:lang w:eastAsia="zh-CN"/>
        </w:rPr>
        <w:t>9 for activation/deactivation of cell DTX/DRX provides more flexibility to</w:t>
      </w:r>
      <w:r w:rsidR="0053155B">
        <w:rPr>
          <w:rFonts w:eastAsia="DengXian"/>
          <w:lang w:eastAsia="zh-CN"/>
        </w:rPr>
        <w:t xml:space="preserve"> the network to enable enforcing cell DTX/DRX activation and/or deactivation if needed, at the cost of continuous monitoring of the PDCCH signal corresponding to DCI format 2</w:t>
      </w:r>
      <w:r w:rsidR="005D2CBA">
        <w:rPr>
          <w:rFonts w:eastAsia="DengXian"/>
          <w:lang w:eastAsia="zh-CN"/>
        </w:rPr>
        <w:t>_</w:t>
      </w:r>
      <w:r w:rsidR="0053155B">
        <w:rPr>
          <w:rFonts w:eastAsia="DengXian"/>
          <w:lang w:eastAsia="zh-CN"/>
        </w:rPr>
        <w:t>9. On the other hand, a UE not monitoring PDCCH signals corresponding to DCI format 2</w:t>
      </w:r>
      <w:r w:rsidR="005D2CBA">
        <w:rPr>
          <w:rFonts w:eastAsia="DengXian"/>
          <w:lang w:eastAsia="zh-CN"/>
        </w:rPr>
        <w:t>_</w:t>
      </w:r>
      <w:r w:rsidR="0053155B">
        <w:rPr>
          <w:rFonts w:eastAsia="DengXian"/>
          <w:lang w:eastAsia="zh-CN"/>
        </w:rPr>
        <w:t xml:space="preserve">9 during C-DRX non-active periods would have no impact on C-DRX gains with respect to UE </w:t>
      </w:r>
      <w:r w:rsidR="00D340D3">
        <w:rPr>
          <w:rFonts w:eastAsia="DengXian"/>
          <w:lang w:eastAsia="zh-CN"/>
        </w:rPr>
        <w:t xml:space="preserve">power savings, which in our opinion is </w:t>
      </w:r>
      <w:r w:rsidR="005D2CBA">
        <w:rPr>
          <w:rFonts w:eastAsia="DengXian"/>
          <w:lang w:eastAsia="zh-CN"/>
        </w:rPr>
        <w:t>more</w:t>
      </w:r>
      <w:r w:rsidR="00D340D3">
        <w:rPr>
          <w:rFonts w:eastAsia="DengXian"/>
          <w:lang w:eastAsia="zh-CN"/>
        </w:rPr>
        <w:t xml:space="preserve"> important </w:t>
      </w:r>
      <w:r w:rsidR="005D2CBA">
        <w:rPr>
          <w:rFonts w:eastAsia="DengXian"/>
          <w:lang w:eastAsia="zh-CN"/>
        </w:rPr>
        <w:t>than</w:t>
      </w:r>
      <w:r w:rsidR="00D340D3">
        <w:rPr>
          <w:rFonts w:eastAsia="DengXian"/>
          <w:lang w:eastAsia="zh-CN"/>
        </w:rPr>
        <w:t xml:space="preserve"> network energy savings</w:t>
      </w:r>
      <w:r w:rsidR="00D3733A" w:rsidRPr="00D3733A">
        <w:rPr>
          <w:rFonts w:eastAsia="DengXian"/>
          <w:lang w:eastAsia="zh-CN"/>
        </w:rPr>
        <w:t xml:space="preserve"> </w:t>
      </w:r>
      <w:r w:rsidR="00D3733A">
        <w:rPr>
          <w:rFonts w:eastAsia="DengXian"/>
          <w:lang w:eastAsia="zh-CN"/>
        </w:rPr>
        <w:t xml:space="preserve">especially </w:t>
      </w:r>
      <w:r w:rsidR="00D3733A">
        <w:rPr>
          <w:rFonts w:eastAsia="DengXian"/>
          <w:lang w:eastAsia="zh-CN"/>
        </w:rPr>
        <w:t>for</w:t>
      </w:r>
      <w:r w:rsidR="00D3733A">
        <w:rPr>
          <w:rFonts w:eastAsia="DengXian"/>
          <w:lang w:eastAsia="zh-CN"/>
        </w:rPr>
        <w:t xml:space="preserve"> a battery-powered device</w:t>
      </w:r>
      <w:r w:rsidR="00D340D3">
        <w:rPr>
          <w:rFonts w:eastAsia="DengXian"/>
          <w:lang w:eastAsia="zh-CN"/>
        </w:rPr>
        <w:t xml:space="preserve">. The latter option comes at an expense of less network flexibility with respect to enforcing dynamic cell DTX/DRX activation and/or activation during C-DRX non-active periods. In our opinion, this should not be a serious issue, since RAN2 has ensured in RAN2#123 </w:t>
      </w:r>
      <w:sdt>
        <w:sdtPr>
          <w:rPr>
            <w:rFonts w:eastAsia="DengXian"/>
            <w:lang w:eastAsia="zh-CN"/>
          </w:rPr>
          <w:id w:val="-572888933"/>
          <w:citation/>
        </w:sdtPr>
        <w:sdtContent>
          <w:r w:rsidR="005D2CBA">
            <w:rPr>
              <w:rFonts w:eastAsia="DengXian"/>
              <w:lang w:eastAsia="zh-CN"/>
            </w:rPr>
            <w:fldChar w:fldCharType="begin"/>
          </w:r>
          <w:r w:rsidR="005D2CBA">
            <w:rPr>
              <w:rFonts w:eastAsia="DengXian"/>
              <w:lang w:eastAsia="zh-CN"/>
            </w:rPr>
            <w:instrText xml:space="preserve"> CITATION RAN2_123 \l 1033 </w:instrText>
          </w:r>
          <w:r w:rsidR="005D2CBA">
            <w:rPr>
              <w:rFonts w:eastAsia="DengXian"/>
              <w:lang w:eastAsia="zh-CN"/>
            </w:rPr>
            <w:fldChar w:fldCharType="separate"/>
          </w:r>
          <w:r w:rsidR="005D2CBA" w:rsidRPr="005D2CBA">
            <w:rPr>
              <w:rFonts w:eastAsia="DengXian"/>
              <w:noProof/>
              <w:lang w:eastAsia="zh-CN"/>
            </w:rPr>
            <w:t>[4]</w:t>
          </w:r>
          <w:r w:rsidR="005D2CBA">
            <w:rPr>
              <w:rFonts w:eastAsia="DengXian"/>
              <w:lang w:eastAsia="zh-CN"/>
            </w:rPr>
            <w:fldChar w:fldCharType="end"/>
          </w:r>
        </w:sdtContent>
      </w:sdt>
      <w:r w:rsidR="005D2CBA">
        <w:rPr>
          <w:rFonts w:eastAsia="DengXian"/>
          <w:lang w:eastAsia="zh-CN"/>
        </w:rPr>
        <w:t xml:space="preserve"> </w:t>
      </w:r>
      <w:r w:rsidR="00D340D3">
        <w:rPr>
          <w:rFonts w:eastAsia="DengXian"/>
          <w:lang w:eastAsia="zh-CN"/>
        </w:rPr>
        <w:t xml:space="preserve">that the prospective design of the cell DTX/DRX on-duration cycles will ensure at least partial overlapping with the on-duration cycles of C-DRX. Moreover, it is important that supporting network energy </w:t>
      </w:r>
      <w:r w:rsidR="00D340D3">
        <w:rPr>
          <w:rFonts w:eastAsia="DengXian"/>
          <w:lang w:eastAsia="zh-CN"/>
        </w:rPr>
        <w:lastRenderedPageBreak/>
        <w:t xml:space="preserve">savings would have no detrimental effect on </w:t>
      </w:r>
      <w:proofErr w:type="gramStart"/>
      <w:r w:rsidR="00D3733A">
        <w:rPr>
          <w:rFonts w:eastAsia="DengXian"/>
          <w:lang w:eastAsia="zh-CN"/>
        </w:rPr>
        <w:t>battery-powered</w:t>
      </w:r>
      <w:proofErr w:type="gramEnd"/>
      <w:r w:rsidR="00D3733A">
        <w:rPr>
          <w:rFonts w:eastAsia="DengXian"/>
          <w:lang w:eastAsia="zh-CN"/>
        </w:rPr>
        <w:t xml:space="preserve"> </w:t>
      </w:r>
      <w:r w:rsidR="00D340D3">
        <w:rPr>
          <w:rFonts w:eastAsia="DengXian"/>
          <w:lang w:eastAsia="zh-CN"/>
        </w:rPr>
        <w:t>UEs</w:t>
      </w:r>
      <w:r w:rsidR="0038546B">
        <w:rPr>
          <w:rFonts w:eastAsia="DengXian"/>
          <w:lang w:eastAsia="zh-CN"/>
        </w:rPr>
        <w:t>. We therefore do not support UE monitoring of PDCCH corresponding to DCI format 2</w:t>
      </w:r>
      <w:r w:rsidR="007407DD">
        <w:rPr>
          <w:rFonts w:eastAsia="DengXian"/>
          <w:lang w:eastAsia="zh-CN"/>
        </w:rPr>
        <w:softHyphen/>
      </w:r>
      <w:r w:rsidR="007407DD">
        <w:rPr>
          <w:rFonts w:eastAsia="DengXian"/>
          <w:lang w:eastAsia="zh-CN"/>
        </w:rPr>
        <w:softHyphen/>
      </w:r>
      <w:r w:rsidR="007407DD">
        <w:rPr>
          <w:rFonts w:eastAsia="DengXian"/>
          <w:lang w:eastAsia="zh-CN"/>
        </w:rPr>
        <w:softHyphen/>
        <w:t>_</w:t>
      </w:r>
      <w:r w:rsidR="0038546B">
        <w:rPr>
          <w:rFonts w:eastAsia="DengXian"/>
          <w:lang w:eastAsia="zh-CN"/>
        </w:rPr>
        <w:t>9</w:t>
      </w:r>
      <w:r w:rsidR="00D340D3">
        <w:rPr>
          <w:rFonts w:eastAsia="DengXian"/>
          <w:lang w:eastAsia="zh-CN"/>
        </w:rPr>
        <w:t xml:space="preserve"> du</w:t>
      </w:r>
      <w:r w:rsidR="0038546B">
        <w:rPr>
          <w:rFonts w:eastAsia="DengXian"/>
          <w:lang w:eastAsia="zh-CN"/>
        </w:rPr>
        <w:t>ring</w:t>
      </w:r>
      <w:r w:rsidR="0053155B">
        <w:rPr>
          <w:rFonts w:eastAsia="DengXian"/>
          <w:lang w:eastAsia="zh-CN"/>
        </w:rPr>
        <w:t xml:space="preserve"> C-DRX </w:t>
      </w:r>
      <w:r w:rsidR="0038546B">
        <w:rPr>
          <w:rFonts w:eastAsia="DengXian"/>
          <w:lang w:eastAsia="zh-CN"/>
        </w:rPr>
        <w:t xml:space="preserve">non-active time. </w:t>
      </w:r>
    </w:p>
    <w:p w14:paraId="348F5804" w14:textId="6F1F1C5D" w:rsidR="00F70222" w:rsidRDefault="0038546B" w:rsidP="0038546B">
      <w:pPr>
        <w:pStyle w:val="Proposal"/>
      </w:pPr>
      <w:r>
        <w:t>The UE does not monitor PDCCH corresponding to DCI format 2</w:t>
      </w:r>
      <w:r w:rsidR="005D2CBA">
        <w:t>_</w:t>
      </w:r>
      <w:r>
        <w:t xml:space="preserve">9 during C-DRX non-active </w:t>
      </w:r>
      <w:proofErr w:type="gramStart"/>
      <w:r>
        <w:t>periods</w:t>
      </w:r>
      <w:proofErr w:type="gramEnd"/>
    </w:p>
    <w:p w14:paraId="0C556444" w14:textId="2B2E8410" w:rsidR="00A92097" w:rsidRDefault="00A92097" w:rsidP="00A92097">
      <w:pPr>
        <w:pStyle w:val="Heading1"/>
        <w:rPr>
          <w:iCs/>
          <w:lang w:val="en-US"/>
        </w:rPr>
      </w:pPr>
      <w:r>
        <w:rPr>
          <w:iCs/>
          <w:lang w:val="en-US"/>
        </w:rPr>
        <w:t>Discussion on RAN2 LS on NES CHO</w:t>
      </w:r>
    </w:p>
    <w:p w14:paraId="21D9C1EB" w14:textId="4A34A09E" w:rsidR="00BC675F" w:rsidRPr="00BC675F" w:rsidRDefault="00BC675F" w:rsidP="00BC675F">
      <w:pPr>
        <w:pStyle w:val="Proposal"/>
        <w:numPr>
          <w:ilvl w:val="0"/>
          <w:numId w:val="0"/>
        </w:numPr>
        <w:spacing w:line="257" w:lineRule="auto"/>
        <w:rPr>
          <w:rFonts w:eastAsia="DengXian"/>
          <w:b w:val="0"/>
          <w:bCs w:val="0"/>
          <w:lang w:eastAsia="zh-CN"/>
        </w:rPr>
      </w:pPr>
      <w:r>
        <w:rPr>
          <w:rFonts w:eastAsia="DengXian"/>
          <w:b w:val="0"/>
          <w:bCs w:val="0"/>
          <w:lang w:eastAsia="zh-CN"/>
        </w:rPr>
        <w:t>I</w:t>
      </w:r>
      <w:r w:rsidR="00A92097" w:rsidRPr="00BC675F">
        <w:rPr>
          <w:rFonts w:eastAsia="DengXian"/>
          <w:b w:val="0"/>
          <w:bCs w:val="0"/>
          <w:lang w:eastAsia="zh-CN"/>
        </w:rPr>
        <w:t xml:space="preserve">n RAN2#123bis, RAN2 sent an LS to RAN1 </w:t>
      </w:r>
      <w:sdt>
        <w:sdtPr>
          <w:rPr>
            <w:rFonts w:eastAsia="DengXian"/>
            <w:b w:val="0"/>
            <w:bCs w:val="0"/>
            <w:lang w:eastAsia="zh-CN"/>
          </w:rPr>
          <w:id w:val="-1340533202"/>
          <w:citation/>
        </w:sdtPr>
        <w:sdtContent>
          <w:r w:rsidR="007407DD" w:rsidRPr="00BC675F">
            <w:rPr>
              <w:rFonts w:eastAsia="DengXian"/>
              <w:b w:val="0"/>
              <w:bCs w:val="0"/>
              <w:lang w:eastAsia="zh-CN"/>
            </w:rPr>
            <w:fldChar w:fldCharType="begin"/>
          </w:r>
          <w:r w:rsidR="007407DD" w:rsidRPr="00BC675F">
            <w:rPr>
              <w:rFonts w:eastAsia="DengXian"/>
              <w:b w:val="0"/>
              <w:bCs w:val="0"/>
              <w:lang w:eastAsia="zh-CN"/>
            </w:rPr>
            <w:instrText xml:space="preserve"> CITATION R1_2311002 \l 1033 </w:instrText>
          </w:r>
          <w:r w:rsidR="007407DD" w:rsidRPr="00BC675F">
            <w:rPr>
              <w:rFonts w:eastAsia="DengXian"/>
              <w:b w:val="0"/>
              <w:bCs w:val="0"/>
              <w:lang w:eastAsia="zh-CN"/>
            </w:rPr>
            <w:fldChar w:fldCharType="separate"/>
          </w:r>
          <w:r w:rsidR="007407DD" w:rsidRPr="00BC675F">
            <w:rPr>
              <w:rFonts w:eastAsia="DengXian"/>
              <w:b w:val="0"/>
              <w:bCs w:val="0"/>
              <w:noProof/>
              <w:lang w:eastAsia="zh-CN"/>
            </w:rPr>
            <w:t>[5]</w:t>
          </w:r>
          <w:r w:rsidR="007407DD" w:rsidRPr="00BC675F">
            <w:rPr>
              <w:rFonts w:eastAsia="DengXian"/>
              <w:b w:val="0"/>
              <w:bCs w:val="0"/>
              <w:lang w:eastAsia="zh-CN"/>
            </w:rPr>
            <w:fldChar w:fldCharType="end"/>
          </w:r>
        </w:sdtContent>
      </w:sdt>
      <w:r w:rsidR="007407DD" w:rsidRPr="00BC675F">
        <w:rPr>
          <w:rFonts w:eastAsia="DengXian"/>
          <w:b w:val="0"/>
          <w:bCs w:val="0"/>
          <w:lang w:eastAsia="zh-CN"/>
        </w:rPr>
        <w:t xml:space="preserve"> </w:t>
      </w:r>
      <w:r w:rsidR="00A92097" w:rsidRPr="00BC675F">
        <w:rPr>
          <w:rFonts w:eastAsia="DengXian"/>
          <w:b w:val="0"/>
          <w:bCs w:val="0"/>
          <w:lang w:eastAsia="zh-CN"/>
        </w:rPr>
        <w:t>for</w:t>
      </w:r>
      <w:r w:rsidR="007407DD" w:rsidRPr="00BC675F">
        <w:rPr>
          <w:rFonts w:eastAsia="DengXian"/>
          <w:b w:val="0"/>
          <w:bCs w:val="0"/>
          <w:lang w:eastAsia="zh-CN"/>
        </w:rPr>
        <w:t xml:space="preserve"> specifying enhancements to support dynamic indication of cell turn off via DCI format 2_9. In this section, we briefly discuss the RAN2 LS for NES CHO, whereas a more detailed discussion can be found in our companion contribution </w:t>
      </w:r>
      <w:sdt>
        <w:sdtPr>
          <w:rPr>
            <w:rFonts w:eastAsia="DengXian"/>
            <w:b w:val="0"/>
            <w:bCs w:val="0"/>
            <w:lang w:eastAsia="zh-CN"/>
          </w:rPr>
          <w:id w:val="-428818162"/>
          <w:citation/>
        </w:sdtPr>
        <w:sdtContent>
          <w:r w:rsidR="007407DD" w:rsidRPr="00BC675F">
            <w:rPr>
              <w:rFonts w:eastAsia="DengXian"/>
              <w:b w:val="0"/>
              <w:bCs w:val="0"/>
              <w:lang w:eastAsia="zh-CN"/>
            </w:rPr>
            <w:fldChar w:fldCharType="begin"/>
          </w:r>
          <w:r w:rsidR="007407DD" w:rsidRPr="00BC675F">
            <w:rPr>
              <w:rFonts w:eastAsia="DengXian"/>
              <w:b w:val="0"/>
              <w:bCs w:val="0"/>
              <w:lang w:eastAsia="zh-CN"/>
            </w:rPr>
            <w:instrText xml:space="preserve"> CITATION R1_2311937 \l 1033 </w:instrText>
          </w:r>
          <w:r w:rsidR="007407DD" w:rsidRPr="00BC675F">
            <w:rPr>
              <w:rFonts w:eastAsia="DengXian"/>
              <w:b w:val="0"/>
              <w:bCs w:val="0"/>
              <w:lang w:eastAsia="zh-CN"/>
            </w:rPr>
            <w:fldChar w:fldCharType="separate"/>
          </w:r>
          <w:r w:rsidR="007407DD" w:rsidRPr="00BC675F">
            <w:rPr>
              <w:rFonts w:eastAsia="DengXian"/>
              <w:b w:val="0"/>
              <w:bCs w:val="0"/>
              <w:noProof/>
              <w:lang w:eastAsia="zh-CN"/>
            </w:rPr>
            <w:t>[6]</w:t>
          </w:r>
          <w:r w:rsidR="007407DD" w:rsidRPr="00BC675F">
            <w:rPr>
              <w:rFonts w:eastAsia="DengXian"/>
              <w:b w:val="0"/>
              <w:bCs w:val="0"/>
              <w:lang w:eastAsia="zh-CN"/>
            </w:rPr>
            <w:fldChar w:fldCharType="end"/>
          </w:r>
        </w:sdtContent>
      </w:sdt>
      <w:r w:rsidR="007407DD" w:rsidRPr="00BC675F">
        <w:rPr>
          <w:rFonts w:eastAsia="DengXian"/>
          <w:b w:val="0"/>
          <w:bCs w:val="0"/>
          <w:lang w:eastAsia="zh-CN"/>
        </w:rPr>
        <w:t>.</w:t>
      </w:r>
      <w:r w:rsidRPr="00BC675F">
        <w:rPr>
          <w:rFonts w:eastAsia="DengXian"/>
          <w:b w:val="0"/>
          <w:bCs w:val="0"/>
          <w:lang w:eastAsia="zh-CN"/>
        </w:rPr>
        <w:t xml:space="preserve"> In RAN2#123bis, the following agreement was reached as part of NES-based Conditional Handover (CHO) enhancement:</w:t>
      </w:r>
    </w:p>
    <w:tbl>
      <w:tblPr>
        <w:tblStyle w:val="TableGrid"/>
        <w:tblW w:w="0" w:type="auto"/>
        <w:tblLook w:val="04A0" w:firstRow="1" w:lastRow="0" w:firstColumn="1" w:lastColumn="0" w:noHBand="0" w:noVBand="1"/>
      </w:tblPr>
      <w:tblGrid>
        <w:gridCol w:w="9350"/>
      </w:tblGrid>
      <w:tr w:rsidR="00BC675F" w:rsidRPr="00BC675F" w14:paraId="1D0D0D05" w14:textId="77777777" w:rsidTr="00A0523E">
        <w:tc>
          <w:tcPr>
            <w:tcW w:w="9350" w:type="dxa"/>
          </w:tcPr>
          <w:p w14:paraId="39F12046" w14:textId="77777777" w:rsidR="00BC675F" w:rsidRPr="00BC675F" w:rsidRDefault="00BC675F" w:rsidP="00BC675F">
            <w:pPr>
              <w:pStyle w:val="Proposal"/>
              <w:numPr>
                <w:ilvl w:val="0"/>
                <w:numId w:val="0"/>
              </w:numPr>
              <w:rPr>
                <w:rFonts w:eastAsia="DengXian"/>
                <w:lang w:eastAsia="zh-CN"/>
              </w:rPr>
            </w:pPr>
            <w:r w:rsidRPr="00BC675F">
              <w:rPr>
                <w:rFonts w:eastAsia="DengXian"/>
                <w:lang w:eastAsia="zh-CN"/>
              </w:rPr>
              <w:t>Agreement</w:t>
            </w:r>
          </w:p>
          <w:p w14:paraId="726FF757" w14:textId="77777777" w:rsidR="00BC675F" w:rsidRPr="00BC675F" w:rsidRDefault="00BC675F" w:rsidP="00BC675F">
            <w:pPr>
              <w:pStyle w:val="Proposal"/>
              <w:numPr>
                <w:ilvl w:val="0"/>
                <w:numId w:val="0"/>
              </w:numPr>
              <w:ind w:left="1304" w:hanging="1304"/>
              <w:rPr>
                <w:rFonts w:eastAsia="DengXian"/>
                <w:b w:val="0"/>
                <w:bCs w:val="0"/>
                <w:lang w:eastAsia="zh-CN"/>
              </w:rPr>
            </w:pPr>
            <w:r w:rsidRPr="00BC675F">
              <w:rPr>
                <w:rFonts w:eastAsia="DengXian"/>
                <w:b w:val="0"/>
                <w:bCs w:val="0"/>
                <w:lang w:eastAsia="zh-CN"/>
              </w:rPr>
              <w:t>Group common DCI format 2-X is reused to notify the UE that source cell is entering NES mode.</w:t>
            </w:r>
          </w:p>
          <w:p w14:paraId="4C70C39C" w14:textId="77777777" w:rsidR="00BC675F" w:rsidRPr="00BC675F" w:rsidRDefault="00BC675F" w:rsidP="00BC675F">
            <w:pPr>
              <w:pStyle w:val="Proposal"/>
              <w:numPr>
                <w:ilvl w:val="0"/>
                <w:numId w:val="0"/>
              </w:numPr>
              <w:spacing w:line="257" w:lineRule="auto"/>
              <w:ind w:left="432" w:hanging="432"/>
              <w:rPr>
                <w:rFonts w:eastAsia="DengXian"/>
                <w:b w:val="0"/>
                <w:bCs w:val="0"/>
                <w:lang w:eastAsia="zh-CN"/>
              </w:rPr>
            </w:pPr>
            <w:r w:rsidRPr="00BC675F">
              <w:rPr>
                <w:rFonts w:eastAsia="DengXian"/>
                <w:b w:val="0"/>
                <w:bCs w:val="0"/>
                <w:lang w:eastAsia="zh-CN"/>
              </w:rPr>
              <w:t>•</w:t>
            </w:r>
            <w:r w:rsidRPr="00BC675F">
              <w:rPr>
                <w:rFonts w:eastAsia="DengXian"/>
                <w:b w:val="0"/>
                <w:bCs w:val="0"/>
                <w:lang w:eastAsia="zh-CN"/>
              </w:rPr>
              <w:tab/>
              <w:t>add one bit of DCI 2-X to trigger both use cases of Cell DTX/DRX activation and cell turning off. RAN2 send LS to RAN1 to request this signaling change.</w:t>
            </w:r>
          </w:p>
        </w:tc>
      </w:tr>
    </w:tbl>
    <w:p w14:paraId="66AFBF5F" w14:textId="77777777" w:rsidR="00BC675F" w:rsidRPr="00BC675F" w:rsidRDefault="00BC675F" w:rsidP="00BC675F">
      <w:pPr>
        <w:pStyle w:val="Proposal"/>
        <w:numPr>
          <w:ilvl w:val="0"/>
          <w:numId w:val="0"/>
        </w:numPr>
        <w:rPr>
          <w:rFonts w:eastAsia="DengXian"/>
          <w:b w:val="0"/>
          <w:bCs w:val="0"/>
          <w:sz w:val="2"/>
          <w:szCs w:val="2"/>
          <w:lang w:eastAsia="zh-CN"/>
        </w:rPr>
      </w:pPr>
    </w:p>
    <w:p w14:paraId="18900F2A" w14:textId="1CC970B1" w:rsidR="00BC675F" w:rsidRDefault="00BC675F" w:rsidP="00BC675F">
      <w:pPr>
        <w:pStyle w:val="BodyText"/>
        <w:suppressAutoHyphens/>
        <w:spacing w:after="0" w:line="240" w:lineRule="auto"/>
        <w:rPr>
          <w:rFonts w:cs="Times"/>
          <w:lang w:eastAsia="zh-CN"/>
        </w:rPr>
      </w:pPr>
      <w:r w:rsidRPr="00BC675F">
        <w:rPr>
          <w:rFonts w:eastAsia="DengXian"/>
          <w:lang w:eastAsia="zh-CN"/>
        </w:rPr>
        <w:t>As indicated in RAN</w:t>
      </w:r>
      <w:r>
        <w:rPr>
          <w:rFonts w:eastAsia="DengXian"/>
          <w:b/>
          <w:bCs/>
          <w:lang w:eastAsia="zh-CN"/>
        </w:rPr>
        <w:t>2</w:t>
      </w:r>
      <w:r w:rsidRPr="00BC675F">
        <w:rPr>
          <w:rFonts w:eastAsia="DengXian"/>
          <w:lang w:eastAsia="zh-CN"/>
        </w:rPr>
        <w:t xml:space="preserve"> LS to RAN1 on NES CHO</w:t>
      </w:r>
      <w:r>
        <w:rPr>
          <w:rFonts w:eastAsia="DengXian"/>
          <w:b/>
          <w:bCs/>
          <w:lang w:eastAsia="zh-CN"/>
        </w:rPr>
        <w:t xml:space="preserve">, </w:t>
      </w:r>
      <w:r w:rsidRPr="00BC675F">
        <w:rPr>
          <w:rFonts w:eastAsia="DengXian"/>
          <w:lang w:eastAsia="zh-CN"/>
        </w:rPr>
        <w:t>the intention of the additional one bit (instead of reusing Cell DTX/DRX activation indication in DCI 2_9) is to decouple CHO enhancement for NES from Cell DTX/DRX activation, where RAN2 requests RAN1 to specify signaling support corresponding to the above RAN2 agreement related to CHO enhancement</w:t>
      </w:r>
      <w:r>
        <w:rPr>
          <w:rFonts w:eastAsia="DengXian"/>
          <w:b/>
          <w:bCs/>
          <w:lang w:eastAsia="zh-CN"/>
        </w:rPr>
        <w:t xml:space="preserve">. </w:t>
      </w:r>
      <w:r>
        <w:rPr>
          <w:rFonts w:cs="Times"/>
          <w:lang w:eastAsia="zh-CN"/>
        </w:rPr>
        <w:t>In our opinion, the RAN2 LS to RAN1 is not clear, and may have different interpretations, as follows:</w:t>
      </w:r>
    </w:p>
    <w:p w14:paraId="69A27F4B" w14:textId="77777777" w:rsidR="00BC675F" w:rsidRPr="00DF0C01" w:rsidRDefault="00BC675F" w:rsidP="00BC675F">
      <w:pPr>
        <w:pStyle w:val="BodyText"/>
        <w:suppressAutoHyphens/>
        <w:spacing w:after="0" w:line="240" w:lineRule="auto"/>
        <w:rPr>
          <w:rFonts w:cs="Times"/>
          <w:sz w:val="8"/>
          <w:szCs w:val="8"/>
          <w:lang w:eastAsia="zh-CN"/>
        </w:rPr>
      </w:pPr>
    </w:p>
    <w:p w14:paraId="19FA5390" w14:textId="285A3BFD" w:rsidR="00BC675F" w:rsidRDefault="00BC675F">
      <w:pPr>
        <w:pStyle w:val="BodyText"/>
        <w:numPr>
          <w:ilvl w:val="0"/>
          <w:numId w:val="18"/>
        </w:numPr>
        <w:suppressAutoHyphens/>
        <w:spacing w:after="0" w:line="240" w:lineRule="auto"/>
        <w:rPr>
          <w:rFonts w:cs="Times"/>
          <w:lang w:eastAsia="zh-CN"/>
        </w:rPr>
      </w:pPr>
      <w:r w:rsidRPr="00164430">
        <w:rPr>
          <w:rFonts w:cs="Times"/>
          <w:b/>
          <w:bCs/>
          <w:lang w:eastAsia="zh-CN"/>
        </w:rPr>
        <w:t>Interpretation 1:</w:t>
      </w:r>
      <w:r>
        <w:rPr>
          <w:rFonts w:cs="Times"/>
          <w:lang w:eastAsia="zh-CN"/>
        </w:rPr>
        <w:t xml:space="preserve"> An additional field is added to each information block to trigger NES CHO execution, where the presence of the additional field is conditioned on NES CHO configuration. </w:t>
      </w:r>
    </w:p>
    <w:p w14:paraId="336483B2" w14:textId="40983257" w:rsidR="00BC675F" w:rsidRDefault="00BC675F">
      <w:pPr>
        <w:pStyle w:val="BodyText"/>
        <w:numPr>
          <w:ilvl w:val="0"/>
          <w:numId w:val="18"/>
        </w:numPr>
        <w:suppressAutoHyphens/>
        <w:spacing w:after="0" w:line="240" w:lineRule="auto"/>
        <w:rPr>
          <w:rFonts w:cs="Times"/>
          <w:lang w:eastAsia="zh-CN"/>
        </w:rPr>
      </w:pPr>
      <w:r w:rsidRPr="00164430">
        <w:rPr>
          <w:rFonts w:cs="Times"/>
          <w:b/>
          <w:bCs/>
          <w:lang w:eastAsia="zh-CN"/>
        </w:rPr>
        <w:t>Interpretation 2:</w:t>
      </w:r>
      <w:r>
        <w:rPr>
          <w:rFonts w:cs="Times"/>
          <w:lang w:eastAsia="zh-CN"/>
        </w:rPr>
        <w:t xml:space="preserve"> An additional field is added to each information block corresponding to cell turn off, where this cell </w:t>
      </w:r>
      <w:proofErr w:type="gramStart"/>
      <w:r>
        <w:rPr>
          <w:rFonts w:cs="Times"/>
          <w:lang w:eastAsia="zh-CN"/>
        </w:rPr>
        <w:t>turn</w:t>
      </w:r>
      <w:proofErr w:type="gramEnd"/>
      <w:r>
        <w:rPr>
          <w:rFonts w:cs="Times"/>
          <w:lang w:eastAsia="zh-CN"/>
        </w:rPr>
        <w:t xml:space="preserve"> off bit is always present in DCI.</w:t>
      </w:r>
    </w:p>
    <w:p w14:paraId="321D08F9" w14:textId="0CF5D4A7" w:rsidR="00BC675F" w:rsidRDefault="00BC675F">
      <w:pPr>
        <w:pStyle w:val="BodyText"/>
        <w:numPr>
          <w:ilvl w:val="0"/>
          <w:numId w:val="18"/>
        </w:numPr>
        <w:suppressAutoHyphens/>
        <w:spacing w:after="0" w:line="240" w:lineRule="auto"/>
        <w:rPr>
          <w:rFonts w:cs="Times"/>
          <w:lang w:eastAsia="zh-CN"/>
        </w:rPr>
      </w:pPr>
      <w:r w:rsidRPr="00164430">
        <w:rPr>
          <w:rFonts w:cs="Times"/>
          <w:b/>
          <w:bCs/>
          <w:lang w:eastAsia="zh-CN"/>
        </w:rPr>
        <w:t>Interpretation 3:</w:t>
      </w:r>
      <w:r>
        <w:rPr>
          <w:rFonts w:cs="Times"/>
          <w:lang w:eastAsia="zh-CN"/>
        </w:rPr>
        <w:t xml:space="preserve"> No additional field is added to DCI format 2_9, and the cell DTX/DRX activation implies the triggering of NES CHO configuration.</w:t>
      </w:r>
    </w:p>
    <w:p w14:paraId="2F164B66" w14:textId="77777777" w:rsidR="00BC675F" w:rsidRPr="00BC675F" w:rsidRDefault="00BC675F" w:rsidP="00BC675F">
      <w:pPr>
        <w:pStyle w:val="Proposal"/>
        <w:numPr>
          <w:ilvl w:val="0"/>
          <w:numId w:val="0"/>
        </w:numPr>
        <w:rPr>
          <w:b w:val="0"/>
          <w:bCs w:val="0"/>
          <w:sz w:val="2"/>
          <w:szCs w:val="2"/>
        </w:rPr>
      </w:pPr>
    </w:p>
    <w:p w14:paraId="17900D28" w14:textId="579A78B3" w:rsidR="00A92097" w:rsidRDefault="00BC675F" w:rsidP="00BC675F">
      <w:pPr>
        <w:pStyle w:val="Proposal"/>
        <w:numPr>
          <w:ilvl w:val="0"/>
          <w:numId w:val="0"/>
        </w:numPr>
        <w:rPr>
          <w:b w:val="0"/>
          <w:bCs w:val="0"/>
        </w:rPr>
      </w:pPr>
      <w:r>
        <w:rPr>
          <w:b w:val="0"/>
          <w:bCs w:val="0"/>
        </w:rPr>
        <w:t xml:space="preserve">Due to lack of clarity of the intention of RAN2, </w:t>
      </w:r>
      <w:r w:rsidR="00A00821">
        <w:rPr>
          <w:b w:val="0"/>
          <w:bCs w:val="0"/>
        </w:rPr>
        <w:t>RAN1 needs to further discuss the correct interpretation of the RAN2 LS on NES CHO, and in case of lack of consensus, RAN1 needs to send an LS to RAN2 requesting further clarification. Therefore, we propose the following:</w:t>
      </w:r>
    </w:p>
    <w:p w14:paraId="7E8B63C8" w14:textId="7DA7C913" w:rsidR="00A00821" w:rsidRPr="00A00821" w:rsidRDefault="00A00821" w:rsidP="00A00821">
      <w:pPr>
        <w:pStyle w:val="Proposal"/>
      </w:pPr>
      <w:r w:rsidRPr="00A00821">
        <w:t xml:space="preserve">RAN1 discusses the RAN2 LS on NES CHO to </w:t>
      </w:r>
      <w:r>
        <w:t>evaluate</w:t>
      </w:r>
      <w:r w:rsidRPr="00A00821">
        <w:t xml:space="preserve"> the following interpretations:</w:t>
      </w:r>
    </w:p>
    <w:p w14:paraId="447FFA46" w14:textId="460E145C" w:rsidR="00A00821" w:rsidRPr="00A00821" w:rsidRDefault="00A00821">
      <w:pPr>
        <w:pStyle w:val="Proposal"/>
        <w:numPr>
          <w:ilvl w:val="0"/>
          <w:numId w:val="19"/>
        </w:numPr>
      </w:pPr>
      <w:r w:rsidRPr="00164430">
        <w:rPr>
          <w:rFonts w:cs="Times"/>
          <w:lang w:eastAsia="zh-CN"/>
        </w:rPr>
        <w:t>Interpretation 1:</w:t>
      </w:r>
      <w:r>
        <w:rPr>
          <w:rFonts w:cs="Times"/>
          <w:lang w:eastAsia="zh-CN"/>
        </w:rPr>
        <w:t xml:space="preserve"> An additional field is added to each information block to trigger NES CHO execution, where the presence of the additional field is conditioned on NES CHO </w:t>
      </w:r>
      <w:proofErr w:type="gramStart"/>
      <w:r>
        <w:rPr>
          <w:rFonts w:cs="Times"/>
          <w:lang w:eastAsia="zh-CN"/>
        </w:rPr>
        <w:t>configuration</w:t>
      </w:r>
      <w:proofErr w:type="gramEnd"/>
    </w:p>
    <w:p w14:paraId="7CB12AC4" w14:textId="79CB6409" w:rsidR="00A00821" w:rsidRPr="00A00821" w:rsidRDefault="00A00821">
      <w:pPr>
        <w:pStyle w:val="Proposal"/>
        <w:numPr>
          <w:ilvl w:val="0"/>
          <w:numId w:val="19"/>
        </w:numPr>
      </w:pPr>
      <w:r w:rsidRPr="00164430">
        <w:rPr>
          <w:rFonts w:cs="Times"/>
          <w:lang w:eastAsia="zh-CN"/>
        </w:rPr>
        <w:t>Interpretation 2:</w:t>
      </w:r>
      <w:r>
        <w:rPr>
          <w:rFonts w:cs="Times"/>
          <w:lang w:eastAsia="zh-CN"/>
        </w:rPr>
        <w:t xml:space="preserve"> An additional field is added to each information block corresponding to cell turn off, where this cell </w:t>
      </w:r>
      <w:proofErr w:type="gramStart"/>
      <w:r>
        <w:rPr>
          <w:rFonts w:cs="Times"/>
          <w:lang w:eastAsia="zh-CN"/>
        </w:rPr>
        <w:t>turn</w:t>
      </w:r>
      <w:proofErr w:type="gramEnd"/>
      <w:r>
        <w:rPr>
          <w:rFonts w:cs="Times"/>
          <w:lang w:eastAsia="zh-CN"/>
        </w:rPr>
        <w:t xml:space="preserve"> off bit is always present in DCI</w:t>
      </w:r>
    </w:p>
    <w:p w14:paraId="33C28B27" w14:textId="3E020A54" w:rsidR="00A00821" w:rsidRPr="00A00821" w:rsidRDefault="00A00821">
      <w:pPr>
        <w:pStyle w:val="Proposal"/>
        <w:numPr>
          <w:ilvl w:val="0"/>
          <w:numId w:val="19"/>
        </w:numPr>
      </w:pPr>
      <w:r w:rsidRPr="00164430">
        <w:rPr>
          <w:rFonts w:cs="Times"/>
          <w:lang w:eastAsia="zh-CN"/>
        </w:rPr>
        <w:t>Interpretation 3:</w:t>
      </w:r>
      <w:r>
        <w:rPr>
          <w:rFonts w:cs="Times"/>
          <w:lang w:eastAsia="zh-CN"/>
        </w:rPr>
        <w:t xml:space="preserve"> No additional field is added to DCI format 2_9, and the cell DTX/DRX activation implies the triggering of NES CHO </w:t>
      </w:r>
      <w:proofErr w:type="gramStart"/>
      <w:r>
        <w:rPr>
          <w:rFonts w:cs="Times"/>
          <w:lang w:eastAsia="zh-CN"/>
        </w:rPr>
        <w:t>configuration</w:t>
      </w:r>
      <w:proofErr w:type="gramEnd"/>
    </w:p>
    <w:p w14:paraId="49612B03" w14:textId="5E447A22" w:rsidR="00A00821" w:rsidRPr="00A00821" w:rsidRDefault="00A00821" w:rsidP="00A00821">
      <w:pPr>
        <w:pStyle w:val="Proposal"/>
      </w:pPr>
      <w:r w:rsidRPr="00A00821">
        <w:t xml:space="preserve">In case of lack of consensus among RAN1 on the same interpretation of the RAN2 LS, RAN1 sends an LS to RAN2 requesting further clarity on the correct </w:t>
      </w:r>
      <w:proofErr w:type="gramStart"/>
      <w:r w:rsidRPr="00A00821">
        <w:t>interpretation</w:t>
      </w:r>
      <w:proofErr w:type="gramEnd"/>
    </w:p>
    <w:p w14:paraId="2BDAF189" w14:textId="4813F0F0" w:rsidR="004B390C" w:rsidRDefault="004B390C" w:rsidP="004B390C">
      <w:pPr>
        <w:pStyle w:val="Heading1"/>
        <w:rPr>
          <w:iCs/>
          <w:lang w:val="en-US"/>
        </w:rPr>
      </w:pPr>
      <w:r>
        <w:rPr>
          <w:iCs/>
          <w:lang w:val="en-US"/>
        </w:rPr>
        <w:t xml:space="preserve">Time restriction for </w:t>
      </w:r>
      <w:r w:rsidR="00035C23">
        <w:rPr>
          <w:iCs/>
          <w:lang w:val="en-US"/>
        </w:rPr>
        <w:t>CSI</w:t>
      </w:r>
      <w:r>
        <w:rPr>
          <w:iCs/>
          <w:lang w:val="en-US"/>
        </w:rPr>
        <w:t xml:space="preserve"> measurement</w:t>
      </w:r>
      <w:r w:rsidR="00A36421">
        <w:rPr>
          <w:iCs/>
          <w:lang w:val="en-US"/>
        </w:rPr>
        <w:t xml:space="preserve"> reporting </w:t>
      </w:r>
      <w:r w:rsidR="00035C23">
        <w:rPr>
          <w:iCs/>
          <w:lang w:val="en-US"/>
        </w:rPr>
        <w:t>under</w:t>
      </w:r>
      <w:r w:rsidR="00A36421">
        <w:rPr>
          <w:iCs/>
          <w:lang w:val="en-US"/>
        </w:rPr>
        <w:t xml:space="preserve"> cell </w:t>
      </w:r>
      <w:proofErr w:type="gramStart"/>
      <w:r w:rsidR="00A36421">
        <w:rPr>
          <w:iCs/>
          <w:lang w:val="en-US"/>
        </w:rPr>
        <w:t>D</w:t>
      </w:r>
      <w:r w:rsidR="00035C23">
        <w:rPr>
          <w:iCs/>
          <w:lang w:val="en-US"/>
        </w:rPr>
        <w:t>T</w:t>
      </w:r>
      <w:r w:rsidR="00A36421">
        <w:rPr>
          <w:iCs/>
          <w:lang w:val="en-US"/>
        </w:rPr>
        <w:t>X</w:t>
      </w:r>
      <w:proofErr w:type="gramEnd"/>
    </w:p>
    <w:p w14:paraId="713B03B7" w14:textId="6797AC95" w:rsidR="00E45C93" w:rsidRDefault="00A36421" w:rsidP="003A5EC6">
      <w:pPr>
        <w:snapToGrid w:val="0"/>
        <w:spacing w:after="120"/>
        <w:rPr>
          <w:rFonts w:eastAsia="DengXian"/>
          <w:lang w:eastAsia="zh-CN"/>
        </w:rPr>
      </w:pPr>
      <w:r>
        <w:rPr>
          <w:rFonts w:eastAsia="DengXian"/>
          <w:lang w:eastAsia="zh-CN"/>
        </w:rPr>
        <w:t>In RAN1#112bis-e</w:t>
      </w:r>
      <w:r w:rsidR="00595E6F">
        <w:rPr>
          <w:rFonts w:eastAsia="DengXian"/>
          <w:lang w:eastAsia="zh-CN"/>
        </w:rPr>
        <w:t xml:space="preserve"> </w:t>
      </w:r>
      <w:sdt>
        <w:sdtPr>
          <w:rPr>
            <w:rFonts w:eastAsia="DengXian"/>
            <w:lang w:eastAsia="zh-CN"/>
          </w:rPr>
          <w:id w:val="707920659"/>
          <w:citation/>
        </w:sdtPr>
        <w:sdtContent>
          <w:r w:rsidR="00595E6F">
            <w:rPr>
              <w:rFonts w:eastAsia="DengXian"/>
              <w:lang w:eastAsia="zh-CN"/>
            </w:rPr>
            <w:fldChar w:fldCharType="begin"/>
          </w:r>
          <w:r w:rsidR="00595E6F">
            <w:rPr>
              <w:rFonts w:eastAsia="DengXian"/>
              <w:lang w:eastAsia="zh-CN"/>
            </w:rPr>
            <w:instrText xml:space="preserve"> CITATION RAN112b \l 1033 </w:instrText>
          </w:r>
          <w:r w:rsidR="00595E6F">
            <w:rPr>
              <w:rFonts w:eastAsia="DengXian"/>
              <w:lang w:eastAsia="zh-CN"/>
            </w:rPr>
            <w:fldChar w:fldCharType="separate"/>
          </w:r>
          <w:r w:rsidR="005D2CBA" w:rsidRPr="005D2CBA">
            <w:rPr>
              <w:rFonts w:eastAsia="DengXian"/>
              <w:noProof/>
              <w:lang w:eastAsia="zh-CN"/>
            </w:rPr>
            <w:t>[5]</w:t>
          </w:r>
          <w:r w:rsidR="00595E6F">
            <w:rPr>
              <w:rFonts w:eastAsia="DengXian"/>
              <w:lang w:eastAsia="zh-CN"/>
            </w:rPr>
            <w:fldChar w:fldCharType="end"/>
          </w:r>
        </w:sdtContent>
      </w:sdt>
      <w:r>
        <w:rPr>
          <w:rFonts w:eastAsia="DengXian"/>
          <w:lang w:eastAsia="zh-CN"/>
        </w:rPr>
        <w:t>, it was agreed that periodic/semi-persistent CSI</w:t>
      </w:r>
      <w:r w:rsidR="00035C23">
        <w:rPr>
          <w:rFonts w:eastAsia="DengXian"/>
          <w:lang w:eastAsia="zh-CN"/>
        </w:rPr>
        <w:t xml:space="preserve">-RS associated with CSI reporting, i.e., </w:t>
      </w:r>
      <w:r w:rsidR="00DD1FF0">
        <w:rPr>
          <w:rFonts w:eastAsia="DengXian"/>
          <w:lang w:eastAsia="zh-CN"/>
        </w:rPr>
        <w:t>CSI reporting configured with RI report quantity, are</w:t>
      </w:r>
      <w:r>
        <w:rPr>
          <w:rFonts w:eastAsia="DengXian"/>
          <w:lang w:eastAsia="zh-CN"/>
        </w:rPr>
        <w:t xml:space="preserve"> </w:t>
      </w:r>
      <w:r w:rsidR="00035C23">
        <w:rPr>
          <w:rFonts w:eastAsia="DengXian"/>
          <w:lang w:eastAsia="zh-CN"/>
        </w:rPr>
        <w:t>included in the list of signals that are impacted by cell D</w:t>
      </w:r>
      <w:r w:rsidR="00DD1FF0">
        <w:rPr>
          <w:rFonts w:eastAsia="DengXian"/>
          <w:lang w:eastAsia="zh-CN"/>
        </w:rPr>
        <w:t>T</w:t>
      </w:r>
      <w:r w:rsidR="00035C23">
        <w:rPr>
          <w:rFonts w:eastAsia="DengXian"/>
          <w:lang w:eastAsia="zh-CN"/>
        </w:rPr>
        <w:t xml:space="preserve">X, i.e., a </w:t>
      </w:r>
      <w:r w:rsidR="00035C23">
        <w:rPr>
          <w:rFonts w:eastAsia="DengXian"/>
          <w:lang w:eastAsia="zh-CN"/>
        </w:rPr>
        <w:lastRenderedPageBreak/>
        <w:t>UE that is configured with cell D</w:t>
      </w:r>
      <w:r w:rsidR="00DD1FF0">
        <w:rPr>
          <w:rFonts w:eastAsia="DengXian"/>
          <w:lang w:eastAsia="zh-CN"/>
        </w:rPr>
        <w:t>T</w:t>
      </w:r>
      <w:r w:rsidR="00035C23">
        <w:rPr>
          <w:rFonts w:eastAsia="DengXian"/>
          <w:lang w:eastAsia="zh-CN"/>
        </w:rPr>
        <w:t xml:space="preserve">X is not expected to </w:t>
      </w:r>
      <w:r w:rsidR="00DD1FF0">
        <w:rPr>
          <w:rFonts w:eastAsia="DengXian"/>
          <w:lang w:eastAsia="zh-CN"/>
        </w:rPr>
        <w:t xml:space="preserve">monitor periodic/semi-persistent CSI-RS received within </w:t>
      </w:r>
      <w:r w:rsidR="00035C23">
        <w:rPr>
          <w:rFonts w:eastAsia="DengXian"/>
          <w:lang w:eastAsia="zh-CN"/>
        </w:rPr>
        <w:t>cell D</w:t>
      </w:r>
      <w:r w:rsidR="00DD1FF0">
        <w:rPr>
          <w:rFonts w:eastAsia="DengXian"/>
          <w:lang w:eastAsia="zh-CN"/>
        </w:rPr>
        <w:t>T</w:t>
      </w:r>
      <w:r w:rsidR="00035C23">
        <w:rPr>
          <w:rFonts w:eastAsia="DengXian"/>
          <w:lang w:eastAsia="zh-CN"/>
        </w:rPr>
        <w:t xml:space="preserve">X inactive periods. </w:t>
      </w:r>
      <w:r w:rsidR="00DD1FF0">
        <w:rPr>
          <w:rFonts w:eastAsia="DengXian"/>
          <w:lang w:eastAsia="zh-CN"/>
        </w:rPr>
        <w:t>Two</w:t>
      </w:r>
      <w:r w:rsidR="00035C23">
        <w:rPr>
          <w:rFonts w:eastAsia="DengXian"/>
          <w:lang w:eastAsia="zh-CN"/>
        </w:rPr>
        <w:t xml:space="preserve"> feature</w:t>
      </w:r>
      <w:r w:rsidR="00DD1FF0">
        <w:rPr>
          <w:rFonts w:eastAsia="DengXian"/>
          <w:lang w:eastAsia="zh-CN"/>
        </w:rPr>
        <w:t>s</w:t>
      </w:r>
      <w:r w:rsidR="00035C23">
        <w:rPr>
          <w:rFonts w:eastAsia="DengXian"/>
          <w:lang w:eastAsia="zh-CN"/>
        </w:rPr>
        <w:t xml:space="preserve"> that </w:t>
      </w:r>
      <w:r w:rsidR="00DD1FF0">
        <w:rPr>
          <w:rFonts w:eastAsia="DengXian"/>
          <w:lang w:eastAsia="zh-CN"/>
        </w:rPr>
        <w:t>are</w:t>
      </w:r>
      <w:r w:rsidR="00035C23">
        <w:rPr>
          <w:rFonts w:eastAsia="DengXian"/>
          <w:lang w:eastAsia="zh-CN"/>
        </w:rPr>
        <w:t xml:space="preserve"> configured as part of </w:t>
      </w:r>
      <w:r w:rsidR="00DD1FF0">
        <w:rPr>
          <w:rFonts w:eastAsia="DengXian"/>
          <w:lang w:eastAsia="zh-CN"/>
        </w:rPr>
        <w:t xml:space="preserve">the </w:t>
      </w:r>
      <w:r w:rsidR="00035C23">
        <w:rPr>
          <w:rFonts w:eastAsia="DengXian"/>
          <w:lang w:eastAsia="zh-CN"/>
        </w:rPr>
        <w:t xml:space="preserve">CSI reporting </w:t>
      </w:r>
      <w:r w:rsidR="00DD1FF0">
        <w:rPr>
          <w:rFonts w:eastAsia="DengXian"/>
          <w:lang w:eastAsia="zh-CN"/>
        </w:rPr>
        <w:t xml:space="preserve">configuration are the time restriction for channel measurements, </w:t>
      </w:r>
      <w:proofErr w:type="spellStart"/>
      <w:r w:rsidR="00DD1FF0" w:rsidRPr="00DD1FF0">
        <w:rPr>
          <w:i/>
          <w:iCs w:val="0"/>
        </w:rPr>
        <w:t>timeRestrictionForChannelMeasurements</w:t>
      </w:r>
      <w:proofErr w:type="spellEnd"/>
      <w:r w:rsidR="00DD1FF0">
        <w:rPr>
          <w:rFonts w:eastAsia="DengXian"/>
          <w:lang w:eastAsia="zh-CN"/>
        </w:rPr>
        <w:t xml:space="preserve">, and time restriction for interference measurements, </w:t>
      </w:r>
      <w:proofErr w:type="spellStart"/>
      <w:r w:rsidR="00DD1FF0" w:rsidRPr="00DD1FF0">
        <w:rPr>
          <w:i/>
          <w:iCs w:val="0"/>
        </w:rPr>
        <w:t>timeRestrictionFor</w:t>
      </w:r>
      <w:r w:rsidR="00DD1FF0">
        <w:rPr>
          <w:i/>
          <w:iCs w:val="0"/>
        </w:rPr>
        <w:t>Interference</w:t>
      </w:r>
      <w:r w:rsidR="00DD1FF0" w:rsidRPr="00DD1FF0">
        <w:rPr>
          <w:i/>
          <w:iCs w:val="0"/>
        </w:rPr>
        <w:t>Measurements</w:t>
      </w:r>
      <w:proofErr w:type="spellEnd"/>
      <w:r w:rsidR="00DD1FF0">
        <w:rPr>
          <w:rFonts w:eastAsia="DengXian"/>
          <w:lang w:eastAsia="zh-CN"/>
        </w:rPr>
        <w:t xml:space="preserve">. When the time restriction for channel measurements is configured, the </w:t>
      </w:r>
      <w:r w:rsidR="009E312B">
        <w:rPr>
          <w:rFonts w:eastAsia="DengXian"/>
          <w:lang w:eastAsia="zh-CN"/>
        </w:rPr>
        <w:t>UE is expected to report CSI according to the latest CSI-RS transmission occasion before the CSI reference resource, otherwise the UE can report CSI according to any</w:t>
      </w:r>
      <w:r w:rsidR="0027283A">
        <w:rPr>
          <w:rFonts w:eastAsia="DengXian"/>
          <w:lang w:eastAsia="zh-CN"/>
        </w:rPr>
        <w:t xml:space="preserve"> combination of</w:t>
      </w:r>
      <w:r w:rsidR="009E312B">
        <w:rPr>
          <w:rFonts w:eastAsia="DengXian"/>
          <w:lang w:eastAsia="zh-CN"/>
        </w:rPr>
        <w:t xml:space="preserve"> CSI-RS transmission occasion</w:t>
      </w:r>
      <w:r w:rsidR="0027283A">
        <w:rPr>
          <w:rFonts w:eastAsia="DengXian"/>
          <w:lang w:eastAsia="zh-CN"/>
        </w:rPr>
        <w:t>s</w:t>
      </w:r>
      <w:r w:rsidR="009E312B">
        <w:rPr>
          <w:rFonts w:eastAsia="DengXian"/>
          <w:lang w:eastAsia="zh-CN"/>
        </w:rPr>
        <w:t xml:space="preserve"> before the CSI reference resource. A similar behavior is followed for time restriction for interference measurements. </w:t>
      </w:r>
    </w:p>
    <w:p w14:paraId="68E26F70" w14:textId="317BC660" w:rsidR="00E45C93" w:rsidRDefault="00E45C93" w:rsidP="00E45C93">
      <w:pPr>
        <w:snapToGrid w:val="0"/>
        <w:spacing w:after="120"/>
        <w:jc w:val="center"/>
      </w:pPr>
      <w:r>
        <w:rPr>
          <w:noProof/>
        </w:rPr>
        <w:drawing>
          <wp:inline distT="0" distB="0" distL="0" distR="0" wp14:anchorId="29BA3DD2" wp14:editId="3C916927">
            <wp:extent cx="4438650" cy="27559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8650" cy="2755900"/>
                    </a:xfrm>
                    <a:prstGeom prst="rect">
                      <a:avLst/>
                    </a:prstGeom>
                    <a:noFill/>
                    <a:ln>
                      <a:noFill/>
                    </a:ln>
                  </pic:spPr>
                </pic:pic>
              </a:graphicData>
            </a:graphic>
          </wp:inline>
        </w:drawing>
      </w:r>
    </w:p>
    <w:p w14:paraId="51DA06D6" w14:textId="77777777" w:rsidR="00E45C93" w:rsidRPr="00430D2F" w:rsidRDefault="00E45C93" w:rsidP="00E45C93">
      <w:pPr>
        <w:pStyle w:val="Caption"/>
        <w:rPr>
          <w:rFonts w:eastAsia="DengXian"/>
          <w:b w:val="0"/>
          <w:bCs w:val="0"/>
          <w:lang w:eastAsia="zh-CN"/>
        </w:rPr>
      </w:pPr>
      <w:bookmarkStart w:id="24" w:name="_Ref146739887"/>
      <w:r w:rsidRPr="00430D2F">
        <w:rPr>
          <w:b w:val="0"/>
          <w:bCs w:val="0"/>
        </w:rPr>
        <w:t xml:space="preserve">Figure </w:t>
      </w:r>
      <w:r w:rsidRPr="00430D2F">
        <w:rPr>
          <w:b w:val="0"/>
          <w:bCs w:val="0"/>
        </w:rPr>
        <w:fldChar w:fldCharType="begin"/>
      </w:r>
      <w:r w:rsidRPr="00430D2F">
        <w:rPr>
          <w:b w:val="0"/>
          <w:bCs w:val="0"/>
        </w:rPr>
        <w:instrText xml:space="preserve"> SEQ Figure \* ARABIC </w:instrText>
      </w:r>
      <w:r w:rsidRPr="00430D2F">
        <w:rPr>
          <w:b w:val="0"/>
          <w:bCs w:val="0"/>
        </w:rPr>
        <w:fldChar w:fldCharType="separate"/>
      </w:r>
      <w:r>
        <w:rPr>
          <w:b w:val="0"/>
          <w:bCs w:val="0"/>
          <w:noProof/>
        </w:rPr>
        <w:t>4</w:t>
      </w:r>
      <w:r w:rsidRPr="00430D2F">
        <w:rPr>
          <w:b w:val="0"/>
          <w:bCs w:val="0"/>
        </w:rPr>
        <w:fldChar w:fldCharType="end"/>
      </w:r>
      <w:bookmarkEnd w:id="24"/>
      <w:r w:rsidRPr="00430D2F">
        <w:rPr>
          <w:b w:val="0"/>
          <w:bCs w:val="0"/>
        </w:rPr>
        <w:t xml:space="preserve">: Example of CSI reporting that is impacted by unmonitored CSI-RS due to cell </w:t>
      </w:r>
      <w:proofErr w:type="gramStart"/>
      <w:r w:rsidRPr="00430D2F">
        <w:rPr>
          <w:b w:val="0"/>
          <w:bCs w:val="0"/>
        </w:rPr>
        <w:t>DTX</w:t>
      </w:r>
      <w:proofErr w:type="gramEnd"/>
    </w:p>
    <w:p w14:paraId="1127DFA2" w14:textId="77777777" w:rsidR="003A5EC6" w:rsidRDefault="003A5EC6" w:rsidP="003A5EC6">
      <w:pPr>
        <w:snapToGrid w:val="0"/>
        <w:spacing w:after="120"/>
        <w:rPr>
          <w:rFonts w:eastAsia="DengXian"/>
          <w:lang w:eastAsia="zh-CN"/>
        </w:rPr>
      </w:pPr>
      <w:r>
        <w:rPr>
          <w:rFonts w:eastAsia="DengXian"/>
          <w:lang w:eastAsia="zh-CN"/>
        </w:rPr>
        <w:t xml:space="preserve">Assuming a UE is configured with CSI reporting where time restriction for channel measurements is not configured, if the UE is further configured with cell DTX that impacts the corresponding CSI-RS for channel measurement, the CSI feedback may not be accurate. One example is </w:t>
      </w:r>
      <w:r w:rsidRPr="00430D2F">
        <w:rPr>
          <w:rFonts w:eastAsia="DengXian"/>
          <w:lang w:eastAsia="zh-CN"/>
        </w:rPr>
        <w:t xml:space="preserve">illustrated in </w:t>
      </w:r>
      <w:r w:rsidRPr="00430D2F">
        <w:rPr>
          <w:rFonts w:eastAsia="DengXian"/>
          <w:lang w:eastAsia="zh-CN"/>
        </w:rPr>
        <w:fldChar w:fldCharType="begin"/>
      </w:r>
      <w:r w:rsidRPr="00430D2F">
        <w:rPr>
          <w:rFonts w:eastAsia="DengXian"/>
          <w:lang w:eastAsia="zh-CN"/>
        </w:rPr>
        <w:instrText xml:space="preserve"> REF _Ref146739887 \h  \* MERGEFORMAT </w:instrText>
      </w:r>
      <w:r w:rsidRPr="00430D2F">
        <w:rPr>
          <w:rFonts w:eastAsia="DengXian"/>
          <w:lang w:eastAsia="zh-CN"/>
        </w:rPr>
      </w:r>
      <w:r w:rsidRPr="00430D2F">
        <w:rPr>
          <w:rFonts w:eastAsia="DengXian"/>
          <w:lang w:eastAsia="zh-CN"/>
        </w:rPr>
        <w:fldChar w:fldCharType="separate"/>
      </w:r>
      <w:r w:rsidRPr="00430D2F">
        <w:t xml:space="preserve">Figure </w:t>
      </w:r>
      <w:r w:rsidRPr="00CD5AAB">
        <w:rPr>
          <w:noProof/>
        </w:rPr>
        <w:t>4</w:t>
      </w:r>
      <w:r w:rsidRPr="00430D2F">
        <w:rPr>
          <w:rFonts w:eastAsia="DengXian"/>
          <w:lang w:eastAsia="zh-CN"/>
        </w:rPr>
        <w:fldChar w:fldCharType="end"/>
      </w:r>
      <w:r>
        <w:rPr>
          <w:rFonts w:eastAsia="DengXian"/>
          <w:lang w:eastAsia="zh-CN"/>
        </w:rPr>
        <w:t>, where the UE suffers a gap in available CSI measurements due to cell DTX impacting the CSI-RS monitoring of a periodic CSI-RS transmission. Due to the large gap between the last two monitored CSI-RS occasions, caused by cell DTX, it could be beneficial that the UE assumes time restriction for channel measurements by default, and compute the CSI only based on the last CSI-RS transmission occasion before the CSI reference resource. While this can be pursued via implementation, it is preferred that this behavior is consistent over all implementations to avoid variations in CSI measurement quality. Hence, we propose that time restriction for channel measurement is configured by default for a CSI reporting associated with CSI-RS resources for channel measurement that are impacted by cell DTX. A similar behavior can be introduced for time restriction for interference measurements with respect to CSI-RS resources for interference measurement that are impacted by cell DTX.</w:t>
      </w:r>
    </w:p>
    <w:p w14:paraId="4C3D57F2" w14:textId="33AE1001" w:rsidR="00625CC8" w:rsidRDefault="00625CC8" w:rsidP="00625CC8">
      <w:pPr>
        <w:pStyle w:val="Proposal"/>
      </w:pPr>
      <w:r>
        <w:t>For</w:t>
      </w:r>
      <w:r w:rsidR="009F6852">
        <w:t xml:space="preserve"> a UE configured with a CSI reporting setting, </w:t>
      </w:r>
      <w:r w:rsidR="009F6852">
        <w:rPr>
          <w:rFonts w:eastAsia="DengXian"/>
          <w:lang w:eastAsia="zh-CN"/>
        </w:rPr>
        <w:t xml:space="preserve">time restriction for channel measurements is configured by default if the monitoring of CSI-RS resource(s) for channel measurement associated with the CSI reporting setting is impacted by cell DTX </w:t>
      </w:r>
      <w:proofErr w:type="gramStart"/>
      <w:r w:rsidR="009F6852">
        <w:rPr>
          <w:rFonts w:eastAsia="DengXian"/>
          <w:lang w:eastAsia="zh-CN"/>
        </w:rPr>
        <w:t>operation</w:t>
      </w:r>
      <w:proofErr w:type="gramEnd"/>
    </w:p>
    <w:p w14:paraId="18F2BFA0" w14:textId="25D4F02B" w:rsidR="009F6852" w:rsidRDefault="009F6852" w:rsidP="009F6852">
      <w:pPr>
        <w:pStyle w:val="Proposal"/>
      </w:pPr>
      <w:r>
        <w:t xml:space="preserve">For a UE configured with a CSI reporting setting, </w:t>
      </w:r>
      <w:r>
        <w:rPr>
          <w:rFonts w:eastAsia="DengXian"/>
          <w:lang w:eastAsia="zh-CN"/>
        </w:rPr>
        <w:t xml:space="preserve">time restriction for interference measurements is configured by default if the monitoring of CSI-RS resource(s) for interference measurement associated with the CSI reporting setting is impacted by cell DTX </w:t>
      </w:r>
      <w:proofErr w:type="gramStart"/>
      <w:r>
        <w:rPr>
          <w:rFonts w:eastAsia="DengXian"/>
          <w:lang w:eastAsia="zh-CN"/>
        </w:rPr>
        <w:t>operation</w:t>
      </w:r>
      <w:proofErr w:type="gramEnd"/>
    </w:p>
    <w:p w14:paraId="3E333E0B" w14:textId="176FDD73" w:rsidR="00B35455" w:rsidRPr="0003018F" w:rsidRDefault="00B35455" w:rsidP="00B35455">
      <w:pPr>
        <w:pStyle w:val="Heading1"/>
        <w:rPr>
          <w:lang w:val="en-US"/>
        </w:rPr>
      </w:pPr>
      <w:bookmarkStart w:id="25" w:name="_Toc100923943"/>
      <w:bookmarkEnd w:id="1"/>
      <w:bookmarkEnd w:id="25"/>
      <w:r w:rsidRPr="0003018F">
        <w:rPr>
          <w:lang w:val="en-US"/>
        </w:rPr>
        <w:t>Conclusion</w:t>
      </w:r>
    </w:p>
    <w:p w14:paraId="677EB5CE" w14:textId="031A5563" w:rsidR="00005765" w:rsidRDefault="00337C8A" w:rsidP="00005765">
      <w:pPr>
        <w:rPr>
          <w:b/>
          <w:bCs/>
          <w:iCs w:val="0"/>
          <w:sz w:val="22"/>
          <w:szCs w:val="22"/>
        </w:rPr>
      </w:pPr>
      <w:bookmarkStart w:id="26" w:name="_Hlk100923477"/>
      <w:r w:rsidRPr="0003018F">
        <w:t>This contribution ad</w:t>
      </w:r>
      <w:bookmarkEnd w:id="26"/>
      <w:r w:rsidRPr="0003018F">
        <w:t>dressed</w:t>
      </w:r>
      <w:r w:rsidR="00336749">
        <w:t xml:space="preserve"> </w:t>
      </w:r>
      <w:r w:rsidR="001E6AAA">
        <w:t>the remaining issues for cell DTX/DRX enhancements for network energy saving t</w:t>
      </w:r>
      <w:r w:rsidR="00336749">
        <w:t xml:space="preserve">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27" w:name="_Toc100924111"/>
      <w:bookmarkStart w:id="28" w:name="_Toc100924138"/>
      <w:bookmarkStart w:id="29" w:name="_Toc100924174"/>
      <w:r w:rsidR="000C35A5">
        <w:t>proposals</w:t>
      </w:r>
      <w:r w:rsidR="00E555A7" w:rsidRPr="00C4076C">
        <w:t>:</w:t>
      </w:r>
      <w:bookmarkEnd w:id="27"/>
      <w:bookmarkEnd w:id="28"/>
      <w:bookmarkEnd w:id="29"/>
    </w:p>
    <w:p w14:paraId="156F6308" w14:textId="51C04829" w:rsidR="00D060BD" w:rsidRDefault="00E45C93">
      <w:pPr>
        <w:pStyle w:val="Proposal"/>
        <w:numPr>
          <w:ilvl w:val="0"/>
          <w:numId w:val="20"/>
        </w:numPr>
      </w:pPr>
      <w:r>
        <w:lastRenderedPageBreak/>
        <w:t xml:space="preserve">The UE behavior for multi-slot P/SP SRS transmission that partially overlaps with a cell DRX non-active period is addressed in the maintenance phase of cell DTX/DRX </w:t>
      </w:r>
      <w:proofErr w:type="gramStart"/>
      <w:r>
        <w:t>enhancements</w:t>
      </w:r>
      <w:proofErr w:type="gramEnd"/>
    </w:p>
    <w:p w14:paraId="4DE43FB1" w14:textId="308DD2F4" w:rsidR="00A73974" w:rsidRDefault="00E45C93" w:rsidP="00A00821">
      <w:pPr>
        <w:pStyle w:val="Proposal"/>
        <w:spacing w:after="120" w:line="276" w:lineRule="auto"/>
        <w:rPr>
          <w:lang w:eastAsia="zh-CN"/>
        </w:rPr>
      </w:pPr>
      <w:r>
        <w:t>For multi-slot P/SP SRS where different slots correspond to different SRS ports over two P/SP SRS resource sets, and the multi-slot SRS partially overlaps with a cell DRX non-active period, all</w:t>
      </w:r>
      <w:r>
        <w:rPr>
          <w:rFonts w:eastAsia="DengXian"/>
          <w:lang w:eastAsia="zh-CN"/>
        </w:rPr>
        <w:t xml:space="preserve"> slots of the multi-slot SRS are dropped, i.e., the SRS is not transmitted during cell DRX non-active </w:t>
      </w:r>
      <w:proofErr w:type="gramStart"/>
      <w:r>
        <w:rPr>
          <w:rFonts w:eastAsia="DengXian"/>
          <w:lang w:eastAsia="zh-CN"/>
        </w:rPr>
        <w:t>periods</w:t>
      </w:r>
      <w:proofErr w:type="gramEnd"/>
    </w:p>
    <w:p w14:paraId="36280508" w14:textId="1276B4FD" w:rsidR="005F0285" w:rsidRDefault="00E45C93" w:rsidP="00A00821">
      <w:pPr>
        <w:pStyle w:val="Proposal"/>
      </w:pPr>
      <w:r>
        <w:t xml:space="preserve">Adopt the </w:t>
      </w:r>
      <w:r w:rsidRPr="001D00DC">
        <w:t xml:space="preserve">TP </w:t>
      </w:r>
      <w:r w:rsidR="005D2CBA">
        <w:t xml:space="preserve">for TS 38.214 </w:t>
      </w:r>
      <w:r w:rsidRPr="001D00DC">
        <w:t xml:space="preserve">in </w:t>
      </w:r>
      <w:r w:rsidRPr="001D00DC">
        <w:fldChar w:fldCharType="begin"/>
      </w:r>
      <w:r w:rsidRPr="001D00DC">
        <w:instrText xml:space="preserve"> REF _Ref148969062 \h  \* MERGEFORMAT </w:instrText>
      </w:r>
      <w:r w:rsidRPr="001D00DC">
        <w:fldChar w:fldCharType="separate"/>
      </w:r>
      <w:r w:rsidRPr="001D00DC">
        <w:t xml:space="preserve">Table </w:t>
      </w:r>
      <w:r w:rsidRPr="001D00DC">
        <w:rPr>
          <w:noProof/>
        </w:rPr>
        <w:t>1</w:t>
      </w:r>
      <w:r w:rsidRPr="001D00DC">
        <w:fldChar w:fldCharType="end"/>
      </w:r>
      <w:r w:rsidRPr="001D00DC">
        <w:t xml:space="preserve"> for multi-slot P/SP SRS transmission partially overlapping with cell DRX non-active periods</w:t>
      </w:r>
      <w:r w:rsidR="003A5EC6" w:rsidRPr="003A5EC6">
        <w:t>, with the following justification:</w:t>
      </w:r>
    </w:p>
    <w:p w14:paraId="35C46912" w14:textId="38235E92" w:rsidR="003A5EC6" w:rsidRDefault="003A5EC6">
      <w:pPr>
        <w:pStyle w:val="Proposal"/>
        <w:numPr>
          <w:ilvl w:val="0"/>
          <w:numId w:val="17"/>
        </w:numPr>
      </w:pPr>
      <w:r>
        <w:rPr>
          <w:i/>
        </w:rPr>
        <w:t>Reason for change:</w:t>
      </w:r>
      <w:r>
        <w:t xml:space="preserve"> </w:t>
      </w:r>
      <w:r w:rsidR="00563327">
        <w:t>Missing</w:t>
      </w:r>
      <w:r>
        <w:t xml:space="preserve"> UE behavior under cell DRX for SRS corresponding to antenna switching over two P/SP SRS resource sets located in two consecutive UL </w:t>
      </w:r>
      <w:proofErr w:type="gramStart"/>
      <w:r>
        <w:t>slots</w:t>
      </w:r>
      <w:proofErr w:type="gramEnd"/>
    </w:p>
    <w:p w14:paraId="2698BD0E" w14:textId="6637A64E" w:rsidR="003A5EC6" w:rsidRDefault="003A5EC6">
      <w:pPr>
        <w:pStyle w:val="Proposal"/>
        <w:numPr>
          <w:ilvl w:val="0"/>
          <w:numId w:val="17"/>
        </w:numPr>
      </w:pPr>
      <w:r>
        <w:rPr>
          <w:i/>
        </w:rPr>
        <w:t>Summary of change:</w:t>
      </w:r>
      <w:r>
        <w:t xml:space="preserve"> If the SRS occupies two consecutive UL slots where only one slot falls in the non-active period of cell DRX, the UE is not expected to transmit the SRS over both UL </w:t>
      </w:r>
      <w:proofErr w:type="gramStart"/>
      <w:r>
        <w:t>slots</w:t>
      </w:r>
      <w:proofErr w:type="gramEnd"/>
    </w:p>
    <w:p w14:paraId="7FF3F1F2" w14:textId="0E7C21FA" w:rsidR="003A5EC6" w:rsidRPr="00A73974" w:rsidRDefault="003A5EC6">
      <w:pPr>
        <w:pStyle w:val="Proposal"/>
        <w:numPr>
          <w:ilvl w:val="0"/>
          <w:numId w:val="17"/>
        </w:numPr>
      </w:pPr>
      <w:r>
        <w:rPr>
          <w:i/>
        </w:rPr>
        <w:t>Consequence if not approved:</w:t>
      </w:r>
      <w:r>
        <w:t xml:space="preserve"> Ambiguity in specification for the case of partial overlapping of the SRS with the non-active periods of cell </w:t>
      </w:r>
      <w:proofErr w:type="gramStart"/>
      <w:r>
        <w:t>DRX</w:t>
      </w:r>
      <w:proofErr w:type="gramEnd"/>
    </w:p>
    <w:p w14:paraId="55F7EA31" w14:textId="4E4C19AF" w:rsidR="00A73974" w:rsidRDefault="00E45C93" w:rsidP="00A00821">
      <w:pPr>
        <w:pStyle w:val="Proposal"/>
      </w:pPr>
      <w:r>
        <w:t>The UE does not monitor PDCCH corresponding to DCI format 2</w:t>
      </w:r>
      <w:r w:rsidR="005D2CBA">
        <w:t>_</w:t>
      </w:r>
      <w:r>
        <w:t xml:space="preserve">9 during C-DRX non-active </w:t>
      </w:r>
      <w:proofErr w:type="gramStart"/>
      <w:r>
        <w:t>periods</w:t>
      </w:r>
      <w:proofErr w:type="gramEnd"/>
    </w:p>
    <w:p w14:paraId="73EE339A" w14:textId="0CE13ACA" w:rsidR="00A00821" w:rsidRDefault="00A00821" w:rsidP="00A00821">
      <w:pPr>
        <w:pStyle w:val="Proposal"/>
      </w:pPr>
      <w:r w:rsidRPr="00A00821">
        <w:t xml:space="preserve">RAN1 discusses the RAN2 LS on NES CHO to </w:t>
      </w:r>
      <w:r>
        <w:t>evaluate</w:t>
      </w:r>
      <w:r w:rsidRPr="00A00821">
        <w:t xml:space="preserve"> the following interpretations:</w:t>
      </w:r>
    </w:p>
    <w:p w14:paraId="37990610" w14:textId="713710D8" w:rsidR="00A00821" w:rsidRPr="00A00821" w:rsidRDefault="00A00821">
      <w:pPr>
        <w:pStyle w:val="Proposal"/>
        <w:numPr>
          <w:ilvl w:val="0"/>
          <w:numId w:val="21"/>
        </w:numPr>
      </w:pPr>
      <w:r w:rsidRPr="00164430">
        <w:rPr>
          <w:rFonts w:cs="Times"/>
          <w:lang w:eastAsia="zh-CN"/>
        </w:rPr>
        <w:t>Interpretation 1:</w:t>
      </w:r>
      <w:r>
        <w:rPr>
          <w:rFonts w:cs="Times"/>
          <w:lang w:eastAsia="zh-CN"/>
        </w:rPr>
        <w:t xml:space="preserve"> An additional field is added to each information block to trigger NES CHO execution, where the presence of the additional field is conditioned on NES CHO </w:t>
      </w:r>
      <w:proofErr w:type="gramStart"/>
      <w:r>
        <w:rPr>
          <w:rFonts w:cs="Times"/>
          <w:lang w:eastAsia="zh-CN"/>
        </w:rPr>
        <w:t>configuration</w:t>
      </w:r>
      <w:proofErr w:type="gramEnd"/>
    </w:p>
    <w:p w14:paraId="688E1545" w14:textId="35B26B08" w:rsidR="00A00821" w:rsidRPr="00A00821" w:rsidRDefault="00A00821">
      <w:pPr>
        <w:pStyle w:val="Proposal"/>
        <w:numPr>
          <w:ilvl w:val="0"/>
          <w:numId w:val="21"/>
        </w:numPr>
      </w:pPr>
      <w:r w:rsidRPr="00164430">
        <w:rPr>
          <w:rFonts w:cs="Times"/>
          <w:lang w:eastAsia="zh-CN"/>
        </w:rPr>
        <w:t>Interpretation 2:</w:t>
      </w:r>
      <w:r>
        <w:rPr>
          <w:rFonts w:cs="Times"/>
          <w:lang w:eastAsia="zh-CN"/>
        </w:rPr>
        <w:t xml:space="preserve"> An additional field is added to each information block corresponding to cell turn off, where this cell </w:t>
      </w:r>
      <w:proofErr w:type="gramStart"/>
      <w:r>
        <w:rPr>
          <w:rFonts w:cs="Times"/>
          <w:lang w:eastAsia="zh-CN"/>
        </w:rPr>
        <w:t>turn</w:t>
      </w:r>
      <w:proofErr w:type="gramEnd"/>
      <w:r>
        <w:rPr>
          <w:rFonts w:cs="Times"/>
          <w:lang w:eastAsia="zh-CN"/>
        </w:rPr>
        <w:t xml:space="preserve"> off bit is always present in DCI</w:t>
      </w:r>
    </w:p>
    <w:p w14:paraId="18C0E0F5" w14:textId="719EF121" w:rsidR="00A00821" w:rsidRDefault="00A00821">
      <w:pPr>
        <w:pStyle w:val="Proposal"/>
        <w:numPr>
          <w:ilvl w:val="0"/>
          <w:numId w:val="21"/>
        </w:numPr>
      </w:pPr>
      <w:r w:rsidRPr="00164430">
        <w:rPr>
          <w:rFonts w:cs="Times"/>
          <w:lang w:eastAsia="zh-CN"/>
        </w:rPr>
        <w:t>Interpretation 3:</w:t>
      </w:r>
      <w:r>
        <w:rPr>
          <w:rFonts w:cs="Times"/>
          <w:lang w:eastAsia="zh-CN"/>
        </w:rPr>
        <w:t xml:space="preserve"> No additional field is added to DCI format 2_9, and the cell DTX/DRX activation implies the triggering of NES CHO </w:t>
      </w:r>
      <w:proofErr w:type="gramStart"/>
      <w:r>
        <w:rPr>
          <w:rFonts w:cs="Times"/>
          <w:lang w:eastAsia="zh-CN"/>
        </w:rPr>
        <w:t>configuration</w:t>
      </w:r>
      <w:proofErr w:type="gramEnd"/>
    </w:p>
    <w:p w14:paraId="00AB6194" w14:textId="7DD91AAC" w:rsidR="00A00821" w:rsidRDefault="00A00821" w:rsidP="00A00821">
      <w:pPr>
        <w:pStyle w:val="Proposal"/>
      </w:pPr>
      <w:r w:rsidRPr="00A00821">
        <w:t xml:space="preserve">In case of lack of consensus among RAN1 on the same interpretation of the RAN2 LS, RAN1 sends an LS to RAN2 requesting further clarity on the correct </w:t>
      </w:r>
      <w:proofErr w:type="gramStart"/>
      <w:r w:rsidRPr="00A00821">
        <w:t>interpretation</w:t>
      </w:r>
      <w:proofErr w:type="gramEnd"/>
    </w:p>
    <w:p w14:paraId="136CCE24" w14:textId="69B5864D" w:rsidR="00A73974" w:rsidRPr="00A73974" w:rsidRDefault="001E6AAA" w:rsidP="00A00821">
      <w:pPr>
        <w:pStyle w:val="Proposal"/>
      </w:pPr>
      <w:r>
        <w:t xml:space="preserve">For a UE configured with a CSI reporting setting, </w:t>
      </w:r>
      <w:r>
        <w:rPr>
          <w:rFonts w:eastAsia="DengXian"/>
          <w:lang w:eastAsia="zh-CN"/>
        </w:rPr>
        <w:t xml:space="preserve">time restriction for channel measurements is configured by default if the monitoring of CSI-RS resource(s) for channel measurement associated with the CSI reporting setting is impacted by cell DTX </w:t>
      </w:r>
      <w:proofErr w:type="gramStart"/>
      <w:r>
        <w:rPr>
          <w:rFonts w:eastAsia="DengXian"/>
          <w:lang w:eastAsia="zh-CN"/>
        </w:rPr>
        <w:t>operation</w:t>
      </w:r>
      <w:proofErr w:type="gramEnd"/>
    </w:p>
    <w:p w14:paraId="3BEB5020" w14:textId="782283E8" w:rsidR="00A73974" w:rsidRPr="00192589" w:rsidRDefault="001E6AAA" w:rsidP="00A00821">
      <w:pPr>
        <w:pStyle w:val="Proposal"/>
      </w:pPr>
      <w:r>
        <w:t xml:space="preserve">For a UE configured with a CSI reporting setting, </w:t>
      </w:r>
      <w:r>
        <w:rPr>
          <w:rFonts w:eastAsia="DengXian"/>
          <w:lang w:eastAsia="zh-CN"/>
        </w:rPr>
        <w:t xml:space="preserve">time restriction for interference measurements is configured by default if the monitoring of CSI-RS resource(s) for interference measurement associated with the CSI reporting setting is impacted by cell DTX </w:t>
      </w:r>
      <w:proofErr w:type="gramStart"/>
      <w:r>
        <w:rPr>
          <w:rFonts w:eastAsia="DengXian"/>
          <w:lang w:eastAsia="zh-CN"/>
        </w:rPr>
        <w:t>operation</w:t>
      </w:r>
      <w:proofErr w:type="gramEnd"/>
    </w:p>
    <w:p w14:paraId="5F2B5F27" w14:textId="77777777" w:rsidR="00192589" w:rsidRPr="00A73974" w:rsidRDefault="00192589" w:rsidP="00192589">
      <w:pPr>
        <w:pStyle w:val="Proposal"/>
        <w:numPr>
          <w:ilvl w:val="0"/>
          <w:numId w:val="0"/>
        </w:numPr>
      </w:pP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6E008646" w14:textId="77777777" w:rsidR="00595E6F"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95E6F" w14:paraId="11E927F0" w14:textId="77777777">
                <w:trPr>
                  <w:divId w:val="2012222955"/>
                  <w:tblCellSpacing w:w="15" w:type="dxa"/>
                </w:trPr>
                <w:tc>
                  <w:tcPr>
                    <w:tcW w:w="50" w:type="pct"/>
                    <w:hideMark/>
                  </w:tcPr>
                  <w:p w14:paraId="696C91A1" w14:textId="6C5402E9" w:rsidR="00595E6F" w:rsidRDefault="00595E6F">
                    <w:pPr>
                      <w:pStyle w:val="Bibliography"/>
                      <w:rPr>
                        <w:noProof/>
                        <w:sz w:val="24"/>
                        <w:szCs w:val="24"/>
                      </w:rPr>
                    </w:pPr>
                    <w:r>
                      <w:rPr>
                        <w:noProof/>
                      </w:rPr>
                      <w:t xml:space="preserve">[1] </w:t>
                    </w:r>
                  </w:p>
                </w:tc>
                <w:tc>
                  <w:tcPr>
                    <w:tcW w:w="0" w:type="auto"/>
                    <w:hideMark/>
                  </w:tcPr>
                  <w:p w14:paraId="051BADDA" w14:textId="77777777" w:rsidR="00595E6F" w:rsidRDefault="00595E6F">
                    <w:pPr>
                      <w:pStyle w:val="Bibliography"/>
                      <w:rPr>
                        <w:noProof/>
                      </w:rPr>
                    </w:pPr>
                    <w:r>
                      <w:rPr>
                        <w:noProof/>
                      </w:rPr>
                      <w:t>3GPP TSG RAN WG1#114bis, "Draft Meeting Report," Xiamen, China, Oct. 9-13, 2023.</w:t>
                    </w:r>
                  </w:p>
                </w:tc>
              </w:tr>
              <w:tr w:rsidR="00595E6F" w14:paraId="2163E761" w14:textId="77777777">
                <w:trPr>
                  <w:divId w:val="2012222955"/>
                  <w:tblCellSpacing w:w="15" w:type="dxa"/>
                </w:trPr>
                <w:tc>
                  <w:tcPr>
                    <w:tcW w:w="50" w:type="pct"/>
                    <w:hideMark/>
                  </w:tcPr>
                  <w:p w14:paraId="38ADEE51" w14:textId="77777777" w:rsidR="00595E6F" w:rsidRDefault="00595E6F">
                    <w:pPr>
                      <w:pStyle w:val="Bibliography"/>
                      <w:rPr>
                        <w:noProof/>
                      </w:rPr>
                    </w:pPr>
                    <w:r>
                      <w:rPr>
                        <w:noProof/>
                      </w:rPr>
                      <w:t xml:space="preserve">[2] </w:t>
                    </w:r>
                  </w:p>
                </w:tc>
                <w:tc>
                  <w:tcPr>
                    <w:tcW w:w="0" w:type="auto"/>
                    <w:hideMark/>
                  </w:tcPr>
                  <w:p w14:paraId="039C61E3" w14:textId="77777777" w:rsidR="00595E6F" w:rsidRDefault="00595E6F">
                    <w:pPr>
                      <w:pStyle w:val="Bibliography"/>
                      <w:rPr>
                        <w:noProof/>
                      </w:rPr>
                    </w:pPr>
                    <w:r>
                      <w:rPr>
                        <w:noProof/>
                      </w:rPr>
                      <w:t>3GPP TSG RAN WG2#123bis, "Draft Meeting Report," Xiamen, China, Oct. 9-13, 2023.</w:t>
                    </w:r>
                  </w:p>
                </w:tc>
              </w:tr>
              <w:tr w:rsidR="00595E6F" w14:paraId="6E2B979B" w14:textId="77777777">
                <w:trPr>
                  <w:divId w:val="2012222955"/>
                  <w:tblCellSpacing w:w="15" w:type="dxa"/>
                </w:trPr>
                <w:tc>
                  <w:tcPr>
                    <w:tcW w:w="50" w:type="pct"/>
                    <w:hideMark/>
                  </w:tcPr>
                  <w:p w14:paraId="10B04AA2" w14:textId="77777777" w:rsidR="00595E6F" w:rsidRDefault="00595E6F">
                    <w:pPr>
                      <w:pStyle w:val="Bibliography"/>
                      <w:rPr>
                        <w:noProof/>
                      </w:rPr>
                    </w:pPr>
                    <w:r>
                      <w:rPr>
                        <w:noProof/>
                      </w:rPr>
                      <w:lastRenderedPageBreak/>
                      <w:t xml:space="preserve">[3] </w:t>
                    </w:r>
                  </w:p>
                </w:tc>
                <w:tc>
                  <w:tcPr>
                    <w:tcW w:w="0" w:type="auto"/>
                    <w:hideMark/>
                  </w:tcPr>
                  <w:p w14:paraId="562BECE3" w14:textId="77777777" w:rsidR="00595E6F" w:rsidRDefault="00595E6F">
                    <w:pPr>
                      <w:pStyle w:val="Bibliography"/>
                      <w:rPr>
                        <w:noProof/>
                      </w:rPr>
                    </w:pPr>
                    <w:r>
                      <w:rPr>
                        <w:noProof/>
                      </w:rPr>
                      <w:t>3GPP TSG RAN WG1#114, "Draft Meeting Report," Toulouse, France, Aug. 21-25, 2023.</w:t>
                    </w:r>
                  </w:p>
                </w:tc>
              </w:tr>
              <w:tr w:rsidR="00595E6F" w14:paraId="6D28A790" w14:textId="77777777">
                <w:trPr>
                  <w:divId w:val="2012222955"/>
                  <w:tblCellSpacing w:w="15" w:type="dxa"/>
                </w:trPr>
                <w:tc>
                  <w:tcPr>
                    <w:tcW w:w="50" w:type="pct"/>
                    <w:hideMark/>
                  </w:tcPr>
                  <w:p w14:paraId="1963F8AB" w14:textId="77777777" w:rsidR="00595E6F" w:rsidRDefault="00595E6F">
                    <w:pPr>
                      <w:pStyle w:val="Bibliography"/>
                      <w:rPr>
                        <w:noProof/>
                      </w:rPr>
                    </w:pPr>
                    <w:r>
                      <w:rPr>
                        <w:noProof/>
                      </w:rPr>
                      <w:t xml:space="preserve">[4] </w:t>
                    </w:r>
                  </w:p>
                </w:tc>
                <w:tc>
                  <w:tcPr>
                    <w:tcW w:w="0" w:type="auto"/>
                    <w:hideMark/>
                  </w:tcPr>
                  <w:p w14:paraId="2B476634" w14:textId="77777777" w:rsidR="00595E6F" w:rsidRDefault="00595E6F">
                    <w:pPr>
                      <w:pStyle w:val="Bibliography"/>
                      <w:rPr>
                        <w:noProof/>
                      </w:rPr>
                    </w:pPr>
                    <w:r>
                      <w:rPr>
                        <w:noProof/>
                      </w:rPr>
                      <w:t>3GPP TSG RAN WG1#112bis-e, "Draft Meeting Report," Online, Apr. 17-26, 2023.</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15"/>
      <w:footerReference w:type="default" r:id="rId16"/>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AB327" w14:textId="77777777" w:rsidR="00674785" w:rsidRDefault="00674785" w:rsidP="003165DD">
      <w:r>
        <w:separator/>
      </w:r>
    </w:p>
  </w:endnote>
  <w:endnote w:type="continuationSeparator" w:id="0">
    <w:p w14:paraId="5BCDA647" w14:textId="77777777" w:rsidR="00674785" w:rsidRDefault="00674785"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AEE4" w14:textId="77777777" w:rsidR="00674785" w:rsidRDefault="00674785" w:rsidP="003165DD">
      <w:r>
        <w:separator/>
      </w:r>
    </w:p>
  </w:footnote>
  <w:footnote w:type="continuationSeparator" w:id="0">
    <w:p w14:paraId="173784B8" w14:textId="77777777" w:rsidR="00674785" w:rsidRDefault="00674785"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D5887"/>
    <w:multiLevelType w:val="hybridMultilevel"/>
    <w:tmpl w:val="0CBC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BD47B02"/>
    <w:multiLevelType w:val="hybridMultilevel"/>
    <w:tmpl w:val="B766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9DD3B39"/>
    <w:multiLevelType w:val="hybridMultilevel"/>
    <w:tmpl w:val="6F48B7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3E35519"/>
    <w:multiLevelType w:val="hybridMultilevel"/>
    <w:tmpl w:val="EF90E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045E4"/>
    <w:multiLevelType w:val="hybridMultilevel"/>
    <w:tmpl w:val="16BC7FB6"/>
    <w:lvl w:ilvl="0" w:tplc="0409000F">
      <w:start w:val="1"/>
      <w:numFmt w:val="decimal"/>
      <w:lvlText w:val="%1."/>
      <w:lvlJc w:val="left"/>
      <w:pPr>
        <w:ind w:left="720" w:hanging="360"/>
      </w:pPr>
      <w:rPr>
        <w:rFonts w:hint="default"/>
      </w:rPr>
    </w:lvl>
    <w:lvl w:ilvl="1" w:tplc="8554555E">
      <w:start w:val="150"/>
      <w:numFmt w:val="bullet"/>
      <w:lvlText w:val="-"/>
      <w:lvlJc w:val="left"/>
      <w:pPr>
        <w:ind w:left="1440" w:hanging="360"/>
      </w:pPr>
      <w:rPr>
        <w:rFonts w:ascii="Times" w:eastAsia="Batang" w:hAnsi="Times" w:cs="Times"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D136A87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63C9B"/>
    <w:multiLevelType w:val="hybridMultilevel"/>
    <w:tmpl w:val="8C9231A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562807AB"/>
    <w:multiLevelType w:val="hybridMultilevel"/>
    <w:tmpl w:val="C96819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6BC70C5B"/>
    <w:multiLevelType w:val="hybridMultilevel"/>
    <w:tmpl w:val="527AA25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11"/>
  </w:num>
  <w:num w:numId="3" w16cid:durableId="1018972566">
    <w:abstractNumId w:val="14"/>
  </w:num>
  <w:num w:numId="4" w16cid:durableId="1096823413">
    <w:abstractNumId w:val="19"/>
  </w:num>
  <w:num w:numId="5" w16cid:durableId="1040594337">
    <w:abstractNumId w:val="5"/>
  </w:num>
  <w:num w:numId="6" w16cid:durableId="872498904">
    <w:abstractNumId w:val="13"/>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2"/>
  </w:num>
  <w:num w:numId="9" w16cid:durableId="1361591542">
    <w:abstractNumId w:val="3"/>
  </w:num>
  <w:num w:numId="10" w16cid:durableId="1565681963">
    <w:abstractNumId w:val="10"/>
  </w:num>
  <w:num w:numId="11" w16cid:durableId="776867955">
    <w:abstractNumId w:val="8"/>
  </w:num>
  <w:num w:numId="12" w16cid:durableId="59638726">
    <w:abstractNumId w:val="18"/>
  </w:num>
  <w:num w:numId="13" w16cid:durableId="179011263">
    <w:abstractNumId w:val="4"/>
  </w:num>
  <w:num w:numId="14" w16cid:durableId="1265847695">
    <w:abstractNumId w:val="9"/>
  </w:num>
  <w:num w:numId="15" w16cid:durableId="547912563">
    <w:abstractNumId w:val="7"/>
  </w:num>
  <w:num w:numId="16" w16cid:durableId="1336689970">
    <w:abstractNumId w:val="15"/>
  </w:num>
  <w:num w:numId="17" w16cid:durableId="2040860718">
    <w:abstractNumId w:val="17"/>
  </w:num>
  <w:num w:numId="18" w16cid:durableId="981348540">
    <w:abstractNumId w:val="2"/>
  </w:num>
  <w:num w:numId="19" w16cid:durableId="1729112134">
    <w:abstractNumId w:val="6"/>
  </w:num>
  <w:num w:numId="20" w16cid:durableId="304048866">
    <w:abstractNumId w:val="11"/>
    <w:lvlOverride w:ilvl="0">
      <w:startOverride w:val="1"/>
    </w:lvlOverride>
  </w:num>
  <w:num w:numId="21" w16cid:durableId="735052241">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2B68"/>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5FBE"/>
    <w:rsid w:val="000278A6"/>
    <w:rsid w:val="0003018F"/>
    <w:rsid w:val="000302FC"/>
    <w:rsid w:val="000325EC"/>
    <w:rsid w:val="00033101"/>
    <w:rsid w:val="00033DDA"/>
    <w:rsid w:val="00035C23"/>
    <w:rsid w:val="00037334"/>
    <w:rsid w:val="000376DF"/>
    <w:rsid w:val="000402C9"/>
    <w:rsid w:val="00040302"/>
    <w:rsid w:val="00040C8F"/>
    <w:rsid w:val="0004412A"/>
    <w:rsid w:val="00044F2A"/>
    <w:rsid w:val="00050E27"/>
    <w:rsid w:val="000518C3"/>
    <w:rsid w:val="0005249B"/>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0F3"/>
    <w:rsid w:val="00066992"/>
    <w:rsid w:val="00066BFB"/>
    <w:rsid w:val="00066DE0"/>
    <w:rsid w:val="00066F0E"/>
    <w:rsid w:val="00070B2D"/>
    <w:rsid w:val="00071E37"/>
    <w:rsid w:val="00073399"/>
    <w:rsid w:val="00073B4B"/>
    <w:rsid w:val="00073F97"/>
    <w:rsid w:val="000746DE"/>
    <w:rsid w:val="0007619F"/>
    <w:rsid w:val="00076576"/>
    <w:rsid w:val="00076B5C"/>
    <w:rsid w:val="00077414"/>
    <w:rsid w:val="00081B2E"/>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36F8"/>
    <w:rsid w:val="000B49EF"/>
    <w:rsid w:val="000B5052"/>
    <w:rsid w:val="000B7920"/>
    <w:rsid w:val="000C0858"/>
    <w:rsid w:val="000C12F5"/>
    <w:rsid w:val="000C223D"/>
    <w:rsid w:val="000C35A5"/>
    <w:rsid w:val="000C3D33"/>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6B7"/>
    <w:rsid w:val="000F791E"/>
    <w:rsid w:val="000F7A0B"/>
    <w:rsid w:val="001029CD"/>
    <w:rsid w:val="00102EC6"/>
    <w:rsid w:val="001035D4"/>
    <w:rsid w:val="00103AB9"/>
    <w:rsid w:val="00103CBB"/>
    <w:rsid w:val="00105EE5"/>
    <w:rsid w:val="00106F19"/>
    <w:rsid w:val="001120D3"/>
    <w:rsid w:val="00112D08"/>
    <w:rsid w:val="001130D6"/>
    <w:rsid w:val="00114D93"/>
    <w:rsid w:val="0011573A"/>
    <w:rsid w:val="001162B8"/>
    <w:rsid w:val="00116A29"/>
    <w:rsid w:val="001178BC"/>
    <w:rsid w:val="001211C2"/>
    <w:rsid w:val="001217A0"/>
    <w:rsid w:val="00122660"/>
    <w:rsid w:val="00123E1F"/>
    <w:rsid w:val="001244A0"/>
    <w:rsid w:val="00130F78"/>
    <w:rsid w:val="00131559"/>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17F5"/>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589"/>
    <w:rsid w:val="00192ED6"/>
    <w:rsid w:val="00193090"/>
    <w:rsid w:val="00193EF4"/>
    <w:rsid w:val="00194288"/>
    <w:rsid w:val="00196991"/>
    <w:rsid w:val="001A04A5"/>
    <w:rsid w:val="001A21D6"/>
    <w:rsid w:val="001A3ADB"/>
    <w:rsid w:val="001A3DD0"/>
    <w:rsid w:val="001A420E"/>
    <w:rsid w:val="001A5577"/>
    <w:rsid w:val="001A5927"/>
    <w:rsid w:val="001A59D1"/>
    <w:rsid w:val="001A5F68"/>
    <w:rsid w:val="001A6032"/>
    <w:rsid w:val="001A676E"/>
    <w:rsid w:val="001A7A91"/>
    <w:rsid w:val="001B064B"/>
    <w:rsid w:val="001B3259"/>
    <w:rsid w:val="001B40E9"/>
    <w:rsid w:val="001B47FA"/>
    <w:rsid w:val="001B5810"/>
    <w:rsid w:val="001B5F98"/>
    <w:rsid w:val="001B72F4"/>
    <w:rsid w:val="001C1ADC"/>
    <w:rsid w:val="001C24F5"/>
    <w:rsid w:val="001C2BB1"/>
    <w:rsid w:val="001C3365"/>
    <w:rsid w:val="001C3BB1"/>
    <w:rsid w:val="001D00DC"/>
    <w:rsid w:val="001D089D"/>
    <w:rsid w:val="001D1F88"/>
    <w:rsid w:val="001D2A78"/>
    <w:rsid w:val="001D2EA4"/>
    <w:rsid w:val="001D5499"/>
    <w:rsid w:val="001D5848"/>
    <w:rsid w:val="001D6B1A"/>
    <w:rsid w:val="001E00B4"/>
    <w:rsid w:val="001E0376"/>
    <w:rsid w:val="001E104A"/>
    <w:rsid w:val="001E2642"/>
    <w:rsid w:val="001E6AAA"/>
    <w:rsid w:val="001F075A"/>
    <w:rsid w:val="001F64BB"/>
    <w:rsid w:val="002007C9"/>
    <w:rsid w:val="00201BF3"/>
    <w:rsid w:val="00202305"/>
    <w:rsid w:val="002024D2"/>
    <w:rsid w:val="00203559"/>
    <w:rsid w:val="00203D4C"/>
    <w:rsid w:val="0020559C"/>
    <w:rsid w:val="0020780B"/>
    <w:rsid w:val="002140DA"/>
    <w:rsid w:val="00216860"/>
    <w:rsid w:val="002207BF"/>
    <w:rsid w:val="00221AB8"/>
    <w:rsid w:val="00222C5F"/>
    <w:rsid w:val="00222DCE"/>
    <w:rsid w:val="002238E1"/>
    <w:rsid w:val="00224F76"/>
    <w:rsid w:val="0022553A"/>
    <w:rsid w:val="00226052"/>
    <w:rsid w:val="00230822"/>
    <w:rsid w:val="00230FD1"/>
    <w:rsid w:val="0023194A"/>
    <w:rsid w:val="00231D54"/>
    <w:rsid w:val="00233355"/>
    <w:rsid w:val="002340EE"/>
    <w:rsid w:val="002345ED"/>
    <w:rsid w:val="002349AA"/>
    <w:rsid w:val="0023503D"/>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72E"/>
    <w:rsid w:val="0026331B"/>
    <w:rsid w:val="00263599"/>
    <w:rsid w:val="002638B5"/>
    <w:rsid w:val="00265BCB"/>
    <w:rsid w:val="00267690"/>
    <w:rsid w:val="00270B9C"/>
    <w:rsid w:val="00271E95"/>
    <w:rsid w:val="0027283A"/>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957F4"/>
    <w:rsid w:val="002A0517"/>
    <w:rsid w:val="002A0F74"/>
    <w:rsid w:val="002A1632"/>
    <w:rsid w:val="002A3F98"/>
    <w:rsid w:val="002A4723"/>
    <w:rsid w:val="002A7D67"/>
    <w:rsid w:val="002B18F9"/>
    <w:rsid w:val="002B1AEA"/>
    <w:rsid w:val="002B24B8"/>
    <w:rsid w:val="002B2F81"/>
    <w:rsid w:val="002B4189"/>
    <w:rsid w:val="002B4C07"/>
    <w:rsid w:val="002B5A2E"/>
    <w:rsid w:val="002B7148"/>
    <w:rsid w:val="002C0CEE"/>
    <w:rsid w:val="002C26B3"/>
    <w:rsid w:val="002C277F"/>
    <w:rsid w:val="002C4DED"/>
    <w:rsid w:val="002C574F"/>
    <w:rsid w:val="002D14E5"/>
    <w:rsid w:val="002D26B6"/>
    <w:rsid w:val="002D2F95"/>
    <w:rsid w:val="002D3732"/>
    <w:rsid w:val="002D3991"/>
    <w:rsid w:val="002D5588"/>
    <w:rsid w:val="002D7045"/>
    <w:rsid w:val="002E0F61"/>
    <w:rsid w:val="002E29FE"/>
    <w:rsid w:val="002E2AB9"/>
    <w:rsid w:val="002E3B9F"/>
    <w:rsid w:val="002F1F22"/>
    <w:rsid w:val="002F2483"/>
    <w:rsid w:val="002F448C"/>
    <w:rsid w:val="002F5603"/>
    <w:rsid w:val="002F677A"/>
    <w:rsid w:val="002F69C5"/>
    <w:rsid w:val="00302E2D"/>
    <w:rsid w:val="003032F9"/>
    <w:rsid w:val="0030481F"/>
    <w:rsid w:val="00304F21"/>
    <w:rsid w:val="00305B35"/>
    <w:rsid w:val="00306A20"/>
    <w:rsid w:val="00306B09"/>
    <w:rsid w:val="00306D04"/>
    <w:rsid w:val="00306F13"/>
    <w:rsid w:val="003113EA"/>
    <w:rsid w:val="003138CB"/>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1DD9"/>
    <w:rsid w:val="003422B4"/>
    <w:rsid w:val="00344DF7"/>
    <w:rsid w:val="00344F25"/>
    <w:rsid w:val="00345AC6"/>
    <w:rsid w:val="003460BC"/>
    <w:rsid w:val="00347C74"/>
    <w:rsid w:val="00352AEB"/>
    <w:rsid w:val="0035335D"/>
    <w:rsid w:val="00353AF6"/>
    <w:rsid w:val="00356068"/>
    <w:rsid w:val="00357CF6"/>
    <w:rsid w:val="003603B2"/>
    <w:rsid w:val="00360D58"/>
    <w:rsid w:val="00362174"/>
    <w:rsid w:val="0036316B"/>
    <w:rsid w:val="00363946"/>
    <w:rsid w:val="00363B9A"/>
    <w:rsid w:val="0036485A"/>
    <w:rsid w:val="0036558D"/>
    <w:rsid w:val="00365E6E"/>
    <w:rsid w:val="0036692A"/>
    <w:rsid w:val="00366D15"/>
    <w:rsid w:val="0036766E"/>
    <w:rsid w:val="00371BB8"/>
    <w:rsid w:val="003739AF"/>
    <w:rsid w:val="003749D9"/>
    <w:rsid w:val="003779ED"/>
    <w:rsid w:val="00381F2E"/>
    <w:rsid w:val="00383E30"/>
    <w:rsid w:val="00383FE7"/>
    <w:rsid w:val="00384774"/>
    <w:rsid w:val="00384862"/>
    <w:rsid w:val="0038546B"/>
    <w:rsid w:val="00387111"/>
    <w:rsid w:val="003875F6"/>
    <w:rsid w:val="00387FDC"/>
    <w:rsid w:val="00390DA8"/>
    <w:rsid w:val="00390F5E"/>
    <w:rsid w:val="00392D98"/>
    <w:rsid w:val="00394BBA"/>
    <w:rsid w:val="00395BF3"/>
    <w:rsid w:val="00397330"/>
    <w:rsid w:val="003A032F"/>
    <w:rsid w:val="003A07F6"/>
    <w:rsid w:val="003A0D80"/>
    <w:rsid w:val="003A42CC"/>
    <w:rsid w:val="003A52B5"/>
    <w:rsid w:val="003A5E5D"/>
    <w:rsid w:val="003A5EC6"/>
    <w:rsid w:val="003A623E"/>
    <w:rsid w:val="003A7BC2"/>
    <w:rsid w:val="003B0384"/>
    <w:rsid w:val="003B2A91"/>
    <w:rsid w:val="003B45AA"/>
    <w:rsid w:val="003B4D0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3F7D98"/>
    <w:rsid w:val="004020E5"/>
    <w:rsid w:val="00403C8E"/>
    <w:rsid w:val="00404C8F"/>
    <w:rsid w:val="00410E35"/>
    <w:rsid w:val="004116C2"/>
    <w:rsid w:val="004117CA"/>
    <w:rsid w:val="00411BCA"/>
    <w:rsid w:val="0041712A"/>
    <w:rsid w:val="004213E5"/>
    <w:rsid w:val="00421957"/>
    <w:rsid w:val="004234A5"/>
    <w:rsid w:val="004237B3"/>
    <w:rsid w:val="00424B70"/>
    <w:rsid w:val="00426B8F"/>
    <w:rsid w:val="00427E64"/>
    <w:rsid w:val="00430A76"/>
    <w:rsid w:val="00430D2F"/>
    <w:rsid w:val="00430FC3"/>
    <w:rsid w:val="00435236"/>
    <w:rsid w:val="004360C6"/>
    <w:rsid w:val="00437F8B"/>
    <w:rsid w:val="004401C6"/>
    <w:rsid w:val="0044110D"/>
    <w:rsid w:val="00442A96"/>
    <w:rsid w:val="004445D5"/>
    <w:rsid w:val="00445A0C"/>
    <w:rsid w:val="004504ED"/>
    <w:rsid w:val="00451290"/>
    <w:rsid w:val="00453769"/>
    <w:rsid w:val="00453A81"/>
    <w:rsid w:val="00454773"/>
    <w:rsid w:val="004557A2"/>
    <w:rsid w:val="004558F4"/>
    <w:rsid w:val="00455CDA"/>
    <w:rsid w:val="00457FE1"/>
    <w:rsid w:val="004601B5"/>
    <w:rsid w:val="00460E8C"/>
    <w:rsid w:val="00462133"/>
    <w:rsid w:val="00463A34"/>
    <w:rsid w:val="00464B15"/>
    <w:rsid w:val="00464F8F"/>
    <w:rsid w:val="004658E7"/>
    <w:rsid w:val="00467C42"/>
    <w:rsid w:val="00467D1F"/>
    <w:rsid w:val="00470562"/>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390C"/>
    <w:rsid w:val="004B61B3"/>
    <w:rsid w:val="004C022E"/>
    <w:rsid w:val="004C0EC7"/>
    <w:rsid w:val="004C1650"/>
    <w:rsid w:val="004C16A4"/>
    <w:rsid w:val="004C16C4"/>
    <w:rsid w:val="004C2BA9"/>
    <w:rsid w:val="004C4B80"/>
    <w:rsid w:val="004C5E0B"/>
    <w:rsid w:val="004D2995"/>
    <w:rsid w:val="004D2FC0"/>
    <w:rsid w:val="004D3337"/>
    <w:rsid w:val="004D395B"/>
    <w:rsid w:val="004D3F02"/>
    <w:rsid w:val="004D4676"/>
    <w:rsid w:val="004D5FD8"/>
    <w:rsid w:val="004D64C1"/>
    <w:rsid w:val="004D7C52"/>
    <w:rsid w:val="004E23C8"/>
    <w:rsid w:val="004E4DB0"/>
    <w:rsid w:val="004E6237"/>
    <w:rsid w:val="004E6356"/>
    <w:rsid w:val="004E695F"/>
    <w:rsid w:val="004E7C64"/>
    <w:rsid w:val="004F12D6"/>
    <w:rsid w:val="004F18A8"/>
    <w:rsid w:val="004F291A"/>
    <w:rsid w:val="004F459C"/>
    <w:rsid w:val="004F7310"/>
    <w:rsid w:val="004F761A"/>
    <w:rsid w:val="00500B34"/>
    <w:rsid w:val="00501F0F"/>
    <w:rsid w:val="00504E63"/>
    <w:rsid w:val="005056A4"/>
    <w:rsid w:val="00506355"/>
    <w:rsid w:val="00507875"/>
    <w:rsid w:val="005102DB"/>
    <w:rsid w:val="00510B88"/>
    <w:rsid w:val="0051334F"/>
    <w:rsid w:val="00517B31"/>
    <w:rsid w:val="00517E2A"/>
    <w:rsid w:val="005214EE"/>
    <w:rsid w:val="00522005"/>
    <w:rsid w:val="005233B2"/>
    <w:rsid w:val="005242BF"/>
    <w:rsid w:val="00524F0D"/>
    <w:rsid w:val="00525146"/>
    <w:rsid w:val="00526FBC"/>
    <w:rsid w:val="00527CF9"/>
    <w:rsid w:val="0053155B"/>
    <w:rsid w:val="00534081"/>
    <w:rsid w:val="0053408B"/>
    <w:rsid w:val="005354CA"/>
    <w:rsid w:val="0053666E"/>
    <w:rsid w:val="00536825"/>
    <w:rsid w:val="00536B8C"/>
    <w:rsid w:val="00537505"/>
    <w:rsid w:val="0053750A"/>
    <w:rsid w:val="00541646"/>
    <w:rsid w:val="0054201F"/>
    <w:rsid w:val="005427D6"/>
    <w:rsid w:val="005428AD"/>
    <w:rsid w:val="005439ED"/>
    <w:rsid w:val="00544056"/>
    <w:rsid w:val="00545512"/>
    <w:rsid w:val="00545D1E"/>
    <w:rsid w:val="00551B29"/>
    <w:rsid w:val="00552B55"/>
    <w:rsid w:val="00552C0A"/>
    <w:rsid w:val="0055420E"/>
    <w:rsid w:val="00555DB5"/>
    <w:rsid w:val="0055755E"/>
    <w:rsid w:val="00560701"/>
    <w:rsid w:val="005607BB"/>
    <w:rsid w:val="005622F2"/>
    <w:rsid w:val="00562FAA"/>
    <w:rsid w:val="00563327"/>
    <w:rsid w:val="0056597B"/>
    <w:rsid w:val="0057002E"/>
    <w:rsid w:val="00570039"/>
    <w:rsid w:val="005703E2"/>
    <w:rsid w:val="005706BD"/>
    <w:rsid w:val="00572AA2"/>
    <w:rsid w:val="00572B71"/>
    <w:rsid w:val="005744E4"/>
    <w:rsid w:val="00574603"/>
    <w:rsid w:val="00574D41"/>
    <w:rsid w:val="005758F6"/>
    <w:rsid w:val="005764EC"/>
    <w:rsid w:val="00580629"/>
    <w:rsid w:val="00582167"/>
    <w:rsid w:val="00582711"/>
    <w:rsid w:val="0058292F"/>
    <w:rsid w:val="00582DA0"/>
    <w:rsid w:val="00583273"/>
    <w:rsid w:val="005832BE"/>
    <w:rsid w:val="00583F97"/>
    <w:rsid w:val="005859BC"/>
    <w:rsid w:val="00585FCA"/>
    <w:rsid w:val="00586B19"/>
    <w:rsid w:val="00587ACC"/>
    <w:rsid w:val="00590B7B"/>
    <w:rsid w:val="0059108B"/>
    <w:rsid w:val="005927F4"/>
    <w:rsid w:val="00592F86"/>
    <w:rsid w:val="00594568"/>
    <w:rsid w:val="00595982"/>
    <w:rsid w:val="00595ACD"/>
    <w:rsid w:val="00595DA0"/>
    <w:rsid w:val="00595E6F"/>
    <w:rsid w:val="00596EE3"/>
    <w:rsid w:val="00597499"/>
    <w:rsid w:val="00597E24"/>
    <w:rsid w:val="005A06FA"/>
    <w:rsid w:val="005A1542"/>
    <w:rsid w:val="005A1B38"/>
    <w:rsid w:val="005A2652"/>
    <w:rsid w:val="005A2C73"/>
    <w:rsid w:val="005A5561"/>
    <w:rsid w:val="005A5CA8"/>
    <w:rsid w:val="005A670B"/>
    <w:rsid w:val="005B0846"/>
    <w:rsid w:val="005B1FAC"/>
    <w:rsid w:val="005B2312"/>
    <w:rsid w:val="005B246E"/>
    <w:rsid w:val="005B26F9"/>
    <w:rsid w:val="005B52D0"/>
    <w:rsid w:val="005B6417"/>
    <w:rsid w:val="005B6BBF"/>
    <w:rsid w:val="005C20DF"/>
    <w:rsid w:val="005C3BA3"/>
    <w:rsid w:val="005C6F37"/>
    <w:rsid w:val="005C6FA5"/>
    <w:rsid w:val="005D01D9"/>
    <w:rsid w:val="005D061C"/>
    <w:rsid w:val="005D084D"/>
    <w:rsid w:val="005D1181"/>
    <w:rsid w:val="005D12C8"/>
    <w:rsid w:val="005D1432"/>
    <w:rsid w:val="005D1BF5"/>
    <w:rsid w:val="005D2A5E"/>
    <w:rsid w:val="005D2CBA"/>
    <w:rsid w:val="005D43A2"/>
    <w:rsid w:val="005D47AB"/>
    <w:rsid w:val="005D4E48"/>
    <w:rsid w:val="005D51AB"/>
    <w:rsid w:val="005D6ED3"/>
    <w:rsid w:val="005D7049"/>
    <w:rsid w:val="005E0680"/>
    <w:rsid w:val="005E13E0"/>
    <w:rsid w:val="005E418D"/>
    <w:rsid w:val="005E4A8F"/>
    <w:rsid w:val="005E4DFA"/>
    <w:rsid w:val="005E72A2"/>
    <w:rsid w:val="005F0285"/>
    <w:rsid w:val="005F0E8F"/>
    <w:rsid w:val="005F1A83"/>
    <w:rsid w:val="005F2BBA"/>
    <w:rsid w:val="005F2C4D"/>
    <w:rsid w:val="005F49CB"/>
    <w:rsid w:val="006009BD"/>
    <w:rsid w:val="00602864"/>
    <w:rsid w:val="00602D61"/>
    <w:rsid w:val="00603373"/>
    <w:rsid w:val="006040C9"/>
    <w:rsid w:val="006043EE"/>
    <w:rsid w:val="00604643"/>
    <w:rsid w:val="00610C6F"/>
    <w:rsid w:val="00615647"/>
    <w:rsid w:val="00616891"/>
    <w:rsid w:val="0061768A"/>
    <w:rsid w:val="0062522B"/>
    <w:rsid w:val="00625CC8"/>
    <w:rsid w:val="006266AF"/>
    <w:rsid w:val="00626728"/>
    <w:rsid w:val="00626CE9"/>
    <w:rsid w:val="00632987"/>
    <w:rsid w:val="00633630"/>
    <w:rsid w:val="00633F86"/>
    <w:rsid w:val="006341FA"/>
    <w:rsid w:val="0063482B"/>
    <w:rsid w:val="006350AC"/>
    <w:rsid w:val="00637290"/>
    <w:rsid w:val="006406C2"/>
    <w:rsid w:val="00642220"/>
    <w:rsid w:val="00642C35"/>
    <w:rsid w:val="00645C98"/>
    <w:rsid w:val="00646628"/>
    <w:rsid w:val="0064788E"/>
    <w:rsid w:val="00650F1B"/>
    <w:rsid w:val="00653838"/>
    <w:rsid w:val="00654397"/>
    <w:rsid w:val="006557D2"/>
    <w:rsid w:val="00655EFA"/>
    <w:rsid w:val="006561DE"/>
    <w:rsid w:val="00657E67"/>
    <w:rsid w:val="00657F9A"/>
    <w:rsid w:val="006602E4"/>
    <w:rsid w:val="006626DC"/>
    <w:rsid w:val="00664500"/>
    <w:rsid w:val="00666CFA"/>
    <w:rsid w:val="0066772D"/>
    <w:rsid w:val="0067280B"/>
    <w:rsid w:val="00672D50"/>
    <w:rsid w:val="00672DB0"/>
    <w:rsid w:val="00674785"/>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239F"/>
    <w:rsid w:val="006C31F2"/>
    <w:rsid w:val="006C41D5"/>
    <w:rsid w:val="006C5D5B"/>
    <w:rsid w:val="006C6B8F"/>
    <w:rsid w:val="006C6EF8"/>
    <w:rsid w:val="006D0652"/>
    <w:rsid w:val="006D15B5"/>
    <w:rsid w:val="006D2AFC"/>
    <w:rsid w:val="006D4BEC"/>
    <w:rsid w:val="006D60CA"/>
    <w:rsid w:val="006D6CFE"/>
    <w:rsid w:val="006E15EC"/>
    <w:rsid w:val="006E50B6"/>
    <w:rsid w:val="006E51B1"/>
    <w:rsid w:val="006E5352"/>
    <w:rsid w:val="006E5D5F"/>
    <w:rsid w:val="006F0C8A"/>
    <w:rsid w:val="006F0DAE"/>
    <w:rsid w:val="006F1C52"/>
    <w:rsid w:val="006F1D72"/>
    <w:rsid w:val="006F23FB"/>
    <w:rsid w:val="006F253F"/>
    <w:rsid w:val="006F47BA"/>
    <w:rsid w:val="006F4980"/>
    <w:rsid w:val="006F5F47"/>
    <w:rsid w:val="006F6BD4"/>
    <w:rsid w:val="006F7123"/>
    <w:rsid w:val="006F7209"/>
    <w:rsid w:val="006F73CA"/>
    <w:rsid w:val="006F7ECE"/>
    <w:rsid w:val="00701E49"/>
    <w:rsid w:val="00704142"/>
    <w:rsid w:val="00704173"/>
    <w:rsid w:val="00705715"/>
    <w:rsid w:val="0070664A"/>
    <w:rsid w:val="00707874"/>
    <w:rsid w:val="00707ADA"/>
    <w:rsid w:val="00707B8F"/>
    <w:rsid w:val="00712393"/>
    <w:rsid w:val="00712ED5"/>
    <w:rsid w:val="00713AB6"/>
    <w:rsid w:val="00717774"/>
    <w:rsid w:val="00720453"/>
    <w:rsid w:val="00720BDD"/>
    <w:rsid w:val="00720FA7"/>
    <w:rsid w:val="007226AB"/>
    <w:rsid w:val="00722E2F"/>
    <w:rsid w:val="00723108"/>
    <w:rsid w:val="007232A3"/>
    <w:rsid w:val="0072369B"/>
    <w:rsid w:val="0072444A"/>
    <w:rsid w:val="00724AB3"/>
    <w:rsid w:val="00725108"/>
    <w:rsid w:val="0072544A"/>
    <w:rsid w:val="007262AB"/>
    <w:rsid w:val="0073101D"/>
    <w:rsid w:val="0073109D"/>
    <w:rsid w:val="0073497A"/>
    <w:rsid w:val="00735661"/>
    <w:rsid w:val="007407DD"/>
    <w:rsid w:val="00740C3B"/>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068"/>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072"/>
    <w:rsid w:val="007B51B3"/>
    <w:rsid w:val="007B520E"/>
    <w:rsid w:val="007B61D0"/>
    <w:rsid w:val="007B6545"/>
    <w:rsid w:val="007B68B3"/>
    <w:rsid w:val="007B6B2A"/>
    <w:rsid w:val="007B6DFC"/>
    <w:rsid w:val="007C176F"/>
    <w:rsid w:val="007C20EC"/>
    <w:rsid w:val="007C34C8"/>
    <w:rsid w:val="007C45FC"/>
    <w:rsid w:val="007C4EE9"/>
    <w:rsid w:val="007C59AB"/>
    <w:rsid w:val="007C6ED5"/>
    <w:rsid w:val="007C7749"/>
    <w:rsid w:val="007D2863"/>
    <w:rsid w:val="007D34BE"/>
    <w:rsid w:val="007D51DE"/>
    <w:rsid w:val="007D7744"/>
    <w:rsid w:val="007D77F1"/>
    <w:rsid w:val="007E0037"/>
    <w:rsid w:val="007E1FD2"/>
    <w:rsid w:val="007E255B"/>
    <w:rsid w:val="007E2A3E"/>
    <w:rsid w:val="007E32F9"/>
    <w:rsid w:val="007E4312"/>
    <w:rsid w:val="007E54CA"/>
    <w:rsid w:val="007E6B0D"/>
    <w:rsid w:val="007E6C52"/>
    <w:rsid w:val="007E6D3A"/>
    <w:rsid w:val="007E7776"/>
    <w:rsid w:val="007E7CC4"/>
    <w:rsid w:val="007F0C6D"/>
    <w:rsid w:val="007F41FE"/>
    <w:rsid w:val="007F426E"/>
    <w:rsid w:val="007F7A86"/>
    <w:rsid w:val="007F7E4F"/>
    <w:rsid w:val="00800FB7"/>
    <w:rsid w:val="00801048"/>
    <w:rsid w:val="0080169C"/>
    <w:rsid w:val="00802002"/>
    <w:rsid w:val="00807866"/>
    <w:rsid w:val="008136E9"/>
    <w:rsid w:val="00813FB6"/>
    <w:rsid w:val="008150A9"/>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595D"/>
    <w:rsid w:val="008469DD"/>
    <w:rsid w:val="00847C0C"/>
    <w:rsid w:val="00847C16"/>
    <w:rsid w:val="00850437"/>
    <w:rsid w:val="0085097E"/>
    <w:rsid w:val="0085181C"/>
    <w:rsid w:val="00852066"/>
    <w:rsid w:val="008525E9"/>
    <w:rsid w:val="008617AF"/>
    <w:rsid w:val="00862E2F"/>
    <w:rsid w:val="008631FB"/>
    <w:rsid w:val="008647ED"/>
    <w:rsid w:val="00865357"/>
    <w:rsid w:val="008665A9"/>
    <w:rsid w:val="00866925"/>
    <w:rsid w:val="00867F9F"/>
    <w:rsid w:val="008703E5"/>
    <w:rsid w:val="0087133F"/>
    <w:rsid w:val="00873F7A"/>
    <w:rsid w:val="00874747"/>
    <w:rsid w:val="008758D2"/>
    <w:rsid w:val="00877716"/>
    <w:rsid w:val="00877CC4"/>
    <w:rsid w:val="00880023"/>
    <w:rsid w:val="00880747"/>
    <w:rsid w:val="00880AEA"/>
    <w:rsid w:val="00881826"/>
    <w:rsid w:val="00881C97"/>
    <w:rsid w:val="0088249B"/>
    <w:rsid w:val="00882527"/>
    <w:rsid w:val="00883225"/>
    <w:rsid w:val="00883EB4"/>
    <w:rsid w:val="008847E8"/>
    <w:rsid w:val="00884B05"/>
    <w:rsid w:val="00884D6D"/>
    <w:rsid w:val="00885221"/>
    <w:rsid w:val="008859E7"/>
    <w:rsid w:val="00885C53"/>
    <w:rsid w:val="00886E37"/>
    <w:rsid w:val="008931C6"/>
    <w:rsid w:val="008940A2"/>
    <w:rsid w:val="008946A2"/>
    <w:rsid w:val="0089733E"/>
    <w:rsid w:val="00897F75"/>
    <w:rsid w:val="008A0627"/>
    <w:rsid w:val="008A09BB"/>
    <w:rsid w:val="008A1A9E"/>
    <w:rsid w:val="008A1BCA"/>
    <w:rsid w:val="008A2C57"/>
    <w:rsid w:val="008A35A8"/>
    <w:rsid w:val="008A4FF9"/>
    <w:rsid w:val="008A7AC9"/>
    <w:rsid w:val="008B3683"/>
    <w:rsid w:val="008B3A70"/>
    <w:rsid w:val="008B45E1"/>
    <w:rsid w:val="008B5893"/>
    <w:rsid w:val="008B61EF"/>
    <w:rsid w:val="008B73B5"/>
    <w:rsid w:val="008C2253"/>
    <w:rsid w:val="008C310B"/>
    <w:rsid w:val="008C45D7"/>
    <w:rsid w:val="008D1847"/>
    <w:rsid w:val="008D4B87"/>
    <w:rsid w:val="008D5290"/>
    <w:rsid w:val="008E04F7"/>
    <w:rsid w:val="008E0D94"/>
    <w:rsid w:val="008E1980"/>
    <w:rsid w:val="008E1C4D"/>
    <w:rsid w:val="008E564A"/>
    <w:rsid w:val="008E6043"/>
    <w:rsid w:val="008E61CA"/>
    <w:rsid w:val="008F0437"/>
    <w:rsid w:val="008F2200"/>
    <w:rsid w:val="008F2283"/>
    <w:rsid w:val="008F50DF"/>
    <w:rsid w:val="0090262B"/>
    <w:rsid w:val="00902851"/>
    <w:rsid w:val="009038F4"/>
    <w:rsid w:val="009046AA"/>
    <w:rsid w:val="00904C21"/>
    <w:rsid w:val="0090538D"/>
    <w:rsid w:val="00905509"/>
    <w:rsid w:val="00907308"/>
    <w:rsid w:val="00910C62"/>
    <w:rsid w:val="00910E7C"/>
    <w:rsid w:val="00913F00"/>
    <w:rsid w:val="009140E3"/>
    <w:rsid w:val="00915070"/>
    <w:rsid w:val="009169FA"/>
    <w:rsid w:val="009177E7"/>
    <w:rsid w:val="00917AC6"/>
    <w:rsid w:val="00917F95"/>
    <w:rsid w:val="0092148E"/>
    <w:rsid w:val="00921D5A"/>
    <w:rsid w:val="009228FF"/>
    <w:rsid w:val="00925AD4"/>
    <w:rsid w:val="00927FF2"/>
    <w:rsid w:val="00930492"/>
    <w:rsid w:val="00931B9A"/>
    <w:rsid w:val="00931FB3"/>
    <w:rsid w:val="00932333"/>
    <w:rsid w:val="0093351C"/>
    <w:rsid w:val="0093540A"/>
    <w:rsid w:val="00936C62"/>
    <w:rsid w:val="0094269E"/>
    <w:rsid w:val="00942720"/>
    <w:rsid w:val="009429A4"/>
    <w:rsid w:val="0094587F"/>
    <w:rsid w:val="00945DAB"/>
    <w:rsid w:val="00946CAA"/>
    <w:rsid w:val="00950D21"/>
    <w:rsid w:val="00950D93"/>
    <w:rsid w:val="00951D1C"/>
    <w:rsid w:val="00956105"/>
    <w:rsid w:val="009576F9"/>
    <w:rsid w:val="009609E7"/>
    <w:rsid w:val="00962766"/>
    <w:rsid w:val="00963873"/>
    <w:rsid w:val="009647DF"/>
    <w:rsid w:val="0096526C"/>
    <w:rsid w:val="0096582E"/>
    <w:rsid w:val="00966BD8"/>
    <w:rsid w:val="00970A98"/>
    <w:rsid w:val="00971AFF"/>
    <w:rsid w:val="009730BA"/>
    <w:rsid w:val="009732F8"/>
    <w:rsid w:val="009736C4"/>
    <w:rsid w:val="00973B4F"/>
    <w:rsid w:val="00973B6A"/>
    <w:rsid w:val="009740C2"/>
    <w:rsid w:val="00975E55"/>
    <w:rsid w:val="00976AFD"/>
    <w:rsid w:val="009807E6"/>
    <w:rsid w:val="00980B9B"/>
    <w:rsid w:val="00980C7C"/>
    <w:rsid w:val="009817B3"/>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431B"/>
    <w:rsid w:val="009B600E"/>
    <w:rsid w:val="009B72D6"/>
    <w:rsid w:val="009C1009"/>
    <w:rsid w:val="009C2C70"/>
    <w:rsid w:val="009C3AE2"/>
    <w:rsid w:val="009C543A"/>
    <w:rsid w:val="009C5772"/>
    <w:rsid w:val="009C6044"/>
    <w:rsid w:val="009C7D68"/>
    <w:rsid w:val="009D0D56"/>
    <w:rsid w:val="009D1D82"/>
    <w:rsid w:val="009D2247"/>
    <w:rsid w:val="009D2326"/>
    <w:rsid w:val="009D2552"/>
    <w:rsid w:val="009D30BD"/>
    <w:rsid w:val="009D41D7"/>
    <w:rsid w:val="009D46D7"/>
    <w:rsid w:val="009D5026"/>
    <w:rsid w:val="009D5138"/>
    <w:rsid w:val="009D5AE1"/>
    <w:rsid w:val="009D64A7"/>
    <w:rsid w:val="009D77E4"/>
    <w:rsid w:val="009D786A"/>
    <w:rsid w:val="009E141A"/>
    <w:rsid w:val="009E312B"/>
    <w:rsid w:val="009E3FA9"/>
    <w:rsid w:val="009E4CEF"/>
    <w:rsid w:val="009E65A9"/>
    <w:rsid w:val="009E784A"/>
    <w:rsid w:val="009F1930"/>
    <w:rsid w:val="009F2C1B"/>
    <w:rsid w:val="009F2F6F"/>
    <w:rsid w:val="009F4935"/>
    <w:rsid w:val="009F4EBC"/>
    <w:rsid w:val="009F6852"/>
    <w:rsid w:val="009F6BFD"/>
    <w:rsid w:val="009F6DAA"/>
    <w:rsid w:val="00A00821"/>
    <w:rsid w:val="00A01DEF"/>
    <w:rsid w:val="00A03EDB"/>
    <w:rsid w:val="00A0406E"/>
    <w:rsid w:val="00A064EF"/>
    <w:rsid w:val="00A0707A"/>
    <w:rsid w:val="00A1131D"/>
    <w:rsid w:val="00A12F6E"/>
    <w:rsid w:val="00A13185"/>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96B"/>
    <w:rsid w:val="00A31107"/>
    <w:rsid w:val="00A32F96"/>
    <w:rsid w:val="00A3504A"/>
    <w:rsid w:val="00A35E0C"/>
    <w:rsid w:val="00A3637D"/>
    <w:rsid w:val="00A36421"/>
    <w:rsid w:val="00A36984"/>
    <w:rsid w:val="00A40084"/>
    <w:rsid w:val="00A402D9"/>
    <w:rsid w:val="00A404D0"/>
    <w:rsid w:val="00A41707"/>
    <w:rsid w:val="00A4314E"/>
    <w:rsid w:val="00A464B5"/>
    <w:rsid w:val="00A4680C"/>
    <w:rsid w:val="00A50263"/>
    <w:rsid w:val="00A525DA"/>
    <w:rsid w:val="00A54313"/>
    <w:rsid w:val="00A55301"/>
    <w:rsid w:val="00A55510"/>
    <w:rsid w:val="00A60AF3"/>
    <w:rsid w:val="00A624C4"/>
    <w:rsid w:val="00A6379B"/>
    <w:rsid w:val="00A65D84"/>
    <w:rsid w:val="00A6637F"/>
    <w:rsid w:val="00A66469"/>
    <w:rsid w:val="00A6680E"/>
    <w:rsid w:val="00A704FE"/>
    <w:rsid w:val="00A73974"/>
    <w:rsid w:val="00A73BCF"/>
    <w:rsid w:val="00A73CB3"/>
    <w:rsid w:val="00A75474"/>
    <w:rsid w:val="00A77679"/>
    <w:rsid w:val="00A806E1"/>
    <w:rsid w:val="00A8090A"/>
    <w:rsid w:val="00A80C13"/>
    <w:rsid w:val="00A81FC3"/>
    <w:rsid w:val="00A825F4"/>
    <w:rsid w:val="00A82777"/>
    <w:rsid w:val="00A84CC4"/>
    <w:rsid w:val="00A850CE"/>
    <w:rsid w:val="00A8553F"/>
    <w:rsid w:val="00A85963"/>
    <w:rsid w:val="00A85EA0"/>
    <w:rsid w:val="00A8638E"/>
    <w:rsid w:val="00A86532"/>
    <w:rsid w:val="00A865AE"/>
    <w:rsid w:val="00A87FC6"/>
    <w:rsid w:val="00A908B5"/>
    <w:rsid w:val="00A9151D"/>
    <w:rsid w:val="00A91A3D"/>
    <w:rsid w:val="00A92097"/>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B5220"/>
    <w:rsid w:val="00AC001C"/>
    <w:rsid w:val="00AC13E6"/>
    <w:rsid w:val="00AC16D8"/>
    <w:rsid w:val="00AC16F2"/>
    <w:rsid w:val="00AC1F3E"/>
    <w:rsid w:val="00AC3648"/>
    <w:rsid w:val="00AC45F8"/>
    <w:rsid w:val="00AD09D4"/>
    <w:rsid w:val="00AD0F69"/>
    <w:rsid w:val="00AD2F88"/>
    <w:rsid w:val="00AD4DB0"/>
    <w:rsid w:val="00AD4FA3"/>
    <w:rsid w:val="00AE1536"/>
    <w:rsid w:val="00AE2347"/>
    <w:rsid w:val="00AE3B55"/>
    <w:rsid w:val="00AE719E"/>
    <w:rsid w:val="00AF0960"/>
    <w:rsid w:val="00AF0AC3"/>
    <w:rsid w:val="00AF14FD"/>
    <w:rsid w:val="00AF18DA"/>
    <w:rsid w:val="00AF21D7"/>
    <w:rsid w:val="00AF4508"/>
    <w:rsid w:val="00AF4862"/>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549"/>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1AE"/>
    <w:rsid w:val="00B42A3C"/>
    <w:rsid w:val="00B42DC4"/>
    <w:rsid w:val="00B44B94"/>
    <w:rsid w:val="00B450B0"/>
    <w:rsid w:val="00B45110"/>
    <w:rsid w:val="00B46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867"/>
    <w:rsid w:val="00B70E7B"/>
    <w:rsid w:val="00B728D6"/>
    <w:rsid w:val="00B737E8"/>
    <w:rsid w:val="00B73E02"/>
    <w:rsid w:val="00B746FE"/>
    <w:rsid w:val="00B804AD"/>
    <w:rsid w:val="00B8160C"/>
    <w:rsid w:val="00B83537"/>
    <w:rsid w:val="00B8357F"/>
    <w:rsid w:val="00B83FD3"/>
    <w:rsid w:val="00B840BC"/>
    <w:rsid w:val="00B84603"/>
    <w:rsid w:val="00B851B3"/>
    <w:rsid w:val="00B8562B"/>
    <w:rsid w:val="00B85DAF"/>
    <w:rsid w:val="00B87A7F"/>
    <w:rsid w:val="00B87C71"/>
    <w:rsid w:val="00B9072E"/>
    <w:rsid w:val="00B91C29"/>
    <w:rsid w:val="00B94E28"/>
    <w:rsid w:val="00B953DB"/>
    <w:rsid w:val="00B97CA1"/>
    <w:rsid w:val="00B97CAF"/>
    <w:rsid w:val="00B97FEE"/>
    <w:rsid w:val="00BA0C9A"/>
    <w:rsid w:val="00BA1240"/>
    <w:rsid w:val="00BA21C4"/>
    <w:rsid w:val="00BA4AD1"/>
    <w:rsid w:val="00BA5911"/>
    <w:rsid w:val="00BA5FB9"/>
    <w:rsid w:val="00BA6C0E"/>
    <w:rsid w:val="00BA71CE"/>
    <w:rsid w:val="00BB4DCD"/>
    <w:rsid w:val="00BC14A0"/>
    <w:rsid w:val="00BC190F"/>
    <w:rsid w:val="00BC1BF0"/>
    <w:rsid w:val="00BC2572"/>
    <w:rsid w:val="00BC2CCC"/>
    <w:rsid w:val="00BC3D09"/>
    <w:rsid w:val="00BC4A9C"/>
    <w:rsid w:val="00BC511F"/>
    <w:rsid w:val="00BC5EB6"/>
    <w:rsid w:val="00BC675F"/>
    <w:rsid w:val="00BC67E4"/>
    <w:rsid w:val="00BC6DBC"/>
    <w:rsid w:val="00BC74DC"/>
    <w:rsid w:val="00BC7B34"/>
    <w:rsid w:val="00BD192E"/>
    <w:rsid w:val="00BD215F"/>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DBF"/>
    <w:rsid w:val="00C06810"/>
    <w:rsid w:val="00C06DDB"/>
    <w:rsid w:val="00C10633"/>
    <w:rsid w:val="00C1082D"/>
    <w:rsid w:val="00C11DE6"/>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302"/>
    <w:rsid w:val="00C318BA"/>
    <w:rsid w:val="00C31A4B"/>
    <w:rsid w:val="00C34C68"/>
    <w:rsid w:val="00C35EC6"/>
    <w:rsid w:val="00C36295"/>
    <w:rsid w:val="00C36484"/>
    <w:rsid w:val="00C36AE6"/>
    <w:rsid w:val="00C4076C"/>
    <w:rsid w:val="00C4227D"/>
    <w:rsid w:val="00C423BB"/>
    <w:rsid w:val="00C435B4"/>
    <w:rsid w:val="00C4524D"/>
    <w:rsid w:val="00C479E4"/>
    <w:rsid w:val="00C510A6"/>
    <w:rsid w:val="00C51599"/>
    <w:rsid w:val="00C524A8"/>
    <w:rsid w:val="00C5265C"/>
    <w:rsid w:val="00C52D8D"/>
    <w:rsid w:val="00C542E5"/>
    <w:rsid w:val="00C54AC5"/>
    <w:rsid w:val="00C57BC0"/>
    <w:rsid w:val="00C60116"/>
    <w:rsid w:val="00C6111D"/>
    <w:rsid w:val="00C6112A"/>
    <w:rsid w:val="00C624F1"/>
    <w:rsid w:val="00C6284A"/>
    <w:rsid w:val="00C63EF0"/>
    <w:rsid w:val="00C64AB6"/>
    <w:rsid w:val="00C65119"/>
    <w:rsid w:val="00C65E7D"/>
    <w:rsid w:val="00C66570"/>
    <w:rsid w:val="00C66835"/>
    <w:rsid w:val="00C704CD"/>
    <w:rsid w:val="00C70751"/>
    <w:rsid w:val="00C716A5"/>
    <w:rsid w:val="00C72C19"/>
    <w:rsid w:val="00C73631"/>
    <w:rsid w:val="00C752F1"/>
    <w:rsid w:val="00C8103F"/>
    <w:rsid w:val="00C817D0"/>
    <w:rsid w:val="00C8197B"/>
    <w:rsid w:val="00C8384C"/>
    <w:rsid w:val="00C853FD"/>
    <w:rsid w:val="00C86403"/>
    <w:rsid w:val="00C871D2"/>
    <w:rsid w:val="00C90631"/>
    <w:rsid w:val="00C91041"/>
    <w:rsid w:val="00C921B3"/>
    <w:rsid w:val="00C9537F"/>
    <w:rsid w:val="00C95A7D"/>
    <w:rsid w:val="00C96F7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5AAB"/>
    <w:rsid w:val="00CD65EC"/>
    <w:rsid w:val="00CD6C11"/>
    <w:rsid w:val="00CD7347"/>
    <w:rsid w:val="00CE448F"/>
    <w:rsid w:val="00CE4524"/>
    <w:rsid w:val="00CE5806"/>
    <w:rsid w:val="00CE690E"/>
    <w:rsid w:val="00CE7667"/>
    <w:rsid w:val="00CF0165"/>
    <w:rsid w:val="00CF058B"/>
    <w:rsid w:val="00CF1413"/>
    <w:rsid w:val="00CF28CF"/>
    <w:rsid w:val="00CF342D"/>
    <w:rsid w:val="00CF4A83"/>
    <w:rsid w:val="00D00B4C"/>
    <w:rsid w:val="00D02F14"/>
    <w:rsid w:val="00D04256"/>
    <w:rsid w:val="00D042A6"/>
    <w:rsid w:val="00D05799"/>
    <w:rsid w:val="00D0583C"/>
    <w:rsid w:val="00D06067"/>
    <w:rsid w:val="00D060BD"/>
    <w:rsid w:val="00D10B6D"/>
    <w:rsid w:val="00D10E24"/>
    <w:rsid w:val="00D120AB"/>
    <w:rsid w:val="00D12DC4"/>
    <w:rsid w:val="00D13FBE"/>
    <w:rsid w:val="00D13FDA"/>
    <w:rsid w:val="00D14A0E"/>
    <w:rsid w:val="00D161C0"/>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40D3"/>
    <w:rsid w:val="00D36C02"/>
    <w:rsid w:val="00D3733A"/>
    <w:rsid w:val="00D37B37"/>
    <w:rsid w:val="00D43947"/>
    <w:rsid w:val="00D44A06"/>
    <w:rsid w:val="00D44F40"/>
    <w:rsid w:val="00D46637"/>
    <w:rsid w:val="00D4717A"/>
    <w:rsid w:val="00D50D84"/>
    <w:rsid w:val="00D511F9"/>
    <w:rsid w:val="00D51590"/>
    <w:rsid w:val="00D51948"/>
    <w:rsid w:val="00D52022"/>
    <w:rsid w:val="00D520EF"/>
    <w:rsid w:val="00D5239C"/>
    <w:rsid w:val="00D53880"/>
    <w:rsid w:val="00D5488D"/>
    <w:rsid w:val="00D57CB9"/>
    <w:rsid w:val="00D57EDD"/>
    <w:rsid w:val="00D60E72"/>
    <w:rsid w:val="00D62251"/>
    <w:rsid w:val="00D6308C"/>
    <w:rsid w:val="00D63466"/>
    <w:rsid w:val="00D64B64"/>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D7"/>
    <w:rsid w:val="00DB192C"/>
    <w:rsid w:val="00DB25AF"/>
    <w:rsid w:val="00DB3500"/>
    <w:rsid w:val="00DB40D8"/>
    <w:rsid w:val="00DB4550"/>
    <w:rsid w:val="00DB5E86"/>
    <w:rsid w:val="00DC04C0"/>
    <w:rsid w:val="00DC10C5"/>
    <w:rsid w:val="00DC1219"/>
    <w:rsid w:val="00DC2715"/>
    <w:rsid w:val="00DC281C"/>
    <w:rsid w:val="00DC400F"/>
    <w:rsid w:val="00DC4F9E"/>
    <w:rsid w:val="00DC519A"/>
    <w:rsid w:val="00DD10BC"/>
    <w:rsid w:val="00DD1FF0"/>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06E31"/>
    <w:rsid w:val="00E1022D"/>
    <w:rsid w:val="00E107BF"/>
    <w:rsid w:val="00E11227"/>
    <w:rsid w:val="00E1350E"/>
    <w:rsid w:val="00E14063"/>
    <w:rsid w:val="00E15479"/>
    <w:rsid w:val="00E21BDA"/>
    <w:rsid w:val="00E22E39"/>
    <w:rsid w:val="00E234FD"/>
    <w:rsid w:val="00E2544E"/>
    <w:rsid w:val="00E259E7"/>
    <w:rsid w:val="00E25CE3"/>
    <w:rsid w:val="00E26936"/>
    <w:rsid w:val="00E26E85"/>
    <w:rsid w:val="00E2750E"/>
    <w:rsid w:val="00E31065"/>
    <w:rsid w:val="00E31673"/>
    <w:rsid w:val="00E34021"/>
    <w:rsid w:val="00E34914"/>
    <w:rsid w:val="00E43775"/>
    <w:rsid w:val="00E43F85"/>
    <w:rsid w:val="00E45C93"/>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428"/>
    <w:rsid w:val="00EC08B0"/>
    <w:rsid w:val="00EC1576"/>
    <w:rsid w:val="00EC38E1"/>
    <w:rsid w:val="00EC3B28"/>
    <w:rsid w:val="00EC4A12"/>
    <w:rsid w:val="00EC58F5"/>
    <w:rsid w:val="00ED0116"/>
    <w:rsid w:val="00ED20CC"/>
    <w:rsid w:val="00ED23D2"/>
    <w:rsid w:val="00ED3948"/>
    <w:rsid w:val="00ED3AF7"/>
    <w:rsid w:val="00ED46AA"/>
    <w:rsid w:val="00ED70B5"/>
    <w:rsid w:val="00EE1526"/>
    <w:rsid w:val="00EE2421"/>
    <w:rsid w:val="00EE38C0"/>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35DB"/>
    <w:rsid w:val="00F04C95"/>
    <w:rsid w:val="00F04D53"/>
    <w:rsid w:val="00F0510F"/>
    <w:rsid w:val="00F10B29"/>
    <w:rsid w:val="00F10BBC"/>
    <w:rsid w:val="00F12561"/>
    <w:rsid w:val="00F12983"/>
    <w:rsid w:val="00F131FD"/>
    <w:rsid w:val="00F1529E"/>
    <w:rsid w:val="00F15771"/>
    <w:rsid w:val="00F16E08"/>
    <w:rsid w:val="00F17570"/>
    <w:rsid w:val="00F17ABB"/>
    <w:rsid w:val="00F17AE3"/>
    <w:rsid w:val="00F20039"/>
    <w:rsid w:val="00F20366"/>
    <w:rsid w:val="00F20A89"/>
    <w:rsid w:val="00F20C70"/>
    <w:rsid w:val="00F221AA"/>
    <w:rsid w:val="00F22280"/>
    <w:rsid w:val="00F22B3B"/>
    <w:rsid w:val="00F2331D"/>
    <w:rsid w:val="00F24800"/>
    <w:rsid w:val="00F25264"/>
    <w:rsid w:val="00F26376"/>
    <w:rsid w:val="00F27732"/>
    <w:rsid w:val="00F33764"/>
    <w:rsid w:val="00F34FB5"/>
    <w:rsid w:val="00F37196"/>
    <w:rsid w:val="00F4342C"/>
    <w:rsid w:val="00F440C1"/>
    <w:rsid w:val="00F44560"/>
    <w:rsid w:val="00F4538B"/>
    <w:rsid w:val="00F4795B"/>
    <w:rsid w:val="00F47ADF"/>
    <w:rsid w:val="00F503E9"/>
    <w:rsid w:val="00F50555"/>
    <w:rsid w:val="00F508C8"/>
    <w:rsid w:val="00F53904"/>
    <w:rsid w:val="00F548C0"/>
    <w:rsid w:val="00F555E8"/>
    <w:rsid w:val="00F560CC"/>
    <w:rsid w:val="00F56711"/>
    <w:rsid w:val="00F60417"/>
    <w:rsid w:val="00F629AD"/>
    <w:rsid w:val="00F653C2"/>
    <w:rsid w:val="00F6608A"/>
    <w:rsid w:val="00F70222"/>
    <w:rsid w:val="00F7167B"/>
    <w:rsid w:val="00F721B3"/>
    <w:rsid w:val="00F72CF1"/>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C652B"/>
    <w:rsid w:val="00FD05BA"/>
    <w:rsid w:val="00FD164B"/>
    <w:rsid w:val="00FD6756"/>
    <w:rsid w:val="00FE0732"/>
    <w:rsid w:val="00FE0A02"/>
    <w:rsid w:val="00FE0B2C"/>
    <w:rsid w:val="00FE1D92"/>
    <w:rsid w:val="00FE2BEC"/>
    <w:rsid w:val="00FE3BC0"/>
    <w:rsid w:val="00FE495F"/>
    <w:rsid w:val="00FE4FFF"/>
    <w:rsid w:val="00FE54C3"/>
    <w:rsid w:val="00FE6F33"/>
    <w:rsid w:val="00FE7040"/>
    <w:rsid w:val="00FF2112"/>
    <w:rsid w:val="00FF2AF0"/>
    <w:rsid w:val="00FF3DBD"/>
    <w:rsid w:val="00FF41D5"/>
    <w:rsid w:val="00FF454A"/>
    <w:rsid w:val="00FF5E86"/>
    <w:rsid w:val="00FF5FFE"/>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C35"/>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semiHidden/>
    <w:locked/>
    <w:rsid w:val="007F0C6D"/>
    <w:rPr>
      <w:rFonts w:ascii="Times New Roman" w:eastAsia="Times New Roman" w:hAnsi="Times New Roman" w:cs="Times New Roman"/>
      <w:b/>
      <w:bCs/>
      <w:sz w:val="20"/>
      <w:szCs w:val="20"/>
      <w:lang w:val="en-GB"/>
    </w:rPr>
  </w:style>
  <w:style w:type="character" w:customStyle="1" w:styleId="Doc-text2Char">
    <w:name w:val="Doc-text2 Char"/>
    <w:link w:val="Doc-text2"/>
    <w:qFormat/>
    <w:locked/>
    <w:rsid w:val="00F035DB"/>
    <w:rPr>
      <w:rFonts w:ascii="Arial" w:eastAsia="Times New Roman" w:hAnsi="Arial" w:cs="Arial"/>
      <w:lang w:eastAsia="ja-JP"/>
    </w:rPr>
  </w:style>
  <w:style w:type="paragraph" w:customStyle="1" w:styleId="Doc-text2">
    <w:name w:val="Doc-text2"/>
    <w:basedOn w:val="Normal"/>
    <w:link w:val="Doc-text2Char"/>
    <w:qFormat/>
    <w:rsid w:val="00F035DB"/>
    <w:pPr>
      <w:tabs>
        <w:tab w:val="left" w:pos="1622"/>
      </w:tabs>
      <w:overflowPunct w:val="0"/>
      <w:autoSpaceDE w:val="0"/>
      <w:autoSpaceDN w:val="0"/>
      <w:adjustRightInd w:val="0"/>
      <w:spacing w:after="0" w:line="240" w:lineRule="auto"/>
      <w:ind w:left="1622" w:hanging="363"/>
      <w:jc w:val="left"/>
    </w:pPr>
    <w:rPr>
      <w:rFonts w:ascii="Arial" w:eastAsia="Times New Roman" w:hAnsi="Arial" w:cs="Arial"/>
      <w:iCs w:val="0"/>
      <w:sz w:val="22"/>
      <w:szCs w:val="22"/>
      <w:lang w:eastAsia="ja-JP"/>
    </w:rPr>
  </w:style>
  <w:style w:type="paragraph" w:customStyle="1" w:styleId="Default">
    <w:name w:val="Default"/>
    <w:rsid w:val="00E1350E"/>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paragraph" w:customStyle="1" w:styleId="EmailDiscussion2">
    <w:name w:val="EmailDiscussion2"/>
    <w:basedOn w:val="Doc-text2"/>
    <w:uiPriority w:val="99"/>
    <w:qFormat/>
    <w:rsid w:val="00DD10BC"/>
    <w:pPr>
      <w:overflowPunct/>
      <w:autoSpaceDE/>
      <w:autoSpaceDN/>
      <w:adjustRightInd/>
    </w:pPr>
    <w:rPr>
      <w:rFonts w:eastAsia="MS Mincho" w:cs="Times New Roman"/>
      <w:sz w:val="20"/>
      <w:szCs w:val="24"/>
      <w:lang w:val="en-GB" w:eastAsia="en-GB"/>
    </w:rPr>
  </w:style>
  <w:style w:type="paragraph" w:customStyle="1" w:styleId="TDocObservation">
    <w:name w:val="TDoc Observation"/>
    <w:basedOn w:val="Normal"/>
    <w:qFormat/>
    <w:rsid w:val="000F76B7"/>
    <w:pPr>
      <w:numPr>
        <w:numId w:val="15"/>
      </w:numPr>
      <w:overflowPunct w:val="0"/>
      <w:autoSpaceDE w:val="0"/>
      <w:autoSpaceDN w:val="0"/>
      <w:adjustRightInd w:val="0"/>
      <w:spacing w:after="180" w:line="259" w:lineRule="auto"/>
      <w:ind w:left="0" w:firstLine="0"/>
      <w:jc w:val="left"/>
      <w:textAlignment w:val="baseline"/>
    </w:pPr>
    <w:rPr>
      <w:rFonts w:eastAsia="Times New Roman"/>
      <w:b/>
      <w:iCs w:val="0"/>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01568">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14728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0782126">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7308803">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3520322">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002379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667371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47690570">
      <w:bodyDiv w:val="1"/>
      <w:marLeft w:val="0"/>
      <w:marRight w:val="0"/>
      <w:marTop w:val="0"/>
      <w:marBottom w:val="0"/>
      <w:divBdr>
        <w:top w:val="none" w:sz="0" w:space="0" w:color="auto"/>
        <w:left w:val="none" w:sz="0" w:space="0" w:color="auto"/>
        <w:bottom w:val="none" w:sz="0" w:space="0" w:color="auto"/>
        <w:right w:val="none" w:sz="0" w:space="0" w:color="auto"/>
      </w:divBdr>
    </w:div>
    <w:div w:id="249704684">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7278202">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87874">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290668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57893242">
      <w:bodyDiv w:val="1"/>
      <w:marLeft w:val="0"/>
      <w:marRight w:val="0"/>
      <w:marTop w:val="0"/>
      <w:marBottom w:val="0"/>
      <w:divBdr>
        <w:top w:val="none" w:sz="0" w:space="0" w:color="auto"/>
        <w:left w:val="none" w:sz="0" w:space="0" w:color="auto"/>
        <w:bottom w:val="none" w:sz="0" w:space="0" w:color="auto"/>
        <w:right w:val="none" w:sz="0" w:space="0" w:color="auto"/>
      </w:divBdr>
    </w:div>
    <w:div w:id="363942762">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5372681">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946310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475026">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7013655">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633196">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590495">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7685723">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127138">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3456531">
      <w:bodyDiv w:val="1"/>
      <w:marLeft w:val="0"/>
      <w:marRight w:val="0"/>
      <w:marTop w:val="0"/>
      <w:marBottom w:val="0"/>
      <w:divBdr>
        <w:top w:val="none" w:sz="0" w:space="0" w:color="auto"/>
        <w:left w:val="none" w:sz="0" w:space="0" w:color="auto"/>
        <w:bottom w:val="none" w:sz="0" w:space="0" w:color="auto"/>
        <w:right w:val="none" w:sz="0" w:space="0" w:color="auto"/>
      </w:divBdr>
    </w:div>
    <w:div w:id="69562181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4908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5291694">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79930391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8718904">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419620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898056100">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09389629">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1892494">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9094694">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29261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3097103">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41025">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654534">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3731898">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991474">
      <w:bodyDiv w:val="1"/>
      <w:marLeft w:val="0"/>
      <w:marRight w:val="0"/>
      <w:marTop w:val="0"/>
      <w:marBottom w:val="0"/>
      <w:divBdr>
        <w:top w:val="none" w:sz="0" w:space="0" w:color="auto"/>
        <w:left w:val="none" w:sz="0" w:space="0" w:color="auto"/>
        <w:bottom w:val="none" w:sz="0" w:space="0" w:color="auto"/>
        <w:right w:val="none" w:sz="0" w:space="0" w:color="auto"/>
      </w:divBdr>
    </w:div>
    <w:div w:id="105076754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027030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998903">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027651">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59153749">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69370387">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3729696">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6895554">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378670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417078">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3821238">
      <w:bodyDiv w:val="1"/>
      <w:marLeft w:val="0"/>
      <w:marRight w:val="0"/>
      <w:marTop w:val="0"/>
      <w:marBottom w:val="0"/>
      <w:divBdr>
        <w:top w:val="none" w:sz="0" w:space="0" w:color="auto"/>
        <w:left w:val="none" w:sz="0" w:space="0" w:color="auto"/>
        <w:bottom w:val="none" w:sz="0" w:space="0" w:color="auto"/>
        <w:right w:val="none" w:sz="0" w:space="0" w:color="auto"/>
      </w:divBdr>
    </w:div>
    <w:div w:id="134554700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102957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892986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8087296">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197034">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5970705">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498840740">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1303644">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373624">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2850453">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2937">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3817003">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9811239">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4671771">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8436129">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013085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2817318">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4617299">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2872102">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62619327">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500239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2347691">
      <w:bodyDiv w:val="1"/>
      <w:marLeft w:val="0"/>
      <w:marRight w:val="0"/>
      <w:marTop w:val="0"/>
      <w:marBottom w:val="0"/>
      <w:divBdr>
        <w:top w:val="none" w:sz="0" w:space="0" w:color="auto"/>
        <w:left w:val="none" w:sz="0" w:space="0" w:color="auto"/>
        <w:bottom w:val="none" w:sz="0" w:space="0" w:color="auto"/>
        <w:right w:val="none" w:sz="0" w:space="0" w:color="auto"/>
      </w:divBdr>
    </w:div>
    <w:div w:id="193239745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409537">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8627177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12222955">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219650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473128">
      <w:bodyDiv w:val="1"/>
      <w:marLeft w:val="0"/>
      <w:marRight w:val="0"/>
      <w:marTop w:val="0"/>
      <w:marBottom w:val="0"/>
      <w:divBdr>
        <w:top w:val="none" w:sz="0" w:space="0" w:color="auto"/>
        <w:left w:val="none" w:sz="0" w:space="0" w:color="auto"/>
        <w:bottom w:val="none" w:sz="0" w:space="0" w:color="auto"/>
        <w:right w:val="none" w:sz="0" w:space="0" w:color="auto"/>
      </w:divBdr>
    </w:div>
    <w:div w:id="2025860697">
      <w:bodyDiv w:val="1"/>
      <w:marLeft w:val="0"/>
      <w:marRight w:val="0"/>
      <w:marTop w:val="0"/>
      <w:marBottom w:val="0"/>
      <w:divBdr>
        <w:top w:val="none" w:sz="0" w:space="0" w:color="auto"/>
        <w:left w:val="none" w:sz="0" w:space="0" w:color="auto"/>
        <w:bottom w:val="none" w:sz="0" w:space="0" w:color="auto"/>
        <w:right w:val="none" w:sz="0" w:space="0" w:color="auto"/>
      </w:divBdr>
    </w:div>
    <w:div w:id="202933336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4502418">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792664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59820264">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2710423">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060440">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RAN114</b:Tag>
    <b:SourceType>Report</b:SourceType>
    <b:Guid>{92B3B0A4-77D6-477A-922B-C09CBE7B88C4}</b:Guid>
    <b:Author>
      <b:Author>
        <b:Corporate>3GPP TSG RAN WG1#114</b:Corporate>
      </b:Author>
    </b:Author>
    <b:Title>Draft Meeting Report</b:Title>
    <b:Year>Aug. 21-25, 2023</b:Year>
    <b:City>Toulouse, France</b:City>
    <b:RefOrder>3</b:RefOrder>
  </b:Source>
  <b:Source>
    <b:Tag>RAN112b</b:Tag>
    <b:SourceType>Report</b:SourceType>
    <b:Guid>{621FFC6A-75E6-4E97-8F26-2E264F226AF8}</b:Guid>
    <b:Author>
      <b:Author>
        <b:Corporate>3GPP TSG RAN WG1#112bis-e</b:Corporate>
      </b:Author>
    </b:Author>
    <b:Title>Draft Meeting Report</b:Title>
    <b:City>Online</b:City>
    <b:Year>Apr. 17-26, 2023</b:Year>
    <b:RefOrder>7</b:RefOrder>
  </b:Source>
  <b:Source>
    <b:Tag>RAN1_114b</b:Tag>
    <b:SourceType>Report</b:SourceType>
    <b:Guid>{5483F98A-E30F-4365-8259-F174F94B610F}</b:Guid>
    <b:Author>
      <b:Author>
        <b:Corporate>3GPP TSG RAN WG1#114bis</b:Corporate>
      </b:Author>
    </b:Author>
    <b:Title>Draft Meeting Report</b:Title>
    <b:Year>Oct. 9-13, 2023</b:Year>
    <b:City>Xiamen, China</b:City>
    <b:RefOrder>1</b:RefOrder>
  </b:Source>
  <b:Source>
    <b:Tag>RAN2_123b</b:Tag>
    <b:SourceType>Report</b:SourceType>
    <b:Guid>{FF48CCF9-F50D-40FE-8A90-204A4085CDA6}</b:Guid>
    <b:Author>
      <b:Author>
        <b:Corporate>3GPP TSG RAN WG2#123bis</b:Corporate>
      </b:Author>
    </b:Author>
    <b:Title>Draft Meeting Report</b:Title>
    <b:Year>Oct. 9-13, 2023</b:Year>
    <b:City>Xiamen, China</b:City>
    <b:RefOrder>2</b:RefOrder>
  </b:Source>
  <b:Source>
    <b:Tag>RAN2_123</b:Tag>
    <b:SourceType>Report</b:SourceType>
    <b:Guid>{4C222536-9017-4E86-885C-9508A456FA7B}</b:Guid>
    <b:Author>
      <b:Author>
        <b:Corporate>3GPP TSG RAN WG2#123</b:Corporate>
      </b:Author>
    </b:Author>
    <b:Title>Draft Meeting Report</b:Title>
    <b:Year>Aug. 21-25, 2023</b:Year>
    <b:City>Toulouse, France</b:City>
    <b:RefOrder>4</b:RefOrder>
  </b:Source>
  <b:Source>
    <b:Tag>R1_2311002</b:Tag>
    <b:SourceType>Report</b:SourceType>
    <b:Guid>{33A1EABD-2DD2-4C5A-8C36-28221DF05DE0}</b:Guid>
    <b:Author>
      <b:Author>
        <b:Corporate>R1-2311002, RAN2</b:Corporate>
      </b:Author>
    </b:Author>
    <b:Title>LS on NES CHO</b:Title>
    <b:Year>Nov. 13-17, 2023</b:Year>
    <b:City>Chicago, USA</b:City>
    <b:RefOrder>5</b:RefOrder>
  </b:Source>
  <b:Source>
    <b:Tag>R1_2311937</b:Tag>
    <b:SourceType>Report</b:SourceType>
    <b:Guid>{9829F175-7649-4BD4-8671-327967D0C09F}</b:Guid>
    <b:Author>
      <b:Author>
        <b:Corporate>R1-2311937, Lenovo</b:Corporate>
      </b:Author>
    </b:Author>
    <b:Title>Discussion on RAN2 LS on NES CHO</b:Title>
    <b:Year>Nov. 13-17, 2023</b:Year>
    <b:City>Chicago, USA</b:City>
    <b:RefOrder>6</b:RefOrder>
  </b:Source>
</b:Sources>
</file>

<file path=customXml/itemProps1.xml><?xml version="1.0" encoding="utf-8"?>
<ds:datastoreItem xmlns:ds="http://schemas.openxmlformats.org/officeDocument/2006/customXml" ds:itemID="{03464AD1-ED3C-4B24-90F4-8CD55A0E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3923</Words>
  <Characters>22364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2023-11-03T18:36:00Z</dcterms:created>
  <dcterms:modified xsi:type="dcterms:W3CDTF">2023-11-03T18:37:00Z</dcterms:modified>
</cp:coreProperties>
</file>