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64CEE502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CD5513">
        <w:rPr>
          <w:rFonts w:ascii="Arial" w:hAnsi="Arial" w:cs="Arial"/>
          <w:b/>
          <w:kern w:val="2"/>
          <w:lang w:eastAsia="zh-CN"/>
        </w:rPr>
        <w:t>5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D8727E" w:rsidRPr="005D10BA">
        <w:rPr>
          <w:rFonts w:ascii="Arial" w:hAnsi="Arial" w:cs="Arial"/>
          <w:b/>
          <w:kern w:val="2"/>
          <w:lang w:eastAsia="zh-CN"/>
        </w:rPr>
        <w:t>231192</w:t>
      </w:r>
      <w:r w:rsidR="00B06E69">
        <w:rPr>
          <w:rFonts w:ascii="Arial" w:hAnsi="Arial" w:cs="Arial"/>
          <w:b/>
          <w:kern w:val="2"/>
          <w:lang w:eastAsia="zh-CN"/>
        </w:rPr>
        <w:t>6</w:t>
      </w:r>
    </w:p>
    <w:p w14:paraId="7D829096" w14:textId="7E1EEBDC" w:rsidR="00916AC8" w:rsidRDefault="00CD5513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Chicago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USA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November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13</w:t>
      </w:r>
      <w:r w:rsidR="00FB2B26"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November </w:t>
      </w:r>
      <w:r w:rsidR="00FB2B26" w:rsidRPr="008F7C44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>7</w:t>
      </w:r>
      <w:r w:rsidR="00FB2B26" w:rsidRPr="00586C34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FB2B26"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0C50F0">
        <w:rPr>
          <w:rFonts w:ascii="Arial" w:hAnsi="Arial" w:cs="Arial"/>
          <w:b/>
          <w:kern w:val="2"/>
          <w:lang w:eastAsia="zh-CN"/>
        </w:rPr>
        <w:t>3</w:t>
      </w:r>
    </w:p>
    <w:p w14:paraId="7DF64EB6" w14:textId="77777777" w:rsidR="008F7C44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2158D897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</w:p>
    <w:p w14:paraId="592199C5" w14:textId="429AD4F7" w:rsidR="00804DA1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215CE9">
        <w:rPr>
          <w:rFonts w:ascii="Arial" w:hAnsi="Arial" w:cs="Arial"/>
          <w:b/>
          <w:lang w:eastAsia="zh-CN"/>
        </w:rPr>
        <w:t xml:space="preserve"> </w:t>
      </w:r>
      <w:r w:rsidR="00215CE9" w:rsidRPr="0026118D">
        <w:rPr>
          <w:rFonts w:ascii="Arial" w:hAnsi="Arial" w:cs="Arial"/>
          <w:b/>
          <w:lang w:eastAsia="zh-CN"/>
        </w:rPr>
        <w:t>Remaining issues on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215CE9">
        <w:rPr>
          <w:rFonts w:ascii="Arial" w:hAnsi="Arial" w:cs="Arial"/>
          <w:b/>
          <w:lang w:eastAsia="zh-CN"/>
        </w:rPr>
        <w:t>t</w:t>
      </w:r>
      <w:r w:rsidR="00FA3C4E" w:rsidRPr="00215CE9">
        <w:rPr>
          <w:rFonts w:ascii="Arial" w:hAnsi="Arial" w:cs="Arial"/>
          <w:b/>
          <w:lang w:eastAsia="zh-CN"/>
        </w:rPr>
        <w:t>wo TAs for multi-DCI</w:t>
      </w:r>
    </w:p>
    <w:p w14:paraId="3067F051" w14:textId="4F5B5255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5B6F82">
        <w:rPr>
          <w:rFonts w:ascii="Arial" w:hAnsi="Arial" w:cs="Arial"/>
          <w:b/>
          <w:lang w:eastAsia="zh-CN"/>
        </w:rPr>
        <w:t>8</w:t>
      </w:r>
      <w:r w:rsidRPr="00E200FB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1.1.</w:t>
      </w:r>
      <w:r w:rsidR="00FA3C4E">
        <w:rPr>
          <w:rFonts w:ascii="Arial" w:hAnsi="Arial" w:cs="Arial"/>
          <w:b/>
          <w:lang w:eastAsia="zh-CN"/>
        </w:rPr>
        <w:t>2</w:t>
      </w:r>
    </w:p>
    <w:p w14:paraId="0197657D" w14:textId="0BBA3545" w:rsidR="009C0564" w:rsidRPr="00C63EF2" w:rsidRDefault="009C0564" w:rsidP="009C5138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1C47CC7A" w:rsidR="00BF5FC0" w:rsidRPr="0087031E" w:rsidRDefault="00417F8C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052672" w:rsidRPr="0087031E">
        <w:rPr>
          <w:sz w:val="20"/>
          <w:szCs w:val="20"/>
          <w:lang w:eastAsia="zh-CN"/>
        </w:rPr>
        <w:t>4</w:t>
      </w:r>
      <w:r w:rsidR="001D73C2">
        <w:rPr>
          <w:sz w:val="20"/>
          <w:szCs w:val="20"/>
          <w:lang w:eastAsia="zh-CN"/>
        </w:rPr>
        <w:t>bis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09711A">
        <w:rPr>
          <w:sz w:val="20"/>
          <w:szCs w:val="20"/>
          <w:lang w:eastAsia="zh-CN"/>
        </w:rPr>
        <w:t xml:space="preserve">the Rel-18 </w:t>
      </w:r>
      <w:r w:rsidR="0009711A">
        <w:rPr>
          <w:sz w:val="20"/>
          <w:szCs w:val="20"/>
        </w:rPr>
        <w:t>MIMO evolution for downlink and uplink</w:t>
      </w:r>
      <w:r w:rsidR="0009711A">
        <w:rPr>
          <w:sz w:val="20"/>
          <w:szCs w:val="20"/>
          <w:lang w:eastAsia="zh-CN"/>
        </w:rPr>
        <w:t xml:space="preserve"> [1] was discussed</w:t>
      </w:r>
      <w:r w:rsidRPr="0087031E">
        <w:rPr>
          <w:sz w:val="20"/>
          <w:szCs w:val="20"/>
          <w:lang w:eastAsia="zh-CN"/>
        </w:rPr>
        <w:t xml:space="preserve">. The following was agreed [2] on the </w:t>
      </w:r>
      <w:r w:rsidRPr="0087031E">
        <w:rPr>
          <w:sz w:val="20"/>
          <w:szCs w:val="20"/>
        </w:rPr>
        <w:t xml:space="preserve">topic of </w:t>
      </w:r>
      <w:r w:rsidR="00212088" w:rsidRPr="00212088">
        <w:rPr>
          <w:sz w:val="20"/>
          <w:szCs w:val="20"/>
        </w:rPr>
        <w:t>two TAs for multi-DCI</w:t>
      </w:r>
      <w:r w:rsidRPr="0087031E">
        <w:rPr>
          <w:sz w:val="20"/>
          <w:szCs w:val="20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E9651E" w14:paraId="338C7546" w14:textId="77777777" w:rsidTr="00D438BD">
        <w:trPr>
          <w:trHeight w:val="530"/>
        </w:trPr>
        <w:tc>
          <w:tcPr>
            <w:tcW w:w="9307" w:type="dxa"/>
          </w:tcPr>
          <w:p w14:paraId="3E7C4BD0" w14:textId="77777777" w:rsidR="00E9651E" w:rsidRPr="00E9651E" w:rsidRDefault="00E9651E" w:rsidP="00E9651E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9651E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4175514A" w14:textId="77777777" w:rsidR="00E9651E" w:rsidRPr="00E9651E" w:rsidRDefault="00E9651E" w:rsidP="00E9651E">
            <w:pPr>
              <w:spacing w:after="0"/>
              <w:rPr>
                <w:sz w:val="20"/>
                <w:szCs w:val="20"/>
                <w:lang w:eastAsia="x-none"/>
              </w:rPr>
            </w:pPr>
            <w:r w:rsidRPr="00E9651E">
              <w:rPr>
                <w:sz w:val="20"/>
                <w:szCs w:val="20"/>
                <w:lang w:eastAsia="x-none"/>
              </w:rPr>
              <w:t>The following working assumption is confirmed</w:t>
            </w:r>
          </w:p>
          <w:p w14:paraId="4CBC5ED8" w14:textId="77777777" w:rsidR="00E9651E" w:rsidRPr="00E9651E" w:rsidRDefault="00E9651E">
            <w:pPr>
              <w:pStyle w:val="afd"/>
              <w:numPr>
                <w:ilvl w:val="0"/>
                <w:numId w:val="8"/>
              </w:numPr>
              <w:spacing w:before="0" w:beforeAutospacing="0" w:after="0" w:afterAutospacing="0"/>
              <w:rPr>
                <w:color w:val="000000"/>
                <w:sz w:val="20"/>
                <w:szCs w:val="20"/>
                <w:lang w:eastAsia="ja-JP"/>
              </w:rPr>
            </w:pPr>
            <w:r w:rsidRPr="00E9651E">
              <w:rPr>
                <w:rStyle w:val="afe"/>
                <w:color w:val="000000"/>
                <w:sz w:val="20"/>
                <w:szCs w:val="20"/>
              </w:rPr>
              <w:t>“For intra-cell multi-DCI based Multi-TRP operation with two TA enhancement, support the case where a PDCCH order sent by TRP</w:t>
            </w:r>
            <w:r w:rsidRPr="00E9651E">
              <w:rPr>
                <w:rStyle w:val="afe"/>
                <w:color w:val="000000"/>
                <w:sz w:val="20"/>
                <w:szCs w:val="20"/>
                <w:vertAlign w:val="subscript"/>
              </w:rPr>
              <w:t>X</w:t>
            </w:r>
            <w:r w:rsidRPr="00E9651E">
              <w:rPr>
                <w:rStyle w:val="afe"/>
                <w:color w:val="000000"/>
                <w:sz w:val="20"/>
                <w:szCs w:val="20"/>
              </w:rPr>
              <w:t xml:space="preserve"> triggers RACH procedure towards either TRP</w:t>
            </w:r>
            <w:r w:rsidRPr="00E9651E">
              <w:rPr>
                <w:rStyle w:val="afe"/>
                <w:color w:val="000000"/>
                <w:sz w:val="20"/>
                <w:szCs w:val="20"/>
                <w:vertAlign w:val="subscript"/>
              </w:rPr>
              <w:t>X</w:t>
            </w:r>
            <w:r w:rsidRPr="00E9651E">
              <w:rPr>
                <w:rStyle w:val="afe"/>
                <w:color w:val="000000"/>
                <w:sz w:val="20"/>
                <w:szCs w:val="20"/>
              </w:rPr>
              <w:t xml:space="preserve"> or TRP</w:t>
            </w:r>
            <w:r w:rsidRPr="00E9651E">
              <w:rPr>
                <w:rStyle w:val="afe"/>
                <w:color w:val="000000"/>
                <w:sz w:val="20"/>
                <w:szCs w:val="20"/>
                <w:vertAlign w:val="subscript"/>
              </w:rPr>
              <w:t>Y</w:t>
            </w:r>
            <w:r w:rsidRPr="00E9651E">
              <w:rPr>
                <w:rStyle w:val="afe"/>
                <w:color w:val="000000"/>
                <w:sz w:val="20"/>
                <w:szCs w:val="20"/>
              </w:rPr>
              <w:t>.”</w:t>
            </w:r>
          </w:p>
          <w:p w14:paraId="718F71F0" w14:textId="77777777" w:rsidR="00E9651E" w:rsidRPr="00E9651E" w:rsidRDefault="00E9651E" w:rsidP="00E9651E">
            <w:pPr>
              <w:spacing w:after="0"/>
              <w:rPr>
                <w:sz w:val="20"/>
                <w:szCs w:val="20"/>
                <w:lang w:eastAsia="x-none"/>
              </w:rPr>
            </w:pPr>
            <w:r w:rsidRPr="00E9651E">
              <w:rPr>
                <w:sz w:val="20"/>
                <w:szCs w:val="20"/>
                <w:lang w:eastAsia="x-none"/>
              </w:rPr>
              <w:t>Above confirmation does not change power control for the same TRP PDCCH order.</w:t>
            </w:r>
          </w:p>
          <w:p w14:paraId="09B2C1A2" w14:textId="77777777" w:rsidR="00E9651E" w:rsidRPr="00E9651E" w:rsidRDefault="00E9651E" w:rsidP="00E9651E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29BB166E" w14:textId="77777777" w:rsidR="00E9651E" w:rsidRPr="00E9651E" w:rsidRDefault="00E9651E" w:rsidP="00E9651E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9651E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95844BE" w14:textId="77777777" w:rsidR="00E9651E" w:rsidRPr="00E9651E" w:rsidRDefault="00E9651E" w:rsidP="00E9651E">
            <w:pPr>
              <w:suppressAutoHyphens/>
              <w:spacing w:after="0"/>
              <w:rPr>
                <w:rFonts w:eastAsia="PMingLiU"/>
                <w:sz w:val="20"/>
                <w:szCs w:val="20"/>
                <w:lang w:eastAsia="zh-TW"/>
              </w:rPr>
            </w:pPr>
            <w:r w:rsidRPr="00E9651E">
              <w:rPr>
                <w:rFonts w:eastAsia="PMingLiU"/>
                <w:sz w:val="20"/>
                <w:szCs w:val="20"/>
                <w:lang w:eastAsia="zh-TW"/>
              </w:rPr>
              <w:t xml:space="preserve">For inter-cell multi-DCI based Multi-TRP operation with two TA enhancement, 1 bit is supported for indicating active additionalPCI in the PDCCH order </w:t>
            </w:r>
          </w:p>
          <w:p w14:paraId="1A51EB24" w14:textId="77777777" w:rsidR="00E9651E" w:rsidRPr="00E9651E" w:rsidRDefault="00E9651E">
            <w:pPr>
              <w:pStyle w:val="afd"/>
              <w:numPr>
                <w:ilvl w:val="0"/>
                <w:numId w:val="8"/>
              </w:numPr>
              <w:spacing w:before="0" w:beforeAutospacing="0" w:after="0" w:afterAutospacing="0"/>
              <w:rPr>
                <w:rStyle w:val="afe"/>
                <w:sz w:val="20"/>
                <w:szCs w:val="20"/>
              </w:rPr>
            </w:pPr>
            <w:r w:rsidRPr="00E9651E">
              <w:rPr>
                <w:rStyle w:val="afe"/>
                <w:sz w:val="20"/>
                <w:szCs w:val="20"/>
              </w:rPr>
              <w:t>the single bit in the PDCCH order indicates if the PRACH triggering is towards servingCell PCI or active additional PCI</w:t>
            </w:r>
          </w:p>
          <w:p w14:paraId="53B68DCF" w14:textId="77777777" w:rsidR="00E9651E" w:rsidRPr="00E9651E" w:rsidRDefault="00E9651E" w:rsidP="00E9651E">
            <w:pPr>
              <w:spacing w:after="0"/>
              <w:rPr>
                <w:rFonts w:eastAsia="PMingLiU"/>
                <w:sz w:val="20"/>
                <w:szCs w:val="20"/>
                <w:lang w:eastAsia="zh-TW"/>
              </w:rPr>
            </w:pPr>
            <w:r w:rsidRPr="00E9651E">
              <w:rPr>
                <w:rFonts w:eastAsia="PMingLiU"/>
                <w:sz w:val="20"/>
                <w:szCs w:val="20"/>
                <w:lang w:eastAsia="zh-TW"/>
              </w:rPr>
              <w:t>Note: This has no impact on whether common or separate field with cell indication in LTM is used</w:t>
            </w:r>
          </w:p>
          <w:p w14:paraId="1D6B0DDA" w14:textId="77777777" w:rsidR="00E9651E" w:rsidRPr="00E9651E" w:rsidRDefault="00E9651E" w:rsidP="00E9651E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2EFF1AE5" w14:textId="77777777" w:rsidR="00E9651E" w:rsidRPr="00E9651E" w:rsidRDefault="00E9651E" w:rsidP="00E9651E">
            <w:pPr>
              <w:spacing w:after="0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9651E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BB78D99" w14:textId="77777777" w:rsidR="00E9651E" w:rsidRPr="00E9651E" w:rsidRDefault="00E9651E" w:rsidP="00E9651E">
            <w:pPr>
              <w:spacing w:after="0"/>
              <w:rPr>
                <w:rStyle w:val="afe"/>
                <w:sz w:val="20"/>
                <w:szCs w:val="20"/>
              </w:rPr>
            </w:pPr>
            <w:r w:rsidRPr="00E9651E">
              <w:rPr>
                <w:rStyle w:val="afe"/>
                <w:sz w:val="20"/>
                <w:szCs w:val="20"/>
              </w:rPr>
              <w:t xml:space="preserve">When a UE is configured with both the inter-cell multi-DCI based Multi-TRP operation with two TAs and Rel-18 LTM features, </w:t>
            </w:r>
          </w:p>
          <w:p w14:paraId="1BBFE839" w14:textId="77777777" w:rsidR="00E9651E" w:rsidRPr="00E9651E" w:rsidRDefault="00E9651E">
            <w:pPr>
              <w:pStyle w:val="af4"/>
              <w:numPr>
                <w:ilvl w:val="0"/>
                <w:numId w:val="7"/>
              </w:numPr>
              <w:spacing w:after="0"/>
              <w:jc w:val="both"/>
              <w:rPr>
                <w:rStyle w:val="afe"/>
                <w:rFonts w:ascii="Times New Roman" w:hAnsi="Times New Roman"/>
                <w:sz w:val="20"/>
                <w:szCs w:val="20"/>
              </w:rPr>
            </w:pPr>
            <w:r w:rsidRPr="00E9651E">
              <w:rPr>
                <w:rStyle w:val="afe"/>
                <w:rFonts w:ascii="Times New Roman" w:hAnsi="Times New Roman"/>
                <w:sz w:val="20"/>
                <w:szCs w:val="20"/>
              </w:rPr>
              <w:t>Alt 1:  separate fields are used to indicate additionalPCI (for inter-cell mTRP) and to indicate cell indicator field (for Rel-18 LTM)</w:t>
            </w:r>
          </w:p>
          <w:p w14:paraId="2C3C8AAE" w14:textId="77777777" w:rsidR="00E9651E" w:rsidRPr="00E9651E" w:rsidRDefault="00E9651E" w:rsidP="00E9651E">
            <w:pPr>
              <w:spacing w:after="0"/>
              <w:rPr>
                <w:sz w:val="20"/>
                <w:szCs w:val="20"/>
                <w:lang w:eastAsia="x-none"/>
              </w:rPr>
            </w:pPr>
          </w:p>
          <w:p w14:paraId="29A102FD" w14:textId="77777777" w:rsidR="00E9651E" w:rsidRPr="00E9651E" w:rsidRDefault="00E9651E" w:rsidP="00E9651E">
            <w:pPr>
              <w:spacing w:after="0"/>
              <w:rPr>
                <w:b/>
                <w:bCs/>
                <w:sz w:val="20"/>
                <w:szCs w:val="20"/>
                <w:lang w:eastAsia="x-none"/>
              </w:rPr>
            </w:pPr>
            <w:r w:rsidRPr="00E9651E">
              <w:rPr>
                <w:b/>
                <w:bCs/>
                <w:sz w:val="20"/>
                <w:szCs w:val="20"/>
                <w:lang w:eastAsia="x-none"/>
              </w:rPr>
              <w:t>Conclusion</w:t>
            </w:r>
          </w:p>
          <w:p w14:paraId="20FC6C38" w14:textId="77777777" w:rsidR="00E9651E" w:rsidRPr="00E9651E" w:rsidRDefault="00E9651E" w:rsidP="00E9651E">
            <w:pPr>
              <w:spacing w:after="0"/>
              <w:rPr>
                <w:sz w:val="20"/>
                <w:szCs w:val="20"/>
                <w:lang w:eastAsia="x-none"/>
              </w:rPr>
            </w:pPr>
            <w:r w:rsidRPr="00E9651E">
              <w:rPr>
                <w:sz w:val="20"/>
                <w:szCs w:val="20"/>
                <w:lang w:eastAsia="x-none"/>
              </w:rPr>
              <w:t>There is no consensus to extend 2TA enhancement to BFD/BFR in Rel-18</w:t>
            </w:r>
          </w:p>
          <w:p w14:paraId="1B8E0CC4" w14:textId="7E606AE8" w:rsidR="00961E41" w:rsidRPr="00E9651E" w:rsidRDefault="00961E41" w:rsidP="00E9651E">
            <w:pPr>
              <w:spacing w:after="0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64990435" w14:textId="1A9855A6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t>In this contribution, we present our views on</w:t>
      </w:r>
      <w:r w:rsidR="00CD22A8">
        <w:rPr>
          <w:sz w:val="20"/>
          <w:szCs w:val="20"/>
        </w:rPr>
        <w:t xml:space="preserve"> remaining issues </w:t>
      </w:r>
      <w:r w:rsidR="00383E8C">
        <w:rPr>
          <w:sz w:val="20"/>
          <w:szCs w:val="20"/>
        </w:rPr>
        <w:t>of</w:t>
      </w:r>
      <w:r w:rsidRPr="00044DC7">
        <w:rPr>
          <w:sz w:val="20"/>
          <w:szCs w:val="20"/>
        </w:rPr>
        <w:t xml:space="preserve"> </w:t>
      </w:r>
      <w:r w:rsidR="00212088" w:rsidRPr="00212088">
        <w:rPr>
          <w:sz w:val="20"/>
          <w:szCs w:val="20"/>
        </w:rPr>
        <w:t>two TAs for multi-DCI</w:t>
      </w:r>
      <w:r w:rsidR="00212088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16FDBEC1" w:rsidR="00372596" w:rsidRPr="009D575C" w:rsidRDefault="000E230D" w:rsidP="00372596">
      <w:pPr>
        <w:pStyle w:val="1"/>
        <w:rPr>
          <w:rFonts w:ascii="Times New Roman" w:hAnsi="Times New Roman"/>
        </w:rPr>
      </w:pPr>
      <w:r w:rsidRPr="000E230D">
        <w:rPr>
          <w:rFonts w:ascii="Times New Roman" w:hAnsi="Times New Roman"/>
        </w:rPr>
        <w:t>PRACH Power Control</w:t>
      </w:r>
    </w:p>
    <w:p w14:paraId="5C640B93" w14:textId="409D2D87" w:rsidR="00A427EE" w:rsidRPr="00A427EE" w:rsidRDefault="00753326" w:rsidP="00A427EE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 xml:space="preserve">he following agreement was achieved in RAN1#112bis-e meeting regarding the PRACH power </w:t>
      </w:r>
      <w:r w:rsidRPr="00753326">
        <w:rPr>
          <w:sz w:val="20"/>
          <w:szCs w:val="20"/>
          <w:lang w:eastAsia="zh-CN"/>
        </w:rPr>
        <w:t>for multi-DCI based inter-cell multi-TRP and intra-cell multi-TRP operation</w:t>
      </w:r>
      <w:r>
        <w:rPr>
          <w:sz w:val="20"/>
          <w:szCs w:val="20"/>
          <w:lang w:eastAsia="zh-CN"/>
        </w:rPr>
        <w:t>:</w:t>
      </w:r>
    </w:p>
    <w:p w14:paraId="051CF766" w14:textId="77777777" w:rsidR="00A427EE" w:rsidRDefault="00A427EE" w:rsidP="00A427EE">
      <w:pPr>
        <w:spacing w:after="0"/>
        <w:rPr>
          <w:rFonts w:cs="Times"/>
          <w:iCs/>
        </w:rPr>
      </w:pPr>
      <w:r>
        <w:rPr>
          <w:noProof/>
          <w:lang w:eastAsia="ko-KR"/>
        </w:rPr>
        <mc:AlternateContent>
          <mc:Choice Requires="wps">
            <w:drawing>
              <wp:inline distT="0" distB="0" distL="0" distR="0" wp14:anchorId="4A4E33C5" wp14:editId="3524DB78">
                <wp:extent cx="1828800" cy="1828800"/>
                <wp:effectExtent l="0" t="0" r="27940" b="22225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188788" w14:textId="77777777" w:rsidR="00A427EE" w:rsidRPr="003B0336" w:rsidRDefault="00A427EE" w:rsidP="00A31389">
                            <w:pPr>
                              <w:spacing w:before="60" w:after="0"/>
                              <w:rPr>
                                <w:b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3B0336">
                              <w:rPr>
                                <w:b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7145BF9" w14:textId="77777777" w:rsidR="00A427EE" w:rsidRPr="003B0336" w:rsidRDefault="00A427EE" w:rsidP="00A31389">
                            <w:pPr>
                              <w:pStyle w:val="afd"/>
                              <w:spacing w:before="0" w:beforeAutospacing="0" w:after="60" w:afterAutospacing="0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bookmarkStart w:id="4" w:name="_Hlk149038008"/>
                            <w:r w:rsidRPr="003B0336">
                              <w:rPr>
                                <w:rStyle w:val="afe"/>
                                <w:rFonts w:ascii="Times" w:hAnsi="Times" w:cs="Times"/>
                                <w:sz w:val="20"/>
                                <w:szCs w:val="20"/>
                              </w:rPr>
                              <w:t>For multi-DCI based inter-cell multi-TRP and intra-cell multi-TRP operation</w:t>
                            </w:r>
                            <w:bookmarkEnd w:id="4"/>
                            <w:r w:rsidRPr="003B0336">
                              <w:rPr>
                                <w:rStyle w:val="afe"/>
                                <w:rFonts w:ascii="Times" w:hAnsi="Times" w:cs="Times"/>
                                <w:sz w:val="20"/>
                                <w:szCs w:val="20"/>
                              </w:rPr>
                              <w:t xml:space="preserve"> with two TAGs configured in a CC, for a CFRA based PDCCH order from one TRP triggering PRACH towards another TRP, study whether and, if needed, how to determine the transmit power of the triggered PRACH preamble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A4E33C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" filled="f" strokeweight=".5pt">
                <v:textbox style="mso-fit-shape-to-text:t">
                  <w:txbxContent>
                    <w:p w14:paraId="7B188788" w14:textId="77777777" w:rsidR="00A427EE" w:rsidRPr="003B0336" w:rsidRDefault="00A427EE" w:rsidP="00A31389">
                      <w:pPr>
                        <w:spacing w:before="60" w:after="0"/>
                        <w:rPr>
                          <w:b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3B0336">
                        <w:rPr>
                          <w:b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7145BF9" w14:textId="77777777" w:rsidR="00A427EE" w:rsidRPr="003B0336" w:rsidRDefault="00A427EE" w:rsidP="00A31389">
                      <w:pPr>
                        <w:pStyle w:val="afd"/>
                        <w:spacing w:before="0" w:beforeAutospacing="0" w:after="60" w:afterAutospacing="0"/>
                        <w:rPr>
                          <w:i/>
                          <w:sz w:val="20"/>
                          <w:szCs w:val="20"/>
                        </w:rPr>
                      </w:pPr>
                      <w:bookmarkStart w:id="5" w:name="_Hlk149038008"/>
                      <w:r w:rsidRPr="003B0336">
                        <w:rPr>
                          <w:rStyle w:val="afe"/>
                          <w:rFonts w:ascii="Times" w:hAnsi="Times" w:cs="Times"/>
                          <w:sz w:val="20"/>
                          <w:szCs w:val="20"/>
                        </w:rPr>
                        <w:t>For multi-DCI based inter-cell multi-TRP and intra-cell multi-TRP operation</w:t>
                      </w:r>
                      <w:bookmarkEnd w:id="5"/>
                      <w:r w:rsidRPr="003B0336">
                        <w:rPr>
                          <w:rStyle w:val="afe"/>
                          <w:rFonts w:ascii="Times" w:hAnsi="Times" w:cs="Times"/>
                          <w:sz w:val="20"/>
                          <w:szCs w:val="20"/>
                        </w:rPr>
                        <w:t xml:space="preserve"> with two TAGs configured in a CC, for a CFRA based PDCCH order from one TRP triggering PRACH towards another TRP, study whether and, if needed, how to determine the transmit power of the triggered PRACH preamble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4BB43C" w14:textId="715A47C1" w:rsidR="00A427EE" w:rsidRPr="00327B56" w:rsidRDefault="002D1DF3" w:rsidP="003B0336">
      <w:pPr>
        <w:spacing w:before="120"/>
        <w:rPr>
          <w:sz w:val="20"/>
          <w:szCs w:val="20"/>
          <w:lang w:eastAsia="zh-CN"/>
        </w:rPr>
      </w:pPr>
      <w:r w:rsidRPr="00327B56">
        <w:rPr>
          <w:sz w:val="20"/>
          <w:szCs w:val="20"/>
          <w:lang w:eastAsia="zh-CN"/>
        </w:rPr>
        <w:t xml:space="preserve">For determination of the transmit power of the triggered PRACH preamble, </w:t>
      </w:r>
      <w:r w:rsidR="00196A86" w:rsidRPr="00327B56">
        <w:rPr>
          <w:sz w:val="20"/>
          <w:szCs w:val="20"/>
          <w:lang w:eastAsia="zh-CN"/>
        </w:rPr>
        <w:t>two different alternative approaches were proposed and discussed in the last RAN1#114bis meeting:</w:t>
      </w:r>
    </w:p>
    <w:p w14:paraId="30FCD68F" w14:textId="77777777" w:rsidR="00196A86" w:rsidRPr="00327B56" w:rsidRDefault="00196A86" w:rsidP="00196A86">
      <w:pPr>
        <w:spacing w:after="100"/>
        <w:rPr>
          <w:color w:val="000000" w:themeColor="text1"/>
          <w:sz w:val="20"/>
          <w:szCs w:val="20"/>
          <w:u w:val="single"/>
          <w:lang w:val="en-GB" w:eastAsia="ja-JP"/>
        </w:rPr>
      </w:pPr>
      <w:r w:rsidRPr="00327B56">
        <w:rPr>
          <w:color w:val="000000" w:themeColor="text1"/>
          <w:sz w:val="20"/>
          <w:szCs w:val="20"/>
          <w:u w:val="single"/>
          <w:lang w:val="en-GB" w:eastAsia="ja-JP"/>
        </w:rPr>
        <w:t xml:space="preserve">Atl 1: </w:t>
      </w:r>
    </w:p>
    <w:p w14:paraId="6EBFFE98" w14:textId="1662840F" w:rsidR="00196A86" w:rsidRPr="00327B56" w:rsidRDefault="00196A86" w:rsidP="00196A86">
      <w:pPr>
        <w:spacing w:after="0"/>
        <w:rPr>
          <w:rStyle w:val="afe"/>
          <w:i w:val="0"/>
          <w:iCs w:val="0"/>
          <w:color w:val="000000" w:themeColor="text1"/>
          <w:sz w:val="20"/>
          <w:szCs w:val="20"/>
        </w:rPr>
      </w:pPr>
      <w:r w:rsidRPr="00327B56">
        <w:rPr>
          <w:color w:val="000000" w:themeColor="text1"/>
          <w:sz w:val="20"/>
          <w:szCs w:val="20"/>
          <w:lang w:val="en-GB" w:eastAsia="ja-JP"/>
        </w:rPr>
        <w:t>SSB indicated in the CFRA based PDCCH order is used as the PL-RS for determining the transmit power of the triggered PRACH transmission.</w:t>
      </w:r>
    </w:p>
    <w:p w14:paraId="4217E01A" w14:textId="06C0A466" w:rsidR="00196A86" w:rsidRPr="00A0416B" w:rsidRDefault="00196A86">
      <w:pPr>
        <w:pStyle w:val="af4"/>
        <w:numPr>
          <w:ilvl w:val="0"/>
          <w:numId w:val="8"/>
        </w:numPr>
        <w:tabs>
          <w:tab w:val="left" w:pos="720"/>
        </w:tabs>
        <w:spacing w:after="0"/>
        <w:jc w:val="both"/>
        <w:rPr>
          <w:rFonts w:ascii="Times New Roman" w:hAnsi="Times New Roman"/>
          <w:color w:val="000000" w:themeColor="text1"/>
          <w:sz w:val="20"/>
          <w:szCs w:val="20"/>
          <w:lang w:eastAsia="ja-JP"/>
        </w:rPr>
      </w:pPr>
      <w:r w:rsidRPr="00327B56">
        <w:rPr>
          <w:rFonts w:ascii="Times New Roman" w:hAnsi="Times New Roman"/>
          <w:color w:val="000000" w:themeColor="text1"/>
          <w:sz w:val="20"/>
          <w:szCs w:val="20"/>
          <w:lang w:eastAsia="ja-JP"/>
        </w:rPr>
        <w:t>Note:  the UE expects the SSB index to satisfy the "Known conditions for pathloss reference signal" of Section 8.14.2 of 38.133.</w:t>
      </w:r>
    </w:p>
    <w:p w14:paraId="55652FA5" w14:textId="77777777" w:rsidR="00196A86" w:rsidRPr="00327B56" w:rsidRDefault="00196A86" w:rsidP="00196A86">
      <w:pPr>
        <w:spacing w:after="0"/>
        <w:rPr>
          <w:color w:val="000000" w:themeColor="text1"/>
          <w:sz w:val="20"/>
          <w:szCs w:val="20"/>
          <w:u w:val="single"/>
          <w:lang w:val="en-GB" w:eastAsia="ja-JP"/>
        </w:rPr>
      </w:pPr>
      <w:r w:rsidRPr="00327B56">
        <w:rPr>
          <w:color w:val="000000" w:themeColor="text1"/>
          <w:sz w:val="20"/>
          <w:szCs w:val="20"/>
          <w:u w:val="single"/>
          <w:lang w:val="en-GB" w:eastAsia="ja-JP"/>
        </w:rPr>
        <w:t xml:space="preserve">Alt 2: </w:t>
      </w:r>
    </w:p>
    <w:p w14:paraId="4B8C430F" w14:textId="77777777" w:rsidR="00196A86" w:rsidRPr="00327B56" w:rsidRDefault="00196A86">
      <w:pPr>
        <w:pStyle w:val="af4"/>
        <w:numPr>
          <w:ilvl w:val="0"/>
          <w:numId w:val="9"/>
        </w:numPr>
        <w:spacing w:after="0"/>
        <w:jc w:val="both"/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</w:pPr>
      <w:r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lastRenderedPageBreak/>
        <w:t>when a PDCCH order sent by TRP</w:t>
      </w:r>
      <w:r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  <w:vertAlign w:val="subscript"/>
        </w:rPr>
        <w:t>X</w:t>
      </w:r>
      <w:r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 xml:space="preserve"> triggers RACH procedure towards the same TRP</w:t>
      </w:r>
      <w:r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  <w:vertAlign w:val="subscript"/>
        </w:rPr>
        <w:t>X</w:t>
      </w:r>
      <w:r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>, the legacy rule applies for PRACH power control;</w:t>
      </w:r>
    </w:p>
    <w:p w14:paraId="08492097" w14:textId="0BC13DCB" w:rsidR="00196A86" w:rsidRPr="00A0416B" w:rsidRDefault="00196A86">
      <w:pPr>
        <w:pStyle w:val="af4"/>
        <w:numPr>
          <w:ilvl w:val="0"/>
          <w:numId w:val="9"/>
        </w:numPr>
        <w:spacing w:after="120"/>
        <w:ind w:left="714" w:hanging="357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>when a PDCCH order sent by TRP</w:t>
      </w:r>
      <w:r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  <w:vertAlign w:val="subscript"/>
        </w:rPr>
        <w:t>X</w:t>
      </w:r>
      <w:r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 xml:space="preserve"> triggers RACH procedure towards TRP</w:t>
      </w:r>
      <w:r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  <w:vertAlign w:val="subscript"/>
        </w:rPr>
        <w:t>Y</w:t>
      </w:r>
      <w:r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 xml:space="preserve"> (X≠Y) associated with an active additionalPCI, the PL-RS for determining the transmit power of the triggered PRACH transmission is the DL-RS of either the first indicated TCI state or the second indicated TCI state that is associated with the active additionalPCI;</w:t>
      </w:r>
    </w:p>
    <w:p w14:paraId="6E730587" w14:textId="7B6A1FD5" w:rsidR="00CB2D22" w:rsidRDefault="00CB2D22" w:rsidP="00CA6F24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 xml:space="preserve">he pros and cons of </w:t>
      </w:r>
      <w:r w:rsidR="00B0002E">
        <w:rPr>
          <w:sz w:val="20"/>
          <w:szCs w:val="20"/>
          <w:lang w:eastAsia="zh-CN"/>
        </w:rPr>
        <w:t xml:space="preserve">both </w:t>
      </w:r>
      <w:r>
        <w:rPr>
          <w:sz w:val="20"/>
          <w:szCs w:val="20"/>
          <w:lang w:eastAsia="zh-CN"/>
        </w:rPr>
        <w:t>Atl 1 and Atl 2 are analyzed as follows:</w:t>
      </w:r>
    </w:p>
    <w:p w14:paraId="11F8A37F" w14:textId="76D542DD" w:rsidR="00196A86" w:rsidRPr="000E0FD9" w:rsidRDefault="00885A14" w:rsidP="00A0416B">
      <w:pPr>
        <w:spacing w:after="40"/>
        <w:rPr>
          <w:sz w:val="20"/>
          <w:szCs w:val="20"/>
          <w:u w:val="single"/>
          <w:lang w:eastAsia="zh-CN"/>
        </w:rPr>
      </w:pPr>
      <w:r w:rsidRPr="000E0FD9">
        <w:rPr>
          <w:sz w:val="20"/>
          <w:szCs w:val="20"/>
          <w:u w:val="single"/>
          <w:lang w:eastAsia="zh-CN"/>
        </w:rPr>
        <w:t>The advantages of Alt 1:</w:t>
      </w:r>
    </w:p>
    <w:p w14:paraId="75583E91" w14:textId="1E26395C" w:rsidR="00196A86" w:rsidRPr="00327B56" w:rsidRDefault="00885A14" w:rsidP="00CA6F24">
      <w:pPr>
        <w:pStyle w:val="af4"/>
        <w:numPr>
          <w:ilvl w:val="0"/>
          <w:numId w:val="8"/>
        </w:numPr>
        <w:spacing w:after="40"/>
        <w:ind w:left="714" w:hanging="357"/>
        <w:rPr>
          <w:rFonts w:ascii="Times New Roman" w:hAnsi="Times New Roman"/>
          <w:sz w:val="20"/>
          <w:szCs w:val="20"/>
          <w:lang w:eastAsia="zh-CN"/>
        </w:rPr>
      </w:pPr>
      <w:r w:rsidRPr="00327B56">
        <w:rPr>
          <w:rFonts w:ascii="Times New Roman" w:hAnsi="Times New Roman"/>
          <w:sz w:val="20"/>
          <w:szCs w:val="20"/>
          <w:lang w:eastAsia="zh-CN"/>
        </w:rPr>
        <w:t xml:space="preserve">A more simple and unified solution </w:t>
      </w:r>
      <w:r w:rsidR="00C9371C">
        <w:rPr>
          <w:rFonts w:ascii="Times New Roman" w:hAnsi="Times New Roman" w:hint="eastAsia"/>
          <w:sz w:val="20"/>
          <w:szCs w:val="20"/>
          <w:lang w:eastAsia="zh-CN"/>
        </w:rPr>
        <w:t>f</w:t>
      </w:r>
      <w:r w:rsidR="00C9371C">
        <w:rPr>
          <w:rFonts w:ascii="Times New Roman" w:hAnsi="Times New Roman"/>
          <w:sz w:val="20"/>
          <w:szCs w:val="20"/>
          <w:lang w:eastAsia="zh-CN"/>
        </w:rPr>
        <w:t xml:space="preserve">or both </w:t>
      </w:r>
      <w:r w:rsidR="00C9371C"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>X</w:t>
      </w:r>
      <w:r w:rsidR="00C9371C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>=</w:t>
      </w:r>
      <w:r w:rsidR="00C9371C"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 xml:space="preserve">Y </w:t>
      </w:r>
      <w:r w:rsidR="00C9371C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 xml:space="preserve">and </w:t>
      </w:r>
      <w:r w:rsidR="00C9371C"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>X≠Y</w:t>
      </w:r>
      <w:r w:rsidR="00C9371C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 xml:space="preserve"> cases</w:t>
      </w:r>
    </w:p>
    <w:p w14:paraId="4AB46E05" w14:textId="3D0358E2" w:rsidR="00885A14" w:rsidRPr="000E0FD9" w:rsidRDefault="00885A14" w:rsidP="00A0416B">
      <w:pPr>
        <w:spacing w:after="40"/>
        <w:rPr>
          <w:sz w:val="20"/>
          <w:szCs w:val="20"/>
          <w:u w:val="single"/>
        </w:rPr>
      </w:pPr>
      <w:r w:rsidRPr="000E0FD9">
        <w:rPr>
          <w:sz w:val="20"/>
          <w:szCs w:val="20"/>
          <w:u w:val="single"/>
          <w:lang w:eastAsia="zh-CN"/>
        </w:rPr>
        <w:t>The disadvantages of Alt 1:</w:t>
      </w:r>
    </w:p>
    <w:p w14:paraId="3771C206" w14:textId="0F79FAE3" w:rsidR="00885A14" w:rsidRPr="000E0FD9" w:rsidRDefault="00DD429D" w:rsidP="00264104">
      <w:pPr>
        <w:pStyle w:val="af4"/>
        <w:numPr>
          <w:ilvl w:val="0"/>
          <w:numId w:val="11"/>
        </w:numPr>
        <w:rPr>
          <w:rFonts w:ascii="Times New Roman" w:hAnsi="Times New Roman" w:hint="eastAsia"/>
          <w:sz w:val="20"/>
          <w:szCs w:val="20"/>
        </w:rPr>
      </w:pPr>
      <w:r w:rsidRPr="00327B56">
        <w:rPr>
          <w:rFonts w:ascii="Times New Roman" w:hAnsi="Times New Roman"/>
          <w:sz w:val="20"/>
          <w:szCs w:val="20"/>
          <w:lang w:eastAsia="zh-CN"/>
        </w:rPr>
        <w:t xml:space="preserve">May change the legacy power control </w:t>
      </w:r>
      <w:r w:rsidR="00A0416B" w:rsidRPr="00327B56">
        <w:rPr>
          <w:rFonts w:ascii="Times New Roman" w:hAnsi="Times New Roman"/>
          <w:sz w:val="20"/>
          <w:szCs w:val="20"/>
          <w:lang w:eastAsia="zh-CN"/>
        </w:rPr>
        <w:t>behaviour</w:t>
      </w:r>
      <w:r w:rsidRPr="00327B56">
        <w:rPr>
          <w:rFonts w:ascii="Times New Roman" w:hAnsi="Times New Roman"/>
          <w:sz w:val="20"/>
          <w:szCs w:val="20"/>
          <w:lang w:eastAsia="zh-CN"/>
        </w:rPr>
        <w:t xml:space="preserve"> when the PDCCH order and PRACH are associated with the same cell</w:t>
      </w:r>
      <w:r w:rsidR="00016BEB" w:rsidRPr="00327B56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CA78F8" w:rsidRPr="00327B56">
        <w:rPr>
          <w:rFonts w:ascii="Times New Roman" w:hAnsi="Times New Roman"/>
          <w:sz w:val="20"/>
          <w:szCs w:val="20"/>
          <w:lang w:eastAsia="zh-CN"/>
        </w:rPr>
        <w:t>i.e.,</w:t>
      </w:r>
      <w:r w:rsidR="00016BEB" w:rsidRPr="00327B56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16BEB"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>when a PDCCH order sent by TRP</w:t>
      </w:r>
      <w:r w:rsidR="00016BEB"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  <w:vertAlign w:val="subscript"/>
        </w:rPr>
        <w:t>X</w:t>
      </w:r>
      <w:r w:rsidR="00016BEB"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 xml:space="preserve"> triggers RACH procedure towards the same TRP</w:t>
      </w:r>
      <w:r w:rsidR="00016BEB"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  <w:vertAlign w:val="subscript"/>
        </w:rPr>
        <w:t>X</w:t>
      </w:r>
    </w:p>
    <w:p w14:paraId="6B13FDD1" w14:textId="539C8A48" w:rsidR="00885A14" w:rsidRPr="000E0FD9" w:rsidRDefault="00885A14" w:rsidP="00A0416B">
      <w:pPr>
        <w:spacing w:after="40"/>
        <w:rPr>
          <w:sz w:val="20"/>
          <w:szCs w:val="20"/>
          <w:u w:val="single"/>
        </w:rPr>
      </w:pPr>
      <w:r w:rsidRPr="000E0FD9">
        <w:rPr>
          <w:sz w:val="20"/>
          <w:szCs w:val="20"/>
          <w:u w:val="single"/>
          <w:lang w:eastAsia="zh-CN"/>
        </w:rPr>
        <w:t>The advantages of Alt 2:</w:t>
      </w:r>
    </w:p>
    <w:p w14:paraId="0896F4BF" w14:textId="5FAD8468" w:rsidR="00885A14" w:rsidRPr="00327B56" w:rsidRDefault="005353CC" w:rsidP="00CA6F24">
      <w:pPr>
        <w:pStyle w:val="af4"/>
        <w:numPr>
          <w:ilvl w:val="0"/>
          <w:numId w:val="10"/>
        </w:numPr>
        <w:spacing w:after="40"/>
        <w:ind w:left="714" w:hanging="357"/>
        <w:rPr>
          <w:rFonts w:ascii="Times New Roman" w:hAnsi="Times New Roman"/>
          <w:sz w:val="20"/>
          <w:szCs w:val="20"/>
        </w:rPr>
      </w:pPr>
      <w:r w:rsidRPr="00327B56">
        <w:rPr>
          <w:rFonts w:ascii="Times New Roman" w:hAnsi="Times New Roman"/>
          <w:sz w:val="20"/>
          <w:szCs w:val="20"/>
          <w:lang w:eastAsia="zh-CN"/>
        </w:rPr>
        <w:t xml:space="preserve">Power control can follow the legacy </w:t>
      </w:r>
      <w:r w:rsidR="00A0416B" w:rsidRPr="00327B56">
        <w:rPr>
          <w:rFonts w:ascii="Times New Roman" w:hAnsi="Times New Roman"/>
          <w:sz w:val="20"/>
          <w:szCs w:val="20"/>
          <w:lang w:eastAsia="zh-CN"/>
        </w:rPr>
        <w:t>behaviour</w:t>
      </w:r>
    </w:p>
    <w:p w14:paraId="5631C309" w14:textId="1BE098D3" w:rsidR="00885A14" w:rsidRPr="000E0FD9" w:rsidRDefault="00885A14" w:rsidP="00A0416B">
      <w:pPr>
        <w:spacing w:after="40"/>
        <w:rPr>
          <w:sz w:val="20"/>
          <w:szCs w:val="20"/>
          <w:u w:val="single"/>
        </w:rPr>
      </w:pPr>
      <w:r w:rsidRPr="000E0FD9">
        <w:rPr>
          <w:sz w:val="20"/>
          <w:szCs w:val="20"/>
          <w:u w:val="single"/>
          <w:lang w:eastAsia="zh-CN"/>
        </w:rPr>
        <w:t>The disadvantages of Alt 2:</w:t>
      </w:r>
    </w:p>
    <w:p w14:paraId="2A7137DF" w14:textId="21332AF1" w:rsidR="005353CC" w:rsidRPr="00024F61" w:rsidRDefault="00885A14">
      <w:pPr>
        <w:pStyle w:val="af4"/>
        <w:numPr>
          <w:ilvl w:val="0"/>
          <w:numId w:val="10"/>
        </w:numPr>
        <w:rPr>
          <w:rFonts w:ascii="Times New Roman" w:hAnsi="Times New Roman"/>
          <w:sz w:val="20"/>
          <w:szCs w:val="20"/>
        </w:rPr>
      </w:pPr>
      <w:r w:rsidRPr="00327B56">
        <w:rPr>
          <w:rFonts w:ascii="Times New Roman" w:hAnsi="Times New Roman"/>
          <w:sz w:val="20"/>
          <w:szCs w:val="20"/>
          <w:lang w:eastAsia="zh-CN"/>
        </w:rPr>
        <w:t>There may not be applicable first or second TCI stated for DL-RS</w:t>
      </w:r>
      <w:r w:rsidR="00B62F2A" w:rsidRPr="00327B56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62F2A" w:rsidRPr="00327B56">
        <w:rPr>
          <w:rStyle w:val="afe"/>
          <w:rFonts w:ascii="Times New Roman" w:hAnsi="Times New Roman"/>
          <w:i w:val="0"/>
          <w:iCs w:val="0"/>
          <w:color w:val="000000" w:themeColor="text1"/>
          <w:sz w:val="20"/>
          <w:szCs w:val="20"/>
        </w:rPr>
        <w:t>for determining the transmit power of the triggered PRACH transmission</w:t>
      </w:r>
    </w:p>
    <w:p w14:paraId="27A9E48E" w14:textId="66544B3C" w:rsidR="00264104" w:rsidRPr="00327B56" w:rsidRDefault="00264104" w:rsidP="00264104">
      <w:pPr>
        <w:rPr>
          <w:sz w:val="20"/>
          <w:szCs w:val="20"/>
        </w:rPr>
      </w:pPr>
      <w:r w:rsidRPr="00327B56">
        <w:rPr>
          <w:sz w:val="20"/>
          <w:szCs w:val="20"/>
        </w:rPr>
        <w:t>Based on the above analysis</w:t>
      </w:r>
      <w:r w:rsidR="007F5B51" w:rsidRPr="00327B56">
        <w:rPr>
          <w:sz w:val="20"/>
          <w:szCs w:val="20"/>
        </w:rPr>
        <w:t xml:space="preserve">, </w:t>
      </w:r>
      <w:r w:rsidR="000B6C82">
        <w:rPr>
          <w:sz w:val="20"/>
          <w:szCs w:val="20"/>
        </w:rPr>
        <w:t xml:space="preserve">we prefer to have a </w:t>
      </w:r>
      <w:r w:rsidR="000B6C82" w:rsidRPr="00327B56">
        <w:rPr>
          <w:sz w:val="20"/>
          <w:szCs w:val="20"/>
          <w:lang w:eastAsia="zh-CN"/>
        </w:rPr>
        <w:t xml:space="preserve">more simple and unified solution </w:t>
      </w:r>
      <w:r w:rsidR="000B6C82">
        <w:rPr>
          <w:rFonts w:hint="eastAsia"/>
          <w:sz w:val="20"/>
          <w:szCs w:val="20"/>
          <w:lang w:eastAsia="zh-CN"/>
        </w:rPr>
        <w:t>f</w:t>
      </w:r>
      <w:r w:rsidR="000B6C82">
        <w:rPr>
          <w:sz w:val="20"/>
          <w:szCs w:val="20"/>
          <w:lang w:eastAsia="zh-CN"/>
        </w:rPr>
        <w:t xml:space="preserve">or both </w:t>
      </w:r>
      <w:r w:rsidR="000B6C82" w:rsidRPr="00327B56">
        <w:rPr>
          <w:rStyle w:val="afe"/>
          <w:i w:val="0"/>
          <w:iCs w:val="0"/>
          <w:color w:val="000000" w:themeColor="text1"/>
          <w:sz w:val="20"/>
          <w:szCs w:val="20"/>
        </w:rPr>
        <w:t>X</w:t>
      </w:r>
      <w:r w:rsidR="000B6C82">
        <w:rPr>
          <w:rStyle w:val="afe"/>
          <w:i w:val="0"/>
          <w:iCs w:val="0"/>
          <w:color w:val="000000" w:themeColor="text1"/>
          <w:sz w:val="20"/>
          <w:szCs w:val="20"/>
        </w:rPr>
        <w:t>=</w:t>
      </w:r>
      <w:r w:rsidR="000B6C82" w:rsidRPr="00327B56">
        <w:rPr>
          <w:rStyle w:val="afe"/>
          <w:i w:val="0"/>
          <w:iCs w:val="0"/>
          <w:color w:val="000000" w:themeColor="text1"/>
          <w:sz w:val="20"/>
          <w:szCs w:val="20"/>
        </w:rPr>
        <w:t xml:space="preserve">Y </w:t>
      </w:r>
      <w:r w:rsidR="000B6C82">
        <w:rPr>
          <w:rStyle w:val="afe"/>
          <w:i w:val="0"/>
          <w:iCs w:val="0"/>
          <w:color w:val="000000" w:themeColor="text1"/>
          <w:sz w:val="20"/>
          <w:szCs w:val="20"/>
        </w:rPr>
        <w:t xml:space="preserve">and </w:t>
      </w:r>
      <w:r w:rsidR="000B6C82" w:rsidRPr="00327B56">
        <w:rPr>
          <w:rStyle w:val="afe"/>
          <w:i w:val="0"/>
          <w:iCs w:val="0"/>
          <w:color w:val="000000" w:themeColor="text1"/>
          <w:sz w:val="20"/>
          <w:szCs w:val="20"/>
        </w:rPr>
        <w:t>X≠Y</w:t>
      </w:r>
      <w:r w:rsidR="000B6C82">
        <w:rPr>
          <w:rStyle w:val="afe"/>
          <w:i w:val="0"/>
          <w:iCs w:val="0"/>
          <w:color w:val="000000" w:themeColor="text1"/>
          <w:sz w:val="20"/>
          <w:szCs w:val="20"/>
        </w:rPr>
        <w:t xml:space="preserve"> cases</w:t>
      </w:r>
      <w:r w:rsidR="000B6C82">
        <w:rPr>
          <w:sz w:val="20"/>
          <w:szCs w:val="20"/>
        </w:rPr>
        <w:t xml:space="preserve">, therefore </w:t>
      </w:r>
      <w:r w:rsidRPr="00327B56">
        <w:rPr>
          <w:sz w:val="20"/>
          <w:szCs w:val="20"/>
        </w:rPr>
        <w:t xml:space="preserve">we propose </w:t>
      </w:r>
      <w:r w:rsidR="005353CC" w:rsidRPr="00327B56">
        <w:rPr>
          <w:sz w:val="20"/>
          <w:szCs w:val="20"/>
        </w:rPr>
        <w:t xml:space="preserve">to support </w:t>
      </w:r>
      <w:r w:rsidR="002F3732" w:rsidRPr="00327B56">
        <w:rPr>
          <w:sz w:val="20"/>
          <w:szCs w:val="20"/>
          <w:lang w:eastAsia="zh-CN"/>
        </w:rPr>
        <w:t xml:space="preserve">Alt 1 and agree </w:t>
      </w:r>
      <w:r w:rsidR="005353CC" w:rsidRPr="00327B56">
        <w:rPr>
          <w:sz w:val="20"/>
          <w:szCs w:val="20"/>
        </w:rPr>
        <w:t>the following proposal 1.2 for PRACH power control</w:t>
      </w:r>
      <w:r w:rsidRPr="00327B56">
        <w:rPr>
          <w:sz w:val="20"/>
          <w:szCs w:val="20"/>
        </w:rPr>
        <w:t>:</w:t>
      </w:r>
    </w:p>
    <w:p w14:paraId="71547800" w14:textId="60DAF00E" w:rsidR="00E0763A" w:rsidRPr="00851F1C" w:rsidRDefault="00264104" w:rsidP="00E0763A">
      <w:pPr>
        <w:rPr>
          <w:b/>
          <w:bCs/>
          <w:sz w:val="20"/>
          <w:szCs w:val="20"/>
          <w:lang w:val="en-GB" w:eastAsia="x-none"/>
        </w:rPr>
      </w:pPr>
      <w:r w:rsidRPr="00851F1C">
        <w:rPr>
          <w:b/>
          <w:bCs/>
          <w:sz w:val="20"/>
          <w:szCs w:val="20"/>
          <w:lang w:eastAsia="x-none"/>
        </w:rPr>
        <w:t xml:space="preserve">Proposal </w:t>
      </w:r>
      <w:r w:rsidR="009F1604" w:rsidRPr="00851F1C">
        <w:rPr>
          <w:b/>
          <w:bCs/>
          <w:sz w:val="20"/>
          <w:szCs w:val="20"/>
          <w:lang w:eastAsia="x-none"/>
        </w:rPr>
        <w:t>1</w:t>
      </w:r>
      <w:r w:rsidRPr="00851F1C">
        <w:rPr>
          <w:b/>
          <w:bCs/>
          <w:sz w:val="20"/>
          <w:szCs w:val="20"/>
          <w:lang w:eastAsia="x-none"/>
        </w:rPr>
        <w:t xml:space="preserve">: </w:t>
      </w:r>
      <w:r w:rsidR="00952244">
        <w:rPr>
          <w:b/>
          <w:bCs/>
          <w:sz w:val="20"/>
          <w:szCs w:val="20"/>
          <w:lang w:eastAsia="x-none"/>
        </w:rPr>
        <w:t>S</w:t>
      </w:r>
      <w:r w:rsidR="005353CC" w:rsidRPr="00851F1C">
        <w:rPr>
          <w:b/>
          <w:bCs/>
          <w:sz w:val="20"/>
          <w:szCs w:val="20"/>
          <w:lang w:eastAsia="x-none"/>
        </w:rPr>
        <w:t xml:space="preserve">upport </w:t>
      </w:r>
      <w:r w:rsidR="002F3732" w:rsidRPr="00851F1C">
        <w:rPr>
          <w:b/>
          <w:bCs/>
          <w:sz w:val="20"/>
          <w:szCs w:val="20"/>
          <w:lang w:eastAsia="x-none"/>
        </w:rPr>
        <w:t xml:space="preserve">Alt 1 and agree </w:t>
      </w:r>
      <w:r w:rsidR="005353CC" w:rsidRPr="00851F1C">
        <w:rPr>
          <w:b/>
          <w:bCs/>
          <w:sz w:val="20"/>
          <w:szCs w:val="20"/>
          <w:lang w:eastAsia="x-none"/>
        </w:rPr>
        <w:t>the following proposal 1.2</w:t>
      </w:r>
      <w:r w:rsidR="00297188" w:rsidRPr="00851F1C">
        <w:rPr>
          <w:b/>
          <w:bCs/>
          <w:sz w:val="20"/>
          <w:szCs w:val="20"/>
          <w:lang w:eastAsia="x-none"/>
        </w:rPr>
        <w:t xml:space="preserve"> </w:t>
      </w:r>
      <w:r w:rsidR="00406CCD" w:rsidRPr="00851F1C">
        <w:rPr>
          <w:b/>
          <w:bCs/>
          <w:sz w:val="20"/>
          <w:szCs w:val="20"/>
          <w:lang w:eastAsia="x-none"/>
        </w:rPr>
        <w:t>for PRACH power control</w:t>
      </w:r>
    </w:p>
    <w:p w14:paraId="63A09033" w14:textId="608196D6" w:rsidR="00612B45" w:rsidRPr="00E47230" w:rsidRDefault="00612B45" w:rsidP="00E47230">
      <w:pPr>
        <w:spacing w:after="0"/>
        <w:rPr>
          <w:rStyle w:val="afe"/>
          <w:b/>
          <w:i w:val="0"/>
          <w:iCs w:val="0"/>
          <w:sz w:val="20"/>
          <w:szCs w:val="20"/>
          <w:highlight w:val="green"/>
          <w:lang w:eastAsia="zh-CN"/>
        </w:rPr>
      </w:pPr>
      <w:bookmarkStart w:id="5" w:name="_Hlk149047705"/>
      <w:r w:rsidRPr="00E47230">
        <w:rPr>
          <w:b/>
          <w:bCs/>
          <w:i/>
          <w:iCs/>
          <w:strike/>
          <w:sz w:val="20"/>
          <w:szCs w:val="20"/>
          <w:highlight w:val="yellow"/>
          <w:lang w:eastAsia="zh-CN"/>
        </w:rPr>
        <w:t>Proposal 1.2</w:t>
      </w:r>
      <w:r w:rsidR="00E47230" w:rsidRPr="0029783C">
        <w:rPr>
          <w:b/>
          <w:bCs/>
          <w:sz w:val="20"/>
          <w:szCs w:val="20"/>
          <w:lang w:eastAsia="zh-CN"/>
        </w:rPr>
        <w:t xml:space="preserve"> </w:t>
      </w:r>
      <w:r w:rsidR="00E47230" w:rsidRPr="00797CB4">
        <w:rPr>
          <w:b/>
          <w:sz w:val="20"/>
          <w:szCs w:val="20"/>
          <w:highlight w:val="green"/>
          <w:lang w:eastAsia="zh-CN"/>
        </w:rPr>
        <w:t>Agreement</w:t>
      </w:r>
    </w:p>
    <w:p w14:paraId="25F2125A" w14:textId="672DD065" w:rsidR="005353CC" w:rsidRPr="00851F1C" w:rsidRDefault="005353CC" w:rsidP="006C7512">
      <w:pPr>
        <w:spacing w:after="40"/>
        <w:rPr>
          <w:b/>
          <w:bCs/>
          <w:i/>
          <w:iCs/>
          <w:sz w:val="20"/>
          <w:szCs w:val="20"/>
          <w:lang w:eastAsia="zh-CN"/>
        </w:rPr>
      </w:pP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When PRACH is transmitted towards a </w:t>
      </w:r>
      <w:r w:rsidRPr="00851F1C">
        <w:rPr>
          <w:rStyle w:val="afe"/>
          <w:b/>
          <w:bCs/>
          <w:i w:val="0"/>
          <w:iCs w:val="0"/>
          <w:strike/>
          <w:color w:val="FF0000"/>
          <w:sz w:val="20"/>
          <w:szCs w:val="20"/>
        </w:rPr>
        <w:t xml:space="preserve">different </w:t>
      </w: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TRP </w:t>
      </w:r>
      <w:r w:rsidRPr="00851F1C">
        <w:rPr>
          <w:rStyle w:val="afe"/>
          <w:b/>
          <w:bCs/>
          <w:i w:val="0"/>
          <w:iCs w:val="0"/>
          <w:strike/>
          <w:color w:val="FF0000"/>
          <w:sz w:val="20"/>
          <w:szCs w:val="20"/>
        </w:rPr>
        <w:t>compared</w:t>
      </w:r>
      <w:r w:rsidRPr="00851F1C">
        <w:rPr>
          <w:rStyle w:val="afe"/>
          <w:b/>
          <w:bCs/>
          <w:i w:val="0"/>
          <w:iCs w:val="0"/>
          <w:color w:val="FF0000"/>
          <w:sz w:val="20"/>
          <w:szCs w:val="20"/>
        </w:rPr>
        <w:t xml:space="preserve"> that is different from the TRP that transmits</w:t>
      </w: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 </w:t>
      </w:r>
      <w:r w:rsidRPr="00851F1C">
        <w:rPr>
          <w:rStyle w:val="afe"/>
          <w:b/>
          <w:bCs/>
          <w:i w:val="0"/>
          <w:iCs w:val="0"/>
          <w:strike/>
          <w:color w:val="FF0000"/>
          <w:sz w:val="20"/>
          <w:szCs w:val="20"/>
        </w:rPr>
        <w:t>to</w:t>
      </w: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 PDCCH order,</w:t>
      </w:r>
    </w:p>
    <w:p w14:paraId="52B6C303" w14:textId="77777777" w:rsidR="005353CC" w:rsidRPr="00851F1C" w:rsidRDefault="005353CC" w:rsidP="006C7512">
      <w:pPr>
        <w:spacing w:after="40"/>
        <w:ind w:left="357"/>
        <w:rPr>
          <w:rStyle w:val="afe"/>
          <w:b/>
          <w:bCs/>
          <w:i w:val="0"/>
          <w:iCs w:val="0"/>
          <w:sz w:val="20"/>
          <w:szCs w:val="20"/>
        </w:rPr>
      </w:pP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for multi-DCI based inter-cell multi-TRP and </w:t>
      </w:r>
      <w:r w:rsidRPr="00851F1C">
        <w:rPr>
          <w:rStyle w:val="afe"/>
          <w:b/>
          <w:bCs/>
          <w:i w:val="0"/>
          <w:iCs w:val="0"/>
          <w:strike/>
          <w:color w:val="FF0000"/>
          <w:sz w:val="20"/>
          <w:szCs w:val="20"/>
        </w:rPr>
        <w:t>[</w:t>
      </w:r>
      <w:r w:rsidRPr="00851F1C">
        <w:rPr>
          <w:rStyle w:val="afe"/>
          <w:b/>
          <w:bCs/>
          <w:i w:val="0"/>
          <w:iCs w:val="0"/>
          <w:sz w:val="20"/>
          <w:szCs w:val="20"/>
        </w:rPr>
        <w:t>intra-cell</w:t>
      </w:r>
      <w:r w:rsidRPr="00851F1C">
        <w:rPr>
          <w:rStyle w:val="afe"/>
          <w:b/>
          <w:bCs/>
          <w:i w:val="0"/>
          <w:iCs w:val="0"/>
          <w:strike/>
          <w:color w:val="FF0000"/>
          <w:sz w:val="20"/>
          <w:szCs w:val="20"/>
        </w:rPr>
        <w:t>]</w:t>
      </w: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 multi-TRP operation with two TAGs configured in a CC, SSB indicated in the CFRA based PDCCH order is used as the PL-RS for determining the transmit power of the triggered PRACH transmission.</w:t>
      </w:r>
    </w:p>
    <w:p w14:paraId="3B570369" w14:textId="28A8F9F6" w:rsidR="007A0712" w:rsidRPr="00851F1C" w:rsidRDefault="005353CC">
      <w:pPr>
        <w:pStyle w:val="af4"/>
        <w:numPr>
          <w:ilvl w:val="0"/>
          <w:numId w:val="7"/>
        </w:numPr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851F1C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The UE expects the SSB index to satisfy the "Known conditions for pathloss reference signal" of Section 8.14.2 of 38.133.</w:t>
      </w:r>
      <w:bookmarkEnd w:id="5"/>
    </w:p>
    <w:p w14:paraId="6D8D2025" w14:textId="09CA3DCB" w:rsidR="000F1660" w:rsidRPr="009D575C" w:rsidRDefault="00610466" w:rsidP="000F1660">
      <w:pPr>
        <w:pStyle w:val="1"/>
        <w:rPr>
          <w:rFonts w:ascii="Times New Roman" w:hAnsi="Times New Roman"/>
        </w:rPr>
      </w:pPr>
      <w:r w:rsidRPr="00610466">
        <w:rPr>
          <w:rFonts w:ascii="Times New Roman" w:hAnsi="Times New Roman"/>
        </w:rPr>
        <w:t>Intra-cell cross-TRP PDCCH order</w:t>
      </w:r>
    </w:p>
    <w:p w14:paraId="758A1B1F" w14:textId="716C8CD1" w:rsidR="000F1660" w:rsidRDefault="00AA18D1" w:rsidP="000F1660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</w:t>
      </w:r>
      <w:r>
        <w:rPr>
          <w:sz w:val="20"/>
          <w:szCs w:val="20"/>
          <w:lang w:eastAsia="zh-CN"/>
        </w:rPr>
        <w:t xml:space="preserve">n </w:t>
      </w:r>
      <w:r w:rsidR="00D85A8F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 xml:space="preserve">last RAN1#114bis meeting, the following working assumption regarding intra-cell cross-TRP PDCCH order </w:t>
      </w:r>
      <w:r w:rsidR="00CE3D60">
        <w:rPr>
          <w:sz w:val="20"/>
          <w:szCs w:val="20"/>
          <w:lang w:eastAsia="zh-CN"/>
        </w:rPr>
        <w:t>was</w:t>
      </w:r>
      <w:r>
        <w:rPr>
          <w:sz w:val="20"/>
          <w:szCs w:val="20"/>
          <w:lang w:eastAsia="zh-CN"/>
        </w:rPr>
        <w:t xml:space="preserve"> confirmed:</w:t>
      </w:r>
    </w:p>
    <w:p w14:paraId="4DB276C0" w14:textId="534346BD" w:rsidR="00AA18D1" w:rsidRDefault="00AA18D1" w:rsidP="000F1660">
      <w:pPr>
        <w:rPr>
          <w:sz w:val="20"/>
          <w:szCs w:val="20"/>
          <w:lang w:eastAsia="zh-CN"/>
        </w:rPr>
      </w:pPr>
      <w:r>
        <w:rPr>
          <w:noProof/>
          <w:lang w:eastAsia="ko-KR"/>
        </w:rPr>
        <mc:AlternateContent>
          <mc:Choice Requires="wps">
            <w:drawing>
              <wp:inline distT="0" distB="0" distL="0" distR="0" wp14:anchorId="56FDB4B9" wp14:editId="23788B65">
                <wp:extent cx="5916295" cy="681259"/>
                <wp:effectExtent l="0" t="0" r="20955" b="22860"/>
                <wp:docPr id="2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681259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93B1F0" w14:textId="77777777" w:rsidR="00AA18D1" w:rsidRPr="00797CB4" w:rsidRDefault="00AA18D1" w:rsidP="00B44EDA">
                            <w:pPr>
                              <w:spacing w:before="60" w:after="0"/>
                              <w:rPr>
                                <w:b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797CB4">
                              <w:rPr>
                                <w:b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E7F8EBC" w14:textId="77777777" w:rsidR="00BF7209" w:rsidRPr="00797CB4" w:rsidRDefault="00BF7209" w:rsidP="00797CB4">
                            <w:pPr>
                              <w:spacing w:after="0"/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797CB4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The following working assumption is confirmed</w:t>
                            </w:r>
                          </w:p>
                          <w:p w14:paraId="6E938E0C" w14:textId="77777777" w:rsidR="00BF7209" w:rsidRPr="00797CB4" w:rsidRDefault="00BF7209">
                            <w:pPr>
                              <w:pStyle w:val="afd"/>
                              <w:numPr>
                                <w:ilvl w:val="0"/>
                                <w:numId w:val="8"/>
                              </w:numPr>
                              <w:spacing w:before="0" w:beforeAutospacing="0" w:after="0" w:afterAutospacing="0"/>
                              <w:rPr>
                                <w:color w:val="000000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797CB4">
                              <w:rPr>
                                <w:rStyle w:val="afe"/>
                                <w:color w:val="000000"/>
                                <w:sz w:val="20"/>
                                <w:szCs w:val="20"/>
                              </w:rPr>
                              <w:t>“For intra-cell multi-DCI based Multi-TRP operation with two TA enhancement, support the case where a PDCCH order sent by TRP</w:t>
                            </w:r>
                            <w:r w:rsidRPr="00797CB4">
                              <w:rPr>
                                <w:rStyle w:val="afe"/>
                                <w:color w:val="000000"/>
                                <w:sz w:val="20"/>
                                <w:szCs w:val="20"/>
                                <w:vertAlign w:val="subscript"/>
                              </w:rPr>
                              <w:t>X</w:t>
                            </w:r>
                            <w:r w:rsidRPr="00797CB4">
                              <w:rPr>
                                <w:rStyle w:val="afe"/>
                                <w:color w:val="000000"/>
                                <w:sz w:val="20"/>
                                <w:szCs w:val="20"/>
                              </w:rPr>
                              <w:t xml:space="preserve"> triggers RACH procedure towards either TRP</w:t>
                            </w:r>
                            <w:r w:rsidRPr="00797CB4">
                              <w:rPr>
                                <w:rStyle w:val="afe"/>
                                <w:color w:val="000000"/>
                                <w:sz w:val="20"/>
                                <w:szCs w:val="20"/>
                                <w:vertAlign w:val="subscript"/>
                              </w:rPr>
                              <w:t>X</w:t>
                            </w:r>
                            <w:r w:rsidRPr="00797CB4">
                              <w:rPr>
                                <w:rStyle w:val="afe"/>
                                <w:color w:val="000000"/>
                                <w:sz w:val="20"/>
                                <w:szCs w:val="20"/>
                              </w:rPr>
                              <w:t xml:space="preserve"> or TRP</w:t>
                            </w:r>
                            <w:r w:rsidRPr="00797CB4">
                              <w:rPr>
                                <w:rStyle w:val="afe"/>
                                <w:color w:val="000000"/>
                                <w:sz w:val="20"/>
                                <w:szCs w:val="20"/>
                                <w:vertAlign w:val="subscript"/>
                              </w:rPr>
                              <w:t>Y</w:t>
                            </w:r>
                            <w:r w:rsidRPr="00797CB4">
                              <w:rPr>
                                <w:rStyle w:val="afe"/>
                                <w:color w:val="000000"/>
                                <w:sz w:val="20"/>
                                <w:szCs w:val="20"/>
                              </w:rPr>
                              <w:t>.”</w:t>
                            </w:r>
                          </w:p>
                          <w:p w14:paraId="0C1E163D" w14:textId="16E70AC4" w:rsidR="00AA18D1" w:rsidRPr="00797CB4" w:rsidRDefault="00BF7209" w:rsidP="00B44EDA">
                            <w:pPr>
                              <w:spacing w:after="60"/>
                              <w:rPr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797CB4">
                              <w:rPr>
                                <w:sz w:val="20"/>
                                <w:szCs w:val="20"/>
                                <w:lang w:eastAsia="x-none"/>
                              </w:rPr>
                              <w:t>Above confirmation does not change power control for the same TRP PDCCH order.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FDB4B9" id="_x0000_s1027" type="#_x0000_t202" style="width:465.85pt;height:53.6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" filled="f" strokeweight=".5pt">
                <v:textbox style="mso-fit-shape-to-text:t">
                  <w:txbxContent>
                    <w:p w14:paraId="1B93B1F0" w14:textId="77777777" w:rsidR="00AA18D1" w:rsidRPr="00797CB4" w:rsidRDefault="00AA18D1" w:rsidP="00B44EDA">
                      <w:pPr>
                        <w:spacing w:before="60" w:after="0"/>
                        <w:rPr>
                          <w:b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797CB4">
                        <w:rPr>
                          <w:b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E7F8EBC" w14:textId="77777777" w:rsidR="00BF7209" w:rsidRPr="00797CB4" w:rsidRDefault="00BF7209" w:rsidP="00797CB4">
                      <w:pPr>
                        <w:spacing w:after="0"/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797CB4">
                        <w:rPr>
                          <w:sz w:val="20"/>
                          <w:szCs w:val="20"/>
                          <w:lang w:eastAsia="x-none"/>
                        </w:rPr>
                        <w:t>The following working assumption is confirmed</w:t>
                      </w:r>
                    </w:p>
                    <w:p w14:paraId="6E938E0C" w14:textId="77777777" w:rsidR="00BF7209" w:rsidRPr="00797CB4" w:rsidRDefault="00BF7209">
                      <w:pPr>
                        <w:pStyle w:val="afd"/>
                        <w:numPr>
                          <w:ilvl w:val="0"/>
                          <w:numId w:val="8"/>
                        </w:numPr>
                        <w:spacing w:before="0" w:beforeAutospacing="0" w:after="0" w:afterAutospacing="0"/>
                        <w:rPr>
                          <w:color w:val="000000"/>
                          <w:sz w:val="20"/>
                          <w:szCs w:val="20"/>
                          <w:lang w:eastAsia="ja-JP"/>
                        </w:rPr>
                      </w:pPr>
                      <w:r w:rsidRPr="00797CB4">
                        <w:rPr>
                          <w:rStyle w:val="afe"/>
                          <w:color w:val="000000"/>
                          <w:sz w:val="20"/>
                          <w:szCs w:val="20"/>
                        </w:rPr>
                        <w:t xml:space="preserve">“For intra-cell multi-DCI based </w:t>
                      </w:r>
                      <w:proofErr w:type="gramStart"/>
                      <w:r w:rsidRPr="00797CB4">
                        <w:rPr>
                          <w:rStyle w:val="afe"/>
                          <w:color w:val="000000"/>
                          <w:sz w:val="20"/>
                          <w:szCs w:val="20"/>
                        </w:rPr>
                        <w:t>Multi-TRP</w:t>
                      </w:r>
                      <w:proofErr w:type="gramEnd"/>
                      <w:r w:rsidRPr="00797CB4">
                        <w:rPr>
                          <w:rStyle w:val="afe"/>
                          <w:color w:val="000000"/>
                          <w:sz w:val="20"/>
                          <w:szCs w:val="20"/>
                        </w:rPr>
                        <w:t xml:space="preserve"> operation with two TA enhancement, support the case where a PDCCH order sent by TRP</w:t>
                      </w:r>
                      <w:r w:rsidRPr="00797CB4">
                        <w:rPr>
                          <w:rStyle w:val="afe"/>
                          <w:color w:val="000000"/>
                          <w:sz w:val="20"/>
                          <w:szCs w:val="20"/>
                          <w:vertAlign w:val="subscript"/>
                        </w:rPr>
                        <w:t>X</w:t>
                      </w:r>
                      <w:r w:rsidRPr="00797CB4">
                        <w:rPr>
                          <w:rStyle w:val="afe"/>
                          <w:color w:val="000000"/>
                          <w:sz w:val="20"/>
                          <w:szCs w:val="20"/>
                        </w:rPr>
                        <w:t xml:space="preserve"> triggers RACH procedure towards either TRP</w:t>
                      </w:r>
                      <w:r w:rsidRPr="00797CB4">
                        <w:rPr>
                          <w:rStyle w:val="afe"/>
                          <w:color w:val="000000"/>
                          <w:sz w:val="20"/>
                          <w:szCs w:val="20"/>
                          <w:vertAlign w:val="subscript"/>
                        </w:rPr>
                        <w:t>X</w:t>
                      </w:r>
                      <w:r w:rsidRPr="00797CB4">
                        <w:rPr>
                          <w:rStyle w:val="afe"/>
                          <w:color w:val="000000"/>
                          <w:sz w:val="20"/>
                          <w:szCs w:val="20"/>
                        </w:rPr>
                        <w:t xml:space="preserve"> or TRP</w:t>
                      </w:r>
                      <w:r w:rsidRPr="00797CB4">
                        <w:rPr>
                          <w:rStyle w:val="afe"/>
                          <w:color w:val="000000"/>
                          <w:sz w:val="20"/>
                          <w:szCs w:val="20"/>
                          <w:vertAlign w:val="subscript"/>
                        </w:rPr>
                        <w:t>Y</w:t>
                      </w:r>
                      <w:r w:rsidRPr="00797CB4">
                        <w:rPr>
                          <w:rStyle w:val="afe"/>
                          <w:color w:val="000000"/>
                          <w:sz w:val="20"/>
                          <w:szCs w:val="20"/>
                        </w:rPr>
                        <w:t>.”</w:t>
                      </w:r>
                    </w:p>
                    <w:p w14:paraId="0C1E163D" w14:textId="16E70AC4" w:rsidR="00AA18D1" w:rsidRPr="00797CB4" w:rsidRDefault="00BF7209" w:rsidP="00B44EDA">
                      <w:pPr>
                        <w:spacing w:after="60"/>
                        <w:rPr>
                          <w:sz w:val="20"/>
                          <w:szCs w:val="20"/>
                          <w:lang w:eastAsia="x-none"/>
                        </w:rPr>
                      </w:pPr>
                      <w:r w:rsidRPr="00797CB4">
                        <w:rPr>
                          <w:sz w:val="20"/>
                          <w:szCs w:val="20"/>
                          <w:lang w:eastAsia="x-none"/>
                        </w:rPr>
                        <w:t>Above confirmation does not change power control for the same TRP PDCCH order.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E5B79FC" w14:textId="2BF8AD12" w:rsidR="000B6379" w:rsidRDefault="00E57A82" w:rsidP="000B6379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O</w:t>
      </w:r>
      <w:r>
        <w:rPr>
          <w:sz w:val="20"/>
          <w:szCs w:val="20"/>
          <w:lang w:eastAsia="zh-CN"/>
        </w:rPr>
        <w:t xml:space="preserve">ne remaining issue is whether to introduce a single bit in the PDCCH order to </w:t>
      </w:r>
      <w:r w:rsidRPr="00E52297">
        <w:rPr>
          <w:sz w:val="20"/>
          <w:szCs w:val="20"/>
          <w:lang w:eastAsia="zh-CN"/>
        </w:rPr>
        <w:t>differentiate between cross PRACH triggering and PRACH triggering towards the same TRP that transmits the PDCCH order</w:t>
      </w:r>
      <w:r w:rsidR="000B6379">
        <w:rPr>
          <w:sz w:val="20"/>
          <w:szCs w:val="20"/>
          <w:lang w:eastAsia="zh-CN"/>
        </w:rPr>
        <w:t xml:space="preserve">, and the </w:t>
      </w:r>
      <w:r w:rsidR="007026E9">
        <w:rPr>
          <w:sz w:val="20"/>
          <w:szCs w:val="20"/>
          <w:lang w:eastAsia="zh-CN"/>
        </w:rPr>
        <w:t xml:space="preserve">corresponding </w:t>
      </w:r>
      <w:r w:rsidR="000B6379">
        <w:rPr>
          <w:sz w:val="20"/>
          <w:szCs w:val="20"/>
          <w:lang w:eastAsia="zh-CN"/>
        </w:rPr>
        <w:t>proposal 2.1 is listed as follows:</w:t>
      </w:r>
    </w:p>
    <w:p w14:paraId="00D78A04" w14:textId="1CBA33A1" w:rsidR="000B6379" w:rsidRPr="000B6379" w:rsidRDefault="000B6379" w:rsidP="00EF715C">
      <w:pPr>
        <w:spacing w:after="40"/>
        <w:rPr>
          <w:sz w:val="20"/>
          <w:szCs w:val="20"/>
          <w:lang w:eastAsia="zh-CN"/>
        </w:rPr>
      </w:pPr>
      <w:r w:rsidRPr="00850F9B">
        <w:rPr>
          <w:b/>
          <w:bCs/>
          <w:i/>
          <w:iCs/>
          <w:sz w:val="20"/>
          <w:szCs w:val="20"/>
          <w:highlight w:val="yellow"/>
          <w:lang w:eastAsia="zh-CN"/>
        </w:rPr>
        <w:t>Proposal 2.1</w:t>
      </w:r>
    </w:p>
    <w:p w14:paraId="67D65CDE" w14:textId="77777777" w:rsidR="000B6379" w:rsidRPr="000B6379" w:rsidRDefault="000B6379" w:rsidP="000B6379">
      <w:pPr>
        <w:pStyle w:val="afd"/>
        <w:spacing w:before="0" w:beforeAutospacing="0" w:after="0" w:afterAutospacing="0"/>
        <w:rPr>
          <w:rStyle w:val="afe"/>
          <w:sz w:val="20"/>
          <w:szCs w:val="20"/>
        </w:rPr>
      </w:pPr>
      <w:r w:rsidRPr="000B6379">
        <w:rPr>
          <w:rStyle w:val="afe"/>
          <w:sz w:val="20"/>
          <w:szCs w:val="20"/>
        </w:rPr>
        <w:t>For intra-cell multi-DCI based Multi-TRP operation with two TA enhancement, introduce  a single bit in the PDCCH order wherein</w:t>
      </w:r>
    </w:p>
    <w:p w14:paraId="25B5B14E" w14:textId="77777777" w:rsidR="000B6379" w:rsidRPr="000B6379" w:rsidRDefault="000B6379">
      <w:pPr>
        <w:pStyle w:val="af4"/>
        <w:numPr>
          <w:ilvl w:val="0"/>
          <w:numId w:val="7"/>
        </w:numPr>
        <w:spacing w:after="0"/>
        <w:jc w:val="both"/>
        <w:rPr>
          <w:rStyle w:val="afe"/>
          <w:rFonts w:ascii="Times New Roman" w:hAnsi="Times New Roman"/>
          <w:sz w:val="20"/>
          <w:szCs w:val="20"/>
        </w:rPr>
      </w:pPr>
      <w:r w:rsidRPr="000B6379">
        <w:rPr>
          <w:rStyle w:val="afe"/>
          <w:rFonts w:ascii="Times New Roman" w:hAnsi="Times New Roman"/>
          <w:sz w:val="20"/>
          <w:szCs w:val="20"/>
        </w:rPr>
        <w:t xml:space="preserve">if the single bit indicates 0 </w:t>
      </w:r>
      <w:ins w:id="6" w:author="作者" w:date="2023-10-09T22:29:00Z">
        <w:r w:rsidRPr="000B6379">
          <w:rPr>
            <w:rStyle w:val="afe"/>
            <w:rFonts w:ascii="Times New Roman" w:hAnsi="Times New Roman"/>
            <w:sz w:val="20"/>
            <w:szCs w:val="20"/>
          </w:rPr>
          <w:t>legacy power control</w:t>
        </w:r>
      </w:ins>
      <w:del w:id="7" w:author="作者" w:date="2023-10-09T22:29:00Z">
        <w:r w:rsidRPr="000B6379">
          <w:rPr>
            <w:rStyle w:val="afe"/>
            <w:rFonts w:ascii="Times New Roman" w:hAnsi="Times New Roman"/>
            <w:sz w:val="20"/>
            <w:szCs w:val="20"/>
          </w:rPr>
          <w:delText xml:space="preserve">, the </w:delText>
        </w:r>
      </w:del>
      <w:del w:id="8" w:author="作者" w:date="2023-10-09T22:20:00Z">
        <w:r w:rsidRPr="000B6379">
          <w:rPr>
            <w:rStyle w:val="afe"/>
            <w:rFonts w:ascii="Times New Roman" w:hAnsi="Times New Roman"/>
            <w:color w:val="000000"/>
            <w:sz w:val="20"/>
            <w:szCs w:val="20"/>
          </w:rPr>
          <w:delText>PDCCH order sent by TRP</w:delText>
        </w:r>
        <w:r w:rsidRPr="000B6379">
          <w:rPr>
            <w:rStyle w:val="afe"/>
            <w:rFonts w:ascii="Times New Roman" w:hAnsi="Times New Roman"/>
            <w:color w:val="000000"/>
            <w:sz w:val="20"/>
            <w:szCs w:val="20"/>
            <w:vertAlign w:val="subscript"/>
          </w:rPr>
          <w:delText>X</w:delText>
        </w:r>
        <w:r w:rsidRPr="000B6379">
          <w:rPr>
            <w:rStyle w:val="afe"/>
            <w:rFonts w:ascii="Times New Roman" w:hAnsi="Times New Roman"/>
            <w:color w:val="000000"/>
            <w:sz w:val="20"/>
            <w:szCs w:val="20"/>
          </w:rPr>
          <w:delText xml:space="preserve"> triggers RACH procedure towards TRP</w:delText>
        </w:r>
        <w:r w:rsidRPr="000B6379">
          <w:rPr>
            <w:rStyle w:val="afe"/>
            <w:rFonts w:ascii="Times New Roman" w:hAnsi="Times New Roman"/>
            <w:color w:val="000000"/>
            <w:sz w:val="20"/>
            <w:szCs w:val="20"/>
            <w:vertAlign w:val="subscript"/>
          </w:rPr>
          <w:delText>X</w:delText>
        </w:r>
      </w:del>
    </w:p>
    <w:p w14:paraId="465FB78E" w14:textId="77777777" w:rsidR="000B6379" w:rsidRPr="000B6379" w:rsidRDefault="000B6379">
      <w:pPr>
        <w:pStyle w:val="af4"/>
        <w:numPr>
          <w:ilvl w:val="0"/>
          <w:numId w:val="7"/>
        </w:numPr>
        <w:spacing w:after="0"/>
        <w:jc w:val="both"/>
        <w:rPr>
          <w:del w:id="9" w:author="作者" w:date="2023-10-09T22:29:00Z"/>
          <w:rStyle w:val="afe"/>
          <w:rFonts w:ascii="Times New Roman" w:hAnsi="Times New Roman"/>
          <w:sz w:val="20"/>
          <w:szCs w:val="20"/>
        </w:rPr>
      </w:pPr>
      <w:r w:rsidRPr="000B6379">
        <w:rPr>
          <w:rStyle w:val="afe"/>
          <w:rFonts w:ascii="Times New Roman" w:hAnsi="Times New Roman"/>
          <w:sz w:val="20"/>
          <w:szCs w:val="20"/>
        </w:rPr>
        <w:t>if the single bit indicates 1</w:t>
      </w:r>
      <w:ins w:id="10" w:author="作者" w:date="2023-10-09T22:29:00Z">
        <w:r w:rsidRPr="000B6379">
          <w:rPr>
            <w:rStyle w:val="afe"/>
            <w:rFonts w:ascii="Times New Roman" w:hAnsi="Times New Roman"/>
            <w:sz w:val="20"/>
            <w:szCs w:val="20"/>
          </w:rPr>
          <w:t xml:space="preserve"> indicates PL-RS based on indicated SSB</w:t>
        </w:r>
      </w:ins>
      <w:del w:id="11" w:author="作者" w:date="2023-10-09T22:29:00Z">
        <w:r w:rsidRPr="000B6379">
          <w:rPr>
            <w:rStyle w:val="afe"/>
            <w:rFonts w:ascii="Times New Roman" w:hAnsi="Times New Roman"/>
            <w:sz w:val="20"/>
            <w:szCs w:val="20"/>
          </w:rPr>
          <w:delText xml:space="preserve">, </w:delText>
        </w:r>
      </w:del>
      <w:del w:id="12" w:author="作者" w:date="2023-10-09T22:20:00Z">
        <w:r w:rsidRPr="000B6379">
          <w:rPr>
            <w:rStyle w:val="afe"/>
            <w:rFonts w:ascii="Times New Roman" w:hAnsi="Times New Roman"/>
            <w:sz w:val="20"/>
            <w:szCs w:val="20"/>
          </w:rPr>
          <w:delText xml:space="preserve">the </w:delText>
        </w:r>
        <w:r w:rsidRPr="000B6379">
          <w:rPr>
            <w:rStyle w:val="afe"/>
            <w:rFonts w:ascii="Times New Roman" w:hAnsi="Times New Roman"/>
            <w:color w:val="000000"/>
            <w:sz w:val="20"/>
            <w:szCs w:val="20"/>
          </w:rPr>
          <w:delText>PDCCH order sent by TRP</w:delText>
        </w:r>
        <w:r w:rsidRPr="000B6379">
          <w:rPr>
            <w:rStyle w:val="afe"/>
            <w:rFonts w:ascii="Times New Roman" w:hAnsi="Times New Roman"/>
            <w:color w:val="000000"/>
            <w:sz w:val="20"/>
            <w:szCs w:val="20"/>
            <w:vertAlign w:val="subscript"/>
          </w:rPr>
          <w:delText>X</w:delText>
        </w:r>
        <w:r w:rsidRPr="000B6379">
          <w:rPr>
            <w:rStyle w:val="afe"/>
            <w:rFonts w:ascii="Times New Roman" w:hAnsi="Times New Roman"/>
            <w:color w:val="000000"/>
            <w:sz w:val="20"/>
            <w:szCs w:val="20"/>
          </w:rPr>
          <w:delText xml:space="preserve"> triggers RACH procedure towards another TRP</w:delText>
        </w:r>
        <w:r w:rsidRPr="000B6379">
          <w:rPr>
            <w:rStyle w:val="afe"/>
            <w:rFonts w:ascii="Times New Roman" w:hAnsi="Times New Roman"/>
            <w:color w:val="000000"/>
            <w:sz w:val="20"/>
            <w:szCs w:val="20"/>
            <w:vertAlign w:val="subscript"/>
          </w:rPr>
          <w:delText>Y</w:delText>
        </w:r>
      </w:del>
    </w:p>
    <w:p w14:paraId="6111A198" w14:textId="77777777" w:rsidR="000B6379" w:rsidRPr="000B6379" w:rsidRDefault="000B6379">
      <w:pPr>
        <w:pStyle w:val="af4"/>
        <w:numPr>
          <w:ilvl w:val="0"/>
          <w:numId w:val="7"/>
        </w:numPr>
        <w:spacing w:after="120"/>
        <w:ind w:left="714" w:hanging="357"/>
        <w:jc w:val="both"/>
        <w:rPr>
          <w:rStyle w:val="afe"/>
          <w:rFonts w:ascii="Times New Roman" w:hAnsi="Times New Roman"/>
          <w:sz w:val="20"/>
          <w:szCs w:val="20"/>
        </w:rPr>
      </w:pPr>
      <w:r w:rsidRPr="000B6379">
        <w:rPr>
          <w:rStyle w:val="afe"/>
          <w:rFonts w:ascii="Times New Roman" w:hAnsi="Times New Roman"/>
          <w:sz w:val="20"/>
          <w:szCs w:val="20"/>
        </w:rPr>
        <w:t>note:  The term TRP is not to be captured in RAN1 specifications.</w:t>
      </w:r>
    </w:p>
    <w:p w14:paraId="22651998" w14:textId="0F04E3AA" w:rsidR="00AA18D1" w:rsidRDefault="00ED35E6" w:rsidP="00747368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lastRenderedPageBreak/>
        <w:t>W</w:t>
      </w:r>
      <w:r>
        <w:rPr>
          <w:sz w:val="20"/>
          <w:szCs w:val="20"/>
          <w:lang w:eastAsia="zh-CN"/>
        </w:rPr>
        <w:t xml:space="preserve">e think this proposal is </w:t>
      </w:r>
      <w:r w:rsidR="00C27DB2">
        <w:rPr>
          <w:sz w:val="20"/>
          <w:szCs w:val="20"/>
          <w:lang w:eastAsia="zh-CN"/>
        </w:rPr>
        <w:t xml:space="preserve">necessary to help UE to </w:t>
      </w:r>
      <w:r w:rsidR="00AA2E21" w:rsidRPr="00E52297">
        <w:rPr>
          <w:sz w:val="20"/>
          <w:szCs w:val="20"/>
          <w:lang w:eastAsia="zh-CN"/>
        </w:rPr>
        <w:t xml:space="preserve">differentiate </w:t>
      </w:r>
      <w:r w:rsidRPr="00E52297">
        <w:rPr>
          <w:sz w:val="20"/>
          <w:szCs w:val="20"/>
          <w:lang w:eastAsia="zh-CN"/>
        </w:rPr>
        <w:t>between cross PRACH triggering and PRACH triggering towards the same TRP that transmits the PDCCH order</w:t>
      </w:r>
      <w:r w:rsidR="00C27DB2">
        <w:rPr>
          <w:sz w:val="20"/>
          <w:szCs w:val="20"/>
          <w:lang w:eastAsia="zh-CN"/>
        </w:rPr>
        <w:t>, without this explicit 1</w:t>
      </w:r>
      <w:r w:rsidR="00991CED">
        <w:rPr>
          <w:sz w:val="20"/>
          <w:szCs w:val="20"/>
          <w:lang w:eastAsia="zh-CN"/>
        </w:rPr>
        <w:t>-</w:t>
      </w:r>
      <w:r w:rsidR="00C27DB2">
        <w:rPr>
          <w:sz w:val="20"/>
          <w:szCs w:val="20"/>
          <w:lang w:eastAsia="zh-CN"/>
        </w:rPr>
        <w:t xml:space="preserve">bit indication </w:t>
      </w:r>
      <w:r w:rsidR="00991CED">
        <w:rPr>
          <w:sz w:val="20"/>
          <w:szCs w:val="20"/>
          <w:lang w:eastAsia="zh-CN"/>
        </w:rPr>
        <w:t xml:space="preserve">it seems </w:t>
      </w:r>
      <w:r w:rsidR="00C27DB2">
        <w:rPr>
          <w:sz w:val="20"/>
          <w:szCs w:val="20"/>
          <w:lang w:eastAsia="zh-CN"/>
        </w:rPr>
        <w:t xml:space="preserve">there is currently no other way </w:t>
      </w:r>
      <w:r w:rsidR="00611B27">
        <w:rPr>
          <w:sz w:val="20"/>
          <w:szCs w:val="20"/>
          <w:lang w:eastAsia="zh-CN"/>
        </w:rPr>
        <w:t>in spec</w:t>
      </w:r>
      <w:r w:rsidR="00991CED">
        <w:rPr>
          <w:sz w:val="20"/>
          <w:szCs w:val="20"/>
          <w:lang w:eastAsia="zh-CN"/>
        </w:rPr>
        <w:t>s that can be used</w:t>
      </w:r>
      <w:r w:rsidR="00611B27">
        <w:rPr>
          <w:sz w:val="20"/>
          <w:szCs w:val="20"/>
          <w:lang w:eastAsia="zh-CN"/>
        </w:rPr>
        <w:t xml:space="preserve"> </w:t>
      </w:r>
      <w:r w:rsidR="00C27DB2">
        <w:rPr>
          <w:sz w:val="20"/>
          <w:szCs w:val="20"/>
          <w:lang w:eastAsia="zh-CN"/>
        </w:rPr>
        <w:t xml:space="preserve">for UE to achieve the same function. </w:t>
      </w:r>
    </w:p>
    <w:p w14:paraId="499EAECC" w14:textId="191A2645" w:rsidR="00A571A8" w:rsidRDefault="00A571A8" w:rsidP="00747368">
      <w:pPr>
        <w:rPr>
          <w:sz w:val="20"/>
          <w:szCs w:val="20"/>
          <w:lang w:eastAsia="zh-CN"/>
        </w:rPr>
      </w:pPr>
      <w:r w:rsidRPr="00327B56">
        <w:rPr>
          <w:sz w:val="20"/>
          <w:szCs w:val="20"/>
        </w:rPr>
        <w:t xml:space="preserve">Based on the above analysis, we propose to support the following proposal </w:t>
      </w:r>
      <w:r>
        <w:rPr>
          <w:sz w:val="20"/>
          <w:szCs w:val="20"/>
        </w:rPr>
        <w:t>2</w:t>
      </w:r>
      <w:r w:rsidRPr="00327B56">
        <w:rPr>
          <w:sz w:val="20"/>
          <w:szCs w:val="20"/>
        </w:rPr>
        <w:t>.</w:t>
      </w:r>
      <w:r>
        <w:rPr>
          <w:sz w:val="20"/>
          <w:szCs w:val="20"/>
        </w:rPr>
        <w:t>1</w:t>
      </w:r>
      <w:r w:rsidRPr="00327B56">
        <w:rPr>
          <w:sz w:val="20"/>
          <w:szCs w:val="20"/>
        </w:rPr>
        <w:t xml:space="preserve"> for </w:t>
      </w:r>
      <w:r>
        <w:rPr>
          <w:sz w:val="20"/>
          <w:szCs w:val="20"/>
          <w:lang w:eastAsia="zh-CN"/>
        </w:rPr>
        <w:t>intra-cell cross-TRP PDCCH order</w:t>
      </w:r>
      <w:r w:rsidR="007B4665">
        <w:rPr>
          <w:sz w:val="20"/>
          <w:szCs w:val="20"/>
          <w:lang w:eastAsia="zh-CN"/>
        </w:rPr>
        <w:t xml:space="preserve"> </w:t>
      </w:r>
    </w:p>
    <w:p w14:paraId="34301E91" w14:textId="39BC81DB" w:rsidR="00A571A8" w:rsidRPr="00786114" w:rsidRDefault="009A161A" w:rsidP="00747368">
      <w:pPr>
        <w:rPr>
          <w:b/>
          <w:bCs/>
          <w:sz w:val="20"/>
          <w:szCs w:val="20"/>
          <w:lang w:eastAsia="x-none"/>
        </w:rPr>
      </w:pPr>
      <w:r w:rsidRPr="00786114">
        <w:rPr>
          <w:b/>
          <w:bCs/>
          <w:sz w:val="20"/>
          <w:szCs w:val="20"/>
          <w:lang w:eastAsia="x-none"/>
        </w:rPr>
        <w:t xml:space="preserve">Proposal 2: </w:t>
      </w:r>
      <w:r w:rsidR="00786114" w:rsidRPr="00786114">
        <w:rPr>
          <w:b/>
          <w:bCs/>
          <w:sz w:val="20"/>
          <w:szCs w:val="20"/>
          <w:lang w:eastAsia="x-none"/>
        </w:rPr>
        <w:t>A</w:t>
      </w:r>
      <w:r w:rsidR="00B84B32" w:rsidRPr="00786114">
        <w:rPr>
          <w:b/>
          <w:bCs/>
          <w:sz w:val="20"/>
          <w:szCs w:val="20"/>
          <w:lang w:eastAsia="x-none"/>
        </w:rPr>
        <w:t>gree</w:t>
      </w:r>
      <w:r w:rsidRPr="00786114">
        <w:rPr>
          <w:b/>
          <w:bCs/>
          <w:sz w:val="20"/>
          <w:szCs w:val="20"/>
          <w:lang w:eastAsia="x-none"/>
        </w:rPr>
        <w:t xml:space="preserve"> the following proposal 2.1 for intra-cell cross-TRP PDCCH order</w:t>
      </w:r>
    </w:p>
    <w:p w14:paraId="26ABC747" w14:textId="29834F52" w:rsidR="009A161A" w:rsidRPr="0092681D" w:rsidRDefault="009A161A" w:rsidP="00786114">
      <w:pPr>
        <w:spacing w:after="40"/>
        <w:rPr>
          <w:strike/>
          <w:sz w:val="20"/>
          <w:szCs w:val="20"/>
          <w:lang w:eastAsia="zh-CN"/>
        </w:rPr>
      </w:pPr>
      <w:r w:rsidRPr="0092681D">
        <w:rPr>
          <w:b/>
          <w:bCs/>
          <w:strike/>
          <w:sz w:val="20"/>
          <w:szCs w:val="20"/>
          <w:highlight w:val="yellow"/>
          <w:lang w:eastAsia="zh-CN"/>
        </w:rPr>
        <w:t>Proposal 2.1</w:t>
      </w:r>
      <w:r w:rsidR="0029783C" w:rsidRPr="0092681D">
        <w:rPr>
          <w:b/>
          <w:bCs/>
          <w:sz w:val="20"/>
          <w:szCs w:val="20"/>
          <w:lang w:eastAsia="zh-CN"/>
        </w:rPr>
        <w:t xml:space="preserve"> </w:t>
      </w:r>
      <w:r w:rsidR="0029783C" w:rsidRPr="0092681D">
        <w:rPr>
          <w:b/>
          <w:sz w:val="20"/>
          <w:szCs w:val="20"/>
          <w:highlight w:val="green"/>
          <w:lang w:eastAsia="zh-CN"/>
        </w:rPr>
        <w:t>Agreement</w:t>
      </w:r>
    </w:p>
    <w:p w14:paraId="2708AB56" w14:textId="5D7F6229" w:rsidR="009A161A" w:rsidRPr="00786114" w:rsidRDefault="009A161A" w:rsidP="009A161A">
      <w:pPr>
        <w:pStyle w:val="afd"/>
        <w:spacing w:before="0" w:beforeAutospacing="0" w:after="0" w:afterAutospacing="0"/>
        <w:rPr>
          <w:rStyle w:val="afe"/>
          <w:b/>
          <w:bCs/>
          <w:i w:val="0"/>
          <w:iCs w:val="0"/>
          <w:sz w:val="20"/>
          <w:szCs w:val="20"/>
        </w:rPr>
      </w:pPr>
      <w:r w:rsidRPr="00786114">
        <w:rPr>
          <w:rStyle w:val="afe"/>
          <w:b/>
          <w:bCs/>
          <w:i w:val="0"/>
          <w:iCs w:val="0"/>
          <w:sz w:val="20"/>
          <w:szCs w:val="20"/>
        </w:rPr>
        <w:t xml:space="preserve">For intra-cell multi-DCI based Multi-TRP operation with two TA enhancement, </w:t>
      </w:r>
      <w:r w:rsidR="00EA51F0" w:rsidRPr="00786114">
        <w:rPr>
          <w:rStyle w:val="afe"/>
          <w:b/>
          <w:bCs/>
          <w:i w:val="0"/>
          <w:iCs w:val="0"/>
          <w:sz w:val="20"/>
          <w:szCs w:val="20"/>
        </w:rPr>
        <w:t>introduce a</w:t>
      </w:r>
      <w:r w:rsidRPr="00786114">
        <w:rPr>
          <w:rStyle w:val="afe"/>
          <w:b/>
          <w:bCs/>
          <w:i w:val="0"/>
          <w:iCs w:val="0"/>
          <w:sz w:val="20"/>
          <w:szCs w:val="20"/>
        </w:rPr>
        <w:t xml:space="preserve"> single bit in the PDCCH order wherein</w:t>
      </w:r>
    </w:p>
    <w:p w14:paraId="12A1D318" w14:textId="77777777" w:rsidR="009A161A" w:rsidRPr="00786114" w:rsidRDefault="009A161A">
      <w:pPr>
        <w:pStyle w:val="af4"/>
        <w:numPr>
          <w:ilvl w:val="0"/>
          <w:numId w:val="7"/>
        </w:numPr>
        <w:spacing w:after="0"/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786114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 xml:space="preserve">if the single bit indicates 0 </w:t>
      </w:r>
      <w:ins w:id="13" w:author="作者" w:date="2023-10-09T22:29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sz w:val="20"/>
            <w:szCs w:val="20"/>
          </w:rPr>
          <w:t>legacy power control</w:t>
        </w:r>
      </w:ins>
      <w:del w:id="14" w:author="作者" w:date="2023-10-09T22:29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sz w:val="20"/>
            <w:szCs w:val="20"/>
          </w:rPr>
          <w:delText xml:space="preserve">, the </w:delText>
        </w:r>
      </w:del>
      <w:del w:id="15" w:author="作者" w:date="2023-10-09T22:20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</w:rPr>
          <w:delText>PDCCH order sent by TRP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  <w:vertAlign w:val="subscript"/>
          </w:rPr>
          <w:delText>X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</w:rPr>
          <w:delText xml:space="preserve"> triggers RACH procedure towards TRP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  <w:vertAlign w:val="subscript"/>
          </w:rPr>
          <w:delText>X</w:delText>
        </w:r>
      </w:del>
    </w:p>
    <w:p w14:paraId="652BF2D1" w14:textId="77777777" w:rsidR="009A161A" w:rsidRPr="00786114" w:rsidRDefault="009A161A">
      <w:pPr>
        <w:pStyle w:val="af4"/>
        <w:numPr>
          <w:ilvl w:val="0"/>
          <w:numId w:val="7"/>
        </w:numPr>
        <w:spacing w:after="0"/>
        <w:jc w:val="both"/>
        <w:rPr>
          <w:del w:id="16" w:author="作者" w:date="2023-10-09T22:29:00Z"/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786114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if the single bit indicates 1</w:t>
      </w:r>
      <w:ins w:id="17" w:author="作者" w:date="2023-10-09T22:29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sz w:val="20"/>
            <w:szCs w:val="20"/>
          </w:rPr>
          <w:t xml:space="preserve"> indicates PL-RS based on indicated SSB</w:t>
        </w:r>
      </w:ins>
      <w:del w:id="18" w:author="作者" w:date="2023-10-09T22:29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sz w:val="20"/>
            <w:szCs w:val="20"/>
          </w:rPr>
          <w:delText xml:space="preserve">, </w:delText>
        </w:r>
      </w:del>
      <w:del w:id="19" w:author="作者" w:date="2023-10-09T22:20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sz w:val="20"/>
            <w:szCs w:val="20"/>
          </w:rPr>
          <w:delText xml:space="preserve">the 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</w:rPr>
          <w:delText>PDCCH order sent by TRP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  <w:vertAlign w:val="subscript"/>
          </w:rPr>
          <w:delText>X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</w:rPr>
          <w:delText xml:space="preserve"> triggers RACH procedure towards another TRP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  <w:vertAlign w:val="subscript"/>
          </w:rPr>
          <w:delText>Y</w:delText>
        </w:r>
      </w:del>
    </w:p>
    <w:p w14:paraId="04559857" w14:textId="5D88CEC4" w:rsidR="009A161A" w:rsidRPr="00786114" w:rsidRDefault="009A161A">
      <w:pPr>
        <w:pStyle w:val="af4"/>
        <w:numPr>
          <w:ilvl w:val="0"/>
          <w:numId w:val="7"/>
        </w:numPr>
        <w:spacing w:after="120"/>
        <w:ind w:left="714" w:hanging="357"/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786114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note:  The term TRP is not to be captured in RAN1 specifications.</w:t>
      </w:r>
    </w:p>
    <w:p w14:paraId="0E836B6D" w14:textId="6598783E" w:rsidR="006B52C2" w:rsidRPr="009D575C" w:rsidRDefault="006B52C2" w:rsidP="006B52C2">
      <w:pPr>
        <w:pStyle w:val="1"/>
        <w:rPr>
          <w:rFonts w:ascii="Times New Roman" w:hAnsi="Times New Roman"/>
        </w:rPr>
      </w:pPr>
      <w:r w:rsidRPr="006B52C2">
        <w:rPr>
          <w:rFonts w:ascii="Times New Roman" w:hAnsi="Times New Roman"/>
        </w:rPr>
        <w:t>Additional capability for TAG association</w:t>
      </w:r>
    </w:p>
    <w:p w14:paraId="647119E8" w14:textId="59A5EF8E" w:rsidR="006B52C2" w:rsidRDefault="00B70CBF" w:rsidP="006B52C2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 xml:space="preserve">he following agreement was achieved in RAN1#112 meeting regarding </w:t>
      </w:r>
      <w:r w:rsidR="009A4A0B">
        <w:rPr>
          <w:sz w:val="20"/>
          <w:szCs w:val="20"/>
          <w:lang w:eastAsia="zh-CN"/>
        </w:rPr>
        <w:t>a</w:t>
      </w:r>
      <w:r w:rsidR="009A4A0B" w:rsidRPr="009A4A0B">
        <w:rPr>
          <w:sz w:val="20"/>
          <w:szCs w:val="20"/>
          <w:lang w:eastAsia="zh-CN"/>
        </w:rPr>
        <w:t>dditional capability for TAG association</w:t>
      </w:r>
      <w:r>
        <w:rPr>
          <w:sz w:val="20"/>
          <w:szCs w:val="20"/>
          <w:lang w:eastAsia="zh-CN"/>
        </w:rPr>
        <w:t>:</w:t>
      </w:r>
    </w:p>
    <w:p w14:paraId="38B993FE" w14:textId="436D8E23" w:rsidR="00B70CBF" w:rsidRDefault="009A4A0B" w:rsidP="006B52C2">
      <w:pPr>
        <w:rPr>
          <w:sz w:val="20"/>
          <w:szCs w:val="20"/>
          <w:lang w:eastAsia="zh-CN"/>
        </w:rPr>
      </w:pPr>
      <w:r>
        <w:rPr>
          <w:noProof/>
          <w:lang w:eastAsia="ko-KR"/>
        </w:rPr>
        <mc:AlternateContent>
          <mc:Choice Requires="wps">
            <w:drawing>
              <wp:inline distT="0" distB="0" distL="0" distR="0" wp14:anchorId="5CF2A2DD" wp14:editId="21840C78">
                <wp:extent cx="5916295" cy="827152"/>
                <wp:effectExtent l="0" t="0" r="20955" b="10160"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8271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0624FA" w14:textId="77777777" w:rsidR="009A4A0B" w:rsidRPr="00797CB4" w:rsidRDefault="009A4A0B" w:rsidP="009A4A0B">
                            <w:pPr>
                              <w:spacing w:after="0"/>
                              <w:rPr>
                                <w:b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797CB4">
                              <w:rPr>
                                <w:b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542F933" w14:textId="77777777" w:rsidR="009A4A0B" w:rsidRPr="009A4A0B" w:rsidRDefault="009A4A0B" w:rsidP="009A4A0B">
                            <w:pPr>
                              <w:spacing w:after="0"/>
                              <w:rPr>
                                <w:rFonts w:cs="Times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A4A0B">
                              <w:rPr>
                                <w:rStyle w:val="afe"/>
                                <w:rFonts w:cs="Times"/>
                                <w:sz w:val="20"/>
                                <w:szCs w:val="20"/>
                                <w:lang w:eastAsia="zh-CN"/>
                              </w:rPr>
                              <w:t>For associating TAGs to target UL channels/signals for multi-DCI based multi-TRP operation, support the following:</w:t>
                            </w:r>
                          </w:p>
                          <w:p w14:paraId="655EE26E" w14:textId="77777777" w:rsidR="009A4A0B" w:rsidRPr="009A4A0B" w:rsidRDefault="009A4A0B" w:rsidP="009A4A0B">
                            <w:pPr>
                              <w:spacing w:after="0"/>
                              <w:rPr>
                                <w:rFonts w:cs="Times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A4A0B">
                              <w:rPr>
                                <w:rStyle w:val="afe"/>
                                <w:rFonts w:cs="Times"/>
                                <w:sz w:val="20"/>
                                <w:szCs w:val="20"/>
                                <w:lang w:eastAsia="zh-CN"/>
                              </w:rPr>
                              <w:t>Associate TAG to TCI-state</w:t>
                            </w:r>
                          </w:p>
                          <w:p w14:paraId="04218C0D" w14:textId="77777777" w:rsidR="009A4A0B" w:rsidRPr="009A4A0B" w:rsidRDefault="009A4A0B">
                            <w:pPr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cs="Times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A4A0B">
                              <w:rPr>
                                <w:rStyle w:val="afe"/>
                                <w:rFonts w:cs="Times"/>
                                <w:sz w:val="20"/>
                                <w:szCs w:val="20"/>
                                <w:lang w:eastAsia="zh-CN"/>
                              </w:rPr>
                              <w:t xml:space="preserve">Associate TAG ID with UL/joint TCI state </w:t>
                            </w:r>
                          </w:p>
                          <w:p w14:paraId="16068C64" w14:textId="77777777" w:rsidR="009A4A0B" w:rsidRPr="009A4A0B" w:rsidRDefault="009A4A0B">
                            <w:pPr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cs="Times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9A4A0B">
                              <w:rPr>
                                <w:rStyle w:val="afe"/>
                                <w:rFonts w:cs="Times"/>
                                <w:sz w:val="20"/>
                                <w:szCs w:val="20"/>
                                <w:lang w:eastAsia="zh-CN"/>
                              </w:rPr>
                              <w:t>For UL transmission, the TAG ID associated with the UL/joint TCI state is utilized</w:t>
                            </w:r>
                          </w:p>
                          <w:p w14:paraId="14449E9D" w14:textId="77777777" w:rsidR="009A4A0B" w:rsidRPr="009A4A0B" w:rsidRDefault="009A4A0B">
                            <w:pPr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Style w:val="afe"/>
                                <w:sz w:val="20"/>
                                <w:szCs w:val="20"/>
                              </w:rPr>
                            </w:pPr>
                            <w:r w:rsidRPr="009A4A0B">
                              <w:rPr>
                                <w:rStyle w:val="afe"/>
                                <w:rFonts w:cs="Times"/>
                                <w:sz w:val="20"/>
                                <w:szCs w:val="20"/>
                              </w:rPr>
                              <w:t>A baseline is UE expects that the [activated] UL/joint TCI states [of UL signals/channels] associated to one CORESET Pool Index correspond to one TAG</w:t>
                            </w:r>
                          </w:p>
                          <w:p w14:paraId="2785AF0C" w14:textId="77777777" w:rsidR="009A4A0B" w:rsidRPr="009A4A0B" w:rsidRDefault="009A4A0B">
                            <w:pPr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Style w:val="afe"/>
                                <w:rFonts w:cs="Times"/>
                                <w:i w:val="0"/>
                                <w:iCs w:val="0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9A4A0B">
                              <w:rPr>
                                <w:rStyle w:val="afe"/>
                                <w:rFonts w:cs="Times"/>
                                <w:sz w:val="20"/>
                                <w:szCs w:val="20"/>
                                <w:highlight w:val="yellow"/>
                              </w:rPr>
                              <w:t>Working Assumption: A UE may report that it supports that the [activated] UL/joint TCI states [of UL signals/channels] associated to one CORESETPoolIndex correspond to both TAGs</w:t>
                            </w:r>
                          </w:p>
                          <w:p w14:paraId="4E993A2C" w14:textId="77777777" w:rsidR="009A4A0B" w:rsidRPr="009A4A0B" w:rsidRDefault="009A4A0B" w:rsidP="009A4A0B">
                            <w:pPr>
                              <w:spacing w:after="0"/>
                              <w:rPr>
                                <w:rStyle w:val="afe"/>
                                <w:rFonts w:cs="Times"/>
                                <w:i w:val="0"/>
                                <w:iCs w:val="0"/>
                                <w:sz w:val="20"/>
                                <w:szCs w:val="20"/>
                                <w:lang w:eastAsia="en-CA"/>
                              </w:rPr>
                            </w:pPr>
                            <w:r w:rsidRPr="009A4A0B">
                              <w:rPr>
                                <w:rStyle w:val="afe"/>
                                <w:rFonts w:cs="Times"/>
                                <w:sz w:val="20"/>
                                <w:szCs w:val="20"/>
                                <w:lang w:eastAsia="zh-CN"/>
                              </w:rPr>
                              <w:t>FFS: on how to handle association when Rel-15/16 spatial relation framework is used for</w:t>
                            </w:r>
                          </w:p>
                          <w:p w14:paraId="67598984" w14:textId="77777777" w:rsidR="009A4A0B" w:rsidRPr="009A4A0B" w:rsidRDefault="009A4A0B">
                            <w:pPr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Style w:val="afe"/>
                                <w:rFonts w:cs="Times"/>
                                <w:i w:val="0"/>
                                <w:iCs w:val="0"/>
                                <w:sz w:val="20"/>
                                <w:szCs w:val="20"/>
                                <w:lang w:eastAsia="en-CA"/>
                              </w:rPr>
                            </w:pPr>
                            <w:r w:rsidRPr="009A4A0B">
                              <w:rPr>
                                <w:rStyle w:val="afe"/>
                                <w:rFonts w:cs="Times"/>
                                <w:sz w:val="20"/>
                                <w:szCs w:val="20"/>
                                <w:lang w:eastAsia="zh-CN"/>
                              </w:rPr>
                              <w:t>PUCCH</w:t>
                            </w:r>
                          </w:p>
                          <w:p w14:paraId="70FD7D7E" w14:textId="77777777" w:rsidR="009A4A0B" w:rsidRPr="009A4A0B" w:rsidRDefault="009A4A0B">
                            <w:pPr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Style w:val="afe"/>
                                <w:rFonts w:cs="Times"/>
                                <w:i w:val="0"/>
                                <w:iCs w:val="0"/>
                                <w:sz w:val="20"/>
                                <w:szCs w:val="20"/>
                                <w:lang w:eastAsia="en-CA"/>
                              </w:rPr>
                            </w:pPr>
                            <w:r w:rsidRPr="009A4A0B">
                              <w:rPr>
                                <w:rStyle w:val="afe"/>
                                <w:rFonts w:cs="Times"/>
                                <w:sz w:val="20"/>
                                <w:szCs w:val="20"/>
                                <w:lang w:eastAsia="zh-CN"/>
                              </w:rPr>
                              <w:t>DG/CG Type 1/Type 2 PUSCH</w:t>
                            </w:r>
                          </w:p>
                          <w:p w14:paraId="471EB448" w14:textId="6C83D4DD" w:rsidR="009A4A0B" w:rsidRPr="009A4A0B" w:rsidRDefault="009A4A0B">
                            <w:pPr>
                              <w:numPr>
                                <w:ilvl w:val="0"/>
                                <w:numId w:val="6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9A4A0B">
                              <w:rPr>
                                <w:rStyle w:val="afe"/>
                                <w:rFonts w:cs="Times"/>
                                <w:sz w:val="20"/>
                                <w:szCs w:val="20"/>
                                <w:lang w:eastAsia="zh-CN"/>
                              </w:rPr>
                              <w:t>AP/SP/P SRS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F2A2DD" id="_x0000_s1028" type="#_x0000_t202" style="width:465.85pt;height:65.1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" filled="f" strokeweight=".5pt">
                <v:textbox style="mso-fit-shape-to-text:t">
                  <w:txbxContent>
                    <w:p w14:paraId="260624FA" w14:textId="77777777" w:rsidR="009A4A0B" w:rsidRPr="00797CB4" w:rsidRDefault="009A4A0B" w:rsidP="009A4A0B">
                      <w:pPr>
                        <w:spacing w:after="0"/>
                        <w:rPr>
                          <w:b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797CB4">
                        <w:rPr>
                          <w:b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542F933" w14:textId="77777777" w:rsidR="009A4A0B" w:rsidRPr="009A4A0B" w:rsidRDefault="009A4A0B" w:rsidP="009A4A0B">
                      <w:pPr>
                        <w:spacing w:after="0"/>
                        <w:rPr>
                          <w:rFonts w:cs="Times"/>
                          <w:i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  <w:lang w:eastAsia="zh-CN"/>
                        </w:rPr>
                        <w:t>For associating TAGs to target UL channels/signals for multi-DCI based multi-TRP operation, support the following:</w:t>
                      </w:r>
                    </w:p>
                    <w:p w14:paraId="655EE26E" w14:textId="77777777" w:rsidR="009A4A0B" w:rsidRPr="009A4A0B" w:rsidRDefault="009A4A0B" w:rsidP="009A4A0B">
                      <w:pPr>
                        <w:spacing w:after="0"/>
                        <w:rPr>
                          <w:rFonts w:cs="Times"/>
                          <w:i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  <w:lang w:eastAsia="zh-CN"/>
                        </w:rPr>
                        <w:t>Associate TAG to TCI-state</w:t>
                      </w:r>
                    </w:p>
                    <w:p w14:paraId="04218C0D" w14:textId="77777777" w:rsidR="009A4A0B" w:rsidRPr="009A4A0B" w:rsidRDefault="009A4A0B">
                      <w:pPr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cs="Times"/>
                          <w:i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  <w:lang w:eastAsia="zh-CN"/>
                        </w:rPr>
                        <w:t xml:space="preserve">Associate TAG ID with UL/joint TCI state </w:t>
                      </w:r>
                    </w:p>
                    <w:p w14:paraId="16068C64" w14:textId="77777777" w:rsidR="009A4A0B" w:rsidRPr="009A4A0B" w:rsidRDefault="009A4A0B">
                      <w:pPr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cs="Times"/>
                          <w:i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  <w:lang w:eastAsia="zh-CN"/>
                        </w:rPr>
                        <w:t>For UL transmission, the TAG ID associated with the UL/joint TCI state is utilized</w:t>
                      </w:r>
                    </w:p>
                    <w:p w14:paraId="14449E9D" w14:textId="77777777" w:rsidR="009A4A0B" w:rsidRPr="009A4A0B" w:rsidRDefault="009A4A0B">
                      <w:pPr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Style w:val="afe"/>
                          <w:sz w:val="20"/>
                          <w:szCs w:val="20"/>
                        </w:rPr>
                      </w:pPr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</w:rPr>
                        <w:t>A baseline is UE expects that the [activated] UL/joint TCI states [of UL signals/channels] associated to one CORESET Pool Index correspond to one TAG</w:t>
                      </w:r>
                    </w:p>
                    <w:p w14:paraId="2785AF0C" w14:textId="77777777" w:rsidR="009A4A0B" w:rsidRPr="009A4A0B" w:rsidRDefault="009A4A0B">
                      <w:pPr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Style w:val="afe"/>
                          <w:rFonts w:cs="Times"/>
                          <w:i w:val="0"/>
                          <w:iCs w:val="0"/>
                          <w:sz w:val="20"/>
                          <w:szCs w:val="20"/>
                          <w:highlight w:val="yellow"/>
                        </w:rPr>
                      </w:pPr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  <w:highlight w:val="yellow"/>
                        </w:rPr>
                        <w:t xml:space="preserve">Working Assumption: A UE may report that it supports that the [activated] UL/joint TCI states [of UL signals/channels] associated to one </w:t>
                      </w:r>
                      <w:proofErr w:type="spellStart"/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  <w:highlight w:val="yellow"/>
                        </w:rPr>
                        <w:t>CORESETPoolIndex</w:t>
                      </w:r>
                      <w:proofErr w:type="spellEnd"/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  <w:highlight w:val="yellow"/>
                        </w:rPr>
                        <w:t xml:space="preserve"> correspond to both TAGs</w:t>
                      </w:r>
                    </w:p>
                    <w:p w14:paraId="4E993A2C" w14:textId="77777777" w:rsidR="009A4A0B" w:rsidRPr="009A4A0B" w:rsidRDefault="009A4A0B" w:rsidP="009A4A0B">
                      <w:pPr>
                        <w:spacing w:after="0"/>
                        <w:rPr>
                          <w:rStyle w:val="afe"/>
                          <w:rFonts w:cs="Times"/>
                          <w:i w:val="0"/>
                          <w:iCs w:val="0"/>
                          <w:sz w:val="20"/>
                          <w:szCs w:val="20"/>
                          <w:lang w:eastAsia="en-CA"/>
                        </w:rPr>
                      </w:pPr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  <w:lang w:eastAsia="zh-CN"/>
                        </w:rPr>
                        <w:t>FFS: on how to handle association when Rel-15/16 spatial relation framework is used for</w:t>
                      </w:r>
                    </w:p>
                    <w:p w14:paraId="67598984" w14:textId="77777777" w:rsidR="009A4A0B" w:rsidRPr="009A4A0B" w:rsidRDefault="009A4A0B">
                      <w:pPr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Style w:val="afe"/>
                          <w:rFonts w:cs="Times"/>
                          <w:i w:val="0"/>
                          <w:iCs w:val="0"/>
                          <w:sz w:val="20"/>
                          <w:szCs w:val="20"/>
                          <w:lang w:eastAsia="en-CA"/>
                        </w:rPr>
                      </w:pPr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  <w:lang w:eastAsia="zh-CN"/>
                        </w:rPr>
                        <w:t>PUCCH</w:t>
                      </w:r>
                    </w:p>
                    <w:p w14:paraId="70FD7D7E" w14:textId="77777777" w:rsidR="009A4A0B" w:rsidRPr="009A4A0B" w:rsidRDefault="009A4A0B">
                      <w:pPr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Style w:val="afe"/>
                          <w:rFonts w:cs="Times"/>
                          <w:i w:val="0"/>
                          <w:iCs w:val="0"/>
                          <w:sz w:val="20"/>
                          <w:szCs w:val="20"/>
                          <w:lang w:eastAsia="en-CA"/>
                        </w:rPr>
                      </w:pPr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  <w:lang w:eastAsia="zh-CN"/>
                        </w:rPr>
                        <w:t>DG/CG Type 1/Type 2 PUSCH</w:t>
                      </w:r>
                    </w:p>
                    <w:p w14:paraId="471EB448" w14:textId="6C83D4DD" w:rsidR="009A4A0B" w:rsidRPr="009A4A0B" w:rsidRDefault="009A4A0B">
                      <w:pPr>
                        <w:numPr>
                          <w:ilvl w:val="0"/>
                          <w:numId w:val="6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sz w:val="20"/>
                          <w:szCs w:val="20"/>
                        </w:rPr>
                      </w:pPr>
                      <w:r w:rsidRPr="009A4A0B">
                        <w:rPr>
                          <w:rStyle w:val="afe"/>
                          <w:rFonts w:cs="Times"/>
                          <w:sz w:val="20"/>
                          <w:szCs w:val="20"/>
                          <w:lang w:eastAsia="zh-CN"/>
                        </w:rPr>
                        <w:t>AP/SP/P SRS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56B968" w14:textId="490CC221" w:rsidR="00B70CBF" w:rsidRDefault="00A43CD9" w:rsidP="006B52C2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 xml:space="preserve">he working assumption part in the above agreement was discussed in the last RAN1#114bis meeting, however no consensus was achieved </w:t>
      </w:r>
      <w:r w:rsidR="00E9722A">
        <w:rPr>
          <w:sz w:val="20"/>
          <w:szCs w:val="20"/>
          <w:lang w:eastAsia="zh-CN"/>
        </w:rPr>
        <w:t>as to whether confirm</w:t>
      </w:r>
      <w:r w:rsidR="00AD2E43">
        <w:rPr>
          <w:sz w:val="20"/>
          <w:szCs w:val="20"/>
          <w:lang w:eastAsia="zh-CN"/>
        </w:rPr>
        <w:t>ing</w:t>
      </w:r>
      <w:r w:rsidR="00E9722A">
        <w:rPr>
          <w:sz w:val="20"/>
          <w:szCs w:val="20"/>
          <w:lang w:eastAsia="zh-CN"/>
        </w:rPr>
        <w:t xml:space="preserve"> or revert</w:t>
      </w:r>
      <w:r w:rsidR="00AD2E43">
        <w:rPr>
          <w:sz w:val="20"/>
          <w:szCs w:val="20"/>
          <w:lang w:eastAsia="zh-CN"/>
        </w:rPr>
        <w:t>ing</w:t>
      </w:r>
      <w:r w:rsidR="00E9722A">
        <w:rPr>
          <w:sz w:val="20"/>
          <w:szCs w:val="20"/>
          <w:lang w:eastAsia="zh-CN"/>
        </w:rPr>
        <w:t xml:space="preserve"> the working assumption.</w:t>
      </w:r>
    </w:p>
    <w:p w14:paraId="188E25B9" w14:textId="42B6E033" w:rsidR="00B70CBF" w:rsidRDefault="00E916C1" w:rsidP="006B52C2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O</w:t>
      </w:r>
      <w:r>
        <w:rPr>
          <w:sz w:val="20"/>
          <w:szCs w:val="20"/>
          <w:lang w:eastAsia="zh-CN"/>
        </w:rPr>
        <w:t xml:space="preserve">ur view is that unless clear use cases </w:t>
      </w:r>
      <w:r w:rsidR="000C69AA">
        <w:rPr>
          <w:sz w:val="20"/>
          <w:szCs w:val="20"/>
          <w:lang w:eastAsia="zh-CN"/>
        </w:rPr>
        <w:t xml:space="preserve">and obvious benefits </w:t>
      </w:r>
      <w:r>
        <w:rPr>
          <w:sz w:val="20"/>
          <w:szCs w:val="20"/>
          <w:lang w:eastAsia="zh-CN"/>
        </w:rPr>
        <w:t xml:space="preserve">can be identified </w:t>
      </w:r>
      <w:r w:rsidR="000C69AA">
        <w:rPr>
          <w:sz w:val="20"/>
          <w:szCs w:val="20"/>
          <w:lang w:eastAsia="zh-CN"/>
        </w:rPr>
        <w:t xml:space="preserve">for the working assumption, </w:t>
      </w:r>
      <w:r w:rsidR="0074747A">
        <w:rPr>
          <w:sz w:val="20"/>
          <w:szCs w:val="20"/>
          <w:lang w:eastAsia="zh-CN"/>
        </w:rPr>
        <w:t xml:space="preserve">it should </w:t>
      </w:r>
      <w:r w:rsidR="003A258D">
        <w:rPr>
          <w:sz w:val="20"/>
          <w:szCs w:val="20"/>
          <w:lang w:eastAsia="zh-CN"/>
        </w:rPr>
        <w:t>not be confirmed</w:t>
      </w:r>
      <w:r w:rsidR="00FB3E68">
        <w:rPr>
          <w:sz w:val="20"/>
          <w:szCs w:val="20"/>
          <w:lang w:eastAsia="zh-CN"/>
        </w:rPr>
        <w:t xml:space="preserve"> and</w:t>
      </w:r>
      <w:r w:rsidR="0044608D">
        <w:rPr>
          <w:sz w:val="20"/>
          <w:szCs w:val="20"/>
          <w:lang w:eastAsia="zh-CN"/>
        </w:rPr>
        <w:t xml:space="preserve"> </w:t>
      </w:r>
      <w:r w:rsidR="00DF1B61">
        <w:rPr>
          <w:sz w:val="20"/>
          <w:szCs w:val="20"/>
          <w:lang w:eastAsia="zh-CN"/>
        </w:rPr>
        <w:t xml:space="preserve">should still be </w:t>
      </w:r>
      <w:r w:rsidR="00707F9C">
        <w:rPr>
          <w:sz w:val="20"/>
          <w:szCs w:val="20"/>
          <w:lang w:eastAsia="zh-CN"/>
        </w:rPr>
        <w:t>kept</w:t>
      </w:r>
      <w:r w:rsidR="00FB3E68">
        <w:rPr>
          <w:sz w:val="20"/>
          <w:szCs w:val="20"/>
          <w:lang w:eastAsia="zh-CN"/>
        </w:rPr>
        <w:t xml:space="preserve"> as a working assumption</w:t>
      </w:r>
      <w:r w:rsidR="003A258D">
        <w:rPr>
          <w:sz w:val="20"/>
          <w:szCs w:val="20"/>
          <w:lang w:eastAsia="zh-CN"/>
        </w:rPr>
        <w:t>.</w:t>
      </w:r>
    </w:p>
    <w:p w14:paraId="70E3E6FD" w14:textId="32FC9A0B" w:rsidR="00CF19B0" w:rsidRDefault="00CF19B0" w:rsidP="006B52C2">
      <w:pPr>
        <w:rPr>
          <w:sz w:val="20"/>
          <w:szCs w:val="20"/>
          <w:lang w:eastAsia="zh-CN"/>
        </w:rPr>
      </w:pPr>
      <w:r w:rsidRPr="00327B56">
        <w:rPr>
          <w:sz w:val="20"/>
          <w:szCs w:val="20"/>
        </w:rPr>
        <w:t xml:space="preserve">Based on the above analysis, we propose to </w:t>
      </w:r>
      <w:r w:rsidR="001D395B">
        <w:rPr>
          <w:sz w:val="20"/>
          <w:szCs w:val="20"/>
        </w:rPr>
        <w:t>revert</w:t>
      </w:r>
      <w:r w:rsidRPr="00327B56">
        <w:rPr>
          <w:sz w:val="20"/>
          <w:szCs w:val="20"/>
        </w:rPr>
        <w:t xml:space="preserve"> the following</w:t>
      </w:r>
      <w:r w:rsidR="001D395B">
        <w:rPr>
          <w:sz w:val="20"/>
          <w:szCs w:val="20"/>
        </w:rPr>
        <w:t xml:space="preserve"> </w:t>
      </w:r>
      <w:r w:rsidR="001D395B">
        <w:rPr>
          <w:sz w:val="20"/>
          <w:szCs w:val="20"/>
          <w:lang w:eastAsia="zh-CN"/>
        </w:rPr>
        <w:t>working assumption:</w:t>
      </w:r>
    </w:p>
    <w:p w14:paraId="1FAE5D9B" w14:textId="1C9FC2E0" w:rsidR="001D395B" w:rsidRPr="00652804" w:rsidRDefault="001D395B" w:rsidP="00D22FD7">
      <w:pPr>
        <w:spacing w:after="40"/>
        <w:rPr>
          <w:b/>
          <w:bCs/>
          <w:sz w:val="20"/>
          <w:szCs w:val="20"/>
          <w:lang w:eastAsia="x-none"/>
        </w:rPr>
      </w:pPr>
      <w:r w:rsidRPr="00652804">
        <w:rPr>
          <w:b/>
          <w:bCs/>
          <w:sz w:val="20"/>
          <w:szCs w:val="20"/>
          <w:lang w:eastAsia="x-none"/>
        </w:rPr>
        <w:t xml:space="preserve">Proposal 3: </w:t>
      </w:r>
      <w:r w:rsidR="00652804">
        <w:rPr>
          <w:b/>
          <w:bCs/>
          <w:sz w:val="20"/>
          <w:szCs w:val="20"/>
          <w:lang w:eastAsia="x-none"/>
        </w:rPr>
        <w:t>R</w:t>
      </w:r>
      <w:r w:rsidRPr="00652804">
        <w:rPr>
          <w:b/>
          <w:bCs/>
          <w:sz w:val="20"/>
          <w:szCs w:val="20"/>
          <w:lang w:eastAsia="x-none"/>
        </w:rPr>
        <w:t>evert the following working assumption</w:t>
      </w:r>
      <w:r w:rsidR="00044CA4" w:rsidRPr="00652804">
        <w:rPr>
          <w:b/>
          <w:bCs/>
          <w:sz w:val="20"/>
          <w:szCs w:val="20"/>
          <w:lang w:eastAsia="x-none"/>
        </w:rPr>
        <w:t xml:space="preserve"> regarding additional capability for TAG association</w:t>
      </w:r>
    </w:p>
    <w:p w14:paraId="1D9B382D" w14:textId="189B97E6" w:rsidR="008B27A1" w:rsidRPr="00652804" w:rsidRDefault="001D395B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Style w:val="afe"/>
          <w:rFonts w:cs="Times"/>
          <w:b/>
          <w:bCs/>
          <w:i w:val="0"/>
          <w:iCs w:val="0"/>
          <w:sz w:val="20"/>
          <w:szCs w:val="20"/>
          <w:highlight w:val="yellow"/>
        </w:rPr>
      </w:pPr>
      <w:r w:rsidRPr="00652804">
        <w:rPr>
          <w:rStyle w:val="afe"/>
          <w:rFonts w:cs="Times"/>
          <w:b/>
          <w:bCs/>
          <w:i w:val="0"/>
          <w:iCs w:val="0"/>
          <w:sz w:val="20"/>
          <w:szCs w:val="20"/>
          <w:highlight w:val="yellow"/>
        </w:rPr>
        <w:t>Working Assumption: A UE may report that it supports that the [activated] UL/joint TCI states [of UL signals/channels] associated to one CORESETPoolIndex correspond to both TAGs</w:t>
      </w:r>
    </w:p>
    <w:p w14:paraId="7CA604B9" w14:textId="374157CD" w:rsidR="008B27A1" w:rsidRPr="009D575C" w:rsidRDefault="00284E04" w:rsidP="008B27A1">
      <w:pPr>
        <w:pStyle w:val="1"/>
        <w:rPr>
          <w:rFonts w:ascii="Times New Roman" w:hAnsi="Times New Roman"/>
        </w:rPr>
      </w:pPr>
      <w:r w:rsidRPr="00284E04">
        <w:rPr>
          <w:rFonts w:ascii="Times New Roman" w:hAnsi="Times New Roman"/>
        </w:rPr>
        <w:t>PDCCH order details</w:t>
      </w:r>
    </w:p>
    <w:p w14:paraId="02CAF440" w14:textId="5A8F37F3" w:rsidR="008B27A1" w:rsidRDefault="00540045" w:rsidP="008B27A1">
      <w:pPr>
        <w:autoSpaceDE/>
        <w:autoSpaceDN/>
        <w:adjustRightInd/>
        <w:snapToGrid/>
        <w:spacing w:after="0"/>
        <w:jc w:val="left"/>
        <w:rPr>
          <w:rFonts w:cs="Times"/>
          <w:sz w:val="20"/>
          <w:szCs w:val="20"/>
          <w:highlight w:val="yellow"/>
        </w:rPr>
      </w:pP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>he following agreement was achieved in RAN1#11</w:t>
      </w:r>
      <w:r w:rsidR="002A0114">
        <w:rPr>
          <w:sz w:val="20"/>
          <w:szCs w:val="20"/>
          <w:lang w:eastAsia="zh-CN"/>
        </w:rPr>
        <w:t>4</w:t>
      </w:r>
      <w:r>
        <w:rPr>
          <w:sz w:val="20"/>
          <w:szCs w:val="20"/>
          <w:lang w:eastAsia="zh-CN"/>
        </w:rPr>
        <w:t xml:space="preserve"> meeting regarding </w:t>
      </w:r>
      <w:r w:rsidR="002A0114">
        <w:rPr>
          <w:sz w:val="20"/>
          <w:szCs w:val="20"/>
          <w:lang w:eastAsia="zh-CN"/>
        </w:rPr>
        <w:t>PDCCH order details</w:t>
      </w:r>
      <w:r>
        <w:rPr>
          <w:sz w:val="20"/>
          <w:szCs w:val="20"/>
          <w:lang w:eastAsia="zh-CN"/>
        </w:rPr>
        <w:t>:</w:t>
      </w:r>
    </w:p>
    <w:p w14:paraId="21BFE972" w14:textId="06C66BF8" w:rsidR="00540045" w:rsidRDefault="00F22CD9" w:rsidP="008B27A1">
      <w:pPr>
        <w:autoSpaceDE/>
        <w:autoSpaceDN/>
        <w:adjustRightInd/>
        <w:snapToGrid/>
        <w:spacing w:after="0"/>
        <w:jc w:val="left"/>
        <w:rPr>
          <w:rFonts w:cs="Times"/>
          <w:sz w:val="20"/>
          <w:szCs w:val="20"/>
          <w:highlight w:val="yellow"/>
        </w:rPr>
      </w:pPr>
      <w:r>
        <w:rPr>
          <w:noProof/>
          <w:lang w:eastAsia="ko-KR"/>
        </w:rPr>
        <mc:AlternateContent>
          <mc:Choice Requires="wps">
            <w:drawing>
              <wp:inline distT="0" distB="0" distL="0" distR="0" wp14:anchorId="1AB44CE6" wp14:editId="41F298E1">
                <wp:extent cx="5916295" cy="827152"/>
                <wp:effectExtent l="0" t="0" r="20955" b="10160"/>
                <wp:docPr id="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6295" cy="8271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7084D6" w14:textId="77777777" w:rsidR="00F22CD9" w:rsidRPr="00F22CD9" w:rsidRDefault="00F22CD9" w:rsidP="00F22CD9">
                            <w:pPr>
                              <w:spacing w:after="0"/>
                              <w:rPr>
                                <w:b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F22CD9">
                              <w:rPr>
                                <w:b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5ABE99B" w14:textId="77777777" w:rsidR="00F22CD9" w:rsidRPr="00F22CD9" w:rsidRDefault="00F22CD9" w:rsidP="00E47A78">
                            <w:pPr>
                              <w:suppressAutoHyphens/>
                              <w:spacing w:after="0"/>
                              <w:rPr>
                                <w:rFonts w:eastAsia="Malgun Gothic"/>
                                <w:i/>
                                <w:iCs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F22CD9">
                              <w:rPr>
                                <w:rFonts w:eastAsia="PMingLiU"/>
                                <w:sz w:val="20"/>
                                <w:szCs w:val="20"/>
                                <w:lang w:eastAsia="zh-TW"/>
                              </w:rPr>
                              <w:t>For inter-cell multi-DCI based Multi-TRP operation with two TA enhancement, support indication of additionalPCI in the PDCCH order</w:t>
                            </w:r>
                          </w:p>
                          <w:p w14:paraId="559DC038" w14:textId="23523ADF" w:rsidR="00F22CD9" w:rsidRPr="00E06E25" w:rsidRDefault="00F22CD9">
                            <w:pPr>
                              <w:pStyle w:val="af4"/>
                              <w:numPr>
                                <w:ilvl w:val="0"/>
                                <w:numId w:val="13"/>
                              </w:numPr>
                              <w:spacing w:after="0"/>
                              <w:rPr>
                                <w:rFonts w:ascii="Times New Roman" w:eastAsia="PMingLiU" w:hAnsi="Times New Roman"/>
                                <w:sz w:val="20"/>
                                <w:szCs w:val="20"/>
                                <w:lang w:val="en-US" w:eastAsia="zh-TW"/>
                              </w:rPr>
                            </w:pPr>
                            <w:r w:rsidRPr="00E06E25">
                              <w:rPr>
                                <w:rFonts w:ascii="Times New Roman" w:eastAsia="PMingLiU" w:hAnsi="Times New Roman"/>
                                <w:sz w:val="20"/>
                                <w:szCs w:val="20"/>
                                <w:lang w:val="en-US" w:eastAsia="zh-TW"/>
                              </w:rPr>
                              <w:t>as baseline capability: support PRACH triggering towards servingCell PCI or active additionalPCI.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B44CE6" id="_x0000_s1029" type="#_x0000_t202" style="width:465.85pt;height:65.1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" filled="f" strokeweight=".5pt">
                <v:textbox style="mso-fit-shape-to-text:t">
                  <w:txbxContent>
                    <w:p w14:paraId="797084D6" w14:textId="77777777" w:rsidR="00F22CD9" w:rsidRPr="00F22CD9" w:rsidRDefault="00F22CD9" w:rsidP="00F22CD9">
                      <w:pPr>
                        <w:spacing w:after="0"/>
                        <w:rPr>
                          <w:b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F22CD9">
                        <w:rPr>
                          <w:b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5ABE99B" w14:textId="77777777" w:rsidR="00F22CD9" w:rsidRPr="00F22CD9" w:rsidRDefault="00F22CD9" w:rsidP="00E47A78">
                      <w:pPr>
                        <w:suppressAutoHyphens/>
                        <w:spacing w:after="0"/>
                        <w:rPr>
                          <w:rFonts w:eastAsia="Malgun Gothic"/>
                          <w:i/>
                          <w:iCs/>
                          <w:sz w:val="20"/>
                          <w:szCs w:val="20"/>
                          <w:lang w:eastAsia="zh-TW"/>
                        </w:rPr>
                      </w:pPr>
                      <w:r w:rsidRPr="00F22CD9">
                        <w:rPr>
                          <w:rFonts w:eastAsia="PMingLiU"/>
                          <w:sz w:val="20"/>
                          <w:szCs w:val="20"/>
                          <w:lang w:eastAsia="zh-TW"/>
                        </w:rPr>
                        <w:t xml:space="preserve">For inter-cell multi-DCI based </w:t>
                      </w:r>
                      <w:proofErr w:type="gramStart"/>
                      <w:r w:rsidRPr="00F22CD9">
                        <w:rPr>
                          <w:rFonts w:eastAsia="PMingLiU"/>
                          <w:sz w:val="20"/>
                          <w:szCs w:val="20"/>
                          <w:lang w:eastAsia="zh-TW"/>
                        </w:rPr>
                        <w:t>Multi-TRP</w:t>
                      </w:r>
                      <w:proofErr w:type="gramEnd"/>
                      <w:r w:rsidRPr="00F22CD9">
                        <w:rPr>
                          <w:rFonts w:eastAsia="PMingLiU"/>
                          <w:sz w:val="20"/>
                          <w:szCs w:val="20"/>
                          <w:lang w:eastAsia="zh-TW"/>
                        </w:rPr>
                        <w:t xml:space="preserve"> operation with two TA enhancement, support indication of </w:t>
                      </w:r>
                      <w:proofErr w:type="spellStart"/>
                      <w:r w:rsidRPr="00F22CD9">
                        <w:rPr>
                          <w:rFonts w:eastAsia="PMingLiU"/>
                          <w:sz w:val="20"/>
                          <w:szCs w:val="20"/>
                          <w:lang w:eastAsia="zh-TW"/>
                        </w:rPr>
                        <w:t>additionalPCI</w:t>
                      </w:r>
                      <w:proofErr w:type="spellEnd"/>
                      <w:r w:rsidRPr="00F22CD9">
                        <w:rPr>
                          <w:rFonts w:eastAsia="PMingLiU"/>
                          <w:sz w:val="20"/>
                          <w:szCs w:val="20"/>
                          <w:lang w:eastAsia="zh-TW"/>
                        </w:rPr>
                        <w:t xml:space="preserve"> in the PDCCH order</w:t>
                      </w:r>
                    </w:p>
                    <w:p w14:paraId="559DC038" w14:textId="23523ADF" w:rsidR="00F22CD9" w:rsidRPr="00E06E25" w:rsidRDefault="00F22CD9">
                      <w:pPr>
                        <w:pStyle w:val="af4"/>
                        <w:numPr>
                          <w:ilvl w:val="0"/>
                          <w:numId w:val="13"/>
                        </w:numPr>
                        <w:spacing w:after="0"/>
                        <w:rPr>
                          <w:rFonts w:ascii="Times New Roman" w:eastAsia="PMingLiU" w:hAnsi="Times New Roman"/>
                          <w:sz w:val="20"/>
                          <w:szCs w:val="20"/>
                          <w:lang w:val="en-US" w:eastAsia="zh-TW"/>
                        </w:rPr>
                      </w:pPr>
                      <w:r w:rsidRPr="00E06E25">
                        <w:rPr>
                          <w:rFonts w:ascii="Times New Roman" w:eastAsia="PMingLiU" w:hAnsi="Times New Roman"/>
                          <w:sz w:val="20"/>
                          <w:szCs w:val="20"/>
                          <w:lang w:val="en-US" w:eastAsia="zh-TW"/>
                        </w:rPr>
                        <w:t xml:space="preserve">as baseline capability: support PRACH triggering towards </w:t>
                      </w:r>
                      <w:proofErr w:type="spellStart"/>
                      <w:r w:rsidRPr="00E06E25">
                        <w:rPr>
                          <w:rFonts w:ascii="Times New Roman" w:eastAsia="PMingLiU" w:hAnsi="Times New Roman"/>
                          <w:sz w:val="20"/>
                          <w:szCs w:val="20"/>
                          <w:lang w:val="en-US" w:eastAsia="zh-TW"/>
                        </w:rPr>
                        <w:t>servingCell</w:t>
                      </w:r>
                      <w:proofErr w:type="spellEnd"/>
                      <w:r w:rsidRPr="00E06E25">
                        <w:rPr>
                          <w:rFonts w:ascii="Times New Roman" w:eastAsia="PMingLiU" w:hAnsi="Times New Roman"/>
                          <w:sz w:val="20"/>
                          <w:szCs w:val="20"/>
                          <w:lang w:val="en-US" w:eastAsia="zh-TW"/>
                        </w:rPr>
                        <w:t xml:space="preserve"> PCI or active </w:t>
                      </w:r>
                      <w:proofErr w:type="spellStart"/>
                      <w:r w:rsidRPr="00E06E25">
                        <w:rPr>
                          <w:rFonts w:ascii="Times New Roman" w:eastAsia="PMingLiU" w:hAnsi="Times New Roman"/>
                          <w:sz w:val="20"/>
                          <w:szCs w:val="20"/>
                          <w:lang w:val="en-US" w:eastAsia="zh-TW"/>
                        </w:rPr>
                        <w:t>additionalPCI</w:t>
                      </w:r>
                      <w:proofErr w:type="spellEnd"/>
                      <w:r w:rsidRPr="00E06E25">
                        <w:rPr>
                          <w:rFonts w:ascii="Times New Roman" w:eastAsia="PMingLiU" w:hAnsi="Times New Roman"/>
                          <w:sz w:val="20"/>
                          <w:szCs w:val="20"/>
                          <w:lang w:val="en-US" w:eastAsia="zh-TW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2E53EDF" w14:textId="053B884E" w:rsidR="00A36282" w:rsidRDefault="00F52298" w:rsidP="006D2476">
      <w:pPr>
        <w:autoSpaceDE/>
        <w:autoSpaceDN/>
        <w:adjustRightInd/>
        <w:snapToGrid/>
        <w:spacing w:before="120"/>
        <w:rPr>
          <w:sz w:val="20"/>
          <w:szCs w:val="20"/>
          <w:lang w:eastAsia="zh-CN"/>
        </w:rPr>
      </w:pPr>
      <w:r w:rsidRPr="00F52298">
        <w:rPr>
          <w:sz w:val="20"/>
          <w:szCs w:val="20"/>
          <w:lang w:eastAsia="zh-CN"/>
        </w:rPr>
        <w:t>Meanwhile,</w:t>
      </w:r>
      <w:r>
        <w:rPr>
          <w:sz w:val="20"/>
          <w:szCs w:val="20"/>
          <w:lang w:eastAsia="zh-CN"/>
        </w:rPr>
        <w:t xml:space="preserve"> </w:t>
      </w:r>
      <w:r w:rsidR="00E13A36" w:rsidRPr="00E13A36">
        <w:rPr>
          <w:sz w:val="20"/>
          <w:szCs w:val="20"/>
          <w:lang w:eastAsia="zh-CN"/>
        </w:rPr>
        <w:t>in Rel-18 LTM, a cell indicator field was introduced in the PDCCH order that indicates which cell the PDCCH order triggers RACH towards</w:t>
      </w:r>
      <w:r w:rsidR="00E13A36">
        <w:rPr>
          <w:sz w:val="20"/>
          <w:szCs w:val="20"/>
          <w:lang w:eastAsia="zh-CN"/>
        </w:rPr>
        <w:t xml:space="preserve">. </w:t>
      </w:r>
      <w:r w:rsidR="00D170F5">
        <w:rPr>
          <w:sz w:val="20"/>
          <w:szCs w:val="20"/>
          <w:lang w:eastAsia="zh-CN"/>
        </w:rPr>
        <w:t xml:space="preserve">Then </w:t>
      </w:r>
      <w:r w:rsidR="00627C34">
        <w:rPr>
          <w:sz w:val="20"/>
          <w:szCs w:val="20"/>
          <w:lang w:eastAsia="zh-CN"/>
        </w:rPr>
        <w:t xml:space="preserve">it is necessary to study </w:t>
      </w:r>
      <w:r w:rsidR="00D170F5">
        <w:rPr>
          <w:sz w:val="20"/>
          <w:szCs w:val="20"/>
          <w:lang w:eastAsia="zh-CN"/>
        </w:rPr>
        <w:t xml:space="preserve">how to </w:t>
      </w:r>
      <w:r w:rsidR="00D170F5" w:rsidRPr="00D170F5">
        <w:rPr>
          <w:sz w:val="20"/>
          <w:szCs w:val="20"/>
          <w:lang w:eastAsia="zh-CN"/>
        </w:rPr>
        <w:t xml:space="preserve">differentiate whether the PDCCH order </w:t>
      </w:r>
      <w:r w:rsidR="00A5330D">
        <w:rPr>
          <w:sz w:val="20"/>
          <w:szCs w:val="20"/>
          <w:lang w:eastAsia="zh-CN"/>
        </w:rPr>
        <w:t xml:space="preserve">is </w:t>
      </w:r>
      <w:r w:rsidR="00A5330D" w:rsidRPr="004152F1">
        <w:rPr>
          <w:sz w:val="20"/>
          <w:szCs w:val="20"/>
          <w:lang w:eastAsia="zh-CN"/>
        </w:rPr>
        <w:t>used to trigger RACH for a cell in R18 LTM or for a cell in inter-cell MTRP</w:t>
      </w:r>
      <w:r w:rsidR="002811F4">
        <w:rPr>
          <w:sz w:val="20"/>
          <w:szCs w:val="20"/>
          <w:lang w:eastAsia="zh-CN"/>
        </w:rPr>
        <w:t xml:space="preserve">, considering that the cell list for LTM and inter-cell MTRP is different. </w:t>
      </w:r>
      <w:r w:rsidR="00E76E0B">
        <w:rPr>
          <w:sz w:val="20"/>
          <w:szCs w:val="20"/>
          <w:lang w:eastAsia="zh-CN"/>
        </w:rPr>
        <w:t>In the last RAN1#114bis meeting, the following two alternative solutions are proposed regarding this issue:</w:t>
      </w:r>
    </w:p>
    <w:p w14:paraId="100EE215" w14:textId="3D3705C6" w:rsidR="00E76E0B" w:rsidRPr="00A36282" w:rsidRDefault="00E76E0B" w:rsidP="00A36282">
      <w:pPr>
        <w:autoSpaceDE/>
        <w:autoSpaceDN/>
        <w:adjustRightInd/>
        <w:snapToGrid/>
        <w:spacing w:before="120"/>
        <w:jc w:val="left"/>
        <w:rPr>
          <w:sz w:val="20"/>
          <w:szCs w:val="20"/>
          <w:lang w:eastAsia="zh-CN"/>
        </w:rPr>
      </w:pPr>
      <w:r w:rsidRPr="00850F9B">
        <w:rPr>
          <w:b/>
          <w:bCs/>
          <w:i/>
          <w:iCs/>
          <w:sz w:val="20"/>
          <w:szCs w:val="20"/>
          <w:highlight w:val="yellow"/>
          <w:lang w:eastAsia="zh-CN"/>
        </w:rPr>
        <w:t>Proposal 4.2</w:t>
      </w:r>
    </w:p>
    <w:p w14:paraId="2603FC2C" w14:textId="35FE5E9D" w:rsidR="00E76E0B" w:rsidRPr="00A36282" w:rsidRDefault="00E76E0B" w:rsidP="00E76E0B">
      <w:pPr>
        <w:spacing w:after="0"/>
        <w:rPr>
          <w:rStyle w:val="afe"/>
          <w:sz w:val="20"/>
          <w:szCs w:val="20"/>
        </w:rPr>
      </w:pPr>
      <w:r w:rsidRPr="00A36282">
        <w:rPr>
          <w:rStyle w:val="afe"/>
          <w:sz w:val="20"/>
          <w:szCs w:val="20"/>
        </w:rPr>
        <w:lastRenderedPageBreak/>
        <w:t>When a UE is configured with both the inter-cell multi-DCI based Multi-TRP operation with two T</w:t>
      </w:r>
      <w:r w:rsidR="002C1525">
        <w:rPr>
          <w:rStyle w:val="afe"/>
          <w:sz w:val="20"/>
          <w:szCs w:val="20"/>
        </w:rPr>
        <w:t>A</w:t>
      </w:r>
      <w:r w:rsidRPr="00A36282">
        <w:rPr>
          <w:rStyle w:val="afe"/>
          <w:sz w:val="20"/>
          <w:szCs w:val="20"/>
        </w:rPr>
        <w:t xml:space="preserve">s and Rel-18 LTM features, </w:t>
      </w:r>
    </w:p>
    <w:p w14:paraId="01EDF4D6" w14:textId="77777777" w:rsidR="00E76E0B" w:rsidRPr="00A36282" w:rsidRDefault="00E76E0B">
      <w:pPr>
        <w:pStyle w:val="af4"/>
        <w:numPr>
          <w:ilvl w:val="0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sz w:val="20"/>
          <w:szCs w:val="20"/>
        </w:rPr>
      </w:pPr>
      <w:r w:rsidRPr="00A36282">
        <w:rPr>
          <w:rStyle w:val="afe"/>
          <w:rFonts w:ascii="Times New Roman" w:hAnsi="Times New Roman"/>
          <w:sz w:val="20"/>
          <w:szCs w:val="20"/>
        </w:rPr>
        <w:t>Alt A:  an additional field in PDCCH order indicates the purpose of PDCCH order among the following possibilities:</w:t>
      </w:r>
    </w:p>
    <w:p w14:paraId="20D668D8" w14:textId="77777777" w:rsidR="00E76E0B" w:rsidRPr="00A36282" w:rsidRDefault="00E76E0B">
      <w:pPr>
        <w:pStyle w:val="af4"/>
        <w:numPr>
          <w:ilvl w:val="1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sz w:val="20"/>
          <w:szCs w:val="20"/>
        </w:rPr>
      </w:pPr>
      <w:r w:rsidRPr="00A36282">
        <w:rPr>
          <w:rStyle w:val="afe"/>
          <w:rFonts w:ascii="Times New Roman" w:hAnsi="Times New Roman"/>
          <w:sz w:val="20"/>
          <w:szCs w:val="20"/>
        </w:rPr>
        <w:t>whether PDCCH order is a legacy PDCCH order</w:t>
      </w:r>
    </w:p>
    <w:p w14:paraId="5C80FBAA" w14:textId="77777777" w:rsidR="00E76E0B" w:rsidRPr="00A36282" w:rsidRDefault="00E76E0B">
      <w:pPr>
        <w:pStyle w:val="af4"/>
        <w:numPr>
          <w:ilvl w:val="1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sz w:val="20"/>
          <w:szCs w:val="20"/>
        </w:rPr>
      </w:pPr>
      <w:r w:rsidRPr="00A36282">
        <w:rPr>
          <w:rStyle w:val="afe"/>
          <w:rFonts w:ascii="Times New Roman" w:hAnsi="Times New Roman"/>
          <w:sz w:val="20"/>
          <w:szCs w:val="20"/>
        </w:rPr>
        <w:t>whether PDCCH order is for triggering PRACH for inter-cell MTRP with 2TA</w:t>
      </w:r>
    </w:p>
    <w:p w14:paraId="5B438764" w14:textId="77777777" w:rsidR="00E76E0B" w:rsidRPr="00A36282" w:rsidRDefault="00E76E0B">
      <w:pPr>
        <w:pStyle w:val="af4"/>
        <w:numPr>
          <w:ilvl w:val="1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sz w:val="20"/>
          <w:szCs w:val="20"/>
        </w:rPr>
      </w:pPr>
      <w:r w:rsidRPr="00A36282">
        <w:rPr>
          <w:rStyle w:val="afe"/>
          <w:rFonts w:ascii="Times New Roman" w:hAnsi="Times New Roman"/>
          <w:sz w:val="20"/>
          <w:szCs w:val="20"/>
        </w:rPr>
        <w:t xml:space="preserve">whether PDCCH order is for triggering PRACH for a cell for Rel-18 LTM </w:t>
      </w:r>
    </w:p>
    <w:p w14:paraId="48ADF0FA" w14:textId="77777777" w:rsidR="00E76E0B" w:rsidRPr="00A36282" w:rsidRDefault="00E76E0B">
      <w:pPr>
        <w:pStyle w:val="af4"/>
        <w:numPr>
          <w:ilvl w:val="0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sz w:val="20"/>
          <w:szCs w:val="20"/>
        </w:rPr>
      </w:pPr>
      <w:r w:rsidRPr="00A36282">
        <w:rPr>
          <w:rStyle w:val="afe"/>
          <w:rFonts w:ascii="Times New Roman" w:hAnsi="Times New Roman"/>
          <w:sz w:val="20"/>
          <w:szCs w:val="20"/>
        </w:rPr>
        <w:t>Alt B:  decide the purpose of PDCCH order based on the values of cell indicator field and additionalPCI field indicated in PDCCH order</w:t>
      </w:r>
    </w:p>
    <w:p w14:paraId="54028501" w14:textId="77777777" w:rsidR="00E76E0B" w:rsidRPr="00A36282" w:rsidRDefault="00E76E0B">
      <w:pPr>
        <w:pStyle w:val="af4"/>
        <w:numPr>
          <w:ilvl w:val="1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sz w:val="20"/>
          <w:szCs w:val="20"/>
        </w:rPr>
      </w:pPr>
      <w:r w:rsidRPr="00A36282">
        <w:rPr>
          <w:rStyle w:val="afe"/>
          <w:rFonts w:ascii="Times New Roman" w:hAnsi="Times New Roman"/>
          <w:sz w:val="20"/>
          <w:szCs w:val="20"/>
        </w:rPr>
        <w:t>If cell indicator field indicates value zero and the additionalPCI field indicates value zero, then the PDCCH order is a legacy PDCCH order</w:t>
      </w:r>
    </w:p>
    <w:p w14:paraId="7FB55D90" w14:textId="77777777" w:rsidR="00E76E0B" w:rsidRPr="00A36282" w:rsidRDefault="00E76E0B">
      <w:pPr>
        <w:pStyle w:val="af4"/>
        <w:numPr>
          <w:ilvl w:val="1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sz w:val="20"/>
          <w:szCs w:val="20"/>
        </w:rPr>
      </w:pPr>
      <w:r w:rsidRPr="00A36282">
        <w:rPr>
          <w:rStyle w:val="afe"/>
          <w:rFonts w:ascii="Times New Roman" w:hAnsi="Times New Roman"/>
          <w:sz w:val="20"/>
          <w:szCs w:val="20"/>
        </w:rPr>
        <w:t>If cell indicator field indicates value zero and the additionalPCI field indicates a non-zero value, then the PDCCH order is for triggering PRACH for inter-cell MTRP with 2TA</w:t>
      </w:r>
    </w:p>
    <w:p w14:paraId="6BD35439" w14:textId="77777777" w:rsidR="00E76E0B" w:rsidRPr="00A36282" w:rsidRDefault="00E76E0B">
      <w:pPr>
        <w:pStyle w:val="af4"/>
        <w:numPr>
          <w:ilvl w:val="1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sz w:val="20"/>
          <w:szCs w:val="20"/>
        </w:rPr>
      </w:pPr>
      <w:r w:rsidRPr="00A36282">
        <w:rPr>
          <w:rStyle w:val="afe"/>
          <w:rFonts w:ascii="Times New Roman" w:hAnsi="Times New Roman"/>
          <w:sz w:val="20"/>
          <w:szCs w:val="20"/>
        </w:rPr>
        <w:t>If cell indicator field is nonzero value and the addtionalPCI field indicates a zero value, then the PDCCH order is for a cell for Rel-18 LTM</w:t>
      </w:r>
    </w:p>
    <w:p w14:paraId="1C5D2234" w14:textId="7D95B3B7" w:rsidR="0078027A" w:rsidRDefault="004E0B2A" w:rsidP="009859FC">
      <w:pPr>
        <w:autoSpaceDE/>
        <w:autoSpaceDN/>
        <w:adjustRightInd/>
        <w:snapToGrid/>
        <w:spacing w:before="120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t>A</w:t>
      </w:r>
      <w:r>
        <w:rPr>
          <w:sz w:val="20"/>
          <w:szCs w:val="20"/>
          <w:lang w:val="en-GB" w:eastAsia="zh-CN"/>
        </w:rPr>
        <w:t>lt B is an implicit indication method without any additional overhead in PDCCH order</w:t>
      </w:r>
      <w:r w:rsidR="00944000">
        <w:rPr>
          <w:sz w:val="20"/>
          <w:szCs w:val="20"/>
          <w:lang w:val="en-GB" w:eastAsia="zh-CN"/>
        </w:rPr>
        <w:t>. Furthermore, it has been agreed in the last RAN1#114bis meeting that w</w:t>
      </w:r>
      <w:r w:rsidR="00944000" w:rsidRPr="00944000">
        <w:rPr>
          <w:sz w:val="20"/>
          <w:szCs w:val="20"/>
          <w:lang w:val="en-GB" w:eastAsia="zh-CN"/>
        </w:rPr>
        <w:t>hen a UE is configured with both the inter-cell multi-DCI based Multi-TRP operation with two TAs and Rel-18 LTM features,</w:t>
      </w:r>
      <w:r w:rsidR="00944000">
        <w:rPr>
          <w:sz w:val="20"/>
          <w:szCs w:val="20"/>
          <w:lang w:val="en-GB" w:eastAsia="zh-CN"/>
        </w:rPr>
        <w:t xml:space="preserve"> </w:t>
      </w:r>
      <w:r w:rsidR="00944000" w:rsidRPr="00944000">
        <w:rPr>
          <w:sz w:val="20"/>
          <w:szCs w:val="20"/>
          <w:lang w:val="en-GB" w:eastAsia="zh-CN"/>
        </w:rPr>
        <w:t>separate fields are used to indicate additionalPCI (for inter-cell mTRP) and to indicate cell indicator field (for Rel-18 LTM)</w:t>
      </w:r>
      <w:r w:rsidR="00944000">
        <w:rPr>
          <w:sz w:val="20"/>
          <w:szCs w:val="20"/>
          <w:lang w:val="en-GB" w:eastAsia="zh-CN"/>
        </w:rPr>
        <w:t xml:space="preserve">. </w:t>
      </w:r>
      <w:r w:rsidR="009859FC">
        <w:rPr>
          <w:sz w:val="20"/>
          <w:szCs w:val="20"/>
          <w:lang w:val="en-GB" w:eastAsia="zh-CN"/>
        </w:rPr>
        <w:t xml:space="preserve">In Alt B, cell indicator field and additionalPCI field are separate fields, which align well with the agreement. </w:t>
      </w:r>
    </w:p>
    <w:p w14:paraId="731C6871" w14:textId="5F4EFC57" w:rsidR="000E12B9" w:rsidRDefault="000E12B9" w:rsidP="009859FC">
      <w:pPr>
        <w:autoSpaceDE/>
        <w:autoSpaceDN/>
        <w:adjustRightInd/>
        <w:snapToGrid/>
        <w:spacing w:before="120"/>
        <w:rPr>
          <w:sz w:val="20"/>
          <w:szCs w:val="20"/>
        </w:rPr>
      </w:pPr>
      <w:r w:rsidRPr="00327B56">
        <w:rPr>
          <w:sz w:val="20"/>
          <w:szCs w:val="20"/>
        </w:rPr>
        <w:t xml:space="preserve">Based on the above analysis, we propose to support </w:t>
      </w:r>
      <w:r w:rsidR="00E40DAB">
        <w:rPr>
          <w:rFonts w:hint="eastAsia"/>
          <w:sz w:val="20"/>
          <w:szCs w:val="20"/>
          <w:lang w:val="en-GB" w:eastAsia="zh-CN"/>
        </w:rPr>
        <w:t>A</w:t>
      </w:r>
      <w:r w:rsidR="00E40DAB">
        <w:rPr>
          <w:sz w:val="20"/>
          <w:szCs w:val="20"/>
          <w:lang w:val="en-GB" w:eastAsia="zh-CN"/>
        </w:rPr>
        <w:t>lt B</w:t>
      </w:r>
      <w:r w:rsidR="00E40DAB" w:rsidRPr="00327B56">
        <w:rPr>
          <w:sz w:val="20"/>
          <w:szCs w:val="20"/>
        </w:rPr>
        <w:t xml:space="preserve"> </w:t>
      </w:r>
      <w:r w:rsidR="00E40DAB">
        <w:rPr>
          <w:sz w:val="20"/>
          <w:szCs w:val="20"/>
        </w:rPr>
        <w:t xml:space="preserve">in </w:t>
      </w:r>
      <w:r w:rsidRPr="00327B56">
        <w:rPr>
          <w:sz w:val="20"/>
          <w:szCs w:val="20"/>
        </w:rPr>
        <w:t xml:space="preserve">proposal </w:t>
      </w:r>
      <w:r w:rsidR="00E40DAB">
        <w:rPr>
          <w:sz w:val="20"/>
          <w:szCs w:val="20"/>
        </w:rPr>
        <w:t>4</w:t>
      </w:r>
      <w:r w:rsidRPr="00327B56">
        <w:rPr>
          <w:sz w:val="20"/>
          <w:szCs w:val="20"/>
        </w:rPr>
        <w:t>.</w:t>
      </w:r>
      <w:r w:rsidR="00E40DAB">
        <w:rPr>
          <w:sz w:val="20"/>
          <w:szCs w:val="20"/>
        </w:rPr>
        <w:t>2</w:t>
      </w:r>
      <w:r w:rsidRPr="00327B56">
        <w:rPr>
          <w:sz w:val="20"/>
          <w:szCs w:val="20"/>
        </w:rPr>
        <w:t xml:space="preserve"> for </w:t>
      </w:r>
      <w:r w:rsidR="00E40DAB" w:rsidRPr="00E40DAB">
        <w:rPr>
          <w:sz w:val="20"/>
          <w:szCs w:val="20"/>
        </w:rPr>
        <w:t>PDCCH order details</w:t>
      </w:r>
      <w:r w:rsidR="00E40DAB">
        <w:rPr>
          <w:sz w:val="20"/>
          <w:szCs w:val="20"/>
        </w:rPr>
        <w:t>:</w:t>
      </w:r>
    </w:p>
    <w:p w14:paraId="74338F10" w14:textId="499F97FC" w:rsidR="00E40DAB" w:rsidRPr="006712AE" w:rsidRDefault="00E40DAB" w:rsidP="009859FC">
      <w:pPr>
        <w:autoSpaceDE/>
        <w:autoSpaceDN/>
        <w:adjustRightInd/>
        <w:snapToGrid/>
        <w:spacing w:before="120"/>
        <w:rPr>
          <w:b/>
          <w:bCs/>
          <w:sz w:val="20"/>
          <w:szCs w:val="20"/>
          <w:lang w:eastAsia="x-none"/>
        </w:rPr>
      </w:pPr>
      <w:r w:rsidRPr="006712AE">
        <w:rPr>
          <w:b/>
          <w:bCs/>
          <w:sz w:val="20"/>
          <w:szCs w:val="20"/>
          <w:lang w:eastAsia="x-none"/>
        </w:rPr>
        <w:t xml:space="preserve">Proposal </w:t>
      </w:r>
      <w:r w:rsidR="00AD65D4" w:rsidRPr="006712AE">
        <w:rPr>
          <w:b/>
          <w:bCs/>
          <w:sz w:val="20"/>
          <w:szCs w:val="20"/>
          <w:lang w:eastAsia="x-none"/>
        </w:rPr>
        <w:t>4</w:t>
      </w:r>
      <w:r w:rsidRPr="006712AE">
        <w:rPr>
          <w:b/>
          <w:bCs/>
          <w:sz w:val="20"/>
          <w:szCs w:val="20"/>
          <w:lang w:eastAsia="x-none"/>
        </w:rPr>
        <w:t>:</w:t>
      </w:r>
      <w:r w:rsidR="00D56EC3" w:rsidRPr="006712AE">
        <w:rPr>
          <w:b/>
          <w:bCs/>
          <w:sz w:val="20"/>
          <w:szCs w:val="20"/>
          <w:lang w:eastAsia="x-none"/>
        </w:rPr>
        <w:t xml:space="preserve"> </w:t>
      </w:r>
      <w:r w:rsidR="006712AE">
        <w:rPr>
          <w:b/>
          <w:bCs/>
          <w:sz w:val="20"/>
          <w:szCs w:val="20"/>
          <w:lang w:eastAsia="x-none"/>
        </w:rPr>
        <w:t>S</w:t>
      </w:r>
      <w:r w:rsidR="00D56EC3" w:rsidRPr="006712AE">
        <w:rPr>
          <w:b/>
          <w:bCs/>
          <w:sz w:val="20"/>
          <w:szCs w:val="20"/>
          <w:lang w:eastAsia="x-none"/>
        </w:rPr>
        <w:t>upport Alt B and agree the following proposal 4.2</w:t>
      </w:r>
      <w:r w:rsidR="00931444" w:rsidRPr="006712AE">
        <w:rPr>
          <w:b/>
          <w:bCs/>
          <w:sz w:val="20"/>
          <w:szCs w:val="20"/>
          <w:lang w:eastAsia="x-none"/>
        </w:rPr>
        <w:t xml:space="preserve"> for PDCCH order details</w:t>
      </w:r>
    </w:p>
    <w:p w14:paraId="6A2BAE06" w14:textId="4E786504" w:rsidR="002C2F6F" w:rsidRPr="0092681D" w:rsidRDefault="002C2F6F" w:rsidP="00791D1E">
      <w:pPr>
        <w:autoSpaceDE/>
        <w:autoSpaceDN/>
        <w:adjustRightInd/>
        <w:snapToGrid/>
        <w:spacing w:before="120" w:after="40"/>
        <w:jc w:val="left"/>
        <w:rPr>
          <w:rStyle w:val="afe"/>
          <w:strike/>
          <w:sz w:val="20"/>
          <w:szCs w:val="20"/>
          <w:lang w:eastAsia="zh-CN"/>
        </w:rPr>
      </w:pPr>
      <w:r w:rsidRPr="0092681D">
        <w:rPr>
          <w:b/>
          <w:bCs/>
          <w:strike/>
          <w:sz w:val="20"/>
          <w:szCs w:val="20"/>
          <w:highlight w:val="yellow"/>
          <w:lang w:eastAsia="zh-CN"/>
        </w:rPr>
        <w:t>Proposal 4.2</w:t>
      </w:r>
      <w:r w:rsidR="00A7760B" w:rsidRPr="0092681D">
        <w:rPr>
          <w:b/>
          <w:bCs/>
          <w:sz w:val="20"/>
          <w:szCs w:val="20"/>
          <w:lang w:eastAsia="zh-CN"/>
        </w:rPr>
        <w:t xml:space="preserve"> </w:t>
      </w:r>
      <w:r w:rsidR="00A7760B" w:rsidRPr="0092681D">
        <w:rPr>
          <w:b/>
          <w:sz w:val="20"/>
          <w:szCs w:val="20"/>
          <w:highlight w:val="green"/>
          <w:lang w:eastAsia="zh-CN"/>
        </w:rPr>
        <w:t>Agreement</w:t>
      </w:r>
    </w:p>
    <w:p w14:paraId="48FDBE68" w14:textId="684CECF7" w:rsidR="00C84D70" w:rsidRPr="0092681D" w:rsidRDefault="000A0EF3" w:rsidP="00791D1E">
      <w:pPr>
        <w:autoSpaceDE/>
        <w:autoSpaceDN/>
        <w:adjustRightInd/>
        <w:snapToGrid/>
        <w:spacing w:after="40"/>
        <w:rPr>
          <w:rStyle w:val="afe"/>
          <w:b/>
          <w:bCs/>
          <w:i w:val="0"/>
          <w:iCs w:val="0"/>
          <w:sz w:val="20"/>
          <w:szCs w:val="20"/>
        </w:rPr>
      </w:pPr>
      <w:r w:rsidRPr="0092681D">
        <w:rPr>
          <w:rStyle w:val="afe"/>
          <w:b/>
          <w:bCs/>
          <w:i w:val="0"/>
          <w:iCs w:val="0"/>
          <w:sz w:val="20"/>
          <w:szCs w:val="20"/>
        </w:rPr>
        <w:t>When a UE is configured with both the inter-cell multi-DCI based Multi-TRP operation with two T</w:t>
      </w:r>
      <w:r w:rsidR="007C7397" w:rsidRPr="0092681D">
        <w:rPr>
          <w:rStyle w:val="afe"/>
          <w:b/>
          <w:bCs/>
          <w:i w:val="0"/>
          <w:iCs w:val="0"/>
          <w:sz w:val="20"/>
          <w:szCs w:val="20"/>
        </w:rPr>
        <w:t>A</w:t>
      </w:r>
      <w:r w:rsidRPr="0092681D">
        <w:rPr>
          <w:rStyle w:val="afe"/>
          <w:b/>
          <w:bCs/>
          <w:i w:val="0"/>
          <w:iCs w:val="0"/>
          <w:sz w:val="20"/>
          <w:szCs w:val="20"/>
        </w:rPr>
        <w:t>s and Rel-18 LTM features, support Alt B to help UE to differentiate whether the PDCCH order is used to trigger RACH for a cell in R18 LTM or for a cell in inter-cell MTRP</w:t>
      </w:r>
      <w:r w:rsidR="0063433A" w:rsidRPr="0092681D">
        <w:rPr>
          <w:rStyle w:val="afe"/>
          <w:b/>
          <w:bCs/>
          <w:i w:val="0"/>
          <w:iCs w:val="0"/>
          <w:sz w:val="20"/>
          <w:szCs w:val="20"/>
        </w:rPr>
        <w:t>:</w:t>
      </w:r>
    </w:p>
    <w:p w14:paraId="4753276A" w14:textId="0C986A8D" w:rsidR="0063433A" w:rsidRPr="0092681D" w:rsidRDefault="0063433A">
      <w:pPr>
        <w:pStyle w:val="af4"/>
        <w:numPr>
          <w:ilvl w:val="0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92681D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Alt B:</w:t>
      </w:r>
      <w:r w:rsidR="007B1622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 xml:space="preserve"> </w:t>
      </w:r>
      <w:r w:rsidRPr="0092681D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decide the purpose of PDCCH order based on the values of cell indicator field and additionalPCI field indicated in PDCCH order</w:t>
      </w:r>
    </w:p>
    <w:p w14:paraId="5C1BF4D5" w14:textId="77777777" w:rsidR="0063433A" w:rsidRPr="0092681D" w:rsidRDefault="0063433A">
      <w:pPr>
        <w:pStyle w:val="af4"/>
        <w:numPr>
          <w:ilvl w:val="1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92681D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If cell indicator field indicates value zero and the additionalPCI field indicates value zero, then the PDCCH order is a legacy PDCCH order</w:t>
      </w:r>
    </w:p>
    <w:p w14:paraId="378C7BBA" w14:textId="77777777" w:rsidR="0063433A" w:rsidRPr="0092681D" w:rsidRDefault="0063433A">
      <w:pPr>
        <w:pStyle w:val="af4"/>
        <w:numPr>
          <w:ilvl w:val="1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92681D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If cell indicator field indicates value zero and the additionalPCI field indicates a non-zero value, then the PDCCH order is for triggering PRACH for inter-cell MTRP with 2TA</w:t>
      </w:r>
    </w:p>
    <w:p w14:paraId="1E709A53" w14:textId="3B38EC2A" w:rsidR="0063433A" w:rsidRPr="0092681D" w:rsidRDefault="0063433A">
      <w:pPr>
        <w:pStyle w:val="af4"/>
        <w:numPr>
          <w:ilvl w:val="1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92681D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If cell indicator field is nonzero value and the addtionalPCI field indicates a zero value, then the PDCCH order is for a cell for Rel-18 LTM</w:t>
      </w:r>
    </w:p>
    <w:p w14:paraId="18B94AA5" w14:textId="06BA177D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7585C58E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present our views on </w:t>
      </w:r>
      <w:r w:rsidR="00DB0FF3">
        <w:rPr>
          <w:sz w:val="20"/>
          <w:szCs w:val="20"/>
        </w:rPr>
        <w:t>remaining issues of</w:t>
      </w:r>
      <w:r w:rsidR="00DB0FF3" w:rsidRPr="00212088">
        <w:rPr>
          <w:sz w:val="20"/>
          <w:szCs w:val="20"/>
        </w:rPr>
        <w:t xml:space="preserve"> </w:t>
      </w:r>
      <w:r w:rsidR="00F55BB1" w:rsidRPr="00212088">
        <w:rPr>
          <w:sz w:val="20"/>
          <w:szCs w:val="20"/>
        </w:rPr>
        <w:t>two TAs for multi-DCI</w:t>
      </w:r>
      <w:r w:rsidRPr="00842721">
        <w:rPr>
          <w:sz w:val="20"/>
          <w:szCs w:val="20"/>
        </w:rPr>
        <w:t xml:space="preserve">. </w:t>
      </w:r>
      <w:r w:rsidR="002D7E51" w:rsidRPr="00842721">
        <w:rPr>
          <w:sz w:val="20"/>
          <w:szCs w:val="20"/>
        </w:rPr>
        <w:t>Based on the discussions in the previous section</w:t>
      </w:r>
      <w:r w:rsidR="00BA56F6">
        <w:rPr>
          <w:sz w:val="20"/>
          <w:szCs w:val="20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4184C851" w14:textId="77777777" w:rsidR="002000F4" w:rsidRPr="00851F1C" w:rsidRDefault="002000F4" w:rsidP="00E10524">
      <w:pPr>
        <w:rPr>
          <w:b/>
          <w:bCs/>
          <w:sz w:val="20"/>
          <w:szCs w:val="20"/>
          <w:lang w:val="en-GB" w:eastAsia="x-none"/>
        </w:rPr>
      </w:pPr>
      <w:r w:rsidRPr="00851F1C">
        <w:rPr>
          <w:b/>
          <w:bCs/>
          <w:sz w:val="20"/>
          <w:szCs w:val="20"/>
          <w:lang w:eastAsia="x-none"/>
        </w:rPr>
        <w:t xml:space="preserve">Proposal 1: </w:t>
      </w:r>
      <w:r>
        <w:rPr>
          <w:b/>
          <w:bCs/>
          <w:sz w:val="20"/>
          <w:szCs w:val="20"/>
          <w:lang w:eastAsia="x-none"/>
        </w:rPr>
        <w:t>S</w:t>
      </w:r>
      <w:r w:rsidRPr="00851F1C">
        <w:rPr>
          <w:b/>
          <w:bCs/>
          <w:sz w:val="20"/>
          <w:szCs w:val="20"/>
          <w:lang w:eastAsia="x-none"/>
        </w:rPr>
        <w:t>upport Alt 1 and agree the following proposal 1.2 for PRACH power control</w:t>
      </w:r>
    </w:p>
    <w:p w14:paraId="1E059588" w14:textId="77777777" w:rsidR="002000F4" w:rsidRPr="00E47230" w:rsidRDefault="002000F4" w:rsidP="002000F4">
      <w:pPr>
        <w:spacing w:after="0"/>
        <w:rPr>
          <w:rStyle w:val="afe"/>
          <w:b/>
          <w:i w:val="0"/>
          <w:iCs w:val="0"/>
          <w:sz w:val="20"/>
          <w:szCs w:val="20"/>
          <w:highlight w:val="green"/>
          <w:lang w:eastAsia="zh-CN"/>
        </w:rPr>
      </w:pPr>
      <w:r w:rsidRPr="00E47230">
        <w:rPr>
          <w:b/>
          <w:bCs/>
          <w:i/>
          <w:iCs/>
          <w:strike/>
          <w:sz w:val="20"/>
          <w:szCs w:val="20"/>
          <w:highlight w:val="yellow"/>
          <w:lang w:eastAsia="zh-CN"/>
        </w:rPr>
        <w:t>Proposal 1.2</w:t>
      </w:r>
      <w:r w:rsidRPr="0029783C">
        <w:rPr>
          <w:b/>
          <w:bCs/>
          <w:sz w:val="20"/>
          <w:szCs w:val="20"/>
          <w:lang w:eastAsia="zh-CN"/>
        </w:rPr>
        <w:t xml:space="preserve"> </w:t>
      </w:r>
      <w:r w:rsidRPr="00797CB4">
        <w:rPr>
          <w:b/>
          <w:sz w:val="20"/>
          <w:szCs w:val="20"/>
          <w:highlight w:val="green"/>
          <w:lang w:eastAsia="zh-CN"/>
        </w:rPr>
        <w:t>Agreement</w:t>
      </w:r>
    </w:p>
    <w:p w14:paraId="57464E88" w14:textId="77777777" w:rsidR="002000F4" w:rsidRPr="00851F1C" w:rsidRDefault="002000F4" w:rsidP="002000F4">
      <w:pPr>
        <w:spacing w:after="40"/>
        <w:rPr>
          <w:b/>
          <w:bCs/>
          <w:i/>
          <w:iCs/>
          <w:sz w:val="20"/>
          <w:szCs w:val="20"/>
          <w:lang w:eastAsia="zh-CN"/>
        </w:rPr>
      </w:pP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When PRACH is transmitted towards a </w:t>
      </w:r>
      <w:r w:rsidRPr="00851F1C">
        <w:rPr>
          <w:rStyle w:val="afe"/>
          <w:b/>
          <w:bCs/>
          <w:i w:val="0"/>
          <w:iCs w:val="0"/>
          <w:strike/>
          <w:color w:val="FF0000"/>
          <w:sz w:val="20"/>
          <w:szCs w:val="20"/>
        </w:rPr>
        <w:t xml:space="preserve">different </w:t>
      </w: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TRP </w:t>
      </w:r>
      <w:r w:rsidRPr="00851F1C">
        <w:rPr>
          <w:rStyle w:val="afe"/>
          <w:b/>
          <w:bCs/>
          <w:i w:val="0"/>
          <w:iCs w:val="0"/>
          <w:strike/>
          <w:color w:val="FF0000"/>
          <w:sz w:val="20"/>
          <w:szCs w:val="20"/>
        </w:rPr>
        <w:t>compared</w:t>
      </w:r>
      <w:r w:rsidRPr="00851F1C">
        <w:rPr>
          <w:rStyle w:val="afe"/>
          <w:b/>
          <w:bCs/>
          <w:i w:val="0"/>
          <w:iCs w:val="0"/>
          <w:color w:val="FF0000"/>
          <w:sz w:val="20"/>
          <w:szCs w:val="20"/>
        </w:rPr>
        <w:t xml:space="preserve"> that is different from the TRP that transmits</w:t>
      </w: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 </w:t>
      </w:r>
      <w:r w:rsidRPr="00851F1C">
        <w:rPr>
          <w:rStyle w:val="afe"/>
          <w:b/>
          <w:bCs/>
          <w:i w:val="0"/>
          <w:iCs w:val="0"/>
          <w:strike/>
          <w:color w:val="FF0000"/>
          <w:sz w:val="20"/>
          <w:szCs w:val="20"/>
        </w:rPr>
        <w:t>to</w:t>
      </w: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 PDCCH order,</w:t>
      </w:r>
    </w:p>
    <w:p w14:paraId="3F3FA63A" w14:textId="77777777" w:rsidR="002000F4" w:rsidRPr="00851F1C" w:rsidRDefault="002000F4" w:rsidP="002000F4">
      <w:pPr>
        <w:spacing w:after="40"/>
        <w:ind w:left="357"/>
        <w:rPr>
          <w:rStyle w:val="afe"/>
          <w:b/>
          <w:bCs/>
          <w:i w:val="0"/>
          <w:iCs w:val="0"/>
          <w:sz w:val="20"/>
          <w:szCs w:val="20"/>
        </w:rPr>
      </w:pP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for multi-DCI based inter-cell multi-TRP and </w:t>
      </w:r>
      <w:r w:rsidRPr="00851F1C">
        <w:rPr>
          <w:rStyle w:val="afe"/>
          <w:b/>
          <w:bCs/>
          <w:i w:val="0"/>
          <w:iCs w:val="0"/>
          <w:strike/>
          <w:color w:val="FF0000"/>
          <w:sz w:val="20"/>
          <w:szCs w:val="20"/>
        </w:rPr>
        <w:t>[</w:t>
      </w:r>
      <w:r w:rsidRPr="00851F1C">
        <w:rPr>
          <w:rStyle w:val="afe"/>
          <w:b/>
          <w:bCs/>
          <w:i w:val="0"/>
          <w:iCs w:val="0"/>
          <w:sz w:val="20"/>
          <w:szCs w:val="20"/>
        </w:rPr>
        <w:t>intra-cell</w:t>
      </w:r>
      <w:r w:rsidRPr="00851F1C">
        <w:rPr>
          <w:rStyle w:val="afe"/>
          <w:b/>
          <w:bCs/>
          <w:i w:val="0"/>
          <w:iCs w:val="0"/>
          <w:strike/>
          <w:color w:val="FF0000"/>
          <w:sz w:val="20"/>
          <w:szCs w:val="20"/>
        </w:rPr>
        <w:t>]</w:t>
      </w:r>
      <w:r w:rsidRPr="00851F1C">
        <w:rPr>
          <w:rStyle w:val="afe"/>
          <w:b/>
          <w:bCs/>
          <w:i w:val="0"/>
          <w:iCs w:val="0"/>
          <w:sz w:val="20"/>
          <w:szCs w:val="20"/>
        </w:rPr>
        <w:t xml:space="preserve"> multi-TRP operation with two TAGs configured in a CC, SSB indicated in the CFRA based PDCCH order is used as the PL-RS for determining the transmit power of the triggered PRACH transmission.</w:t>
      </w:r>
    </w:p>
    <w:p w14:paraId="07D8CB5A" w14:textId="77777777" w:rsidR="002000F4" w:rsidRPr="00851F1C" w:rsidRDefault="002000F4">
      <w:pPr>
        <w:pStyle w:val="af4"/>
        <w:numPr>
          <w:ilvl w:val="0"/>
          <w:numId w:val="7"/>
        </w:numPr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851F1C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The UE expects the SSB index to satisfy the "Known conditions for pathloss reference signal" of Section 8.14.2 of 38.133.</w:t>
      </w:r>
    </w:p>
    <w:p w14:paraId="5D5DE95D" w14:textId="77777777" w:rsidR="002000F4" w:rsidRPr="00786114" w:rsidRDefault="002000F4" w:rsidP="00667A10">
      <w:pPr>
        <w:spacing w:before="160"/>
        <w:rPr>
          <w:b/>
          <w:bCs/>
          <w:sz w:val="20"/>
          <w:szCs w:val="20"/>
          <w:lang w:eastAsia="x-none"/>
        </w:rPr>
      </w:pPr>
      <w:r w:rsidRPr="00786114">
        <w:rPr>
          <w:b/>
          <w:bCs/>
          <w:sz w:val="20"/>
          <w:szCs w:val="20"/>
          <w:lang w:eastAsia="x-none"/>
        </w:rPr>
        <w:t>Proposal 2: Agree the following proposal 2.1 for intra-cell cross-TRP PDCCH order</w:t>
      </w:r>
    </w:p>
    <w:p w14:paraId="76CE8B18" w14:textId="77777777" w:rsidR="002000F4" w:rsidRPr="0092681D" w:rsidRDefault="002000F4" w:rsidP="002000F4">
      <w:pPr>
        <w:spacing w:after="40"/>
        <w:rPr>
          <w:strike/>
          <w:sz w:val="20"/>
          <w:szCs w:val="20"/>
          <w:lang w:eastAsia="zh-CN"/>
        </w:rPr>
      </w:pPr>
      <w:r w:rsidRPr="0092681D">
        <w:rPr>
          <w:b/>
          <w:bCs/>
          <w:strike/>
          <w:sz w:val="20"/>
          <w:szCs w:val="20"/>
          <w:highlight w:val="yellow"/>
          <w:lang w:eastAsia="zh-CN"/>
        </w:rPr>
        <w:t>Proposal 2.1</w:t>
      </w:r>
      <w:r w:rsidRPr="0092681D">
        <w:rPr>
          <w:b/>
          <w:bCs/>
          <w:sz w:val="20"/>
          <w:szCs w:val="20"/>
          <w:lang w:eastAsia="zh-CN"/>
        </w:rPr>
        <w:t xml:space="preserve"> </w:t>
      </w:r>
      <w:r w:rsidRPr="0092681D">
        <w:rPr>
          <w:b/>
          <w:sz w:val="20"/>
          <w:szCs w:val="20"/>
          <w:highlight w:val="green"/>
          <w:lang w:eastAsia="zh-CN"/>
        </w:rPr>
        <w:t>Agreement</w:t>
      </w:r>
    </w:p>
    <w:p w14:paraId="6CBB10A7" w14:textId="77777777" w:rsidR="002000F4" w:rsidRPr="00786114" w:rsidRDefault="002000F4" w:rsidP="002000F4">
      <w:pPr>
        <w:pStyle w:val="afd"/>
        <w:spacing w:before="0" w:beforeAutospacing="0" w:after="0" w:afterAutospacing="0"/>
        <w:rPr>
          <w:rStyle w:val="afe"/>
          <w:b/>
          <w:bCs/>
          <w:i w:val="0"/>
          <w:iCs w:val="0"/>
          <w:sz w:val="20"/>
          <w:szCs w:val="20"/>
        </w:rPr>
      </w:pPr>
      <w:r w:rsidRPr="00786114">
        <w:rPr>
          <w:rStyle w:val="afe"/>
          <w:b/>
          <w:bCs/>
          <w:i w:val="0"/>
          <w:iCs w:val="0"/>
          <w:sz w:val="20"/>
          <w:szCs w:val="20"/>
        </w:rPr>
        <w:t>For intra-cell multi-DCI based Multi-TRP operation with two TA enhancement, introduce a single bit in the PDCCH order wherein</w:t>
      </w:r>
    </w:p>
    <w:p w14:paraId="5F7AB719" w14:textId="77777777" w:rsidR="002000F4" w:rsidRPr="00786114" w:rsidRDefault="002000F4">
      <w:pPr>
        <w:pStyle w:val="af4"/>
        <w:numPr>
          <w:ilvl w:val="0"/>
          <w:numId w:val="7"/>
        </w:numPr>
        <w:spacing w:after="0"/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786114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lastRenderedPageBreak/>
        <w:t xml:space="preserve">if the single bit indicates 0 </w:t>
      </w:r>
      <w:ins w:id="20" w:author="作者" w:date="2023-10-09T22:29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sz w:val="20"/>
            <w:szCs w:val="20"/>
          </w:rPr>
          <w:t>legacy power control</w:t>
        </w:r>
      </w:ins>
      <w:del w:id="21" w:author="作者" w:date="2023-10-09T22:29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sz w:val="20"/>
            <w:szCs w:val="20"/>
          </w:rPr>
          <w:delText xml:space="preserve">, the </w:delText>
        </w:r>
      </w:del>
      <w:del w:id="22" w:author="作者" w:date="2023-10-09T22:20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</w:rPr>
          <w:delText>PDCCH order sent by TRP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  <w:vertAlign w:val="subscript"/>
          </w:rPr>
          <w:delText>X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</w:rPr>
          <w:delText xml:space="preserve"> triggers RACH procedure towards TRP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  <w:vertAlign w:val="subscript"/>
          </w:rPr>
          <w:delText>X</w:delText>
        </w:r>
      </w:del>
    </w:p>
    <w:p w14:paraId="01CF3199" w14:textId="77777777" w:rsidR="002000F4" w:rsidRPr="00786114" w:rsidRDefault="002000F4">
      <w:pPr>
        <w:pStyle w:val="af4"/>
        <w:numPr>
          <w:ilvl w:val="0"/>
          <w:numId w:val="7"/>
        </w:numPr>
        <w:spacing w:after="0"/>
        <w:jc w:val="both"/>
        <w:rPr>
          <w:del w:id="23" w:author="作者" w:date="2023-10-09T22:29:00Z"/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786114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if the single bit indicates 1</w:t>
      </w:r>
      <w:ins w:id="24" w:author="作者" w:date="2023-10-09T22:29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sz w:val="20"/>
            <w:szCs w:val="20"/>
          </w:rPr>
          <w:t xml:space="preserve"> indicates PL-RS based on indicated SSB</w:t>
        </w:r>
      </w:ins>
      <w:del w:id="25" w:author="作者" w:date="2023-10-09T22:29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sz w:val="20"/>
            <w:szCs w:val="20"/>
          </w:rPr>
          <w:delText xml:space="preserve">, </w:delText>
        </w:r>
      </w:del>
      <w:del w:id="26" w:author="作者" w:date="2023-10-09T22:20:00Z"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sz w:val="20"/>
            <w:szCs w:val="20"/>
          </w:rPr>
          <w:delText xml:space="preserve">the 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</w:rPr>
          <w:delText>PDCCH order sent by TRP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  <w:vertAlign w:val="subscript"/>
          </w:rPr>
          <w:delText>X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</w:rPr>
          <w:delText xml:space="preserve"> triggers RACH procedure towards another TRP</w:delText>
        </w:r>
        <w:r w:rsidRPr="00786114">
          <w:rPr>
            <w:rStyle w:val="afe"/>
            <w:rFonts w:ascii="Times New Roman" w:hAnsi="Times New Roman"/>
            <w:b/>
            <w:bCs/>
            <w:i w:val="0"/>
            <w:iCs w:val="0"/>
            <w:color w:val="000000"/>
            <w:sz w:val="20"/>
            <w:szCs w:val="20"/>
            <w:vertAlign w:val="subscript"/>
          </w:rPr>
          <w:delText>Y</w:delText>
        </w:r>
      </w:del>
    </w:p>
    <w:p w14:paraId="04AE6332" w14:textId="77777777" w:rsidR="002000F4" w:rsidRPr="00786114" w:rsidRDefault="002000F4">
      <w:pPr>
        <w:pStyle w:val="af4"/>
        <w:numPr>
          <w:ilvl w:val="0"/>
          <w:numId w:val="7"/>
        </w:numPr>
        <w:spacing w:after="120"/>
        <w:ind w:left="714" w:hanging="357"/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786114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note:  The term TRP is not to be captured in RAN1 specifications.</w:t>
      </w:r>
    </w:p>
    <w:p w14:paraId="4326C8D1" w14:textId="77777777" w:rsidR="002000F4" w:rsidRPr="00652804" w:rsidRDefault="002000F4" w:rsidP="00667A10">
      <w:pPr>
        <w:spacing w:before="160" w:after="40"/>
        <w:rPr>
          <w:b/>
          <w:bCs/>
          <w:sz w:val="20"/>
          <w:szCs w:val="20"/>
          <w:lang w:eastAsia="x-none"/>
        </w:rPr>
      </w:pPr>
      <w:r w:rsidRPr="00652804">
        <w:rPr>
          <w:b/>
          <w:bCs/>
          <w:sz w:val="20"/>
          <w:szCs w:val="20"/>
          <w:lang w:eastAsia="x-none"/>
        </w:rPr>
        <w:t xml:space="preserve">Proposal 3: </w:t>
      </w:r>
      <w:r>
        <w:rPr>
          <w:b/>
          <w:bCs/>
          <w:sz w:val="20"/>
          <w:szCs w:val="20"/>
          <w:lang w:eastAsia="x-none"/>
        </w:rPr>
        <w:t>R</w:t>
      </w:r>
      <w:r w:rsidRPr="00652804">
        <w:rPr>
          <w:b/>
          <w:bCs/>
          <w:sz w:val="20"/>
          <w:szCs w:val="20"/>
          <w:lang w:eastAsia="x-none"/>
        </w:rPr>
        <w:t>evert the following working assumption regarding additional capability for TAG association</w:t>
      </w:r>
    </w:p>
    <w:p w14:paraId="41F2C0A9" w14:textId="77777777" w:rsidR="002000F4" w:rsidRPr="00652804" w:rsidRDefault="002000F4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Style w:val="afe"/>
          <w:rFonts w:cs="Times"/>
          <w:b/>
          <w:bCs/>
          <w:i w:val="0"/>
          <w:iCs w:val="0"/>
          <w:sz w:val="20"/>
          <w:szCs w:val="20"/>
          <w:highlight w:val="yellow"/>
        </w:rPr>
      </w:pPr>
      <w:r w:rsidRPr="00652804">
        <w:rPr>
          <w:rStyle w:val="afe"/>
          <w:rFonts w:cs="Times"/>
          <w:b/>
          <w:bCs/>
          <w:i w:val="0"/>
          <w:iCs w:val="0"/>
          <w:sz w:val="20"/>
          <w:szCs w:val="20"/>
          <w:highlight w:val="yellow"/>
        </w:rPr>
        <w:t>Working Assumption: A UE may report that it supports that the [activated] UL/joint TCI states [of UL signals/channels] associated to one CORESETPoolIndex correspond to both TAGs</w:t>
      </w:r>
    </w:p>
    <w:p w14:paraId="2E98EEA4" w14:textId="77777777" w:rsidR="00AA0B09" w:rsidRPr="006712AE" w:rsidRDefault="00AA0B09" w:rsidP="00667A10">
      <w:pPr>
        <w:autoSpaceDE/>
        <w:autoSpaceDN/>
        <w:adjustRightInd/>
        <w:snapToGrid/>
        <w:spacing w:before="160"/>
        <w:rPr>
          <w:b/>
          <w:bCs/>
          <w:sz w:val="20"/>
          <w:szCs w:val="20"/>
          <w:lang w:eastAsia="x-none"/>
        </w:rPr>
      </w:pPr>
      <w:r w:rsidRPr="006712AE">
        <w:rPr>
          <w:b/>
          <w:bCs/>
          <w:sz w:val="20"/>
          <w:szCs w:val="20"/>
          <w:lang w:eastAsia="x-none"/>
        </w:rPr>
        <w:t xml:space="preserve">Proposal 4: </w:t>
      </w:r>
      <w:r>
        <w:rPr>
          <w:b/>
          <w:bCs/>
          <w:sz w:val="20"/>
          <w:szCs w:val="20"/>
          <w:lang w:eastAsia="x-none"/>
        </w:rPr>
        <w:t>S</w:t>
      </w:r>
      <w:r w:rsidRPr="006712AE">
        <w:rPr>
          <w:b/>
          <w:bCs/>
          <w:sz w:val="20"/>
          <w:szCs w:val="20"/>
          <w:lang w:eastAsia="x-none"/>
        </w:rPr>
        <w:t>upport Alt B and agree the following proposal 4.2 for PDCCH order details</w:t>
      </w:r>
    </w:p>
    <w:p w14:paraId="3C07DCF9" w14:textId="77777777" w:rsidR="00AA0B09" w:rsidRPr="0092681D" w:rsidRDefault="00AA0B09" w:rsidP="00AA0B09">
      <w:pPr>
        <w:autoSpaceDE/>
        <w:autoSpaceDN/>
        <w:adjustRightInd/>
        <w:snapToGrid/>
        <w:spacing w:before="120" w:after="40"/>
        <w:jc w:val="left"/>
        <w:rPr>
          <w:rStyle w:val="afe"/>
          <w:strike/>
          <w:sz w:val="20"/>
          <w:szCs w:val="20"/>
          <w:lang w:eastAsia="zh-CN"/>
        </w:rPr>
      </w:pPr>
      <w:r w:rsidRPr="0092681D">
        <w:rPr>
          <w:b/>
          <w:bCs/>
          <w:strike/>
          <w:sz w:val="20"/>
          <w:szCs w:val="20"/>
          <w:highlight w:val="yellow"/>
          <w:lang w:eastAsia="zh-CN"/>
        </w:rPr>
        <w:t>Proposal 4.2</w:t>
      </w:r>
      <w:r w:rsidRPr="0092681D">
        <w:rPr>
          <w:b/>
          <w:bCs/>
          <w:sz w:val="20"/>
          <w:szCs w:val="20"/>
          <w:lang w:eastAsia="zh-CN"/>
        </w:rPr>
        <w:t xml:space="preserve"> </w:t>
      </w:r>
      <w:r w:rsidRPr="0092681D">
        <w:rPr>
          <w:b/>
          <w:sz w:val="20"/>
          <w:szCs w:val="20"/>
          <w:highlight w:val="green"/>
          <w:lang w:eastAsia="zh-CN"/>
        </w:rPr>
        <w:t>Agreement</w:t>
      </w:r>
    </w:p>
    <w:p w14:paraId="14B51CAB" w14:textId="77777777" w:rsidR="00AA0B09" w:rsidRPr="0092681D" w:rsidRDefault="00AA0B09" w:rsidP="00AA0B09">
      <w:pPr>
        <w:autoSpaceDE/>
        <w:autoSpaceDN/>
        <w:adjustRightInd/>
        <w:snapToGrid/>
        <w:spacing w:after="40"/>
        <w:rPr>
          <w:rStyle w:val="afe"/>
          <w:b/>
          <w:bCs/>
          <w:i w:val="0"/>
          <w:iCs w:val="0"/>
          <w:sz w:val="20"/>
          <w:szCs w:val="20"/>
        </w:rPr>
      </w:pPr>
      <w:r w:rsidRPr="0092681D">
        <w:rPr>
          <w:rStyle w:val="afe"/>
          <w:b/>
          <w:bCs/>
          <w:i w:val="0"/>
          <w:iCs w:val="0"/>
          <w:sz w:val="20"/>
          <w:szCs w:val="20"/>
        </w:rPr>
        <w:t>When a UE is configured with both the inter-cell multi-DCI based Multi-TRP operation with two TAs and Rel-18 LTM features, support Alt B to help UE to differentiate whether the PDCCH order is used to trigger RACH for a cell in R18 LTM or for a cell in inter-cell MTRP:</w:t>
      </w:r>
    </w:p>
    <w:p w14:paraId="0319884B" w14:textId="7410A393" w:rsidR="00AA0B09" w:rsidRPr="0092681D" w:rsidRDefault="00AA0B09">
      <w:pPr>
        <w:pStyle w:val="af4"/>
        <w:numPr>
          <w:ilvl w:val="0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92681D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Alt B:</w:t>
      </w:r>
      <w:r w:rsidR="00026205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 xml:space="preserve"> </w:t>
      </w:r>
      <w:r w:rsidRPr="0092681D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decide the purpose of PDCCH order based on the values of cell indicator field and additionalPCI field indicated in PDCCH order</w:t>
      </w:r>
    </w:p>
    <w:p w14:paraId="058E5342" w14:textId="77777777" w:rsidR="00AA0B09" w:rsidRPr="0092681D" w:rsidRDefault="00AA0B09">
      <w:pPr>
        <w:pStyle w:val="af4"/>
        <w:numPr>
          <w:ilvl w:val="1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92681D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If cell indicator field indicates value zero and the additionalPCI field indicates value zero, then the PDCCH order is a legacy PDCCH order</w:t>
      </w:r>
    </w:p>
    <w:p w14:paraId="401CAC53" w14:textId="77777777" w:rsidR="00AA0B09" w:rsidRPr="0092681D" w:rsidRDefault="00AA0B09">
      <w:pPr>
        <w:pStyle w:val="af4"/>
        <w:numPr>
          <w:ilvl w:val="1"/>
          <w:numId w:val="12"/>
        </w:numPr>
        <w:spacing w:after="0" w:line="256" w:lineRule="auto"/>
        <w:jc w:val="both"/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92681D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If cell indicator field indicates value zero and the additionalPCI field indicates a non-zero value, then the PDCCH order is for triggering PRACH for inter-cell MTRP with 2TA</w:t>
      </w:r>
    </w:p>
    <w:p w14:paraId="02BE8774" w14:textId="128D8525" w:rsidR="0082392C" w:rsidRPr="00DD14CC" w:rsidRDefault="00AA0B09">
      <w:pPr>
        <w:pStyle w:val="af4"/>
        <w:numPr>
          <w:ilvl w:val="1"/>
          <w:numId w:val="12"/>
        </w:numPr>
        <w:spacing w:after="0" w:line="256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92681D">
        <w:rPr>
          <w:rStyle w:val="afe"/>
          <w:rFonts w:ascii="Times New Roman" w:hAnsi="Times New Roman"/>
          <w:b/>
          <w:bCs/>
          <w:i w:val="0"/>
          <w:iCs w:val="0"/>
          <w:sz w:val="20"/>
          <w:szCs w:val="20"/>
        </w:rPr>
        <w:t>If cell indicator field is nonzero value and the addtionalPCI field indicates a zero value, then the PDCCH order is for a cell for Rel-18 LTM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bookmarkStart w:id="27" w:name="_Ref124589665"/>
      <w:bookmarkStart w:id="28" w:name="_Ref71620620"/>
      <w:bookmarkStart w:id="29" w:name="_Ref124671424"/>
      <w:r w:rsidRPr="00754A26">
        <w:rPr>
          <w:rFonts w:ascii="Times New Roman" w:hAnsi="Times New Roman"/>
        </w:rPr>
        <w:t>References</w:t>
      </w:r>
    </w:p>
    <w:p w14:paraId="5E4A69DA" w14:textId="0B01AD3C" w:rsidR="003E034F" w:rsidRPr="00514E31" w:rsidRDefault="00E200FB" w:rsidP="00C703B5">
      <w:pPr>
        <w:pStyle w:val="References"/>
        <w:rPr>
          <w:szCs w:val="20"/>
        </w:rPr>
      </w:pPr>
      <w:bookmarkStart w:id="30" w:name="_Ref45631853"/>
      <w:bookmarkStart w:id="31" w:name="_Ref6583376"/>
      <w:bookmarkStart w:id="32" w:name="_Ref167612875"/>
      <w:bookmarkStart w:id="33" w:name="_Ref167612671"/>
      <w:bookmarkEnd w:id="27"/>
      <w:bookmarkEnd w:id="28"/>
      <w:bookmarkEnd w:id="29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3A0A5F" w:rsidRPr="00514E31">
        <w:rPr>
          <w:szCs w:val="20"/>
        </w:rPr>
        <w:t>2</w:t>
      </w:r>
      <w:r w:rsidR="00CD181E" w:rsidRPr="00514E31">
        <w:rPr>
          <w:szCs w:val="20"/>
        </w:rPr>
        <w:t>3</w:t>
      </w:r>
      <w:r w:rsidR="003A0A5F" w:rsidRPr="00514E31">
        <w:rPr>
          <w:szCs w:val="20"/>
        </w:rPr>
        <w:t>276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CD181E" w:rsidRPr="00514E31">
        <w:rPr>
          <w:szCs w:val="20"/>
        </w:rPr>
        <w:t>WID</w:t>
      </w:r>
      <w:r w:rsidR="0014375A" w:rsidRPr="00514E31">
        <w:rPr>
          <w:szCs w:val="20"/>
        </w:rPr>
        <w:t xml:space="preserve"> Update</w:t>
      </w:r>
      <w:r w:rsidR="00CD181E" w:rsidRPr="00514E31">
        <w:rPr>
          <w:szCs w:val="20"/>
        </w:rPr>
        <w:t>: MIMO Evolution for Downlink and Uplink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>, Samsung, RAN#</w:t>
      </w:r>
      <w:r w:rsidR="00CD181E" w:rsidRPr="00514E31">
        <w:rPr>
          <w:szCs w:val="20"/>
        </w:rPr>
        <w:t>9</w:t>
      </w:r>
      <w:r w:rsidR="0014375A" w:rsidRPr="00514E31">
        <w:rPr>
          <w:szCs w:val="20"/>
        </w:rPr>
        <w:t>8</w:t>
      </w:r>
      <w:r w:rsidR="00CD181E" w:rsidRPr="00514E31">
        <w:rPr>
          <w:szCs w:val="20"/>
        </w:rPr>
        <w:t>-e</w:t>
      </w:r>
      <w:r w:rsidRPr="00514E31">
        <w:rPr>
          <w:szCs w:val="20"/>
        </w:rPr>
        <w:t>.</w:t>
      </w:r>
      <w:bookmarkEnd w:id="2"/>
      <w:bookmarkEnd w:id="30"/>
      <w:bookmarkEnd w:id="31"/>
      <w:bookmarkEnd w:id="32"/>
      <w:bookmarkEnd w:id="33"/>
    </w:p>
    <w:p w14:paraId="33DC71EC" w14:textId="2090DEF4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8F7C44" w:rsidRPr="00514E31">
        <w:rPr>
          <w:szCs w:val="20"/>
        </w:rPr>
        <w:t>4</w:t>
      </w:r>
      <w:r w:rsidR="00946EFB">
        <w:rPr>
          <w:szCs w:val="20"/>
        </w:rPr>
        <w:t>bis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11973" w14:textId="77777777" w:rsidR="001F4190" w:rsidRDefault="001F4190">
      <w:r>
        <w:separator/>
      </w:r>
    </w:p>
  </w:endnote>
  <w:endnote w:type="continuationSeparator" w:id="0">
    <w:p w14:paraId="1749C359" w14:textId="77777777" w:rsidR="001F4190" w:rsidRDefault="001F4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24FC8" w14:textId="77777777" w:rsidR="001F4190" w:rsidRDefault="001F4190">
      <w:r>
        <w:separator/>
      </w:r>
    </w:p>
  </w:footnote>
  <w:footnote w:type="continuationSeparator" w:id="0">
    <w:p w14:paraId="6CDF41C1" w14:textId="77777777" w:rsidR="001F4190" w:rsidRDefault="001F4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155CC"/>
    <w:multiLevelType w:val="multilevel"/>
    <w:tmpl w:val="0FF155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D4CEE"/>
    <w:multiLevelType w:val="hybridMultilevel"/>
    <w:tmpl w:val="874A9256"/>
    <w:lvl w:ilvl="0" w:tplc="7B22617C">
      <w:start w:val="1"/>
      <w:numFmt w:val="bullet"/>
      <w:lvlText w:val=""/>
      <w:lvlJc w:val="left"/>
      <w:pPr>
        <w:ind w:left="865" w:hanging="440"/>
      </w:pPr>
      <w:rPr>
        <w:rFonts w:ascii="Wingdings" w:hAnsi="Wingdings" w:hint="default"/>
        <w:sz w:val="13"/>
        <w:szCs w:val="13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2" w15:restartNumberingAfterBreak="0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4F3DB8"/>
    <w:multiLevelType w:val="hybridMultilevel"/>
    <w:tmpl w:val="E1E2238A"/>
    <w:lvl w:ilvl="0" w:tplc="94F886F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4072E8"/>
    <w:multiLevelType w:val="hybridMultilevel"/>
    <w:tmpl w:val="BF9A21DE"/>
    <w:lvl w:ilvl="0" w:tplc="94F886F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  <w:szCs w:val="11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76126E5A"/>
    <w:multiLevelType w:val="hybridMultilevel"/>
    <w:tmpl w:val="5756156C"/>
    <w:lvl w:ilvl="0" w:tplc="94F886F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1"/>
        <w:szCs w:val="1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09853">
    <w:abstractNumId w:val="4"/>
  </w:num>
  <w:num w:numId="2" w16cid:durableId="1161578491">
    <w:abstractNumId w:val="3"/>
  </w:num>
  <w:num w:numId="3" w16cid:durableId="1729063007">
    <w:abstractNumId w:val="8"/>
  </w:num>
  <w:num w:numId="4" w16cid:durableId="576552151">
    <w:abstractNumId w:val="10"/>
  </w:num>
  <w:num w:numId="5" w16cid:durableId="544607125">
    <w:abstractNumId w:val="6"/>
  </w:num>
  <w:num w:numId="6" w16cid:durableId="723018905">
    <w:abstractNumId w:val="7"/>
  </w:num>
  <w:num w:numId="7" w16cid:durableId="954139790">
    <w:abstractNumId w:val="2"/>
  </w:num>
  <w:num w:numId="8" w16cid:durableId="2059082377">
    <w:abstractNumId w:val="11"/>
  </w:num>
  <w:num w:numId="9" w16cid:durableId="1975718343">
    <w:abstractNumId w:val="0"/>
  </w:num>
  <w:num w:numId="10" w16cid:durableId="265120817">
    <w:abstractNumId w:val="9"/>
  </w:num>
  <w:num w:numId="11" w16cid:durableId="1265311250">
    <w:abstractNumId w:val="5"/>
  </w:num>
  <w:num w:numId="12" w16cid:durableId="1115712887">
    <w:abstractNumId w:val="2"/>
  </w:num>
  <w:num w:numId="13" w16cid:durableId="1269463799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BEB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4B50"/>
    <w:rsid w:val="00024F61"/>
    <w:rsid w:val="0002528E"/>
    <w:rsid w:val="0002604A"/>
    <w:rsid w:val="00026205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6B4"/>
    <w:rsid w:val="00037A23"/>
    <w:rsid w:val="00040180"/>
    <w:rsid w:val="0004023E"/>
    <w:rsid w:val="0004024B"/>
    <w:rsid w:val="000404D2"/>
    <w:rsid w:val="00040505"/>
    <w:rsid w:val="00041403"/>
    <w:rsid w:val="00041C10"/>
    <w:rsid w:val="00041C57"/>
    <w:rsid w:val="00041D96"/>
    <w:rsid w:val="0004219A"/>
    <w:rsid w:val="00042ADB"/>
    <w:rsid w:val="000434B7"/>
    <w:rsid w:val="000435E4"/>
    <w:rsid w:val="00044BDB"/>
    <w:rsid w:val="00044CA4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29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11A"/>
    <w:rsid w:val="0009798B"/>
    <w:rsid w:val="00097C40"/>
    <w:rsid w:val="00097C99"/>
    <w:rsid w:val="000A0B2A"/>
    <w:rsid w:val="000A0EF3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379"/>
    <w:rsid w:val="000B664D"/>
    <w:rsid w:val="000B6C53"/>
    <w:rsid w:val="000B6C82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9AA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0FD9"/>
    <w:rsid w:val="000E125F"/>
    <w:rsid w:val="000E12B9"/>
    <w:rsid w:val="000E1380"/>
    <w:rsid w:val="000E18DF"/>
    <w:rsid w:val="000E211D"/>
    <w:rsid w:val="000E215F"/>
    <w:rsid w:val="000E230D"/>
    <w:rsid w:val="000E394A"/>
    <w:rsid w:val="000E414F"/>
    <w:rsid w:val="000E4761"/>
    <w:rsid w:val="000E48AF"/>
    <w:rsid w:val="000E4D68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660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3A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A2F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9A7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2F0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4DE"/>
    <w:rsid w:val="00165BBB"/>
    <w:rsid w:val="00165C72"/>
    <w:rsid w:val="00165F64"/>
    <w:rsid w:val="00165FEB"/>
    <w:rsid w:val="001660BD"/>
    <w:rsid w:val="0016613F"/>
    <w:rsid w:val="00166215"/>
    <w:rsid w:val="00166487"/>
    <w:rsid w:val="00166591"/>
    <w:rsid w:val="001666C4"/>
    <w:rsid w:val="0016677A"/>
    <w:rsid w:val="00167A37"/>
    <w:rsid w:val="00167C3C"/>
    <w:rsid w:val="00167F21"/>
    <w:rsid w:val="0017060E"/>
    <w:rsid w:val="001708DF"/>
    <w:rsid w:val="00170E24"/>
    <w:rsid w:val="00170F94"/>
    <w:rsid w:val="00171143"/>
    <w:rsid w:val="00171B89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A86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487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95B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190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0F4"/>
    <w:rsid w:val="00200948"/>
    <w:rsid w:val="002009BC"/>
    <w:rsid w:val="00200D2C"/>
    <w:rsid w:val="00201209"/>
    <w:rsid w:val="002013E5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8BF"/>
    <w:rsid w:val="00210B6A"/>
    <w:rsid w:val="0021120F"/>
    <w:rsid w:val="00211C40"/>
    <w:rsid w:val="00211DAC"/>
    <w:rsid w:val="00212088"/>
    <w:rsid w:val="00212CB6"/>
    <w:rsid w:val="00212E37"/>
    <w:rsid w:val="00213837"/>
    <w:rsid w:val="00213987"/>
    <w:rsid w:val="00213B5D"/>
    <w:rsid w:val="002140FF"/>
    <w:rsid w:val="00214198"/>
    <w:rsid w:val="00214B61"/>
    <w:rsid w:val="00215CE9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32E5"/>
    <w:rsid w:val="002243E2"/>
    <w:rsid w:val="00224952"/>
    <w:rsid w:val="00224DD2"/>
    <w:rsid w:val="00225905"/>
    <w:rsid w:val="00225A6A"/>
    <w:rsid w:val="00225AC7"/>
    <w:rsid w:val="00225ACC"/>
    <w:rsid w:val="00225DAD"/>
    <w:rsid w:val="00226573"/>
    <w:rsid w:val="00226B28"/>
    <w:rsid w:val="00227237"/>
    <w:rsid w:val="00227DBD"/>
    <w:rsid w:val="00227E1E"/>
    <w:rsid w:val="00230500"/>
    <w:rsid w:val="00230529"/>
    <w:rsid w:val="0023053A"/>
    <w:rsid w:val="00230751"/>
    <w:rsid w:val="00231122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454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1F4"/>
    <w:rsid w:val="00281274"/>
    <w:rsid w:val="002831B5"/>
    <w:rsid w:val="002833FD"/>
    <w:rsid w:val="0028344F"/>
    <w:rsid w:val="00283AD1"/>
    <w:rsid w:val="002846CE"/>
    <w:rsid w:val="00284B4D"/>
    <w:rsid w:val="00284BAE"/>
    <w:rsid w:val="00284E04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283E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83C"/>
    <w:rsid w:val="00297FC7"/>
    <w:rsid w:val="002A0114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09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5CC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6D39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1525"/>
    <w:rsid w:val="002C20F2"/>
    <w:rsid w:val="002C2F6F"/>
    <w:rsid w:val="002C30EA"/>
    <w:rsid w:val="002C317A"/>
    <w:rsid w:val="002C38B2"/>
    <w:rsid w:val="002C3920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802"/>
    <w:rsid w:val="002C7DF5"/>
    <w:rsid w:val="002D0439"/>
    <w:rsid w:val="002D0779"/>
    <w:rsid w:val="002D11B7"/>
    <w:rsid w:val="002D1435"/>
    <w:rsid w:val="002D1DF3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732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27B56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0BD"/>
    <w:rsid w:val="00370328"/>
    <w:rsid w:val="00370421"/>
    <w:rsid w:val="003707F6"/>
    <w:rsid w:val="00370E4F"/>
    <w:rsid w:val="00371215"/>
    <w:rsid w:val="00371CB1"/>
    <w:rsid w:val="00372596"/>
    <w:rsid w:val="00372630"/>
    <w:rsid w:val="00372CA6"/>
    <w:rsid w:val="00372F0D"/>
    <w:rsid w:val="00372FA0"/>
    <w:rsid w:val="00374059"/>
    <w:rsid w:val="0037478C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3E8C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851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58D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7C9"/>
    <w:rsid w:val="003A6DA0"/>
    <w:rsid w:val="003A6F58"/>
    <w:rsid w:val="003A7043"/>
    <w:rsid w:val="003A7702"/>
    <w:rsid w:val="003A7834"/>
    <w:rsid w:val="003A795C"/>
    <w:rsid w:val="003A7B42"/>
    <w:rsid w:val="003A7E1F"/>
    <w:rsid w:val="003B0336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769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06CCD"/>
    <w:rsid w:val="00407C24"/>
    <w:rsid w:val="0041046B"/>
    <w:rsid w:val="00411B81"/>
    <w:rsid w:val="00412461"/>
    <w:rsid w:val="00412546"/>
    <w:rsid w:val="00412B22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2F1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2F42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944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08D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567"/>
    <w:rsid w:val="004646B4"/>
    <w:rsid w:val="00464A88"/>
    <w:rsid w:val="00464B01"/>
    <w:rsid w:val="004651A0"/>
    <w:rsid w:val="0046544C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606"/>
    <w:rsid w:val="00487B59"/>
    <w:rsid w:val="0049026F"/>
    <w:rsid w:val="00490589"/>
    <w:rsid w:val="0049162F"/>
    <w:rsid w:val="00492330"/>
    <w:rsid w:val="00492376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820"/>
    <w:rsid w:val="004D0C61"/>
    <w:rsid w:val="004D0DFE"/>
    <w:rsid w:val="004D14C3"/>
    <w:rsid w:val="004D1D91"/>
    <w:rsid w:val="004D1E8F"/>
    <w:rsid w:val="004D22C3"/>
    <w:rsid w:val="004D241B"/>
    <w:rsid w:val="004D2A83"/>
    <w:rsid w:val="004D2B7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0B2A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86E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3CC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045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B2A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37B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771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5A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2BA6"/>
    <w:rsid w:val="00603312"/>
    <w:rsid w:val="00603CFA"/>
    <w:rsid w:val="0060455F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466"/>
    <w:rsid w:val="006106D4"/>
    <w:rsid w:val="0061091B"/>
    <w:rsid w:val="006109F9"/>
    <w:rsid w:val="00610AC4"/>
    <w:rsid w:val="00611B27"/>
    <w:rsid w:val="00612AEB"/>
    <w:rsid w:val="00612B45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4EA3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27C34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33A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804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A10"/>
    <w:rsid w:val="00667B77"/>
    <w:rsid w:val="00667D81"/>
    <w:rsid w:val="0067013A"/>
    <w:rsid w:val="006708EF"/>
    <w:rsid w:val="00670F07"/>
    <w:rsid w:val="0067109C"/>
    <w:rsid w:val="006712AE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203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7D4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0F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2C2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512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1757"/>
    <w:rsid w:val="006D2182"/>
    <w:rsid w:val="006D23C9"/>
    <w:rsid w:val="006D2444"/>
    <w:rsid w:val="006D2476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6E9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07F9C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3E85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BC4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368"/>
    <w:rsid w:val="0074747A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326"/>
    <w:rsid w:val="00753928"/>
    <w:rsid w:val="00754359"/>
    <w:rsid w:val="0075441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299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27A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114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D1E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97CB4"/>
    <w:rsid w:val="007A0712"/>
    <w:rsid w:val="007A0ACE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622"/>
    <w:rsid w:val="007B1AC0"/>
    <w:rsid w:val="007B1B9F"/>
    <w:rsid w:val="007B1C91"/>
    <w:rsid w:val="007B1EE1"/>
    <w:rsid w:val="007B25A8"/>
    <w:rsid w:val="007B270A"/>
    <w:rsid w:val="007B2D3B"/>
    <w:rsid w:val="007B33AC"/>
    <w:rsid w:val="007B4665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1066"/>
    <w:rsid w:val="007C116D"/>
    <w:rsid w:val="007C17E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397"/>
    <w:rsid w:val="007C767B"/>
    <w:rsid w:val="007C7BB9"/>
    <w:rsid w:val="007D01D9"/>
    <w:rsid w:val="007D072A"/>
    <w:rsid w:val="007D10A0"/>
    <w:rsid w:val="007D1C9B"/>
    <w:rsid w:val="007D229A"/>
    <w:rsid w:val="007D2B08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DBE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455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583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92C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373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6B0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0F9B"/>
    <w:rsid w:val="00851F1C"/>
    <w:rsid w:val="008524D2"/>
    <w:rsid w:val="00852889"/>
    <w:rsid w:val="008528EA"/>
    <w:rsid w:val="008529EC"/>
    <w:rsid w:val="00852E19"/>
    <w:rsid w:val="0085362B"/>
    <w:rsid w:val="0085399E"/>
    <w:rsid w:val="00853F18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57D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AB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5A1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3D2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11F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7E"/>
    <w:rsid w:val="008B24DC"/>
    <w:rsid w:val="008B26A1"/>
    <w:rsid w:val="008B27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79B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2EDC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81D"/>
    <w:rsid w:val="00926DA7"/>
    <w:rsid w:val="00927656"/>
    <w:rsid w:val="00927F41"/>
    <w:rsid w:val="00927F8B"/>
    <w:rsid w:val="0093094D"/>
    <w:rsid w:val="00930A4A"/>
    <w:rsid w:val="009312BE"/>
    <w:rsid w:val="00931444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704"/>
    <w:rsid w:val="009438A5"/>
    <w:rsid w:val="00944000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244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7D5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9FC"/>
    <w:rsid w:val="00985F28"/>
    <w:rsid w:val="00986149"/>
    <w:rsid w:val="00986176"/>
    <w:rsid w:val="00986739"/>
    <w:rsid w:val="0098686E"/>
    <w:rsid w:val="00986CE8"/>
    <w:rsid w:val="00986E7F"/>
    <w:rsid w:val="00987536"/>
    <w:rsid w:val="009878CA"/>
    <w:rsid w:val="00987B05"/>
    <w:rsid w:val="00987DC5"/>
    <w:rsid w:val="00990ADB"/>
    <w:rsid w:val="00990BD5"/>
    <w:rsid w:val="00991395"/>
    <w:rsid w:val="00991960"/>
    <w:rsid w:val="0099196F"/>
    <w:rsid w:val="00991C36"/>
    <w:rsid w:val="00991CED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61A"/>
    <w:rsid w:val="009A1729"/>
    <w:rsid w:val="009A1936"/>
    <w:rsid w:val="009A1D48"/>
    <w:rsid w:val="009A27CF"/>
    <w:rsid w:val="009A2968"/>
    <w:rsid w:val="009A2DF9"/>
    <w:rsid w:val="009A318F"/>
    <w:rsid w:val="009A3A86"/>
    <w:rsid w:val="009A47CA"/>
    <w:rsid w:val="009A4869"/>
    <w:rsid w:val="009A4A0B"/>
    <w:rsid w:val="009A52EF"/>
    <w:rsid w:val="009A56A3"/>
    <w:rsid w:val="009A5956"/>
    <w:rsid w:val="009A689F"/>
    <w:rsid w:val="009A6A6B"/>
    <w:rsid w:val="009A7A5D"/>
    <w:rsid w:val="009A7DAA"/>
    <w:rsid w:val="009B01ED"/>
    <w:rsid w:val="009B03F6"/>
    <w:rsid w:val="009B0AD9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BE1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B1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38"/>
    <w:rsid w:val="009C5144"/>
    <w:rsid w:val="009C54A7"/>
    <w:rsid w:val="009C6B5A"/>
    <w:rsid w:val="009C6CBE"/>
    <w:rsid w:val="009C7010"/>
    <w:rsid w:val="009C70B2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2F0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16B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1B7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6EBD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389"/>
    <w:rsid w:val="00A3146E"/>
    <w:rsid w:val="00A314F9"/>
    <w:rsid w:val="00A319D0"/>
    <w:rsid w:val="00A32316"/>
    <w:rsid w:val="00A329B1"/>
    <w:rsid w:val="00A32EFA"/>
    <w:rsid w:val="00A33172"/>
    <w:rsid w:val="00A33552"/>
    <w:rsid w:val="00A335B3"/>
    <w:rsid w:val="00A33719"/>
    <w:rsid w:val="00A3432B"/>
    <w:rsid w:val="00A346BA"/>
    <w:rsid w:val="00A34BC4"/>
    <w:rsid w:val="00A34C59"/>
    <w:rsid w:val="00A34C67"/>
    <w:rsid w:val="00A34D62"/>
    <w:rsid w:val="00A3611D"/>
    <w:rsid w:val="00A36282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7EE"/>
    <w:rsid w:val="00A428FB"/>
    <w:rsid w:val="00A4376F"/>
    <w:rsid w:val="00A43CD9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30D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1A8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4FF7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50D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7760B"/>
    <w:rsid w:val="00A8056E"/>
    <w:rsid w:val="00A814BC"/>
    <w:rsid w:val="00A82316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0F07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09"/>
    <w:rsid w:val="00AA0BF5"/>
    <w:rsid w:val="00AA12EC"/>
    <w:rsid w:val="00AA1626"/>
    <w:rsid w:val="00AA18D1"/>
    <w:rsid w:val="00AA1C25"/>
    <w:rsid w:val="00AA1C7A"/>
    <w:rsid w:val="00AA2133"/>
    <w:rsid w:val="00AA2E21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1D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2E9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56D"/>
    <w:rsid w:val="00AD27BF"/>
    <w:rsid w:val="00AD2852"/>
    <w:rsid w:val="00AD29C7"/>
    <w:rsid w:val="00AD2E43"/>
    <w:rsid w:val="00AD3976"/>
    <w:rsid w:val="00AD43C9"/>
    <w:rsid w:val="00AD4D2A"/>
    <w:rsid w:val="00AD53A7"/>
    <w:rsid w:val="00AD542F"/>
    <w:rsid w:val="00AD5948"/>
    <w:rsid w:val="00AD5D18"/>
    <w:rsid w:val="00AD5FBE"/>
    <w:rsid w:val="00AD6506"/>
    <w:rsid w:val="00AD6598"/>
    <w:rsid w:val="00AD65D4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2DE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02E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6E69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44A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130"/>
    <w:rsid w:val="00B442BA"/>
    <w:rsid w:val="00B44493"/>
    <w:rsid w:val="00B4452B"/>
    <w:rsid w:val="00B4469B"/>
    <w:rsid w:val="00B44B27"/>
    <w:rsid w:val="00B44CB2"/>
    <w:rsid w:val="00B44EDA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07C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2F2A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CBF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32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266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6F6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209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A33"/>
    <w:rsid w:val="00C07D9B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27DB2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7E8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2DF"/>
    <w:rsid w:val="00C819B1"/>
    <w:rsid w:val="00C832DC"/>
    <w:rsid w:val="00C83470"/>
    <w:rsid w:val="00C8377F"/>
    <w:rsid w:val="00C83D54"/>
    <w:rsid w:val="00C84D70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71C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6F24"/>
    <w:rsid w:val="00CA72A4"/>
    <w:rsid w:val="00CA78F8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2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2A8"/>
    <w:rsid w:val="00CD22FB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3D60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B0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A07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0F5"/>
    <w:rsid w:val="00D173FF"/>
    <w:rsid w:val="00D17C6A"/>
    <w:rsid w:val="00D20528"/>
    <w:rsid w:val="00D20B8B"/>
    <w:rsid w:val="00D20C48"/>
    <w:rsid w:val="00D2162C"/>
    <w:rsid w:val="00D21A3C"/>
    <w:rsid w:val="00D22FD7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2DC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3FD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EC3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05C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33C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CB3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58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097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A8F"/>
    <w:rsid w:val="00D85D1F"/>
    <w:rsid w:val="00D86340"/>
    <w:rsid w:val="00D86A8A"/>
    <w:rsid w:val="00D86FFE"/>
    <w:rsid w:val="00D87175"/>
    <w:rsid w:val="00D8727E"/>
    <w:rsid w:val="00D87984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0FF3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14CC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429D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B61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6E25"/>
    <w:rsid w:val="00E0728F"/>
    <w:rsid w:val="00E0749C"/>
    <w:rsid w:val="00E0755C"/>
    <w:rsid w:val="00E0763A"/>
    <w:rsid w:val="00E07679"/>
    <w:rsid w:val="00E07974"/>
    <w:rsid w:val="00E10524"/>
    <w:rsid w:val="00E10D44"/>
    <w:rsid w:val="00E112CA"/>
    <w:rsid w:val="00E1267D"/>
    <w:rsid w:val="00E12D44"/>
    <w:rsid w:val="00E134D4"/>
    <w:rsid w:val="00E13A36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4A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0DAB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230"/>
    <w:rsid w:val="00E4765D"/>
    <w:rsid w:val="00E4791B"/>
    <w:rsid w:val="00E47A78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297"/>
    <w:rsid w:val="00E523C6"/>
    <w:rsid w:val="00E52435"/>
    <w:rsid w:val="00E5251B"/>
    <w:rsid w:val="00E52904"/>
    <w:rsid w:val="00E529F1"/>
    <w:rsid w:val="00E52AAF"/>
    <w:rsid w:val="00E52F47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A82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85F"/>
    <w:rsid w:val="00E71DFF"/>
    <w:rsid w:val="00E723E4"/>
    <w:rsid w:val="00E72BDF"/>
    <w:rsid w:val="00E72C01"/>
    <w:rsid w:val="00E735D0"/>
    <w:rsid w:val="00E741AC"/>
    <w:rsid w:val="00E747AA"/>
    <w:rsid w:val="00E74966"/>
    <w:rsid w:val="00E74F75"/>
    <w:rsid w:val="00E75174"/>
    <w:rsid w:val="00E75EBA"/>
    <w:rsid w:val="00E763B4"/>
    <w:rsid w:val="00E76C24"/>
    <w:rsid w:val="00E76E0B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6C1"/>
    <w:rsid w:val="00E91AB7"/>
    <w:rsid w:val="00E91BB5"/>
    <w:rsid w:val="00E91F04"/>
    <w:rsid w:val="00E91F35"/>
    <w:rsid w:val="00E9259E"/>
    <w:rsid w:val="00E9286E"/>
    <w:rsid w:val="00E934DD"/>
    <w:rsid w:val="00E941BD"/>
    <w:rsid w:val="00E94EC1"/>
    <w:rsid w:val="00E95BA6"/>
    <w:rsid w:val="00E9651E"/>
    <w:rsid w:val="00E96B21"/>
    <w:rsid w:val="00E96B4F"/>
    <w:rsid w:val="00E9722A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1F0"/>
    <w:rsid w:val="00EA53C2"/>
    <w:rsid w:val="00EA5695"/>
    <w:rsid w:val="00EA5B0A"/>
    <w:rsid w:val="00EA5B4B"/>
    <w:rsid w:val="00EA6212"/>
    <w:rsid w:val="00EA62FD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5E6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B6D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15C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2CD9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05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37B2D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298"/>
    <w:rsid w:val="00F5283D"/>
    <w:rsid w:val="00F52ABA"/>
    <w:rsid w:val="00F52BC7"/>
    <w:rsid w:val="00F53BF4"/>
    <w:rsid w:val="00F53F61"/>
    <w:rsid w:val="00F54266"/>
    <w:rsid w:val="00F54CB0"/>
    <w:rsid w:val="00F55043"/>
    <w:rsid w:val="00F55BB1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476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3C4E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C82"/>
    <w:rsid w:val="00FB1E67"/>
    <w:rsid w:val="00FB2537"/>
    <w:rsid w:val="00FB2B26"/>
    <w:rsid w:val="00FB31BD"/>
    <w:rsid w:val="00FB338E"/>
    <w:rsid w:val="00FB33DC"/>
    <w:rsid w:val="00FB373A"/>
    <w:rsid w:val="00FB3E68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iPriority w:val="99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uiPriority w:val="99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5"/>
      </w:numPr>
    </w:pPr>
  </w:style>
  <w:style w:type="character" w:styleId="afe">
    <w:name w:val="Emphasis"/>
    <w:qFormat/>
    <w:rsid w:val="00961E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5665</TotalTime>
  <Pages>5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2265</cp:revision>
  <cp:lastPrinted>2007-06-18T22:08:00Z</cp:lastPrinted>
  <dcterms:created xsi:type="dcterms:W3CDTF">2021-07-27T21:02:00Z</dcterms:created>
  <dcterms:modified xsi:type="dcterms:W3CDTF">2023-11-03T02:48:00Z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