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 xml:space="preserve">5                           </w:t>
      </w:r>
      <w:r>
        <w:rPr>
          <w:rFonts w:ascii="Arial" w:hAnsi="Arial" w:eastAsia="MS Mincho" w:cs="Arial"/>
          <w:b/>
          <w:sz w:val="28"/>
          <w:szCs w:val="28"/>
          <w:lang w:val="en-US"/>
        </w:rPr>
        <w:t>R1-</w:t>
      </w:r>
      <w:r>
        <w:rPr>
          <w:rFonts w:hint="eastAsia" w:ascii="Arial" w:hAnsi="Arial" w:eastAsia="MS Mincho" w:cs="Arial"/>
          <w:b/>
          <w:sz w:val="28"/>
          <w:szCs w:val="28"/>
          <w:lang w:val="en-US"/>
        </w:rPr>
        <w:t>2311747</w:t>
      </w:r>
    </w:p>
    <w:p>
      <w:pPr>
        <w:widowControl w:val="0"/>
        <w:tabs>
          <w:tab w:val="right" w:pos="10206"/>
        </w:tabs>
        <w:spacing w:afterAutospacing="0"/>
        <w:rPr>
          <w:rFonts w:hint="eastAsia" w:ascii="Arial" w:hAnsi="Arial" w:cs="Arial"/>
          <w:b/>
          <w:bCs/>
          <w:sz w:val="28"/>
          <w:szCs w:val="28"/>
          <w:lang w:val="en-US" w:eastAsia="zh-CN"/>
        </w:rPr>
      </w:pPr>
      <w:r>
        <w:rPr>
          <w:rFonts w:hint="eastAsia" w:ascii="Arial" w:hAnsi="Arial" w:cs="Arial"/>
          <w:b/>
          <w:bCs/>
          <w:sz w:val="28"/>
          <w:szCs w:val="28"/>
          <w:lang w:val="en-US" w:eastAsia="zh-CN"/>
        </w:rPr>
        <w:t>Chicago, USA, November 13th</w:t>
      </w:r>
      <w:r>
        <w:rPr>
          <w:rFonts w:hint="eastAsia" w:ascii="Arial" w:hAnsi="Arial" w:cs="Arial"/>
          <w:b/>
          <w:bCs/>
          <w:sz w:val="28"/>
          <w:szCs w:val="28"/>
          <w:vertAlign w:val="superscript"/>
          <w:lang w:val="en-US" w:eastAsia="zh-CN"/>
        </w:rPr>
        <w:t xml:space="preserve"> </w:t>
      </w:r>
      <w:r>
        <w:rPr>
          <w:rFonts w:hint="eastAsia" w:ascii="Arial" w:hAnsi="Arial" w:cs="Arial"/>
          <w:b/>
          <w:bCs/>
          <w:sz w:val="28"/>
          <w:szCs w:val="28"/>
          <w:lang w:val="en-US" w:eastAsia="zh-CN"/>
        </w:rPr>
        <w:t>- 17th,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hint="eastAsia" w:ascii="Arial" w:hAnsi="Arial" w:eastAsia="宋体" w:cs="Arial"/>
          <w:b/>
          <w:sz w:val="28"/>
          <w:szCs w:val="28"/>
          <w:lang w:val="en-US" w:eastAsia="zh-CN"/>
        </w:rPr>
        <w:t xml:space="preserve">Remaining issues on </w:t>
      </w:r>
      <w:r>
        <w:rPr>
          <w:rFonts w:ascii="Arial" w:hAnsi="Arial" w:cs="Arial" w:eastAsiaTheme="minorEastAsia"/>
          <w:b/>
          <w:sz w:val="28"/>
          <w:szCs w:val="28"/>
          <w:lang w:eastAsia="zh-CN"/>
        </w:rPr>
        <w:t>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val="en-US" w:eastAsia="zh-CN"/>
        </w:rPr>
        <w:t>8</w:t>
      </w:r>
      <w:r>
        <w:rPr>
          <w:rFonts w:hint="eastAsia" w:ascii="Arial" w:hAnsi="Arial" w:cs="Arial" w:eastAsiaTheme="minorEastAsia"/>
          <w:b/>
          <w:sz w:val="28"/>
          <w:szCs w:val="28"/>
          <w:lang w:eastAsia="zh-CN"/>
        </w:rPr>
        <w:t>.</w:t>
      </w:r>
      <w:r>
        <w:rPr>
          <w:rFonts w:hint="eastAsia" w:ascii="Arial" w:hAnsi="Arial" w:cs="Arial" w:eastAsiaTheme="minorEastAsia"/>
          <w:b/>
          <w:sz w:val="28"/>
          <w:szCs w:val="28"/>
          <w:lang w:val="en-US" w:eastAsia="zh-CN"/>
        </w:rPr>
        <w:t>3</w:t>
      </w:r>
      <w:r>
        <w:rPr>
          <w:rFonts w:hint="eastAsia" w:ascii="Arial" w:hAnsi="Arial" w:cs="Arial" w:eastAsiaTheme="minorEastAsia"/>
          <w:b/>
          <w:sz w:val="28"/>
          <w:szCs w:val="28"/>
          <w:lang w:eastAsia="zh-CN"/>
        </w:rPr>
        <w:t>.1.</w:t>
      </w:r>
      <w:r>
        <w:rPr>
          <w:rFonts w:ascii="Arial" w:hAnsi="Arial" w:cs="Arial" w:eastAsiaTheme="minorEastAsia"/>
          <w:b/>
          <w:sz w:val="28"/>
          <w:szCs w:val="28"/>
          <w:lang w:eastAsia="zh-CN"/>
        </w:rPr>
        <w:t>1</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hint="eastAsia" w:eastAsiaTheme="minorEastAsia"/>
          <w:lang w:val="en-US" w:eastAsia="zh-CN"/>
        </w:rPr>
        <w:t>O</w:t>
      </w:r>
      <w:r>
        <w:rPr>
          <w:rFonts w:eastAsiaTheme="minorEastAsia"/>
          <w:lang w:eastAsia="zh-CN"/>
        </w:rPr>
        <w:t>ne of the objectives</w:t>
      </w:r>
      <w:r>
        <w:rPr>
          <w:rFonts w:hint="eastAsia" w:eastAsiaTheme="minorEastAsia"/>
          <w:lang w:val="en-US" w:eastAsia="zh-CN"/>
        </w:rPr>
        <w:t xml:space="preserve"> of the </w:t>
      </w:r>
      <w:r>
        <w:rPr>
          <w:rFonts w:eastAsiaTheme="minorEastAsia"/>
          <w:lang w:eastAsia="zh-CN"/>
        </w:rPr>
        <w:t xml:space="preserve">work item on expanded and improved NR Positioning </w:t>
      </w:r>
      <w:r>
        <w:rPr>
          <w:rFonts w:hint="eastAsia" w:eastAsiaTheme="minorEastAsia"/>
          <w:lang w:val="en-US" w:eastAsia="zh-CN"/>
        </w:rPr>
        <w:t xml:space="preserve">in Rel-18 </w:t>
      </w:r>
      <w:r>
        <w:rPr>
          <w:rFonts w:eastAsiaTheme="minorEastAsia"/>
          <w:lang w:eastAsia="zh-CN"/>
        </w:rPr>
        <w:t>was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val="en-US" w:eastAsia="zh-CN"/>
        </w:rPr>
        <w:t>with</w:t>
      </w:r>
      <w:r>
        <w:rPr>
          <w:rFonts w:eastAsiaTheme="minorEastAsia"/>
          <w:lang w:eastAsia="zh-CN"/>
        </w:rPr>
        <w:t xml:space="preserve"> </w:t>
      </w:r>
      <w:r>
        <w:rPr>
          <w:rFonts w:eastAsiaTheme="minorEastAsia"/>
          <w:lang w:val="en-US" w:eastAsia="zh-CN"/>
        </w:rPr>
        <w:t>one of the detailed objectives</w:t>
      </w:r>
      <w:r>
        <w:rPr>
          <w:rFonts w:eastAsiaTheme="minorEastAsia"/>
          <w:lang w:eastAsia="zh-CN"/>
        </w:rPr>
        <w:t xml:space="preserve">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val="0"/>
              <w:numPr>
                <w:ilvl w:val="0"/>
                <w:numId w:val="15"/>
              </w:numPr>
              <w:suppressLineNumbers w:val="0"/>
              <w:snapToGrid/>
              <w:spacing w:before="0" w:beforeAutospacing="0" w:after="0" w:afterAutospacing="0" w:line="276" w:lineRule="auto"/>
              <w:ind w:left="720" w:leftChars="0" w:right="0" w:hanging="480" w:firstLineChars="0"/>
              <w:rPr>
                <w:rFonts w:hint="eastAsia" w:eastAsiaTheme="minorEastAsia"/>
                <w:sz w:val="22"/>
                <w:szCs w:val="22"/>
                <w:lang w:val="en-US" w:eastAsia="ko-KR"/>
              </w:rPr>
            </w:pPr>
            <w:r>
              <w:rPr>
                <w:rFonts w:hint="eastAsia"/>
                <w:sz w:val="22"/>
                <w:szCs w:val="22"/>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 w:val="22"/>
                <w:szCs w:val="22"/>
                <w:lang w:eastAsia="ko-KR"/>
              </w:rPr>
            </w:pPr>
            <w:r>
              <w:rPr>
                <w:rFonts w:hint="eastAsia"/>
                <w:sz w:val="22"/>
                <w:szCs w:val="22"/>
                <w:lang w:eastAsia="ko-KR"/>
              </w:rPr>
              <w:t>Specify support for SL PRS bandwidths of up to 100 MHz in FR1 spectrum.</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 w:val="22"/>
                <w:szCs w:val="22"/>
                <w:lang w:eastAsia="ko-KR"/>
              </w:rPr>
              <w:t>NOTE: SL PRS transmission in FR2 is not precluded but no FR2 specific aspects will be specified.</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w:t>
      </w:r>
      <w:r>
        <w:rPr>
          <w:rFonts w:hint="eastAsia" w:eastAsiaTheme="minorEastAsia"/>
          <w:lang w:val="en-US" w:eastAsia="zh-CN"/>
        </w:rPr>
        <w:t>one remaining issue</w:t>
      </w:r>
      <w:r>
        <w:rPr>
          <w:rFonts w:hint="eastAsia" w:eastAsiaTheme="minorEastAsia"/>
          <w:lang w:eastAsia="zh-CN"/>
        </w:rPr>
        <w:t xml:space="preserve"> of </w:t>
      </w:r>
      <w:r>
        <w:rPr>
          <w:lang w:val="en-US" w:eastAsia="ko-KR"/>
        </w:rPr>
        <w:t>SL positioning reference signal</w:t>
      </w:r>
      <w:r>
        <w:rPr>
          <w:rFonts w:eastAsiaTheme="minorEastAsia"/>
          <w:lang w:eastAsia="zh-CN"/>
        </w:rPr>
        <w:t>.</w:t>
      </w:r>
    </w:p>
    <w:p>
      <w:pPr>
        <w:pStyle w:val="2"/>
        <w:spacing w:after="180"/>
      </w:pPr>
      <w:r>
        <w:t>Discussion</w:t>
      </w:r>
    </w:p>
    <w:p>
      <w:pPr>
        <w:pStyle w:val="3"/>
        <w:rPr>
          <w:rFonts w:eastAsiaTheme="minorEastAsia"/>
          <w:lang w:eastAsia="zh-CN"/>
        </w:rPr>
      </w:pPr>
      <w:r>
        <w:rPr>
          <w:rFonts w:hint="eastAsia" w:eastAsiaTheme="minorEastAsia"/>
          <w:lang w:eastAsia="zh-CN"/>
        </w:rPr>
        <w:t>Mapping SL PRS to physical resources</w:t>
      </w:r>
    </w:p>
    <w:p>
      <w:pPr>
        <w:spacing w:before="100" w:beforeAutospacing="1"/>
        <w:rPr>
          <w:rFonts w:hint="default" w:eastAsia="宋体"/>
          <w:lang w:val="en-US" w:eastAsia="zh-CN"/>
        </w:rPr>
      </w:pPr>
      <w:r>
        <w:rPr>
          <w:rFonts w:hint="eastAsia" w:eastAsia="宋体"/>
          <w:lang w:val="en-US" w:eastAsia="zh-CN"/>
        </w:rPr>
        <w:t>The following was agreed in RAN1#114 as a WA, and was confirmed with updates in RAN1#114-bis,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topLinePunct w:val="0"/>
              <w:bidi w:val="0"/>
              <w:snapToGrid w:val="0"/>
              <w:spacing w:before="0" w:beforeAutospacing="0" w:after="0" w:afterAutospacing="0"/>
              <w:ind w:left="0" w:right="0"/>
              <w:rPr>
                <w:rFonts w:hint="default" w:ascii="Times" w:hAnsi="Times" w:cs="Times"/>
                <w:sz w:val="20"/>
                <w:szCs w:val="20"/>
                <w:lang w:eastAsia="zh-CN"/>
              </w:rPr>
            </w:pPr>
            <w:r>
              <w:rPr>
                <w:rFonts w:hint="default" w:ascii="Times" w:hAnsi="Times" w:cs="Times"/>
                <w:sz w:val="20"/>
                <w:szCs w:val="20"/>
                <w:highlight w:val="green"/>
                <w:lang w:eastAsia="zh-CN"/>
              </w:rPr>
              <w:t>Agreement</w:t>
            </w:r>
          </w:p>
          <w:p>
            <w:pPr>
              <w:keepNext w:val="0"/>
              <w:keepLines w:val="0"/>
              <w:pageBreakBefore w:val="0"/>
              <w:widowControl/>
              <w:suppressLineNumbers w:val="0"/>
              <w:kinsoku/>
              <w:wordWrap/>
              <w:topLinePunct w:val="0"/>
              <w:bidi w:val="0"/>
              <w:snapToGrid w:val="0"/>
              <w:spacing w:before="0" w:beforeAutospacing="0" w:after="0" w:afterAutospacing="0"/>
              <w:ind w:left="0" w:right="0"/>
              <w:rPr>
                <w:rFonts w:hint="default" w:ascii="Times" w:hAnsi="Times" w:cs="Times"/>
                <w:sz w:val="20"/>
                <w:szCs w:val="20"/>
              </w:rPr>
            </w:pPr>
            <w:r>
              <w:rPr>
                <w:rFonts w:hint="default" w:ascii="Times" w:hAnsi="Times" w:cs="Times"/>
                <w:sz w:val="20"/>
                <w:szCs w:val="20"/>
              </w:rPr>
              <w:t>Confirm the following working assumption from RAN1 #114 with the following update:</w:t>
            </w:r>
          </w:p>
          <w:p>
            <w:pPr>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rightChars="0"/>
              <w:contextualSpacing/>
              <w:textAlignment w:val="baseline"/>
              <w:rPr>
                <w:rFonts w:hint="default" w:ascii="Times" w:hAnsi="Times" w:cs="Times"/>
                <w:sz w:val="20"/>
                <w:szCs w:val="20"/>
              </w:rPr>
            </w:pPr>
            <w:r>
              <w:rPr>
                <w:rFonts w:hint="default" w:ascii="Times" w:hAnsi="Times" w:cs="Times"/>
                <w:sz w:val="20"/>
                <w:szCs w:val="20"/>
              </w:rPr>
              <w:t xml:space="preserve">For a shared </w:t>
            </w:r>
            <w:r>
              <w:rPr>
                <w:rFonts w:hint="default" w:ascii="Times" w:hAnsi="Times" w:eastAsia="Batang" w:cs="Times"/>
                <w:sz w:val="20"/>
                <w:szCs w:val="24"/>
                <w:lang w:val="en-GB" w:eastAsia="en-US" w:bidi="ar-SA"/>
              </w:rPr>
              <w:t xml:space="preserve">resource </w:t>
            </w:r>
            <w:r>
              <w:rPr>
                <w:rFonts w:hint="default" w:ascii="Times" w:hAnsi="Times" w:cs="Times"/>
                <w:sz w:val="20"/>
                <w:szCs w:val="20"/>
              </w:rPr>
              <w:t>pool,</w:t>
            </w:r>
          </w:p>
          <w:p>
            <w:pPr>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720" w:leftChars="0" w:right="0" w:hanging="360"/>
              <w:contextualSpacing/>
              <w:textAlignment w:val="baseline"/>
              <w:rPr>
                <w:rFonts w:hint="default" w:ascii="Times" w:hAnsi="Times" w:cs="Times"/>
                <w:sz w:val="20"/>
                <w:szCs w:val="20"/>
              </w:rPr>
            </w:pPr>
            <w:r>
              <w:rPr>
                <w:rFonts w:hint="default" w:ascii="Times" w:hAnsi="Times" w:cs="Times"/>
                <w:sz w:val="20"/>
                <w:szCs w:val="20"/>
              </w:rPr>
              <w:t>Explicit (</w:t>
            </w:r>
            <w:r>
              <w:rPr>
                <w:rFonts w:hint="default" w:ascii="Times" w:hAnsi="Times" w:eastAsia="Calibri" w:cs="Times"/>
                <w:bCs/>
                <w:sz w:val="20"/>
                <w:szCs w:val="20"/>
                <w:lang w:val="en-GB" w:eastAsia="en-US" w:bidi="ar-SA"/>
              </w:rPr>
              <w:t>pre</w:t>
            </w:r>
            <w:r>
              <w:rPr>
                <w:rFonts w:hint="default" w:ascii="Times" w:hAnsi="Times" w:cs="Times"/>
                <w:sz w:val="20"/>
                <w:szCs w:val="20"/>
              </w:rPr>
              <w:t>-)configuration of SL PRS resources in a slot, applicable for an indicated frequency domain allocation, includes:</w:t>
            </w:r>
          </w:p>
          <w:p>
            <w:pPr>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1440" w:leftChars="0" w:right="0" w:hanging="360"/>
              <w:contextualSpacing/>
              <w:textAlignment w:val="baseline"/>
              <w:rPr>
                <w:rFonts w:hint="default" w:ascii="Times" w:hAnsi="Times" w:cs="Times"/>
                <w:sz w:val="20"/>
                <w:szCs w:val="20"/>
              </w:rPr>
            </w:pPr>
            <w:r>
              <w:rPr>
                <w:rFonts w:hint="default" w:ascii="Times" w:hAnsi="Times" w:cs="Times"/>
                <w:sz w:val="20"/>
                <w:szCs w:val="20"/>
              </w:rPr>
              <w:t>SL PRS Resource ID, (M, N) pattern, comb offset.</w:t>
            </w:r>
          </w:p>
          <w:p>
            <w:pPr>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720" w:leftChars="0" w:right="0" w:hanging="360"/>
              <w:contextualSpacing/>
              <w:textAlignment w:val="baseline"/>
              <w:rPr>
                <w:rFonts w:hint="default" w:ascii="Times" w:hAnsi="Times" w:cs="Times"/>
                <w:sz w:val="20"/>
                <w:szCs w:val="20"/>
              </w:rPr>
            </w:pPr>
            <w:r>
              <w:rPr>
                <w:rFonts w:hint="default" w:ascii="Times" w:hAnsi="Times" w:cs="Times"/>
                <w:sz w:val="20"/>
                <w:szCs w:val="20"/>
              </w:rPr>
              <w:t xml:space="preserve">For a </w:t>
            </w:r>
            <w:r>
              <w:rPr>
                <w:rFonts w:hint="default" w:ascii="Times" w:hAnsi="Times" w:eastAsia="Batang" w:cs="Times"/>
                <w:sz w:val="20"/>
                <w:szCs w:val="24"/>
                <w:lang w:val="en-GB" w:eastAsia="en-US" w:bidi="ar-SA"/>
              </w:rPr>
              <w:t xml:space="preserve">given </w:t>
            </w:r>
            <w:r>
              <w:rPr>
                <w:rFonts w:hint="default" w:ascii="Times" w:hAnsi="Times" w:cs="Times"/>
                <w:sz w:val="20"/>
                <w:szCs w:val="20"/>
              </w:rPr>
              <w:t xml:space="preserve">value of ‘M’, SL PRS resource is mapped to the last consecutive ‘M’ SL symbols in the slot that can be used for SL PRS, i.e., taking into consideration multiplexing with PSSCH DMRS, </w:t>
            </w:r>
            <w:r>
              <w:rPr>
                <w:rFonts w:hint="default" w:ascii="Times" w:hAnsi="Times" w:cs="Times"/>
                <w:strike/>
                <w:color w:val="FF0000"/>
                <w:sz w:val="20"/>
                <w:szCs w:val="20"/>
              </w:rPr>
              <w:t>PT-RS,</w:t>
            </w:r>
            <w:r>
              <w:rPr>
                <w:rFonts w:hint="default" w:ascii="Times" w:hAnsi="Times" w:cs="Times"/>
                <w:color w:val="FF0000"/>
                <w:sz w:val="20"/>
                <w:szCs w:val="20"/>
              </w:rPr>
              <w:t xml:space="preserve"> </w:t>
            </w:r>
            <w:r>
              <w:rPr>
                <w:rFonts w:hint="default" w:ascii="Times" w:hAnsi="Times" w:cs="Times"/>
                <w:sz w:val="20"/>
                <w:szCs w:val="20"/>
              </w:rPr>
              <w:t>CSI-RS, PSFCH, gap symbols, AGC symbols, PSCCH in the slot</w:t>
            </w:r>
          </w:p>
          <w:p>
            <w:pPr>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720" w:leftChars="0" w:right="0" w:hanging="360"/>
              <w:contextualSpacing/>
              <w:textAlignment w:val="baseline"/>
              <w:rPr>
                <w:rFonts w:hint="default" w:ascii="Times" w:hAnsi="Times" w:cs="Times"/>
                <w:sz w:val="20"/>
                <w:szCs w:val="20"/>
              </w:rPr>
            </w:pPr>
          </w:p>
          <w:p>
            <w:pPr>
              <w:keepNext w:val="0"/>
              <w:keepLines w:val="0"/>
              <w:widowControl/>
              <w:numPr>
                <w:ilvl w:val="0"/>
                <w:numId w:val="0"/>
              </w:numPr>
              <w:suppressLineNumbers w:val="0"/>
              <w:overflowPunct w:val="0"/>
              <w:autoSpaceDE w:val="0"/>
              <w:autoSpaceDN w:val="0"/>
              <w:adjustRightInd w:val="0"/>
              <w:spacing w:before="0" w:beforeAutospacing="0" w:after="0" w:line="240" w:lineRule="auto"/>
              <w:ind w:left="0" w:right="0" w:rightChars="0"/>
              <w:contextualSpacing/>
              <w:textAlignment w:val="baseline"/>
              <w:rPr>
                <w:rFonts w:hint="default" w:ascii="Times New Roman" w:hAnsi="Times New Roman" w:eastAsia="Calibri"/>
                <w:bCs/>
                <w:iCs/>
                <w:szCs w:val="20"/>
                <w:lang w:val="en-US" w:eastAsia="zh-CN"/>
              </w:rPr>
            </w:pPr>
          </w:p>
        </w:tc>
      </w:tr>
    </w:tbl>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100" w:beforeAutospacing="1" w:after="0" w:afterAutospacing="0" w:line="240" w:lineRule="auto"/>
        <w:ind w:left="0" w:leftChars="0" w:right="0" w:firstLine="0" w:firstLineChars="0"/>
        <w:textAlignment w:val="auto"/>
        <w:rPr>
          <w:rFonts w:hint="default" w:eastAsia="宋体"/>
          <w:lang w:val="en-US" w:eastAsia="zh-CN"/>
        </w:rPr>
      </w:pPr>
      <w:r>
        <w:rPr>
          <w:rFonts w:hint="eastAsia" w:eastAsia="宋体"/>
          <w:lang w:val="en-US" w:eastAsia="zh-CN"/>
        </w:rPr>
        <w:t xml:space="preserve">In our understanding, symbols used for </w:t>
      </w:r>
      <w:r>
        <w:rPr>
          <w:rFonts w:hint="default" w:eastAsia="宋体"/>
          <w:lang w:val="en-US" w:eastAsia="zh-CN"/>
        </w:rPr>
        <w:t>“</w:t>
      </w:r>
      <w:r>
        <w:rPr>
          <w:rFonts w:hint="default" w:eastAsia="宋体"/>
          <w:i/>
          <w:iCs/>
          <w:lang w:val="en-US" w:eastAsia="zh-CN"/>
        </w:rPr>
        <w:t>PSSCH DMRS, CSI-RS, PSFCH, gap symbols, AGC symbols, PSCCH</w:t>
      </w:r>
      <w:r>
        <w:rPr>
          <w:rFonts w:hint="default" w:eastAsia="宋体"/>
          <w:lang w:val="en-US" w:eastAsia="zh-CN"/>
        </w:rPr>
        <w:t>”</w:t>
      </w:r>
      <w:r>
        <w:rPr>
          <w:rFonts w:hint="eastAsia" w:eastAsia="宋体"/>
          <w:lang w:val="en-US" w:eastAsia="zh-CN"/>
        </w:rPr>
        <w:t xml:space="preserve">, which are not part of the symbols </w:t>
      </w:r>
      <w:r>
        <w:rPr>
          <w:rFonts w:hint="default" w:eastAsia="宋体"/>
          <w:lang w:val="en-US" w:eastAsia="zh-CN"/>
        </w:rPr>
        <w:t>“</w:t>
      </w:r>
      <w:r>
        <w:rPr>
          <w:rFonts w:hint="eastAsia" w:eastAsia="宋体"/>
          <w:i/>
          <w:iCs/>
          <w:lang w:val="en-US" w:eastAsia="zh-CN"/>
        </w:rPr>
        <w:t>that can be used for SL PRS</w:t>
      </w:r>
      <w:r>
        <w:rPr>
          <w:rFonts w:hint="default" w:eastAsia="宋体"/>
          <w:lang w:val="en-US" w:eastAsia="zh-CN"/>
        </w:rPr>
        <w:t>”</w:t>
      </w:r>
      <w:r>
        <w:rPr>
          <w:rFonts w:hint="eastAsia" w:eastAsia="宋体"/>
          <w:lang w:val="en-US" w:eastAsia="zh-CN"/>
        </w:rPr>
        <w:t xml:space="preserve">, should be determined prior to determination of symbols used for SL PRS, and symbols used for SL PRS should be determined prior to determination of symbols used for PSSCH (or else there would be no symbol left for SL PRS after symbols used for PSSCH are determined according to clause 8.1.2.1 of TS 38.214). </w:t>
      </w:r>
    </w:p>
    <w:p>
      <w:pPr>
        <w:spacing w:before="100" w:beforeAutospacing="1"/>
        <w:rPr>
          <w:rFonts w:hint="default" w:eastAsia="宋体"/>
          <w:lang w:val="en-US" w:eastAsia="zh-CN"/>
        </w:rPr>
      </w:pPr>
      <w:r>
        <w:rPr>
          <w:rFonts w:hint="eastAsia" w:eastAsia="宋体"/>
          <w:lang w:val="en-US" w:eastAsia="zh-CN"/>
        </w:rPr>
        <w:t>We support the direction of one of the points brought up during the RAN1#114-bis discussions, i.e. exclusion of SL PRS symbols in resource mapping for PSSCH are specified in TS 38.211. We think this can clarify both PSSCH mapping and SL PRS mapping while minimizing the impact to existing specs for PSSCH. Two</w:t>
      </w:r>
      <w:r>
        <w:rPr>
          <w:rFonts w:hint="eastAsia" w:eastAsiaTheme="minorEastAsia"/>
          <w:lang w:val="en-US" w:eastAsia="zh-CN"/>
        </w:rPr>
        <w:t xml:space="preserve"> draft TPs (i.e. TP#1 and TP#2) are provided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and section </w:t>
      </w:r>
      <w:r>
        <w:rPr>
          <w:rFonts w:hint="eastAsia" w:eastAsiaTheme="minorEastAsia"/>
          <w:lang w:val="en-US" w:eastAsia="zh-CN"/>
        </w:rPr>
        <w:fldChar w:fldCharType="begin"/>
      </w:r>
      <w:r>
        <w:rPr>
          <w:rFonts w:hint="eastAsia" w:eastAsiaTheme="minorEastAsia"/>
          <w:lang w:val="en-US" w:eastAsia="zh-CN"/>
        </w:rPr>
        <w:instrText xml:space="preserve"> REF _Ref1482 \n \h </w:instrText>
      </w:r>
      <w:r>
        <w:rPr>
          <w:rFonts w:hint="eastAsia" w:eastAsiaTheme="minorEastAsia"/>
          <w:lang w:val="en-US" w:eastAsia="zh-CN"/>
        </w:rPr>
        <w:fldChar w:fldCharType="separate"/>
      </w:r>
      <w:r>
        <w:rPr>
          <w:rFonts w:hint="eastAsia" w:eastAsiaTheme="minorEastAsia"/>
          <w:lang w:val="en-US" w:eastAsia="zh-CN"/>
        </w:rPr>
        <w:t>5.2</w:t>
      </w:r>
      <w:r>
        <w:rPr>
          <w:rFonts w:hint="eastAsia" w:eastAsiaTheme="minorEastAsia"/>
          <w:lang w:val="en-US" w:eastAsia="zh-CN"/>
        </w:rPr>
        <w:fldChar w:fldCharType="end"/>
      </w:r>
      <w:r>
        <w:rPr>
          <w:rFonts w:hint="eastAsia" w:eastAsiaTheme="minorEastAsia"/>
          <w:lang w:val="en-US" w:eastAsia="zh-CN"/>
        </w:rPr>
        <w:t xml:space="preserve"> of this document, respectively for TS 38.214 and TS 38.211.</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rFonts w:hint="eastAsia" w:eastAsia="宋体"/>
          <w:b/>
          <w:bCs/>
          <w:lang w:val="en-US" w:eastAsia="zh-CN"/>
        </w:rPr>
        <w:instrText xml:space="preserve">\r 1</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and TP#2 in section </w:t>
      </w:r>
      <w:r>
        <w:rPr>
          <w:rFonts w:hint="eastAsia" w:eastAsiaTheme="minorEastAsia"/>
          <w:lang w:val="en-US" w:eastAsia="zh-CN"/>
        </w:rPr>
        <w:fldChar w:fldCharType="begin"/>
      </w:r>
      <w:r>
        <w:rPr>
          <w:rFonts w:hint="eastAsia" w:eastAsiaTheme="minorEastAsia"/>
          <w:lang w:val="en-US" w:eastAsia="zh-CN"/>
        </w:rPr>
        <w:instrText xml:space="preserve"> REF _Ref1482 \n \h </w:instrText>
      </w:r>
      <w:r>
        <w:rPr>
          <w:rFonts w:hint="eastAsia" w:eastAsiaTheme="minorEastAsia"/>
          <w:lang w:val="en-US" w:eastAsia="zh-CN"/>
        </w:rPr>
        <w:fldChar w:fldCharType="separate"/>
      </w:r>
      <w:r>
        <w:rPr>
          <w:rFonts w:hint="eastAsia" w:eastAsiaTheme="minorEastAsia"/>
          <w:lang w:val="en-US" w:eastAsia="zh-CN"/>
        </w:rPr>
        <w:t>5.2</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w:t>
      </w:r>
      <w:r>
        <w:rPr>
          <w:rFonts w:hint="eastAsia" w:eastAsiaTheme="minorEastAsia"/>
          <w:lang w:val="en-US" w:eastAsia="zh-CN"/>
        </w:rPr>
        <w:t>one remaining issue on</w:t>
      </w:r>
      <w:r>
        <w:rPr>
          <w:rFonts w:eastAsiaTheme="minorEastAsia"/>
          <w:lang w:eastAsia="zh-CN"/>
        </w:rPr>
        <w:t xml:space="preserve"> SL positioning reference signal, and make </w:t>
      </w:r>
      <w:r>
        <w:t>the following proposal</w:t>
      </w:r>
      <w:r>
        <w:rPr>
          <w:rFonts w:eastAsiaTheme="minorEastAsia"/>
          <w:lang w:eastAsia="zh-CN"/>
        </w:rPr>
        <w:t>.</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rFonts w:hint="eastAsia" w:eastAsia="宋体"/>
          <w:b/>
          <w:bCs/>
          <w:lang w:val="en-US" w:eastAsia="zh-CN"/>
        </w:rPr>
        <w:instrText xml:space="preserve">\r 1</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and TP#2 in section </w:t>
      </w:r>
      <w:r>
        <w:rPr>
          <w:rFonts w:hint="eastAsia" w:eastAsiaTheme="minorEastAsia"/>
          <w:lang w:val="en-US" w:eastAsia="zh-CN"/>
        </w:rPr>
        <w:fldChar w:fldCharType="begin"/>
      </w:r>
      <w:r>
        <w:rPr>
          <w:rFonts w:hint="eastAsia" w:eastAsiaTheme="minorEastAsia"/>
          <w:lang w:val="en-US" w:eastAsia="zh-CN"/>
        </w:rPr>
        <w:instrText xml:space="preserve"> REF _Ref1482 \n \h </w:instrText>
      </w:r>
      <w:r>
        <w:rPr>
          <w:rFonts w:hint="eastAsia" w:eastAsiaTheme="minorEastAsia"/>
          <w:lang w:val="en-US" w:eastAsia="zh-CN"/>
        </w:rPr>
        <w:fldChar w:fldCharType="separate"/>
      </w:r>
      <w:r>
        <w:rPr>
          <w:rFonts w:hint="eastAsia" w:eastAsiaTheme="minorEastAsia"/>
          <w:lang w:val="en-US" w:eastAsia="zh-CN"/>
        </w:rPr>
        <w:t>5.2</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rPr>
          <w:rFonts w:eastAsia="宋体"/>
          <w:lang w:eastAsia="zh-CN"/>
        </w:rPr>
      </w:pPr>
      <w:bookmarkStart w:id="4" w:name="_Ref6670"/>
      <w:r>
        <w:rPr>
          <w:rFonts w:eastAsia="宋体"/>
          <w:lang w:eastAsia="zh-CN"/>
        </w:rPr>
        <w:t>R1-2308719</w:t>
      </w:r>
      <w:r>
        <w:rPr>
          <w:rFonts w:hint="eastAsia" w:eastAsia="宋体"/>
          <w:lang w:eastAsia="zh-CN"/>
        </w:rPr>
        <w:t xml:space="preserve">, </w:t>
      </w:r>
      <w:r>
        <w:rPr>
          <w:rFonts w:eastAsia="宋体"/>
          <w:lang w:eastAsia="zh-CN"/>
        </w:rPr>
        <w:t>“Introduction of specification support for Expanded and Improved NR Positioning”</w:t>
      </w:r>
      <w:r>
        <w:rPr>
          <w:rFonts w:hint="eastAsia" w:eastAsia="宋体"/>
          <w:lang w:eastAsia="zh-CN"/>
        </w:rPr>
        <w:t>, Nokia, RAN1#114.</w:t>
      </w:r>
      <w:bookmarkEnd w:id="4"/>
    </w:p>
    <w:p>
      <w:pPr>
        <w:pStyle w:val="162"/>
        <w:rPr>
          <w:rFonts w:eastAsia="宋体"/>
          <w:lang w:eastAsia="zh-CN"/>
        </w:rPr>
      </w:pPr>
      <w:bookmarkStart w:id="5" w:name="_Ref25006"/>
      <w:r>
        <w:rPr>
          <w:rFonts w:hint="eastAsia" w:eastAsia="宋体"/>
          <w:lang w:eastAsia="zh-CN"/>
        </w:rPr>
        <w:t>R1-2310764</w:t>
      </w:r>
      <w:r>
        <w:rPr>
          <w:rFonts w:hint="eastAsia" w:eastAsia="宋体"/>
          <w:lang w:val="en-US" w:eastAsia="zh-CN"/>
        </w:rPr>
        <w:t xml:space="preserve">, </w:t>
      </w:r>
      <w:r>
        <w:rPr>
          <w:rFonts w:hint="default" w:eastAsia="宋体"/>
          <w:lang w:val="en-US" w:eastAsia="zh-CN"/>
        </w:rPr>
        <w:t>“Corrections on the support for Expanded and Improved NR Positioning”</w:t>
      </w:r>
      <w:r>
        <w:rPr>
          <w:rFonts w:hint="eastAsia" w:eastAsia="宋体"/>
          <w:lang w:val="en-US" w:eastAsia="zh-CN"/>
        </w:rPr>
        <w:t>, Nokia, RAN1#114-bis.</w:t>
      </w:r>
      <w:bookmarkEnd w:id="5"/>
    </w:p>
    <w:p>
      <w:pPr>
        <w:pStyle w:val="2"/>
        <w:spacing w:after="180"/>
        <w:rPr>
          <w:rStyle w:val="60"/>
          <w:b w:val="0"/>
          <w:lang w:val="en-US"/>
        </w:rPr>
      </w:pPr>
      <w:r>
        <w:rPr>
          <w:rFonts w:hint="eastAsia" w:eastAsia="宋体"/>
          <w:lang w:val="en-US" w:eastAsia="zh-CN"/>
        </w:rPr>
        <w:t>Text proposals</w:t>
      </w:r>
    </w:p>
    <w:p>
      <w:pPr>
        <w:pStyle w:val="3"/>
        <w:spacing w:after="180"/>
      </w:pPr>
      <w:bookmarkStart w:id="6" w:name="_Ref53495207"/>
      <w:r>
        <w:t>TP#</w:t>
      </w:r>
      <w:r>
        <w:rPr>
          <w:rFonts w:hint="eastAsia" w:eastAsia="宋体"/>
          <w:lang w:val="en-US" w:eastAsia="zh-CN"/>
        </w:rPr>
        <w:t>1</w:t>
      </w:r>
      <w:r>
        <w:t xml:space="preserve"> for TS 38.21</w:t>
      </w:r>
      <w:r>
        <w:rPr>
          <w:rFonts w:hint="eastAsia" w:eastAsia="宋体"/>
          <w:lang w:val="en-US" w:eastAsia="zh-CN"/>
        </w:rPr>
        <w:t>4</w:t>
      </w:r>
      <w:bookmarkEnd w:id="6"/>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Start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bookmarkStart w:id="22" w:name="_GoBack"/>
      <w:bookmarkEnd w:id="22"/>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7" w:name="_Toc146791864"/>
      <w:bookmarkStart w:id="8" w:name="_Toc29673237"/>
      <w:bookmarkStart w:id="9" w:name="_Toc29674371"/>
      <w:bookmarkStart w:id="10" w:name="_Toc29673378"/>
      <w:bookmarkStart w:id="11" w:name="_Toc36645601"/>
      <w:bookmarkStart w:id="12" w:name="_Toc45810650"/>
      <w:bookmarkStart w:id="13" w:name="_Toc137117193"/>
      <w:r>
        <w:rPr>
          <w:rFonts w:ascii="Arial" w:hAnsi="Arial" w:eastAsia="宋体" w:cs="Times New Roman"/>
          <w:color w:val="000000"/>
          <w:sz w:val="24"/>
          <w:lang w:val="zh-CN" w:eastAsia="en-US" w:bidi="ar-SA"/>
        </w:rPr>
        <w:t>8.1.2.1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Resource allocation in time domain</w:t>
      </w:r>
      <w:bookmarkEnd w:id="7"/>
    </w:p>
    <w:p>
      <w:pPr>
        <w:snapToGrid/>
        <w:spacing w:after="180" w:afterAutospacing="0"/>
        <w:jc w:val="left"/>
        <w:rPr>
          <w:rFonts w:ascii="Times New Roman" w:hAnsi="Times New Roman" w:eastAsia="宋体" w:cs="Times New Roman"/>
          <w:sz w:val="20"/>
          <w:lang w:val="en-US" w:eastAsia="ja-JP"/>
        </w:rPr>
      </w:pPr>
      <w:r>
        <w:rPr>
          <w:rFonts w:ascii="Times New Roman" w:hAnsi="Times New Roman" w:eastAsia="宋体" w:cs="Times New Roman"/>
          <w:sz w:val="20"/>
          <w:lang w:val="en-US" w:eastAsia="ja-JP"/>
        </w:rPr>
        <w:t>The UE shall transmit the PSSCH in the same slot as the associated PSCCH.</w:t>
      </w:r>
    </w:p>
    <w:p>
      <w:pPr>
        <w:snapToGrid/>
        <w:spacing w:after="180" w:afterAutospacing="0"/>
        <w:jc w:val="left"/>
        <w:rPr>
          <w:rFonts w:ascii="Times New Roman" w:hAnsi="Times New Roman" w:eastAsia="宋体" w:cs="Times New Roman"/>
          <w:sz w:val="20"/>
          <w:lang w:val="en-US" w:eastAsia="ja-JP"/>
        </w:rPr>
      </w:pPr>
      <w:r>
        <w:rPr>
          <w:rFonts w:ascii="Times New Roman" w:hAnsi="Times New Roman" w:eastAsia="宋体" w:cs="Times New Roman"/>
          <w:sz w:val="20"/>
          <w:lang w:val="en-US" w:eastAsia="ja-JP"/>
        </w:rPr>
        <w:t>The minimum resource allocation unit in the time domain is a slot.</w:t>
      </w:r>
    </w:p>
    <w:p>
      <w:pPr>
        <w:snapToGrid/>
        <w:spacing w:after="180" w:afterAutospacing="0"/>
        <w:jc w:val="left"/>
        <w:rPr>
          <w:rFonts w:ascii="Times New Roman" w:hAnsi="Times New Roman" w:eastAsia="宋体" w:cs="Times New Roman"/>
          <w:sz w:val="20"/>
          <w:lang w:val="en-US" w:eastAsia="ja-JP"/>
        </w:rPr>
      </w:pPr>
      <w:r>
        <w:rPr>
          <w:rFonts w:ascii="Times New Roman" w:hAnsi="Times New Roman" w:eastAsia="宋体" w:cs="Times New Roman"/>
          <w:sz w:val="20"/>
          <w:lang w:val="en-US" w:eastAsia="ja-JP"/>
        </w:rPr>
        <w:t xml:space="preserve">The UE shall transmit the PSSCH in consecutive </w:t>
      </w:r>
      <w:ins w:id="0" w:author="Sharp" w:date="2023-11-03T09:30:59Z">
        <w:r>
          <w:rPr>
            <w:rFonts w:hint="eastAsia" w:ascii="Times New Roman" w:hAnsi="Times New Roman" w:eastAsia="宋体" w:cs="Times New Roman"/>
            <w:sz w:val="20"/>
            <w:highlight w:val="yellow"/>
            <w:lang w:val="en-US" w:eastAsia="zh-CN"/>
          </w:rPr>
          <w:t xml:space="preserve">PSSCH </w:t>
        </w:r>
      </w:ins>
      <w:r>
        <w:rPr>
          <w:rFonts w:ascii="Times New Roman" w:hAnsi="Times New Roman" w:eastAsia="宋体" w:cs="Times New Roman"/>
          <w:sz w:val="20"/>
          <w:highlight w:val="yellow"/>
          <w:lang w:val="en-US" w:eastAsia="ja-JP"/>
        </w:rPr>
        <w:t>symbols</w:t>
      </w:r>
      <w:r>
        <w:rPr>
          <w:rFonts w:ascii="Times New Roman" w:hAnsi="Times New Roman" w:eastAsia="宋体" w:cs="Times New Roman"/>
          <w:sz w:val="20"/>
          <w:lang w:val="en-US" w:eastAsia="ja-JP"/>
        </w:rPr>
        <w:t xml:space="preserve"> within the slot, subject to the following restrictions:</w:t>
      </w:r>
    </w:p>
    <w:p>
      <w:pPr>
        <w:spacing w:after="180"/>
        <w:ind w:left="568" w:hanging="284"/>
        <w:rPr>
          <w:rFonts w:hint="default" w:ascii="Times" w:hAnsi="Times" w:eastAsia="宋体" w:cs="Times"/>
          <w:sz w:val="20"/>
          <w:szCs w:val="20"/>
          <w:lang w:val="zh-CN" w:eastAsia="ja-JP" w:bidi="ar-SA"/>
        </w:rPr>
      </w:pPr>
      <w:r>
        <w:rPr>
          <w:rFonts w:hint="default" w:ascii="Times" w:hAnsi="Times" w:eastAsia="宋体" w:cs="Times"/>
          <w:sz w:val="20"/>
          <w:szCs w:val="20"/>
          <w:lang w:val="zh-CN" w:eastAsia="ja-JP" w:bidi="ar-SA"/>
        </w:rPr>
        <w:t>-</w:t>
      </w:r>
      <w:r>
        <w:rPr>
          <w:rFonts w:hint="default" w:ascii="Times" w:hAnsi="Times" w:eastAsia="宋体" w:cs="Times"/>
          <w:sz w:val="20"/>
          <w:szCs w:val="20"/>
          <w:lang w:val="zh-CN" w:eastAsia="ja-JP" w:bidi="ar-SA"/>
        </w:rPr>
        <w:tab/>
      </w:r>
      <w:r>
        <w:rPr>
          <w:rFonts w:hint="default" w:ascii="Times" w:hAnsi="Times" w:eastAsia="宋体" w:cs="Times"/>
          <w:sz w:val="20"/>
          <w:szCs w:val="20"/>
          <w:lang w:val="zh-CN" w:eastAsia="ja-JP" w:bidi="ar-SA"/>
        </w:rPr>
        <w:t xml:space="preserve">The UE shall not transmit PSSCH in symbols which are not configured for sidelink. A symbol is configured for sidelink, according to higher layer parameters </w:t>
      </w:r>
      <w:r>
        <w:rPr>
          <w:rFonts w:hint="default" w:ascii="Times" w:hAnsi="Times" w:eastAsia="宋体" w:cs="Times"/>
          <w:i/>
          <w:sz w:val="20"/>
          <w:szCs w:val="20"/>
          <w:lang w:val="zh-CN" w:eastAsia="ja-JP" w:bidi="ar-SA"/>
        </w:rPr>
        <w:t>sl-StartSymbol</w:t>
      </w:r>
      <w:r>
        <w:rPr>
          <w:rFonts w:hint="default" w:ascii="Times" w:hAnsi="Times" w:eastAsia="宋体" w:cs="Times"/>
          <w:sz w:val="20"/>
          <w:szCs w:val="20"/>
          <w:lang w:val="zh-CN" w:eastAsia="ja-JP" w:bidi="ar-SA"/>
        </w:rPr>
        <w:t xml:space="preserve"> and </w:t>
      </w:r>
      <w:r>
        <w:rPr>
          <w:rFonts w:hint="default" w:ascii="Times" w:hAnsi="Times" w:eastAsia="宋体" w:cs="Times"/>
          <w:i/>
          <w:iCs/>
          <w:sz w:val="20"/>
          <w:szCs w:val="20"/>
          <w:lang w:val="zh-CN" w:eastAsia="ja-JP" w:bidi="ar-SA"/>
        </w:rPr>
        <w:t>sl-L</w:t>
      </w:r>
      <w:r>
        <w:rPr>
          <w:rFonts w:hint="default" w:ascii="Times" w:hAnsi="Times" w:eastAsia="宋体" w:cs="Times"/>
          <w:i/>
          <w:sz w:val="20"/>
          <w:szCs w:val="20"/>
          <w:lang w:val="zh-CN" w:eastAsia="ja-JP" w:bidi="ar-SA"/>
        </w:rPr>
        <w:t>engthSymbols</w:t>
      </w:r>
      <w:r>
        <w:rPr>
          <w:rFonts w:hint="default" w:ascii="Times" w:hAnsi="Times" w:eastAsia="宋体" w:cs="Times"/>
          <w:sz w:val="20"/>
          <w:szCs w:val="20"/>
          <w:lang w:val="zh-CN" w:eastAsia="ja-JP" w:bidi="ar-SA"/>
        </w:rPr>
        <w:t xml:space="preserve">, where </w:t>
      </w:r>
      <w:r>
        <w:rPr>
          <w:rFonts w:hint="default" w:ascii="Times" w:hAnsi="Times" w:eastAsia="宋体" w:cs="Times"/>
          <w:i/>
          <w:sz w:val="20"/>
          <w:szCs w:val="20"/>
          <w:lang w:val="zh-CN" w:eastAsia="ja-JP" w:bidi="ar-SA"/>
        </w:rPr>
        <w:t>sl-StartSymbol</w:t>
      </w:r>
      <w:r>
        <w:rPr>
          <w:rFonts w:hint="default" w:ascii="Times" w:hAnsi="Times" w:eastAsia="宋体" w:cs="Times"/>
          <w:sz w:val="20"/>
          <w:szCs w:val="20"/>
          <w:lang w:val="zh-CN" w:eastAsia="ja-JP" w:bidi="ar-SA"/>
        </w:rPr>
        <w:t xml:space="preserve"> is the symbol index of the first symbol of </w:t>
      </w:r>
      <w:r>
        <w:rPr>
          <w:rFonts w:hint="default" w:ascii="Times" w:hAnsi="Times" w:eastAsia="宋体" w:cs="Times"/>
          <w:i/>
          <w:iCs/>
          <w:sz w:val="20"/>
          <w:szCs w:val="20"/>
          <w:lang w:val="zh-CN" w:eastAsia="ja-JP" w:bidi="ar-SA"/>
        </w:rPr>
        <w:t>sl-L</w:t>
      </w:r>
      <w:r>
        <w:rPr>
          <w:rFonts w:hint="default" w:ascii="Times" w:hAnsi="Times" w:eastAsia="宋体" w:cs="Times"/>
          <w:i/>
          <w:sz w:val="20"/>
          <w:szCs w:val="20"/>
          <w:lang w:val="zh-CN" w:eastAsia="ja-JP" w:bidi="ar-SA"/>
        </w:rPr>
        <w:t xml:space="preserve">engthSymbols </w:t>
      </w:r>
      <w:r>
        <w:rPr>
          <w:rFonts w:hint="default" w:ascii="Times" w:hAnsi="Times" w:eastAsia="宋体" w:cs="Times"/>
          <w:sz w:val="20"/>
          <w:szCs w:val="20"/>
          <w:lang w:val="zh-CN" w:eastAsia="ja-JP" w:bidi="ar-SA"/>
        </w:rPr>
        <w:t>consecutive symbols configured for sidelink.</w:t>
      </w:r>
    </w:p>
    <w:bookmarkEnd w:id="8"/>
    <w:bookmarkEnd w:id="9"/>
    <w:bookmarkEnd w:id="10"/>
    <w:bookmarkEnd w:id="11"/>
    <w:bookmarkEnd w:id="12"/>
    <w:bookmarkEnd w:id="13"/>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keepNext/>
        <w:keepLines/>
        <w:snapToGrid/>
        <w:spacing w:before="120" w:after="180" w:afterAutospacing="0" w:line="240" w:lineRule="auto"/>
        <w:ind w:left="1701" w:hanging="1701"/>
        <w:jc w:val="left"/>
        <w:outlineLvl w:val="4"/>
        <w:rPr>
          <w:rFonts w:ascii="Arial" w:hAnsi="Arial" w:eastAsia="宋体" w:cs="Times New Roman"/>
          <w:sz w:val="22"/>
          <w:szCs w:val="20"/>
          <w:lang w:val="zh-CN" w:eastAsia="en-US"/>
        </w:rPr>
      </w:pPr>
      <w:bookmarkStart w:id="14" w:name="_Toc146791883"/>
      <w:r>
        <w:rPr>
          <w:rFonts w:ascii="Arial" w:hAnsi="Arial" w:eastAsia="宋体" w:cs="Times New Roman"/>
          <w:sz w:val="22"/>
          <w:szCs w:val="20"/>
          <w:lang w:val="zh-CN" w:eastAsia="en-US"/>
        </w:rPr>
        <w:t>8.2.4.1.1</w:t>
      </w:r>
      <w:r>
        <w:rPr>
          <w:rFonts w:ascii="Arial" w:hAnsi="Arial" w:eastAsia="宋体" w:cs="Times New Roman"/>
          <w:sz w:val="22"/>
          <w:szCs w:val="20"/>
          <w:lang w:val="zh-CN" w:eastAsia="en-US"/>
        </w:rPr>
        <w:tab/>
      </w:r>
      <w:r>
        <w:rPr>
          <w:rFonts w:ascii="Arial" w:hAnsi="Arial" w:eastAsia="宋体" w:cs="Times New Roman"/>
          <w:sz w:val="22"/>
          <w:szCs w:val="20"/>
          <w:lang w:val="zh-CN" w:eastAsia="en-US"/>
        </w:rPr>
        <w:t>Resource allocation in time domain</w:t>
      </w:r>
      <w:bookmarkEnd w:id="14"/>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The UE shall transmit the SL PRS in the same slot as the associated PSCCH.</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The UE shall transmit the SL PRS in consecutive symbols within the slot.</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A UE does not transmit multiple SL PRS resources in the same slot.</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 xml:space="preserve">For a shared SL PRS resource pool, the UE transmits the SL PRS in </w:t>
      </w:r>
      <w:r>
        <w:rPr>
          <w:rFonts w:ascii="Times New Roman" w:hAnsi="Times New Roman" w:eastAsia="宋体" w:cs="Times New Roman"/>
          <w:sz w:val="20"/>
          <w:szCs w:val="20"/>
          <w:highlight w:val="yellow"/>
          <w:lang w:eastAsia="en-US"/>
        </w:rPr>
        <w:t>PSSCH symbols</w:t>
      </w:r>
      <w:r>
        <w:rPr>
          <w:rFonts w:ascii="Times New Roman" w:hAnsi="Times New Roman" w:eastAsia="宋体" w:cs="Times New Roman"/>
          <w:sz w:val="20"/>
          <w:szCs w:val="20"/>
          <w:lang w:eastAsia="en-US"/>
        </w:rPr>
        <w:t xml:space="preserve"> according to clause 8.1.2.1, [with the following restrictions:</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 xml:space="preserve">the number of contiguous symbols for SL PRS transmission, </w:t>
      </w:r>
      <m:oMath>
        <m:sSub>
          <m:sSubPr>
            <m:ctrlPr>
              <w:rPr>
                <w:rFonts w:ascii="Cambria Math" w:hAnsi="Cambria Math"/>
                <w:i/>
                <w:sz w:val="21"/>
              </w:rPr>
            </m:ctrlPr>
          </m:sSubPr>
          <m:e>
            <m:r>
              <m:rPr/>
              <w:rPr>
                <w:rFonts w:ascii="Cambria Math" w:hAnsi="Cambria Math"/>
                <w:sz w:val="21"/>
              </w:rPr>
              <m:t>L</m:t>
            </m:r>
            <m:ctrlPr>
              <w:rPr>
                <w:rFonts w:ascii="Cambria Math" w:hAnsi="Cambria Math"/>
                <w:i/>
                <w:sz w:val="21"/>
              </w:rPr>
            </m:ctrlPr>
          </m:e>
          <m:sub>
            <m:r>
              <m:rPr/>
              <w:rPr>
                <w:rFonts w:ascii="Cambria Math" w:hAnsi="Cambria Math"/>
                <w:sz w:val="21"/>
              </w:rPr>
              <m:t>SL−PRS</m:t>
            </m:r>
            <m:ctrlPr>
              <w:rPr>
                <w:rFonts w:ascii="Cambria Math" w:hAnsi="Cambria Math"/>
                <w:i/>
                <w:sz w:val="21"/>
              </w:rPr>
            </m:ctrlPr>
          </m:sub>
        </m:sSub>
      </m:oMath>
      <w:r>
        <w:rPr>
          <w:rFonts w:ascii="Times New Roman" w:hAnsi="Times New Roman" w:eastAsia="宋体" w:cs="Times New Roman"/>
          <w:sz w:val="20"/>
          <w:szCs w:val="20"/>
          <w:lang w:val="zh-CN" w:eastAsia="en-US"/>
        </w:rPr>
        <w:t>, shall correspond to one of the SL PRS resources in parameter.</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the UE shall not transmit SL PRS in symbols where associated PSCCH is transmitted.</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the UE shall not transmit SL PRS and PSSCH DMRS in the same symbol.</w:t>
      </w:r>
    </w:p>
    <w:p>
      <w:pPr>
        <w:snapToGrid/>
        <w:spacing w:after="180" w:afterAutospacing="0" w:line="240" w:lineRule="auto"/>
        <w:ind w:left="568" w:hanging="284"/>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Calibri" w:cs="Times New Roman"/>
          <w:sz w:val="20"/>
          <w:szCs w:val="20"/>
          <w:lang w:eastAsia="en-US"/>
        </w:rPr>
        <w:t>the UE shall not transmit SL PRS and SL CSI-RS in the same symbol.</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the UE shall transmit SL PRS on contiguous symbols either in between or after symbols where PSSCH DMRS is transmitted.</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 xml:space="preserve">the UE shall transmit SL PRS only after the last symbol with second stage SCI. </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val="zh-CN" w:eastAsia="en-US"/>
        </w:rPr>
        <w:tab/>
      </w:r>
      <w:r>
        <w:rPr>
          <w:rFonts w:ascii="Times New Roman" w:hAnsi="Times New Roman" w:eastAsia="宋体" w:cs="Times New Roman"/>
          <w:sz w:val="20"/>
          <w:szCs w:val="20"/>
          <w:lang w:val="zh-CN" w:eastAsia="en-US"/>
        </w:rPr>
        <w:t xml:space="preserve">For a given value of </w:t>
      </w:r>
      <w:r>
        <w:rPr>
          <w:rFonts w:ascii="Times New Roman" w:hAnsi="Times New Roman" w:eastAsia="宋体" w:cs="Times New Roman"/>
          <w:sz w:val="21"/>
          <w:szCs w:val="20"/>
          <w:lang w:eastAsia="en-US"/>
        </w:rPr>
        <w:t xml:space="preserve"> </w:t>
      </w:r>
      <m:oMath>
        <m:sSub>
          <m:sSubPr>
            <m:ctrlPr>
              <w:rPr>
                <w:rFonts w:ascii="Cambria Math" w:hAnsi="Cambria Math"/>
                <w:i/>
                <w:sz w:val="21"/>
              </w:rPr>
            </m:ctrlPr>
          </m:sSubPr>
          <m:e>
            <m:r>
              <m:rPr/>
              <w:rPr>
                <w:rFonts w:ascii="Cambria Math" w:hAnsi="Cambria Math"/>
                <w:sz w:val="21"/>
              </w:rPr>
              <m:t>L</m:t>
            </m:r>
            <m:ctrlPr>
              <w:rPr>
                <w:rFonts w:ascii="Cambria Math" w:hAnsi="Cambria Math"/>
                <w:i/>
                <w:sz w:val="21"/>
              </w:rPr>
            </m:ctrlPr>
          </m:e>
          <m:sub>
            <m:r>
              <m:rPr/>
              <w:rPr>
                <w:rFonts w:ascii="Cambria Math" w:hAnsi="Cambria Math"/>
                <w:sz w:val="21"/>
              </w:rPr>
              <m:t>SL−PRS</m:t>
            </m:r>
            <m:ctrlPr>
              <w:rPr>
                <w:rFonts w:ascii="Cambria Math" w:hAnsi="Cambria Math"/>
                <w:i/>
                <w:sz w:val="21"/>
              </w:rPr>
            </m:ctrlPr>
          </m:sub>
        </m:sSub>
      </m:oMath>
      <w:r>
        <w:rPr>
          <w:rFonts w:ascii="Times New Roman" w:hAnsi="Times New Roman" w:eastAsia="宋体" w:cs="Times New Roman"/>
          <w:sz w:val="20"/>
          <w:szCs w:val="20"/>
          <w:lang w:val="zh-CN" w:eastAsia="en-US"/>
        </w:rPr>
        <w:t xml:space="preserve"> , SL PRS resource is mapped to the last consecutive </w:t>
      </w:r>
      <w:r>
        <w:rPr>
          <w:rFonts w:ascii="Times New Roman" w:hAnsi="Times New Roman" w:eastAsia="宋体" w:cs="Times New Roman"/>
          <w:sz w:val="21"/>
          <w:szCs w:val="20"/>
          <w:lang w:eastAsia="en-US"/>
        </w:rPr>
        <w:t xml:space="preserve"> </w:t>
      </w:r>
      <m:oMath>
        <m:sSub>
          <m:sSubPr>
            <m:ctrlPr>
              <w:rPr>
                <w:rFonts w:ascii="Cambria Math" w:hAnsi="Cambria Math"/>
                <w:i/>
                <w:sz w:val="21"/>
              </w:rPr>
            </m:ctrlPr>
          </m:sSubPr>
          <m:e>
            <m:r>
              <m:rPr/>
              <w:rPr>
                <w:rFonts w:ascii="Cambria Math" w:hAnsi="Cambria Math"/>
                <w:sz w:val="21"/>
              </w:rPr>
              <m:t>L</m:t>
            </m:r>
            <m:ctrlPr>
              <w:rPr>
                <w:rFonts w:ascii="Cambria Math" w:hAnsi="Cambria Math"/>
                <w:i/>
                <w:sz w:val="21"/>
              </w:rPr>
            </m:ctrlPr>
          </m:e>
          <m:sub>
            <m:r>
              <m:rPr/>
              <w:rPr>
                <w:rFonts w:ascii="Cambria Math" w:hAnsi="Cambria Math"/>
                <w:sz w:val="21"/>
              </w:rPr>
              <m:t>SL−PRS</m:t>
            </m:r>
            <m:ctrlPr>
              <w:rPr>
                <w:rFonts w:ascii="Cambria Math" w:hAnsi="Cambria Math"/>
                <w:i/>
                <w:sz w:val="21"/>
              </w:rPr>
            </m:ctrlPr>
          </m:sub>
        </m:sSub>
      </m:oMath>
      <w:r>
        <w:rPr>
          <w:rFonts w:ascii="Times New Roman" w:hAnsi="Times New Roman" w:eastAsia="宋体" w:cs="Times New Roman"/>
          <w:sz w:val="20"/>
          <w:szCs w:val="20"/>
          <w:lang w:val="zh-CN" w:eastAsia="en-US"/>
        </w:rPr>
        <w:t xml:space="preserve"> SL symbols in the slot that meet all the other restrictions</w:t>
      </w:r>
    </w:p>
    <w:p>
      <w:pPr>
        <w:snapToGrid/>
        <w:spacing w:after="180" w:afterAutospacing="0" w:line="240" w:lineRule="auto"/>
        <w:ind w:left="568" w:hanging="284"/>
        <w:jc w:val="left"/>
        <w:rPr>
          <w:rFonts w:ascii="Times New Roman" w:hAnsi="Times New Roman" w:eastAsia="宋体" w:cs="Times New Roman"/>
          <w:sz w:val="20"/>
          <w:szCs w:val="20"/>
          <w:lang w:val="zh-CN" w:eastAsia="en-US"/>
        </w:rPr>
      </w:pPr>
      <w:del w:id="1" w:author="Sharp" w:date="2023-10-31T14:34:20Z">
        <w:r>
          <w:rPr>
            <w:rFonts w:ascii="Times New Roman" w:hAnsi="Times New Roman" w:eastAsia="宋体" w:cs="Times New Roman"/>
            <w:sz w:val="20"/>
            <w:szCs w:val="20"/>
            <w:lang w:val="zh-CN" w:eastAsia="en-US"/>
          </w:rPr>
          <w:delText>-</w:delText>
        </w:r>
      </w:del>
      <w:del w:id="2" w:author="Sharp" w:date="2023-10-31T14:34:20Z">
        <w:r>
          <w:rPr>
            <w:rFonts w:ascii="Times New Roman" w:hAnsi="Times New Roman" w:eastAsia="宋体" w:cs="Times New Roman"/>
            <w:sz w:val="20"/>
            <w:szCs w:val="20"/>
            <w:lang w:val="zh-CN" w:eastAsia="en-US"/>
          </w:rPr>
          <w:tab/>
        </w:r>
      </w:del>
      <w:del w:id="3" w:author="Sharp" w:date="2023-10-31T14:34:20Z">
        <w:r>
          <w:rPr>
            <w:rFonts w:ascii="Times New Roman" w:hAnsi="Times New Roman" w:eastAsia="宋体" w:cs="Times New Roman"/>
            <w:sz w:val="20"/>
            <w:szCs w:val="20"/>
            <w:lang w:val="zh-CN" w:eastAsia="en-US"/>
          </w:rPr>
          <w:delText>The UE shall not transmit PSSCH and SL PRS in the same symbol.</w:delText>
        </w:r>
      </w:del>
      <w:r>
        <w:rPr>
          <w:rFonts w:ascii="Times New Roman" w:hAnsi="Times New Roman" w:eastAsia="宋体" w:cs="Times New Roman"/>
          <w:sz w:val="20"/>
          <w:szCs w:val="20"/>
          <w:lang w:val="zh-CN" w:eastAsia="en-US"/>
        </w:rPr>
        <w: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End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pStyle w:val="3"/>
        <w:spacing w:after="180"/>
      </w:pPr>
      <w:bookmarkStart w:id="15" w:name="_Ref1482"/>
      <w:r>
        <w:t>TP#</w:t>
      </w:r>
      <w:r>
        <w:rPr>
          <w:rFonts w:hint="eastAsia" w:eastAsia="宋体"/>
          <w:lang w:val="en-US" w:eastAsia="zh-CN"/>
        </w:rPr>
        <w:t>2</w:t>
      </w:r>
      <w:r>
        <w:t xml:space="preserve"> for TS 38.21</w:t>
      </w:r>
      <w:r>
        <w:rPr>
          <w:rFonts w:hint="eastAsia" w:eastAsia="宋体"/>
          <w:lang w:val="en-US" w:eastAsia="zh-CN"/>
        </w:rPr>
        <w:t>1</w:t>
      </w:r>
      <w:bookmarkEnd w:id="15"/>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Start of TP#</w:t>
      </w:r>
      <w:r>
        <w:rPr>
          <w:rFonts w:hint="eastAsia" w:ascii="Arial" w:hAnsi="Arial" w:eastAsia="宋体"/>
          <w:color w:val="0070C0"/>
          <w:sz w:val="28"/>
          <w:szCs w:val="28"/>
          <w:lang w:val="en-US" w:eastAsia="zh-CN"/>
        </w:rPr>
        <w:t>2</w:t>
      </w:r>
      <w:r>
        <w:rPr>
          <w:rFonts w:ascii="Arial" w:hAnsi="Arial" w:eastAsia="宋体"/>
          <w:color w:val="0070C0"/>
          <w:sz w:val="28"/>
          <w:szCs w:val="28"/>
          <w:lang w:eastAsia="zh-CN"/>
        </w:rPr>
        <w:t xml:space="preserve"> -------------------------------------------</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6" w:name="_Toc11324544"/>
      <w:bookmarkStart w:id="17" w:name="_Toc29230443"/>
      <w:bookmarkStart w:id="18" w:name="_Toc146730212"/>
      <w:bookmarkStart w:id="19" w:name="_Toc36026702"/>
      <w:bookmarkStart w:id="20" w:name="_Toc51774210"/>
      <w:bookmarkStart w:id="21" w:name="_Toc45107541"/>
      <w:r>
        <w:rPr>
          <w:rFonts w:ascii="Arial" w:hAnsi="Arial" w:eastAsia="Times New Roman" w:cs="Times New Roman"/>
          <w:sz w:val="24"/>
          <w:lang w:val="en-GB" w:eastAsia="en-US" w:bidi="ar-SA"/>
        </w:rPr>
        <w:t>8.3.1.5</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Mapping to virtual resource blocks</w:t>
      </w:r>
      <w:bookmarkEnd w:id="16"/>
      <w:bookmarkEnd w:id="17"/>
      <w:bookmarkEnd w:id="18"/>
      <w:bookmarkEnd w:id="19"/>
      <w:bookmarkEnd w:id="20"/>
      <w:bookmarkEnd w:id="21"/>
    </w:p>
    <w:p>
      <w:pPr>
        <w:snapToGrid/>
        <w:spacing w:after="180" w:afterAutospacing="0"/>
        <w:jc w:val="left"/>
        <w:rPr>
          <w:rFonts w:hint="default" w:ascii="Times" w:hAnsi="Times" w:eastAsia="Times New Roman" w:cs="Times"/>
          <w:sz w:val="20"/>
          <w:szCs w:val="20"/>
          <w:lang w:eastAsia="en-US"/>
        </w:rPr>
      </w:pPr>
      <w:r>
        <w:rPr>
          <w:rFonts w:hint="default" w:ascii="Times" w:hAnsi="Times" w:eastAsia="Times New Roman" w:cs="Times"/>
          <w:sz w:val="20"/>
          <w:szCs w:val="20"/>
          <w:lang w:eastAsia="en-US"/>
        </w:rPr>
        <w:t xml:space="preserve">For each of the antenna ports used for transmission of the PSSCH, the block of complex-valued symbols </w:t>
      </w:r>
      <m:oMath>
        <m:sSup>
          <m:sSupPr>
            <m:ctrlPr>
              <w:rPr>
                <w:rFonts w:hint="default" w:ascii="Cambria Math" w:hAnsi="Cambria Math" w:eastAsia="Calibri" w:cs="Times"/>
                <w:i/>
                <w:sz w:val="20"/>
                <w:szCs w:val="20"/>
                <w:lang w:val="sv-SE"/>
              </w:rPr>
            </m:ctrlPr>
          </m:sSupPr>
          <m:e>
            <m:r>
              <m:rPr/>
              <w:rPr>
                <w:rFonts w:hint="default" w:ascii="Cambria Math" w:hAnsi="Cambria Math" w:cs="Times"/>
                <w:sz w:val="20"/>
                <w:szCs w:val="20"/>
              </w:rPr>
              <m:t>z</m:t>
            </m:r>
            <m:ctrlPr>
              <w:rPr>
                <w:rFonts w:hint="default" w:ascii="Cambria Math" w:hAnsi="Cambria Math" w:eastAsia="Calibri" w:cs="Times"/>
                <w:i/>
                <w:sz w:val="20"/>
                <w:szCs w:val="20"/>
                <w:lang w:val="sv-SE"/>
              </w:rPr>
            </m:ctrlPr>
          </m:e>
          <m:sup>
            <m:r>
              <m:rPr/>
              <w:rPr>
                <w:rFonts w:hint="default" w:ascii="Cambria Math" w:hAnsi="Cambria Math" w:cs="Times"/>
                <w:sz w:val="20"/>
                <w:szCs w:val="20"/>
                <w:lang w:val="en-US"/>
              </w:rPr>
              <m:t>(</m:t>
            </m:r>
            <m:r>
              <m:rPr/>
              <w:rPr>
                <w:rFonts w:hint="default" w:ascii="Cambria Math" w:hAnsi="Cambria Math" w:cs="Times"/>
                <w:sz w:val="20"/>
                <w:szCs w:val="20"/>
              </w:rPr>
              <m:t>p</m:t>
            </m:r>
            <m:r>
              <m:rPr/>
              <w:rPr>
                <w:rFonts w:hint="default" w:ascii="Cambria Math" w:hAnsi="Cambria Math" w:cs="Times"/>
                <w:sz w:val="20"/>
                <w:szCs w:val="20"/>
                <w:lang w:val="en-US"/>
              </w:rPr>
              <m:t>)</m:t>
            </m:r>
            <m:ctrlPr>
              <w:rPr>
                <w:rFonts w:hint="default" w:ascii="Cambria Math" w:hAnsi="Cambria Math" w:eastAsia="Calibri" w:cs="Times"/>
                <w:i/>
                <w:sz w:val="20"/>
                <w:szCs w:val="20"/>
                <w:lang w:val="sv-SE"/>
              </w:rPr>
            </m:ctrlPr>
          </m:sup>
        </m:sSup>
        <m:d>
          <m:dPr>
            <m:ctrlPr>
              <w:rPr>
                <w:rFonts w:hint="default" w:ascii="Cambria Math" w:hAnsi="Cambria Math" w:cs="Times"/>
                <w:i/>
                <w:sz w:val="20"/>
                <w:szCs w:val="20"/>
              </w:rPr>
            </m:ctrlPr>
          </m:dPr>
          <m:e>
            <m:r>
              <m:rPr/>
              <w:rPr>
                <w:rFonts w:hint="default" w:ascii="Cambria Math" w:hAnsi="Cambria Math" w:cs="Times"/>
                <w:sz w:val="20"/>
                <w:szCs w:val="20"/>
                <w:lang w:val="en-US"/>
              </w:rPr>
              <m:t>0</m:t>
            </m:r>
            <m:ctrlPr>
              <w:rPr>
                <w:rFonts w:hint="default" w:ascii="Cambria Math" w:hAnsi="Cambria Math" w:cs="Times"/>
                <w:i/>
                <w:sz w:val="20"/>
                <w:szCs w:val="20"/>
              </w:rPr>
            </m:ctrlPr>
          </m:e>
        </m:d>
        <m:r>
          <m:rPr/>
          <w:rPr>
            <w:rFonts w:hint="default" w:ascii="Cambria Math" w:hAnsi="Cambria Math" w:cs="Times"/>
            <w:sz w:val="20"/>
            <w:szCs w:val="20"/>
            <w:lang w:val="en-US"/>
          </w:rPr>
          <m:t xml:space="preserve">, …, </m:t>
        </m:r>
        <m:sSup>
          <m:sSupPr>
            <m:ctrlPr>
              <w:rPr>
                <w:rFonts w:hint="default" w:ascii="Cambria Math" w:hAnsi="Cambria Math" w:eastAsia="Calibri" w:cs="Times"/>
                <w:i/>
                <w:sz w:val="20"/>
                <w:szCs w:val="20"/>
                <w:lang w:val="sv-SE"/>
              </w:rPr>
            </m:ctrlPr>
          </m:sSupPr>
          <m:e>
            <m:r>
              <m:rPr/>
              <w:rPr>
                <w:rFonts w:hint="default" w:ascii="Cambria Math" w:hAnsi="Cambria Math" w:cs="Times"/>
                <w:sz w:val="20"/>
                <w:szCs w:val="20"/>
              </w:rPr>
              <m:t>z</m:t>
            </m:r>
            <m:ctrlPr>
              <w:rPr>
                <w:rFonts w:hint="default" w:ascii="Cambria Math" w:hAnsi="Cambria Math" w:eastAsia="Calibri" w:cs="Times"/>
                <w:i/>
                <w:sz w:val="20"/>
                <w:szCs w:val="20"/>
                <w:lang w:val="sv-SE"/>
              </w:rPr>
            </m:ctrlPr>
          </m:e>
          <m:sup>
            <m:r>
              <m:rPr/>
              <w:rPr>
                <w:rFonts w:hint="default" w:ascii="Cambria Math" w:hAnsi="Cambria Math" w:cs="Times"/>
                <w:sz w:val="20"/>
                <w:szCs w:val="20"/>
                <w:lang w:val="en-US"/>
              </w:rPr>
              <m:t>(</m:t>
            </m:r>
            <m:r>
              <m:rPr/>
              <w:rPr>
                <w:rFonts w:hint="default" w:ascii="Cambria Math" w:hAnsi="Cambria Math" w:cs="Times"/>
                <w:sz w:val="20"/>
                <w:szCs w:val="20"/>
              </w:rPr>
              <m:t>p</m:t>
            </m:r>
            <m:r>
              <m:rPr/>
              <w:rPr>
                <w:rFonts w:hint="default" w:ascii="Cambria Math" w:hAnsi="Cambria Math" w:cs="Times"/>
                <w:sz w:val="20"/>
                <w:szCs w:val="20"/>
                <w:lang w:val="en-US"/>
              </w:rPr>
              <m:t>)</m:t>
            </m:r>
            <m:ctrlPr>
              <w:rPr>
                <w:rFonts w:hint="default" w:ascii="Cambria Math" w:hAnsi="Cambria Math" w:eastAsia="Calibri" w:cs="Times"/>
                <w:i/>
                <w:sz w:val="20"/>
                <w:szCs w:val="20"/>
                <w:lang w:val="sv-SE"/>
              </w:rPr>
            </m:ctrlPr>
          </m:sup>
        </m:sSup>
        <m:r>
          <m:rPr/>
          <w:rPr>
            <w:rFonts w:hint="default" w:ascii="Cambria Math" w:hAnsi="Cambria Math" w:cs="Times"/>
            <w:sz w:val="20"/>
            <w:szCs w:val="20"/>
            <w:lang w:val="en-US"/>
          </w:rPr>
          <m:t>(</m:t>
        </m:r>
        <m:sSubSup>
          <m:sSubSupPr>
            <m:ctrlPr>
              <w:rPr>
                <w:rFonts w:hint="default" w:ascii="Cambria Math" w:hAnsi="Cambria Math" w:cs="Times"/>
                <w:i/>
                <w:sz w:val="20"/>
                <w:szCs w:val="20"/>
              </w:rPr>
            </m:ctrlPr>
          </m:sSubSupPr>
          <m:e>
            <m:r>
              <m:rPr/>
              <w:rPr>
                <w:rFonts w:hint="default" w:ascii="Cambria Math" w:hAnsi="Cambria Math" w:cs="Times"/>
                <w:sz w:val="20"/>
                <w:szCs w:val="20"/>
              </w:rPr>
              <m:t>M</m:t>
            </m:r>
            <m:ctrlPr>
              <w:rPr>
                <w:rFonts w:hint="default" w:ascii="Cambria Math" w:hAnsi="Cambria Math" w:cs="Times"/>
                <w:i/>
                <w:sz w:val="20"/>
                <w:szCs w:val="20"/>
              </w:rPr>
            </m:ctrlPr>
          </m:e>
          <m:sub>
            <m:r>
              <m:rPr>
                <m:nor/>
                <m:sty m:val="p"/>
              </m:rPr>
              <w:rPr>
                <w:rFonts w:hint="default" w:ascii="Cambria Math" w:hAnsi="Cambria Math" w:cs="Times"/>
                <w:b w:val="0"/>
                <w:i w:val="0"/>
                <w:sz w:val="20"/>
                <w:szCs w:val="20"/>
                <w:lang w:val="en-US"/>
              </w:rPr>
              <m:t>symb</m:t>
            </m:r>
            <m:ctrlPr>
              <w:rPr>
                <w:rFonts w:hint="default" w:ascii="Cambria Math" w:hAnsi="Cambria Math" w:cs="Times"/>
                <w:i/>
                <w:sz w:val="20"/>
                <w:szCs w:val="20"/>
              </w:rPr>
            </m:ctrlPr>
          </m:sub>
          <m:sup>
            <m:r>
              <m:rPr>
                <m:nor/>
                <m:sty m:val="p"/>
              </m:rPr>
              <w:rPr>
                <w:rFonts w:hint="default" w:ascii="Cambria Math" w:hAnsi="Cambria Math" w:cs="Times"/>
                <w:b w:val="0"/>
                <w:i w:val="0"/>
                <w:sz w:val="20"/>
                <w:szCs w:val="20"/>
                <w:lang w:val="en-US"/>
              </w:rPr>
              <m:t>ap</m:t>
            </m:r>
            <m:ctrlPr>
              <w:rPr>
                <w:rFonts w:hint="default" w:ascii="Cambria Math" w:hAnsi="Cambria Math" w:cs="Times"/>
                <w:i/>
                <w:sz w:val="20"/>
                <w:szCs w:val="20"/>
              </w:rPr>
            </m:ctrlPr>
          </m:sup>
        </m:sSubSup>
        <m:r>
          <m:rPr/>
          <w:rPr>
            <w:rFonts w:hint="default" w:ascii="Cambria Math" w:hAnsi="Cambria Math" w:cs="Times"/>
            <w:sz w:val="20"/>
            <w:szCs w:val="20"/>
            <w:lang w:val="en-US"/>
          </w:rPr>
          <m:t>−1)</m:t>
        </m:r>
      </m:oMath>
      <w:r>
        <w:rPr>
          <w:rFonts w:hint="default" w:ascii="Times" w:hAnsi="Times" w:eastAsia="Times New Roman" w:cs="Times"/>
          <w:sz w:val="20"/>
          <w:szCs w:val="20"/>
          <w:lang w:eastAsia="en-US"/>
        </w:rPr>
        <w:t xml:space="preserve"> shall be multiplied with the amplitude scaling factor </w:t>
      </w:r>
      <m:oMath>
        <m:sSubSup>
          <m:sSubSupPr>
            <m:ctrlPr>
              <w:rPr>
                <w:rFonts w:hint="default" w:ascii="Cambria Math" w:hAnsi="Cambria Math" w:cs="Times"/>
                <w:i/>
                <w:sz w:val="20"/>
                <w:szCs w:val="20"/>
              </w:rPr>
            </m:ctrlPr>
          </m:sSubSupPr>
          <m:e>
            <m:r>
              <m:rPr/>
              <w:rPr>
                <w:rFonts w:hint="default" w:ascii="Cambria Math" w:hAnsi="Cambria Math" w:cs="Times"/>
                <w:sz w:val="20"/>
                <w:szCs w:val="20"/>
              </w:rPr>
              <m:t>β</m:t>
            </m:r>
            <m:ctrlPr>
              <w:rPr>
                <w:rFonts w:hint="default" w:ascii="Cambria Math" w:hAnsi="Cambria Math" w:cs="Times"/>
                <w:i/>
                <w:sz w:val="20"/>
                <w:szCs w:val="20"/>
              </w:rPr>
            </m:ctrlPr>
          </m:e>
          <m:sub>
            <m:r>
              <m:rPr>
                <m:nor/>
                <m:sty m:val="p"/>
              </m:rPr>
              <w:rPr>
                <w:rFonts w:hint="default" w:ascii="Cambria Math" w:hAnsi="Cambria Math" w:cs="Times"/>
                <w:b w:val="0"/>
                <w:i w:val="0"/>
                <w:sz w:val="20"/>
                <w:szCs w:val="20"/>
              </w:rPr>
              <m:t>DMRS</m:t>
            </m:r>
            <m:ctrlPr>
              <w:rPr>
                <w:rFonts w:hint="default" w:ascii="Cambria Math" w:hAnsi="Cambria Math" w:cs="Times"/>
                <w:i/>
                <w:sz w:val="20"/>
                <w:szCs w:val="20"/>
              </w:rPr>
            </m:ctrlPr>
          </m:sub>
          <m:sup>
            <m:r>
              <m:rPr>
                <m:nor/>
                <m:sty m:val="p"/>
              </m:rPr>
              <w:rPr>
                <w:rFonts w:hint="default" w:ascii="Cambria Math" w:hAnsi="Cambria Math" w:cs="Times"/>
                <w:b w:val="0"/>
                <w:i w:val="0"/>
                <w:sz w:val="20"/>
                <w:szCs w:val="20"/>
              </w:rPr>
              <m:t>PSSCH</m:t>
            </m:r>
            <m:ctrlPr>
              <w:rPr>
                <w:rFonts w:hint="default" w:ascii="Cambria Math" w:hAnsi="Cambria Math" w:cs="Times"/>
                <w:i/>
                <w:sz w:val="20"/>
                <w:szCs w:val="20"/>
              </w:rPr>
            </m:ctrlPr>
          </m:sup>
        </m:sSubSup>
      </m:oMath>
      <w:r>
        <w:rPr>
          <w:rFonts w:hint="default" w:ascii="Times" w:hAnsi="Times" w:eastAsia="Times New Roman" w:cs="Times"/>
          <w:sz w:val="20"/>
          <w:szCs w:val="20"/>
          <w:lang w:eastAsia="en-US"/>
        </w:rPr>
        <w:t xml:space="preserve">  in order to conform to the transmit power specified in [5, TS 38.213] and mapped to resource elements </w:t>
      </w:r>
      <m:oMath>
        <m:sSub>
          <m:sSubPr>
            <m:ctrlPr>
              <w:rPr>
                <w:rFonts w:hint="default" w:ascii="Cambria Math" w:hAnsi="Cambria Math" w:cs="Times"/>
                <w:i/>
                <w:sz w:val="20"/>
                <w:szCs w:val="20"/>
              </w:rPr>
            </m:ctrlPr>
          </m:sSubPr>
          <m:e>
            <m:r>
              <m:rPr/>
              <w:rPr>
                <w:rFonts w:hint="default" w:ascii="Cambria Math" w:hAnsi="Cambria Math" w:cs="Times"/>
                <w:sz w:val="20"/>
                <w:szCs w:val="20"/>
              </w:rPr>
              <m:t>(k',l)</m:t>
            </m:r>
            <m:ctrlPr>
              <w:rPr>
                <w:rFonts w:hint="default" w:ascii="Cambria Math" w:hAnsi="Cambria Math" w:cs="Times"/>
                <w:i/>
                <w:sz w:val="20"/>
                <w:szCs w:val="20"/>
              </w:rPr>
            </m:ctrlPr>
          </m:e>
          <m:sub>
            <m:r>
              <m:rPr/>
              <w:rPr>
                <w:rFonts w:hint="default" w:ascii="Cambria Math" w:hAnsi="Cambria Math" w:cs="Times"/>
                <w:sz w:val="20"/>
                <w:szCs w:val="20"/>
              </w:rPr>
              <m:t>p,μ</m:t>
            </m:r>
            <m:ctrlPr>
              <w:rPr>
                <w:rFonts w:hint="default" w:ascii="Cambria Math" w:hAnsi="Cambria Math" w:cs="Times"/>
                <w:i/>
                <w:sz w:val="20"/>
                <w:szCs w:val="20"/>
              </w:rPr>
            </m:ctrlPr>
          </m:sub>
        </m:sSub>
      </m:oMath>
      <w:r>
        <w:rPr>
          <w:rFonts w:hint="default" w:ascii="Times" w:hAnsi="Times" w:eastAsia="Times New Roman" w:cs="Times"/>
          <w:sz w:val="20"/>
          <w:szCs w:val="20"/>
          <w:lang w:eastAsia="en-US"/>
        </w:rPr>
        <w:t xml:space="preserve"> in the virtual resource blocks assigned for transmission, where </w:t>
      </w:r>
      <m:oMath>
        <m:sSup>
          <m:sSupPr>
            <m:ctrlPr>
              <w:rPr>
                <w:rFonts w:hint="default" w:ascii="Cambria Math" w:hAnsi="Cambria Math" w:cs="Times"/>
                <w:i/>
                <w:sz w:val="20"/>
                <w:szCs w:val="20"/>
              </w:rPr>
            </m:ctrlPr>
          </m:sSupPr>
          <m:e>
            <m:r>
              <m:rPr/>
              <w:rPr>
                <w:rFonts w:hint="default" w:ascii="Cambria Math" w:hAnsi="Cambria Math" w:cs="Times"/>
                <w:sz w:val="20"/>
                <w:szCs w:val="20"/>
              </w:rPr>
              <m:t>k</m:t>
            </m:r>
            <m:ctrlPr>
              <w:rPr>
                <w:rFonts w:hint="default" w:ascii="Cambria Math" w:hAnsi="Cambria Math" w:cs="Times"/>
                <w:i/>
                <w:sz w:val="20"/>
                <w:szCs w:val="20"/>
              </w:rPr>
            </m:ctrlPr>
          </m:e>
          <m:sup>
            <m:r>
              <m:rPr/>
              <w:rPr>
                <w:rFonts w:hint="default" w:ascii="Cambria Math" w:hAnsi="Cambria Math" w:cs="Times"/>
                <w:sz w:val="20"/>
                <w:szCs w:val="20"/>
              </w:rPr>
              <m:t>'</m:t>
            </m:r>
            <m:ctrlPr>
              <w:rPr>
                <w:rFonts w:hint="default" w:ascii="Cambria Math" w:hAnsi="Cambria Math" w:cs="Times"/>
                <w:i/>
                <w:sz w:val="20"/>
                <w:szCs w:val="20"/>
              </w:rPr>
            </m:ctrlPr>
          </m:sup>
        </m:sSup>
        <m:r>
          <m:rPr/>
          <w:rPr>
            <w:rFonts w:hint="default" w:ascii="Cambria Math" w:hAnsi="Cambria Math" w:cs="Times"/>
            <w:sz w:val="20"/>
            <w:szCs w:val="20"/>
          </w:rPr>
          <m:t>=0</m:t>
        </m:r>
      </m:oMath>
      <w:r>
        <w:rPr>
          <w:rFonts w:hint="default" w:ascii="Times" w:hAnsi="Times" w:eastAsia="Times New Roman" w:cs="Times"/>
          <w:sz w:val="20"/>
          <w:szCs w:val="20"/>
          <w:lang w:eastAsia="en-US"/>
        </w:rPr>
        <w:t xml:space="preserve"> is the first subcarrier in the lowest-numbered virtual resource block assigned for transmission.</w:t>
      </w:r>
    </w:p>
    <w:p>
      <w:pPr>
        <w:snapToGrid/>
        <w:spacing w:after="180" w:afterAutospacing="0"/>
        <w:jc w:val="left"/>
        <w:rPr>
          <w:rFonts w:hint="default" w:ascii="Times" w:hAnsi="Times" w:eastAsia="Batang" w:cs="Times"/>
          <w:sz w:val="20"/>
          <w:szCs w:val="20"/>
          <w:lang w:eastAsia="ko-KR"/>
        </w:rPr>
      </w:pPr>
      <w:r>
        <w:rPr>
          <w:rFonts w:hint="default" w:ascii="Times" w:hAnsi="Times" w:eastAsia="Batang" w:cs="Times"/>
          <w:sz w:val="20"/>
          <w:szCs w:val="20"/>
          <w:lang w:eastAsia="ko-KR"/>
        </w:rPr>
        <w:t>The mapping operation shall be done in two steps:</w:t>
      </w:r>
    </w:p>
    <w:p>
      <w:pPr>
        <w:spacing w:after="180"/>
        <w:ind w:left="568" w:hanging="284"/>
        <w:rPr>
          <w:rFonts w:hint="default" w:ascii="Times" w:hAnsi="Times" w:eastAsia="Times New Roman" w:cs="Times"/>
          <w:sz w:val="20"/>
          <w:szCs w:val="20"/>
          <w:lang w:val="en-GB" w:eastAsia="en-US" w:bidi="ar-SA"/>
        </w:rPr>
      </w:pPr>
      <w:r>
        <w:rPr>
          <w:rFonts w:hint="default" w:ascii="Times" w:hAnsi="Times" w:eastAsia="Times New Roman" w:cs="Times"/>
          <w:sz w:val="20"/>
          <w:szCs w:val="20"/>
          <w:lang w:val="en-GB" w:eastAsia="en-US" w:bidi="ar-SA"/>
        </w:rPr>
        <w:t>-</w:t>
      </w:r>
      <w:r>
        <w:rPr>
          <w:rFonts w:hint="default" w:ascii="Times" w:hAnsi="Times" w:eastAsia="Times New Roman" w:cs="Times"/>
          <w:sz w:val="20"/>
          <w:szCs w:val="20"/>
          <w:lang w:val="en-GB" w:eastAsia="en-US" w:bidi="ar-SA"/>
        </w:rPr>
        <w:tab/>
      </w:r>
      <w:r>
        <w:rPr>
          <w:rFonts w:hint="default" w:ascii="Times" w:hAnsi="Times" w:eastAsia="Times New Roman" w:cs="Times"/>
          <w:sz w:val="20"/>
          <w:szCs w:val="20"/>
          <w:lang w:val="en-GB" w:eastAsia="en-US" w:bidi="ar-SA"/>
        </w:rPr>
        <w:t>first, the complex-valued symbols corresponding to the bit for the 2</w:t>
      </w:r>
      <w:r>
        <w:rPr>
          <w:rFonts w:hint="default" w:ascii="Times" w:hAnsi="Times" w:eastAsia="Times New Roman" w:cs="Times"/>
          <w:sz w:val="20"/>
          <w:szCs w:val="20"/>
          <w:vertAlign w:val="superscript"/>
          <w:lang w:val="en-GB" w:eastAsia="en-US" w:bidi="ar-SA"/>
        </w:rPr>
        <w:t>nd</w:t>
      </w:r>
      <w:r>
        <w:rPr>
          <w:rFonts w:hint="default" w:ascii="Times" w:hAnsi="Times" w:eastAsia="Times New Roman" w:cs="Times"/>
          <w:sz w:val="20"/>
          <w:szCs w:val="20"/>
          <w:lang w:val="en-GB" w:eastAsia="en-US" w:bidi="ar-SA"/>
        </w:rPr>
        <w:t xml:space="preserve">-stage SCI in increasing order of first the index </w:t>
      </w:r>
      <m:oMath>
        <m:r>
          <m:rPr/>
          <w:rPr>
            <w:rFonts w:hint="default" w:ascii="Cambria Math" w:hAnsi="Cambria Math" w:cs="Times"/>
            <w:sz w:val="20"/>
            <w:szCs w:val="20"/>
          </w:rPr>
          <m:t>k</m:t>
        </m:r>
        <m:r>
          <m:rPr>
            <m:sty m:val="p"/>
          </m:rPr>
          <w:rPr>
            <w:rFonts w:hint="default" w:ascii="Cambria Math" w:hAnsi="Cambria Math" w:cs="Times"/>
            <w:sz w:val="20"/>
            <w:szCs w:val="20"/>
          </w:rPr>
          <m:t>'</m:t>
        </m:r>
      </m:oMath>
      <w:r>
        <w:rPr>
          <w:rFonts w:hint="default" w:ascii="Times" w:hAnsi="Times" w:eastAsia="Times New Roman" w:cs="Times"/>
          <w:sz w:val="20"/>
          <w:szCs w:val="20"/>
          <w:lang w:val="en-GB" w:eastAsia="en-US" w:bidi="ar-SA"/>
        </w:rPr>
        <w:t xml:space="preserve"> over the assigned virtual resource blocks and then the index </w:t>
      </w:r>
      <m:oMath>
        <m:r>
          <m:rPr/>
          <w:rPr>
            <w:rFonts w:hint="default" w:ascii="Cambria Math" w:hAnsi="Cambria Math" w:cs="Times"/>
            <w:sz w:val="20"/>
            <w:szCs w:val="20"/>
          </w:rPr>
          <m:t>l</m:t>
        </m:r>
      </m:oMath>
      <w:r>
        <w:rPr>
          <w:rFonts w:hint="default" w:ascii="Times" w:hAnsi="Times" w:eastAsia="Times New Roman" w:cs="Times"/>
          <w:sz w:val="20"/>
          <w:szCs w:val="20"/>
          <w:lang w:val="en-GB" w:eastAsia="en-US" w:bidi="ar-SA"/>
        </w:rPr>
        <w:t>, starting from the first PSSCH symbol carrying an associated DM-RS and meeting all of the following criteria:</w:t>
      </w:r>
    </w:p>
    <w:p>
      <w:pPr>
        <w:spacing w:after="180"/>
        <w:ind w:left="851" w:hanging="284"/>
        <w:rPr>
          <w:rFonts w:hint="default" w:ascii="Times" w:hAnsi="Times" w:eastAsia="Times New Roman" w:cs="Times"/>
          <w:sz w:val="20"/>
          <w:szCs w:val="20"/>
          <w:lang w:val="en-GB" w:eastAsia="en-US" w:bidi="ar-SA"/>
        </w:rPr>
      </w:pPr>
      <w:r>
        <w:rPr>
          <w:rFonts w:hint="default" w:ascii="Times" w:hAnsi="Times" w:eastAsia="Times New Roman" w:cs="Times"/>
          <w:sz w:val="20"/>
          <w:szCs w:val="20"/>
          <w:lang w:val="en-GB" w:eastAsia="en-US" w:bidi="ar-SA"/>
        </w:rPr>
        <w:t>-</w:t>
      </w:r>
      <w:r>
        <w:rPr>
          <w:rFonts w:hint="default" w:ascii="Times" w:hAnsi="Times" w:eastAsia="Times New Roman" w:cs="Times"/>
          <w:sz w:val="20"/>
          <w:szCs w:val="20"/>
          <w:lang w:val="en-GB" w:eastAsia="en-US" w:bidi="ar-SA"/>
        </w:rPr>
        <w:tab/>
      </w:r>
      <w:r>
        <w:rPr>
          <w:rFonts w:hint="default" w:ascii="Times" w:hAnsi="Times" w:eastAsia="Times New Roman" w:cs="Times"/>
          <w:sz w:val="20"/>
          <w:szCs w:val="20"/>
          <w:lang w:val="en-GB" w:eastAsia="en-US" w:bidi="ar-SA"/>
        </w:rPr>
        <w:t>the corresponding resource elements in the corresponding physical resource blocks are not used for transmission of the associated DM-RS, PT-RS, or PSCCH;</w:t>
      </w:r>
    </w:p>
    <w:p>
      <w:pPr>
        <w:spacing w:after="180"/>
        <w:ind w:left="568" w:hanging="284"/>
        <w:rPr>
          <w:rFonts w:hint="default" w:ascii="Times" w:hAnsi="Times" w:eastAsia="Times New Roman" w:cs="Times"/>
          <w:sz w:val="20"/>
          <w:szCs w:val="20"/>
          <w:lang w:val="en-GB" w:eastAsia="en-US" w:bidi="ar-SA"/>
        </w:rPr>
      </w:pPr>
      <w:r>
        <w:rPr>
          <w:rFonts w:hint="default" w:ascii="Times" w:hAnsi="Times" w:eastAsia="Times New Roman" w:cs="Times"/>
          <w:sz w:val="20"/>
          <w:szCs w:val="20"/>
          <w:lang w:val="en-GB" w:eastAsia="en-US" w:bidi="ar-SA"/>
        </w:rPr>
        <w:t>-</w:t>
      </w:r>
      <w:r>
        <w:rPr>
          <w:rFonts w:hint="default" w:ascii="Times" w:hAnsi="Times" w:eastAsia="Times New Roman" w:cs="Times"/>
          <w:sz w:val="20"/>
          <w:szCs w:val="20"/>
          <w:lang w:val="en-GB" w:eastAsia="en-US" w:bidi="ar-SA"/>
        </w:rPr>
        <w:tab/>
      </w:r>
      <w:r>
        <w:rPr>
          <w:rFonts w:hint="default" w:ascii="Times" w:hAnsi="Times" w:eastAsia="Times New Roman" w:cs="Times"/>
          <w:sz w:val="20"/>
          <w:szCs w:val="20"/>
          <w:lang w:val="en-GB" w:eastAsia="en-US" w:bidi="ar-SA"/>
        </w:rPr>
        <w:t>secondly, the complex-valued modulation symbols not corresponding to the 2</w:t>
      </w:r>
      <w:r>
        <w:rPr>
          <w:rFonts w:hint="default" w:ascii="Times" w:hAnsi="Times" w:eastAsia="Times New Roman" w:cs="Times"/>
          <w:sz w:val="20"/>
          <w:szCs w:val="20"/>
          <w:vertAlign w:val="superscript"/>
          <w:lang w:val="en-GB" w:eastAsia="en-US" w:bidi="ar-SA"/>
        </w:rPr>
        <w:t>nd</w:t>
      </w:r>
      <w:r>
        <w:rPr>
          <w:rFonts w:hint="default" w:ascii="Times" w:hAnsi="Times" w:eastAsia="Times New Roman" w:cs="Times"/>
          <w:sz w:val="20"/>
          <w:szCs w:val="20"/>
          <w:lang w:val="en-GB" w:eastAsia="en-US" w:bidi="ar-SA"/>
        </w:rPr>
        <w:t xml:space="preserve"> -stage SCI shall be in increasing order of first the index </w:t>
      </w:r>
      <m:oMath>
        <m:r>
          <m:rPr/>
          <w:rPr>
            <w:rFonts w:hint="default" w:ascii="Cambria Math" w:hAnsi="Cambria Math" w:cs="Times"/>
            <w:sz w:val="20"/>
            <w:szCs w:val="20"/>
          </w:rPr>
          <m:t>k</m:t>
        </m:r>
        <m:r>
          <m:rPr>
            <m:sty m:val="p"/>
          </m:rPr>
          <w:rPr>
            <w:rFonts w:hint="default" w:ascii="Cambria Math" w:hAnsi="Cambria Math" w:cs="Times"/>
            <w:sz w:val="20"/>
            <w:szCs w:val="20"/>
          </w:rPr>
          <m:t>'</m:t>
        </m:r>
      </m:oMath>
      <w:r>
        <w:rPr>
          <w:rFonts w:hint="default" w:ascii="Times" w:hAnsi="Times" w:eastAsia="Times New Roman" w:cs="Times"/>
          <w:sz w:val="20"/>
          <w:szCs w:val="20"/>
          <w:lang w:val="en-GB" w:eastAsia="en-US" w:bidi="ar-SA"/>
        </w:rPr>
        <w:t xml:space="preserve"> over the assigned virtual resource blocks, and then the index </w:t>
      </w:r>
      <m:oMath>
        <m:r>
          <m:rPr/>
          <w:rPr>
            <w:rFonts w:hint="default" w:ascii="Cambria Math" w:hAnsi="Cambria Math" w:cs="Times"/>
            <w:sz w:val="20"/>
            <w:szCs w:val="20"/>
          </w:rPr>
          <m:t>l</m:t>
        </m:r>
      </m:oMath>
      <w:r>
        <w:rPr>
          <w:rFonts w:hint="default" w:ascii="Times" w:hAnsi="Times" w:eastAsia="Times New Roman" w:cs="Times"/>
          <w:sz w:val="20"/>
          <w:szCs w:val="20"/>
          <w:lang w:val="en-GB" w:eastAsia="en-US" w:bidi="ar-SA"/>
        </w:rPr>
        <w:t xml:space="preserve"> with the starting position given by [6, TS 38.214] and meeting all of the following criteria:</w:t>
      </w:r>
    </w:p>
    <w:p>
      <w:pPr>
        <w:spacing w:after="180"/>
        <w:ind w:left="851" w:hanging="284"/>
        <w:rPr>
          <w:rFonts w:hint="default" w:ascii="Times" w:hAnsi="Times" w:eastAsia="Times New Roman" w:cs="Times"/>
          <w:sz w:val="20"/>
          <w:szCs w:val="20"/>
          <w:lang w:val="en-GB" w:eastAsia="en-US" w:bidi="ar-SA"/>
        </w:rPr>
      </w:pPr>
      <w:r>
        <w:rPr>
          <w:rFonts w:hint="default" w:ascii="Times" w:hAnsi="Times" w:eastAsia="Times New Roman" w:cs="Times"/>
          <w:sz w:val="20"/>
          <w:szCs w:val="20"/>
          <w:lang w:val="en-GB" w:eastAsia="en-US" w:bidi="ar-SA"/>
        </w:rPr>
        <w:t>-</w:t>
      </w:r>
      <w:r>
        <w:rPr>
          <w:rFonts w:hint="default" w:ascii="Times" w:hAnsi="Times" w:eastAsia="Times New Roman" w:cs="Times"/>
          <w:sz w:val="20"/>
          <w:szCs w:val="20"/>
          <w:lang w:val="en-GB" w:eastAsia="en-US" w:bidi="ar-SA"/>
        </w:rPr>
        <w:tab/>
      </w:r>
      <w:r>
        <w:rPr>
          <w:rFonts w:hint="default" w:ascii="Times" w:hAnsi="Times" w:eastAsia="Times New Roman" w:cs="Times"/>
          <w:sz w:val="20"/>
          <w:szCs w:val="20"/>
          <w:lang w:val="en-GB" w:eastAsia="en-US" w:bidi="ar-SA"/>
        </w:rPr>
        <w:t>the resource elements are not used for 2</w:t>
      </w:r>
      <w:r>
        <w:rPr>
          <w:rFonts w:hint="default" w:ascii="Times" w:hAnsi="Times" w:eastAsia="Times New Roman" w:cs="Times"/>
          <w:sz w:val="20"/>
          <w:szCs w:val="20"/>
          <w:vertAlign w:val="superscript"/>
          <w:lang w:val="en-GB" w:eastAsia="en-US" w:bidi="ar-SA"/>
        </w:rPr>
        <w:t>nd</w:t>
      </w:r>
      <w:r>
        <w:rPr>
          <w:rFonts w:hint="default" w:ascii="Times" w:hAnsi="Times" w:eastAsia="Times New Roman" w:cs="Times"/>
          <w:sz w:val="20"/>
          <w:szCs w:val="20"/>
          <w:lang w:val="en-GB" w:eastAsia="en-US" w:bidi="ar-SA"/>
        </w:rPr>
        <w:t xml:space="preserve">-stage SCI in the first step; </w:t>
      </w:r>
    </w:p>
    <w:p>
      <w:pPr>
        <w:spacing w:after="180"/>
        <w:ind w:left="851" w:hanging="284"/>
        <w:rPr>
          <w:rFonts w:hint="default" w:ascii="Times" w:hAnsi="Times" w:eastAsia="Times New Roman" w:cs="Times"/>
          <w:sz w:val="20"/>
          <w:szCs w:val="20"/>
          <w:lang w:val="en-GB" w:eastAsia="en-US" w:bidi="ar-SA"/>
        </w:rPr>
      </w:pPr>
      <w:ins w:id="4" w:author="Sharp" w:date="2023-10-31T14:35:30Z">
        <w:r>
          <w:rPr>
            <w:rFonts w:hint="default" w:ascii="Times" w:hAnsi="Times" w:eastAsia="Times New Roman" w:cs="Times"/>
            <w:sz w:val="20"/>
            <w:szCs w:val="20"/>
            <w:lang w:val="en-GB" w:eastAsia="en-US" w:bidi="ar-SA"/>
          </w:rPr>
          <w:t>-</w:t>
        </w:r>
      </w:ins>
      <w:ins w:id="5" w:author="Sharp" w:date="2023-10-31T14:35:30Z">
        <w:r>
          <w:rPr>
            <w:rFonts w:hint="default" w:ascii="Times" w:hAnsi="Times" w:eastAsia="Times New Roman" w:cs="Times"/>
            <w:sz w:val="20"/>
            <w:szCs w:val="20"/>
            <w:lang w:val="en-GB" w:eastAsia="en-US" w:bidi="ar-SA"/>
          </w:rPr>
          <w:tab/>
        </w:r>
      </w:ins>
      <w:ins w:id="6" w:author="Sharp" w:date="2023-10-31T14:35:30Z">
        <w:r>
          <w:rPr>
            <w:rFonts w:hint="default" w:ascii="Times" w:hAnsi="Times" w:eastAsia="Times New Roman" w:cs="Times"/>
            <w:sz w:val="20"/>
            <w:szCs w:val="20"/>
            <w:lang w:val="en-GB" w:eastAsia="en-US" w:bidi="ar-SA"/>
          </w:rPr>
          <w:t xml:space="preserve">the resource elements </w:t>
        </w:r>
      </w:ins>
      <w:ins w:id="7" w:author="Sharp" w:date="2023-10-31T14:50:38Z">
        <w:r>
          <w:rPr>
            <w:rFonts w:hint="default" w:ascii="Times" w:hAnsi="Times" w:eastAsia="宋体" w:cs="Times"/>
            <w:sz w:val="20"/>
            <w:szCs w:val="20"/>
            <w:lang w:val="en-US" w:eastAsia="zh-CN" w:bidi="ar-SA"/>
          </w:rPr>
          <w:t>a</w:t>
        </w:r>
      </w:ins>
      <w:ins w:id="8" w:author="Sharp" w:date="2023-10-31T14:50:39Z">
        <w:r>
          <w:rPr>
            <w:rFonts w:hint="default" w:ascii="Times" w:hAnsi="Times" w:eastAsia="宋体" w:cs="Times"/>
            <w:sz w:val="20"/>
            <w:szCs w:val="20"/>
            <w:lang w:val="en-US" w:eastAsia="zh-CN" w:bidi="ar-SA"/>
          </w:rPr>
          <w:t xml:space="preserve">re </w:t>
        </w:r>
      </w:ins>
      <w:ins w:id="9" w:author="Sharp" w:date="2023-10-31T14:50:41Z">
        <w:r>
          <w:rPr>
            <w:rFonts w:hint="default" w:ascii="Times" w:hAnsi="Times" w:eastAsia="宋体" w:cs="Times"/>
            <w:sz w:val="20"/>
            <w:szCs w:val="20"/>
            <w:lang w:val="en-US" w:eastAsia="zh-CN" w:bidi="ar-SA"/>
          </w:rPr>
          <w:t>n</w:t>
        </w:r>
      </w:ins>
      <w:ins w:id="10" w:author="Sharp" w:date="2023-10-31T14:50:42Z">
        <w:r>
          <w:rPr>
            <w:rFonts w:hint="default" w:ascii="Times" w:hAnsi="Times" w:eastAsia="宋体" w:cs="Times"/>
            <w:sz w:val="20"/>
            <w:szCs w:val="20"/>
            <w:lang w:val="en-US" w:eastAsia="zh-CN" w:bidi="ar-SA"/>
          </w:rPr>
          <w:t xml:space="preserve">ot </w:t>
        </w:r>
      </w:ins>
      <w:ins w:id="11" w:author="Sharp" w:date="2023-10-31T14:38:16Z">
        <w:r>
          <w:rPr>
            <w:rFonts w:hint="default" w:ascii="Times" w:hAnsi="Times" w:eastAsia="宋体" w:cs="Times"/>
            <w:sz w:val="20"/>
            <w:szCs w:val="20"/>
            <w:lang w:val="en-US" w:eastAsia="zh-CN" w:bidi="ar-SA"/>
          </w:rPr>
          <w:t>in</w:t>
        </w:r>
      </w:ins>
      <w:ins w:id="12" w:author="Sharp" w:date="2023-10-31T14:38:06Z">
        <w:r>
          <w:rPr>
            <w:rFonts w:hint="default" w:ascii="Times" w:hAnsi="Times" w:eastAsia="Times New Roman" w:cs="Times"/>
            <w:sz w:val="20"/>
            <w:szCs w:val="20"/>
            <w:lang w:val="zh-CN" w:eastAsia="en-US" w:bidi="ar-SA"/>
          </w:rPr>
          <w:t xml:space="preserve"> </w:t>
        </w:r>
      </w:ins>
      <w:ins w:id="13" w:author="Sharp" w:date="2023-10-31T14:38:24Z">
        <w:r>
          <w:rPr>
            <w:rFonts w:hint="default" w:ascii="Times" w:hAnsi="Times" w:eastAsia="宋体" w:cs="Times"/>
            <w:sz w:val="20"/>
            <w:szCs w:val="20"/>
            <w:lang w:val="en-US" w:eastAsia="zh-CN" w:bidi="ar-SA"/>
          </w:rPr>
          <w:t>the</w:t>
        </w:r>
      </w:ins>
      <w:ins w:id="14" w:author="Sharp" w:date="2023-10-31T14:38:32Z">
        <w:r>
          <w:rPr>
            <w:rFonts w:hint="default" w:ascii="Times" w:hAnsi="Times" w:eastAsia="宋体" w:cs="Times"/>
            <w:sz w:val="20"/>
            <w:szCs w:val="20"/>
            <w:lang w:val="en-US" w:eastAsia="zh-CN" w:bidi="ar-SA"/>
          </w:rPr>
          <w:t xml:space="preserve"> </w:t>
        </w:r>
      </w:ins>
      <m:oMath>
        <m:sSub>
          <m:sSubPr>
            <m:ctrlPr>
              <w:ins w:id="15" w:author="Sharp" w:date="2023-10-31T14:38:26Z">
                <w:rPr>
                  <w:rFonts w:hint="default" w:ascii="Cambria Math" w:hAnsi="Cambria Math" w:cs="Times"/>
                  <w:i/>
                  <w:sz w:val="20"/>
                  <w:szCs w:val="20"/>
                </w:rPr>
              </w:ins>
            </m:ctrlPr>
          </m:sSubPr>
          <m:e>
            <w:ins w:id="16" w:author="Sharp" w:date="2023-10-31T14:38:26Z">
              <m:r>
                <m:rPr/>
                <w:rPr>
                  <w:rFonts w:hint="default" w:ascii="Cambria Math" w:hAnsi="Cambria Math" w:cs="Times"/>
                  <w:sz w:val="20"/>
                  <w:szCs w:val="20"/>
                </w:rPr>
                <m:t>L</m:t>
              </m:r>
            </w:ins>
            <m:ctrlPr>
              <w:ins w:id="17" w:author="Sharp" w:date="2023-10-31T14:38:26Z">
                <w:rPr>
                  <w:rFonts w:hint="default" w:ascii="Cambria Math" w:hAnsi="Cambria Math" w:cs="Times"/>
                  <w:i/>
                  <w:sz w:val="20"/>
                  <w:szCs w:val="20"/>
                </w:rPr>
              </w:ins>
            </m:ctrlPr>
          </m:e>
          <m:sub>
            <w:ins w:id="18" w:author="Sharp" w:date="2023-10-31T14:38:26Z">
              <m:r>
                <m:rPr/>
                <w:rPr>
                  <w:rFonts w:hint="default" w:ascii="Cambria Math" w:hAnsi="Cambria Math" w:cs="Times"/>
                  <w:sz w:val="20"/>
                  <w:szCs w:val="20"/>
                </w:rPr>
                <m:t>SL−PRS</m:t>
              </m:r>
            </w:ins>
            <m:ctrlPr>
              <w:ins w:id="19" w:author="Sharp" w:date="2023-10-31T14:38:26Z">
                <w:rPr>
                  <w:rFonts w:hint="default" w:ascii="Cambria Math" w:hAnsi="Cambria Math" w:cs="Times"/>
                  <w:i/>
                  <w:sz w:val="20"/>
                  <w:szCs w:val="20"/>
                </w:rPr>
              </w:ins>
            </m:ctrlPr>
          </m:sub>
        </m:sSub>
      </m:oMath>
      <w:ins w:id="20" w:author="Sharp" w:date="2023-10-31T14:38:36Z">
        <w:r>
          <w:rPr>
            <w:rFonts w:hint="default" w:ascii="Times" w:hAnsi="Times" w:eastAsia="宋体" w:cs="Times"/>
            <w:i w:val="0"/>
            <w:sz w:val="20"/>
            <w:szCs w:val="20"/>
            <w:lang w:val="en-US" w:eastAsia="zh-CN" w:bidi="ar-SA"/>
          </w:rPr>
          <w:t xml:space="preserve"> </w:t>
        </w:r>
      </w:ins>
      <w:ins w:id="21" w:author="Sharp" w:date="2023-10-31T14:38:06Z">
        <w:r>
          <w:rPr>
            <w:rFonts w:hint="default" w:ascii="Times" w:hAnsi="Times" w:eastAsia="Times New Roman" w:cs="Times"/>
            <w:sz w:val="20"/>
            <w:szCs w:val="20"/>
            <w:lang w:val="zh-CN" w:eastAsia="en-US" w:bidi="ar-SA"/>
          </w:rPr>
          <w:t>symbols</w:t>
        </w:r>
      </w:ins>
      <w:ins w:id="22" w:author="Sharp" w:date="2023-10-31T15:44:02Z">
        <w:r>
          <w:rPr>
            <w:rFonts w:hint="eastAsia" w:ascii="Times" w:hAnsi="Times" w:eastAsia="宋体" w:cs="Times"/>
            <w:sz w:val="20"/>
            <w:szCs w:val="20"/>
            <w:lang w:val="en-US" w:eastAsia="zh-CN" w:bidi="ar-SA"/>
          </w:rPr>
          <w:t xml:space="preserve"> </w:t>
        </w:r>
      </w:ins>
      <w:ins w:id="23" w:author="Sharp" w:date="2023-10-31T14:52:24Z">
        <w:r>
          <w:rPr>
            <w:rFonts w:hint="default" w:ascii="Times" w:hAnsi="Times" w:eastAsia="宋体" w:cs="Times"/>
            <w:sz w:val="20"/>
            <w:szCs w:val="20"/>
            <w:lang w:val="en-US" w:eastAsia="zh-CN" w:bidi="ar-SA"/>
          </w:rPr>
          <w:t>use</w:t>
        </w:r>
      </w:ins>
      <w:ins w:id="24" w:author="Sharp" w:date="2023-10-31T14:52:25Z">
        <w:r>
          <w:rPr>
            <w:rFonts w:hint="default" w:ascii="Times" w:hAnsi="Times" w:eastAsia="宋体" w:cs="Times"/>
            <w:sz w:val="20"/>
            <w:szCs w:val="20"/>
            <w:lang w:val="en-US" w:eastAsia="zh-CN" w:bidi="ar-SA"/>
          </w:rPr>
          <w:t xml:space="preserve">d </w:t>
        </w:r>
      </w:ins>
      <w:ins w:id="25" w:author="Sharp" w:date="2023-10-31T14:38:06Z">
        <w:r>
          <w:rPr>
            <w:rFonts w:hint="default" w:ascii="Times" w:hAnsi="Times" w:eastAsia="Times New Roman" w:cs="Times"/>
            <w:sz w:val="20"/>
            <w:szCs w:val="20"/>
            <w:lang w:val="zh-CN" w:eastAsia="en-US" w:bidi="ar-SA"/>
          </w:rPr>
          <w:t xml:space="preserve">for </w:t>
        </w:r>
      </w:ins>
      <w:ins w:id="26" w:author="Sharp" w:date="2023-11-03T09:32:08Z">
        <w:r>
          <w:rPr>
            <w:rFonts w:hint="eastAsia" w:ascii="Times" w:hAnsi="Times" w:eastAsia="宋体" w:cs="Times"/>
            <w:sz w:val="20"/>
            <w:szCs w:val="20"/>
            <w:lang w:val="en-US" w:eastAsia="zh-CN" w:bidi="ar-SA"/>
          </w:rPr>
          <w:t>tran</w:t>
        </w:r>
      </w:ins>
      <w:ins w:id="27" w:author="Sharp" w:date="2023-11-03T09:32:09Z">
        <w:r>
          <w:rPr>
            <w:rFonts w:hint="eastAsia" w:ascii="Times" w:hAnsi="Times" w:eastAsia="宋体" w:cs="Times"/>
            <w:sz w:val="20"/>
            <w:szCs w:val="20"/>
            <w:lang w:val="en-US" w:eastAsia="zh-CN" w:bidi="ar-SA"/>
          </w:rPr>
          <w:t>smis</w:t>
        </w:r>
      </w:ins>
      <w:ins w:id="28" w:author="Sharp" w:date="2023-11-03T09:32:17Z">
        <w:r>
          <w:rPr>
            <w:rFonts w:hint="eastAsia" w:ascii="Times" w:hAnsi="Times" w:eastAsia="宋体" w:cs="Times"/>
            <w:sz w:val="20"/>
            <w:szCs w:val="20"/>
            <w:lang w:val="en-US" w:eastAsia="zh-CN" w:bidi="ar-SA"/>
          </w:rPr>
          <w:t>s</w:t>
        </w:r>
      </w:ins>
      <w:ins w:id="29" w:author="Sharp" w:date="2023-11-03T09:32:10Z">
        <w:r>
          <w:rPr>
            <w:rFonts w:hint="eastAsia" w:ascii="Times" w:hAnsi="Times" w:eastAsia="宋体" w:cs="Times"/>
            <w:sz w:val="20"/>
            <w:szCs w:val="20"/>
            <w:lang w:val="en-US" w:eastAsia="zh-CN" w:bidi="ar-SA"/>
          </w:rPr>
          <w:t xml:space="preserve">ion </w:t>
        </w:r>
      </w:ins>
      <w:ins w:id="30" w:author="Sharp" w:date="2023-11-03T09:32:11Z">
        <w:r>
          <w:rPr>
            <w:rFonts w:hint="eastAsia" w:ascii="Times" w:hAnsi="Times" w:eastAsia="宋体" w:cs="Times"/>
            <w:sz w:val="20"/>
            <w:szCs w:val="20"/>
            <w:lang w:val="en-US" w:eastAsia="zh-CN" w:bidi="ar-SA"/>
          </w:rPr>
          <w:t xml:space="preserve">of </w:t>
        </w:r>
      </w:ins>
      <w:ins w:id="31" w:author="Sharp" w:date="2023-11-03T09:31:47Z">
        <w:r>
          <w:rPr>
            <w:rFonts w:hint="eastAsia" w:ascii="Times" w:hAnsi="Times" w:eastAsia="宋体" w:cs="Times"/>
            <w:sz w:val="20"/>
            <w:szCs w:val="20"/>
            <w:lang w:val="en-US" w:eastAsia="zh-CN" w:bidi="ar-SA"/>
          </w:rPr>
          <w:t>t</w:t>
        </w:r>
      </w:ins>
      <w:ins w:id="32" w:author="Sharp" w:date="2023-11-03T09:31:48Z">
        <w:r>
          <w:rPr>
            <w:rFonts w:hint="eastAsia" w:ascii="Times" w:hAnsi="Times" w:eastAsia="宋体" w:cs="Times"/>
            <w:sz w:val="20"/>
            <w:szCs w:val="20"/>
            <w:lang w:val="en-US" w:eastAsia="zh-CN" w:bidi="ar-SA"/>
          </w:rPr>
          <w:t xml:space="preserve">he </w:t>
        </w:r>
      </w:ins>
      <w:ins w:id="33" w:author="Sharp" w:date="2023-10-31T15:44:13Z">
        <w:r>
          <w:rPr>
            <w:rFonts w:hint="eastAsia" w:ascii="Times" w:hAnsi="Times" w:eastAsia="宋体" w:cs="Times"/>
            <w:sz w:val="20"/>
            <w:szCs w:val="20"/>
            <w:lang w:val="en-US" w:eastAsia="zh-CN" w:bidi="ar-SA"/>
          </w:rPr>
          <w:t>associ</w:t>
        </w:r>
      </w:ins>
      <w:ins w:id="34" w:author="Sharp" w:date="2023-10-31T15:44:14Z">
        <w:r>
          <w:rPr>
            <w:rFonts w:hint="eastAsia" w:ascii="Times" w:hAnsi="Times" w:eastAsia="宋体" w:cs="Times"/>
            <w:sz w:val="20"/>
            <w:szCs w:val="20"/>
            <w:lang w:val="en-US" w:eastAsia="zh-CN" w:bidi="ar-SA"/>
          </w:rPr>
          <w:t xml:space="preserve">ated </w:t>
        </w:r>
      </w:ins>
      <w:ins w:id="35" w:author="Sharp" w:date="2023-10-31T14:38:06Z">
        <w:r>
          <w:rPr>
            <w:rFonts w:hint="default" w:ascii="Times" w:hAnsi="Times" w:eastAsia="Times New Roman" w:cs="Times"/>
            <w:sz w:val="20"/>
            <w:szCs w:val="20"/>
            <w:lang w:val="zh-CN" w:eastAsia="en-US" w:bidi="ar-SA"/>
          </w:rPr>
          <w:t xml:space="preserve">SL PRS </w:t>
        </w:r>
      </w:ins>
      <w:ins w:id="36" w:author="Sharp" w:date="2023-10-31T14:54:56Z">
        <w:r>
          <w:rPr>
            <w:rFonts w:hint="default" w:ascii="Times" w:hAnsi="Times" w:eastAsia="宋体" w:cs="Times"/>
            <w:sz w:val="20"/>
            <w:szCs w:val="20"/>
            <w:lang w:val="en-US" w:eastAsia="zh-CN" w:bidi="ar-SA"/>
          </w:rPr>
          <w:t>a</w:t>
        </w:r>
      </w:ins>
      <w:ins w:id="37" w:author="Sharp" w:date="2023-10-31T14:54:57Z">
        <w:r>
          <w:rPr>
            <w:rFonts w:hint="default" w:ascii="Times" w:hAnsi="Times" w:eastAsia="宋体" w:cs="Times"/>
            <w:sz w:val="20"/>
            <w:szCs w:val="20"/>
            <w:lang w:val="en-US" w:eastAsia="zh-CN" w:bidi="ar-SA"/>
          </w:rPr>
          <w:t>cc</w:t>
        </w:r>
      </w:ins>
      <w:ins w:id="38" w:author="Sharp" w:date="2023-10-31T14:54:58Z">
        <w:r>
          <w:rPr>
            <w:rFonts w:hint="default" w:ascii="Times" w:hAnsi="Times" w:eastAsia="宋体" w:cs="Times"/>
            <w:sz w:val="20"/>
            <w:szCs w:val="20"/>
            <w:lang w:val="en-US" w:eastAsia="zh-CN" w:bidi="ar-SA"/>
          </w:rPr>
          <w:t>ordin</w:t>
        </w:r>
      </w:ins>
      <w:ins w:id="39" w:author="Sharp" w:date="2023-10-31T14:54:59Z">
        <w:r>
          <w:rPr>
            <w:rFonts w:hint="default" w:ascii="Times" w:hAnsi="Times" w:eastAsia="宋体" w:cs="Times"/>
            <w:sz w:val="20"/>
            <w:szCs w:val="20"/>
            <w:lang w:val="en-US" w:eastAsia="zh-CN" w:bidi="ar-SA"/>
          </w:rPr>
          <w:t>g to</w:t>
        </w:r>
      </w:ins>
      <w:ins w:id="40" w:author="Sharp" w:date="2023-10-31T14:39:17Z">
        <w:r>
          <w:rPr>
            <w:rFonts w:hint="default" w:ascii="Times" w:hAnsi="Times" w:eastAsia="宋体" w:cs="Times"/>
            <w:sz w:val="20"/>
            <w:szCs w:val="20"/>
            <w:lang w:val="en-US" w:eastAsia="zh-CN" w:bidi="ar-SA"/>
          </w:rPr>
          <w:t xml:space="preserve"> </w:t>
        </w:r>
      </w:ins>
      <w:ins w:id="41" w:author="Sharp" w:date="2023-10-31T14:39:35Z">
        <w:r>
          <w:rPr>
            <w:rFonts w:hint="default" w:ascii="Times" w:hAnsi="Times" w:eastAsia="宋体" w:cs="Times"/>
            <w:sz w:val="20"/>
            <w:szCs w:val="20"/>
            <w:lang w:val="en-US" w:eastAsia="zh-CN" w:bidi="ar-SA"/>
          </w:rPr>
          <w:t>cla</w:t>
        </w:r>
      </w:ins>
      <w:ins w:id="42" w:author="Sharp" w:date="2023-10-31T14:39:36Z">
        <w:r>
          <w:rPr>
            <w:rFonts w:hint="default" w:ascii="Times" w:hAnsi="Times" w:eastAsia="宋体" w:cs="Times"/>
            <w:sz w:val="20"/>
            <w:szCs w:val="20"/>
            <w:lang w:val="en-US" w:eastAsia="zh-CN" w:bidi="ar-SA"/>
          </w:rPr>
          <w:t xml:space="preserve">use </w:t>
        </w:r>
      </w:ins>
      <w:ins w:id="43" w:author="Sharp" w:date="2023-10-31T15:46:11Z">
        <w:r>
          <w:rPr>
            <w:rFonts w:hint="default" w:ascii="Times" w:hAnsi="Times" w:eastAsia="宋体" w:cs="Times"/>
            <w:sz w:val="20"/>
            <w:szCs w:val="20"/>
            <w:lang w:val="en-US" w:eastAsia="zh-CN" w:bidi="ar-SA"/>
          </w:rPr>
          <w:t>8.2.4.1.1</w:t>
        </w:r>
      </w:ins>
      <w:ins w:id="44" w:author="Sharp" w:date="2023-10-31T15:46:12Z">
        <w:r>
          <w:rPr>
            <w:rFonts w:hint="eastAsia" w:ascii="Times" w:hAnsi="Times" w:eastAsia="宋体" w:cs="Times"/>
            <w:sz w:val="20"/>
            <w:szCs w:val="20"/>
            <w:lang w:val="en-US" w:eastAsia="zh-CN" w:bidi="ar-SA"/>
          </w:rPr>
          <w:t xml:space="preserve"> of</w:t>
        </w:r>
      </w:ins>
      <w:ins w:id="45" w:author="Sharp" w:date="2023-10-31T15:46:13Z">
        <w:r>
          <w:rPr>
            <w:rFonts w:hint="eastAsia" w:ascii="Times" w:hAnsi="Times" w:eastAsia="宋体" w:cs="Times"/>
            <w:sz w:val="20"/>
            <w:szCs w:val="20"/>
            <w:lang w:val="en-US" w:eastAsia="zh-CN" w:bidi="ar-SA"/>
          </w:rPr>
          <w:t xml:space="preserve"> </w:t>
        </w:r>
      </w:ins>
      <w:ins w:id="46" w:author="Sharp" w:date="2023-10-31T15:46:21Z">
        <w:r>
          <w:rPr>
            <w:rFonts w:hint="eastAsia" w:ascii="Times" w:hAnsi="Times" w:eastAsia="宋体" w:cs="Times"/>
            <w:sz w:val="20"/>
            <w:szCs w:val="20"/>
            <w:lang w:val="en-US" w:eastAsia="zh-CN" w:bidi="ar-SA"/>
          </w:rPr>
          <w:t>[6, TS 38.214]</w:t>
        </w:r>
      </w:ins>
      <w:ins w:id="47" w:author="Sharp" w:date="2023-10-31T14:35:30Z">
        <w:r>
          <w:rPr>
            <w:rFonts w:hint="default" w:ascii="Times" w:hAnsi="Times" w:eastAsia="Times New Roman" w:cs="Times"/>
            <w:sz w:val="20"/>
            <w:szCs w:val="20"/>
            <w:lang w:val="en-GB" w:eastAsia="en-US" w:bidi="ar-SA"/>
          </w:rPr>
          <w:t>.</w:t>
        </w:r>
      </w:ins>
    </w:p>
    <w:p>
      <w:pPr>
        <w:spacing w:after="180"/>
        <w:ind w:left="851" w:hanging="284"/>
        <w:rPr>
          <w:rFonts w:hint="default" w:ascii="Times" w:hAnsi="Times" w:eastAsia="Times New Roman" w:cs="Times"/>
          <w:sz w:val="20"/>
          <w:szCs w:val="20"/>
          <w:lang w:val="en-GB" w:eastAsia="en-US" w:bidi="ar-SA"/>
        </w:rPr>
      </w:pPr>
      <w:r>
        <w:rPr>
          <w:rFonts w:hint="default" w:ascii="Times" w:hAnsi="Times" w:eastAsia="Times New Roman" w:cs="Times"/>
          <w:sz w:val="20"/>
          <w:szCs w:val="20"/>
          <w:lang w:val="en-GB" w:eastAsia="en-US" w:bidi="ar-SA"/>
        </w:rPr>
        <w:t>-</w:t>
      </w:r>
      <w:r>
        <w:rPr>
          <w:rFonts w:hint="default" w:ascii="Times" w:hAnsi="Times" w:eastAsia="Times New Roman" w:cs="Times"/>
          <w:sz w:val="20"/>
          <w:szCs w:val="20"/>
          <w:lang w:val="en-GB" w:eastAsia="en-US" w:bidi="ar-SA"/>
        </w:rPr>
        <w:tab/>
      </w:r>
      <w:r>
        <w:rPr>
          <w:rFonts w:hint="default" w:ascii="Times" w:hAnsi="Times" w:eastAsia="Times New Roman" w:cs="Times"/>
          <w:sz w:val="20"/>
          <w:szCs w:val="20"/>
          <w:lang w:val="en-GB" w:eastAsia="en-US" w:bidi="ar-SA"/>
        </w:rPr>
        <w:t>the corresponding resource elements in the corresponding physical resource blocks are not used for transmission of the associated DM-RS, PT-RS, CSI-RS, or PSCCH.</w:t>
      </w:r>
    </w:p>
    <w:p>
      <w:pPr>
        <w:spacing w:before="100" w:beforeAutospacing="1"/>
        <w:jc w:val="center"/>
      </w:pPr>
      <w:r>
        <w:rPr>
          <w:rFonts w:ascii="Arial" w:hAnsi="Arial" w:eastAsia="宋体"/>
          <w:color w:val="0070C0"/>
          <w:sz w:val="28"/>
          <w:szCs w:val="28"/>
          <w:lang w:eastAsia="zh-CN"/>
        </w:rPr>
        <w:t>-------------------------------------------- End of TP#</w:t>
      </w:r>
      <w:r>
        <w:rPr>
          <w:rFonts w:hint="eastAsia" w:ascii="Arial" w:hAnsi="Arial" w:eastAsia="宋体"/>
          <w:color w:val="0070C0"/>
          <w:sz w:val="28"/>
          <w:szCs w:val="28"/>
          <w:lang w:val="en-US" w:eastAsia="zh-CN"/>
        </w:rPr>
        <w:t>2</w:t>
      </w:r>
      <w:r>
        <w:rPr>
          <w:rFonts w:ascii="Arial" w:hAnsi="Arial" w:eastAsia="宋体"/>
          <w:color w:val="0070C0"/>
          <w:sz w:val="28"/>
          <w:szCs w:val="28"/>
          <w:lang w:eastAsia="zh-CN"/>
        </w:rPr>
        <w:t xml:space="preserve"> --------------------------------------------</w:t>
      </w: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MS UI Gothic"/>
    <w:panose1 w:val="02020609040205080304"/>
    <w:charset w:val="80"/>
    <w:family w:val="modern"/>
    <w:pitch w:val="default"/>
    <w:sig w:usb0="00000000" w:usb1="00000000"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6">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8">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2"/>
  </w:num>
  <w:num w:numId="2">
    <w:abstractNumId w:val="2"/>
  </w:num>
  <w:num w:numId="3">
    <w:abstractNumId w:val="13"/>
  </w:num>
  <w:num w:numId="4">
    <w:abstractNumId w:val="1"/>
  </w:num>
  <w:num w:numId="5">
    <w:abstractNumId w:val="7"/>
  </w:num>
  <w:num w:numId="6">
    <w:abstractNumId w:val="9"/>
  </w:num>
  <w:num w:numId="7">
    <w:abstractNumId w:val="10"/>
  </w:num>
  <w:num w:numId="8">
    <w:abstractNumId w:val="15"/>
  </w:num>
  <w:num w:numId="9">
    <w:abstractNumId w:val="3"/>
  </w:num>
  <w:num w:numId="10">
    <w:abstractNumId w:val="5"/>
  </w:num>
  <w:num w:numId="11">
    <w:abstractNumId w:val="0"/>
  </w:num>
  <w:num w:numId="12">
    <w:abstractNumId w:val="6"/>
  </w:num>
  <w:num w:numId="13">
    <w:abstractNumId w:val="4"/>
  </w:num>
  <w:num w:numId="14">
    <w:abstractNumId w:val="11"/>
  </w:num>
  <w:num w:numId="15">
    <w:abstractNumId w:val="14"/>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1BF4ACE"/>
    <w:rsid w:val="02C34D3B"/>
    <w:rsid w:val="06E65352"/>
    <w:rsid w:val="076C739C"/>
    <w:rsid w:val="078C219B"/>
    <w:rsid w:val="07A84212"/>
    <w:rsid w:val="083F65E1"/>
    <w:rsid w:val="08C23B9D"/>
    <w:rsid w:val="095874FF"/>
    <w:rsid w:val="09856B38"/>
    <w:rsid w:val="0A364DC5"/>
    <w:rsid w:val="0CF4164C"/>
    <w:rsid w:val="0DD0243E"/>
    <w:rsid w:val="0E3C21FB"/>
    <w:rsid w:val="115C1832"/>
    <w:rsid w:val="119360D6"/>
    <w:rsid w:val="11AA1078"/>
    <w:rsid w:val="12A6008B"/>
    <w:rsid w:val="1535006B"/>
    <w:rsid w:val="15545009"/>
    <w:rsid w:val="158529B8"/>
    <w:rsid w:val="15CB77B5"/>
    <w:rsid w:val="15E66E0B"/>
    <w:rsid w:val="16133E83"/>
    <w:rsid w:val="18B2778A"/>
    <w:rsid w:val="1AD27C6F"/>
    <w:rsid w:val="1C8A2C92"/>
    <w:rsid w:val="1CBD59F2"/>
    <w:rsid w:val="1E8D52DB"/>
    <w:rsid w:val="20195055"/>
    <w:rsid w:val="216E6D4A"/>
    <w:rsid w:val="21C449A9"/>
    <w:rsid w:val="22657D3C"/>
    <w:rsid w:val="236358A5"/>
    <w:rsid w:val="269C4517"/>
    <w:rsid w:val="26F423C5"/>
    <w:rsid w:val="29383FB8"/>
    <w:rsid w:val="2A1E1ABF"/>
    <w:rsid w:val="2A327394"/>
    <w:rsid w:val="2CEA3AD6"/>
    <w:rsid w:val="2D257F02"/>
    <w:rsid w:val="2DEB6303"/>
    <w:rsid w:val="2FBD0A96"/>
    <w:rsid w:val="326E7B87"/>
    <w:rsid w:val="330E33B7"/>
    <w:rsid w:val="34E645EB"/>
    <w:rsid w:val="35344135"/>
    <w:rsid w:val="358B185E"/>
    <w:rsid w:val="363A25BC"/>
    <w:rsid w:val="38130356"/>
    <w:rsid w:val="3A841927"/>
    <w:rsid w:val="3AA2065E"/>
    <w:rsid w:val="3D056525"/>
    <w:rsid w:val="3F2F4DE1"/>
    <w:rsid w:val="3F806275"/>
    <w:rsid w:val="3FDD13C9"/>
    <w:rsid w:val="42E77377"/>
    <w:rsid w:val="432573A4"/>
    <w:rsid w:val="43F03EA1"/>
    <w:rsid w:val="44A64316"/>
    <w:rsid w:val="46AC6796"/>
    <w:rsid w:val="481E653D"/>
    <w:rsid w:val="48DE6BD2"/>
    <w:rsid w:val="492472E2"/>
    <w:rsid w:val="4A261246"/>
    <w:rsid w:val="4A4F009C"/>
    <w:rsid w:val="4B313D4F"/>
    <w:rsid w:val="4B316422"/>
    <w:rsid w:val="4DFC1A95"/>
    <w:rsid w:val="4FFF4726"/>
    <w:rsid w:val="51E67978"/>
    <w:rsid w:val="53634C01"/>
    <w:rsid w:val="53A47CF4"/>
    <w:rsid w:val="53AA2CFB"/>
    <w:rsid w:val="54E201AA"/>
    <w:rsid w:val="550F7A79"/>
    <w:rsid w:val="55574DA3"/>
    <w:rsid w:val="578C3520"/>
    <w:rsid w:val="5838524A"/>
    <w:rsid w:val="5EA407EE"/>
    <w:rsid w:val="64C00A07"/>
    <w:rsid w:val="650E3D63"/>
    <w:rsid w:val="66D85847"/>
    <w:rsid w:val="69557EF4"/>
    <w:rsid w:val="69D977E9"/>
    <w:rsid w:val="6CBB5ECA"/>
    <w:rsid w:val="6E6B0586"/>
    <w:rsid w:val="74322155"/>
    <w:rsid w:val="77F923B9"/>
    <w:rsid w:val="79A0451A"/>
    <w:rsid w:val="7C1D73EE"/>
    <w:rsid w:val="7C7148C7"/>
    <w:rsid w:val="7FF967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7"/>
    <w:qFormat/>
    <w:uiPriority w:val="9"/>
    <w:pPr>
      <w:keepNext/>
      <w:numPr>
        <w:ilvl w:val="1"/>
        <w:numId w:val="1"/>
      </w:numPr>
      <w:tabs>
        <w:tab w:val="clear" w:pos="0"/>
        <w:tab w:val="clear" w:pos="709"/>
      </w:tabs>
      <w:spacing w:before="100" w:beforeAutospacing="1"/>
      <w:outlineLvl w:val="1"/>
    </w:pPr>
    <w:rPr>
      <w:rFonts w:eastAsia="MS Mincho"/>
      <w:sz w:val="28"/>
      <w:szCs w:val="28"/>
    </w:rPr>
  </w:style>
  <w:style w:type="paragraph" w:styleId="4">
    <w:name w:val="heading 3"/>
    <w:basedOn w:val="3"/>
    <w:next w:val="1"/>
    <w:link w:val="68"/>
    <w:qFormat/>
    <w:uiPriority w:val="9"/>
    <w:pPr>
      <w:keepNext/>
      <w:numPr>
        <w:ilvl w:val="2"/>
        <w:numId w:val="1"/>
      </w:numPr>
      <w:tabs>
        <w:tab w:val="clear" w:pos="567"/>
      </w:tabs>
      <w:spacing w:before="240" w:after="60"/>
      <w:outlineLvl w:val="2"/>
    </w:pPr>
    <w:rPr>
      <w:rFonts w:ascii="Arial" w:hAnsi="Arial"/>
    </w:rPr>
  </w:style>
  <w:style w:type="paragraph" w:styleId="5">
    <w:name w:val="heading 4"/>
    <w:basedOn w:val="4"/>
    <w:next w:val="1"/>
    <w:link w:val="69"/>
    <w:qFormat/>
    <w:uiPriority w:val="9"/>
    <w:pPr>
      <w:keepNext/>
      <w:numPr>
        <w:ilvl w:val="3"/>
        <w:numId w:val="1"/>
      </w:numPr>
      <w:tabs>
        <w:tab w:val="clear" w:pos="709"/>
      </w:tabs>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1305</Words>
  <Characters>6420</Characters>
  <Lines>67</Lines>
  <Paragraphs>19</Paragraphs>
  <TotalTime>4</TotalTime>
  <ScaleCrop>false</ScaleCrop>
  <LinksUpToDate>false</LinksUpToDate>
  <CharactersWithSpaces>7641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Sharp</cp:lastModifiedBy>
  <cp:lastPrinted>2023-11-02T23:41:00Z</cp:lastPrinted>
  <dcterms:modified xsi:type="dcterms:W3CDTF">2023-11-03T02:05:44Z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DF1E54DD64C84724835DF27745FBF3A2_12</vt:lpwstr>
  </property>
</Properties>
</file>