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652E0240" w:rsidR="00463675" w:rsidRPr="001B24F3" w:rsidRDefault="00557D6F" w:rsidP="00557D6F">
      <w:pPr>
        <w:pStyle w:val="Header"/>
        <w:tabs>
          <w:tab w:val="clear" w:pos="4153"/>
          <w:tab w:val="clear" w:pos="8306"/>
          <w:tab w:val="right" w:pos="9781"/>
        </w:tabs>
        <w:rPr>
          <w:rFonts w:ascii="Arial" w:hAnsi="Arial" w:cs="Arial"/>
          <w:b/>
          <w:sz w:val="22"/>
          <w:szCs w:val="22"/>
        </w:rPr>
      </w:pPr>
      <w:r w:rsidRPr="532379A1">
        <w:rPr>
          <w:rFonts w:ascii="Arial" w:hAnsi="Arial" w:cs="Arial"/>
          <w:b/>
          <w:sz w:val="22"/>
          <w:szCs w:val="22"/>
        </w:rPr>
        <w:t>3GPP TSG-RAN WG</w:t>
      </w:r>
      <w:r w:rsidR="00FA61AA" w:rsidRPr="532379A1">
        <w:rPr>
          <w:rFonts w:ascii="Arial" w:hAnsi="Arial" w:cs="Arial"/>
          <w:b/>
          <w:sz w:val="22"/>
          <w:szCs w:val="22"/>
        </w:rPr>
        <w:t>1</w:t>
      </w:r>
      <w:r w:rsidRPr="532379A1">
        <w:rPr>
          <w:rFonts w:ascii="Arial" w:hAnsi="Arial" w:cs="Arial"/>
          <w:b/>
          <w:sz w:val="22"/>
          <w:szCs w:val="22"/>
        </w:rPr>
        <w:t xml:space="preserve"> Meeting #</w:t>
      </w:r>
      <w:r w:rsidR="009B5179" w:rsidRPr="532379A1">
        <w:rPr>
          <w:rFonts w:ascii="Arial" w:hAnsi="Arial" w:cs="Arial"/>
          <w:b/>
          <w:sz w:val="22"/>
          <w:szCs w:val="22"/>
        </w:rPr>
        <w:t>1</w:t>
      </w:r>
      <w:r w:rsidR="00321B14">
        <w:rPr>
          <w:rFonts w:ascii="Arial" w:hAnsi="Arial" w:cs="Arial"/>
          <w:b/>
          <w:sz w:val="22"/>
          <w:szCs w:val="22"/>
        </w:rPr>
        <w:t>1</w:t>
      </w:r>
      <w:r w:rsidR="008E6017">
        <w:rPr>
          <w:rFonts w:ascii="Arial" w:hAnsi="Arial" w:cs="Arial"/>
          <w:b/>
          <w:sz w:val="22"/>
          <w:szCs w:val="22"/>
        </w:rPr>
        <w:t>5</w:t>
      </w:r>
      <w:r w:rsidR="45A149E1" w:rsidRPr="532379A1">
        <w:rPr>
          <w:rFonts w:ascii="Arial" w:hAnsi="Arial" w:cs="Arial"/>
          <w:b/>
          <w:bCs/>
          <w:sz w:val="22"/>
          <w:szCs w:val="22"/>
        </w:rPr>
        <w:t xml:space="preserve"> </w:t>
      </w:r>
      <w:r>
        <w:tab/>
      </w:r>
      <w:r w:rsidR="379A7E80" w:rsidRPr="532379A1">
        <w:rPr>
          <w:rFonts w:ascii="Arial" w:hAnsi="Arial" w:cs="Arial"/>
          <w:b/>
          <w:bCs/>
          <w:sz w:val="22"/>
          <w:szCs w:val="22"/>
        </w:rPr>
        <w:t xml:space="preserve"> </w:t>
      </w:r>
      <w:r w:rsidR="007500D7" w:rsidRPr="007500D7">
        <w:rPr>
          <w:rFonts w:ascii="Arial" w:hAnsi="Arial" w:cs="Arial"/>
          <w:b/>
          <w:sz w:val="22"/>
          <w:szCs w:val="22"/>
        </w:rPr>
        <w:t>R1-2311737</w:t>
      </w:r>
      <w:r w:rsidR="379A7E80" w:rsidRPr="532379A1">
        <w:rPr>
          <w:rFonts w:ascii="Arial" w:hAnsi="Arial" w:cs="Arial"/>
          <w:b/>
          <w:bCs/>
          <w:sz w:val="22"/>
          <w:szCs w:val="22"/>
        </w:rPr>
        <w:t xml:space="preserve"> </w:t>
      </w:r>
    </w:p>
    <w:p w14:paraId="6BF0F2AF" w14:textId="0E0A9009" w:rsidR="004B2EDA" w:rsidRPr="00ED7E1E" w:rsidRDefault="008E6017" w:rsidP="004B2EDA">
      <w:pPr>
        <w:rPr>
          <w:rFonts w:ascii="Arial" w:hAnsi="Arial" w:cs="Arial"/>
          <w:b/>
          <w:bCs/>
          <w:sz w:val="22"/>
        </w:rPr>
      </w:pPr>
      <w:r w:rsidRPr="008E6017">
        <w:rPr>
          <w:rFonts w:ascii="Arial" w:hAnsi="Arial" w:cs="Arial"/>
          <w:b/>
          <w:bCs/>
          <w:sz w:val="22"/>
        </w:rPr>
        <w:t>Chicago, USA, November 13th – November 17th, 2023</w:t>
      </w:r>
    </w:p>
    <w:p w14:paraId="2A2DE450" w14:textId="77777777" w:rsidR="001B24F3" w:rsidRDefault="001B24F3">
      <w:pPr>
        <w:rPr>
          <w:rFonts w:ascii="Arial" w:hAnsi="Arial" w:cs="Arial"/>
        </w:rPr>
      </w:pPr>
    </w:p>
    <w:p w14:paraId="5186F3C4" w14:textId="653501A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8E6017" w:rsidRPr="008E6017">
        <w:rPr>
          <w:rFonts w:ascii="Arial" w:hAnsi="Arial" w:cs="Arial"/>
          <w:b/>
        </w:rPr>
        <w:t xml:space="preserve">Draft </w:t>
      </w:r>
      <w:r w:rsidR="008E6017" w:rsidRPr="008E6017">
        <w:rPr>
          <w:rFonts w:ascii="Arial" w:hAnsi="Arial" w:cs="Arial"/>
          <w:bCs/>
        </w:rPr>
        <w:t>reply LS on Stage-2 CR for MIMO evolution</w:t>
      </w:r>
      <w:r w:rsidR="00224CE6" w:rsidRPr="00224CE6">
        <w:rPr>
          <w:rFonts w:ascii="Arial" w:hAnsi="Arial" w:cs="Arial"/>
          <w:bCs/>
        </w:rPr>
        <w:t xml:space="preserve"> </w:t>
      </w:r>
    </w:p>
    <w:p w14:paraId="4142800B" w14:textId="58A6E3E7" w:rsidR="00463675" w:rsidRPr="00636AA5"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8E6017" w:rsidRPr="008E6017">
        <w:rPr>
          <w:rFonts w:ascii="Arial" w:hAnsi="Arial" w:cs="Arial"/>
          <w:bCs/>
        </w:rPr>
        <w:t>R2-2311293</w:t>
      </w:r>
      <w:r w:rsidR="00636AA5">
        <w:rPr>
          <w:rFonts w:ascii="Arial" w:hAnsi="Arial" w:cs="Arial"/>
          <w:bCs/>
        </w:rPr>
        <w:t>/</w:t>
      </w:r>
      <w:r w:rsidR="008E6017" w:rsidRPr="008E6017">
        <w:t xml:space="preserve"> </w:t>
      </w:r>
      <w:r w:rsidR="008E6017" w:rsidRPr="008E6017">
        <w:rPr>
          <w:rFonts w:ascii="Arial" w:hAnsi="Arial" w:cs="Arial"/>
          <w:bCs/>
        </w:rPr>
        <w:t>R1-2311001</w:t>
      </w:r>
    </w:p>
    <w:p w14:paraId="2F36F7AB" w14:textId="102ABFD9" w:rsidR="00463675" w:rsidRPr="00F2029A"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 xml:space="preserve">Release </w:t>
      </w:r>
      <w:r w:rsidR="00F2029A">
        <w:rPr>
          <w:rFonts w:ascii="Arial" w:hAnsi="Arial" w:cs="Arial"/>
          <w:bCs/>
        </w:rPr>
        <w:t>18</w:t>
      </w:r>
    </w:p>
    <w:p w14:paraId="6AC83482" w14:textId="5FECCA1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E6017" w:rsidRPr="008E6017">
        <w:rPr>
          <w:rFonts w:ascii="Arial" w:hAnsi="Arial" w:cs="Arial"/>
          <w:bCs/>
        </w:rPr>
        <w:t>NR_MIMO_evo_DL_UL-Core</w:t>
      </w:r>
    </w:p>
    <w:p w14:paraId="1D9353D1" w14:textId="77777777" w:rsidR="00463675" w:rsidRPr="00385529" w:rsidRDefault="00463675">
      <w:pPr>
        <w:spacing w:after="60"/>
        <w:ind w:left="1985" w:hanging="1985"/>
        <w:rPr>
          <w:rFonts w:ascii="Arial" w:hAnsi="Arial" w:cs="Arial"/>
          <w:b/>
        </w:rPr>
      </w:pPr>
    </w:p>
    <w:p w14:paraId="380344AE" w14:textId="2380A58A"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71382" w:rsidRPr="00117D52">
        <w:rPr>
          <w:rFonts w:ascii="Arial" w:hAnsi="Arial" w:cs="Arial"/>
          <w:bCs/>
        </w:rPr>
        <w:t>RAN</w:t>
      </w:r>
      <w:r w:rsidR="008E6017">
        <w:rPr>
          <w:rFonts w:ascii="Arial" w:hAnsi="Arial" w:cs="Arial"/>
          <w:bCs/>
        </w:rPr>
        <w:t xml:space="preserve"> WG</w:t>
      </w:r>
      <w:r w:rsidR="00FA61AA">
        <w:rPr>
          <w:rFonts w:ascii="Arial" w:hAnsi="Arial" w:cs="Arial"/>
          <w:bCs/>
        </w:rPr>
        <w:t>1</w:t>
      </w:r>
    </w:p>
    <w:p w14:paraId="706E9330" w14:textId="6572062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24CE6">
        <w:rPr>
          <w:rFonts w:ascii="Arial" w:hAnsi="Arial" w:cs="Arial"/>
          <w:bCs/>
        </w:rPr>
        <w:t>RAN</w:t>
      </w:r>
      <w:r w:rsidR="008E6017">
        <w:rPr>
          <w:rFonts w:ascii="Arial" w:hAnsi="Arial" w:cs="Arial"/>
          <w:bCs/>
        </w:rPr>
        <w:t xml:space="preserve"> WG2</w:t>
      </w:r>
    </w:p>
    <w:p w14:paraId="40AE2BCA" w14:textId="1B59DD4F" w:rsidR="00636AA5" w:rsidRPr="00636AA5" w:rsidRDefault="00636AA5">
      <w:pPr>
        <w:spacing w:after="60"/>
        <w:ind w:left="1985" w:hanging="1985"/>
        <w:rPr>
          <w:rFonts w:ascii="Arial" w:hAnsi="Arial" w:cs="Arial"/>
          <w:bCs/>
        </w:rPr>
      </w:pPr>
      <w:r>
        <w:rPr>
          <w:rFonts w:ascii="Arial" w:hAnsi="Arial" w:cs="Arial"/>
          <w:b/>
        </w:rPr>
        <w:t>CC:</w:t>
      </w:r>
      <w:r>
        <w:rPr>
          <w:rFonts w:ascii="Arial" w:hAnsi="Arial" w:cs="Arial"/>
          <w:bCs/>
        </w:rPr>
        <w:t xml:space="preserve"> </w:t>
      </w:r>
      <w:r>
        <w:rPr>
          <w:rFonts w:ascii="Arial" w:hAnsi="Arial" w:cs="Arial"/>
          <w:bCs/>
        </w:rPr>
        <w:tab/>
        <w:t>RAN</w:t>
      </w:r>
      <w:r w:rsidR="008E6017">
        <w:rPr>
          <w:rFonts w:ascii="Arial" w:hAnsi="Arial" w:cs="Arial"/>
          <w:bCs/>
        </w:rPr>
        <w:t xml:space="preserve"> WG4</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DD50547" w:rsidR="00463675" w:rsidRPr="001B71D5" w:rsidRDefault="00463675">
      <w:pPr>
        <w:pStyle w:val="Heading4"/>
        <w:tabs>
          <w:tab w:val="left" w:pos="2268"/>
        </w:tabs>
        <w:ind w:left="567"/>
        <w:rPr>
          <w:rFonts w:cs="Arial"/>
          <w:b w:val="0"/>
          <w:bCs/>
        </w:rPr>
      </w:pPr>
      <w:r>
        <w:rPr>
          <w:rFonts w:cs="Arial"/>
        </w:rPr>
        <w:t>Name:</w:t>
      </w:r>
      <w:r>
        <w:rPr>
          <w:rFonts w:cs="Arial"/>
          <w:b w:val="0"/>
          <w:bCs/>
        </w:rPr>
        <w:tab/>
      </w:r>
      <w:r w:rsidR="001B71D5">
        <w:rPr>
          <w:rFonts w:cs="Arial"/>
          <w:b w:val="0"/>
          <w:bCs/>
        </w:rPr>
        <w:t>&lt;name&gt;</w:t>
      </w:r>
    </w:p>
    <w:p w14:paraId="2748A78E" w14:textId="496EAC67" w:rsidR="00463675" w:rsidRPr="00D93789" w:rsidRDefault="00463675">
      <w:pPr>
        <w:pStyle w:val="Heading7"/>
        <w:tabs>
          <w:tab w:val="left" w:pos="2268"/>
        </w:tabs>
        <w:ind w:left="567"/>
        <w:rPr>
          <w:rFonts w:cs="Arial"/>
          <w:b w:val="0"/>
          <w:bCs/>
          <w:color w:val="000000" w:themeColor="text1"/>
          <w:lang w:val="en-US"/>
        </w:rPr>
      </w:pPr>
      <w:r w:rsidRPr="00D93789">
        <w:rPr>
          <w:rFonts w:cs="Arial"/>
          <w:color w:val="000000" w:themeColor="text1"/>
          <w:lang w:val="en-US"/>
        </w:rPr>
        <w:t>E-mail Address:</w:t>
      </w:r>
      <w:r w:rsidRPr="00D93789">
        <w:rPr>
          <w:rFonts w:cs="Arial"/>
          <w:b w:val="0"/>
          <w:bCs/>
          <w:color w:val="000000" w:themeColor="text1"/>
          <w:lang w:val="en-US"/>
        </w:rPr>
        <w:tab/>
      </w:r>
      <w:r w:rsidR="001B71D5">
        <w:rPr>
          <w:rFonts w:cs="Arial"/>
          <w:b w:val="0"/>
          <w:bCs/>
        </w:rPr>
        <w:t>&lt;email address&gt;</w:t>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65C72FFB" w14:textId="77777777" w:rsidR="00DA6A7F" w:rsidRDefault="00DA6A7F" w:rsidP="00DA6A7F">
      <w:pPr>
        <w:spacing w:after="120"/>
        <w:rPr>
          <w:rFonts w:ascii="Arial" w:hAnsi="Arial" w:cs="Arial"/>
          <w:b/>
        </w:rPr>
      </w:pPr>
      <w:r>
        <w:rPr>
          <w:rFonts w:ascii="Arial" w:hAnsi="Arial" w:cs="Arial"/>
          <w:b/>
        </w:rPr>
        <w:t>1. Overall Description:</w:t>
      </w:r>
    </w:p>
    <w:p w14:paraId="2588AF1D" w14:textId="77777777" w:rsidR="00DA6A7F" w:rsidRDefault="00DA6A7F" w:rsidP="00DA6A7F">
      <w:pPr>
        <w:spacing w:after="120"/>
        <w:rPr>
          <w:rFonts w:ascii="Arial" w:hAnsi="Arial" w:cs="Arial"/>
        </w:rPr>
      </w:pPr>
      <w:r w:rsidRPr="004068C0">
        <w:rPr>
          <w:rFonts w:ascii="Arial" w:hAnsi="Arial" w:cs="Arial"/>
          <w:lang w:val="en-US"/>
        </w:rPr>
        <w:t>RAN1 would like to thank RAN</w:t>
      </w:r>
      <w:r>
        <w:rPr>
          <w:rFonts w:ascii="Arial" w:hAnsi="Arial" w:cs="Arial"/>
        </w:rPr>
        <w:t>2</w:t>
      </w:r>
      <w:r w:rsidRPr="004068C0">
        <w:rPr>
          <w:rFonts w:ascii="Arial" w:hAnsi="Arial" w:cs="Arial"/>
          <w:lang w:val="en-US"/>
        </w:rPr>
        <w:t xml:space="preserve"> for </w:t>
      </w:r>
      <w:r>
        <w:rPr>
          <w:rFonts w:ascii="Arial" w:hAnsi="Arial" w:cs="Arial"/>
        </w:rPr>
        <w:t xml:space="preserve">considering the necessary Stage -2 updates to TS 38.300 with respect to Release 18 </w:t>
      </w:r>
      <w:r w:rsidRPr="008E6017">
        <w:rPr>
          <w:rFonts w:ascii="Arial" w:hAnsi="Arial" w:cs="Arial"/>
        </w:rPr>
        <w:t>NR_MIMO_evo_DL_UL-Core</w:t>
      </w:r>
      <w:r>
        <w:rPr>
          <w:rFonts w:ascii="Arial" w:hAnsi="Arial" w:cs="Arial"/>
        </w:rPr>
        <w:t xml:space="preserve">. </w:t>
      </w:r>
    </w:p>
    <w:p w14:paraId="07B2B9D7" w14:textId="77777777" w:rsidR="00DA6A7F" w:rsidRDefault="00DA6A7F" w:rsidP="00DA6A7F">
      <w:pPr>
        <w:spacing w:after="120"/>
        <w:rPr>
          <w:rFonts w:ascii="Arial" w:hAnsi="Arial" w:cs="Arial"/>
        </w:rPr>
      </w:pPr>
      <w:r>
        <w:rPr>
          <w:rFonts w:ascii="Arial" w:hAnsi="Arial" w:cs="Arial"/>
        </w:rPr>
        <w:t xml:space="preserve">RAN1 has verified the 2-TA content agreed by RAN2 in </w:t>
      </w:r>
      <w:r w:rsidRPr="008E6017">
        <w:rPr>
          <w:rFonts w:ascii="Arial" w:hAnsi="Arial" w:cs="Arial"/>
        </w:rPr>
        <w:t>R2-2311127</w:t>
      </w:r>
      <w:r>
        <w:rPr>
          <w:rFonts w:ascii="Arial" w:hAnsi="Arial" w:cs="Arial"/>
        </w:rPr>
        <w:t xml:space="preserve">, please see the answer 1 below. </w:t>
      </w:r>
    </w:p>
    <w:p w14:paraId="6E901976" w14:textId="77777777" w:rsidR="00DA6A7F" w:rsidRPr="008E6017" w:rsidRDefault="00DA6A7F" w:rsidP="00DA6A7F">
      <w:pPr>
        <w:spacing w:after="120"/>
        <w:rPr>
          <w:rFonts w:ascii="Arial" w:hAnsi="Arial" w:cs="Arial"/>
        </w:rPr>
      </w:pPr>
      <w:r>
        <w:rPr>
          <w:rFonts w:ascii="Arial" w:hAnsi="Arial" w:cs="Arial"/>
        </w:rPr>
        <w:t xml:space="preserve">RAN1 has also discussed the TS 38.300 input on the topics of </w:t>
      </w:r>
      <w:r w:rsidRPr="008E6017">
        <w:rPr>
          <w:rFonts w:ascii="Arial" w:hAnsi="Arial" w:cs="Arial"/>
        </w:rPr>
        <w:t>Unified TCI framework extension, CSI enhancements, Increased number of orthogonal DMRS ports, SRS enhancement targeting TDD CJT and 8 TX, UL precoding indication for multi-panel transmission, and SRI/TPMI enhancement for enabling 8 TX UL</w:t>
      </w:r>
    </w:p>
    <w:p w14:paraId="292DB217" w14:textId="77777777" w:rsidR="00DA6A7F" w:rsidRDefault="00DA6A7F" w:rsidP="00DA6A7F">
      <w:pPr>
        <w:spacing w:after="120"/>
        <w:rPr>
          <w:rFonts w:ascii="Arial" w:hAnsi="Arial" w:cs="Arial"/>
          <w:lang w:val="en-US"/>
        </w:rPr>
      </w:pPr>
      <w:r w:rsidRPr="00F0663D">
        <w:rPr>
          <w:rFonts w:ascii="Arial" w:hAnsi="Arial" w:cs="Arial"/>
          <w:lang w:val="en-US"/>
        </w:rPr>
        <w:t xml:space="preserve">RAN1 has </w:t>
      </w:r>
      <w:r>
        <w:rPr>
          <w:rFonts w:ascii="Arial" w:hAnsi="Arial" w:cs="Arial"/>
        </w:rPr>
        <w:t xml:space="preserve">therefore </w:t>
      </w:r>
      <w:r w:rsidRPr="00F0663D">
        <w:rPr>
          <w:rFonts w:ascii="Arial" w:hAnsi="Arial" w:cs="Arial"/>
          <w:lang w:val="en-US"/>
        </w:rPr>
        <w:t>the following reply to the RAN</w:t>
      </w:r>
      <w:r>
        <w:rPr>
          <w:rFonts w:ascii="Arial" w:hAnsi="Arial" w:cs="Arial"/>
        </w:rPr>
        <w:t>2</w:t>
      </w:r>
      <w:r w:rsidRPr="00F0663D">
        <w:rPr>
          <w:rFonts w:ascii="Arial" w:hAnsi="Arial" w:cs="Arial"/>
          <w:lang w:val="en-US"/>
        </w:rPr>
        <w:t xml:space="preserve"> questions:</w:t>
      </w:r>
    </w:p>
    <w:p w14:paraId="5915D753" w14:textId="77777777" w:rsidR="00DA6A7F" w:rsidRPr="008E6017" w:rsidRDefault="00DA6A7F" w:rsidP="00DA6A7F">
      <w:pPr>
        <w:spacing w:after="120"/>
        <w:rPr>
          <w:rFonts w:ascii="Arial" w:eastAsia="Malgun Gothic" w:hAnsi="Arial" w:cs="Arial"/>
          <w:b/>
          <w:bCs/>
        </w:rPr>
      </w:pPr>
      <w:r w:rsidRPr="009359E0">
        <w:rPr>
          <w:rFonts w:ascii="Arial" w:eastAsia="Malgun Gothic" w:hAnsi="Arial" w:cs="Arial"/>
          <w:b/>
          <w:bCs/>
        </w:rPr>
        <w:t xml:space="preserve">Question 1: </w:t>
      </w:r>
      <w:r w:rsidRPr="008E6017">
        <w:rPr>
          <w:rFonts w:ascii="Arial" w:eastAsia="Malgun Gothic" w:hAnsi="Arial" w:cs="Arial"/>
        </w:rPr>
        <w:t>RAN2 respectfully ask RAN1 to take the attached CR for TS 38.300 (R2-2311292) which is endorsed in RAN2 into account and ask for feedback if there is any issue.</w:t>
      </w:r>
    </w:p>
    <w:p w14:paraId="35F2631E" w14:textId="77777777" w:rsidR="00DA6A7F" w:rsidRPr="00314C6D" w:rsidRDefault="00DA6A7F" w:rsidP="00DA6A7F">
      <w:pPr>
        <w:spacing w:after="120"/>
        <w:rPr>
          <w:rFonts w:ascii="Arial" w:hAnsi="Arial" w:cs="Arial"/>
          <w:b/>
          <w:bCs/>
        </w:rPr>
      </w:pPr>
      <w:r w:rsidRPr="004068C0">
        <w:rPr>
          <w:rFonts w:ascii="Arial" w:hAnsi="Arial" w:cs="Arial"/>
          <w:b/>
          <w:bCs/>
        </w:rPr>
        <w:t xml:space="preserve">Answer </w:t>
      </w:r>
      <w:r>
        <w:rPr>
          <w:rFonts w:ascii="Arial" w:hAnsi="Arial" w:cs="Arial"/>
          <w:b/>
          <w:bCs/>
        </w:rPr>
        <w:t>1</w:t>
      </w:r>
    </w:p>
    <w:p w14:paraId="2ED1592E" w14:textId="7E280C14" w:rsidR="00DA6A7F" w:rsidRPr="002D019E" w:rsidRDefault="00DA6A7F" w:rsidP="00DA6A7F">
      <w:pPr>
        <w:spacing w:after="120"/>
        <w:rPr>
          <w:rFonts w:ascii="Arial" w:hAnsi="Arial" w:cs="Arial"/>
        </w:rPr>
      </w:pPr>
      <w:r w:rsidRPr="6641C0FF">
        <w:rPr>
          <w:rFonts w:ascii="Arial" w:hAnsi="Arial" w:cs="Arial"/>
        </w:rPr>
        <w:t>The content agreed by RAN2 in R2-2311292 is according to RAN1 understanding!</w:t>
      </w:r>
    </w:p>
    <w:p w14:paraId="3057070A" w14:textId="77777777" w:rsidR="00DA6A7F" w:rsidRDefault="00DA6A7F" w:rsidP="00DA6A7F">
      <w:pPr>
        <w:rPr>
          <w:rFonts w:ascii="Arial" w:hAnsi="Arial" w:cs="Arial"/>
          <w:b/>
          <w:bCs/>
        </w:rPr>
      </w:pPr>
    </w:p>
    <w:p w14:paraId="15B5CF7F" w14:textId="77777777" w:rsidR="00DA6A7F" w:rsidRPr="008E6017" w:rsidRDefault="00DA6A7F" w:rsidP="00DA6A7F">
      <w:pPr>
        <w:rPr>
          <w:rFonts w:ascii="Arial" w:hAnsi="Arial" w:cs="Arial"/>
        </w:rPr>
      </w:pPr>
      <w:r w:rsidRPr="00BB06AB">
        <w:rPr>
          <w:rFonts w:ascii="Arial" w:hAnsi="Arial" w:cs="Arial"/>
          <w:b/>
          <w:bCs/>
        </w:rPr>
        <w:t>Question 2</w:t>
      </w:r>
      <w:r>
        <w:rPr>
          <w:rFonts w:ascii="Arial" w:hAnsi="Arial" w:cs="Arial"/>
          <w:b/>
          <w:bCs/>
        </w:rPr>
        <w:t xml:space="preserve">: </w:t>
      </w:r>
      <w:r w:rsidRPr="008E6017">
        <w:rPr>
          <w:rFonts w:ascii="Arial" w:hAnsi="Arial" w:cs="Arial"/>
        </w:rPr>
        <w:t>RAN2 respectfully ask RAN1 to consider whether and how to make changes to TS 38.300 with regard of each of features other than Two TAs for multi-DCI.</w:t>
      </w:r>
    </w:p>
    <w:p w14:paraId="7AE5EBD6" w14:textId="77777777" w:rsidR="00DA6A7F" w:rsidRDefault="00DA6A7F" w:rsidP="00DA6A7F">
      <w:pPr>
        <w:pStyle w:val="xxmsonormal"/>
        <w:rPr>
          <w:rFonts w:ascii="Calibri" w:hAnsi="Calibri"/>
          <w:sz w:val="22"/>
          <w:szCs w:val="22"/>
          <w:lang w:val="en-US"/>
        </w:rPr>
      </w:pPr>
    </w:p>
    <w:p w14:paraId="6195737E" w14:textId="77777777" w:rsidR="00DA6A7F" w:rsidRPr="00314C6D" w:rsidRDefault="00DA6A7F" w:rsidP="00DA6A7F">
      <w:pPr>
        <w:spacing w:after="120"/>
        <w:rPr>
          <w:rFonts w:ascii="Arial" w:hAnsi="Arial" w:cs="Arial"/>
          <w:b/>
          <w:bCs/>
        </w:rPr>
      </w:pPr>
      <w:r w:rsidRPr="004068C0">
        <w:rPr>
          <w:rFonts w:ascii="Arial" w:hAnsi="Arial" w:cs="Arial"/>
          <w:b/>
          <w:bCs/>
        </w:rPr>
        <w:t xml:space="preserve">Answer </w:t>
      </w:r>
      <w:r>
        <w:rPr>
          <w:rFonts w:ascii="Arial" w:hAnsi="Arial" w:cs="Arial"/>
          <w:b/>
          <w:bCs/>
        </w:rPr>
        <w:t>2</w:t>
      </w:r>
    </w:p>
    <w:p w14:paraId="30368030" w14:textId="77777777" w:rsidR="007D2C14" w:rsidRDefault="007D2C14" w:rsidP="00DA6A7F">
      <w:pPr>
        <w:pStyle w:val="xxmsonormal"/>
        <w:rPr>
          <w:rFonts w:ascii="Arial" w:hAnsi="Arial" w:cs="Arial"/>
          <w:sz w:val="20"/>
          <w:szCs w:val="20"/>
        </w:rPr>
      </w:pPr>
    </w:p>
    <w:p w14:paraId="4E5BD71A" w14:textId="77777777" w:rsidR="00DA6A7F" w:rsidRPr="00446D93" w:rsidRDefault="00DA6A7F" w:rsidP="00DA6A7F">
      <w:pPr>
        <w:pStyle w:val="xxmsonormal"/>
        <w:rPr>
          <w:rFonts w:ascii="Arial" w:hAnsi="Arial" w:cs="Arial"/>
          <w:b/>
          <w:bCs/>
          <w:sz w:val="20"/>
          <w:szCs w:val="20"/>
          <w:lang w:val="en-US"/>
        </w:rPr>
      </w:pPr>
      <w:r w:rsidRPr="00446D93">
        <w:rPr>
          <w:rFonts w:ascii="Arial" w:hAnsi="Arial" w:cs="Arial"/>
          <w:b/>
          <w:bCs/>
          <w:sz w:val="20"/>
          <w:szCs w:val="20"/>
          <w:lang w:val="en-US"/>
        </w:rPr>
        <w:t>Increased number of orthogonal DMRS ports</w:t>
      </w:r>
    </w:p>
    <w:p w14:paraId="3457E1EE" w14:textId="77777777" w:rsidR="00DA6A7F" w:rsidRDefault="00DA6A7F" w:rsidP="00DA6A7F">
      <w:pPr>
        <w:pStyle w:val="xxmsonormal"/>
        <w:rPr>
          <w:rFonts w:ascii="Arial" w:hAnsi="Arial" w:cs="Arial"/>
          <w:sz w:val="20"/>
          <w:szCs w:val="20"/>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A6A7F" w:rsidRPr="0066613B" w14:paraId="16CAF703" w14:textId="77777777" w:rsidTr="00EE0268">
        <w:tc>
          <w:tcPr>
            <w:tcW w:w="2694" w:type="dxa"/>
            <w:tcBorders>
              <w:top w:val="single" w:sz="4" w:space="0" w:color="auto"/>
              <w:left w:val="single" w:sz="4" w:space="0" w:color="auto"/>
            </w:tcBorders>
          </w:tcPr>
          <w:p w14:paraId="73433C51" w14:textId="77777777" w:rsidR="00DA6A7F" w:rsidRDefault="00DA6A7F" w:rsidP="00EE026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56DF7DE" w14:textId="77777777" w:rsidR="00DA6A7F" w:rsidRPr="0066613B" w:rsidRDefault="00DA6A7F" w:rsidP="00EE0268">
            <w:pPr>
              <w:ind w:leftChars="52" w:left="104"/>
              <w:rPr>
                <w:rFonts w:ascii="Arial" w:eastAsia="MS Mincho" w:hAnsi="Arial"/>
                <w:lang w:eastAsia="ja-JP"/>
              </w:rPr>
            </w:pPr>
            <w:r>
              <w:rPr>
                <w:rFonts w:ascii="Arial" w:eastAsia="MS Mincho" w:hAnsi="Arial" w:hint="eastAsia"/>
                <w:lang w:eastAsia="ja-JP"/>
              </w:rPr>
              <w:t>I</w:t>
            </w:r>
            <w:r>
              <w:rPr>
                <w:rFonts w:ascii="Arial" w:eastAsia="MS Mincho" w:hAnsi="Arial"/>
                <w:lang w:eastAsia="ja-JP"/>
              </w:rPr>
              <w:t xml:space="preserve">ntroduction of DM-RS enhancements in Rel-18 WI: </w:t>
            </w:r>
            <w:r w:rsidRPr="00E70A5C">
              <w:rPr>
                <w:rFonts w:ascii="Arial" w:eastAsia="MS Mincho" w:hAnsi="Arial"/>
                <w:lang w:eastAsia="ja-JP"/>
              </w:rPr>
              <w:t>MIMO Evolution for Downlink and Uplink</w:t>
            </w:r>
            <w:r>
              <w:rPr>
                <w:rFonts w:ascii="Arial" w:eastAsia="MS Mincho" w:hAnsi="Arial"/>
                <w:lang w:eastAsia="ja-JP"/>
              </w:rPr>
              <w:t>.</w:t>
            </w:r>
          </w:p>
        </w:tc>
      </w:tr>
      <w:tr w:rsidR="00DA6A7F" w14:paraId="61CDFCD2" w14:textId="77777777" w:rsidTr="00EE0268">
        <w:tc>
          <w:tcPr>
            <w:tcW w:w="2694" w:type="dxa"/>
            <w:tcBorders>
              <w:left w:val="single" w:sz="4" w:space="0" w:color="auto"/>
            </w:tcBorders>
          </w:tcPr>
          <w:p w14:paraId="0372EF35" w14:textId="77777777" w:rsidR="00DA6A7F" w:rsidRDefault="00DA6A7F" w:rsidP="00EE0268">
            <w:pPr>
              <w:pStyle w:val="CRCoverPage"/>
              <w:spacing w:after="0"/>
              <w:rPr>
                <w:b/>
                <w:i/>
                <w:noProof/>
                <w:sz w:val="8"/>
                <w:szCs w:val="8"/>
              </w:rPr>
            </w:pPr>
          </w:p>
        </w:tc>
        <w:tc>
          <w:tcPr>
            <w:tcW w:w="6946" w:type="dxa"/>
            <w:tcBorders>
              <w:right w:val="single" w:sz="4" w:space="0" w:color="auto"/>
            </w:tcBorders>
          </w:tcPr>
          <w:p w14:paraId="6B4F71CF" w14:textId="77777777" w:rsidR="00DA6A7F" w:rsidRDefault="00DA6A7F" w:rsidP="00EE0268">
            <w:pPr>
              <w:pStyle w:val="CRCoverPage"/>
              <w:spacing w:after="0"/>
              <w:rPr>
                <w:noProof/>
                <w:sz w:val="8"/>
                <w:szCs w:val="8"/>
              </w:rPr>
            </w:pPr>
          </w:p>
        </w:tc>
      </w:tr>
      <w:tr w:rsidR="00DA6A7F" w:rsidRPr="0066613B" w14:paraId="020F4F9D" w14:textId="77777777" w:rsidTr="00EE0268">
        <w:tc>
          <w:tcPr>
            <w:tcW w:w="2694" w:type="dxa"/>
            <w:tcBorders>
              <w:left w:val="single" w:sz="4" w:space="0" w:color="auto"/>
            </w:tcBorders>
          </w:tcPr>
          <w:p w14:paraId="3668F069" w14:textId="77777777" w:rsidR="00DA6A7F" w:rsidRDefault="00DA6A7F" w:rsidP="00EE026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2DBCA1A" w14:textId="77777777" w:rsidR="00DA6A7F" w:rsidRDefault="00DA6A7F" w:rsidP="00EE0268">
            <w:pPr>
              <w:ind w:leftChars="50" w:left="100"/>
              <w:rPr>
                <w:rFonts w:ascii="Arial" w:eastAsia="MS Mincho" w:hAnsi="Arial"/>
                <w:lang w:eastAsia="ja-JP"/>
              </w:rPr>
            </w:pPr>
            <w:r>
              <w:rPr>
                <w:rFonts w:ascii="Arial" w:eastAsia="MS Mincho" w:hAnsi="Arial"/>
                <w:lang w:eastAsia="ja-JP"/>
              </w:rPr>
              <w:t>Descriptions for DM-RS enhancement agreed in RAN1 are introduced.</w:t>
            </w:r>
          </w:p>
          <w:p w14:paraId="74E53F1A" w14:textId="77777777" w:rsidR="00DA6A7F" w:rsidRDefault="00DA6A7F" w:rsidP="00EE0268">
            <w:pPr>
              <w:ind w:leftChars="50" w:left="100"/>
              <w:rPr>
                <w:rFonts w:ascii="Arial" w:eastAsia="MS Mincho" w:hAnsi="Arial"/>
                <w:lang w:eastAsia="ja-JP"/>
              </w:rPr>
            </w:pPr>
            <w:r>
              <w:rPr>
                <w:rFonts w:ascii="Arial" w:eastAsia="MS Mincho" w:hAnsi="Arial" w:hint="eastAsia"/>
                <w:lang w:eastAsia="ja-JP"/>
              </w:rPr>
              <w:t>1</w:t>
            </w:r>
            <w:r>
              <w:rPr>
                <w:rFonts w:ascii="Arial" w:eastAsia="MS Mincho" w:hAnsi="Arial"/>
                <w:lang w:eastAsia="ja-JP"/>
              </w:rPr>
              <w:t>. In clauses 5.2.1 and 5.3.1, descriptions for DM-RS enhancements are added based on following agreement in RAN1#109e.</w:t>
            </w:r>
          </w:p>
          <w:tbl>
            <w:tblPr>
              <w:tblStyle w:val="TableGrid"/>
              <w:tblW w:w="0" w:type="auto"/>
              <w:tblInd w:w="100" w:type="dxa"/>
              <w:tblLayout w:type="fixed"/>
              <w:tblLook w:val="04A0" w:firstRow="1" w:lastRow="0" w:firstColumn="1" w:lastColumn="0" w:noHBand="0" w:noVBand="1"/>
            </w:tblPr>
            <w:tblGrid>
              <w:gridCol w:w="6852"/>
            </w:tblGrid>
            <w:tr w:rsidR="00DA6A7F" w14:paraId="16CA6555" w14:textId="77777777" w:rsidTr="00EE0268">
              <w:tc>
                <w:tcPr>
                  <w:tcW w:w="6852" w:type="dxa"/>
                </w:tcPr>
                <w:p w14:paraId="19B2CBCC" w14:textId="77777777" w:rsidR="00DA6A7F" w:rsidRPr="00A57239" w:rsidRDefault="00DA6A7F" w:rsidP="00EE0268">
                  <w:pPr>
                    <w:shd w:val="clear" w:color="auto" w:fill="FFFFFF"/>
                    <w:jc w:val="both"/>
                    <w:rPr>
                      <w:rFonts w:eastAsia="Malgun Gothic" w:cs="Times"/>
                      <w:color w:val="000000"/>
                      <w:highlight w:val="green"/>
                      <w:lang w:eastAsia="ko-KR"/>
                    </w:rPr>
                  </w:pPr>
                  <w:r w:rsidRPr="00A57239">
                    <w:rPr>
                      <w:rFonts w:cs="Times"/>
                      <w:b/>
                      <w:bCs/>
                      <w:color w:val="000000"/>
                      <w:highlight w:val="green"/>
                    </w:rPr>
                    <w:t>Agreement</w:t>
                  </w:r>
                  <w:r>
                    <w:rPr>
                      <w:rFonts w:cs="Times"/>
                      <w:b/>
                      <w:color w:val="000000"/>
                      <w:highlight w:val="green"/>
                    </w:rPr>
                    <w:t xml:space="preserve"> </w:t>
                  </w:r>
                  <w:r w:rsidRPr="00FF7441">
                    <w:rPr>
                      <w:highlight w:val="yellow"/>
                    </w:rPr>
                    <w:t>(RAN1#10</w:t>
                  </w:r>
                  <w:r>
                    <w:rPr>
                      <w:highlight w:val="yellow"/>
                    </w:rPr>
                    <w:t>9</w:t>
                  </w:r>
                  <w:r w:rsidRPr="00FF7441">
                    <w:rPr>
                      <w:highlight w:val="yellow"/>
                    </w:rPr>
                    <w:t>e)</w:t>
                  </w:r>
                </w:p>
                <w:p w14:paraId="7B41149E" w14:textId="77777777" w:rsidR="00DA6A7F" w:rsidRPr="00D70F9E" w:rsidRDefault="00DA6A7F" w:rsidP="00EE0268">
                  <w:pPr>
                    <w:shd w:val="clear" w:color="auto" w:fill="FFFFFF"/>
                    <w:rPr>
                      <w:rFonts w:cs="Times"/>
                      <w:color w:val="000000"/>
                      <w:highlight w:val="cyan"/>
                    </w:rPr>
                  </w:pPr>
                  <w:r w:rsidRPr="00D70F9E">
                    <w:rPr>
                      <w:rFonts w:eastAsia="Times New Roman" w:cs="Times"/>
                      <w:bCs/>
                      <w:color w:val="000000"/>
                      <w:highlight w:val="cyan"/>
                      <w:shd w:val="clear" w:color="auto" w:fill="FFFFFF"/>
                    </w:rPr>
                    <w:t>The maximum number of enhanced DMRS ports in Rel.18 is doubled from Rel.15 DMRS ports:</w:t>
                  </w:r>
                  <w:r w:rsidRPr="00D70F9E">
                    <w:rPr>
                      <w:rFonts w:eastAsia="Times New Roman" w:cs="Times"/>
                      <w:bCs/>
                      <w:color w:val="000000"/>
                      <w:highlight w:val="cyan"/>
                      <w:shd w:val="clear" w:color="auto" w:fill="FFFFFF"/>
                      <w:lang w:eastAsia="ja-JP"/>
                    </w:rPr>
                    <w:t> </w:t>
                  </w:r>
                </w:p>
                <w:p w14:paraId="0AC0E47E" w14:textId="77777777" w:rsidR="00DA6A7F" w:rsidRPr="00D70F9E" w:rsidRDefault="00DA6A7F" w:rsidP="00EE0268">
                  <w:pPr>
                    <w:numPr>
                      <w:ilvl w:val="0"/>
                      <w:numId w:val="34"/>
                    </w:numPr>
                    <w:shd w:val="clear" w:color="auto" w:fill="FFFFFF"/>
                    <w:rPr>
                      <w:rFonts w:eastAsia="Times New Roman" w:cs="Times"/>
                      <w:bCs/>
                      <w:color w:val="000000"/>
                      <w:highlight w:val="cyan"/>
                      <w:lang w:eastAsia="ja-JP"/>
                    </w:rPr>
                  </w:pPr>
                  <w:r w:rsidRPr="00D70F9E">
                    <w:rPr>
                      <w:rFonts w:eastAsia="Times New Roman" w:cs="Times"/>
                      <w:bCs/>
                      <w:color w:val="000000"/>
                      <w:highlight w:val="cyan"/>
                      <w:lang w:eastAsia="ja-JP"/>
                    </w:rPr>
                    <w:t>For DMRS type 1, the max. number of enhanced DMRS ports in Rel.18 for PDSCH/PUSCH is </w:t>
                  </w:r>
                </w:p>
                <w:p w14:paraId="250A6940" w14:textId="77777777" w:rsidR="00DA6A7F" w:rsidRPr="00D70F9E" w:rsidRDefault="00DA6A7F" w:rsidP="00EE0268">
                  <w:pPr>
                    <w:numPr>
                      <w:ilvl w:val="1"/>
                      <w:numId w:val="34"/>
                    </w:numPr>
                    <w:shd w:val="clear" w:color="auto" w:fill="FFFFFF"/>
                    <w:rPr>
                      <w:rFonts w:eastAsia="Times New Roman" w:cs="Times"/>
                      <w:bCs/>
                      <w:color w:val="000000"/>
                      <w:highlight w:val="cyan"/>
                      <w:lang w:eastAsia="ja-JP"/>
                    </w:rPr>
                  </w:pPr>
                  <w:r w:rsidRPr="00D70F9E">
                    <w:rPr>
                      <w:rFonts w:eastAsia="Times New Roman" w:cs="Times"/>
                      <w:bCs/>
                      <w:color w:val="000000"/>
                      <w:highlight w:val="cyan"/>
                      <w:lang w:eastAsia="ja-JP"/>
                    </w:rPr>
                    <w:t>Single symbol DMRS: 8 DMRS ports. </w:t>
                  </w:r>
                </w:p>
                <w:p w14:paraId="1B748DED" w14:textId="77777777" w:rsidR="00DA6A7F" w:rsidRPr="00D70F9E" w:rsidRDefault="00DA6A7F" w:rsidP="00EE0268">
                  <w:pPr>
                    <w:numPr>
                      <w:ilvl w:val="1"/>
                      <w:numId w:val="34"/>
                    </w:numPr>
                    <w:shd w:val="clear" w:color="auto" w:fill="FFFFFF"/>
                    <w:rPr>
                      <w:rFonts w:eastAsia="Times New Roman" w:cs="Times"/>
                      <w:bCs/>
                      <w:color w:val="000000"/>
                      <w:highlight w:val="cyan"/>
                      <w:lang w:eastAsia="ja-JP"/>
                    </w:rPr>
                  </w:pPr>
                  <w:r w:rsidRPr="00D70F9E">
                    <w:rPr>
                      <w:rFonts w:eastAsia="Times New Roman" w:cs="Times"/>
                      <w:bCs/>
                      <w:color w:val="000000"/>
                      <w:highlight w:val="cyan"/>
                      <w:lang w:eastAsia="ja-JP"/>
                    </w:rPr>
                    <w:t>Double symbol DMRS: 16 DMRS ports.</w:t>
                  </w:r>
                </w:p>
                <w:p w14:paraId="6175701F" w14:textId="77777777" w:rsidR="00DA6A7F" w:rsidRPr="00D70F9E" w:rsidRDefault="00DA6A7F" w:rsidP="00EE0268">
                  <w:pPr>
                    <w:numPr>
                      <w:ilvl w:val="0"/>
                      <w:numId w:val="34"/>
                    </w:numPr>
                    <w:shd w:val="clear" w:color="auto" w:fill="FFFFFF"/>
                    <w:rPr>
                      <w:rFonts w:eastAsia="Times New Roman" w:cs="Times"/>
                      <w:bCs/>
                      <w:color w:val="000000"/>
                      <w:highlight w:val="cyan"/>
                      <w:lang w:eastAsia="ja-JP"/>
                    </w:rPr>
                  </w:pPr>
                  <w:r w:rsidRPr="00D70F9E">
                    <w:rPr>
                      <w:rFonts w:eastAsia="Times New Roman" w:cs="Times"/>
                      <w:bCs/>
                      <w:color w:val="000000"/>
                      <w:highlight w:val="cyan"/>
                      <w:lang w:eastAsia="ja-JP"/>
                    </w:rPr>
                    <w:t>For DMRS type 2, the max. number of enhanced DMRS ports in Rel.18 for PDSCH/PUSCH is </w:t>
                  </w:r>
                </w:p>
                <w:p w14:paraId="715B49D9" w14:textId="77777777" w:rsidR="00DA6A7F" w:rsidRPr="00D70F9E" w:rsidRDefault="00DA6A7F" w:rsidP="00EE0268">
                  <w:pPr>
                    <w:numPr>
                      <w:ilvl w:val="1"/>
                      <w:numId w:val="34"/>
                    </w:numPr>
                    <w:shd w:val="clear" w:color="auto" w:fill="FFFFFF"/>
                    <w:rPr>
                      <w:rFonts w:eastAsia="Times New Roman" w:cs="Times"/>
                      <w:bCs/>
                      <w:color w:val="000000"/>
                      <w:highlight w:val="cyan"/>
                      <w:lang w:eastAsia="ja-JP"/>
                    </w:rPr>
                  </w:pPr>
                  <w:r w:rsidRPr="00D70F9E">
                    <w:rPr>
                      <w:rFonts w:eastAsia="Times New Roman" w:cs="Times"/>
                      <w:bCs/>
                      <w:color w:val="000000"/>
                      <w:highlight w:val="cyan"/>
                      <w:lang w:eastAsia="ja-JP"/>
                    </w:rPr>
                    <w:t>Single symbol DMRS: 12 DMRS ports. </w:t>
                  </w:r>
                </w:p>
                <w:p w14:paraId="562CFBF2" w14:textId="77777777" w:rsidR="00DA6A7F" w:rsidRPr="008C6045" w:rsidRDefault="00DA6A7F" w:rsidP="00EE0268">
                  <w:pPr>
                    <w:numPr>
                      <w:ilvl w:val="1"/>
                      <w:numId w:val="34"/>
                    </w:numPr>
                    <w:shd w:val="clear" w:color="auto" w:fill="FFFFFF"/>
                    <w:rPr>
                      <w:rFonts w:eastAsia="Times New Roman" w:cs="Times"/>
                      <w:bCs/>
                      <w:color w:val="000000"/>
                      <w:highlight w:val="cyan"/>
                      <w:lang w:eastAsia="ja-JP"/>
                    </w:rPr>
                  </w:pPr>
                  <w:r w:rsidRPr="00D70F9E">
                    <w:rPr>
                      <w:rFonts w:eastAsia="Times New Roman" w:cs="Times"/>
                      <w:bCs/>
                      <w:color w:val="000000"/>
                      <w:highlight w:val="cyan"/>
                      <w:lang w:eastAsia="ja-JP"/>
                    </w:rPr>
                    <w:t>Double symbol DMRS: 24 DMRS ports. </w:t>
                  </w:r>
                </w:p>
              </w:tc>
            </w:tr>
          </w:tbl>
          <w:p w14:paraId="4AE9AFEF" w14:textId="77777777" w:rsidR="00DA6A7F" w:rsidRPr="0066613B" w:rsidRDefault="00DA6A7F" w:rsidP="00EE0268">
            <w:pPr>
              <w:ind w:leftChars="50" w:left="100"/>
              <w:rPr>
                <w:rFonts w:ascii="Arial" w:eastAsia="MS Mincho" w:hAnsi="Arial"/>
                <w:lang w:eastAsia="ja-JP"/>
              </w:rPr>
            </w:pPr>
          </w:p>
        </w:tc>
      </w:tr>
      <w:tr w:rsidR="00DA6A7F" w14:paraId="20CC946F" w14:textId="77777777" w:rsidTr="00EE0268">
        <w:tc>
          <w:tcPr>
            <w:tcW w:w="2694" w:type="dxa"/>
            <w:tcBorders>
              <w:left w:val="single" w:sz="4" w:space="0" w:color="auto"/>
            </w:tcBorders>
          </w:tcPr>
          <w:p w14:paraId="206DE57F" w14:textId="77777777" w:rsidR="00DA6A7F" w:rsidRDefault="00DA6A7F" w:rsidP="00EE0268">
            <w:pPr>
              <w:pStyle w:val="CRCoverPage"/>
              <w:spacing w:after="0"/>
              <w:rPr>
                <w:b/>
                <w:i/>
                <w:noProof/>
                <w:sz w:val="8"/>
                <w:szCs w:val="8"/>
              </w:rPr>
            </w:pPr>
          </w:p>
        </w:tc>
        <w:tc>
          <w:tcPr>
            <w:tcW w:w="6946" w:type="dxa"/>
            <w:tcBorders>
              <w:right w:val="single" w:sz="4" w:space="0" w:color="auto"/>
            </w:tcBorders>
          </w:tcPr>
          <w:p w14:paraId="3309FA1A" w14:textId="77777777" w:rsidR="00DA6A7F" w:rsidRDefault="00DA6A7F" w:rsidP="00EE0268">
            <w:pPr>
              <w:pStyle w:val="CRCoverPage"/>
              <w:spacing w:after="0"/>
              <w:rPr>
                <w:noProof/>
                <w:sz w:val="8"/>
                <w:szCs w:val="8"/>
              </w:rPr>
            </w:pPr>
          </w:p>
        </w:tc>
      </w:tr>
      <w:tr w:rsidR="00DA6A7F" w:rsidRPr="00960E71" w14:paraId="015D428C" w14:textId="77777777" w:rsidTr="00EE0268">
        <w:tc>
          <w:tcPr>
            <w:tcW w:w="2694" w:type="dxa"/>
            <w:tcBorders>
              <w:left w:val="single" w:sz="4" w:space="0" w:color="auto"/>
              <w:bottom w:val="single" w:sz="4" w:space="0" w:color="auto"/>
            </w:tcBorders>
          </w:tcPr>
          <w:p w14:paraId="636729C2" w14:textId="77777777" w:rsidR="00DA6A7F" w:rsidRDefault="00DA6A7F" w:rsidP="00EE0268">
            <w:pPr>
              <w:pStyle w:val="CRCoverPage"/>
              <w:tabs>
                <w:tab w:val="right" w:pos="2184"/>
              </w:tabs>
              <w:spacing w:after="0"/>
              <w:rPr>
                <w:b/>
                <w:i/>
                <w:noProof/>
              </w:rPr>
            </w:pPr>
            <w:r>
              <w:rPr>
                <w:b/>
                <w:i/>
                <w:noProof/>
              </w:rPr>
              <w:lastRenderedPageBreak/>
              <w:t>Consequences if not approved:</w:t>
            </w:r>
          </w:p>
        </w:tc>
        <w:tc>
          <w:tcPr>
            <w:tcW w:w="6946" w:type="dxa"/>
            <w:tcBorders>
              <w:bottom w:val="single" w:sz="4" w:space="0" w:color="auto"/>
              <w:right w:val="single" w:sz="4" w:space="0" w:color="auto"/>
            </w:tcBorders>
            <w:shd w:val="pct30" w:color="FFFF00" w:fill="auto"/>
          </w:tcPr>
          <w:p w14:paraId="07B9E39A" w14:textId="77777777" w:rsidR="00DA6A7F" w:rsidRPr="008C6045" w:rsidRDefault="00DA6A7F" w:rsidP="00EE0268">
            <w:pPr>
              <w:pStyle w:val="CRCoverPage"/>
              <w:ind w:leftChars="50" w:left="100"/>
              <w:rPr>
                <w:rFonts w:eastAsia="MS Mincho"/>
                <w:noProof/>
                <w:lang w:eastAsia="ja-JP"/>
              </w:rPr>
            </w:pPr>
            <w:r>
              <w:rPr>
                <w:rFonts w:eastAsia="MS Mincho"/>
                <w:lang w:eastAsia="ja-JP"/>
              </w:rPr>
              <w:t>Stage 2 functions for Rel-18 DM-RS enhancements are not supported</w:t>
            </w:r>
          </w:p>
        </w:tc>
      </w:tr>
    </w:tbl>
    <w:p w14:paraId="71CE9FCA" w14:textId="77777777" w:rsidR="00DA6A7F" w:rsidRPr="00446D93" w:rsidRDefault="00DA6A7F" w:rsidP="00DA6A7F">
      <w:pPr>
        <w:pStyle w:val="xxmsonormal"/>
        <w:rPr>
          <w:rFonts w:ascii="Arial" w:hAnsi="Arial" w:cs="Arial"/>
          <w:sz w:val="20"/>
          <w:szCs w:val="20"/>
        </w:rPr>
      </w:pPr>
    </w:p>
    <w:p w14:paraId="1ED50BA9" w14:textId="77777777" w:rsidR="00DA6A7F" w:rsidRDefault="00DA6A7F" w:rsidP="00DA6A7F">
      <w:pPr>
        <w:pStyle w:val="xxmsonormal"/>
        <w:rPr>
          <w:rFonts w:ascii="Arial" w:hAnsi="Arial" w:cs="Arial"/>
          <w:sz w:val="20"/>
          <w:szCs w:val="20"/>
          <w:lang w:val="en-US"/>
        </w:rPr>
      </w:pPr>
    </w:p>
    <w:tbl>
      <w:tblPr>
        <w:tblStyle w:val="TableGrid"/>
        <w:tblW w:w="0" w:type="auto"/>
        <w:tblLook w:val="04A0" w:firstRow="1" w:lastRow="0" w:firstColumn="1" w:lastColumn="0" w:noHBand="0" w:noVBand="1"/>
      </w:tblPr>
      <w:tblGrid>
        <w:gridCol w:w="9855"/>
      </w:tblGrid>
      <w:tr w:rsidR="001451EF" w14:paraId="0CA2B880" w14:textId="77777777" w:rsidTr="001451EF">
        <w:tc>
          <w:tcPr>
            <w:tcW w:w="9855" w:type="dxa"/>
          </w:tcPr>
          <w:p w14:paraId="76FB1952" w14:textId="77777777" w:rsidR="001451EF" w:rsidRDefault="001451EF" w:rsidP="00DA6A7F">
            <w:pPr>
              <w:pStyle w:val="xxmsonormal"/>
              <w:rPr>
                <w:rFonts w:ascii="Arial" w:hAnsi="Arial" w:cs="Arial"/>
                <w:sz w:val="20"/>
                <w:szCs w:val="20"/>
                <w:lang w:val="en-US"/>
              </w:rPr>
            </w:pPr>
            <w:r>
              <w:rPr>
                <w:rFonts w:ascii="Arial" w:hAnsi="Arial" w:cs="Arial"/>
                <w:sz w:val="20"/>
                <w:szCs w:val="20"/>
                <w:lang w:val="en-US"/>
              </w:rPr>
              <w:t>&lt;omitted text&gt;</w:t>
            </w:r>
          </w:p>
          <w:p w14:paraId="45738D55" w14:textId="77777777" w:rsidR="001451EF" w:rsidRPr="00253D75" w:rsidRDefault="001451EF" w:rsidP="001451EF">
            <w:pPr>
              <w:pStyle w:val="Heading3"/>
            </w:pPr>
            <w:bookmarkStart w:id="0" w:name="_Toc20387906"/>
            <w:bookmarkStart w:id="1" w:name="_Toc29375985"/>
            <w:bookmarkStart w:id="2" w:name="_Toc37231855"/>
            <w:bookmarkStart w:id="3" w:name="_Toc46501910"/>
            <w:bookmarkStart w:id="4" w:name="_Toc51971258"/>
            <w:bookmarkStart w:id="5" w:name="_Toc52551241"/>
            <w:bookmarkStart w:id="6" w:name="_Toc139017971"/>
            <w:r w:rsidRPr="00253D75">
              <w:t>5.2.1</w:t>
            </w:r>
            <w:r w:rsidRPr="00253D75">
              <w:tab/>
              <w:t>Downlink transmission scheme</w:t>
            </w:r>
            <w:bookmarkEnd w:id="0"/>
            <w:bookmarkEnd w:id="1"/>
            <w:bookmarkEnd w:id="2"/>
            <w:bookmarkEnd w:id="3"/>
            <w:bookmarkEnd w:id="4"/>
            <w:bookmarkEnd w:id="5"/>
            <w:bookmarkEnd w:id="6"/>
          </w:p>
          <w:p w14:paraId="7D01BEEE" w14:textId="2AFC0CBF" w:rsidR="001451EF" w:rsidRPr="00253D75" w:rsidRDefault="001451EF" w:rsidP="001451EF">
            <w:r w:rsidRPr="00253D75">
              <w:t xml:space="preserve">A closed loop Demodulation Reference Signal (DMRS) based spatial multiplexing is supported for Physical Downlink Shared Channel (PDSCH). Up to </w:t>
            </w:r>
            <w:ins w:id="7" w:author="Youngsoo Yuk (Nokia)" w:date="2023-11-03T22:24:00Z">
              <w:r>
                <w:t>16</w:t>
              </w:r>
            </w:ins>
            <w:del w:id="8" w:author="Youngsoo Yuk (Nokia)" w:date="2023-11-03T22:24:00Z">
              <w:r w:rsidRPr="00253D75" w:rsidDel="001451EF">
                <w:delText>8</w:delText>
              </w:r>
            </w:del>
            <w:r w:rsidRPr="00253D75">
              <w:t xml:space="preserve"> and </w:t>
            </w:r>
            <w:ins w:id="9" w:author="Youngsoo Yuk (Nokia)" w:date="2023-11-03T22:24:00Z">
              <w:r>
                <w:t>24</w:t>
              </w:r>
            </w:ins>
            <w:del w:id="10" w:author="Youngsoo Yuk (Nokia)" w:date="2023-11-03T22:24:00Z">
              <w:r w:rsidRPr="00253D75" w:rsidDel="001451EF">
                <w:delText>12</w:delText>
              </w:r>
            </w:del>
            <w:r w:rsidRPr="00253D75">
              <w:t xml:space="preserve"> orthogonal DL DMRS ports are supported for type 1 and type 2 DMRS respectively. Up to 8 orthogonal DL DMRS ports per UE are supported for SU-MIMO and up to 4 orthogonal DL DMRS ports per UE are supported for MU-MIMO. The number of SU-MIMO code words is one for 1-4 layer transmissions and two for 5-8 layer transmissions.</w:t>
            </w:r>
          </w:p>
          <w:p w14:paraId="4706B47C" w14:textId="77777777" w:rsidR="001451EF" w:rsidRPr="00253D75" w:rsidRDefault="001451EF" w:rsidP="001451EF">
            <w:r w:rsidRPr="00253D75">
              <w:t>The DMRS and corresponding PDSCH are transmitted using the same precoding matrix and the UE does not need to know the precoding matrix to demodulate the transmission. The transmitter may use different precoder matrix for different parts of the transmission bandwidth, resulting in frequency selective precoding. The UE may also assume that the same precoding matrix is used across a set of Physical Resource Blocks (PRBs) denoted Precoding Resource Block Group (PRG).</w:t>
            </w:r>
          </w:p>
          <w:p w14:paraId="23659C85" w14:textId="429B41D7" w:rsidR="001451EF" w:rsidRPr="00253D75" w:rsidRDefault="001451EF" w:rsidP="001451EF">
            <w:r>
              <w:t>&lt;omitted text&gt;</w:t>
            </w:r>
          </w:p>
          <w:p w14:paraId="1A6AC20A" w14:textId="3F56C998" w:rsidR="001451EF" w:rsidRPr="001451EF" w:rsidRDefault="001451EF" w:rsidP="00DA6A7F">
            <w:pPr>
              <w:pStyle w:val="xxmsonormal"/>
              <w:rPr>
                <w:rFonts w:ascii="Arial" w:hAnsi="Arial" w:cs="Arial"/>
                <w:sz w:val="20"/>
                <w:szCs w:val="20"/>
              </w:rPr>
            </w:pPr>
          </w:p>
        </w:tc>
      </w:tr>
    </w:tbl>
    <w:p w14:paraId="7B5D08CE" w14:textId="77777777" w:rsidR="001451EF" w:rsidRDefault="001451EF" w:rsidP="00DA6A7F">
      <w:pPr>
        <w:pStyle w:val="xxmsonormal"/>
        <w:rPr>
          <w:rFonts w:ascii="Arial" w:hAnsi="Arial" w:cs="Arial"/>
          <w:sz w:val="20"/>
          <w:szCs w:val="20"/>
          <w:lang w:val="en-US"/>
        </w:rPr>
      </w:pPr>
    </w:p>
    <w:p w14:paraId="494A82D5" w14:textId="77777777" w:rsidR="001451EF" w:rsidRDefault="001451EF" w:rsidP="00DA6A7F">
      <w:pPr>
        <w:pStyle w:val="xxmsonormal"/>
        <w:rPr>
          <w:rFonts w:ascii="Arial" w:hAnsi="Arial" w:cs="Arial"/>
          <w:sz w:val="20"/>
          <w:szCs w:val="20"/>
          <w:lang w:val="en-US"/>
        </w:rPr>
      </w:pPr>
    </w:p>
    <w:p w14:paraId="5BF955DC" w14:textId="77777777" w:rsidR="00DA6A7F" w:rsidRPr="00446D93" w:rsidRDefault="00DA6A7F" w:rsidP="00DA6A7F">
      <w:pPr>
        <w:pStyle w:val="xxmsonormal"/>
        <w:rPr>
          <w:rFonts w:ascii="Arial" w:hAnsi="Arial" w:cs="Arial"/>
          <w:b/>
          <w:bCs/>
          <w:sz w:val="20"/>
          <w:szCs w:val="20"/>
          <w:lang w:val="en-US"/>
        </w:rPr>
      </w:pPr>
      <w:r w:rsidRPr="00446D93">
        <w:rPr>
          <w:rFonts w:ascii="Arial" w:hAnsi="Arial" w:cs="Arial"/>
          <w:b/>
          <w:bCs/>
          <w:sz w:val="20"/>
          <w:szCs w:val="20"/>
          <w:lang w:val="en-US"/>
        </w:rPr>
        <w:t>SRI/TPMI enhancement for enabling 8 TX UL</w:t>
      </w:r>
    </w:p>
    <w:p w14:paraId="075FC4E6" w14:textId="77777777" w:rsidR="00DA6A7F" w:rsidRDefault="00DA6A7F" w:rsidP="00DA6A7F">
      <w:pPr>
        <w:pStyle w:val="xxmsonormal"/>
        <w:rPr>
          <w:rFonts w:ascii="Calibri" w:hAnsi="Calibri"/>
          <w:sz w:val="22"/>
          <w:szCs w:val="22"/>
          <w:lang w:val="en-US"/>
        </w:rPr>
      </w:pPr>
      <w:r>
        <w:rPr>
          <w:rFonts w:ascii="Calibri" w:hAnsi="Calibri"/>
          <w:sz w:val="22"/>
          <w:szCs w:val="22"/>
          <w:lang w:val="en-US"/>
        </w:rPr>
        <w:t> </w:t>
      </w:r>
    </w:p>
    <w:p w14:paraId="3EBD30EA" w14:textId="77777777" w:rsidR="00DC48BE" w:rsidRDefault="00DC48BE" w:rsidP="00DC48BE">
      <w:pPr>
        <w:pStyle w:val="xxmsonormal"/>
        <w:rPr>
          <w:rFonts w:ascii="Arial" w:hAnsi="Arial" w:cs="Arial"/>
          <w:sz w:val="20"/>
          <w:szCs w:val="20"/>
        </w:rPr>
      </w:pPr>
    </w:p>
    <w:tbl>
      <w:tblPr>
        <w:tblStyle w:val="TableGrid"/>
        <w:tblW w:w="0" w:type="auto"/>
        <w:tblLook w:val="04A0" w:firstRow="1" w:lastRow="0" w:firstColumn="1" w:lastColumn="0" w:noHBand="0" w:noVBand="1"/>
      </w:tblPr>
      <w:tblGrid>
        <w:gridCol w:w="9855"/>
      </w:tblGrid>
      <w:tr w:rsidR="00DC48BE" w14:paraId="62258043" w14:textId="77777777" w:rsidTr="0073373C">
        <w:tc>
          <w:tcPr>
            <w:tcW w:w="9855" w:type="dxa"/>
          </w:tcPr>
          <w:p w14:paraId="7B0A61D0" w14:textId="77777777" w:rsidR="00DC48BE" w:rsidRDefault="00DC48BE" w:rsidP="0073373C">
            <w:pPr>
              <w:pStyle w:val="xxmsonormal"/>
              <w:rPr>
                <w:rFonts w:ascii="Arial" w:hAnsi="Arial" w:cs="Arial"/>
                <w:sz w:val="20"/>
                <w:szCs w:val="20"/>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DC48BE" w:rsidRPr="0066613B" w14:paraId="13F18C92" w14:textId="77777777" w:rsidTr="0073373C">
              <w:tc>
                <w:tcPr>
                  <w:tcW w:w="2694" w:type="dxa"/>
                  <w:tcBorders>
                    <w:top w:val="single" w:sz="4" w:space="0" w:color="auto"/>
                    <w:left w:val="single" w:sz="4" w:space="0" w:color="auto"/>
                  </w:tcBorders>
                </w:tcPr>
                <w:p w14:paraId="58575C7A" w14:textId="77777777" w:rsidR="00DC48BE" w:rsidRDefault="00DC48BE" w:rsidP="0073373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A838E29" w14:textId="7C0067CF" w:rsidR="00DC48BE" w:rsidRPr="0066613B" w:rsidRDefault="00DC48BE" w:rsidP="0073373C">
                  <w:pPr>
                    <w:ind w:leftChars="52" w:left="104"/>
                    <w:rPr>
                      <w:rFonts w:ascii="Arial" w:eastAsia="MS Mincho" w:hAnsi="Arial"/>
                      <w:lang w:eastAsia="ja-JP"/>
                    </w:rPr>
                  </w:pPr>
                  <w:r>
                    <w:rPr>
                      <w:rFonts w:ascii="Arial" w:eastAsia="MS Mincho" w:hAnsi="Arial" w:hint="eastAsia"/>
                      <w:lang w:eastAsia="ja-JP"/>
                    </w:rPr>
                    <w:t>I</w:t>
                  </w:r>
                  <w:r>
                    <w:rPr>
                      <w:rFonts w:ascii="Arial" w:eastAsia="MS Mincho" w:hAnsi="Arial"/>
                      <w:lang w:eastAsia="ja-JP"/>
                    </w:rPr>
                    <w:t xml:space="preserve">ntroduction of 8Tx codebook in Rel-18 WI: </w:t>
                  </w:r>
                  <w:r w:rsidRPr="00E70A5C">
                    <w:rPr>
                      <w:rFonts w:ascii="Arial" w:eastAsia="MS Mincho" w:hAnsi="Arial"/>
                      <w:lang w:eastAsia="ja-JP"/>
                    </w:rPr>
                    <w:t>MIMO Evolution for Downlink and Uplink</w:t>
                  </w:r>
                  <w:r>
                    <w:rPr>
                      <w:rFonts w:ascii="Arial" w:eastAsia="MS Mincho" w:hAnsi="Arial"/>
                      <w:lang w:eastAsia="ja-JP"/>
                    </w:rPr>
                    <w:t>.</w:t>
                  </w:r>
                </w:p>
              </w:tc>
            </w:tr>
            <w:tr w:rsidR="00DC48BE" w14:paraId="758DDD2B" w14:textId="77777777" w:rsidTr="0073373C">
              <w:tc>
                <w:tcPr>
                  <w:tcW w:w="2694" w:type="dxa"/>
                  <w:tcBorders>
                    <w:left w:val="single" w:sz="4" w:space="0" w:color="auto"/>
                  </w:tcBorders>
                </w:tcPr>
                <w:p w14:paraId="34AA7011" w14:textId="77777777" w:rsidR="00DC48BE" w:rsidRDefault="00DC48BE" w:rsidP="0073373C">
                  <w:pPr>
                    <w:pStyle w:val="CRCoverPage"/>
                    <w:spacing w:after="0"/>
                    <w:rPr>
                      <w:b/>
                      <w:i/>
                      <w:noProof/>
                      <w:sz w:val="8"/>
                      <w:szCs w:val="8"/>
                    </w:rPr>
                  </w:pPr>
                </w:p>
              </w:tc>
              <w:tc>
                <w:tcPr>
                  <w:tcW w:w="6946" w:type="dxa"/>
                  <w:tcBorders>
                    <w:right w:val="single" w:sz="4" w:space="0" w:color="auto"/>
                  </w:tcBorders>
                </w:tcPr>
                <w:p w14:paraId="099A0A68" w14:textId="77777777" w:rsidR="00DC48BE" w:rsidRDefault="00DC48BE" w:rsidP="0073373C">
                  <w:pPr>
                    <w:pStyle w:val="CRCoverPage"/>
                    <w:spacing w:after="0"/>
                    <w:rPr>
                      <w:noProof/>
                      <w:sz w:val="8"/>
                      <w:szCs w:val="8"/>
                    </w:rPr>
                  </w:pPr>
                </w:p>
              </w:tc>
            </w:tr>
            <w:tr w:rsidR="00DC48BE" w:rsidRPr="0066613B" w14:paraId="6E776029" w14:textId="77777777" w:rsidTr="0073373C">
              <w:tc>
                <w:tcPr>
                  <w:tcW w:w="2694" w:type="dxa"/>
                  <w:tcBorders>
                    <w:left w:val="single" w:sz="4" w:space="0" w:color="auto"/>
                  </w:tcBorders>
                </w:tcPr>
                <w:p w14:paraId="5E6AACF6" w14:textId="77777777" w:rsidR="00DC48BE" w:rsidRDefault="00DC48BE" w:rsidP="0073373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1233363" w14:textId="1B1A22AF" w:rsidR="00DC48BE" w:rsidRPr="0066613B" w:rsidRDefault="00DC48BE" w:rsidP="0073373C">
                  <w:pPr>
                    <w:ind w:leftChars="50" w:left="100"/>
                    <w:rPr>
                      <w:rFonts w:ascii="Arial" w:eastAsia="MS Mincho" w:hAnsi="Arial"/>
                      <w:lang w:eastAsia="ja-JP"/>
                    </w:rPr>
                  </w:pPr>
                  <w:r>
                    <w:rPr>
                      <w:rFonts w:ascii="Arial" w:eastAsia="MS Mincho" w:hAnsi="Arial"/>
                      <w:lang w:eastAsia="ja-JP"/>
                    </w:rPr>
                    <w:t>With introduction of 8Tx, up to 8 layer transmission is now supported. Also up to two code words are supported with 8Tx.</w:t>
                  </w:r>
                </w:p>
              </w:tc>
            </w:tr>
            <w:tr w:rsidR="00DC48BE" w14:paraId="7FF27762" w14:textId="77777777" w:rsidTr="0073373C">
              <w:tc>
                <w:tcPr>
                  <w:tcW w:w="2694" w:type="dxa"/>
                  <w:tcBorders>
                    <w:left w:val="single" w:sz="4" w:space="0" w:color="auto"/>
                  </w:tcBorders>
                </w:tcPr>
                <w:p w14:paraId="74B10731" w14:textId="77777777" w:rsidR="00DC48BE" w:rsidRDefault="00DC48BE" w:rsidP="0073373C">
                  <w:pPr>
                    <w:pStyle w:val="CRCoverPage"/>
                    <w:spacing w:after="0"/>
                    <w:rPr>
                      <w:b/>
                      <w:i/>
                      <w:noProof/>
                      <w:sz w:val="8"/>
                      <w:szCs w:val="8"/>
                    </w:rPr>
                  </w:pPr>
                </w:p>
              </w:tc>
              <w:tc>
                <w:tcPr>
                  <w:tcW w:w="6946" w:type="dxa"/>
                  <w:tcBorders>
                    <w:right w:val="single" w:sz="4" w:space="0" w:color="auto"/>
                  </w:tcBorders>
                </w:tcPr>
                <w:p w14:paraId="466DDE35" w14:textId="77777777" w:rsidR="00DC48BE" w:rsidRDefault="00DC48BE" w:rsidP="0073373C">
                  <w:pPr>
                    <w:pStyle w:val="CRCoverPage"/>
                    <w:spacing w:after="0"/>
                    <w:rPr>
                      <w:noProof/>
                      <w:sz w:val="8"/>
                      <w:szCs w:val="8"/>
                    </w:rPr>
                  </w:pPr>
                </w:p>
              </w:tc>
            </w:tr>
            <w:tr w:rsidR="00DC48BE" w:rsidRPr="008C6045" w14:paraId="2A1C41D8" w14:textId="77777777" w:rsidTr="0073373C">
              <w:tc>
                <w:tcPr>
                  <w:tcW w:w="2694" w:type="dxa"/>
                  <w:tcBorders>
                    <w:left w:val="single" w:sz="4" w:space="0" w:color="auto"/>
                    <w:bottom w:val="single" w:sz="4" w:space="0" w:color="auto"/>
                  </w:tcBorders>
                </w:tcPr>
                <w:p w14:paraId="13DAEC88" w14:textId="77777777" w:rsidR="00DC48BE" w:rsidRDefault="00DC48BE" w:rsidP="0073373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0B0CFAF" w14:textId="72AA36D3" w:rsidR="00DC48BE" w:rsidRPr="008C6045" w:rsidRDefault="00DC48BE" w:rsidP="0073373C">
                  <w:pPr>
                    <w:pStyle w:val="CRCoverPage"/>
                    <w:ind w:leftChars="50" w:left="100"/>
                    <w:rPr>
                      <w:rFonts w:eastAsia="MS Mincho"/>
                      <w:noProof/>
                      <w:lang w:eastAsia="ja-JP"/>
                    </w:rPr>
                  </w:pPr>
                  <w:r>
                    <w:rPr>
                      <w:rFonts w:eastAsia="MS Mincho"/>
                      <w:lang w:eastAsia="ja-JP"/>
                    </w:rPr>
                    <w:t>Stage 2 functions for uplink 8Tx operation are not supported.</w:t>
                  </w:r>
                </w:p>
              </w:tc>
            </w:tr>
          </w:tbl>
          <w:p w14:paraId="1916CA12" w14:textId="77777777" w:rsidR="00DC48BE" w:rsidRDefault="00DC48BE" w:rsidP="0073373C">
            <w:pPr>
              <w:pStyle w:val="xxmsonormal"/>
              <w:rPr>
                <w:rFonts w:ascii="Arial" w:hAnsi="Arial" w:cs="Arial"/>
                <w:sz w:val="20"/>
                <w:szCs w:val="20"/>
              </w:rPr>
            </w:pPr>
          </w:p>
          <w:p w14:paraId="1A52DCC6" w14:textId="77777777" w:rsidR="00DC48BE" w:rsidRDefault="00DC48BE" w:rsidP="0073373C">
            <w:pPr>
              <w:jc w:val="center"/>
              <w:rPr>
                <w:color w:val="000000" w:themeColor="text1"/>
              </w:rPr>
            </w:pPr>
            <w:r w:rsidRPr="001C59A6">
              <w:rPr>
                <w:color w:val="000000" w:themeColor="text1"/>
              </w:rPr>
              <w:t>&lt;omitted text&gt;</w:t>
            </w:r>
          </w:p>
          <w:p w14:paraId="46BEEE6F" w14:textId="77777777" w:rsidR="00DC48BE" w:rsidRPr="00253D75" w:rsidRDefault="00DC48BE" w:rsidP="00DC48BE">
            <w:pPr>
              <w:pStyle w:val="Heading3"/>
            </w:pPr>
            <w:bookmarkStart w:id="11" w:name="_Toc20387917"/>
            <w:bookmarkStart w:id="12" w:name="_Toc29375996"/>
            <w:bookmarkStart w:id="13" w:name="_Toc37231867"/>
            <w:bookmarkStart w:id="14" w:name="_Toc46501922"/>
            <w:bookmarkStart w:id="15" w:name="_Toc51971270"/>
            <w:bookmarkStart w:id="16" w:name="_Toc52551253"/>
            <w:bookmarkStart w:id="17" w:name="_Toc139017983"/>
            <w:r w:rsidRPr="00253D75">
              <w:t>5.3.1</w:t>
            </w:r>
            <w:r w:rsidRPr="00253D75">
              <w:rPr>
                <w:rFonts w:ascii="Calibri" w:eastAsia="MS Mincho" w:hAnsi="Calibri"/>
                <w:sz w:val="22"/>
                <w:szCs w:val="22"/>
              </w:rPr>
              <w:tab/>
            </w:r>
            <w:r w:rsidRPr="00253D75">
              <w:t>Uplink transmission scheme</w:t>
            </w:r>
            <w:bookmarkEnd w:id="11"/>
            <w:bookmarkEnd w:id="12"/>
            <w:bookmarkEnd w:id="13"/>
            <w:bookmarkEnd w:id="14"/>
            <w:bookmarkEnd w:id="15"/>
            <w:bookmarkEnd w:id="16"/>
            <w:bookmarkEnd w:id="17"/>
          </w:p>
          <w:p w14:paraId="25CDFA68" w14:textId="77777777" w:rsidR="00DC48BE" w:rsidRPr="00253D75" w:rsidRDefault="00DC48BE" w:rsidP="00DC48BE">
            <w:r w:rsidRPr="00253D75">
              <w:t>Two transmission schemes are supported for PUSCH: codebook based transmission and non-codebook based transmission.</w:t>
            </w:r>
          </w:p>
          <w:p w14:paraId="6A0C38B4" w14:textId="77777777" w:rsidR="00DC48BE" w:rsidRPr="00253D75" w:rsidRDefault="00DC48BE" w:rsidP="00DC48BE">
            <w:r w:rsidRPr="00253D75">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71E831D2" w14:textId="00BB7C26" w:rsidR="00DC48BE" w:rsidRPr="00253D75" w:rsidRDefault="00DC48BE" w:rsidP="00DC48BE">
            <w:r w:rsidRPr="00253D75">
              <w:t xml:space="preserve">A closed loop DMRS based spatial multiplexing is supported for PUSCH. For a given UE, up to </w:t>
            </w:r>
            <w:del w:id="18" w:author="Jun Tan (Nokia)" w:date="2023-11-02T07:22:00Z">
              <w:r w:rsidRPr="00DC48BE" w:rsidDel="00DC48BE">
                <w:rPr>
                  <w:highlight w:val="yellow"/>
                </w:rPr>
                <w:delText>4</w:delText>
              </w:r>
            </w:del>
            <w:ins w:id="19" w:author="Jun Tan (Nokia)" w:date="2023-11-02T07:22:00Z">
              <w:r>
                <w:rPr>
                  <w:highlight w:val="yellow"/>
                </w:rPr>
                <w:t>8</w:t>
              </w:r>
            </w:ins>
            <w:r w:rsidRPr="00DC48BE">
              <w:rPr>
                <w:highlight w:val="yellow"/>
              </w:rPr>
              <w:t xml:space="preserve"> layer</w:t>
            </w:r>
            <w:r w:rsidRPr="00253D75">
              <w:t xml:space="preserve"> transmissions are supported. The number of code words is </w:t>
            </w:r>
            <w:r w:rsidRPr="00DC48BE">
              <w:rPr>
                <w:highlight w:val="yellow"/>
              </w:rPr>
              <w:t>one</w:t>
            </w:r>
            <w:ins w:id="20" w:author="Jun Tan (Nokia)" w:date="2023-11-02T07:23:00Z">
              <w:r>
                <w:t xml:space="preserve"> or two</w:t>
              </w:r>
            </w:ins>
            <w:r w:rsidRPr="00253D75">
              <w:t>. When transform precoding is used, only a single MIMO layer transmission is supported.</w:t>
            </w:r>
          </w:p>
          <w:p w14:paraId="73CC3CB9" w14:textId="77777777" w:rsidR="00DC48BE" w:rsidRPr="00253D75" w:rsidRDefault="00DC48BE" w:rsidP="00DC48BE">
            <w:r w:rsidRPr="00253D75">
              <w:t>Transmission durations from 1 to 14 symbols in a slot is supported.</w:t>
            </w:r>
          </w:p>
          <w:p w14:paraId="7D4273B9" w14:textId="77777777" w:rsidR="00DC48BE" w:rsidRPr="00253D75" w:rsidRDefault="00DC48BE" w:rsidP="00DC48BE">
            <w:r w:rsidRPr="00253D75">
              <w:t>Aggregation of multiple slots with TB repetition is supported.</w:t>
            </w:r>
          </w:p>
          <w:p w14:paraId="795E7D69" w14:textId="77777777" w:rsidR="00DC48BE" w:rsidRPr="00253D75" w:rsidRDefault="00DC48BE" w:rsidP="00DC48BE">
            <w:r w:rsidRPr="00253D75">
              <w:t>Two types of frequency hopping are supported, intra-slot frequency hopping, and in case of slot aggregation, inter-slot frequency hopping. Intra-slot and inter-slot frequency hopping are not supported when PRB interlace uplink transmission waveform is used.</w:t>
            </w:r>
          </w:p>
          <w:p w14:paraId="38FE1311" w14:textId="77777777" w:rsidR="00DC48BE" w:rsidRPr="00253D75" w:rsidRDefault="00DC48BE" w:rsidP="00DC48BE">
            <w:r w:rsidRPr="00253D75">
              <w:t>PUSCH may be scheduled with DCI on PDCCH, or a semi-static configured grant may be provided over RRC, where two types of operation are supported:</w:t>
            </w:r>
          </w:p>
          <w:p w14:paraId="062E38A3" w14:textId="77777777" w:rsidR="00DC48BE" w:rsidRPr="00253D75" w:rsidRDefault="00DC48BE" w:rsidP="00DC48BE">
            <w:pPr>
              <w:pStyle w:val="B1"/>
            </w:pPr>
            <w:r w:rsidRPr="00253D75">
              <w:t>-</w:t>
            </w:r>
            <w:r w:rsidRPr="00253D75">
              <w:tab/>
              <w:t>The first PUSCH is triggered with a DCI, with subsequent PUSCH transmissions following the RRC configuration and scheduling received on the DCI, or</w:t>
            </w:r>
          </w:p>
          <w:p w14:paraId="363F874D" w14:textId="77777777" w:rsidR="00DC48BE" w:rsidRPr="00253D75" w:rsidRDefault="00DC48BE" w:rsidP="00DC48BE">
            <w:pPr>
              <w:pStyle w:val="B1"/>
            </w:pPr>
            <w:r w:rsidRPr="00253D75">
              <w:t>-</w:t>
            </w:r>
            <w:r w:rsidRPr="00253D75">
              <w:tab/>
              <w:t>The PUSCH is triggered by data arrival to the UE's transmit buffer and the PUSCH transmissions follow the RRC configuration.</w:t>
            </w:r>
          </w:p>
          <w:p w14:paraId="77EC4F4C" w14:textId="77777777" w:rsidR="00DC48BE" w:rsidRDefault="00DC48BE" w:rsidP="0073373C">
            <w:pPr>
              <w:jc w:val="center"/>
              <w:rPr>
                <w:color w:val="000000" w:themeColor="text1"/>
              </w:rPr>
            </w:pPr>
          </w:p>
          <w:p w14:paraId="35D984A5" w14:textId="77777777" w:rsidR="00DC48BE" w:rsidRDefault="00DC48BE" w:rsidP="0073373C">
            <w:pPr>
              <w:jc w:val="center"/>
              <w:rPr>
                <w:color w:val="000000" w:themeColor="text1"/>
              </w:rPr>
            </w:pPr>
            <w:r w:rsidRPr="001C59A6">
              <w:rPr>
                <w:color w:val="000000" w:themeColor="text1"/>
              </w:rPr>
              <w:t>&lt;omitted text&gt;</w:t>
            </w:r>
          </w:p>
          <w:p w14:paraId="74C26EE7" w14:textId="77777777" w:rsidR="00DC48BE" w:rsidRDefault="00DC48BE" w:rsidP="0073373C">
            <w:pPr>
              <w:pStyle w:val="xxmsonormal"/>
              <w:rPr>
                <w:rFonts w:ascii="Arial" w:hAnsi="Arial" w:cs="Arial"/>
                <w:sz w:val="20"/>
                <w:szCs w:val="20"/>
              </w:rPr>
            </w:pPr>
          </w:p>
        </w:tc>
      </w:tr>
    </w:tbl>
    <w:p w14:paraId="53B67D5B" w14:textId="77777777" w:rsidR="00DC48BE" w:rsidRDefault="00DC48BE" w:rsidP="00DC48BE">
      <w:pPr>
        <w:pStyle w:val="xxmsonormal"/>
        <w:rPr>
          <w:rFonts w:ascii="Arial" w:hAnsi="Arial" w:cs="Arial"/>
          <w:sz w:val="20"/>
          <w:szCs w:val="20"/>
        </w:rPr>
      </w:pPr>
    </w:p>
    <w:p w14:paraId="515B7DD9" w14:textId="77777777" w:rsidR="00DC48BE" w:rsidRDefault="00DC48BE" w:rsidP="00DA6A7F">
      <w:pPr>
        <w:pStyle w:val="xxmsonormal"/>
        <w:rPr>
          <w:rFonts w:ascii="Calibri" w:hAnsi="Calibri"/>
          <w:sz w:val="22"/>
          <w:szCs w:val="22"/>
          <w:lang w:val="en-US"/>
        </w:rPr>
      </w:pPr>
    </w:p>
    <w:p w14:paraId="681267DE" w14:textId="77777777" w:rsidR="00DC48BE" w:rsidRDefault="00DC48BE" w:rsidP="00DA6A7F">
      <w:pPr>
        <w:pStyle w:val="xxmsonormal"/>
        <w:rPr>
          <w:rFonts w:ascii="Calibri" w:hAnsi="Calibri"/>
          <w:sz w:val="22"/>
          <w:szCs w:val="22"/>
          <w:lang w:val="en-US"/>
        </w:rPr>
      </w:pPr>
    </w:p>
    <w:p w14:paraId="7AAC9CBD" w14:textId="77777777" w:rsidR="00DC48BE" w:rsidRDefault="00DC48BE" w:rsidP="00DA6A7F">
      <w:pPr>
        <w:pStyle w:val="xxmsonormal"/>
        <w:rPr>
          <w:rFonts w:ascii="Calibri" w:hAnsi="Calibri"/>
          <w:sz w:val="22"/>
          <w:szCs w:val="22"/>
          <w:lang w:val="en-US"/>
        </w:rPr>
      </w:pPr>
    </w:p>
    <w:p w14:paraId="419344A6" w14:textId="77777777" w:rsidR="00DC48BE" w:rsidRDefault="00DC48BE" w:rsidP="00DA6A7F">
      <w:pPr>
        <w:pStyle w:val="xxmsonormal"/>
        <w:rPr>
          <w:rFonts w:ascii="Calibri" w:hAnsi="Calibri"/>
          <w:sz w:val="22"/>
          <w:szCs w:val="22"/>
          <w:lang w:val="en-US"/>
        </w:rPr>
      </w:pPr>
    </w:p>
    <w:p w14:paraId="0259FD13" w14:textId="77777777" w:rsidR="00DC48BE" w:rsidRDefault="00DC48BE" w:rsidP="00DA6A7F">
      <w:pPr>
        <w:pStyle w:val="xxmsonormal"/>
        <w:rPr>
          <w:rFonts w:ascii="Calibri" w:hAnsi="Calibri"/>
          <w:sz w:val="22"/>
          <w:szCs w:val="22"/>
          <w:lang w:val="en-US"/>
        </w:rPr>
      </w:pPr>
    </w:p>
    <w:p w14:paraId="4B782AB6" w14:textId="77777777" w:rsidR="00DC48BE" w:rsidRDefault="00DC48BE" w:rsidP="00DA6A7F">
      <w:pPr>
        <w:pStyle w:val="xxmsonormal"/>
        <w:rPr>
          <w:lang w:val="en-US"/>
        </w:rPr>
      </w:pPr>
    </w:p>
    <w:p w14:paraId="00115538" w14:textId="77777777" w:rsidR="00DA6A7F" w:rsidRDefault="00DA6A7F" w:rsidP="00DA6A7F">
      <w:pPr>
        <w:spacing w:after="120"/>
        <w:rPr>
          <w:rFonts w:ascii="Arial" w:hAnsi="Arial" w:cs="Arial"/>
          <w:b/>
        </w:rPr>
      </w:pPr>
      <w:r>
        <w:rPr>
          <w:rFonts w:ascii="Arial" w:hAnsi="Arial" w:cs="Arial"/>
          <w:b/>
        </w:rPr>
        <w:t>2. Actions:</w:t>
      </w:r>
    </w:p>
    <w:p w14:paraId="33FEF885" w14:textId="0E87A2BF" w:rsidR="00DA6A7F" w:rsidRDefault="00DA6A7F" w:rsidP="00DA6A7F">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145252">
        <w:rPr>
          <w:rFonts w:ascii="Arial" w:hAnsi="Arial" w:cs="Arial"/>
          <w:b/>
          <w:lang w:val="en-FI"/>
        </w:rPr>
        <w:t>2</w:t>
      </w:r>
      <w:r>
        <w:rPr>
          <w:rFonts w:ascii="Arial" w:hAnsi="Arial" w:cs="Arial"/>
          <w:b/>
        </w:rPr>
        <w:t xml:space="preserve"> group.</w:t>
      </w:r>
    </w:p>
    <w:p w14:paraId="5790E27A" w14:textId="77777777" w:rsidR="00DA6A7F" w:rsidRDefault="00DA6A7F" w:rsidP="00DA6A7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requests RAN2 to kindly take the above information into account.</w:t>
      </w:r>
    </w:p>
    <w:p w14:paraId="6C4D59D4" w14:textId="77777777" w:rsidR="00DA6A7F" w:rsidRDefault="00DA6A7F" w:rsidP="00DA6A7F">
      <w:pPr>
        <w:spacing w:after="120"/>
        <w:rPr>
          <w:rFonts w:ascii="Arial" w:hAnsi="Arial" w:cs="Arial"/>
          <w:b/>
        </w:rPr>
      </w:pPr>
    </w:p>
    <w:p w14:paraId="6E7C0F5A" w14:textId="77777777" w:rsidR="00DA6A7F" w:rsidRPr="005C7689" w:rsidRDefault="00DA6A7F" w:rsidP="00DA6A7F">
      <w:pPr>
        <w:spacing w:after="120"/>
        <w:rPr>
          <w:rFonts w:ascii="Arial" w:hAnsi="Arial" w:cs="Arial"/>
          <w:b/>
        </w:rPr>
      </w:pPr>
      <w:r>
        <w:rPr>
          <w:rFonts w:ascii="Arial" w:hAnsi="Arial" w:cs="Arial"/>
          <w:b/>
        </w:rPr>
        <w:t>3. Date of Next TSG-RAN WG1 Meeting:</w:t>
      </w:r>
    </w:p>
    <w:p w14:paraId="2865DAEB" w14:textId="77777777" w:rsidR="00DA6A7F" w:rsidRPr="00AE314B" w:rsidRDefault="00DA6A7F" w:rsidP="00DA6A7F">
      <w:pPr>
        <w:tabs>
          <w:tab w:val="left" w:pos="5103"/>
        </w:tabs>
        <w:spacing w:after="120"/>
        <w:ind w:left="2268" w:hanging="2268"/>
        <w:rPr>
          <w:bCs/>
        </w:rPr>
      </w:pPr>
      <w:r>
        <w:rPr>
          <w:bCs/>
          <w:lang w:val="it-IT"/>
        </w:rPr>
        <w:t>RAN1#1</w:t>
      </w:r>
      <w:r>
        <w:rPr>
          <w:bCs/>
        </w:rPr>
        <w:t>16</w:t>
      </w:r>
      <w:r>
        <w:rPr>
          <w:bCs/>
          <w:lang w:val="it-IT"/>
        </w:rPr>
        <w:tab/>
      </w:r>
      <w:r>
        <w:rPr>
          <w:bCs/>
        </w:rPr>
        <w:t>February</w:t>
      </w:r>
      <w:r>
        <w:rPr>
          <w:bCs/>
          <w:lang w:val="it-IT"/>
        </w:rPr>
        <w:t xml:space="preserve"> </w:t>
      </w:r>
      <w:r>
        <w:rPr>
          <w:bCs/>
        </w:rPr>
        <w:t>26</w:t>
      </w:r>
      <w:r>
        <w:rPr>
          <w:bCs/>
          <w:lang w:val="it-IT"/>
        </w:rPr>
        <w:t xml:space="preserve">th – </w:t>
      </w:r>
      <w:r>
        <w:rPr>
          <w:bCs/>
        </w:rPr>
        <w:t>March 1st</w:t>
      </w:r>
      <w:r>
        <w:rPr>
          <w:bCs/>
          <w:lang w:val="it-IT"/>
        </w:rPr>
        <w:t>, 202</w:t>
      </w:r>
      <w:r>
        <w:rPr>
          <w:bCs/>
        </w:rPr>
        <w:t>4</w:t>
      </w:r>
      <w:r>
        <w:rPr>
          <w:bCs/>
        </w:rPr>
        <w:tab/>
      </w:r>
      <w:r>
        <w:rPr>
          <w:bCs/>
        </w:rPr>
        <w:tab/>
      </w:r>
      <w:r>
        <w:rPr>
          <w:bCs/>
          <w:lang w:val="it-IT"/>
        </w:rPr>
        <w:tab/>
      </w:r>
      <w:r>
        <w:rPr>
          <w:bCs/>
        </w:rPr>
        <w:t>Athens, GR</w:t>
      </w:r>
    </w:p>
    <w:p w14:paraId="668C4083" w14:textId="77777777" w:rsidR="00DA6A7F" w:rsidRPr="000D2EF5" w:rsidRDefault="00DA6A7F" w:rsidP="00DA6A7F">
      <w:pPr>
        <w:tabs>
          <w:tab w:val="left" w:pos="5103"/>
        </w:tabs>
        <w:spacing w:after="120"/>
        <w:ind w:left="2268" w:hanging="2268"/>
        <w:rPr>
          <w:bCs/>
        </w:rPr>
      </w:pPr>
      <w:r>
        <w:rPr>
          <w:bCs/>
          <w:lang w:val="it-IT"/>
        </w:rPr>
        <w:t>RAN1#1</w:t>
      </w:r>
      <w:r>
        <w:rPr>
          <w:bCs/>
        </w:rPr>
        <w:t>16-bis</w:t>
      </w:r>
      <w:r>
        <w:rPr>
          <w:bCs/>
          <w:lang w:val="it-IT"/>
        </w:rPr>
        <w:tab/>
      </w:r>
      <w:r>
        <w:rPr>
          <w:bCs/>
        </w:rPr>
        <w:t>April</w:t>
      </w:r>
      <w:r>
        <w:rPr>
          <w:bCs/>
          <w:lang w:val="it-IT"/>
        </w:rPr>
        <w:t xml:space="preserve"> </w:t>
      </w:r>
      <w:r>
        <w:rPr>
          <w:bCs/>
        </w:rPr>
        <w:t>15</w:t>
      </w:r>
      <w:r>
        <w:rPr>
          <w:bCs/>
          <w:lang w:val="it-IT"/>
        </w:rPr>
        <w:t xml:space="preserve">th – </w:t>
      </w:r>
      <w:r>
        <w:rPr>
          <w:bCs/>
        </w:rPr>
        <w:t>19th</w:t>
      </w:r>
      <w:r>
        <w:rPr>
          <w:bCs/>
          <w:lang w:val="it-IT"/>
        </w:rPr>
        <w:t>, 202</w:t>
      </w:r>
      <w:r>
        <w:rPr>
          <w:bCs/>
        </w:rPr>
        <w:t>4</w:t>
      </w:r>
      <w:r>
        <w:rPr>
          <w:bCs/>
        </w:rPr>
        <w:tab/>
      </w:r>
      <w:r>
        <w:rPr>
          <w:bCs/>
        </w:rPr>
        <w:tab/>
      </w:r>
      <w:r>
        <w:rPr>
          <w:bCs/>
          <w:lang w:val="it-IT"/>
        </w:rPr>
        <w:tab/>
      </w:r>
      <w:r>
        <w:rPr>
          <w:bCs/>
        </w:rPr>
        <w:t>China, CN</w:t>
      </w:r>
    </w:p>
    <w:p w14:paraId="1D37281D" w14:textId="5E04E167" w:rsidR="00AA3789" w:rsidRPr="00DA6A7F" w:rsidRDefault="00AA3789" w:rsidP="00DA6A7F">
      <w:pPr>
        <w:spacing w:after="120"/>
        <w:rPr>
          <w:rFonts w:ascii="Arial" w:hAnsi="Arial" w:cs="Arial"/>
          <w:bCs/>
        </w:rPr>
      </w:pPr>
    </w:p>
    <w:sectPr w:rsidR="00AA3789" w:rsidRPr="00DA6A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FC28" w14:textId="77777777" w:rsidR="006F7767" w:rsidRDefault="006F7767">
      <w:r>
        <w:separator/>
      </w:r>
    </w:p>
  </w:endnote>
  <w:endnote w:type="continuationSeparator" w:id="0">
    <w:p w14:paraId="5826BEB2" w14:textId="77777777" w:rsidR="006F7767" w:rsidRDefault="006F7767">
      <w:r>
        <w:continuationSeparator/>
      </w:r>
    </w:p>
  </w:endnote>
  <w:endnote w:type="continuationNotice" w:id="1">
    <w:p w14:paraId="6A0B1748" w14:textId="77777777" w:rsidR="006F7767" w:rsidRDefault="006F7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default"/>
    <w:sig w:usb0="800002E7" w:usb1="2AC7FCFF" w:usb2="00000012"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122ED" w14:textId="77777777" w:rsidR="006F7767" w:rsidRDefault="006F7767">
      <w:r>
        <w:separator/>
      </w:r>
    </w:p>
  </w:footnote>
  <w:footnote w:type="continuationSeparator" w:id="0">
    <w:p w14:paraId="33F6CEAB" w14:textId="77777777" w:rsidR="006F7767" w:rsidRDefault="006F7767">
      <w:r>
        <w:continuationSeparator/>
      </w:r>
    </w:p>
  </w:footnote>
  <w:footnote w:type="continuationNotice" w:id="1">
    <w:p w14:paraId="6061A02C" w14:textId="77777777" w:rsidR="006F7767" w:rsidRDefault="006F77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5"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8E4AF6"/>
    <w:multiLevelType w:val="hybridMultilevel"/>
    <w:tmpl w:val="74F8BBCC"/>
    <w:styleLink w:val="StyleBulletedSymbolsymbolLeft025Hanging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762637"/>
    <w:multiLevelType w:val="hybridMultilevel"/>
    <w:tmpl w:val="6A606D7A"/>
    <w:lvl w:ilvl="0" w:tplc="5A8AD6DC">
      <w:start w:val="1"/>
      <w:numFmt w:val="decimal"/>
      <w:lvlText w:val="%1."/>
      <w:lvlJc w:val="left"/>
      <w:pPr>
        <w:ind w:left="720" w:hanging="360"/>
      </w:pPr>
    </w:lvl>
    <w:lvl w:ilvl="1" w:tplc="39606FB0">
      <w:start w:val="1"/>
      <w:numFmt w:val="lowerLetter"/>
      <w:lvlText w:val="%2."/>
      <w:lvlJc w:val="left"/>
      <w:pPr>
        <w:ind w:left="1440" w:hanging="360"/>
      </w:pPr>
    </w:lvl>
    <w:lvl w:ilvl="2" w:tplc="5478046E">
      <w:start w:val="1"/>
      <w:numFmt w:val="lowerRoman"/>
      <w:lvlText w:val="%3."/>
      <w:lvlJc w:val="right"/>
      <w:pPr>
        <w:ind w:left="2160" w:hanging="180"/>
      </w:pPr>
    </w:lvl>
    <w:lvl w:ilvl="3" w:tplc="63D2E9E0">
      <w:start w:val="1"/>
      <w:numFmt w:val="decimal"/>
      <w:lvlText w:val="%4."/>
      <w:lvlJc w:val="left"/>
      <w:pPr>
        <w:ind w:left="2880" w:hanging="360"/>
      </w:pPr>
    </w:lvl>
    <w:lvl w:ilvl="4" w:tplc="B5AE5592">
      <w:start w:val="1"/>
      <w:numFmt w:val="lowerLetter"/>
      <w:lvlText w:val="%5."/>
      <w:lvlJc w:val="left"/>
      <w:pPr>
        <w:ind w:left="3600" w:hanging="360"/>
      </w:pPr>
    </w:lvl>
    <w:lvl w:ilvl="5" w:tplc="25B62C7E">
      <w:start w:val="1"/>
      <w:numFmt w:val="lowerRoman"/>
      <w:lvlText w:val="%6."/>
      <w:lvlJc w:val="right"/>
      <w:pPr>
        <w:ind w:left="4320" w:hanging="180"/>
      </w:pPr>
    </w:lvl>
    <w:lvl w:ilvl="6" w:tplc="53D6AF1E">
      <w:start w:val="1"/>
      <w:numFmt w:val="decimal"/>
      <w:lvlText w:val="%7."/>
      <w:lvlJc w:val="left"/>
      <w:pPr>
        <w:ind w:left="5040" w:hanging="360"/>
      </w:pPr>
    </w:lvl>
    <w:lvl w:ilvl="7" w:tplc="C04E114E">
      <w:start w:val="1"/>
      <w:numFmt w:val="lowerLetter"/>
      <w:lvlText w:val="%8."/>
      <w:lvlJc w:val="left"/>
      <w:pPr>
        <w:ind w:left="5760" w:hanging="360"/>
      </w:pPr>
    </w:lvl>
    <w:lvl w:ilvl="8" w:tplc="38686840">
      <w:start w:val="1"/>
      <w:numFmt w:val="lowerRoman"/>
      <w:lvlText w:val="%9."/>
      <w:lvlJc w:val="right"/>
      <w:pPr>
        <w:ind w:left="6480" w:hanging="180"/>
      </w:p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4D6A97"/>
    <w:multiLevelType w:val="hybridMultilevel"/>
    <w:tmpl w:val="FFFFFFFF"/>
    <w:lvl w:ilvl="0" w:tplc="F6141110">
      <w:start w:val="1"/>
      <w:numFmt w:val="bullet"/>
      <w:lvlText w:val=""/>
      <w:lvlJc w:val="left"/>
      <w:pPr>
        <w:ind w:left="720" w:hanging="360"/>
      </w:pPr>
      <w:rPr>
        <w:rFonts w:ascii="Symbol" w:hAnsi="Symbol" w:hint="default"/>
      </w:rPr>
    </w:lvl>
    <w:lvl w:ilvl="1" w:tplc="D8E8EC4E">
      <w:start w:val="1"/>
      <w:numFmt w:val="bullet"/>
      <w:lvlText w:val="o"/>
      <w:lvlJc w:val="left"/>
      <w:pPr>
        <w:ind w:left="1440" w:hanging="360"/>
      </w:pPr>
      <w:rPr>
        <w:rFonts w:ascii="Courier New" w:hAnsi="Courier New" w:hint="default"/>
      </w:rPr>
    </w:lvl>
    <w:lvl w:ilvl="2" w:tplc="2948FDF6">
      <w:start w:val="1"/>
      <w:numFmt w:val="bullet"/>
      <w:lvlText w:val=""/>
      <w:lvlJc w:val="left"/>
      <w:pPr>
        <w:ind w:left="2160" w:hanging="360"/>
      </w:pPr>
      <w:rPr>
        <w:rFonts w:ascii="Wingdings" w:hAnsi="Wingdings" w:hint="default"/>
      </w:rPr>
    </w:lvl>
    <w:lvl w:ilvl="3" w:tplc="8C8E9516">
      <w:start w:val="1"/>
      <w:numFmt w:val="bullet"/>
      <w:lvlText w:val=""/>
      <w:lvlJc w:val="left"/>
      <w:pPr>
        <w:ind w:left="2880" w:hanging="360"/>
      </w:pPr>
      <w:rPr>
        <w:rFonts w:ascii="Symbol" w:hAnsi="Symbol" w:hint="default"/>
      </w:rPr>
    </w:lvl>
    <w:lvl w:ilvl="4" w:tplc="0C3CDD02">
      <w:start w:val="1"/>
      <w:numFmt w:val="bullet"/>
      <w:lvlText w:val="o"/>
      <w:lvlJc w:val="left"/>
      <w:pPr>
        <w:ind w:left="3600" w:hanging="360"/>
      </w:pPr>
      <w:rPr>
        <w:rFonts w:ascii="Courier New" w:hAnsi="Courier New" w:hint="default"/>
      </w:rPr>
    </w:lvl>
    <w:lvl w:ilvl="5" w:tplc="435ED146">
      <w:start w:val="1"/>
      <w:numFmt w:val="bullet"/>
      <w:lvlText w:val=""/>
      <w:lvlJc w:val="left"/>
      <w:pPr>
        <w:ind w:left="4320" w:hanging="360"/>
      </w:pPr>
      <w:rPr>
        <w:rFonts w:ascii="Wingdings" w:hAnsi="Wingdings" w:hint="default"/>
      </w:rPr>
    </w:lvl>
    <w:lvl w:ilvl="6" w:tplc="ED1A853E">
      <w:start w:val="1"/>
      <w:numFmt w:val="bullet"/>
      <w:lvlText w:val=""/>
      <w:lvlJc w:val="left"/>
      <w:pPr>
        <w:ind w:left="5040" w:hanging="360"/>
      </w:pPr>
      <w:rPr>
        <w:rFonts w:ascii="Symbol" w:hAnsi="Symbol" w:hint="default"/>
      </w:rPr>
    </w:lvl>
    <w:lvl w:ilvl="7" w:tplc="19ECF042">
      <w:start w:val="1"/>
      <w:numFmt w:val="bullet"/>
      <w:lvlText w:val="o"/>
      <w:lvlJc w:val="left"/>
      <w:pPr>
        <w:ind w:left="5760" w:hanging="360"/>
      </w:pPr>
      <w:rPr>
        <w:rFonts w:ascii="Courier New" w:hAnsi="Courier New" w:hint="default"/>
      </w:rPr>
    </w:lvl>
    <w:lvl w:ilvl="8" w:tplc="DB7CB3B8">
      <w:start w:val="1"/>
      <w:numFmt w:val="bullet"/>
      <w:lvlText w:val=""/>
      <w:lvlJc w:val="left"/>
      <w:pPr>
        <w:ind w:left="6480" w:hanging="360"/>
      </w:pPr>
      <w:rPr>
        <w:rFonts w:ascii="Wingdings" w:hAnsi="Wingdings" w:hint="default"/>
      </w:rPr>
    </w:lvl>
  </w:abstractNum>
  <w:abstractNum w:abstractNumId="1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301DA"/>
    <w:multiLevelType w:val="hybridMultilevel"/>
    <w:tmpl w:val="5A46BED2"/>
    <w:lvl w:ilvl="0" w:tplc="31C0E440">
      <w:start w:val="1"/>
      <w:numFmt w:val="lowerLetter"/>
      <w:lvlText w:val="%1."/>
      <w:lvlJc w:val="left"/>
      <w:pPr>
        <w:ind w:left="720" w:hanging="360"/>
      </w:pPr>
    </w:lvl>
    <w:lvl w:ilvl="1" w:tplc="0522237E">
      <w:start w:val="1"/>
      <w:numFmt w:val="lowerLetter"/>
      <w:lvlText w:val="%2."/>
      <w:lvlJc w:val="left"/>
      <w:pPr>
        <w:ind w:left="1440" w:hanging="360"/>
      </w:pPr>
    </w:lvl>
    <w:lvl w:ilvl="2" w:tplc="F40E87C4">
      <w:start w:val="1"/>
      <w:numFmt w:val="lowerRoman"/>
      <w:lvlText w:val="%3."/>
      <w:lvlJc w:val="right"/>
      <w:pPr>
        <w:ind w:left="2160" w:hanging="180"/>
      </w:pPr>
    </w:lvl>
    <w:lvl w:ilvl="3" w:tplc="115A29E4">
      <w:start w:val="1"/>
      <w:numFmt w:val="decimal"/>
      <w:lvlText w:val="%4."/>
      <w:lvlJc w:val="left"/>
      <w:pPr>
        <w:ind w:left="2880" w:hanging="360"/>
      </w:pPr>
    </w:lvl>
    <w:lvl w:ilvl="4" w:tplc="82D45DA4">
      <w:start w:val="1"/>
      <w:numFmt w:val="lowerLetter"/>
      <w:lvlText w:val="%5."/>
      <w:lvlJc w:val="left"/>
      <w:pPr>
        <w:ind w:left="3600" w:hanging="360"/>
      </w:pPr>
    </w:lvl>
    <w:lvl w:ilvl="5" w:tplc="F7C49B30">
      <w:start w:val="1"/>
      <w:numFmt w:val="lowerRoman"/>
      <w:lvlText w:val="%6."/>
      <w:lvlJc w:val="right"/>
      <w:pPr>
        <w:ind w:left="4320" w:hanging="180"/>
      </w:pPr>
    </w:lvl>
    <w:lvl w:ilvl="6" w:tplc="F1FABF1C">
      <w:start w:val="1"/>
      <w:numFmt w:val="decimal"/>
      <w:lvlText w:val="%7."/>
      <w:lvlJc w:val="left"/>
      <w:pPr>
        <w:ind w:left="5040" w:hanging="360"/>
      </w:pPr>
    </w:lvl>
    <w:lvl w:ilvl="7" w:tplc="2ABCBD28">
      <w:start w:val="1"/>
      <w:numFmt w:val="lowerLetter"/>
      <w:lvlText w:val="%8."/>
      <w:lvlJc w:val="left"/>
      <w:pPr>
        <w:ind w:left="5760" w:hanging="360"/>
      </w:pPr>
    </w:lvl>
    <w:lvl w:ilvl="8" w:tplc="59D6FDDA">
      <w:start w:val="1"/>
      <w:numFmt w:val="lowerRoman"/>
      <w:lvlText w:val="%9."/>
      <w:lvlJc w:val="right"/>
      <w:pPr>
        <w:ind w:left="6480" w:hanging="180"/>
      </w:p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BD5833"/>
    <w:multiLevelType w:val="hybridMultilevel"/>
    <w:tmpl w:val="FFFFFFFF"/>
    <w:lvl w:ilvl="0" w:tplc="ABDC886A">
      <w:start w:val="1"/>
      <w:numFmt w:val="decimal"/>
      <w:lvlText w:val="%1."/>
      <w:lvlJc w:val="left"/>
      <w:pPr>
        <w:ind w:left="720" w:hanging="360"/>
      </w:pPr>
    </w:lvl>
    <w:lvl w:ilvl="1" w:tplc="C70A87E8">
      <w:start w:val="1"/>
      <w:numFmt w:val="lowerLetter"/>
      <w:lvlText w:val="%2."/>
      <w:lvlJc w:val="left"/>
      <w:pPr>
        <w:ind w:left="1440" w:hanging="360"/>
      </w:pPr>
    </w:lvl>
    <w:lvl w:ilvl="2" w:tplc="59B62160">
      <w:start w:val="1"/>
      <w:numFmt w:val="lowerRoman"/>
      <w:lvlText w:val="%3."/>
      <w:lvlJc w:val="right"/>
      <w:pPr>
        <w:ind w:left="2160" w:hanging="180"/>
      </w:pPr>
    </w:lvl>
    <w:lvl w:ilvl="3" w:tplc="BF7ED83A">
      <w:start w:val="1"/>
      <w:numFmt w:val="decimal"/>
      <w:lvlText w:val="%4."/>
      <w:lvlJc w:val="left"/>
      <w:pPr>
        <w:ind w:left="2880" w:hanging="360"/>
      </w:pPr>
    </w:lvl>
    <w:lvl w:ilvl="4" w:tplc="CE4E1818">
      <w:start w:val="1"/>
      <w:numFmt w:val="lowerLetter"/>
      <w:lvlText w:val="%5."/>
      <w:lvlJc w:val="left"/>
      <w:pPr>
        <w:ind w:left="3600" w:hanging="360"/>
      </w:pPr>
    </w:lvl>
    <w:lvl w:ilvl="5" w:tplc="CB5633FA">
      <w:start w:val="1"/>
      <w:numFmt w:val="lowerRoman"/>
      <w:lvlText w:val="%6."/>
      <w:lvlJc w:val="right"/>
      <w:pPr>
        <w:ind w:left="4320" w:hanging="180"/>
      </w:pPr>
    </w:lvl>
    <w:lvl w:ilvl="6" w:tplc="69704712">
      <w:start w:val="1"/>
      <w:numFmt w:val="decimal"/>
      <w:lvlText w:val="%7."/>
      <w:lvlJc w:val="left"/>
      <w:pPr>
        <w:ind w:left="5040" w:hanging="360"/>
      </w:pPr>
    </w:lvl>
    <w:lvl w:ilvl="7" w:tplc="E3AE0838">
      <w:start w:val="1"/>
      <w:numFmt w:val="lowerLetter"/>
      <w:lvlText w:val="%8."/>
      <w:lvlJc w:val="left"/>
      <w:pPr>
        <w:ind w:left="5760" w:hanging="360"/>
      </w:pPr>
    </w:lvl>
    <w:lvl w:ilvl="8" w:tplc="A6E2D3EE">
      <w:start w:val="1"/>
      <w:numFmt w:val="lowerRoman"/>
      <w:lvlText w:val="%9."/>
      <w:lvlJc w:val="right"/>
      <w:pPr>
        <w:ind w:left="6480" w:hanging="180"/>
      </w:pPr>
    </w:lvl>
  </w:abstractNum>
  <w:abstractNum w:abstractNumId="28" w15:restartNumberingAfterBreak="0">
    <w:nsid w:val="67F16327"/>
    <w:multiLevelType w:val="hybridMultilevel"/>
    <w:tmpl w:val="2F263C74"/>
    <w:lvl w:ilvl="0" w:tplc="9C5E6B48">
      <w:start w:val="1"/>
      <w:numFmt w:val="bullet"/>
      <w:lvlText w:val=""/>
      <w:lvlJc w:val="left"/>
      <w:pPr>
        <w:ind w:left="720" w:hanging="360"/>
      </w:pPr>
      <w:rPr>
        <w:rFonts w:ascii="Symbol" w:hAnsi="Symbol" w:hint="default"/>
      </w:rPr>
    </w:lvl>
    <w:lvl w:ilvl="1" w:tplc="46CEBAD0">
      <w:start w:val="1"/>
      <w:numFmt w:val="bullet"/>
      <w:lvlText w:val="o"/>
      <w:lvlJc w:val="left"/>
      <w:pPr>
        <w:ind w:left="1440" w:hanging="360"/>
      </w:pPr>
      <w:rPr>
        <w:rFonts w:ascii="Courier New" w:hAnsi="Courier New" w:hint="default"/>
      </w:rPr>
    </w:lvl>
    <w:lvl w:ilvl="2" w:tplc="71649CB6">
      <w:start w:val="1"/>
      <w:numFmt w:val="bullet"/>
      <w:lvlText w:val=""/>
      <w:lvlJc w:val="left"/>
      <w:pPr>
        <w:ind w:left="2160" w:hanging="360"/>
      </w:pPr>
      <w:rPr>
        <w:rFonts w:ascii="Wingdings" w:hAnsi="Wingdings" w:hint="default"/>
      </w:rPr>
    </w:lvl>
    <w:lvl w:ilvl="3" w:tplc="97343A82">
      <w:start w:val="1"/>
      <w:numFmt w:val="bullet"/>
      <w:lvlText w:val=""/>
      <w:lvlJc w:val="left"/>
      <w:pPr>
        <w:ind w:left="2880" w:hanging="360"/>
      </w:pPr>
      <w:rPr>
        <w:rFonts w:ascii="Symbol" w:hAnsi="Symbol" w:hint="default"/>
      </w:rPr>
    </w:lvl>
    <w:lvl w:ilvl="4" w:tplc="196A6DA8">
      <w:start w:val="1"/>
      <w:numFmt w:val="bullet"/>
      <w:lvlText w:val="o"/>
      <w:lvlJc w:val="left"/>
      <w:pPr>
        <w:ind w:left="3600" w:hanging="360"/>
      </w:pPr>
      <w:rPr>
        <w:rFonts w:ascii="Courier New" w:hAnsi="Courier New" w:hint="default"/>
      </w:rPr>
    </w:lvl>
    <w:lvl w:ilvl="5" w:tplc="6038AC70">
      <w:start w:val="1"/>
      <w:numFmt w:val="bullet"/>
      <w:lvlText w:val=""/>
      <w:lvlJc w:val="left"/>
      <w:pPr>
        <w:ind w:left="4320" w:hanging="360"/>
      </w:pPr>
      <w:rPr>
        <w:rFonts w:ascii="Wingdings" w:hAnsi="Wingdings" w:hint="default"/>
      </w:rPr>
    </w:lvl>
    <w:lvl w:ilvl="6" w:tplc="E53497A2">
      <w:start w:val="1"/>
      <w:numFmt w:val="bullet"/>
      <w:lvlText w:val=""/>
      <w:lvlJc w:val="left"/>
      <w:pPr>
        <w:ind w:left="5040" w:hanging="360"/>
      </w:pPr>
      <w:rPr>
        <w:rFonts w:ascii="Symbol" w:hAnsi="Symbol" w:hint="default"/>
      </w:rPr>
    </w:lvl>
    <w:lvl w:ilvl="7" w:tplc="9E76B0D6">
      <w:start w:val="1"/>
      <w:numFmt w:val="bullet"/>
      <w:lvlText w:val="o"/>
      <w:lvlJc w:val="left"/>
      <w:pPr>
        <w:ind w:left="5760" w:hanging="360"/>
      </w:pPr>
      <w:rPr>
        <w:rFonts w:ascii="Courier New" w:hAnsi="Courier New" w:hint="default"/>
      </w:rPr>
    </w:lvl>
    <w:lvl w:ilvl="8" w:tplc="94F0359E">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99">
    <w:abstractNumId w:val="28"/>
  </w:num>
  <w:num w:numId="2" w16cid:durableId="1870727322">
    <w:abstractNumId w:val="13"/>
  </w:num>
  <w:num w:numId="3" w16cid:durableId="464399179">
    <w:abstractNumId w:val="8"/>
  </w:num>
  <w:num w:numId="4" w16cid:durableId="401947433">
    <w:abstractNumId w:val="25"/>
  </w:num>
  <w:num w:numId="5" w16cid:durableId="1763986047">
    <w:abstractNumId w:val="23"/>
  </w:num>
  <w:num w:numId="6" w16cid:durableId="682828308">
    <w:abstractNumId w:val="16"/>
  </w:num>
  <w:num w:numId="7" w16cid:durableId="1505128505">
    <w:abstractNumId w:val="3"/>
  </w:num>
  <w:num w:numId="8" w16cid:durableId="17441340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35235">
    <w:abstractNumId w:val="10"/>
  </w:num>
  <w:num w:numId="10" w16cid:durableId="336730727">
    <w:abstractNumId w:val="7"/>
  </w:num>
  <w:num w:numId="11" w16cid:durableId="1666475194">
    <w:abstractNumId w:val="30"/>
  </w:num>
  <w:num w:numId="12" w16cid:durableId="1922594906">
    <w:abstractNumId w:val="21"/>
  </w:num>
  <w:num w:numId="13" w16cid:durableId="1833637740">
    <w:abstractNumId w:val="19"/>
  </w:num>
  <w:num w:numId="14" w16cid:durableId="923688428">
    <w:abstractNumId w:val="14"/>
  </w:num>
  <w:num w:numId="15" w16cid:durableId="957680063">
    <w:abstractNumId w:val="5"/>
  </w:num>
  <w:num w:numId="16" w16cid:durableId="1526754217">
    <w:abstractNumId w:val="22"/>
  </w:num>
  <w:num w:numId="17" w16cid:durableId="1993867391">
    <w:abstractNumId w:val="9"/>
  </w:num>
  <w:num w:numId="18" w16cid:durableId="502160652">
    <w:abstractNumId w:val="15"/>
  </w:num>
  <w:num w:numId="19" w16cid:durableId="299267842">
    <w:abstractNumId w:val="17"/>
  </w:num>
  <w:num w:numId="20" w16cid:durableId="621881714">
    <w:abstractNumId w:val="2"/>
  </w:num>
  <w:num w:numId="21" w16cid:durableId="2074503786">
    <w:abstractNumId w:val="31"/>
  </w:num>
  <w:num w:numId="22" w16cid:durableId="936138798">
    <w:abstractNumId w:val="33"/>
  </w:num>
  <w:num w:numId="23" w16cid:durableId="1782258940">
    <w:abstractNumId w:val="35"/>
  </w:num>
  <w:num w:numId="24" w16cid:durableId="863248200">
    <w:abstractNumId w:val="34"/>
  </w:num>
  <w:num w:numId="25" w16cid:durableId="220750962">
    <w:abstractNumId w:val="12"/>
  </w:num>
  <w:num w:numId="26" w16cid:durableId="1425303988">
    <w:abstractNumId w:val="1"/>
  </w:num>
  <w:num w:numId="27" w16cid:durableId="474301866">
    <w:abstractNumId w:val="26"/>
  </w:num>
  <w:num w:numId="28" w16cid:durableId="1793012585">
    <w:abstractNumId w:val="0"/>
  </w:num>
  <w:num w:numId="29" w16cid:durableId="839002491">
    <w:abstractNumId w:val="11"/>
  </w:num>
  <w:num w:numId="30" w16cid:durableId="1769081389">
    <w:abstractNumId w:val="4"/>
  </w:num>
  <w:num w:numId="31" w16cid:durableId="1670447978">
    <w:abstractNumId w:val="27"/>
  </w:num>
  <w:num w:numId="32" w16cid:durableId="1331637135">
    <w:abstractNumId w:val="20"/>
  </w:num>
  <w:num w:numId="33" w16cid:durableId="120732722">
    <w:abstractNumId w:val="24"/>
  </w:num>
  <w:num w:numId="34" w16cid:durableId="1536236943">
    <w:abstractNumId w:val="18"/>
  </w:num>
  <w:num w:numId="35" w16cid:durableId="914241089">
    <w:abstractNumId w:val="6"/>
  </w:num>
  <w:num w:numId="36" w16cid:durableId="490413948">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soo Yuk (Nokia)">
    <w15:presenceInfo w15:providerId="AD" w15:userId="S::youngsoo.yuk@nokia.com::037e05da-8601-4d97-8a2e-cf23a98e4f42"/>
  </w15:person>
  <w15:person w15:author="Jun Tan (Nokia)">
    <w15:presenceInfo w15:providerId="AD" w15:userId="S::jun.tan@nokia.com::bd01be8d-fab8-401b-b349-97d8c9c90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07968"/>
    <w:rsid w:val="000203AF"/>
    <w:rsid w:val="0002108F"/>
    <w:rsid w:val="000226F3"/>
    <w:rsid w:val="00027F74"/>
    <w:rsid w:val="00034E6B"/>
    <w:rsid w:val="0003565A"/>
    <w:rsid w:val="0003719B"/>
    <w:rsid w:val="00045511"/>
    <w:rsid w:val="00054FB2"/>
    <w:rsid w:val="00056B97"/>
    <w:rsid w:val="00064580"/>
    <w:rsid w:val="000662A9"/>
    <w:rsid w:val="00071382"/>
    <w:rsid w:val="00072DC0"/>
    <w:rsid w:val="00073951"/>
    <w:rsid w:val="00086D22"/>
    <w:rsid w:val="00093456"/>
    <w:rsid w:val="00096436"/>
    <w:rsid w:val="000A2750"/>
    <w:rsid w:val="000A370A"/>
    <w:rsid w:val="000A3781"/>
    <w:rsid w:val="000B1CBF"/>
    <w:rsid w:val="000B21CA"/>
    <w:rsid w:val="000B3933"/>
    <w:rsid w:val="000B7FA1"/>
    <w:rsid w:val="000C1160"/>
    <w:rsid w:val="000D0F93"/>
    <w:rsid w:val="000D113A"/>
    <w:rsid w:val="000D2EF5"/>
    <w:rsid w:val="000D5072"/>
    <w:rsid w:val="000E4EA6"/>
    <w:rsid w:val="000F12FD"/>
    <w:rsid w:val="000F63BF"/>
    <w:rsid w:val="000F67F2"/>
    <w:rsid w:val="000F7E59"/>
    <w:rsid w:val="00100352"/>
    <w:rsid w:val="001034A4"/>
    <w:rsid w:val="001063EA"/>
    <w:rsid w:val="001131BD"/>
    <w:rsid w:val="00114570"/>
    <w:rsid w:val="001145F3"/>
    <w:rsid w:val="00117D52"/>
    <w:rsid w:val="00120CFE"/>
    <w:rsid w:val="00124701"/>
    <w:rsid w:val="00126857"/>
    <w:rsid w:val="00126CCE"/>
    <w:rsid w:val="00126CD8"/>
    <w:rsid w:val="00127BFD"/>
    <w:rsid w:val="00141F79"/>
    <w:rsid w:val="001451EF"/>
    <w:rsid w:val="00145252"/>
    <w:rsid w:val="001478C3"/>
    <w:rsid w:val="00152366"/>
    <w:rsid w:val="001576BB"/>
    <w:rsid w:val="00157C30"/>
    <w:rsid w:val="00163412"/>
    <w:rsid w:val="00164304"/>
    <w:rsid w:val="00166611"/>
    <w:rsid w:val="00170806"/>
    <w:rsid w:val="00170CA0"/>
    <w:rsid w:val="00177DA3"/>
    <w:rsid w:val="00185E80"/>
    <w:rsid w:val="00193164"/>
    <w:rsid w:val="001A06F2"/>
    <w:rsid w:val="001A1535"/>
    <w:rsid w:val="001A279D"/>
    <w:rsid w:val="001A533B"/>
    <w:rsid w:val="001A7080"/>
    <w:rsid w:val="001B008D"/>
    <w:rsid w:val="001B24F3"/>
    <w:rsid w:val="001B71D5"/>
    <w:rsid w:val="001B754F"/>
    <w:rsid w:val="001C5F18"/>
    <w:rsid w:val="001D12FB"/>
    <w:rsid w:val="001D2108"/>
    <w:rsid w:val="001D25F3"/>
    <w:rsid w:val="001D3147"/>
    <w:rsid w:val="001E1282"/>
    <w:rsid w:val="001E13DA"/>
    <w:rsid w:val="001F173B"/>
    <w:rsid w:val="001F2360"/>
    <w:rsid w:val="001F7B49"/>
    <w:rsid w:val="00200E32"/>
    <w:rsid w:val="002132AA"/>
    <w:rsid w:val="0021544D"/>
    <w:rsid w:val="00216EF2"/>
    <w:rsid w:val="00220708"/>
    <w:rsid w:val="00222A4F"/>
    <w:rsid w:val="00223041"/>
    <w:rsid w:val="0022310E"/>
    <w:rsid w:val="00224CE6"/>
    <w:rsid w:val="002264AF"/>
    <w:rsid w:val="00233D58"/>
    <w:rsid w:val="00234DB7"/>
    <w:rsid w:val="00235931"/>
    <w:rsid w:val="0024067D"/>
    <w:rsid w:val="002428E6"/>
    <w:rsid w:val="002431E8"/>
    <w:rsid w:val="002508CC"/>
    <w:rsid w:val="00251492"/>
    <w:rsid w:val="00254238"/>
    <w:rsid w:val="00255A17"/>
    <w:rsid w:val="00261C78"/>
    <w:rsid w:val="00261C7D"/>
    <w:rsid w:val="002633C1"/>
    <w:rsid w:val="00264616"/>
    <w:rsid w:val="002647AB"/>
    <w:rsid w:val="00270DF0"/>
    <w:rsid w:val="0027716B"/>
    <w:rsid w:val="00282B21"/>
    <w:rsid w:val="00282DA9"/>
    <w:rsid w:val="00283A52"/>
    <w:rsid w:val="00285C19"/>
    <w:rsid w:val="00285C9F"/>
    <w:rsid w:val="002A02E7"/>
    <w:rsid w:val="002A0310"/>
    <w:rsid w:val="002A0970"/>
    <w:rsid w:val="002A542F"/>
    <w:rsid w:val="002A6E4C"/>
    <w:rsid w:val="002B1681"/>
    <w:rsid w:val="002B23B9"/>
    <w:rsid w:val="002B5590"/>
    <w:rsid w:val="002C02BA"/>
    <w:rsid w:val="002C7F27"/>
    <w:rsid w:val="002D095E"/>
    <w:rsid w:val="002D645D"/>
    <w:rsid w:val="002F3B55"/>
    <w:rsid w:val="002F5135"/>
    <w:rsid w:val="0030138D"/>
    <w:rsid w:val="00301999"/>
    <w:rsid w:val="003020FD"/>
    <w:rsid w:val="0030356A"/>
    <w:rsid w:val="003041E8"/>
    <w:rsid w:val="003100EB"/>
    <w:rsid w:val="00310EC2"/>
    <w:rsid w:val="00312B58"/>
    <w:rsid w:val="003146B1"/>
    <w:rsid w:val="00314C6D"/>
    <w:rsid w:val="003156D6"/>
    <w:rsid w:val="00317F7C"/>
    <w:rsid w:val="00320C11"/>
    <w:rsid w:val="003212BA"/>
    <w:rsid w:val="00321643"/>
    <w:rsid w:val="00321B14"/>
    <w:rsid w:val="003221D8"/>
    <w:rsid w:val="00324418"/>
    <w:rsid w:val="003277A4"/>
    <w:rsid w:val="003341F9"/>
    <w:rsid w:val="00335FAB"/>
    <w:rsid w:val="00343101"/>
    <w:rsid w:val="00352FAC"/>
    <w:rsid w:val="00353FB7"/>
    <w:rsid w:val="003573D5"/>
    <w:rsid w:val="00361D8A"/>
    <w:rsid w:val="00362170"/>
    <w:rsid w:val="00362849"/>
    <w:rsid w:val="003632EE"/>
    <w:rsid w:val="00373000"/>
    <w:rsid w:val="00373701"/>
    <w:rsid w:val="0037679B"/>
    <w:rsid w:val="00377907"/>
    <w:rsid w:val="00377B01"/>
    <w:rsid w:val="00380437"/>
    <w:rsid w:val="003807F6"/>
    <w:rsid w:val="00385529"/>
    <w:rsid w:val="00385646"/>
    <w:rsid w:val="00390712"/>
    <w:rsid w:val="0039329B"/>
    <w:rsid w:val="003945F8"/>
    <w:rsid w:val="003946BE"/>
    <w:rsid w:val="00394FB5"/>
    <w:rsid w:val="003975AE"/>
    <w:rsid w:val="00397CE2"/>
    <w:rsid w:val="003A3300"/>
    <w:rsid w:val="003A38C1"/>
    <w:rsid w:val="003A5929"/>
    <w:rsid w:val="003A6724"/>
    <w:rsid w:val="003B0A61"/>
    <w:rsid w:val="003B117D"/>
    <w:rsid w:val="003B4A35"/>
    <w:rsid w:val="003B57E2"/>
    <w:rsid w:val="003B7F92"/>
    <w:rsid w:val="003C05F8"/>
    <w:rsid w:val="003C099A"/>
    <w:rsid w:val="003C3065"/>
    <w:rsid w:val="003C44A3"/>
    <w:rsid w:val="003C4A20"/>
    <w:rsid w:val="003C7AA7"/>
    <w:rsid w:val="003D3AD1"/>
    <w:rsid w:val="003D4144"/>
    <w:rsid w:val="003D474C"/>
    <w:rsid w:val="003D5529"/>
    <w:rsid w:val="003E0EE0"/>
    <w:rsid w:val="003E2600"/>
    <w:rsid w:val="003E52D0"/>
    <w:rsid w:val="003E64AC"/>
    <w:rsid w:val="003F57DE"/>
    <w:rsid w:val="004028F5"/>
    <w:rsid w:val="004068C0"/>
    <w:rsid w:val="00406B55"/>
    <w:rsid w:val="004120BA"/>
    <w:rsid w:val="004123D0"/>
    <w:rsid w:val="004147C2"/>
    <w:rsid w:val="004157E2"/>
    <w:rsid w:val="00417F6D"/>
    <w:rsid w:val="0042178E"/>
    <w:rsid w:val="00423BBD"/>
    <w:rsid w:val="00423C98"/>
    <w:rsid w:val="00426735"/>
    <w:rsid w:val="00430F70"/>
    <w:rsid w:val="00437F70"/>
    <w:rsid w:val="00441180"/>
    <w:rsid w:val="00447099"/>
    <w:rsid w:val="00452B0D"/>
    <w:rsid w:val="00454BD0"/>
    <w:rsid w:val="00463675"/>
    <w:rsid w:val="004725A9"/>
    <w:rsid w:val="00474F0C"/>
    <w:rsid w:val="004755F4"/>
    <w:rsid w:val="00492B97"/>
    <w:rsid w:val="00493E65"/>
    <w:rsid w:val="00496D50"/>
    <w:rsid w:val="00497826"/>
    <w:rsid w:val="004A03EC"/>
    <w:rsid w:val="004B1B35"/>
    <w:rsid w:val="004B2EDA"/>
    <w:rsid w:val="004B56BB"/>
    <w:rsid w:val="004C01A3"/>
    <w:rsid w:val="004C3D8E"/>
    <w:rsid w:val="004C4479"/>
    <w:rsid w:val="004C5D3C"/>
    <w:rsid w:val="004C6071"/>
    <w:rsid w:val="004C7B9E"/>
    <w:rsid w:val="004D050D"/>
    <w:rsid w:val="004D1605"/>
    <w:rsid w:val="004D2FE6"/>
    <w:rsid w:val="004D734D"/>
    <w:rsid w:val="004E1640"/>
    <w:rsid w:val="004E2356"/>
    <w:rsid w:val="004E6A35"/>
    <w:rsid w:val="004F3AA9"/>
    <w:rsid w:val="004F7E79"/>
    <w:rsid w:val="0050174F"/>
    <w:rsid w:val="00501F64"/>
    <w:rsid w:val="00505F59"/>
    <w:rsid w:val="00506014"/>
    <w:rsid w:val="00524050"/>
    <w:rsid w:val="0052729E"/>
    <w:rsid w:val="005308A5"/>
    <w:rsid w:val="005342FE"/>
    <w:rsid w:val="005466ED"/>
    <w:rsid w:val="005469DA"/>
    <w:rsid w:val="005514A8"/>
    <w:rsid w:val="00556448"/>
    <w:rsid w:val="00557D6F"/>
    <w:rsid w:val="0056146F"/>
    <w:rsid w:val="00561602"/>
    <w:rsid w:val="0056233F"/>
    <w:rsid w:val="00562A4E"/>
    <w:rsid w:val="00565C00"/>
    <w:rsid w:val="0058264E"/>
    <w:rsid w:val="005830F1"/>
    <w:rsid w:val="0058337B"/>
    <w:rsid w:val="00591547"/>
    <w:rsid w:val="005921A6"/>
    <w:rsid w:val="00594DA5"/>
    <w:rsid w:val="005A08CC"/>
    <w:rsid w:val="005A11A4"/>
    <w:rsid w:val="005A1961"/>
    <w:rsid w:val="005A35AF"/>
    <w:rsid w:val="005C304B"/>
    <w:rsid w:val="005C373E"/>
    <w:rsid w:val="005C609C"/>
    <w:rsid w:val="005C7689"/>
    <w:rsid w:val="005D1733"/>
    <w:rsid w:val="005D2454"/>
    <w:rsid w:val="005D3735"/>
    <w:rsid w:val="005D4C92"/>
    <w:rsid w:val="005D558D"/>
    <w:rsid w:val="005D5906"/>
    <w:rsid w:val="005E2FB6"/>
    <w:rsid w:val="005E45AF"/>
    <w:rsid w:val="005E5DB4"/>
    <w:rsid w:val="005F0845"/>
    <w:rsid w:val="005F7506"/>
    <w:rsid w:val="005F7637"/>
    <w:rsid w:val="00600178"/>
    <w:rsid w:val="00602B6C"/>
    <w:rsid w:val="006106C7"/>
    <w:rsid w:val="006168B8"/>
    <w:rsid w:val="00617355"/>
    <w:rsid w:val="006249D2"/>
    <w:rsid w:val="00624F79"/>
    <w:rsid w:val="00627B71"/>
    <w:rsid w:val="00633743"/>
    <w:rsid w:val="00636AA5"/>
    <w:rsid w:val="006379F0"/>
    <w:rsid w:val="00640E55"/>
    <w:rsid w:val="00641AF6"/>
    <w:rsid w:val="00642CAC"/>
    <w:rsid w:val="006431E6"/>
    <w:rsid w:val="00646836"/>
    <w:rsid w:val="00661488"/>
    <w:rsid w:val="00661F0D"/>
    <w:rsid w:val="0066291F"/>
    <w:rsid w:val="0066467A"/>
    <w:rsid w:val="00667F66"/>
    <w:rsid w:val="0067303B"/>
    <w:rsid w:val="00673F78"/>
    <w:rsid w:val="00676CB8"/>
    <w:rsid w:val="006775AB"/>
    <w:rsid w:val="00680810"/>
    <w:rsid w:val="00687829"/>
    <w:rsid w:val="006A1918"/>
    <w:rsid w:val="006A2E30"/>
    <w:rsid w:val="006A36E9"/>
    <w:rsid w:val="006A473B"/>
    <w:rsid w:val="006A6FB2"/>
    <w:rsid w:val="006B012A"/>
    <w:rsid w:val="006B2129"/>
    <w:rsid w:val="006B72AB"/>
    <w:rsid w:val="006D1114"/>
    <w:rsid w:val="006D539D"/>
    <w:rsid w:val="006D5FCC"/>
    <w:rsid w:val="006D6DF2"/>
    <w:rsid w:val="006D76C3"/>
    <w:rsid w:val="006E0925"/>
    <w:rsid w:val="006E53E7"/>
    <w:rsid w:val="006E66AC"/>
    <w:rsid w:val="006F0215"/>
    <w:rsid w:val="006F5FF9"/>
    <w:rsid w:val="006F7688"/>
    <w:rsid w:val="006F7767"/>
    <w:rsid w:val="00700F47"/>
    <w:rsid w:val="0070150B"/>
    <w:rsid w:val="00701A2B"/>
    <w:rsid w:val="007141F1"/>
    <w:rsid w:val="00715F7A"/>
    <w:rsid w:val="00720EB9"/>
    <w:rsid w:val="00723B12"/>
    <w:rsid w:val="007261FF"/>
    <w:rsid w:val="007272A5"/>
    <w:rsid w:val="00727DFC"/>
    <w:rsid w:val="007312A3"/>
    <w:rsid w:val="007342EA"/>
    <w:rsid w:val="007500D7"/>
    <w:rsid w:val="007517B5"/>
    <w:rsid w:val="00751FE7"/>
    <w:rsid w:val="00754258"/>
    <w:rsid w:val="0076766B"/>
    <w:rsid w:val="00771348"/>
    <w:rsid w:val="007764BC"/>
    <w:rsid w:val="007770EE"/>
    <w:rsid w:val="0078035C"/>
    <w:rsid w:val="007822EF"/>
    <w:rsid w:val="00782EBD"/>
    <w:rsid w:val="00787EAC"/>
    <w:rsid w:val="007971BC"/>
    <w:rsid w:val="00797525"/>
    <w:rsid w:val="007A113E"/>
    <w:rsid w:val="007A1DF0"/>
    <w:rsid w:val="007A5E24"/>
    <w:rsid w:val="007A671D"/>
    <w:rsid w:val="007B1537"/>
    <w:rsid w:val="007B18A7"/>
    <w:rsid w:val="007B5DC4"/>
    <w:rsid w:val="007B77B3"/>
    <w:rsid w:val="007C620A"/>
    <w:rsid w:val="007D2C14"/>
    <w:rsid w:val="007D46C9"/>
    <w:rsid w:val="007E1A12"/>
    <w:rsid w:val="007E2A3D"/>
    <w:rsid w:val="007E6E8D"/>
    <w:rsid w:val="007E720D"/>
    <w:rsid w:val="007E76C3"/>
    <w:rsid w:val="007E79B3"/>
    <w:rsid w:val="007F5900"/>
    <w:rsid w:val="008016B4"/>
    <w:rsid w:val="008057EF"/>
    <w:rsid w:val="00806E3A"/>
    <w:rsid w:val="008150C2"/>
    <w:rsid w:val="008213DA"/>
    <w:rsid w:val="008255DE"/>
    <w:rsid w:val="00837B9A"/>
    <w:rsid w:val="0084501F"/>
    <w:rsid w:val="00845080"/>
    <w:rsid w:val="00845F63"/>
    <w:rsid w:val="0084604E"/>
    <w:rsid w:val="00846818"/>
    <w:rsid w:val="00847CE4"/>
    <w:rsid w:val="0085464D"/>
    <w:rsid w:val="00857DEF"/>
    <w:rsid w:val="008612CD"/>
    <w:rsid w:val="008618E8"/>
    <w:rsid w:val="00865ED7"/>
    <w:rsid w:val="00871C7A"/>
    <w:rsid w:val="008735D2"/>
    <w:rsid w:val="008749FA"/>
    <w:rsid w:val="00876787"/>
    <w:rsid w:val="00881F64"/>
    <w:rsid w:val="008831D9"/>
    <w:rsid w:val="00883DB4"/>
    <w:rsid w:val="00892B0D"/>
    <w:rsid w:val="00894F7E"/>
    <w:rsid w:val="008950AC"/>
    <w:rsid w:val="008964C1"/>
    <w:rsid w:val="008964C2"/>
    <w:rsid w:val="00897655"/>
    <w:rsid w:val="008A01E2"/>
    <w:rsid w:val="008A66F8"/>
    <w:rsid w:val="008A77A8"/>
    <w:rsid w:val="008C09A8"/>
    <w:rsid w:val="008C4193"/>
    <w:rsid w:val="008D0BBC"/>
    <w:rsid w:val="008D1B54"/>
    <w:rsid w:val="008D2503"/>
    <w:rsid w:val="008E01DB"/>
    <w:rsid w:val="008E35E6"/>
    <w:rsid w:val="008E6017"/>
    <w:rsid w:val="008F358E"/>
    <w:rsid w:val="008F581B"/>
    <w:rsid w:val="008F7B41"/>
    <w:rsid w:val="009027E1"/>
    <w:rsid w:val="0090607D"/>
    <w:rsid w:val="00907392"/>
    <w:rsid w:val="0091232C"/>
    <w:rsid w:val="00914D3C"/>
    <w:rsid w:val="00915862"/>
    <w:rsid w:val="00916145"/>
    <w:rsid w:val="00917B9E"/>
    <w:rsid w:val="00917FF5"/>
    <w:rsid w:val="00923E7C"/>
    <w:rsid w:val="00932903"/>
    <w:rsid w:val="00933BA2"/>
    <w:rsid w:val="00934D85"/>
    <w:rsid w:val="00935676"/>
    <w:rsid w:val="009359E0"/>
    <w:rsid w:val="00941A45"/>
    <w:rsid w:val="00945096"/>
    <w:rsid w:val="00950DE4"/>
    <w:rsid w:val="00952417"/>
    <w:rsid w:val="00955602"/>
    <w:rsid w:val="00957955"/>
    <w:rsid w:val="0096221E"/>
    <w:rsid w:val="009656D2"/>
    <w:rsid w:val="009712E1"/>
    <w:rsid w:val="0097179C"/>
    <w:rsid w:val="00976025"/>
    <w:rsid w:val="009778A3"/>
    <w:rsid w:val="00977DB0"/>
    <w:rsid w:val="00977F69"/>
    <w:rsid w:val="00984727"/>
    <w:rsid w:val="00987B16"/>
    <w:rsid w:val="009B2EB9"/>
    <w:rsid w:val="009B3E3C"/>
    <w:rsid w:val="009B5179"/>
    <w:rsid w:val="009B5425"/>
    <w:rsid w:val="009C18C9"/>
    <w:rsid w:val="009C18CB"/>
    <w:rsid w:val="009C26F5"/>
    <w:rsid w:val="009C45C1"/>
    <w:rsid w:val="009C45D1"/>
    <w:rsid w:val="009C7046"/>
    <w:rsid w:val="009D0DA8"/>
    <w:rsid w:val="009D4F23"/>
    <w:rsid w:val="009D594E"/>
    <w:rsid w:val="009D7275"/>
    <w:rsid w:val="009E0233"/>
    <w:rsid w:val="009E27E2"/>
    <w:rsid w:val="009E5C7E"/>
    <w:rsid w:val="009F296A"/>
    <w:rsid w:val="00A0333D"/>
    <w:rsid w:val="00A066C6"/>
    <w:rsid w:val="00A1200D"/>
    <w:rsid w:val="00A1282E"/>
    <w:rsid w:val="00A12ABA"/>
    <w:rsid w:val="00A1443B"/>
    <w:rsid w:val="00A151A0"/>
    <w:rsid w:val="00A15510"/>
    <w:rsid w:val="00A20786"/>
    <w:rsid w:val="00A22CCD"/>
    <w:rsid w:val="00A23E49"/>
    <w:rsid w:val="00A245CA"/>
    <w:rsid w:val="00A26CBC"/>
    <w:rsid w:val="00A30807"/>
    <w:rsid w:val="00A321CD"/>
    <w:rsid w:val="00A3255D"/>
    <w:rsid w:val="00A3256F"/>
    <w:rsid w:val="00A3454C"/>
    <w:rsid w:val="00A36A72"/>
    <w:rsid w:val="00A40236"/>
    <w:rsid w:val="00A40335"/>
    <w:rsid w:val="00A42347"/>
    <w:rsid w:val="00A43037"/>
    <w:rsid w:val="00A43754"/>
    <w:rsid w:val="00A45BD7"/>
    <w:rsid w:val="00A479BE"/>
    <w:rsid w:val="00A54CCB"/>
    <w:rsid w:val="00A56D45"/>
    <w:rsid w:val="00A6412A"/>
    <w:rsid w:val="00A64F79"/>
    <w:rsid w:val="00A71915"/>
    <w:rsid w:val="00A80A6F"/>
    <w:rsid w:val="00A80E0E"/>
    <w:rsid w:val="00A8524C"/>
    <w:rsid w:val="00A87B43"/>
    <w:rsid w:val="00A87ECD"/>
    <w:rsid w:val="00A917E3"/>
    <w:rsid w:val="00A97AE1"/>
    <w:rsid w:val="00AA0831"/>
    <w:rsid w:val="00AA3789"/>
    <w:rsid w:val="00AA5834"/>
    <w:rsid w:val="00AA637B"/>
    <w:rsid w:val="00AB0D52"/>
    <w:rsid w:val="00AB22E6"/>
    <w:rsid w:val="00AB57B9"/>
    <w:rsid w:val="00AC2432"/>
    <w:rsid w:val="00AC248A"/>
    <w:rsid w:val="00AD35B0"/>
    <w:rsid w:val="00AD44F6"/>
    <w:rsid w:val="00AD61FA"/>
    <w:rsid w:val="00AD7991"/>
    <w:rsid w:val="00AE0560"/>
    <w:rsid w:val="00AE2DD1"/>
    <w:rsid w:val="00AE30EA"/>
    <w:rsid w:val="00AE314B"/>
    <w:rsid w:val="00AE5661"/>
    <w:rsid w:val="00AF0950"/>
    <w:rsid w:val="00AF32F2"/>
    <w:rsid w:val="00AF3D59"/>
    <w:rsid w:val="00AF3FA4"/>
    <w:rsid w:val="00AF4189"/>
    <w:rsid w:val="00B00A33"/>
    <w:rsid w:val="00B21191"/>
    <w:rsid w:val="00B21864"/>
    <w:rsid w:val="00B218A7"/>
    <w:rsid w:val="00B231B0"/>
    <w:rsid w:val="00B255A7"/>
    <w:rsid w:val="00B314CA"/>
    <w:rsid w:val="00B33A9B"/>
    <w:rsid w:val="00B503EF"/>
    <w:rsid w:val="00B544D2"/>
    <w:rsid w:val="00B5648B"/>
    <w:rsid w:val="00B65596"/>
    <w:rsid w:val="00B66CC7"/>
    <w:rsid w:val="00B70E77"/>
    <w:rsid w:val="00B7368D"/>
    <w:rsid w:val="00B821CD"/>
    <w:rsid w:val="00BA2AD5"/>
    <w:rsid w:val="00BA4EDA"/>
    <w:rsid w:val="00BB01AC"/>
    <w:rsid w:val="00BB0CAD"/>
    <w:rsid w:val="00BB7D23"/>
    <w:rsid w:val="00BC10DC"/>
    <w:rsid w:val="00BC2519"/>
    <w:rsid w:val="00BD21CB"/>
    <w:rsid w:val="00BD604A"/>
    <w:rsid w:val="00BE1F84"/>
    <w:rsid w:val="00BE7CC9"/>
    <w:rsid w:val="00BF32CE"/>
    <w:rsid w:val="00BF37A7"/>
    <w:rsid w:val="00BF4F6E"/>
    <w:rsid w:val="00BF7EFE"/>
    <w:rsid w:val="00C021DE"/>
    <w:rsid w:val="00C0661A"/>
    <w:rsid w:val="00C07BCE"/>
    <w:rsid w:val="00C13B0A"/>
    <w:rsid w:val="00C231ED"/>
    <w:rsid w:val="00C2354D"/>
    <w:rsid w:val="00C32408"/>
    <w:rsid w:val="00C50228"/>
    <w:rsid w:val="00C51C0C"/>
    <w:rsid w:val="00C52AEB"/>
    <w:rsid w:val="00C53852"/>
    <w:rsid w:val="00C53861"/>
    <w:rsid w:val="00C6178C"/>
    <w:rsid w:val="00C61BFC"/>
    <w:rsid w:val="00C70562"/>
    <w:rsid w:val="00C72711"/>
    <w:rsid w:val="00C74398"/>
    <w:rsid w:val="00C750D8"/>
    <w:rsid w:val="00C7630B"/>
    <w:rsid w:val="00CA0491"/>
    <w:rsid w:val="00CA5148"/>
    <w:rsid w:val="00CA71C5"/>
    <w:rsid w:val="00CB2DDF"/>
    <w:rsid w:val="00CC4F95"/>
    <w:rsid w:val="00CC7915"/>
    <w:rsid w:val="00CD2B5E"/>
    <w:rsid w:val="00CE0682"/>
    <w:rsid w:val="00CE5C17"/>
    <w:rsid w:val="00CE5DC7"/>
    <w:rsid w:val="00CF05B7"/>
    <w:rsid w:val="00CF075B"/>
    <w:rsid w:val="00CF5C1A"/>
    <w:rsid w:val="00CF669B"/>
    <w:rsid w:val="00CF7C82"/>
    <w:rsid w:val="00D11EA9"/>
    <w:rsid w:val="00D12EE0"/>
    <w:rsid w:val="00D212AE"/>
    <w:rsid w:val="00D24338"/>
    <w:rsid w:val="00D269BE"/>
    <w:rsid w:val="00D401F1"/>
    <w:rsid w:val="00D402D7"/>
    <w:rsid w:val="00D40BEF"/>
    <w:rsid w:val="00D4175E"/>
    <w:rsid w:val="00D42DF3"/>
    <w:rsid w:val="00D43394"/>
    <w:rsid w:val="00D450BE"/>
    <w:rsid w:val="00D4753F"/>
    <w:rsid w:val="00D5116F"/>
    <w:rsid w:val="00D53B06"/>
    <w:rsid w:val="00D563DA"/>
    <w:rsid w:val="00D60989"/>
    <w:rsid w:val="00D612B4"/>
    <w:rsid w:val="00D62F8A"/>
    <w:rsid w:val="00D648FD"/>
    <w:rsid w:val="00D65530"/>
    <w:rsid w:val="00D70634"/>
    <w:rsid w:val="00D70BF4"/>
    <w:rsid w:val="00D74A1C"/>
    <w:rsid w:val="00D755E9"/>
    <w:rsid w:val="00D75660"/>
    <w:rsid w:val="00D76D66"/>
    <w:rsid w:val="00D77F5C"/>
    <w:rsid w:val="00D8405F"/>
    <w:rsid w:val="00D876BF"/>
    <w:rsid w:val="00D87A94"/>
    <w:rsid w:val="00D93789"/>
    <w:rsid w:val="00D97AB7"/>
    <w:rsid w:val="00DA23AC"/>
    <w:rsid w:val="00DA6A7F"/>
    <w:rsid w:val="00DA7691"/>
    <w:rsid w:val="00DB3B26"/>
    <w:rsid w:val="00DC35BC"/>
    <w:rsid w:val="00DC48BE"/>
    <w:rsid w:val="00DC6C67"/>
    <w:rsid w:val="00DC7978"/>
    <w:rsid w:val="00DF15B6"/>
    <w:rsid w:val="00DF3C5B"/>
    <w:rsid w:val="00DF6AD2"/>
    <w:rsid w:val="00DF75D3"/>
    <w:rsid w:val="00DF7F04"/>
    <w:rsid w:val="00E12531"/>
    <w:rsid w:val="00E22660"/>
    <w:rsid w:val="00E248C3"/>
    <w:rsid w:val="00E26B41"/>
    <w:rsid w:val="00E3480D"/>
    <w:rsid w:val="00E35AEE"/>
    <w:rsid w:val="00E402C5"/>
    <w:rsid w:val="00E40A1A"/>
    <w:rsid w:val="00E40AAF"/>
    <w:rsid w:val="00E40BC3"/>
    <w:rsid w:val="00E41387"/>
    <w:rsid w:val="00E4172E"/>
    <w:rsid w:val="00E42E49"/>
    <w:rsid w:val="00E5415D"/>
    <w:rsid w:val="00E560E7"/>
    <w:rsid w:val="00E5655D"/>
    <w:rsid w:val="00E57BA2"/>
    <w:rsid w:val="00E621B9"/>
    <w:rsid w:val="00E62B68"/>
    <w:rsid w:val="00E7017E"/>
    <w:rsid w:val="00E73827"/>
    <w:rsid w:val="00E838C0"/>
    <w:rsid w:val="00E83F3C"/>
    <w:rsid w:val="00E93FD1"/>
    <w:rsid w:val="00EA3B88"/>
    <w:rsid w:val="00EA73F5"/>
    <w:rsid w:val="00EB1D40"/>
    <w:rsid w:val="00EB2F51"/>
    <w:rsid w:val="00EB7FE2"/>
    <w:rsid w:val="00EC1D33"/>
    <w:rsid w:val="00EC2503"/>
    <w:rsid w:val="00EC2B2A"/>
    <w:rsid w:val="00EC6813"/>
    <w:rsid w:val="00ED0A33"/>
    <w:rsid w:val="00ED133C"/>
    <w:rsid w:val="00ED4B16"/>
    <w:rsid w:val="00ED7E1E"/>
    <w:rsid w:val="00EE00BA"/>
    <w:rsid w:val="00EE20E7"/>
    <w:rsid w:val="00F0663D"/>
    <w:rsid w:val="00F073E6"/>
    <w:rsid w:val="00F1130C"/>
    <w:rsid w:val="00F11820"/>
    <w:rsid w:val="00F15B03"/>
    <w:rsid w:val="00F15BE4"/>
    <w:rsid w:val="00F16080"/>
    <w:rsid w:val="00F17587"/>
    <w:rsid w:val="00F2029A"/>
    <w:rsid w:val="00F23FFC"/>
    <w:rsid w:val="00F27E9E"/>
    <w:rsid w:val="00F3181D"/>
    <w:rsid w:val="00F32CDF"/>
    <w:rsid w:val="00F3584B"/>
    <w:rsid w:val="00F4097C"/>
    <w:rsid w:val="00F47F93"/>
    <w:rsid w:val="00F51ABC"/>
    <w:rsid w:val="00F534BA"/>
    <w:rsid w:val="00F54C66"/>
    <w:rsid w:val="00F54D56"/>
    <w:rsid w:val="00F55DF6"/>
    <w:rsid w:val="00F565FB"/>
    <w:rsid w:val="00F5727A"/>
    <w:rsid w:val="00F61A73"/>
    <w:rsid w:val="00F65990"/>
    <w:rsid w:val="00F93164"/>
    <w:rsid w:val="00F9583D"/>
    <w:rsid w:val="00F95E0D"/>
    <w:rsid w:val="00F96A9D"/>
    <w:rsid w:val="00F96E31"/>
    <w:rsid w:val="00F9717D"/>
    <w:rsid w:val="00FA42DE"/>
    <w:rsid w:val="00FA61AA"/>
    <w:rsid w:val="00FA7745"/>
    <w:rsid w:val="00FB159D"/>
    <w:rsid w:val="00FC0096"/>
    <w:rsid w:val="00FC164C"/>
    <w:rsid w:val="00FC3199"/>
    <w:rsid w:val="00FC5A73"/>
    <w:rsid w:val="00FC66FB"/>
    <w:rsid w:val="00FD3596"/>
    <w:rsid w:val="00FD4007"/>
    <w:rsid w:val="00FE0115"/>
    <w:rsid w:val="00FE3117"/>
    <w:rsid w:val="00FE7C70"/>
    <w:rsid w:val="00FF319F"/>
    <w:rsid w:val="00FF5476"/>
    <w:rsid w:val="01432D05"/>
    <w:rsid w:val="01986914"/>
    <w:rsid w:val="01D40489"/>
    <w:rsid w:val="01F4F7FE"/>
    <w:rsid w:val="03A9F0BC"/>
    <w:rsid w:val="04D3555F"/>
    <w:rsid w:val="04ED5320"/>
    <w:rsid w:val="06305D68"/>
    <w:rsid w:val="07319C26"/>
    <w:rsid w:val="08643982"/>
    <w:rsid w:val="08F1B6C2"/>
    <w:rsid w:val="0915A8CD"/>
    <w:rsid w:val="09618ED9"/>
    <w:rsid w:val="0CB51AC8"/>
    <w:rsid w:val="0D234EDE"/>
    <w:rsid w:val="0D595723"/>
    <w:rsid w:val="0F842A88"/>
    <w:rsid w:val="0FD551A2"/>
    <w:rsid w:val="10979957"/>
    <w:rsid w:val="10B1D0D1"/>
    <w:rsid w:val="11712203"/>
    <w:rsid w:val="1276E3C2"/>
    <w:rsid w:val="13BE7A9B"/>
    <w:rsid w:val="149428B0"/>
    <w:rsid w:val="14BF1E03"/>
    <w:rsid w:val="1523FF2E"/>
    <w:rsid w:val="152EAF3B"/>
    <w:rsid w:val="152F8DAB"/>
    <w:rsid w:val="168BE4FF"/>
    <w:rsid w:val="1739CB30"/>
    <w:rsid w:val="1950972C"/>
    <w:rsid w:val="1B1DEDFE"/>
    <w:rsid w:val="1D414E5D"/>
    <w:rsid w:val="1E558EC0"/>
    <w:rsid w:val="1E59B74C"/>
    <w:rsid w:val="1F9DE224"/>
    <w:rsid w:val="20951671"/>
    <w:rsid w:val="2119AD89"/>
    <w:rsid w:val="2230E6D2"/>
    <w:rsid w:val="2245F67B"/>
    <w:rsid w:val="22C88C04"/>
    <w:rsid w:val="22ECC0EA"/>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B9B38B1"/>
    <w:rsid w:val="4BB8DAC1"/>
    <w:rsid w:val="4ECC52A6"/>
    <w:rsid w:val="4F6E3E96"/>
    <w:rsid w:val="5072A211"/>
    <w:rsid w:val="532379A1"/>
    <w:rsid w:val="5420CDA2"/>
    <w:rsid w:val="57A8790C"/>
    <w:rsid w:val="584C3157"/>
    <w:rsid w:val="5867963E"/>
    <w:rsid w:val="58B2FCF2"/>
    <w:rsid w:val="591B0FD0"/>
    <w:rsid w:val="599397CB"/>
    <w:rsid w:val="59A397A9"/>
    <w:rsid w:val="5A3DFB54"/>
    <w:rsid w:val="5AA4724D"/>
    <w:rsid w:val="5EB3E4A3"/>
    <w:rsid w:val="60C3E0F2"/>
    <w:rsid w:val="61267721"/>
    <w:rsid w:val="6167DD70"/>
    <w:rsid w:val="62635156"/>
    <w:rsid w:val="62A30E91"/>
    <w:rsid w:val="63240C76"/>
    <w:rsid w:val="642155DF"/>
    <w:rsid w:val="65DAAF53"/>
    <w:rsid w:val="6625291E"/>
    <w:rsid w:val="6641C0FF"/>
    <w:rsid w:val="6693F1C8"/>
    <w:rsid w:val="69BF1100"/>
    <w:rsid w:val="69E58A05"/>
    <w:rsid w:val="6AB3220C"/>
    <w:rsid w:val="6AB5DA30"/>
    <w:rsid w:val="6B14C3EC"/>
    <w:rsid w:val="6C480BE4"/>
    <w:rsid w:val="6CE57E33"/>
    <w:rsid w:val="6CE6F2BA"/>
    <w:rsid w:val="6D049B04"/>
    <w:rsid w:val="6DE5C138"/>
    <w:rsid w:val="6DFDA716"/>
    <w:rsid w:val="6ECC6BA6"/>
    <w:rsid w:val="6F159509"/>
    <w:rsid w:val="6F536527"/>
    <w:rsid w:val="6FA82114"/>
    <w:rsid w:val="6FF05349"/>
    <w:rsid w:val="70524FEB"/>
    <w:rsid w:val="71251BB4"/>
    <w:rsid w:val="7143A0E6"/>
    <w:rsid w:val="714D6362"/>
    <w:rsid w:val="72AEA248"/>
    <w:rsid w:val="752F9D52"/>
    <w:rsid w:val="75A845E8"/>
    <w:rsid w:val="79427365"/>
    <w:rsid w:val="799DFEBD"/>
    <w:rsid w:val="7B5A4343"/>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32329F31-DB1C-4961-B9DF-7FAC2F3E3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7"/>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6"/>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 w:type="table" w:styleId="TableGrid">
    <w:name w:val="Table Grid"/>
    <w:basedOn w:val="TableNormal"/>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unhideWhenUsed/>
    <w:rsid w:val="00565C00"/>
    <w:rPr>
      <w:color w:val="605E5C"/>
      <w:shd w:val="clear" w:color="auto" w:fill="E1DFDD"/>
    </w:rPr>
  </w:style>
  <w:style w:type="character" w:styleId="Mention">
    <w:name w:val="Mention"/>
    <w:basedOn w:val="DefaultParagraphFont"/>
    <w:uiPriority w:val="99"/>
    <w:unhideWhenUsed/>
    <w:rsid w:val="00565C00"/>
    <w:rPr>
      <w:color w:val="2B579A"/>
      <w:shd w:val="clear" w:color="auto" w:fill="E1DFDD"/>
    </w:rPr>
  </w:style>
  <w:style w:type="paragraph" w:customStyle="1" w:styleId="xxmsonormal">
    <w:name w:val="x_xmsonormal"/>
    <w:basedOn w:val="Normal"/>
    <w:rsid w:val="00321B14"/>
    <w:rPr>
      <w:rFonts w:ascii="SimSun" w:hAnsi="SimSun" w:cs="Calibri"/>
      <w:sz w:val="24"/>
      <w:szCs w:val="24"/>
    </w:rPr>
  </w:style>
  <w:style w:type="paragraph" w:customStyle="1" w:styleId="xxxxxmsonormal">
    <w:name w:val="x_xxxxmsonormal"/>
    <w:basedOn w:val="Normal"/>
    <w:rsid w:val="00321B14"/>
    <w:rPr>
      <w:rFonts w:ascii="Calibri" w:eastAsiaTheme="minorHAnsi" w:hAnsi="Calibri" w:cs="Calibri"/>
      <w:sz w:val="22"/>
      <w:szCs w:val="22"/>
    </w:rPr>
  </w:style>
  <w:style w:type="character" w:styleId="Strong">
    <w:name w:val="Strong"/>
    <w:basedOn w:val="DefaultParagraphFont"/>
    <w:uiPriority w:val="22"/>
    <w:qFormat/>
    <w:rsid w:val="00321B14"/>
    <w:rPr>
      <w:b/>
      <w:bCs/>
    </w:rPr>
  </w:style>
  <w:style w:type="character" w:styleId="Emphasis">
    <w:name w:val="Emphasis"/>
    <w:basedOn w:val="DefaultParagraphFont"/>
    <w:uiPriority w:val="20"/>
    <w:qFormat/>
    <w:rsid w:val="00321B14"/>
    <w:rPr>
      <w:i/>
      <w:iCs/>
    </w:rPr>
  </w:style>
  <w:style w:type="numbering" w:customStyle="1" w:styleId="StyleBulletedSymbolsymbolLeft025Hanging02">
    <w:name w:val="Style Bulleted Symbol (symbol) Left:  0.25&quot; Hanging:  0.2"/>
    <w:basedOn w:val="NoList"/>
    <w:rsid w:val="00DA6A7F"/>
    <w:pPr>
      <w:numPr>
        <w:numId w:val="35"/>
      </w:numPr>
    </w:pPr>
  </w:style>
  <w:style w:type="paragraph" w:customStyle="1" w:styleId="CRCoverPage">
    <w:name w:val="CR Cover Page"/>
    <w:link w:val="CRCoverPageZchn"/>
    <w:qFormat/>
    <w:rsid w:val="00DA6A7F"/>
    <w:pPr>
      <w:spacing w:after="120"/>
    </w:pPr>
    <w:rPr>
      <w:rFonts w:ascii="Arial" w:eastAsiaTheme="minorEastAsia" w:hAnsi="Arial"/>
      <w:lang w:val="en-GB"/>
    </w:rPr>
  </w:style>
  <w:style w:type="character" w:customStyle="1" w:styleId="CRCoverPageZchn">
    <w:name w:val="CR Cover Page Zchn"/>
    <w:link w:val="CRCoverPage"/>
    <w:qFormat/>
    <w:rsid w:val="00DA6A7F"/>
    <w:rPr>
      <w:rFonts w:ascii="Arial" w:eastAsiaTheme="minorEastAsia" w:hAnsi="Arial"/>
      <w:lang w:val="en-GB"/>
    </w:rPr>
  </w:style>
  <w:style w:type="paragraph" w:customStyle="1" w:styleId="Agreement">
    <w:name w:val="Agreement"/>
    <w:basedOn w:val="Normal"/>
    <w:next w:val="Normal"/>
    <w:uiPriority w:val="99"/>
    <w:qFormat/>
    <w:rsid w:val="00DA6A7F"/>
    <w:pPr>
      <w:numPr>
        <w:numId w:val="36"/>
      </w:numPr>
      <w:spacing w:before="60"/>
    </w:pPr>
    <w:rPr>
      <w:rFonts w:ascii="Arial" w:eastAsia="MS Mincho" w:hAnsi="Arial"/>
      <w:b/>
      <w:szCs w:val="24"/>
      <w:lang w:eastAsia="en-GB"/>
    </w:rPr>
  </w:style>
  <w:style w:type="character" w:customStyle="1" w:styleId="B1Zchn">
    <w:name w:val="B1 Zchn"/>
    <w:link w:val="B1"/>
    <w:qFormat/>
    <w:rsid w:val="00E40AA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078449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78930113">
          <w:marLeft w:val="547"/>
          <w:marRight w:val="0"/>
          <w:marTop w:val="0"/>
          <w:marBottom w:val="0"/>
          <w:divBdr>
            <w:top w:val="none" w:sz="0" w:space="0" w:color="auto"/>
            <w:left w:val="none" w:sz="0" w:space="0" w:color="auto"/>
            <w:bottom w:val="none" w:sz="0" w:space="0" w:color="auto"/>
            <w:right w:val="none" w:sz="0" w:space="0" w:color="auto"/>
          </w:divBdr>
        </w:div>
        <w:div w:id="1348867726">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543250268">
          <w:marLeft w:val="547"/>
          <w:marRight w:val="0"/>
          <w:marTop w:val="0"/>
          <w:marBottom w:val="0"/>
          <w:divBdr>
            <w:top w:val="none" w:sz="0" w:space="0" w:color="auto"/>
            <w:left w:val="none" w:sz="0" w:space="0" w:color="auto"/>
            <w:bottom w:val="none" w:sz="0" w:space="0" w:color="auto"/>
            <w:right w:val="none" w:sz="0" w:space="0" w:color="auto"/>
          </w:divBdr>
        </w:div>
        <w:div w:id="677194419">
          <w:marLeft w:val="547"/>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5AIRPNAIUNRU-1830940522-23532</_dlc_DocId>
    <_dlc_DocIdUrl xmlns="71c5aaf6-e6ce-465b-b873-5148d2a4c105">
      <Url>https://nokia.sharepoint.com/sites/c5g/5gradio/_layouts/15/DocIdRedir.aspx?ID=5AIRPNAIUNRU-1830940522-23532</Url>
      <Description>5AIRPNAIUNRU-1830940522-23532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7CA0AD-7519-40E1-ACE7-0F9617512985}">
  <ds:schemaRefs>
    <ds:schemaRef ds:uri="http://schemas.openxmlformats.org/officeDocument/2006/bibliography"/>
  </ds:schemaRefs>
</ds:datastoreItem>
</file>

<file path=customXml/itemProps2.xml><?xml version="1.0" encoding="utf-8"?>
<ds:datastoreItem xmlns:ds="http://schemas.openxmlformats.org/officeDocument/2006/customXml" ds:itemID="{7B885135-2138-432B-8230-F86FF0A30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babf6ce-2443-438c-9946-ecc878e7654a"/>
    <ds:schemaRef ds:uri="95d2e41d-1f11-4347-bb1c-11d6a32975dd"/>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Pages>
  <Words>871</Words>
  <Characters>4659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Mihai Enescu</cp:lastModifiedBy>
  <cp:revision>12</cp:revision>
  <cp:lastPrinted>2002-04-23T18:10:00Z</cp:lastPrinted>
  <dcterms:created xsi:type="dcterms:W3CDTF">2023-11-01T09:46:00Z</dcterms:created>
  <dcterms:modified xsi:type="dcterms:W3CDTF">2023-11-03T16:52:00Z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76ab9c83-162d-4599-a8b2-5e6ede79e333</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y fmtid="{D5CDD505-2E9C-101B-9397-08002B2CF9AE}" pid="9" name="MediaServiceImageTags">
    <vt:lpwstr/>
  </property>
</Properties>
</file>