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0B17C122"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rPr>
      </w:pPr>
      <w:r w:rsidRPr="001770E2">
        <w:rPr>
          <w:rFonts w:ascii="Arial" w:eastAsia="Malgun Gothic" w:hAnsi="Arial" w:cs="Arial"/>
          <w:b/>
          <w:bCs/>
        </w:rPr>
        <w:t>3GPP TSG RAN WG1 #1</w:t>
      </w:r>
      <w:r w:rsidR="000042F9">
        <w:rPr>
          <w:rFonts w:ascii="Arial" w:eastAsia="Malgun Gothic" w:hAnsi="Arial" w:cs="Arial"/>
          <w:b/>
          <w:bCs/>
        </w:rPr>
        <w:t>1</w:t>
      </w:r>
      <w:r w:rsidR="00FD2DA5">
        <w:rPr>
          <w:rFonts w:ascii="Arial" w:eastAsiaTheme="minorEastAsia" w:hAnsi="Arial" w:cs="Arial" w:hint="eastAsia"/>
          <w:b/>
          <w:bCs/>
          <w:lang w:eastAsia="ja-JP"/>
        </w:rPr>
        <w:t>5</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t>R1-2</w:t>
      </w:r>
      <w:r w:rsidR="00C642DB">
        <w:rPr>
          <w:rFonts w:ascii="Arial" w:eastAsia="ＭＳ 明朝" w:hAnsi="Arial" w:cs="Arial"/>
          <w:b/>
          <w:bCs/>
        </w:rPr>
        <w:t>3</w:t>
      </w:r>
      <w:r w:rsidR="007A0556" w:rsidRPr="007A0556">
        <w:rPr>
          <w:rFonts w:ascii="Arial" w:eastAsia="ＭＳ 明朝" w:hAnsi="Arial" w:cs="Arial"/>
          <w:b/>
          <w:bCs/>
        </w:rPr>
        <w:t>11635</w:t>
      </w:r>
    </w:p>
    <w:p w14:paraId="0AA7F784" w14:textId="77777777" w:rsidR="004E7846" w:rsidRPr="00815529" w:rsidRDefault="004E7846" w:rsidP="004E7846">
      <w:pPr>
        <w:tabs>
          <w:tab w:val="center" w:pos="4536"/>
          <w:tab w:val="right" w:pos="9072"/>
        </w:tabs>
        <w:spacing w:line="276" w:lineRule="auto"/>
        <w:rPr>
          <w:rFonts w:ascii="Arial" w:eastAsia="Malgun Gothic" w:hAnsi="Arial" w:cs="Arial"/>
          <w:b/>
          <w:bCs/>
        </w:rPr>
      </w:pPr>
      <w:r w:rsidRPr="00815529">
        <w:rPr>
          <w:rFonts w:ascii="Arial" w:eastAsia="Malgun Gothic" w:hAnsi="Arial" w:cs="Arial"/>
          <w:b/>
          <w:bCs/>
        </w:rPr>
        <w:t>Chicago, USA, November 13</w:t>
      </w:r>
      <w:r w:rsidRPr="00815529">
        <w:rPr>
          <w:rFonts w:ascii="Arial" w:eastAsia="Malgun Gothic" w:hAnsi="Arial" w:cs="Arial" w:hint="eastAsia"/>
          <w:b/>
          <w:bCs/>
          <w:vertAlign w:val="superscript"/>
        </w:rPr>
        <w:t>th</w:t>
      </w:r>
      <w:r w:rsidRPr="00815529">
        <w:rPr>
          <w:rFonts w:ascii="Arial" w:eastAsia="Malgun Gothic" w:hAnsi="Arial" w:cs="Arial"/>
          <w:b/>
          <w:bCs/>
        </w:rPr>
        <w:t xml:space="preserve"> – November 17</w:t>
      </w:r>
      <w:r w:rsidRPr="00815529">
        <w:rPr>
          <w:rFonts w:ascii="Arial" w:eastAsia="Malgun Gothic" w:hAnsi="Arial" w:cs="Arial"/>
          <w:b/>
          <w:bCs/>
          <w:vertAlign w:val="superscript"/>
        </w:rPr>
        <w:t>th</w:t>
      </w:r>
      <w:r w:rsidRPr="00815529">
        <w:rPr>
          <w:rFonts w:ascii="Arial" w:eastAsia="Malgun Gothic" w:hAnsi="Arial" w:cs="Arial"/>
          <w:b/>
          <w:bCs/>
        </w:rPr>
        <w:t>, 2023</w:t>
      </w:r>
    </w:p>
    <w:p w14:paraId="2411BA6F" w14:textId="77777777" w:rsidR="00A13A3B" w:rsidRPr="00672CBF" w:rsidRDefault="00A13A3B" w:rsidP="00B8583E">
      <w:pPr>
        <w:tabs>
          <w:tab w:val="center" w:pos="4536"/>
          <w:tab w:val="right" w:pos="9072"/>
        </w:tabs>
        <w:spacing w:line="276" w:lineRule="auto"/>
        <w:rPr>
          <w:rFonts w:ascii="Arial" w:eastAsia="Malgun Gothic" w:hAnsi="Arial" w:cs="Arial"/>
          <w:b/>
          <w:bCs/>
        </w:rPr>
      </w:pPr>
    </w:p>
    <w:p w14:paraId="0EC1EEE8" w14:textId="07CC4333" w:rsidR="00B8583E" w:rsidRPr="00F15A7A" w:rsidRDefault="00B8583E" w:rsidP="00B8583E">
      <w:pPr>
        <w:tabs>
          <w:tab w:val="left" w:pos="1985"/>
        </w:tabs>
        <w:spacing w:after="120" w:line="288" w:lineRule="auto"/>
        <w:ind w:left="1700" w:hangingChars="850" w:hanging="1700"/>
        <w:jc w:val="both"/>
        <w:rPr>
          <w:rFonts w:ascii="Arial" w:eastAsia="ＭＳ 明朝" w:hAnsi="Arial"/>
        </w:rPr>
      </w:pPr>
      <w:r w:rsidRPr="00E34C18">
        <w:rPr>
          <w:rFonts w:ascii="Arial" w:eastAsia="Malgun Gothic" w:hAnsi="Arial"/>
          <w:b/>
        </w:rPr>
        <w:t>Agenda item:</w:t>
      </w:r>
      <w:r w:rsidRPr="00E34C18">
        <w:rPr>
          <w:rFonts w:ascii="Arial" w:eastAsia="Malgun Gothic" w:hAnsi="Arial"/>
        </w:rPr>
        <w:tab/>
      </w:r>
      <w:bookmarkStart w:id="0" w:name="Source"/>
      <w:bookmarkEnd w:id="0"/>
      <w:r w:rsidR="00E04FA5">
        <w:rPr>
          <w:rFonts w:ascii="Arial" w:eastAsia="Malgun Gothic" w:hAnsi="Arial"/>
          <w:lang w:eastAsia="ko-KR"/>
        </w:rPr>
        <w:t>8</w:t>
      </w:r>
      <w:r>
        <w:rPr>
          <w:rFonts w:ascii="Arial" w:eastAsia="Malgun Gothic" w:hAnsi="Arial"/>
          <w:lang w:eastAsia="ko-KR"/>
        </w:rPr>
        <w:t>.</w:t>
      </w:r>
      <w:r w:rsidR="00CB75FD">
        <w:rPr>
          <w:rFonts w:ascii="Arial" w:eastAsia="Malgun Gothic" w:hAnsi="Arial"/>
          <w:lang w:eastAsia="ko-KR"/>
        </w:rPr>
        <w:t>1</w:t>
      </w:r>
      <w:r w:rsidR="00E63FC2">
        <w:rPr>
          <w:rFonts w:ascii="Arial" w:eastAsia="Malgun Gothic" w:hAnsi="Arial"/>
          <w:lang w:eastAsia="ko-KR"/>
        </w:rPr>
        <w:t>2</w:t>
      </w:r>
      <w:r w:rsidR="00E04FA5">
        <w:rPr>
          <w:rFonts w:ascii="Arial" w:eastAsia="Malgun Gothic" w:hAnsi="Arial"/>
          <w:lang w:eastAsia="ko-KR"/>
        </w:rPr>
        <w:t>.</w:t>
      </w:r>
      <w:r w:rsidR="00E63FC2">
        <w:rPr>
          <w:rFonts w:ascii="Arial" w:eastAsia="Malgun Gothic" w:hAnsi="Arial"/>
          <w:lang w:eastAsia="ko-KR"/>
        </w:rPr>
        <w:t>2</w:t>
      </w:r>
    </w:p>
    <w:p w14:paraId="40F6FD7E" w14:textId="77777777" w:rsidR="00B8583E" w:rsidRPr="00E34C18" w:rsidRDefault="00B8583E" w:rsidP="00B8583E">
      <w:pPr>
        <w:tabs>
          <w:tab w:val="left" w:pos="1985"/>
        </w:tabs>
        <w:spacing w:after="120" w:line="288" w:lineRule="auto"/>
        <w:ind w:left="1700" w:hangingChars="850" w:hanging="1700"/>
        <w:jc w:val="both"/>
        <w:rPr>
          <w:rFonts w:ascii="Arial" w:hAnsi="Arial"/>
          <w:lang w:eastAsia="zh-CN"/>
        </w:rPr>
      </w:pPr>
      <w:r w:rsidRPr="00E34C18">
        <w:rPr>
          <w:rFonts w:ascii="Arial" w:eastAsia="Malgun Gothic" w:hAnsi="Arial"/>
          <w:b/>
        </w:rPr>
        <w:t xml:space="preserve">Source: </w:t>
      </w:r>
      <w:r w:rsidRPr="00E34C18">
        <w:rPr>
          <w:rFonts w:ascii="Arial" w:eastAsia="Malgun Gothic" w:hAnsi="Arial"/>
          <w:b/>
        </w:rPr>
        <w:tab/>
      </w:r>
      <w:r>
        <w:rPr>
          <w:rFonts w:ascii="Arial" w:eastAsia="Malgun Gothic" w:hAnsi="Arial"/>
        </w:rPr>
        <w:t>N</w:t>
      </w:r>
      <w:r w:rsidRPr="00E34C18">
        <w:rPr>
          <w:rFonts w:ascii="Arial" w:eastAsia="Malgun Gothic" w:hAnsi="Arial"/>
        </w:rPr>
        <w:t>TT DOCOMO, INC.</w:t>
      </w:r>
    </w:p>
    <w:p w14:paraId="5E67A1FD" w14:textId="7093E72F" w:rsidR="00B8583E" w:rsidRPr="00E04FA5" w:rsidRDefault="00B8583E" w:rsidP="00B8583E">
      <w:pPr>
        <w:tabs>
          <w:tab w:val="left" w:pos="1985"/>
        </w:tabs>
        <w:spacing w:after="120" w:line="288" w:lineRule="auto"/>
        <w:ind w:left="1700" w:hangingChars="850" w:hanging="1700"/>
        <w:jc w:val="both"/>
        <w:rPr>
          <w:rFonts w:ascii="Arial" w:eastAsia="Malgun Gothic" w:hAnsi="Arial" w:cs="Arial"/>
          <w:lang w:eastAsia="ko-KR"/>
        </w:rPr>
      </w:pPr>
      <w:r w:rsidRPr="00E34C18">
        <w:rPr>
          <w:rFonts w:ascii="Arial" w:eastAsia="Malgun Gothic" w:hAnsi="Arial"/>
          <w:b/>
        </w:rPr>
        <w:t xml:space="preserve">Title: </w:t>
      </w:r>
      <w:r w:rsidRPr="00E34C18">
        <w:rPr>
          <w:rFonts w:ascii="Arial" w:eastAsia="Malgun Gothic" w:hAnsi="Arial"/>
          <w:b/>
        </w:rPr>
        <w:tab/>
      </w:r>
      <w:r w:rsidR="00E04FA5">
        <w:rPr>
          <w:rFonts w:ascii="Arial" w:eastAsia="Malgun Gothic" w:hAnsi="Arial"/>
        </w:rPr>
        <w:t>Maintenance</w:t>
      </w:r>
      <w:r w:rsidR="000F2015" w:rsidRPr="00C268D2">
        <w:rPr>
          <w:rFonts w:ascii="Arial" w:eastAsia="Malgun Gothic" w:hAnsi="Arial"/>
        </w:rPr>
        <w:t xml:space="preserve"> on </w:t>
      </w:r>
      <w:r w:rsidR="00E63FC2">
        <w:rPr>
          <w:rFonts w:ascii="Arial" w:eastAsia="Malgun Gothic" w:hAnsi="Arial"/>
        </w:rPr>
        <w:t>m</w:t>
      </w:r>
      <w:r w:rsidR="00E63FC2" w:rsidRPr="00E63FC2">
        <w:rPr>
          <w:rFonts w:ascii="Arial" w:eastAsia="Malgun Gothic" w:hAnsi="Arial"/>
        </w:rPr>
        <w:t>ulti-carrier UL Tx switching scheme</w:t>
      </w:r>
    </w:p>
    <w:p w14:paraId="48BE513C" w14:textId="77777777" w:rsidR="00B8583E" w:rsidRPr="00E34C18" w:rsidRDefault="00B8583E" w:rsidP="00B8583E">
      <w:pPr>
        <w:pBdr>
          <w:bottom w:val="single" w:sz="6" w:space="1" w:color="auto"/>
        </w:pBdr>
        <w:tabs>
          <w:tab w:val="left" w:pos="1985"/>
        </w:tabs>
        <w:spacing w:after="120" w:line="288" w:lineRule="auto"/>
        <w:ind w:left="1700" w:hangingChars="850" w:hanging="1700"/>
        <w:jc w:val="both"/>
        <w:rPr>
          <w:rFonts w:ascii="Arial" w:eastAsia="Malgun Gothic" w:hAnsi="Arial"/>
          <w:lang w:eastAsia="ko-KR"/>
        </w:rPr>
      </w:pPr>
      <w:r w:rsidRPr="00E34C18">
        <w:rPr>
          <w:rFonts w:ascii="Arial" w:eastAsia="Malgun Gothic" w:hAnsi="Arial"/>
          <w:b/>
        </w:rPr>
        <w:t>Document for:</w:t>
      </w:r>
      <w:r w:rsidRPr="00E34C18">
        <w:rPr>
          <w:rFonts w:ascii="Arial" w:eastAsia="Malgun Gothic" w:hAnsi="Arial"/>
        </w:rPr>
        <w:tab/>
      </w:r>
      <w:bookmarkStart w:id="1" w:name="DocumentFor"/>
      <w:bookmarkEnd w:id="1"/>
      <w:r>
        <w:rPr>
          <w:rFonts w:ascii="Arial" w:eastAsia="Malgun Gothic" w:hAnsi="Arial"/>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rPr>
      </w:pPr>
      <w:r w:rsidRPr="00EE092A">
        <w:rPr>
          <w:rFonts w:eastAsia="ＭＳ 明朝" w:hint="eastAsia"/>
          <w:b/>
          <w:bCs/>
        </w:rPr>
        <w:t>Introduction</w:t>
      </w:r>
    </w:p>
    <w:p w14:paraId="58355935" w14:textId="5FE722EF" w:rsidR="00B07935" w:rsidRPr="003E0E4E" w:rsidRDefault="00C268D2" w:rsidP="00B07935">
      <w:pPr>
        <w:spacing w:afterLines="50" w:after="120"/>
        <w:jc w:val="both"/>
        <w:rPr>
          <w:rFonts w:eastAsia="ＭＳ 明朝"/>
          <w:sz w:val="22"/>
          <w:szCs w:val="22"/>
        </w:rPr>
      </w:pPr>
      <w:r>
        <w:rPr>
          <w:rFonts w:eastAsia="ＭＳ 明朝" w:hint="eastAsia"/>
          <w:sz w:val="22"/>
          <w:szCs w:val="22"/>
        </w:rPr>
        <w:t xml:space="preserve">In this </w:t>
      </w:r>
      <w:r>
        <w:rPr>
          <w:rFonts w:eastAsia="ＭＳ 明朝"/>
          <w:sz w:val="22"/>
          <w:szCs w:val="22"/>
        </w:rPr>
        <w:t xml:space="preserve">contribution, we discuss remaining issues on </w:t>
      </w:r>
      <w:r w:rsidR="00E63FC2" w:rsidRPr="00E63FC2">
        <w:rPr>
          <w:rFonts w:eastAsia="ＭＳ 明朝"/>
          <w:sz w:val="22"/>
          <w:szCs w:val="22"/>
        </w:rPr>
        <w:t>multi-carrier UL Tx switching scheme</w:t>
      </w:r>
      <w:r w:rsidR="00E63FC2">
        <w:rPr>
          <w:rFonts w:eastAsia="ＭＳ 明朝"/>
          <w:sz w:val="22"/>
          <w:szCs w:val="22"/>
        </w:rPr>
        <w:t xml:space="preserve"> in Rel-18 Multi-carrier enhancements</w:t>
      </w:r>
      <w:r w:rsidRPr="002C2A83">
        <w:rPr>
          <w:rFonts w:eastAsia="ＭＳ 明朝"/>
          <w:sz w:val="22"/>
          <w:szCs w:val="22"/>
        </w:rPr>
        <w:t>.</w:t>
      </w:r>
    </w:p>
    <w:p w14:paraId="303AC45D" w14:textId="77777777" w:rsidR="00344AD8" w:rsidRPr="004E2DE7" w:rsidRDefault="00344AD8" w:rsidP="00344AD8">
      <w:pPr>
        <w:spacing w:afterLines="50" w:after="120"/>
        <w:jc w:val="both"/>
        <w:rPr>
          <w:rFonts w:eastAsia="ＭＳ 明朝"/>
          <w:sz w:val="22"/>
          <w:szCs w:val="22"/>
        </w:rPr>
      </w:pPr>
    </w:p>
    <w:p w14:paraId="0E6AE862" w14:textId="440E9C7A" w:rsidR="007D02E5" w:rsidRPr="00EE092A" w:rsidRDefault="004E7846">
      <w:pPr>
        <w:pStyle w:val="1"/>
        <w:numPr>
          <w:ilvl w:val="0"/>
          <w:numId w:val="5"/>
        </w:numPr>
        <w:tabs>
          <w:tab w:val="num" w:pos="425"/>
        </w:tabs>
        <w:spacing w:before="180" w:after="120"/>
        <w:ind w:left="0" w:firstLine="0"/>
        <w:rPr>
          <w:rFonts w:eastAsia="ＭＳ 明朝"/>
          <w:b/>
          <w:bCs/>
        </w:rPr>
      </w:pPr>
      <w:r>
        <w:rPr>
          <w:rFonts w:eastAsia="ＭＳ 明朝"/>
          <w:b/>
          <w:bCs/>
        </w:rPr>
        <w:t>Where to specify the</w:t>
      </w:r>
      <w:r w:rsidR="00E63FC2" w:rsidRPr="00E63FC2">
        <w:rPr>
          <w:rFonts w:eastAsia="ＭＳ 明朝"/>
          <w:b/>
          <w:bCs/>
        </w:rPr>
        <w:t xml:space="preserve"> switching period frequency location determination based on band priority</w:t>
      </w:r>
    </w:p>
    <w:p w14:paraId="64D42C97" w14:textId="522FF364" w:rsidR="00E63FC2" w:rsidRDefault="00E63FC2" w:rsidP="00FC7B86">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w:t>
      </w:r>
      <w:r w:rsidR="004E7846">
        <w:rPr>
          <w:rFonts w:eastAsia="ＭＳ 明朝"/>
          <w:sz w:val="22"/>
          <w:szCs w:val="22"/>
        </w:rPr>
        <w:t>4bis</w:t>
      </w:r>
      <w:r>
        <w:rPr>
          <w:rFonts w:eastAsia="ＭＳ 明朝"/>
          <w:sz w:val="22"/>
          <w:szCs w:val="22"/>
        </w:rPr>
        <w:t xml:space="preserve"> meeting, following agreement was made to solve the potential ambiguity issue on switching period frequency location</w:t>
      </w:r>
      <w:r w:rsidR="004E7846">
        <w:rPr>
          <w:rFonts w:eastAsia="ＭＳ 明朝"/>
          <w:sz w:val="22"/>
          <w:szCs w:val="22"/>
        </w:rPr>
        <w:t>, and it was informed to RAN4/2 in</w:t>
      </w:r>
      <w:r w:rsidR="0099662F">
        <w:rPr>
          <w:rFonts w:eastAsia="ＭＳ 明朝"/>
          <w:sz w:val="22"/>
          <w:szCs w:val="22"/>
        </w:rPr>
        <w:t xml:space="preserve"> [1]</w:t>
      </w:r>
      <w:r>
        <w:rPr>
          <w:rFonts w:eastAsia="ＭＳ 明朝"/>
          <w:sz w:val="22"/>
          <w:szCs w:val="22"/>
        </w:rPr>
        <w:t>.</w:t>
      </w:r>
    </w:p>
    <w:tbl>
      <w:tblPr>
        <w:tblStyle w:val="afb"/>
        <w:tblW w:w="0" w:type="auto"/>
        <w:tblLook w:val="04A0" w:firstRow="1" w:lastRow="0" w:firstColumn="1" w:lastColumn="0" w:noHBand="0" w:noVBand="1"/>
      </w:tblPr>
      <w:tblGrid>
        <w:gridCol w:w="9962"/>
      </w:tblGrid>
      <w:tr w:rsidR="00E63FC2" w14:paraId="7BE244ED" w14:textId="77777777" w:rsidTr="00E63FC2">
        <w:tc>
          <w:tcPr>
            <w:tcW w:w="9962" w:type="dxa"/>
          </w:tcPr>
          <w:p w14:paraId="199A526F" w14:textId="77777777" w:rsidR="004E7846" w:rsidRPr="00614264" w:rsidRDefault="004E7846" w:rsidP="004E7846">
            <w:pPr>
              <w:rPr>
                <w:b/>
                <w:bCs/>
                <w:highlight w:val="green"/>
                <w:lang w:eastAsia="x-none"/>
              </w:rPr>
            </w:pPr>
            <w:r w:rsidRPr="00614264">
              <w:rPr>
                <w:b/>
                <w:bCs/>
                <w:highlight w:val="green"/>
                <w:lang w:eastAsia="x-none"/>
              </w:rPr>
              <w:t>Agreement</w:t>
            </w:r>
          </w:p>
          <w:p w14:paraId="505932D5" w14:textId="77777777" w:rsidR="004E7846" w:rsidRDefault="004E7846" w:rsidP="004E7846">
            <w:pPr>
              <w:jc w:val="both"/>
              <w:rPr>
                <w:rFonts w:eastAsia="ＭＳ 明朝"/>
                <w:lang w:val="en-US"/>
              </w:rPr>
            </w:pPr>
            <w:r>
              <w:rPr>
                <w:rFonts w:eastAsia="ＭＳ 明朝"/>
                <w:lang w:val="en-US"/>
              </w:rPr>
              <w:t>Update the RAN1 agreement made at RAN1#112 meeting as below and send LS to RAN4/2 to inform the updated agreement.</w:t>
            </w:r>
          </w:p>
          <w:p w14:paraId="08FFEC4D" w14:textId="77777777" w:rsidR="004E7846" w:rsidRDefault="004E7846" w:rsidP="004E7846">
            <w:pPr>
              <w:rPr>
                <w:rFonts w:eastAsia="ＭＳ 明朝" w:cs="Times"/>
                <w:i/>
                <w:iCs/>
              </w:rPr>
            </w:pPr>
            <w:r>
              <w:rPr>
                <w:rFonts w:eastAsia="ＭＳ 明朝" w:cs="Times"/>
                <w:i/>
                <w:iCs/>
              </w:rPr>
              <w:t>Alt.5: gNB configures priorities to each carrier/band.</w:t>
            </w:r>
          </w:p>
          <w:p w14:paraId="5D18EE0F" w14:textId="77777777" w:rsidR="004E7846" w:rsidRDefault="004E7846" w:rsidP="004E7846">
            <w:pPr>
              <w:pStyle w:val="afd"/>
              <w:numPr>
                <w:ilvl w:val="0"/>
                <w:numId w:val="19"/>
              </w:numPr>
              <w:ind w:leftChars="0"/>
              <w:jc w:val="both"/>
              <w:rPr>
                <w:rFonts w:eastAsia="ＭＳ 明朝"/>
                <w:lang w:val="en-US"/>
              </w:rPr>
            </w:pPr>
            <w:r w:rsidRPr="00F0708C">
              <w:rPr>
                <w:i/>
                <w:iCs/>
                <w:lang w:val="en-AU" w:eastAsia="ko-KR"/>
              </w:rPr>
              <w:t xml:space="preserve">The gNB configures priority for each band. The UE determines the switching period location on either switching-from band(s) or switching-to band(s) that is involved in the UL Tx switching and is not with the highest priority band </w:t>
            </w:r>
            <w:r w:rsidRPr="00F0708C">
              <w:rPr>
                <w:color w:val="FF0000"/>
                <w:lang w:val="en-AU" w:eastAsia="ko-KR"/>
              </w:rPr>
              <w:t xml:space="preserve">among </w:t>
            </w:r>
            <w:r>
              <w:rPr>
                <w:color w:val="FF0000"/>
                <w:lang w:val="en-AU" w:eastAsia="ko-KR"/>
              </w:rPr>
              <w:t>set of</w:t>
            </w:r>
            <w:r w:rsidRPr="00F0708C">
              <w:rPr>
                <w:color w:val="FF0000"/>
                <w:lang w:val="en-AU" w:eastAsia="ko-KR"/>
              </w:rPr>
              <w:t xml:space="preserve"> bands,</w:t>
            </w:r>
            <w:r w:rsidRPr="00F0708C">
              <w:rPr>
                <w:lang w:val="en-AU" w:eastAsia="ko-KR"/>
              </w:rPr>
              <w:t xml:space="preserve"> </w:t>
            </w:r>
            <w:r w:rsidRPr="00F0708C">
              <w:rPr>
                <w:color w:val="FF0000"/>
                <w:lang w:val="en-US" w:eastAsia="ko-KR"/>
              </w:rPr>
              <w:t>where e</w:t>
            </w:r>
            <w:r>
              <w:rPr>
                <w:color w:val="FF0000"/>
                <w:lang w:val="en-US" w:eastAsia="ko-KR"/>
              </w:rPr>
              <w:t>ach</w:t>
            </w:r>
            <w:r w:rsidRPr="00F0708C">
              <w:rPr>
                <w:color w:val="FF0000"/>
                <w:lang w:val="en-US" w:eastAsia="ko-KR"/>
              </w:rPr>
              <w:t xml:space="preserve"> band</w:t>
            </w:r>
            <w:r>
              <w:rPr>
                <w:color w:val="FF0000"/>
                <w:lang w:val="en-US" w:eastAsia="ko-KR"/>
              </w:rPr>
              <w:t xml:space="preserve"> in the set</w:t>
            </w:r>
            <w:r w:rsidRPr="00F0708C">
              <w:rPr>
                <w:color w:val="FF0000"/>
                <w:lang w:val="en-US" w:eastAsia="ko-KR"/>
              </w:rPr>
              <w:t xml:space="preserve"> satisf</w:t>
            </w:r>
            <w:r>
              <w:rPr>
                <w:color w:val="FF0000"/>
                <w:lang w:val="en-US" w:eastAsia="ko-KR"/>
              </w:rPr>
              <w:t>ies</w:t>
            </w:r>
            <w:r w:rsidRPr="00F0708C">
              <w:rPr>
                <w:color w:val="FF0000"/>
                <w:lang w:val="en-US" w:eastAsia="ko-KR"/>
              </w:rPr>
              <w:t xml:space="preserve"> the following condition: </w:t>
            </w:r>
          </w:p>
          <w:p w14:paraId="2DCC389A" w14:textId="77777777" w:rsidR="004E7846" w:rsidRPr="004E7846" w:rsidRDefault="004E7846" w:rsidP="004E7846">
            <w:pPr>
              <w:pStyle w:val="afd"/>
              <w:numPr>
                <w:ilvl w:val="1"/>
                <w:numId w:val="19"/>
              </w:numPr>
              <w:ind w:leftChars="0"/>
              <w:jc w:val="both"/>
              <w:rPr>
                <w:rFonts w:eastAsia="ＭＳ 明朝"/>
              </w:rPr>
            </w:pPr>
            <w:r w:rsidRPr="002A1ED3">
              <w:rPr>
                <w:color w:val="FF0000"/>
                <w:lang w:val="en-US" w:eastAsia="ko-KR"/>
              </w:rPr>
              <w:t xml:space="preserve">(for switched UL) is contained in either </w:t>
            </w:r>
            <w:r w:rsidRPr="002A1ED3">
              <w:rPr>
                <w:color w:val="FF0000"/>
                <w:lang w:val="en-AU" w:eastAsia="ko-KR"/>
              </w:rPr>
              <w:t>switching-from band(s) or switching-to band(s) (not both) with actual transmission</w:t>
            </w:r>
            <w:r w:rsidRPr="002A1ED3">
              <w:rPr>
                <w:color w:val="FF0000"/>
                <w:lang w:val="en-US" w:eastAsia="ko-KR"/>
              </w:rPr>
              <w:t>.</w:t>
            </w:r>
          </w:p>
          <w:p w14:paraId="646B1A71" w14:textId="41D54531" w:rsidR="00E63FC2" w:rsidRPr="004E7846" w:rsidRDefault="004E7846" w:rsidP="004E7846">
            <w:pPr>
              <w:pStyle w:val="afd"/>
              <w:numPr>
                <w:ilvl w:val="1"/>
                <w:numId w:val="19"/>
              </w:numPr>
              <w:ind w:leftChars="0"/>
              <w:jc w:val="both"/>
              <w:rPr>
                <w:rFonts w:eastAsia="ＭＳ 明朝"/>
                <w:szCs w:val="24"/>
                <w:lang w:val="en-US"/>
              </w:rPr>
            </w:pPr>
            <w:r w:rsidRPr="004E7846">
              <w:rPr>
                <w:color w:val="FF0000"/>
                <w:lang w:val="en-US" w:eastAsia="ko-KR"/>
              </w:rPr>
              <w:t xml:space="preserve">(for dual UL) is contained in either </w:t>
            </w:r>
            <w:r w:rsidRPr="004E7846">
              <w:rPr>
                <w:color w:val="FF0000"/>
                <w:lang w:val="en-AU" w:eastAsia="ko-KR"/>
              </w:rPr>
              <w:t>switching-from band(s) or switching-to band(s) (not both) with or without actual transmission</w:t>
            </w:r>
          </w:p>
        </w:tc>
      </w:tr>
    </w:tbl>
    <w:p w14:paraId="04E18DD2" w14:textId="0C46019F" w:rsidR="004E7846" w:rsidRDefault="004E7846" w:rsidP="00E63FC2">
      <w:pPr>
        <w:spacing w:afterLines="50" w:after="120"/>
        <w:jc w:val="both"/>
        <w:rPr>
          <w:rFonts w:eastAsia="ＭＳ 明朝"/>
          <w:sz w:val="22"/>
          <w:szCs w:val="22"/>
          <w:lang w:eastAsia="ja-JP"/>
        </w:rPr>
      </w:pPr>
      <w:r>
        <w:rPr>
          <w:rFonts w:eastAsia="ＭＳ 明朝" w:hint="eastAsia"/>
          <w:sz w:val="22"/>
          <w:szCs w:val="22"/>
          <w:lang w:eastAsia="ja-JP"/>
        </w:rPr>
        <w:t>D</w:t>
      </w:r>
      <w:r>
        <w:rPr>
          <w:rFonts w:eastAsia="ＭＳ 明朝"/>
          <w:sz w:val="22"/>
          <w:szCs w:val="22"/>
          <w:lang w:eastAsia="ja-JP"/>
        </w:rPr>
        <w:t>uring the post-meeting email discussion, where to specify the above determination of the switching period frequency location based on band priority was discussed</w:t>
      </w:r>
      <w:r w:rsidR="00806778">
        <w:rPr>
          <w:rFonts w:eastAsia="ＭＳ 明朝"/>
          <w:sz w:val="22"/>
          <w:szCs w:val="22"/>
          <w:lang w:eastAsia="ja-JP"/>
        </w:rPr>
        <w:t xml:space="preserve"> as below</w:t>
      </w:r>
      <w:r>
        <w:rPr>
          <w:rFonts w:eastAsia="ＭＳ 明朝"/>
          <w:sz w:val="22"/>
          <w:szCs w:val="22"/>
          <w:lang w:eastAsia="ja-JP"/>
        </w:rPr>
        <w:t xml:space="preserve"> </w:t>
      </w:r>
      <w:r w:rsidR="00767D6E">
        <w:rPr>
          <w:rFonts w:eastAsia="ＭＳ 明朝"/>
          <w:sz w:val="22"/>
          <w:szCs w:val="22"/>
          <w:lang w:eastAsia="ja-JP"/>
        </w:rPr>
        <w:t xml:space="preserve">[2], </w:t>
      </w:r>
      <w:r>
        <w:rPr>
          <w:rFonts w:eastAsia="ＭＳ 明朝"/>
          <w:sz w:val="22"/>
          <w:szCs w:val="22"/>
          <w:lang w:eastAsia="ja-JP"/>
        </w:rPr>
        <w:t xml:space="preserve">and </w:t>
      </w:r>
      <w:r w:rsidR="00767D6E">
        <w:rPr>
          <w:rFonts w:eastAsia="ＭＳ 明朝"/>
          <w:sz w:val="22"/>
          <w:szCs w:val="22"/>
          <w:lang w:eastAsia="ja-JP"/>
        </w:rPr>
        <w:t>further discussion is necessary at the RAN1#115 meeting.</w:t>
      </w:r>
    </w:p>
    <w:tbl>
      <w:tblPr>
        <w:tblStyle w:val="TableGrid1"/>
        <w:tblW w:w="0" w:type="auto"/>
        <w:jc w:val="center"/>
        <w:tblLook w:val="04A0" w:firstRow="1" w:lastRow="0" w:firstColumn="1" w:lastColumn="0" w:noHBand="0" w:noVBand="1"/>
      </w:tblPr>
      <w:tblGrid>
        <w:gridCol w:w="1413"/>
        <w:gridCol w:w="8085"/>
      </w:tblGrid>
      <w:tr w:rsidR="00767D6E" w14:paraId="78F2C418" w14:textId="77777777" w:rsidTr="002B511E">
        <w:trPr>
          <w:trHeight w:val="335"/>
          <w:jc w:val="center"/>
        </w:trPr>
        <w:tc>
          <w:tcPr>
            <w:tcW w:w="1413" w:type="dxa"/>
            <w:shd w:val="clear" w:color="auto" w:fill="D9D9D9" w:themeFill="background1" w:themeFillShade="D9"/>
          </w:tcPr>
          <w:p w14:paraId="40090BB1" w14:textId="77777777" w:rsidR="00767D6E" w:rsidRDefault="00767D6E" w:rsidP="002B511E">
            <w:r>
              <w:t>Company</w:t>
            </w:r>
          </w:p>
        </w:tc>
        <w:tc>
          <w:tcPr>
            <w:tcW w:w="8085" w:type="dxa"/>
            <w:shd w:val="clear" w:color="auto" w:fill="D9D9D9" w:themeFill="background1" w:themeFillShade="D9"/>
          </w:tcPr>
          <w:p w14:paraId="36125925" w14:textId="77777777" w:rsidR="00767D6E" w:rsidRDefault="00767D6E" w:rsidP="002B511E">
            <w:r>
              <w:t>Comments</w:t>
            </w:r>
          </w:p>
        </w:tc>
      </w:tr>
      <w:tr w:rsidR="00767D6E" w:rsidRPr="00933353" w14:paraId="3CD15394" w14:textId="77777777" w:rsidTr="002B511E">
        <w:trPr>
          <w:trHeight w:val="53"/>
          <w:jc w:val="center"/>
        </w:trPr>
        <w:tc>
          <w:tcPr>
            <w:tcW w:w="1413" w:type="dxa"/>
          </w:tcPr>
          <w:p w14:paraId="1459BCE4" w14:textId="77777777" w:rsidR="00767D6E" w:rsidRDefault="00767D6E" w:rsidP="002B511E">
            <w:pPr>
              <w:rPr>
                <w:lang w:eastAsia="zh-CN"/>
              </w:rPr>
            </w:pPr>
            <w:r>
              <w:rPr>
                <w:rFonts w:hint="eastAsia"/>
                <w:lang w:eastAsia="zh-CN"/>
              </w:rPr>
              <w:t>Qual</w:t>
            </w:r>
            <w:r>
              <w:rPr>
                <w:lang w:eastAsia="zh-CN"/>
              </w:rPr>
              <w:t>comm</w:t>
            </w:r>
          </w:p>
        </w:tc>
        <w:tc>
          <w:tcPr>
            <w:tcW w:w="8085" w:type="dxa"/>
          </w:tcPr>
          <w:p w14:paraId="51B02728" w14:textId="77777777" w:rsidR="00767D6E" w:rsidRDefault="00767D6E" w:rsidP="002B511E">
            <w:pPr>
              <w:rPr>
                <w:lang w:eastAsia="zh-CN"/>
              </w:rPr>
            </w:pPr>
            <w:r>
              <w:rPr>
                <w:lang w:eastAsia="zh-CN"/>
              </w:rPr>
              <w:t xml:space="preserve">The intention to update the agreement is to resolve the issue that highest priority band is in both switch-from and switch-to band groups. It would be better to clarify this in the CR, and </w:t>
            </w:r>
            <w:r w:rsidRPr="00D8571A">
              <w:rPr>
                <w:highlight w:val="cyan"/>
                <w:lang w:eastAsia="zh-CN"/>
              </w:rPr>
              <w:t>proposed wording</w:t>
            </w:r>
            <w:r>
              <w:rPr>
                <w:lang w:eastAsia="zh-CN"/>
              </w:rPr>
              <w:t xml:space="preserve"> is as below.</w:t>
            </w:r>
          </w:p>
          <w:tbl>
            <w:tblPr>
              <w:tblStyle w:val="TableGrid1"/>
              <w:tblW w:w="0" w:type="auto"/>
              <w:tblLook w:val="04A0" w:firstRow="1" w:lastRow="0" w:firstColumn="1" w:lastColumn="0" w:noHBand="0" w:noVBand="1"/>
            </w:tblPr>
            <w:tblGrid>
              <w:gridCol w:w="7859"/>
            </w:tblGrid>
            <w:tr w:rsidR="00767D6E" w14:paraId="5C8BC4C0" w14:textId="77777777" w:rsidTr="002B511E">
              <w:tc>
                <w:tcPr>
                  <w:tcW w:w="7859" w:type="dxa"/>
                </w:tcPr>
                <w:p w14:paraId="6DDB0970" w14:textId="77777777" w:rsidR="00767D6E" w:rsidRDefault="00767D6E" w:rsidP="002B511E">
                  <w:pPr>
                    <w:pStyle w:val="B1"/>
                    <w:ind w:left="852"/>
                    <w:rPr>
                      <w:color w:val="FF0000"/>
                      <w:u w:val="single"/>
                    </w:rPr>
                  </w:pPr>
                  <w:r>
                    <w:rPr>
                      <w:color w:val="FF0000"/>
                      <w:u w:val="single"/>
                    </w:rPr>
                    <w:t>-    for the UE configured with uplinkTxSwitchingOption set to 'dualUL'</w:t>
                  </w:r>
                  <w:ins w:id="2" w:author="作成者">
                    <w:r>
                      <w:rPr>
                        <w:color w:val="FF0000"/>
                        <w:u w:val="single"/>
                      </w:rPr>
                      <w:t xml:space="preserve">, </w:t>
                    </w:r>
                    <w:r w:rsidRPr="00D8571A">
                      <w:rPr>
                        <w:color w:val="FF0000"/>
                        <w:highlight w:val="cyan"/>
                        <w:u w:val="single"/>
                      </w:rPr>
                      <w:t xml:space="preserve">among the bands </w:t>
                    </w:r>
                    <w:r>
                      <w:rPr>
                        <w:color w:val="FF0000"/>
                        <w:highlight w:val="cyan"/>
                        <w:u w:val="single"/>
                      </w:rPr>
                      <w:t xml:space="preserve">either </w:t>
                    </w:r>
                    <w:r w:rsidRPr="00D8571A">
                      <w:rPr>
                        <w:color w:val="FF0000"/>
                        <w:highlight w:val="cyan"/>
                        <w:u w:val="single"/>
                      </w:rPr>
                      <w:t xml:space="preserve">in switch-from </w:t>
                    </w:r>
                    <w:r>
                      <w:rPr>
                        <w:color w:val="FF0000"/>
                        <w:highlight w:val="cyan"/>
                        <w:u w:val="single"/>
                      </w:rPr>
                      <w:t>or</w:t>
                    </w:r>
                    <w:r w:rsidRPr="00D8571A">
                      <w:rPr>
                        <w:color w:val="FF0000"/>
                        <w:highlight w:val="cyan"/>
                        <w:u w:val="single"/>
                      </w:rPr>
                      <w:t xml:space="preserve"> switch-to bands,</w:t>
                    </w:r>
                  </w:ins>
                </w:p>
                <w:p w14:paraId="0705FAB6" w14:textId="77777777" w:rsidR="00767D6E" w:rsidRDefault="00767D6E" w:rsidP="002B511E">
                  <w:pPr>
                    <w:pStyle w:val="B1"/>
                    <w:ind w:left="1136"/>
                  </w:pPr>
                  <w:r>
                    <w:t>-    the switch-from band(s) if the highest priority band is a switch-to band, or</w:t>
                  </w:r>
                </w:p>
                <w:p w14:paraId="0B6FD6B0" w14:textId="77777777" w:rsidR="00767D6E" w:rsidRDefault="00767D6E" w:rsidP="002B511E">
                  <w:pPr>
                    <w:rPr>
                      <w:lang w:eastAsia="zh-CN"/>
                    </w:rPr>
                  </w:pPr>
                  <w:r>
                    <w:t>-    the switch-to band(s) if the highest priority band is a switch-from band.</w:t>
                  </w:r>
                  <w:r>
                    <w:rPr>
                      <w:strike/>
                      <w:color w:val="FF0000"/>
                    </w:rPr>
                    <w:t>]</w:t>
                  </w:r>
                </w:p>
              </w:tc>
            </w:tr>
          </w:tbl>
          <w:p w14:paraId="7907D708" w14:textId="77777777" w:rsidR="00767D6E" w:rsidRPr="00933353" w:rsidRDefault="00767D6E" w:rsidP="002B511E">
            <w:pPr>
              <w:rPr>
                <w:lang w:eastAsia="zh-CN"/>
              </w:rPr>
            </w:pPr>
          </w:p>
        </w:tc>
      </w:tr>
      <w:tr w:rsidR="00767D6E" w:rsidRPr="004247D7" w14:paraId="52FFC17E" w14:textId="77777777" w:rsidTr="002B511E">
        <w:trPr>
          <w:trHeight w:val="53"/>
          <w:jc w:val="center"/>
        </w:trPr>
        <w:tc>
          <w:tcPr>
            <w:tcW w:w="1413" w:type="dxa"/>
          </w:tcPr>
          <w:p w14:paraId="45803067" w14:textId="77777777" w:rsidR="00767D6E" w:rsidRPr="004247D7" w:rsidRDefault="00767D6E" w:rsidP="002B511E">
            <w:pPr>
              <w:rPr>
                <w:rFonts w:eastAsiaTheme="minorEastAsia"/>
                <w:lang w:eastAsia="ko-KR"/>
              </w:rPr>
            </w:pPr>
            <w:r>
              <w:rPr>
                <w:rFonts w:eastAsiaTheme="minorEastAsia" w:hint="eastAsia"/>
                <w:lang w:eastAsia="ko-KR"/>
              </w:rPr>
              <w:lastRenderedPageBreak/>
              <w:t>L</w:t>
            </w:r>
            <w:r>
              <w:rPr>
                <w:rFonts w:eastAsiaTheme="minorEastAsia"/>
                <w:lang w:eastAsia="ko-KR"/>
              </w:rPr>
              <w:t>GE</w:t>
            </w:r>
          </w:p>
        </w:tc>
        <w:tc>
          <w:tcPr>
            <w:tcW w:w="8085" w:type="dxa"/>
          </w:tcPr>
          <w:p w14:paraId="61CDBEE0" w14:textId="77777777" w:rsidR="00767D6E" w:rsidRDefault="00767D6E" w:rsidP="002B511E">
            <w:pPr>
              <w:rPr>
                <w:rFonts w:eastAsiaTheme="minorEastAsia"/>
                <w:lang w:eastAsia="ko-KR"/>
              </w:rPr>
            </w:pPr>
            <w:r>
              <w:rPr>
                <w:rFonts w:eastAsiaTheme="minorEastAsia"/>
                <w:lang w:eastAsia="ko-KR"/>
              </w:rPr>
              <w:t>Our 1</w:t>
            </w:r>
            <w:r w:rsidRPr="004247D7">
              <w:rPr>
                <w:rFonts w:eastAsiaTheme="minorEastAsia"/>
                <w:vertAlign w:val="superscript"/>
                <w:lang w:eastAsia="ko-KR"/>
              </w:rPr>
              <w:t>st</w:t>
            </w:r>
            <w:r>
              <w:rPr>
                <w:rFonts w:eastAsiaTheme="minorEastAsia"/>
                <w:lang w:eastAsia="ko-KR"/>
              </w:rPr>
              <w:t xml:space="preserve"> preference is to remove the whole descriptions on the switching period location in RAN1 spec. Note that for Rel-16/17 UL Tx switching, the switching period location is not implemented in RAN1 spec.</w:t>
            </w:r>
          </w:p>
          <w:p w14:paraId="2D2080F3" w14:textId="77777777" w:rsidR="00767D6E" w:rsidRPr="004247D7" w:rsidRDefault="00767D6E" w:rsidP="002B511E">
            <w:pPr>
              <w:rPr>
                <w:rFonts w:eastAsiaTheme="minorEastAsia"/>
                <w:lang w:eastAsia="ko-KR"/>
              </w:rPr>
            </w:pPr>
            <w:r>
              <w:rPr>
                <w:rFonts w:eastAsiaTheme="minorEastAsia"/>
                <w:lang w:eastAsia="ko-KR"/>
              </w:rPr>
              <w:t>However, if companies want to keep above in RAN1 spec, we would be fine and prefer the Qualcomm’s change since it reflects the updated agreement better.</w:t>
            </w:r>
          </w:p>
        </w:tc>
      </w:tr>
      <w:tr w:rsidR="00767D6E" w:rsidRPr="007D2F40" w14:paraId="36DCDAD8" w14:textId="77777777" w:rsidTr="002B511E">
        <w:trPr>
          <w:trHeight w:val="53"/>
          <w:jc w:val="center"/>
        </w:trPr>
        <w:tc>
          <w:tcPr>
            <w:tcW w:w="1413" w:type="dxa"/>
          </w:tcPr>
          <w:p w14:paraId="38AEE919" w14:textId="77777777" w:rsidR="00767D6E" w:rsidRPr="007D2F40" w:rsidRDefault="00767D6E" w:rsidP="002B511E">
            <w:r w:rsidRPr="007D2F40">
              <w:t>NTT DOCOMO</w:t>
            </w:r>
          </w:p>
        </w:tc>
        <w:tc>
          <w:tcPr>
            <w:tcW w:w="8085" w:type="dxa"/>
          </w:tcPr>
          <w:p w14:paraId="29313442" w14:textId="77777777" w:rsidR="00767D6E" w:rsidRPr="009E17B3" w:rsidRDefault="00767D6E" w:rsidP="002B511E">
            <w:pPr>
              <w:rPr>
                <w:rFonts w:eastAsia="游明朝"/>
                <w:lang w:eastAsia="ja-JP"/>
              </w:rPr>
            </w:pPr>
            <w:r>
              <w:rPr>
                <w:rFonts w:eastAsia="游明朝"/>
                <w:lang w:eastAsia="ja-JP"/>
              </w:rPr>
              <w:t>We are also fine with Qualcomm’s suggested update. In addition, further suggestion on editor’s updated part is shown as below.</w:t>
            </w:r>
          </w:p>
          <w:tbl>
            <w:tblPr>
              <w:tblStyle w:val="TableGrid1"/>
              <w:tblW w:w="0" w:type="auto"/>
              <w:tblLook w:val="04A0" w:firstRow="1" w:lastRow="0" w:firstColumn="1" w:lastColumn="0" w:noHBand="0" w:noVBand="1"/>
            </w:tblPr>
            <w:tblGrid>
              <w:gridCol w:w="7859"/>
            </w:tblGrid>
            <w:tr w:rsidR="00767D6E" w14:paraId="367E09ED" w14:textId="77777777" w:rsidTr="002B511E">
              <w:tc>
                <w:tcPr>
                  <w:tcW w:w="7859" w:type="dxa"/>
                </w:tcPr>
                <w:p w14:paraId="5FAE8916" w14:textId="77777777" w:rsidR="00767D6E" w:rsidRDefault="00767D6E" w:rsidP="002B511E">
                  <w:pPr>
                    <w:pStyle w:val="B1"/>
                  </w:pPr>
                  <w:r>
                    <w:rPr>
                      <w:strike/>
                      <w:color w:val="FF0000"/>
                    </w:rPr>
                    <w:t>[</w:t>
                  </w:r>
                  <w:r>
                    <w:t xml:space="preserve">-  For an uplink switch the UE determines the band of the switching period location as defined in [8, TS 38.101-1] based on the configured priority of the bands, where the priority per band is provided by the higher layer parameter </w:t>
                  </w:r>
                  <w:r>
                    <w:rPr>
                      <w:highlight w:val="yellow"/>
                    </w:rPr>
                    <w:t>[</w:t>
                  </w:r>
                  <w:r>
                    <w:rPr>
                      <w:i/>
                      <w:iCs/>
                      <w:highlight w:val="yellow"/>
                    </w:rPr>
                    <w:t>BandPriorityList</w:t>
                  </w:r>
                  <w:r>
                    <w:rPr>
                      <w:highlight w:val="yellow"/>
                    </w:rPr>
                    <w:t>]</w:t>
                  </w:r>
                  <w:r>
                    <w:t xml:space="preserve">. The switch is located on either </w:t>
                  </w:r>
                </w:p>
                <w:p w14:paraId="45CE0B46" w14:textId="77777777" w:rsidR="00767D6E" w:rsidRDefault="00767D6E" w:rsidP="002B511E">
                  <w:pPr>
                    <w:pStyle w:val="B1"/>
                    <w:ind w:left="852"/>
                    <w:rPr>
                      <w:color w:val="FF0000"/>
                      <w:u w:val="single"/>
                    </w:rPr>
                  </w:pPr>
                  <w:r>
                    <w:rPr>
                      <w:color w:val="FF0000"/>
                      <w:u w:val="single"/>
                    </w:rPr>
                    <w:t>-    for the UE configured with uplinkTxSwitchingOption set to 'switchedUL'</w:t>
                  </w:r>
                </w:p>
                <w:p w14:paraId="0C93670E" w14:textId="77777777" w:rsidR="00767D6E" w:rsidRDefault="00767D6E" w:rsidP="002B511E">
                  <w:pPr>
                    <w:pStyle w:val="B1"/>
                    <w:ind w:left="1136"/>
                    <w:rPr>
                      <w:color w:val="FF0000"/>
                      <w:u w:val="single"/>
                    </w:rPr>
                  </w:pPr>
                  <w:r>
                    <w:rPr>
                      <w:color w:val="FF0000"/>
                      <w:u w:val="single"/>
                    </w:rPr>
                    <w:t xml:space="preserve">-    the switch-from band(s) if the highest priority band </w:t>
                  </w:r>
                  <w:r w:rsidRPr="007D2F40">
                    <w:rPr>
                      <w:color w:val="0070C0"/>
                      <w:u w:val="single"/>
                    </w:rPr>
                    <w:t>among bands with transmission prior to or after the switch</w:t>
                  </w:r>
                  <w:r>
                    <w:rPr>
                      <w:color w:val="7030A0"/>
                      <w:u w:val="single"/>
                    </w:rPr>
                    <w:t xml:space="preserve"> </w:t>
                  </w:r>
                  <w:r>
                    <w:rPr>
                      <w:color w:val="FF0000"/>
                      <w:u w:val="single"/>
                    </w:rPr>
                    <w:t>is a switch-to band, or</w:t>
                  </w:r>
                </w:p>
                <w:p w14:paraId="0DE549C6" w14:textId="77777777" w:rsidR="00767D6E" w:rsidRDefault="00767D6E" w:rsidP="002B511E">
                  <w:pPr>
                    <w:pStyle w:val="B1"/>
                    <w:ind w:left="1136"/>
                    <w:rPr>
                      <w:color w:val="FF0000"/>
                      <w:u w:val="single"/>
                    </w:rPr>
                  </w:pPr>
                  <w:r>
                    <w:rPr>
                      <w:color w:val="FF0000"/>
                      <w:u w:val="single"/>
                    </w:rPr>
                    <w:t xml:space="preserve">-    the switch-to band(s) if the highest priority band </w:t>
                  </w:r>
                  <w:r w:rsidRPr="007D2F40">
                    <w:rPr>
                      <w:color w:val="0070C0"/>
                      <w:u w:val="single"/>
                    </w:rPr>
                    <w:t>among bands with transmission prior to or after the switch</w:t>
                  </w:r>
                  <w:r>
                    <w:rPr>
                      <w:color w:val="7030A0"/>
                      <w:u w:val="single"/>
                    </w:rPr>
                    <w:t xml:space="preserve"> </w:t>
                  </w:r>
                  <w:r>
                    <w:rPr>
                      <w:color w:val="FF0000"/>
                      <w:u w:val="single"/>
                    </w:rPr>
                    <w:t>is a switch-from band,</w:t>
                  </w:r>
                </w:p>
                <w:p w14:paraId="304BE18F" w14:textId="77777777" w:rsidR="00767D6E" w:rsidRDefault="00767D6E" w:rsidP="002B511E">
                  <w:pPr>
                    <w:pStyle w:val="B1"/>
                    <w:ind w:left="852"/>
                    <w:rPr>
                      <w:color w:val="FF0000"/>
                      <w:u w:val="single"/>
                    </w:rPr>
                  </w:pPr>
                  <w:r>
                    <w:rPr>
                      <w:color w:val="FF0000"/>
                      <w:u w:val="single"/>
                    </w:rPr>
                    <w:t>-    for the UE configured with uplinkTxSwitchingOption set to 'dualUL'</w:t>
                  </w:r>
                  <w:ins w:id="3" w:author="作成者">
                    <w:r w:rsidRPr="00C153B6">
                      <w:rPr>
                        <w:color w:val="FF0000"/>
                        <w:highlight w:val="cyan"/>
                        <w:u w:val="single"/>
                      </w:rPr>
                      <w:t>,</w:t>
                    </w:r>
                    <w:r>
                      <w:rPr>
                        <w:color w:val="FF0000"/>
                        <w:u w:val="single"/>
                      </w:rPr>
                      <w:t xml:space="preserve"> </w:t>
                    </w:r>
                    <w:r w:rsidRPr="00C153B6">
                      <w:rPr>
                        <w:color w:val="FF0000"/>
                        <w:highlight w:val="cyan"/>
                        <w:u w:val="single"/>
                      </w:rPr>
                      <w:t>among the bands either in switch-from or switch-to bands,</w:t>
                    </w:r>
                  </w:ins>
                </w:p>
                <w:p w14:paraId="6A19005D" w14:textId="77777777" w:rsidR="00767D6E" w:rsidRDefault="00767D6E" w:rsidP="002B511E">
                  <w:pPr>
                    <w:pStyle w:val="B1"/>
                    <w:ind w:left="1136"/>
                  </w:pPr>
                  <w:r>
                    <w:t>-    the switch-from band(s) if the highest priority band is a switch-to band, or</w:t>
                  </w:r>
                </w:p>
                <w:p w14:paraId="5C2FF2AF" w14:textId="77777777" w:rsidR="00767D6E" w:rsidRDefault="00767D6E" w:rsidP="002B511E">
                  <w:r>
                    <w:t>-    the switch-to band(s) if the highest priority band is a switch-from band.</w:t>
                  </w:r>
                  <w:r>
                    <w:rPr>
                      <w:strike/>
                      <w:color w:val="FF0000"/>
                    </w:rPr>
                    <w:t xml:space="preserve"> ]</w:t>
                  </w:r>
                </w:p>
              </w:tc>
            </w:tr>
          </w:tbl>
          <w:p w14:paraId="1C4FA796" w14:textId="77777777" w:rsidR="00767D6E" w:rsidRPr="007D2F40" w:rsidRDefault="00767D6E" w:rsidP="002B511E"/>
        </w:tc>
      </w:tr>
      <w:tr w:rsidR="00767D6E" w:rsidRPr="004B0BE1" w14:paraId="46A24177" w14:textId="77777777" w:rsidTr="002B511E">
        <w:trPr>
          <w:trHeight w:val="53"/>
          <w:jc w:val="center"/>
        </w:trPr>
        <w:tc>
          <w:tcPr>
            <w:tcW w:w="1413" w:type="dxa"/>
          </w:tcPr>
          <w:p w14:paraId="51C45088" w14:textId="77777777" w:rsidR="00767D6E" w:rsidRPr="004B0BE1" w:rsidRDefault="00767D6E" w:rsidP="002B511E">
            <w:pPr>
              <w:rPr>
                <w:color w:val="0000FF"/>
              </w:rPr>
            </w:pPr>
            <w:r>
              <w:rPr>
                <w:rFonts w:hint="eastAsia"/>
                <w:color w:val="0000FF"/>
                <w:lang w:eastAsia="zh-CN"/>
              </w:rPr>
              <w:t>ZTE</w:t>
            </w:r>
          </w:p>
        </w:tc>
        <w:tc>
          <w:tcPr>
            <w:tcW w:w="8085" w:type="dxa"/>
          </w:tcPr>
          <w:p w14:paraId="735256DB" w14:textId="77777777" w:rsidR="00767D6E" w:rsidRDefault="00767D6E" w:rsidP="002B511E">
            <w:pPr>
              <w:rPr>
                <w:color w:val="0000FF"/>
                <w:lang w:eastAsia="zh-CN"/>
              </w:rPr>
            </w:pPr>
            <w:r>
              <w:rPr>
                <w:rFonts w:hint="eastAsia"/>
                <w:color w:val="0000FF"/>
                <w:lang w:eastAsia="zh-CN"/>
              </w:rPr>
              <w:t>W</w:t>
            </w:r>
            <w:r>
              <w:rPr>
                <w:color w:val="0000FF"/>
                <w:lang w:eastAsia="zh-CN"/>
              </w:rPr>
              <w:t xml:space="preserve">e don’t have strong view on whether to put it in RAN1 or RAN4 spec, either way is ok. </w:t>
            </w:r>
          </w:p>
          <w:p w14:paraId="38DB0D84" w14:textId="77777777" w:rsidR="00767D6E" w:rsidRPr="004B0BE1" w:rsidRDefault="00767D6E" w:rsidP="002B511E">
            <w:pPr>
              <w:rPr>
                <w:color w:val="0000FF"/>
                <w:lang w:eastAsia="zh-CN"/>
              </w:rPr>
            </w:pPr>
            <w:r>
              <w:rPr>
                <w:rFonts w:hint="eastAsia"/>
                <w:color w:val="0000FF"/>
                <w:lang w:eastAsia="zh-CN"/>
              </w:rPr>
              <w:t>W</w:t>
            </w:r>
            <w:r>
              <w:rPr>
                <w:color w:val="0000FF"/>
                <w:lang w:eastAsia="zh-CN"/>
              </w:rPr>
              <w:t xml:space="preserve">e are ok  with the updated version from </w:t>
            </w:r>
            <w:r w:rsidRPr="002172E0">
              <w:rPr>
                <w:color w:val="0000FF"/>
                <w:lang w:eastAsia="zh-CN"/>
              </w:rPr>
              <w:t>NTT DOCOMO</w:t>
            </w:r>
            <w:r>
              <w:rPr>
                <w:color w:val="0000FF"/>
                <w:lang w:eastAsia="zh-CN"/>
              </w:rPr>
              <w:t>.</w:t>
            </w:r>
          </w:p>
        </w:tc>
      </w:tr>
      <w:tr w:rsidR="00767D6E" w:rsidRPr="004B0BE1" w14:paraId="0CD6B509" w14:textId="77777777" w:rsidTr="002B511E">
        <w:trPr>
          <w:trHeight w:val="53"/>
          <w:jc w:val="center"/>
        </w:trPr>
        <w:tc>
          <w:tcPr>
            <w:tcW w:w="1413" w:type="dxa"/>
          </w:tcPr>
          <w:p w14:paraId="59B65B21" w14:textId="77777777" w:rsidR="00767D6E" w:rsidRPr="004B0BE1" w:rsidRDefault="00767D6E" w:rsidP="002B511E">
            <w:pPr>
              <w:rPr>
                <w:color w:val="0000FF"/>
              </w:rPr>
            </w:pPr>
            <w:r>
              <w:rPr>
                <w:rFonts w:eastAsiaTheme="minorEastAsia"/>
                <w:lang w:eastAsia="ko-KR"/>
              </w:rPr>
              <w:t>vivo</w:t>
            </w:r>
          </w:p>
        </w:tc>
        <w:tc>
          <w:tcPr>
            <w:tcW w:w="8085" w:type="dxa"/>
          </w:tcPr>
          <w:p w14:paraId="43D2E637" w14:textId="77777777" w:rsidR="00767D6E" w:rsidRPr="004B0BE1" w:rsidRDefault="00767D6E" w:rsidP="002B511E">
            <w:pPr>
              <w:rPr>
                <w:color w:val="0000FF"/>
              </w:rPr>
            </w:pPr>
            <w:r>
              <w:rPr>
                <w:rFonts w:eastAsiaTheme="minorEastAsia"/>
                <w:lang w:eastAsia="ko-KR"/>
              </w:rPr>
              <w:t xml:space="preserve">We support the updates from Docomo. </w:t>
            </w:r>
          </w:p>
        </w:tc>
      </w:tr>
      <w:tr w:rsidR="00767D6E" w:rsidRPr="00765EF0" w14:paraId="14360099" w14:textId="77777777" w:rsidTr="002B511E">
        <w:trPr>
          <w:trHeight w:val="53"/>
          <w:jc w:val="center"/>
        </w:trPr>
        <w:tc>
          <w:tcPr>
            <w:tcW w:w="1413" w:type="dxa"/>
          </w:tcPr>
          <w:p w14:paraId="23EBC0B6" w14:textId="77777777" w:rsidR="00767D6E" w:rsidRPr="00765EF0" w:rsidRDefault="00767D6E" w:rsidP="002B511E">
            <w:r w:rsidRPr="00765EF0">
              <w:t>Huawei, HiSilicon</w:t>
            </w:r>
          </w:p>
        </w:tc>
        <w:tc>
          <w:tcPr>
            <w:tcW w:w="8085" w:type="dxa"/>
          </w:tcPr>
          <w:p w14:paraId="264CC090" w14:textId="77777777" w:rsidR="00767D6E" w:rsidRPr="00765EF0" w:rsidRDefault="00767D6E" w:rsidP="002B511E">
            <w:r w:rsidRPr="00765EF0">
              <w:t>No. We don’t feel the current text should be captured in RAN1 for the following reasons,</w:t>
            </w:r>
          </w:p>
          <w:p w14:paraId="698421DC" w14:textId="77777777" w:rsidR="00767D6E" w:rsidRPr="00765EF0" w:rsidRDefault="00767D6E" w:rsidP="00767D6E">
            <w:pPr>
              <w:pStyle w:val="afd"/>
              <w:numPr>
                <w:ilvl w:val="0"/>
                <w:numId w:val="20"/>
              </w:numPr>
              <w:ind w:leftChars="0"/>
              <w:contextualSpacing/>
              <w:jc w:val="both"/>
            </w:pPr>
            <w:r w:rsidRPr="00765EF0">
              <w:t xml:space="preserve">The victim carrier (on which carrier the scheduled UL PUSCH/PUCCH/SRS/PRACH is accommodating the UL interruption due to insufficient scheduled gap) has been specified only in RAN4 spec since R16. </w:t>
            </w:r>
          </w:p>
          <w:p w14:paraId="0D13F50D" w14:textId="77777777" w:rsidR="00767D6E" w:rsidRPr="00765EF0" w:rsidRDefault="00767D6E" w:rsidP="00767D6E">
            <w:pPr>
              <w:pStyle w:val="afd"/>
              <w:numPr>
                <w:ilvl w:val="0"/>
                <w:numId w:val="20"/>
              </w:numPr>
              <w:ind w:leftChars="0"/>
              <w:contextualSpacing/>
              <w:jc w:val="both"/>
            </w:pPr>
            <w:r w:rsidRPr="00765EF0">
              <w:t>The agreement before the updates has been captured in RAN4 CR R4-2317608, as copied below</w:t>
            </w:r>
          </w:p>
          <w:p w14:paraId="51ACBE6D" w14:textId="77777777" w:rsidR="00767D6E" w:rsidRPr="00765EF0" w:rsidRDefault="00767D6E" w:rsidP="002B511E">
            <w:pPr>
              <w:pStyle w:val="afd"/>
              <w:ind w:left="800"/>
            </w:pPr>
            <w:r w:rsidRPr="00765EF0">
              <w:rPr>
                <w:noProof/>
                <w:lang w:val="en-US"/>
              </w:rPr>
              <w:drawing>
                <wp:inline distT="0" distB="0" distL="0" distR="0" wp14:anchorId="15DF322C" wp14:editId="2E9474B6">
                  <wp:extent cx="3358385" cy="2082157"/>
                  <wp:effectExtent l="0" t="0" r="0" b="0"/>
                  <wp:docPr id="2" name="Picture 2" descr="C:\Users\l00380584\AppData\Roaming\eSpace_Desktop\UserData\l00380584\imagefiles\5C9D19C3-DC1D-4EBF-BBAF-24A707FD74E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00380584\AppData\Roaming\eSpace_Desktop\UserData\l00380584\imagefiles\5C9D19C3-DC1D-4EBF-BBAF-24A707FD74EF.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7622" cy="2094084"/>
                          </a:xfrm>
                          <a:prstGeom prst="rect">
                            <a:avLst/>
                          </a:prstGeom>
                          <a:noFill/>
                          <a:ln>
                            <a:noFill/>
                          </a:ln>
                        </pic:spPr>
                      </pic:pic>
                    </a:graphicData>
                  </a:graphic>
                </wp:inline>
              </w:drawing>
            </w:r>
          </w:p>
          <w:p w14:paraId="6B12391B" w14:textId="77777777" w:rsidR="00767D6E" w:rsidRDefault="00767D6E" w:rsidP="00767D6E">
            <w:pPr>
              <w:pStyle w:val="afd"/>
              <w:numPr>
                <w:ilvl w:val="0"/>
                <w:numId w:val="20"/>
              </w:numPr>
              <w:ind w:leftChars="0"/>
              <w:contextualSpacing/>
              <w:jc w:val="both"/>
            </w:pPr>
            <w:r>
              <w:t>A LS to RAN4 with the updates to the agreement has been sent.</w:t>
            </w:r>
          </w:p>
          <w:p w14:paraId="3525B506" w14:textId="77777777" w:rsidR="00767D6E" w:rsidRDefault="00767D6E" w:rsidP="00767D6E">
            <w:pPr>
              <w:pStyle w:val="afd"/>
              <w:numPr>
                <w:ilvl w:val="0"/>
                <w:numId w:val="20"/>
              </w:numPr>
              <w:ind w:leftChars="0"/>
              <w:contextualSpacing/>
              <w:jc w:val="both"/>
            </w:pPr>
            <w:r w:rsidRPr="00765EF0">
              <w:t>The concerned text is not correct because the insufficient scheduled gap is not captured as a condition yet, which is not needed in RAN4 due to the green bars for time mask in the figure above.</w:t>
            </w:r>
          </w:p>
          <w:p w14:paraId="029E7688" w14:textId="77777777" w:rsidR="00767D6E" w:rsidRPr="00765EF0" w:rsidRDefault="00767D6E" w:rsidP="00767D6E">
            <w:pPr>
              <w:pStyle w:val="afd"/>
              <w:numPr>
                <w:ilvl w:val="0"/>
                <w:numId w:val="20"/>
              </w:numPr>
              <w:ind w:leftChars="0"/>
              <w:contextualSpacing/>
              <w:jc w:val="both"/>
            </w:pPr>
          </w:p>
        </w:tc>
      </w:tr>
      <w:tr w:rsidR="00767D6E" w:rsidRPr="009E17B3" w14:paraId="4ACB0341" w14:textId="77777777" w:rsidTr="002B511E">
        <w:trPr>
          <w:trHeight w:val="53"/>
          <w:jc w:val="center"/>
        </w:trPr>
        <w:tc>
          <w:tcPr>
            <w:tcW w:w="1413" w:type="dxa"/>
            <w:shd w:val="clear" w:color="auto" w:fill="D9D9D9" w:themeFill="background1" w:themeFillShade="D9"/>
          </w:tcPr>
          <w:p w14:paraId="76C1A21B" w14:textId="77777777" w:rsidR="00767D6E" w:rsidRPr="009E17B3" w:rsidRDefault="00767D6E" w:rsidP="002B511E">
            <w:pPr>
              <w:rPr>
                <w:b/>
                <w:bCs/>
              </w:rPr>
            </w:pPr>
            <w:r>
              <w:rPr>
                <w:rFonts w:eastAsiaTheme="minorEastAsia"/>
                <w:b/>
                <w:bCs/>
                <w:highlight w:val="cyan"/>
                <w:lang w:eastAsia="ko-KR"/>
              </w:rPr>
              <w:lastRenderedPageBreak/>
              <w:t xml:space="preserve">Editor </w:t>
            </w:r>
            <w:r w:rsidRPr="009E17B3">
              <w:rPr>
                <w:rFonts w:eastAsiaTheme="minorEastAsia"/>
                <w:b/>
                <w:bCs/>
                <w:highlight w:val="cyan"/>
                <w:lang w:eastAsia="ko-KR"/>
              </w:rPr>
              <w:t>19.10</w:t>
            </w:r>
          </w:p>
        </w:tc>
        <w:tc>
          <w:tcPr>
            <w:tcW w:w="8085" w:type="dxa"/>
            <w:shd w:val="clear" w:color="auto" w:fill="D9D9D9" w:themeFill="background1" w:themeFillShade="D9"/>
          </w:tcPr>
          <w:p w14:paraId="7D74E34F" w14:textId="77777777" w:rsidR="00767D6E" w:rsidRDefault="00767D6E" w:rsidP="002B511E">
            <w:pPr>
              <w:rPr>
                <w:rFonts w:eastAsiaTheme="minorEastAsia"/>
                <w:lang w:eastAsia="ko-KR"/>
              </w:rPr>
            </w:pPr>
            <w:r w:rsidRPr="009E17B3">
              <w:rPr>
                <w:rFonts w:eastAsiaTheme="minorEastAsia"/>
                <w:lang w:eastAsia="ko-KR"/>
              </w:rPr>
              <w:t>I can see the point of LG and Huawei</w:t>
            </w:r>
            <w:r>
              <w:rPr>
                <w:rFonts w:eastAsiaTheme="minorEastAsia"/>
                <w:lang w:eastAsia="ko-KR"/>
              </w:rPr>
              <w:t>. The agreement was indeed liaised to RAN4 and there is good precedence. Maybe the easy way out is to just keep the reference to 38.101-1. I think we have three alternatives in our hands:</w:t>
            </w:r>
          </w:p>
          <w:p w14:paraId="0841577F" w14:textId="77777777" w:rsidR="00767D6E" w:rsidRDefault="00767D6E" w:rsidP="00767D6E">
            <w:pPr>
              <w:pStyle w:val="afd"/>
              <w:numPr>
                <w:ilvl w:val="0"/>
                <w:numId w:val="21"/>
              </w:numPr>
              <w:ind w:leftChars="0"/>
              <w:contextualSpacing/>
              <w:jc w:val="both"/>
            </w:pPr>
            <w:r>
              <w:t>Remove the whole text in square brackets</w:t>
            </w:r>
          </w:p>
          <w:p w14:paraId="4DC6581C" w14:textId="77777777" w:rsidR="00767D6E" w:rsidRDefault="00767D6E" w:rsidP="00767D6E">
            <w:pPr>
              <w:pStyle w:val="afd"/>
              <w:numPr>
                <w:ilvl w:val="0"/>
                <w:numId w:val="21"/>
              </w:numPr>
              <w:ind w:leftChars="0"/>
              <w:contextualSpacing/>
              <w:jc w:val="both"/>
            </w:pPr>
            <w:r>
              <w:t>Keep just the reference to RAN4 and remove everything else: “</w:t>
            </w:r>
            <w:r w:rsidRPr="009E17B3">
              <w:rPr>
                <w:color w:val="0070C0"/>
              </w:rPr>
              <w:t>For an uplink switch the UE determines the band of the switching period location as defined in [8, TS 38.101-1]”</w:t>
            </w:r>
          </w:p>
          <w:p w14:paraId="4D2F141F" w14:textId="77777777" w:rsidR="00767D6E" w:rsidRDefault="00767D6E" w:rsidP="00767D6E">
            <w:pPr>
              <w:pStyle w:val="afd"/>
              <w:numPr>
                <w:ilvl w:val="0"/>
                <w:numId w:val="21"/>
              </w:numPr>
              <w:ind w:leftChars="0"/>
              <w:contextualSpacing/>
              <w:jc w:val="both"/>
            </w:pPr>
            <w:r>
              <w:t>Take the updated version from DOCOMO</w:t>
            </w:r>
          </w:p>
          <w:p w14:paraId="2223BCF5" w14:textId="77777777" w:rsidR="00767D6E" w:rsidRDefault="00767D6E" w:rsidP="002B511E"/>
          <w:p w14:paraId="5014D8B9" w14:textId="77777777" w:rsidR="00767D6E" w:rsidRPr="009E17B3" w:rsidRDefault="00767D6E" w:rsidP="002B511E">
            <w:r>
              <w:t>Given the Huawei-provided reference, could the alternative 2 be acceptable to everyone?</w:t>
            </w:r>
          </w:p>
        </w:tc>
      </w:tr>
      <w:tr w:rsidR="00767D6E" w:rsidRPr="009E17B3" w14:paraId="58F35441" w14:textId="77777777" w:rsidTr="002B511E">
        <w:trPr>
          <w:trHeight w:val="53"/>
          <w:jc w:val="center"/>
        </w:trPr>
        <w:tc>
          <w:tcPr>
            <w:tcW w:w="1413" w:type="dxa"/>
            <w:shd w:val="clear" w:color="auto" w:fill="auto"/>
          </w:tcPr>
          <w:p w14:paraId="6948AA7B" w14:textId="77777777" w:rsidR="00767D6E" w:rsidRPr="009E17B3" w:rsidRDefault="00767D6E" w:rsidP="002B511E">
            <w:pPr>
              <w:rPr>
                <w:rFonts w:eastAsiaTheme="minorEastAsia"/>
                <w:lang w:eastAsia="ko-KR"/>
              </w:rPr>
            </w:pPr>
            <w:r>
              <w:rPr>
                <w:rFonts w:eastAsiaTheme="minorEastAsia"/>
                <w:lang w:eastAsia="ko-KR"/>
              </w:rPr>
              <w:t>Huawei, HiSilicon</w:t>
            </w:r>
          </w:p>
        </w:tc>
        <w:tc>
          <w:tcPr>
            <w:tcW w:w="8085" w:type="dxa"/>
            <w:shd w:val="clear" w:color="auto" w:fill="auto"/>
          </w:tcPr>
          <w:p w14:paraId="23C110AB" w14:textId="77777777" w:rsidR="00767D6E" w:rsidRDefault="00767D6E" w:rsidP="002B511E">
            <w:pPr>
              <w:rPr>
                <w:rFonts w:eastAsiaTheme="minorEastAsia"/>
                <w:lang w:eastAsia="ko-KR"/>
              </w:rPr>
            </w:pPr>
            <w:r>
              <w:rPr>
                <w:rFonts w:eastAsiaTheme="minorEastAsia"/>
                <w:lang w:eastAsia="ko-KR"/>
              </w:rPr>
              <w:t xml:space="preserve">Thanks editor a lot for the proposals. </w:t>
            </w:r>
          </w:p>
          <w:p w14:paraId="40A93DBF" w14:textId="77777777" w:rsidR="00767D6E" w:rsidRPr="00BD13A7" w:rsidRDefault="00767D6E" w:rsidP="002B511E">
            <w:pPr>
              <w:rPr>
                <w:rFonts w:eastAsiaTheme="minorEastAsia"/>
                <w:b/>
                <w:lang w:eastAsia="ko-KR"/>
              </w:rPr>
            </w:pPr>
            <w:r w:rsidRPr="00BD13A7">
              <w:rPr>
                <w:rFonts w:eastAsiaTheme="minorEastAsia"/>
                <w:b/>
                <w:lang w:eastAsia="ko-KR"/>
              </w:rPr>
              <w:t>//Comment#1</w:t>
            </w:r>
          </w:p>
          <w:p w14:paraId="37B2A91F" w14:textId="77777777" w:rsidR="00767D6E" w:rsidRDefault="00767D6E" w:rsidP="002B511E">
            <w:r>
              <w:rPr>
                <w:rFonts w:eastAsiaTheme="minorEastAsia"/>
                <w:lang w:eastAsia="ko-KR"/>
              </w:rPr>
              <w:t xml:space="preserve">According to the RAN1#112 agreements, the exact time-domain location of switching period, which is referring to the second agreement, is a separate issue from the victim carrier determined by RRC parameter priority list which is referring to the first agreement. The alternative 2 seems related to the second agreement. Although RAN4 has not replied RAN1 LS on it, in the agreed RAN4 CR </w:t>
            </w:r>
            <w:r w:rsidRPr="00765EF0">
              <w:t>R4-2317608</w:t>
            </w:r>
            <w:r>
              <w:t>, RAN4 has determined not to specify the exact time-domain location of switching period, as copied below</w:t>
            </w:r>
            <w:r>
              <w:rPr>
                <w:lang w:eastAsia="zh-CN"/>
              </w:rPr>
              <w:t>, where only transient period location is specified but no location of switching period if the scheduled gap is sufficiently large</w:t>
            </w:r>
            <w:r>
              <w:t>. Therefore, to avoid misinterpretation of exact time-domain location and reflect the fact that every location is only specified for insufficient scheduled gap, we suggest to a change in red.</w:t>
            </w:r>
          </w:p>
          <w:p w14:paraId="5C0ED0D8" w14:textId="77777777" w:rsidR="00767D6E" w:rsidRPr="00BD13A7" w:rsidRDefault="00767D6E" w:rsidP="002B511E">
            <w:pPr>
              <w:rPr>
                <w:b/>
              </w:rPr>
            </w:pPr>
            <w:r w:rsidRPr="00BD13A7">
              <w:rPr>
                <w:b/>
              </w:rPr>
              <w:t>Suggested change in red,</w:t>
            </w:r>
          </w:p>
          <w:p w14:paraId="3F6ECC5B" w14:textId="77777777" w:rsidR="00767D6E" w:rsidRDefault="00767D6E" w:rsidP="002B511E">
            <w:pPr>
              <w:rPr>
                <w:rFonts w:eastAsiaTheme="minorEastAsia"/>
                <w:lang w:eastAsia="ko-KR"/>
              </w:rPr>
            </w:pPr>
            <w:r>
              <w:rPr>
                <w:color w:val="0070C0"/>
              </w:rPr>
              <w:t>“</w:t>
            </w:r>
            <w:r w:rsidRPr="009E17B3">
              <w:rPr>
                <w:color w:val="0070C0"/>
              </w:rPr>
              <w:t>For an uplink switch the UE determines the band of the switching period location</w:t>
            </w:r>
            <w:r w:rsidRPr="00BD13A7">
              <w:rPr>
                <w:color w:val="C00000"/>
              </w:rPr>
              <w:t xml:space="preserve">, if any, </w:t>
            </w:r>
            <w:r w:rsidRPr="009E17B3">
              <w:rPr>
                <w:color w:val="0070C0"/>
              </w:rPr>
              <w:t>as defined in [8, TS 38.101-1]”</w:t>
            </w:r>
          </w:p>
          <w:tbl>
            <w:tblPr>
              <w:tblStyle w:val="TableGrid1"/>
              <w:tblW w:w="0" w:type="auto"/>
              <w:tblLook w:val="04A0" w:firstRow="1" w:lastRow="0" w:firstColumn="1" w:lastColumn="0" w:noHBand="0" w:noVBand="1"/>
            </w:tblPr>
            <w:tblGrid>
              <w:gridCol w:w="5594"/>
            </w:tblGrid>
            <w:tr w:rsidR="00767D6E" w14:paraId="49625DBC" w14:textId="77777777" w:rsidTr="002B511E">
              <w:tc>
                <w:tcPr>
                  <w:tcW w:w="5594" w:type="dxa"/>
                </w:tcPr>
                <w:p w14:paraId="18A28964" w14:textId="77777777" w:rsidR="00767D6E" w:rsidRPr="00BD13A7" w:rsidRDefault="00767D6E" w:rsidP="002B511E">
                  <w:r w:rsidRPr="00BD13A7">
                    <w:t>RAN1#112</w:t>
                  </w:r>
                </w:p>
                <w:p w14:paraId="2E7D7C00" w14:textId="77777777" w:rsidR="00767D6E" w:rsidRDefault="00767D6E" w:rsidP="002B511E">
                  <w:pPr>
                    <w:rPr>
                      <w:highlight w:val="green"/>
                    </w:rPr>
                  </w:pPr>
                  <w:r>
                    <w:rPr>
                      <w:highlight w:val="green"/>
                    </w:rPr>
                    <w:t>Agreement</w:t>
                  </w:r>
                </w:p>
                <w:p w14:paraId="1F0AC818" w14:textId="77777777" w:rsidR="00767D6E" w:rsidRDefault="00767D6E" w:rsidP="00767D6E">
                  <w:pPr>
                    <w:pStyle w:val="afd"/>
                    <w:numPr>
                      <w:ilvl w:val="0"/>
                      <w:numId w:val="22"/>
                    </w:numPr>
                    <w:overflowPunct w:val="0"/>
                    <w:autoSpaceDE w:val="0"/>
                    <w:autoSpaceDN w:val="0"/>
                    <w:adjustRightInd w:val="0"/>
                    <w:ind w:leftChars="0"/>
                    <w:contextualSpacing/>
                    <w:jc w:val="both"/>
                    <w:textAlignment w:val="baseline"/>
                  </w:pPr>
                  <w:r>
                    <w:rPr>
                      <w:highlight w:val="yellow"/>
                    </w:rPr>
                    <w:t>If the gNB provides sufficient time</w:t>
                  </w:r>
                  <w:r>
                    <w:t xml:space="preserve"> between the end of the UL transmission on the switch-from carrier and the start of the UL transmission on the switch-to carrier to </w:t>
                  </w:r>
                  <w:r>
                    <w:rPr>
                      <w:highlight w:val="yellow"/>
                    </w:rPr>
                    <w:t>absorb the switching period,</w:t>
                  </w:r>
                </w:p>
                <w:p w14:paraId="7BAB0E1E" w14:textId="77777777" w:rsidR="00767D6E" w:rsidRDefault="00767D6E" w:rsidP="00767D6E">
                  <w:pPr>
                    <w:pStyle w:val="afd"/>
                    <w:numPr>
                      <w:ilvl w:val="1"/>
                      <w:numId w:val="22"/>
                    </w:numPr>
                    <w:overflowPunct w:val="0"/>
                    <w:autoSpaceDE w:val="0"/>
                    <w:autoSpaceDN w:val="0"/>
                    <w:adjustRightInd w:val="0"/>
                    <w:ind w:leftChars="0"/>
                    <w:contextualSpacing/>
                    <w:jc w:val="both"/>
                    <w:textAlignment w:val="baseline"/>
                  </w:pPr>
                  <w:r>
                    <w:t>The time of no UL transmission allocated absorbs the switching period</w:t>
                  </w:r>
                </w:p>
                <w:p w14:paraId="6C498716" w14:textId="77777777" w:rsidR="00767D6E" w:rsidRPr="00CB463F" w:rsidRDefault="00767D6E" w:rsidP="00767D6E">
                  <w:pPr>
                    <w:pStyle w:val="afd"/>
                    <w:numPr>
                      <w:ilvl w:val="1"/>
                      <w:numId w:val="22"/>
                    </w:numPr>
                    <w:overflowPunct w:val="0"/>
                    <w:autoSpaceDE w:val="0"/>
                    <w:autoSpaceDN w:val="0"/>
                    <w:adjustRightInd w:val="0"/>
                    <w:ind w:leftChars="0"/>
                    <w:contextualSpacing/>
                    <w:jc w:val="both"/>
                    <w:textAlignment w:val="baseline"/>
                    <w:rPr>
                      <w:highlight w:val="cyan"/>
                    </w:rPr>
                  </w:pPr>
                  <w:r w:rsidRPr="00CB463F">
                    <w:rPr>
                      <w:highlight w:val="cyan"/>
                    </w:rPr>
                    <w:t>Neither of the uplink transmissions (the one ending on the switch-from carrier nor the one starting on the switch-to carrier) are interrupted by the switching period.</w:t>
                  </w:r>
                </w:p>
                <w:p w14:paraId="5BD0504D" w14:textId="77777777" w:rsidR="00767D6E" w:rsidRDefault="00767D6E" w:rsidP="00767D6E">
                  <w:pPr>
                    <w:pStyle w:val="afd"/>
                    <w:numPr>
                      <w:ilvl w:val="1"/>
                      <w:numId w:val="22"/>
                    </w:numPr>
                    <w:overflowPunct w:val="0"/>
                    <w:autoSpaceDE w:val="0"/>
                    <w:autoSpaceDN w:val="0"/>
                    <w:adjustRightInd w:val="0"/>
                    <w:ind w:leftChars="0"/>
                    <w:contextualSpacing/>
                    <w:jc w:val="both"/>
                    <w:textAlignment w:val="baseline"/>
                    <w:rPr>
                      <w:highlight w:val="yellow"/>
                    </w:rPr>
                  </w:pPr>
                  <w:r>
                    <w:rPr>
                      <w:highlight w:val="yellow"/>
                    </w:rPr>
                    <w:t xml:space="preserve">The setting of </w:t>
                  </w:r>
                  <w:r>
                    <w:rPr>
                      <w:i/>
                      <w:highlight w:val="yellow"/>
                    </w:rPr>
                    <w:t xml:space="preserve">uplinkTxSwitchingPeriodLocation </w:t>
                  </w:r>
                  <w:r>
                    <w:rPr>
                      <w:highlight w:val="yellow"/>
                    </w:rPr>
                    <w:t>has no impact.</w:t>
                  </w:r>
                </w:p>
                <w:p w14:paraId="61A576CF" w14:textId="77777777" w:rsidR="00767D6E" w:rsidRDefault="00767D6E" w:rsidP="00767D6E">
                  <w:pPr>
                    <w:pStyle w:val="afd"/>
                    <w:numPr>
                      <w:ilvl w:val="0"/>
                      <w:numId w:val="22"/>
                    </w:numPr>
                    <w:overflowPunct w:val="0"/>
                    <w:autoSpaceDE w:val="0"/>
                    <w:autoSpaceDN w:val="0"/>
                    <w:adjustRightInd w:val="0"/>
                    <w:ind w:leftChars="0"/>
                    <w:contextualSpacing/>
                    <w:jc w:val="both"/>
                    <w:textAlignment w:val="baseline"/>
                  </w:pPr>
                  <w:r>
                    <w:t>Send an LS to RAN4 requesting RAN4 to, in this regard, clarify TS38.101-1 subclauses 6.3A.3.3.2 and 6.3C.3.1 for CA, and SUL based UL Tx Switching, and to TS38.101-3 subclause 6.3B.4.1 for EN-DC.</w:t>
                  </w:r>
                </w:p>
                <w:p w14:paraId="23CBBF10" w14:textId="77777777" w:rsidR="00767D6E" w:rsidRDefault="00767D6E" w:rsidP="002B511E">
                  <w:pPr>
                    <w:rPr>
                      <w:lang w:eastAsia="zh-CN"/>
                    </w:rPr>
                  </w:pPr>
                </w:p>
                <w:p w14:paraId="5A6D96D0" w14:textId="77777777" w:rsidR="00767D6E" w:rsidRDefault="00767D6E" w:rsidP="002B511E">
                  <w:pPr>
                    <w:rPr>
                      <w:highlight w:val="green"/>
                    </w:rPr>
                  </w:pPr>
                  <w:r>
                    <w:rPr>
                      <w:highlight w:val="green"/>
                    </w:rPr>
                    <w:t>Agreement</w:t>
                  </w:r>
                </w:p>
                <w:p w14:paraId="393F86C6" w14:textId="77777777" w:rsidR="00767D6E" w:rsidRDefault="00767D6E" w:rsidP="00767D6E">
                  <w:pPr>
                    <w:numPr>
                      <w:ilvl w:val="0"/>
                      <w:numId w:val="23"/>
                    </w:numPr>
                    <w:spacing w:after="0"/>
                    <w:contextualSpacing/>
                    <w:jc w:val="both"/>
                    <w:rPr>
                      <w:lang w:eastAsia="zh-CN"/>
                    </w:rPr>
                  </w:pPr>
                  <w:r>
                    <w:rPr>
                      <w:lang w:eastAsia="zh-CN"/>
                    </w:rPr>
                    <w:t xml:space="preserve">Defer the discussion on </w:t>
                  </w:r>
                  <w:r w:rsidRPr="00CB463F">
                    <w:rPr>
                      <w:highlight w:val="cyan"/>
                      <w:lang w:eastAsia="zh-CN"/>
                    </w:rPr>
                    <w:t>whether/how to define the exact location of</w:t>
                  </w:r>
                  <w:r>
                    <w:rPr>
                      <w:lang w:eastAsia="zh-CN"/>
                    </w:rPr>
                    <w:t xml:space="preserve"> the switching period indicated by the UE capability in time domain to RAN4</w:t>
                  </w:r>
                </w:p>
                <w:p w14:paraId="55223245" w14:textId="77777777" w:rsidR="00767D6E" w:rsidRDefault="00767D6E" w:rsidP="00767D6E">
                  <w:pPr>
                    <w:numPr>
                      <w:ilvl w:val="1"/>
                      <w:numId w:val="23"/>
                    </w:numPr>
                    <w:spacing w:after="0"/>
                    <w:contextualSpacing/>
                    <w:jc w:val="both"/>
                    <w:rPr>
                      <w:lang w:eastAsia="zh-CN"/>
                    </w:rPr>
                  </w:pPr>
                  <w:r>
                    <w:rPr>
                      <w:lang w:eastAsia="zh-CN"/>
                    </w:rPr>
                    <w:lastRenderedPageBreak/>
                    <w:t>From RAN1 point of view, for Rel-16, the implication is to the time domain location of potential interruption of downlink reception if reported by the UE for the band combination</w:t>
                  </w:r>
                </w:p>
                <w:p w14:paraId="1BEF60D4" w14:textId="77777777" w:rsidR="00767D6E" w:rsidRPr="00865A7C" w:rsidRDefault="00767D6E" w:rsidP="00767D6E">
                  <w:pPr>
                    <w:numPr>
                      <w:ilvl w:val="0"/>
                      <w:numId w:val="23"/>
                    </w:numPr>
                    <w:tabs>
                      <w:tab w:val="num" w:pos="720"/>
                    </w:tabs>
                    <w:spacing w:after="0"/>
                    <w:contextualSpacing/>
                    <w:jc w:val="both"/>
                    <w:rPr>
                      <w:lang w:eastAsia="zh-CN"/>
                    </w:rPr>
                  </w:pPr>
                  <w:r>
                    <w:rPr>
                      <w:highlight w:val="yellow"/>
                      <w:lang w:eastAsia="zh-CN"/>
                    </w:rPr>
                    <w:t>Defer the potential RAN1 spec change until RAN4 has had the time to react to the RAN1 LS to RAN4</w:t>
                  </w:r>
                </w:p>
              </w:tc>
            </w:tr>
          </w:tbl>
          <w:p w14:paraId="5DB2E264" w14:textId="77777777" w:rsidR="00767D6E" w:rsidRDefault="00767D6E" w:rsidP="002B511E">
            <w:pPr>
              <w:rPr>
                <w:rFonts w:eastAsiaTheme="minorEastAsia"/>
                <w:lang w:eastAsia="ko-KR"/>
              </w:rPr>
            </w:pPr>
          </w:p>
          <w:p w14:paraId="32A40227" w14:textId="77777777" w:rsidR="00767D6E" w:rsidRPr="009E17B3" w:rsidRDefault="00767D6E" w:rsidP="002B511E">
            <w:pPr>
              <w:rPr>
                <w:rFonts w:eastAsiaTheme="minorEastAsia"/>
                <w:lang w:eastAsia="ko-KR"/>
              </w:rPr>
            </w:pPr>
            <w:r w:rsidRPr="00BD13A7">
              <w:rPr>
                <w:rFonts w:eastAsiaTheme="minorEastAsia"/>
                <w:noProof/>
                <w:lang w:eastAsia="ko-KR"/>
              </w:rPr>
              <w:drawing>
                <wp:inline distT="0" distB="0" distL="0" distR="0" wp14:anchorId="104E42D6" wp14:editId="2566C19E">
                  <wp:extent cx="4402192" cy="1691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20466" cy="1698662"/>
                          </a:xfrm>
                          <a:prstGeom prst="rect">
                            <a:avLst/>
                          </a:prstGeom>
                        </pic:spPr>
                      </pic:pic>
                    </a:graphicData>
                  </a:graphic>
                </wp:inline>
              </w:drawing>
            </w:r>
          </w:p>
        </w:tc>
      </w:tr>
      <w:tr w:rsidR="00767D6E" w:rsidRPr="003E2DCC" w14:paraId="4776975D" w14:textId="77777777" w:rsidTr="002B511E">
        <w:trPr>
          <w:trHeight w:val="53"/>
          <w:jc w:val="center"/>
        </w:trPr>
        <w:tc>
          <w:tcPr>
            <w:tcW w:w="1413" w:type="dxa"/>
            <w:shd w:val="clear" w:color="auto" w:fill="auto"/>
          </w:tcPr>
          <w:p w14:paraId="09F42366" w14:textId="77777777" w:rsidR="00767D6E" w:rsidRPr="003E2DCC" w:rsidRDefault="00767D6E" w:rsidP="002B511E">
            <w:pPr>
              <w:rPr>
                <w:rFonts w:eastAsiaTheme="minorEastAsia"/>
                <w:b/>
                <w:bCs/>
                <w:color w:val="002060"/>
                <w:lang w:eastAsia="ko-KR"/>
              </w:rPr>
            </w:pPr>
            <w:r w:rsidRPr="003E2DCC">
              <w:rPr>
                <w:rFonts w:eastAsiaTheme="minorEastAsia"/>
                <w:b/>
                <w:bCs/>
                <w:color w:val="002060"/>
                <w:lang w:eastAsia="ko-KR"/>
              </w:rPr>
              <w:lastRenderedPageBreak/>
              <w:t>Editor 20/10/2023</w:t>
            </w:r>
          </w:p>
        </w:tc>
        <w:tc>
          <w:tcPr>
            <w:tcW w:w="8085" w:type="dxa"/>
            <w:shd w:val="clear" w:color="auto" w:fill="auto"/>
          </w:tcPr>
          <w:p w14:paraId="75FEB51A" w14:textId="77777777" w:rsidR="00767D6E" w:rsidRPr="003E2DCC" w:rsidRDefault="00767D6E" w:rsidP="002B511E">
            <w:pPr>
              <w:rPr>
                <w:rFonts w:eastAsiaTheme="minorEastAsia"/>
                <w:b/>
                <w:bCs/>
                <w:color w:val="002060"/>
                <w:lang w:eastAsia="ko-KR"/>
              </w:rPr>
            </w:pPr>
            <w:r w:rsidRPr="003E2DCC">
              <w:rPr>
                <w:rFonts w:eastAsiaTheme="minorEastAsia"/>
                <w:b/>
                <w:bCs/>
                <w:color w:val="002060"/>
                <w:lang w:eastAsia="ko-KR"/>
              </w:rPr>
              <w:t>Implemented according to Huawei above, v2 available!</w:t>
            </w:r>
          </w:p>
        </w:tc>
      </w:tr>
      <w:tr w:rsidR="00767D6E" w:rsidRPr="003E2DCC" w14:paraId="4B3D8F39" w14:textId="77777777" w:rsidTr="002B511E">
        <w:trPr>
          <w:trHeight w:val="53"/>
          <w:jc w:val="center"/>
        </w:trPr>
        <w:tc>
          <w:tcPr>
            <w:tcW w:w="1413" w:type="dxa"/>
            <w:shd w:val="clear" w:color="auto" w:fill="auto"/>
          </w:tcPr>
          <w:p w14:paraId="2B999A6F" w14:textId="77777777" w:rsidR="00767D6E" w:rsidRPr="003E2DCC" w:rsidRDefault="00767D6E" w:rsidP="002B511E">
            <w:pPr>
              <w:rPr>
                <w:rFonts w:eastAsiaTheme="minorEastAsia"/>
                <w:b/>
                <w:bCs/>
                <w:color w:val="002060"/>
                <w:lang w:eastAsia="ko-KR"/>
              </w:rPr>
            </w:pPr>
            <w:r>
              <w:rPr>
                <w:rFonts w:eastAsia="DengXian"/>
                <w:lang w:eastAsia="zh-CN"/>
              </w:rPr>
              <w:t>Vivo2</w:t>
            </w:r>
          </w:p>
        </w:tc>
        <w:tc>
          <w:tcPr>
            <w:tcW w:w="8085" w:type="dxa"/>
            <w:shd w:val="clear" w:color="auto" w:fill="auto"/>
          </w:tcPr>
          <w:p w14:paraId="3EC67163" w14:textId="77777777" w:rsidR="00767D6E" w:rsidRDefault="00767D6E" w:rsidP="00767D6E">
            <w:pPr>
              <w:pStyle w:val="afd"/>
              <w:numPr>
                <w:ilvl w:val="0"/>
                <w:numId w:val="24"/>
              </w:numPr>
              <w:ind w:leftChars="0"/>
              <w:contextualSpacing/>
              <w:jc w:val="both"/>
            </w:pPr>
            <w:r>
              <w:t>Remove the whole text in square brackets</w:t>
            </w:r>
          </w:p>
          <w:p w14:paraId="5DF8AD5E" w14:textId="77777777" w:rsidR="00767D6E" w:rsidRDefault="00767D6E" w:rsidP="00767D6E">
            <w:pPr>
              <w:pStyle w:val="afd"/>
              <w:numPr>
                <w:ilvl w:val="0"/>
                <w:numId w:val="24"/>
              </w:numPr>
              <w:ind w:leftChars="0"/>
              <w:contextualSpacing/>
              <w:jc w:val="both"/>
            </w:pPr>
            <w:r>
              <w:t>Keep just the reference to RAN4 and remove everything else: “</w:t>
            </w:r>
            <w:r w:rsidRPr="009E17B3">
              <w:rPr>
                <w:color w:val="0070C0"/>
              </w:rPr>
              <w:t>For an uplink switch the UE determines the band of the switching period location as defined in [8, TS 38.101-1]”</w:t>
            </w:r>
          </w:p>
          <w:p w14:paraId="281FD727" w14:textId="77777777" w:rsidR="00767D6E" w:rsidRDefault="00767D6E" w:rsidP="00767D6E">
            <w:pPr>
              <w:pStyle w:val="afd"/>
              <w:numPr>
                <w:ilvl w:val="0"/>
                <w:numId w:val="24"/>
              </w:numPr>
              <w:ind w:leftChars="0"/>
              <w:contextualSpacing/>
              <w:jc w:val="both"/>
            </w:pPr>
            <w:r>
              <w:t>Take the updated version from DOCOMO</w:t>
            </w:r>
          </w:p>
          <w:p w14:paraId="688DAB23" w14:textId="77777777" w:rsidR="00767D6E" w:rsidRDefault="00767D6E" w:rsidP="002B511E">
            <w:pPr>
              <w:rPr>
                <w:rFonts w:eastAsiaTheme="minorEastAsia"/>
                <w:lang w:eastAsia="ko-KR"/>
              </w:rPr>
            </w:pPr>
            <w:r>
              <w:rPr>
                <w:rFonts w:eastAsiaTheme="minorEastAsia"/>
                <w:lang w:eastAsia="ko-KR"/>
              </w:rPr>
              <w:t xml:space="preserve">Regarding the three alternatives, we prefer alt3. </w:t>
            </w:r>
          </w:p>
          <w:p w14:paraId="1DEB51DB" w14:textId="77777777" w:rsidR="00767D6E" w:rsidRDefault="00767D6E" w:rsidP="002B511E">
            <w:pPr>
              <w:rPr>
                <w:rFonts w:eastAsiaTheme="minorEastAsia"/>
                <w:lang w:eastAsia="ko-KR"/>
              </w:rPr>
            </w:pPr>
            <w:r>
              <w:rPr>
                <w:rFonts w:eastAsiaTheme="minorEastAsia"/>
                <w:lang w:eastAsia="ko-KR"/>
              </w:rPr>
              <w:t xml:space="preserve">First of all, </w:t>
            </w:r>
            <w:r w:rsidRPr="00E44943">
              <w:rPr>
                <w:rFonts w:eastAsiaTheme="minorEastAsia"/>
                <w:lang w:eastAsia="ko-KR"/>
              </w:rPr>
              <w:t>RAN4 CR</w:t>
            </w:r>
            <w:r>
              <w:rPr>
                <w:rFonts w:eastAsiaTheme="minorEastAsia"/>
                <w:lang w:eastAsia="ko-KR"/>
              </w:rPr>
              <w:t>s</w:t>
            </w:r>
            <w:r w:rsidRPr="00E44943">
              <w:rPr>
                <w:rFonts w:eastAsiaTheme="minorEastAsia"/>
                <w:lang w:eastAsia="ko-KR"/>
              </w:rPr>
              <w:t xml:space="preserve"> have </w:t>
            </w:r>
            <w:r>
              <w:rPr>
                <w:rFonts w:eastAsiaTheme="minorEastAsia"/>
                <w:lang w:eastAsia="ko-KR"/>
              </w:rPr>
              <w:t>focused</w:t>
            </w:r>
            <w:r w:rsidRPr="00E44943">
              <w:rPr>
                <w:rFonts w:eastAsiaTheme="minorEastAsia"/>
                <w:lang w:eastAsia="ko-KR"/>
              </w:rPr>
              <w:t xml:space="preserve"> </w:t>
            </w:r>
            <w:r>
              <w:rPr>
                <w:rFonts w:eastAsiaTheme="minorEastAsia"/>
                <w:lang w:eastAsia="ko-KR"/>
              </w:rPr>
              <w:t>on</w:t>
            </w:r>
            <w:r w:rsidRPr="00E44943">
              <w:rPr>
                <w:rFonts w:eastAsiaTheme="minorEastAsia"/>
                <w:lang w:eastAsia="ko-KR"/>
              </w:rPr>
              <w:t xml:space="preserve"> bands with </w:t>
            </w:r>
            <w:r>
              <w:rPr>
                <w:rFonts w:eastAsiaTheme="minorEastAsia"/>
                <w:lang w:eastAsia="ko-KR"/>
              </w:rPr>
              <w:t>actual</w:t>
            </w:r>
            <w:r w:rsidRPr="00E44943">
              <w:rPr>
                <w:rFonts w:eastAsiaTheme="minorEastAsia"/>
                <w:lang w:eastAsia="ko-KR"/>
              </w:rPr>
              <w:t xml:space="preserve"> UL transmissions and </w:t>
            </w:r>
            <w:r>
              <w:rPr>
                <w:rFonts w:eastAsiaTheme="minorEastAsia"/>
                <w:lang w:eastAsia="ko-KR"/>
              </w:rPr>
              <w:t xml:space="preserve">does </w:t>
            </w:r>
            <w:r w:rsidRPr="00E44943">
              <w:rPr>
                <w:rFonts w:eastAsiaTheme="minorEastAsia"/>
                <w:lang w:eastAsia="ko-KR"/>
              </w:rPr>
              <w:t xml:space="preserve">not </w:t>
            </w:r>
            <w:r>
              <w:rPr>
                <w:rFonts w:eastAsiaTheme="minorEastAsia"/>
                <w:lang w:eastAsia="ko-KR"/>
              </w:rPr>
              <w:t xml:space="preserve">consider </w:t>
            </w:r>
            <w:r w:rsidRPr="00E44943">
              <w:rPr>
                <w:rFonts w:eastAsiaTheme="minorEastAsia"/>
                <w:lang w:eastAsia="ko-KR"/>
              </w:rPr>
              <w:t xml:space="preserve">those where there is no transmission </w:t>
            </w:r>
            <w:r>
              <w:rPr>
                <w:rFonts w:eastAsiaTheme="minorEastAsia"/>
                <w:lang w:eastAsia="ko-KR"/>
              </w:rPr>
              <w:t>before/after</w:t>
            </w:r>
            <w:r w:rsidRPr="00E44943">
              <w:rPr>
                <w:rFonts w:eastAsiaTheme="minorEastAsia"/>
                <w:lang w:eastAsia="ko-KR"/>
              </w:rPr>
              <w:t xml:space="preserve"> switching. </w:t>
            </w:r>
          </w:p>
          <w:p w14:paraId="67B006DD" w14:textId="77777777" w:rsidR="00767D6E" w:rsidRDefault="00767D6E" w:rsidP="002B511E">
            <w:pPr>
              <w:rPr>
                <w:rFonts w:eastAsiaTheme="minorEastAsia"/>
                <w:lang w:eastAsia="ko-KR"/>
              </w:rPr>
            </w:pPr>
            <w:r>
              <w:rPr>
                <w:noProof/>
              </w:rPr>
              <w:drawing>
                <wp:inline distT="0" distB="0" distL="0" distR="0" wp14:anchorId="721E94E0" wp14:editId="1A424459">
                  <wp:extent cx="4768472" cy="580785"/>
                  <wp:effectExtent l="0" t="0" r="0" b="0"/>
                  <wp:docPr id="13395703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570338" name=""/>
                          <pic:cNvPicPr/>
                        </pic:nvPicPr>
                        <pic:blipFill>
                          <a:blip r:embed="rId10"/>
                          <a:stretch>
                            <a:fillRect/>
                          </a:stretch>
                        </pic:blipFill>
                        <pic:spPr>
                          <a:xfrm>
                            <a:off x="0" y="0"/>
                            <a:ext cx="4849424" cy="590645"/>
                          </a:xfrm>
                          <a:prstGeom prst="rect">
                            <a:avLst/>
                          </a:prstGeom>
                        </pic:spPr>
                      </pic:pic>
                    </a:graphicData>
                  </a:graphic>
                </wp:inline>
              </w:drawing>
            </w:r>
          </w:p>
          <w:p w14:paraId="670430FD" w14:textId="77777777" w:rsidR="00767D6E" w:rsidRDefault="00767D6E" w:rsidP="002B511E">
            <w:pPr>
              <w:rPr>
                <w:rFonts w:eastAsiaTheme="minorEastAsia"/>
                <w:lang w:eastAsia="ko-KR"/>
              </w:rPr>
            </w:pPr>
            <w:r w:rsidRPr="00E44943">
              <w:rPr>
                <w:rFonts w:eastAsiaTheme="minorEastAsia"/>
                <w:lang w:eastAsia="ko-KR"/>
              </w:rPr>
              <w:t>This fac</w:t>
            </w:r>
            <w:r>
              <w:rPr>
                <w:rFonts w:eastAsiaTheme="minorEastAsia"/>
                <w:lang w:eastAsia="ko-KR"/>
              </w:rPr>
              <w:t xml:space="preserve">t </w:t>
            </w:r>
            <w:r w:rsidRPr="00E44943">
              <w:rPr>
                <w:rFonts w:eastAsiaTheme="minorEastAsia"/>
                <w:lang w:eastAsia="ko-KR"/>
              </w:rPr>
              <w:t>makes it challenging for RAN4 to understand the agreement</w:t>
            </w:r>
            <w:r>
              <w:rPr>
                <w:rFonts w:eastAsiaTheme="minorEastAsia"/>
                <w:lang w:eastAsia="ko-KR"/>
              </w:rPr>
              <w:t xml:space="preserve"> and update the spec</w:t>
            </w:r>
            <w:r w:rsidRPr="00E44943">
              <w:rPr>
                <w:rFonts w:eastAsiaTheme="minorEastAsia"/>
                <w:lang w:eastAsia="ko-KR"/>
              </w:rPr>
              <w:t xml:space="preserve"> </w:t>
            </w:r>
            <w:r>
              <w:rPr>
                <w:rFonts w:eastAsiaTheme="minorEastAsia"/>
                <w:lang w:eastAsia="ko-KR"/>
              </w:rPr>
              <w:t>as the agreement also takes</w:t>
            </w:r>
            <w:r w:rsidRPr="00E44943">
              <w:rPr>
                <w:rFonts w:eastAsiaTheme="minorEastAsia"/>
                <w:lang w:eastAsia="ko-KR"/>
              </w:rPr>
              <w:t xml:space="preserve"> bands without actual transmissions</w:t>
            </w:r>
            <w:r>
              <w:rPr>
                <w:rFonts w:eastAsiaTheme="minorEastAsia"/>
                <w:lang w:eastAsia="ko-KR"/>
              </w:rPr>
              <w:t xml:space="preserve"> into account</w:t>
            </w:r>
            <w:r w:rsidRPr="00E44943">
              <w:rPr>
                <w:rFonts w:eastAsiaTheme="minorEastAsia"/>
                <w:lang w:eastAsia="ko-KR"/>
              </w:rPr>
              <w:t xml:space="preserve">. </w:t>
            </w:r>
            <w:r>
              <w:rPr>
                <w:rFonts w:eastAsiaTheme="minorEastAsia"/>
                <w:lang w:eastAsia="ko-KR"/>
              </w:rPr>
              <w:t>The text cited by Huawei in the figure is just a high-level principle.</w:t>
            </w:r>
          </w:p>
          <w:p w14:paraId="26D8388C" w14:textId="77777777" w:rsidR="00767D6E" w:rsidRDefault="00767D6E" w:rsidP="002B511E">
            <w:pPr>
              <w:rPr>
                <w:rFonts w:eastAsiaTheme="minorEastAsia"/>
                <w:lang w:eastAsia="ko-KR"/>
              </w:rPr>
            </w:pPr>
            <w:r>
              <w:rPr>
                <w:rFonts w:eastAsiaTheme="minorEastAsia"/>
                <w:lang w:eastAsia="ko-KR"/>
              </w:rPr>
              <w:t xml:space="preserve"> Secondly, w</w:t>
            </w:r>
            <w:r w:rsidRPr="00E44943">
              <w:rPr>
                <w:rFonts w:eastAsiaTheme="minorEastAsia"/>
                <w:lang w:eastAsia="ko-KR"/>
              </w:rPr>
              <w:t xml:space="preserve">e want to emphasize that the LS R1-2310679 </w:t>
            </w:r>
            <w:r>
              <w:rPr>
                <w:rFonts w:eastAsiaTheme="minorEastAsia"/>
                <w:lang w:eastAsia="ko-KR"/>
              </w:rPr>
              <w:t xml:space="preserve">sent </w:t>
            </w:r>
            <w:r w:rsidRPr="00E44943">
              <w:rPr>
                <w:rFonts w:eastAsiaTheme="minorEastAsia"/>
                <w:lang w:eastAsia="ko-KR"/>
              </w:rPr>
              <w:t xml:space="preserve">in this meeting suggests that RAN4 </w:t>
            </w:r>
            <w:r>
              <w:rPr>
                <w:rFonts w:eastAsiaTheme="minorEastAsia"/>
                <w:lang w:eastAsia="ko-KR"/>
              </w:rPr>
              <w:t xml:space="preserve">should </w:t>
            </w:r>
            <w:r w:rsidRPr="00E44943">
              <w:rPr>
                <w:rFonts w:eastAsiaTheme="minorEastAsia"/>
                <w:lang w:eastAsia="ko-KR"/>
              </w:rPr>
              <w:t>consider the agreement,</w:t>
            </w:r>
            <w:r>
              <w:rPr>
                <w:rFonts w:eastAsiaTheme="minorEastAsia"/>
                <w:lang w:eastAsia="ko-KR"/>
              </w:rPr>
              <w:t xml:space="preserve"> but</w:t>
            </w:r>
            <w:r w:rsidRPr="00E44943">
              <w:rPr>
                <w:rFonts w:eastAsiaTheme="minorEastAsia"/>
                <w:lang w:eastAsia="ko-KR"/>
              </w:rPr>
              <w:t xml:space="preserve"> it does not </w:t>
            </w:r>
            <w:r>
              <w:rPr>
                <w:rFonts w:eastAsiaTheme="minorEastAsia"/>
                <w:lang w:eastAsia="ko-KR"/>
              </w:rPr>
              <w:t>ask</w:t>
            </w:r>
            <w:r w:rsidRPr="00E44943">
              <w:rPr>
                <w:rFonts w:eastAsiaTheme="minorEastAsia"/>
                <w:lang w:eastAsia="ko-KR"/>
              </w:rPr>
              <w:t xml:space="preserve"> them to </w:t>
            </w:r>
            <w:r>
              <w:rPr>
                <w:rFonts w:eastAsiaTheme="minorEastAsia"/>
                <w:lang w:eastAsia="ko-KR"/>
              </w:rPr>
              <w:t>update</w:t>
            </w:r>
            <w:r w:rsidRPr="00E44943">
              <w:rPr>
                <w:rFonts w:eastAsiaTheme="minorEastAsia"/>
                <w:lang w:eastAsia="ko-KR"/>
              </w:rPr>
              <w:t xml:space="preserve"> the spec. </w:t>
            </w:r>
            <w:r>
              <w:rPr>
                <w:rFonts w:eastAsiaTheme="minorEastAsia"/>
                <w:lang w:eastAsia="ko-KR"/>
              </w:rPr>
              <w:t>I</w:t>
            </w:r>
            <w:r w:rsidRPr="00E44943">
              <w:rPr>
                <w:rFonts w:eastAsiaTheme="minorEastAsia"/>
                <w:lang w:eastAsia="ko-KR"/>
              </w:rPr>
              <w:t xml:space="preserve">f we opt for alternative2, will we need to </w:t>
            </w:r>
            <w:r>
              <w:rPr>
                <w:rFonts w:eastAsiaTheme="minorEastAsia"/>
                <w:lang w:eastAsia="ko-KR"/>
              </w:rPr>
              <w:t>send</w:t>
            </w:r>
            <w:r w:rsidRPr="00E44943">
              <w:rPr>
                <w:rFonts w:eastAsiaTheme="minorEastAsia"/>
                <w:lang w:eastAsia="ko-KR"/>
              </w:rPr>
              <w:t xml:space="preserve"> a new LS to RAN4, requesting </w:t>
            </w:r>
            <w:r>
              <w:rPr>
                <w:rFonts w:eastAsiaTheme="minorEastAsia"/>
                <w:lang w:eastAsia="ko-KR"/>
              </w:rPr>
              <w:t>them to update the spec</w:t>
            </w:r>
            <w:r w:rsidRPr="00E44943">
              <w:rPr>
                <w:rFonts w:eastAsiaTheme="minorEastAsia"/>
                <w:lang w:eastAsia="ko-KR"/>
              </w:rPr>
              <w:t>?</w:t>
            </w:r>
          </w:p>
          <w:p w14:paraId="4FFE1625" w14:textId="77777777" w:rsidR="00767D6E" w:rsidRDefault="00767D6E" w:rsidP="002B511E">
            <w:pPr>
              <w:rPr>
                <w:rFonts w:eastAsia="DengXian"/>
                <w:lang w:eastAsia="zh-CN"/>
              </w:rPr>
            </w:pPr>
            <w:r>
              <w:rPr>
                <w:rFonts w:eastAsia="DengXian"/>
                <w:lang w:eastAsia="zh-CN"/>
              </w:rPr>
              <w:t xml:space="preserve">Regarding whether to add a condition on the insufficient gap, we think it is not necessary as the first sentence already states that UE determines the period location as defined in </w:t>
            </w:r>
            <w:r>
              <w:t>TS 38.101-1, which is for insufficient time case</w:t>
            </w:r>
          </w:p>
          <w:p w14:paraId="61A467A0" w14:textId="77777777" w:rsidR="00767D6E" w:rsidRDefault="00767D6E" w:rsidP="002B511E">
            <w:pPr>
              <w:pStyle w:val="B1"/>
            </w:pPr>
            <w:r>
              <w:rPr>
                <w:strike/>
                <w:color w:val="FF0000"/>
              </w:rPr>
              <w:t>[</w:t>
            </w:r>
            <w:r>
              <w:t xml:space="preserve">-  For an uplink switch the UE determines the band of the switching period location as defined in [8, TS 38.101-1] based on the configured priority of the bands, where the priority per band is provided by the higher layer parameter </w:t>
            </w:r>
            <w:r>
              <w:rPr>
                <w:highlight w:val="yellow"/>
              </w:rPr>
              <w:t>[</w:t>
            </w:r>
            <w:r>
              <w:rPr>
                <w:i/>
                <w:iCs/>
                <w:highlight w:val="yellow"/>
              </w:rPr>
              <w:t>BandPriorityList</w:t>
            </w:r>
            <w:r>
              <w:rPr>
                <w:highlight w:val="yellow"/>
              </w:rPr>
              <w:t>]</w:t>
            </w:r>
            <w:r>
              <w:t xml:space="preserve">. The switch is located on either </w:t>
            </w:r>
          </w:p>
          <w:p w14:paraId="7B284B53" w14:textId="77777777" w:rsidR="00767D6E" w:rsidRDefault="00767D6E" w:rsidP="002B511E">
            <w:pPr>
              <w:pStyle w:val="B1"/>
              <w:ind w:left="852"/>
              <w:rPr>
                <w:color w:val="FF0000"/>
                <w:u w:val="single"/>
              </w:rPr>
            </w:pPr>
            <w:r>
              <w:rPr>
                <w:color w:val="FF0000"/>
                <w:u w:val="single"/>
              </w:rPr>
              <w:t>-    for the UE configured with uplinkTxSwitchingOption set to 'switchedUL'</w:t>
            </w:r>
          </w:p>
          <w:p w14:paraId="53DEA610" w14:textId="77777777" w:rsidR="00767D6E" w:rsidRDefault="00767D6E" w:rsidP="002B511E">
            <w:pPr>
              <w:pStyle w:val="B1"/>
              <w:ind w:left="1136"/>
              <w:rPr>
                <w:color w:val="FF0000"/>
                <w:u w:val="single"/>
              </w:rPr>
            </w:pPr>
            <w:r>
              <w:rPr>
                <w:color w:val="FF0000"/>
                <w:u w:val="single"/>
              </w:rPr>
              <w:t xml:space="preserve">-    the switch-from band(s) if the highest priority band </w:t>
            </w:r>
            <w:r w:rsidRPr="007D2F40">
              <w:rPr>
                <w:color w:val="0070C0"/>
                <w:u w:val="single"/>
              </w:rPr>
              <w:t>among bands with transmission prior to or after the switch</w:t>
            </w:r>
            <w:r>
              <w:rPr>
                <w:color w:val="7030A0"/>
                <w:u w:val="single"/>
              </w:rPr>
              <w:t xml:space="preserve"> </w:t>
            </w:r>
            <w:r>
              <w:rPr>
                <w:color w:val="FF0000"/>
                <w:u w:val="single"/>
              </w:rPr>
              <w:t>is a switch-to band, or</w:t>
            </w:r>
          </w:p>
          <w:p w14:paraId="1F9597D8" w14:textId="77777777" w:rsidR="00767D6E" w:rsidRDefault="00767D6E" w:rsidP="002B511E">
            <w:pPr>
              <w:pStyle w:val="B1"/>
              <w:ind w:left="1136"/>
              <w:rPr>
                <w:color w:val="FF0000"/>
                <w:u w:val="single"/>
              </w:rPr>
            </w:pPr>
            <w:r>
              <w:rPr>
                <w:color w:val="FF0000"/>
                <w:u w:val="single"/>
              </w:rPr>
              <w:lastRenderedPageBreak/>
              <w:t xml:space="preserve">-    the switch-to band(s) if the highest priority band </w:t>
            </w:r>
            <w:r w:rsidRPr="007D2F40">
              <w:rPr>
                <w:color w:val="0070C0"/>
                <w:u w:val="single"/>
              </w:rPr>
              <w:t>among bands with transmission prior to or after the switch</w:t>
            </w:r>
            <w:r>
              <w:rPr>
                <w:color w:val="7030A0"/>
                <w:u w:val="single"/>
              </w:rPr>
              <w:t xml:space="preserve"> </w:t>
            </w:r>
            <w:r>
              <w:rPr>
                <w:color w:val="FF0000"/>
                <w:u w:val="single"/>
              </w:rPr>
              <w:t>is a switch-from band,</w:t>
            </w:r>
          </w:p>
          <w:p w14:paraId="48EEFFC0" w14:textId="77777777" w:rsidR="00767D6E" w:rsidRDefault="00767D6E" w:rsidP="002B511E">
            <w:pPr>
              <w:pStyle w:val="B1"/>
              <w:ind w:left="852"/>
              <w:rPr>
                <w:color w:val="FF0000"/>
                <w:u w:val="single"/>
              </w:rPr>
            </w:pPr>
            <w:r>
              <w:rPr>
                <w:color w:val="FF0000"/>
                <w:u w:val="single"/>
              </w:rPr>
              <w:t>-    for the UE configured with uplinkTxSwitchingOption set to 'dualUL'</w:t>
            </w:r>
            <w:ins w:id="4" w:author="作成者">
              <w:r w:rsidRPr="00C153B6">
                <w:rPr>
                  <w:color w:val="FF0000"/>
                  <w:highlight w:val="cyan"/>
                  <w:u w:val="single"/>
                </w:rPr>
                <w:t>,</w:t>
              </w:r>
              <w:r>
                <w:rPr>
                  <w:color w:val="FF0000"/>
                  <w:u w:val="single"/>
                </w:rPr>
                <w:t xml:space="preserve"> </w:t>
              </w:r>
              <w:r w:rsidRPr="00C153B6">
                <w:rPr>
                  <w:color w:val="FF0000"/>
                  <w:highlight w:val="cyan"/>
                  <w:u w:val="single"/>
                </w:rPr>
                <w:t>among the bands either in switch-from or switch-to bands,</w:t>
              </w:r>
            </w:ins>
          </w:p>
          <w:p w14:paraId="13D65121" w14:textId="77777777" w:rsidR="00767D6E" w:rsidRDefault="00767D6E" w:rsidP="002B511E">
            <w:pPr>
              <w:pStyle w:val="B1"/>
              <w:ind w:left="1136"/>
            </w:pPr>
            <w:r>
              <w:t>-    the switch-from band(s) if the highest priority band is a switch-to band, or</w:t>
            </w:r>
          </w:p>
          <w:p w14:paraId="1FF31371" w14:textId="77777777" w:rsidR="00767D6E" w:rsidRPr="003E2DCC" w:rsidRDefault="00767D6E" w:rsidP="002B511E">
            <w:pPr>
              <w:rPr>
                <w:rFonts w:eastAsiaTheme="minorEastAsia"/>
                <w:b/>
                <w:bCs/>
                <w:color w:val="002060"/>
                <w:lang w:eastAsia="ko-KR"/>
              </w:rPr>
            </w:pPr>
            <w:r>
              <w:t>-    the switch-to band(s) if the highest priority band is a switch-from band.</w:t>
            </w:r>
            <w:r>
              <w:rPr>
                <w:strike/>
                <w:color w:val="FF0000"/>
              </w:rPr>
              <w:t xml:space="preserve"> ]</w:t>
            </w:r>
          </w:p>
        </w:tc>
      </w:tr>
      <w:tr w:rsidR="00767D6E" w14:paraId="757147DF" w14:textId="77777777" w:rsidTr="002B511E">
        <w:trPr>
          <w:trHeight w:val="53"/>
          <w:jc w:val="center"/>
        </w:trPr>
        <w:tc>
          <w:tcPr>
            <w:tcW w:w="1413" w:type="dxa"/>
            <w:shd w:val="clear" w:color="auto" w:fill="auto"/>
          </w:tcPr>
          <w:p w14:paraId="13AC47E4" w14:textId="77777777" w:rsidR="00767D6E" w:rsidRPr="00E238E2" w:rsidRDefault="00767D6E" w:rsidP="002B511E">
            <w:pPr>
              <w:rPr>
                <w:rFonts w:eastAsia="DengXian"/>
                <w:lang w:eastAsia="zh-CN"/>
              </w:rPr>
            </w:pPr>
            <w:r>
              <w:rPr>
                <w:rFonts w:eastAsia="DengXian" w:hint="eastAsia"/>
                <w:lang w:eastAsia="zh-CN"/>
              </w:rPr>
              <w:lastRenderedPageBreak/>
              <w:t>Qual</w:t>
            </w:r>
            <w:r>
              <w:rPr>
                <w:rFonts w:eastAsia="DengXian"/>
                <w:lang w:eastAsia="zh-CN"/>
              </w:rPr>
              <w:t>comm</w:t>
            </w:r>
          </w:p>
        </w:tc>
        <w:tc>
          <w:tcPr>
            <w:tcW w:w="8085" w:type="dxa"/>
            <w:shd w:val="clear" w:color="auto" w:fill="auto"/>
          </w:tcPr>
          <w:p w14:paraId="534EA28F" w14:textId="77777777" w:rsidR="00767D6E" w:rsidRDefault="00767D6E" w:rsidP="002B511E">
            <w:pPr>
              <w:rPr>
                <w:lang w:eastAsia="zh-CN"/>
              </w:rPr>
            </w:pPr>
            <w:r>
              <w:rPr>
                <w:lang w:eastAsia="zh-CN"/>
              </w:rPr>
              <w:t>We don’t agree to remove the switching period location.</w:t>
            </w:r>
          </w:p>
          <w:p w14:paraId="0ABF32A7" w14:textId="77777777" w:rsidR="00767D6E" w:rsidRDefault="00767D6E" w:rsidP="002B511E">
            <w:pPr>
              <w:rPr>
                <w:lang w:eastAsia="zh-CN"/>
              </w:rPr>
            </w:pPr>
            <w:r>
              <w:rPr>
                <w:lang w:eastAsia="zh-CN"/>
              </w:rPr>
              <w:t>This has been discussed during RAN1 #114bis and I think majority already reached the consensus to capture the switching period location determination in RAN1 spec as RAN4 could not resolve this issue and asked RAN1 to further study the solution. We think RAN4 spec might not properly capture the RAN1 agreement.</w:t>
            </w:r>
          </w:p>
          <w:p w14:paraId="6406D6F4" w14:textId="77777777" w:rsidR="00767D6E" w:rsidRDefault="00767D6E" w:rsidP="002B511E">
            <w:pPr>
              <w:rPr>
                <w:lang w:eastAsia="zh-CN"/>
              </w:rPr>
            </w:pPr>
            <w:r>
              <w:rPr>
                <w:lang w:eastAsia="zh-CN"/>
              </w:rPr>
              <w:t>We are fine with DoCoMo’s revision</w:t>
            </w:r>
          </w:p>
        </w:tc>
      </w:tr>
    </w:tbl>
    <w:p w14:paraId="0959A4A4" w14:textId="77777777" w:rsidR="00767D6E" w:rsidRPr="00767D6E" w:rsidRDefault="00767D6E" w:rsidP="00E63FC2">
      <w:pPr>
        <w:spacing w:afterLines="50" w:after="120"/>
        <w:jc w:val="both"/>
        <w:rPr>
          <w:rFonts w:eastAsia="ＭＳ 明朝"/>
          <w:sz w:val="22"/>
          <w:szCs w:val="22"/>
          <w:lang w:val="en-US" w:eastAsia="ja-JP"/>
        </w:rPr>
      </w:pPr>
    </w:p>
    <w:p w14:paraId="16863C58" w14:textId="16C8291B" w:rsidR="004E7846" w:rsidRDefault="00767D6E" w:rsidP="00E63FC2">
      <w:pPr>
        <w:spacing w:afterLines="50" w:after="120"/>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 xml:space="preserve">lthough RAN1 sent LS to RAN4 to inform the above agreement, the LS did not ask RAN4 to capture it in their specifications explicitly. Therefore, </w:t>
      </w:r>
      <w:r w:rsidR="00806778">
        <w:rPr>
          <w:rFonts w:eastAsia="ＭＳ 明朝"/>
          <w:sz w:val="22"/>
          <w:szCs w:val="22"/>
          <w:lang w:eastAsia="ja-JP"/>
        </w:rPr>
        <w:t>we believe that RAN1 should discuss and decide where to specify the determination of the switching period location in frequency domain based on band priority (hopefully at early timing of the meeting), and the decision should be informed to RAN4 so that RAN1 and RAN4 CRs can be prepared based on the common direction and RAN4 can have sufficient time to prepare necessary update if any.</w:t>
      </w:r>
    </w:p>
    <w:p w14:paraId="502A40D0" w14:textId="3552EBCB" w:rsidR="00767D6E" w:rsidRDefault="00BB6FFA" w:rsidP="00E63FC2">
      <w:pPr>
        <w:spacing w:afterLines="50" w:after="120"/>
        <w:jc w:val="both"/>
        <w:rPr>
          <w:rFonts w:eastAsia="ＭＳ 明朝"/>
          <w:sz w:val="22"/>
          <w:szCs w:val="22"/>
          <w:lang w:eastAsia="ja-JP"/>
        </w:rPr>
      </w:pPr>
      <w:r>
        <w:rPr>
          <w:rFonts w:eastAsia="ＭＳ 明朝" w:hint="eastAsia"/>
          <w:sz w:val="22"/>
          <w:szCs w:val="22"/>
          <w:lang w:eastAsia="ja-JP"/>
        </w:rPr>
        <w:t>W</w:t>
      </w:r>
      <w:r>
        <w:rPr>
          <w:rFonts w:eastAsia="ＭＳ 明朝"/>
          <w:sz w:val="22"/>
          <w:szCs w:val="22"/>
          <w:lang w:eastAsia="ja-JP"/>
        </w:rPr>
        <w:t>e are basically fine with capturing the determination of the switching period location in either RAN1 spec or RAN4 spec, as long as above agreement is correctly captured. As pointed by several companies, it would be safer and efficient to capture it in RAN1 specification, since RAN4 discussion would be required on how to capture the agreement if it is to be captured in RAN4 specification, i.e., current RAN1 CR description may not be appropriate to be directly used for RAN4 CR.</w:t>
      </w:r>
    </w:p>
    <w:p w14:paraId="576D974A" w14:textId="77777777" w:rsidR="00BB6FFA" w:rsidRPr="00442D61" w:rsidRDefault="00BB6FFA" w:rsidP="00BB6FFA">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Pr>
          <w:rFonts w:eastAsia="ＭＳ 明朝"/>
          <w:b/>
          <w:bCs/>
          <w:sz w:val="22"/>
          <w:szCs w:val="22"/>
        </w:rPr>
        <w:t>1</w:t>
      </w:r>
      <w:r w:rsidRPr="00442D61">
        <w:rPr>
          <w:rFonts w:eastAsia="ＭＳ 明朝"/>
          <w:b/>
          <w:bCs/>
          <w:sz w:val="22"/>
          <w:szCs w:val="22"/>
        </w:rPr>
        <w:t>:</w:t>
      </w:r>
    </w:p>
    <w:p w14:paraId="729E9DF9" w14:textId="583CB746" w:rsidR="00BB6FFA" w:rsidRPr="00BB6FFA" w:rsidRDefault="00BB6FFA" w:rsidP="00BB6FFA">
      <w:pPr>
        <w:spacing w:afterLines="50" w:after="120"/>
        <w:jc w:val="both"/>
        <w:rPr>
          <w:rFonts w:eastAsia="ＭＳ 明朝"/>
          <w:sz w:val="22"/>
          <w:szCs w:val="22"/>
        </w:rPr>
      </w:pPr>
      <w:r w:rsidRPr="00BB6FFA">
        <w:rPr>
          <w:rFonts w:eastAsia="ＭＳ 明朝"/>
          <w:b/>
          <w:bCs/>
          <w:sz w:val="22"/>
          <w:szCs w:val="22"/>
        </w:rPr>
        <w:t xml:space="preserve">RAN1 should discuss and decide where to specify the determination of the switching period location in frequency domain based on band priority at early timing of </w:t>
      </w:r>
      <w:r>
        <w:rPr>
          <w:rFonts w:eastAsia="ＭＳ 明朝"/>
          <w:b/>
          <w:bCs/>
          <w:sz w:val="22"/>
          <w:szCs w:val="22"/>
        </w:rPr>
        <w:t>RAN1#115 meeting.</w:t>
      </w:r>
    </w:p>
    <w:p w14:paraId="3B767689" w14:textId="18AF448F" w:rsidR="00BB6FFA" w:rsidRPr="00BB6FFA" w:rsidRDefault="00BB6FFA" w:rsidP="00BB6FFA">
      <w:pPr>
        <w:pStyle w:val="afd"/>
        <w:numPr>
          <w:ilvl w:val="0"/>
          <w:numId w:val="11"/>
        </w:numPr>
        <w:spacing w:afterLines="50" w:after="120"/>
        <w:ind w:leftChars="0"/>
        <w:jc w:val="both"/>
        <w:rPr>
          <w:rFonts w:eastAsia="ＭＳ 明朝"/>
          <w:sz w:val="22"/>
          <w:szCs w:val="22"/>
        </w:rPr>
      </w:pPr>
      <w:r>
        <w:rPr>
          <w:rFonts w:eastAsia="ＭＳ 明朝"/>
          <w:b/>
          <w:bCs/>
          <w:sz w:val="22"/>
          <w:szCs w:val="22"/>
        </w:rPr>
        <w:t>It is preferable to specify it in RAN1 specification as in R1-2310769 (i.e., just removing brackets) to avoid RAN4 effort/discussion on how to capture it in RAN4 specification.</w:t>
      </w:r>
    </w:p>
    <w:p w14:paraId="5513E3BC" w14:textId="098A00A6" w:rsidR="00BB6FFA" w:rsidRPr="0099662F" w:rsidRDefault="00BB6FFA" w:rsidP="00BB6FFA">
      <w:pPr>
        <w:pStyle w:val="afd"/>
        <w:numPr>
          <w:ilvl w:val="0"/>
          <w:numId w:val="11"/>
        </w:numPr>
        <w:spacing w:afterLines="50" w:after="120"/>
        <w:ind w:leftChars="0"/>
        <w:jc w:val="both"/>
        <w:rPr>
          <w:rFonts w:eastAsia="ＭＳ 明朝"/>
          <w:sz w:val="22"/>
          <w:szCs w:val="22"/>
        </w:rPr>
      </w:pPr>
      <w:r>
        <w:rPr>
          <w:rFonts w:eastAsia="ＭＳ 明朝" w:hint="eastAsia"/>
          <w:b/>
          <w:bCs/>
          <w:sz w:val="22"/>
          <w:szCs w:val="22"/>
          <w:lang w:eastAsia="ja-JP"/>
        </w:rPr>
        <w:t>I</w:t>
      </w:r>
      <w:r>
        <w:rPr>
          <w:rFonts w:eastAsia="ＭＳ 明朝"/>
          <w:b/>
          <w:bCs/>
          <w:sz w:val="22"/>
          <w:szCs w:val="22"/>
          <w:lang w:eastAsia="ja-JP"/>
        </w:rPr>
        <w:t>f RAN1 decides it should be specified in RAN4 specification, RAN1 should ask RAN4 to capture it in their specification explicitly.</w:t>
      </w:r>
    </w:p>
    <w:p w14:paraId="02163017" w14:textId="283F8ABE" w:rsidR="00BB6FFA" w:rsidRPr="00BB6FFA" w:rsidRDefault="00BB6FFA" w:rsidP="00E63FC2">
      <w:pPr>
        <w:spacing w:afterLines="50" w:after="120"/>
        <w:jc w:val="both"/>
        <w:rPr>
          <w:rFonts w:eastAsia="ＭＳ 明朝"/>
          <w:sz w:val="22"/>
          <w:szCs w:val="22"/>
          <w:lang w:val="en-US" w:eastAsia="ja-JP"/>
        </w:rPr>
      </w:pPr>
    </w:p>
    <w:p w14:paraId="1DA91ECD" w14:textId="583F38ED" w:rsidR="0033788B" w:rsidRDefault="0033788B" w:rsidP="00FC7B86">
      <w:pPr>
        <w:spacing w:afterLines="50" w:after="120"/>
        <w:jc w:val="both"/>
        <w:rPr>
          <w:rFonts w:eastAsia="ＭＳ 明朝"/>
          <w:sz w:val="21"/>
          <w:szCs w:val="21"/>
        </w:rPr>
      </w:pPr>
    </w:p>
    <w:p w14:paraId="0C77CEBE" w14:textId="6B42FF0D" w:rsidR="0099662F" w:rsidRDefault="0099662F" w:rsidP="00FC7B86">
      <w:pPr>
        <w:spacing w:afterLines="50" w:after="120"/>
        <w:jc w:val="both"/>
        <w:rPr>
          <w:rFonts w:eastAsia="ＭＳ 明朝"/>
          <w:sz w:val="21"/>
          <w:szCs w:val="21"/>
        </w:rPr>
      </w:pPr>
    </w:p>
    <w:p w14:paraId="0724263A" w14:textId="2B3356B1" w:rsidR="0099662F" w:rsidRPr="00EE092A" w:rsidRDefault="00B714C3" w:rsidP="0099662F">
      <w:pPr>
        <w:pStyle w:val="1"/>
        <w:numPr>
          <w:ilvl w:val="0"/>
          <w:numId w:val="5"/>
        </w:numPr>
        <w:tabs>
          <w:tab w:val="num" w:pos="425"/>
        </w:tabs>
        <w:spacing w:before="180" w:after="120"/>
        <w:ind w:left="0" w:firstLine="0"/>
        <w:rPr>
          <w:rFonts w:eastAsia="ＭＳ 明朝"/>
          <w:b/>
          <w:bCs/>
        </w:rPr>
      </w:pPr>
      <w:r>
        <w:rPr>
          <w:rFonts w:eastAsia="ＭＳ 明朝"/>
          <w:b/>
          <w:bCs/>
        </w:rPr>
        <w:t>Editorial correction</w:t>
      </w:r>
      <w:r w:rsidR="00573E45">
        <w:rPr>
          <w:rFonts w:eastAsia="ＭＳ 明朝"/>
          <w:b/>
          <w:bCs/>
        </w:rPr>
        <w:t>s</w:t>
      </w:r>
      <w:r>
        <w:rPr>
          <w:rFonts w:eastAsia="ＭＳ 明朝"/>
          <w:b/>
          <w:bCs/>
        </w:rPr>
        <w:t xml:space="preserve"> on UE capability signaling name</w:t>
      </w:r>
    </w:p>
    <w:p w14:paraId="166E698D" w14:textId="0C70372F" w:rsidR="00B714C3" w:rsidRDefault="00B714C3" w:rsidP="002B1D0E">
      <w:pPr>
        <w:spacing w:afterLines="50" w:after="120"/>
        <w:jc w:val="both"/>
        <w:rPr>
          <w:rFonts w:eastAsia="ＭＳ 明朝"/>
          <w:sz w:val="22"/>
          <w:szCs w:val="22"/>
          <w:lang w:eastAsia="ja-JP"/>
        </w:rPr>
      </w:pPr>
      <w:r>
        <w:rPr>
          <w:rFonts w:eastAsia="ＭＳ 明朝" w:hint="eastAsia"/>
          <w:sz w:val="22"/>
          <w:szCs w:val="22"/>
          <w:lang w:eastAsia="ja-JP"/>
        </w:rPr>
        <w:t>I</w:t>
      </w:r>
      <w:r>
        <w:rPr>
          <w:rFonts w:eastAsia="ＭＳ 明朝"/>
          <w:sz w:val="22"/>
          <w:szCs w:val="22"/>
          <w:lang w:eastAsia="ja-JP"/>
        </w:rPr>
        <w:t xml:space="preserve">n the endorsed TS38.214 CR in [3], </w:t>
      </w:r>
      <w:r w:rsidR="00040892">
        <w:rPr>
          <w:rFonts w:eastAsia="ＭＳ 明朝"/>
          <w:sz w:val="22"/>
          <w:szCs w:val="22"/>
          <w:lang w:eastAsia="ja-JP"/>
        </w:rPr>
        <w:t>higher layer parameter names are updated according to the latest RAN2 CRs.</w:t>
      </w:r>
      <w:r w:rsidR="00422861">
        <w:rPr>
          <w:rFonts w:eastAsia="ＭＳ 明朝"/>
          <w:sz w:val="22"/>
          <w:szCs w:val="22"/>
          <w:lang w:eastAsia="ja-JP"/>
        </w:rPr>
        <w:t xml:space="preserve"> One of the updates was in following part.</w:t>
      </w:r>
    </w:p>
    <w:tbl>
      <w:tblPr>
        <w:tblStyle w:val="afb"/>
        <w:tblW w:w="0" w:type="auto"/>
        <w:tblLook w:val="04A0" w:firstRow="1" w:lastRow="0" w:firstColumn="1" w:lastColumn="0" w:noHBand="0" w:noVBand="1"/>
      </w:tblPr>
      <w:tblGrid>
        <w:gridCol w:w="9962"/>
      </w:tblGrid>
      <w:tr w:rsidR="00422861" w14:paraId="717E6070" w14:textId="77777777" w:rsidTr="00422861">
        <w:tc>
          <w:tcPr>
            <w:tcW w:w="9962" w:type="dxa"/>
          </w:tcPr>
          <w:p w14:paraId="4FC91D85" w14:textId="75FF753E" w:rsidR="00422861" w:rsidRPr="00422861" w:rsidRDefault="00422861" w:rsidP="00422861">
            <w:pPr>
              <w:spacing w:after="240"/>
              <w:ind w:left="851" w:hanging="284"/>
              <w:rPr>
                <w:iCs/>
                <w:lang w:eastAsia="zh-CN"/>
              </w:rPr>
            </w:pPr>
            <w:ins w:id="5" w:author="作成者">
              <w:del w:id="6" w:author="作成者">
                <w:r>
                  <w:rPr>
                    <w:iCs/>
                    <w:lang w:eastAsia="zh-CN"/>
                  </w:rPr>
                  <w:delText>[</w:delText>
                </w:r>
              </w:del>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w:t>
              </w:r>
              <w:bookmarkStart w:id="7" w:name="_Hlk133418124"/>
              <w:r>
                <w:rPr>
                  <w:iCs/>
                  <w:lang w:eastAsia="zh-CN"/>
                </w:rPr>
                <w:t>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if UE indicates </w:t>
              </w:r>
              <w:del w:id="8" w:author="作成者">
                <w:r>
                  <w:rPr>
                    <w:iCs/>
                    <w:lang w:eastAsia="zh-CN"/>
                  </w:rPr>
                  <w:delText>[</w:delText>
                </w:r>
                <w:r>
                  <w:rPr>
                    <w:i/>
                    <w:iCs/>
                    <w:highlight w:val="yellow"/>
                    <w:lang w:eastAsia="zh-CN"/>
                  </w:rPr>
                  <w:delText>AdvancedCapabilityDefinedbyRAN4</w:delText>
                </w:r>
              </w:del>
              <w:r>
                <w:rPr>
                  <w:i/>
                  <w:iCs/>
                  <w:highlight w:val="yellow"/>
                  <w:lang w:eastAsia="zh-CN"/>
                </w:rPr>
                <w:t>UplinkTxSwitchingAdditionalPeriodDualUL</w:t>
              </w:r>
              <w:del w:id="9" w:author="作成者">
                <w:r>
                  <w:rPr>
                    <w:iCs/>
                    <w:lang w:eastAsia="zh-CN"/>
                  </w:rPr>
                  <w:delText>]</w:delText>
                </w:r>
              </w:del>
              <w:r>
                <w:rPr>
                  <w:iCs/>
                  <w:lang w:eastAsia="zh-CN"/>
                </w:rPr>
                <w:t xml:space="preserve">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w:t>
              </w:r>
              <w:bookmarkEnd w:id="7"/>
              <w:r>
                <w:rPr>
                  <w:iCs/>
                  <w:lang w:eastAsia="zh-CN"/>
                </w:rPr>
                <w:t xml:space="preserve">then the UE is not expected to transmit for the </w:t>
              </w:r>
              <w:r>
                <w:rPr>
                  <w:iCs/>
                  <w:lang w:eastAsia="zh-CN"/>
                </w:rPr>
                <w:lastRenderedPageBreak/>
                <w:t xml:space="preserve">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the switching gap defined in [8, TS3 8.101-1].</w:t>
              </w:r>
              <w:del w:id="10" w:author="作成者">
                <w:r>
                  <w:rPr>
                    <w:iCs/>
                    <w:lang w:eastAsia="zh-CN"/>
                  </w:rPr>
                  <w:delText>[</w:delText>
                </w:r>
                <w:r>
                  <w:rPr>
                    <w:i/>
                    <w:iCs/>
                    <w:highlight w:val="yellow"/>
                    <w:lang w:eastAsia="zh-CN"/>
                  </w:rPr>
                  <w:delText>uplinkTxSwitchingPeriod</w:delText>
                </w:r>
                <w:r>
                  <w:rPr>
                    <w:iCs/>
                    <w:lang w:eastAsia="zh-CN"/>
                  </w:rPr>
                  <w:delText>] that UE indicates for the band pair {2</w:delText>
                </w:r>
                <w:r>
                  <w:rPr>
                    <w:iCs/>
                    <w:vertAlign w:val="superscript"/>
                    <w:lang w:eastAsia="zh-CN"/>
                  </w:rPr>
                  <w:delText>nd</w:delText>
                </w:r>
                <w:r>
                  <w:rPr>
                    <w:iCs/>
                    <w:lang w:eastAsia="zh-CN"/>
                  </w:rPr>
                  <w:delText xml:space="preserve"> band, 3</w:delText>
                </w:r>
                <w:r>
                  <w:rPr>
                    <w:iCs/>
                    <w:vertAlign w:val="superscript"/>
                    <w:lang w:eastAsia="zh-CN"/>
                  </w:rPr>
                  <w:delText>rd</w:delText>
                </w:r>
                <w:r>
                  <w:rPr>
                    <w:iCs/>
                    <w:lang w:eastAsia="zh-CN"/>
                  </w:rPr>
                  <w:delText xml:space="preserve"> band}.]</w:delText>
                </w:r>
              </w:del>
            </w:ins>
          </w:p>
        </w:tc>
      </w:tr>
    </w:tbl>
    <w:p w14:paraId="4801C923" w14:textId="6CAEA9CA" w:rsidR="00422861" w:rsidRDefault="008E2A79" w:rsidP="002B1D0E">
      <w:pPr>
        <w:spacing w:afterLines="50" w:after="120"/>
        <w:jc w:val="both"/>
        <w:rPr>
          <w:rFonts w:eastAsia="ＭＳ 明朝"/>
          <w:sz w:val="22"/>
          <w:szCs w:val="22"/>
          <w:lang w:eastAsia="ja-JP"/>
        </w:rPr>
      </w:pPr>
      <w:r>
        <w:rPr>
          <w:rFonts w:eastAsia="ＭＳ 明朝" w:hint="eastAsia"/>
          <w:sz w:val="22"/>
          <w:szCs w:val="22"/>
          <w:lang w:eastAsia="ja-JP"/>
        </w:rPr>
        <w:lastRenderedPageBreak/>
        <w:t>W</w:t>
      </w:r>
      <w:r>
        <w:rPr>
          <w:rFonts w:eastAsia="ＭＳ 明朝"/>
          <w:sz w:val="22"/>
          <w:szCs w:val="22"/>
          <w:lang w:eastAsia="ja-JP"/>
        </w:rPr>
        <w:t xml:space="preserve">e noticed that the updated UE capability signaling name would be wrong based on checking TS38.306 CR in [4] </w:t>
      </w:r>
      <w:r w:rsidR="00403CDF">
        <w:rPr>
          <w:rFonts w:eastAsia="ＭＳ 明朝"/>
          <w:sz w:val="22"/>
          <w:szCs w:val="22"/>
          <w:lang w:eastAsia="ja-JP"/>
        </w:rPr>
        <w:t xml:space="preserve">and the latest TS38.306 CR </w:t>
      </w:r>
      <w:r>
        <w:rPr>
          <w:rFonts w:eastAsia="ＭＳ 明朝"/>
          <w:sz w:val="22"/>
          <w:szCs w:val="22"/>
          <w:lang w:eastAsia="ja-JP"/>
        </w:rPr>
        <w:t>as below.</w:t>
      </w:r>
    </w:p>
    <w:tbl>
      <w:tblPr>
        <w:tblStyle w:val="afb"/>
        <w:tblW w:w="0" w:type="auto"/>
        <w:tblLook w:val="04A0" w:firstRow="1" w:lastRow="0" w:firstColumn="1" w:lastColumn="0" w:noHBand="0" w:noVBand="1"/>
      </w:tblPr>
      <w:tblGrid>
        <w:gridCol w:w="9962"/>
      </w:tblGrid>
      <w:tr w:rsidR="008E2A79" w14:paraId="3AE8A0F7" w14:textId="77777777" w:rsidTr="008E2A79">
        <w:tc>
          <w:tcPr>
            <w:tcW w:w="9962" w:type="dxa"/>
          </w:tcPr>
          <w:p w14:paraId="583FB46E" w14:textId="77777777" w:rsidR="00573E45" w:rsidRDefault="00573E45" w:rsidP="00573E45">
            <w:pPr>
              <w:keepNext/>
              <w:keepLines/>
              <w:spacing w:after="0"/>
              <w:ind w:left="360" w:hangingChars="200" w:hanging="360"/>
              <w:rPr>
                <w:rFonts w:ascii="Arial" w:eastAsia="Times New Roman" w:hAnsi="Arial" w:cs="Arial"/>
                <w:sz w:val="18"/>
                <w:szCs w:val="18"/>
                <w:lang w:val="fr-FR" w:eastAsia="en-GB"/>
              </w:rPr>
            </w:pPr>
            <w:r w:rsidRPr="00792575">
              <w:rPr>
                <w:rFonts w:ascii="Arial" w:eastAsia="Times New Roman" w:hAnsi="Arial" w:cs="Arial"/>
                <w:sz w:val="18"/>
                <w:szCs w:val="18"/>
                <w:lang w:val="fr-FR" w:eastAsia="fr-FR"/>
              </w:rPr>
              <w:t xml:space="preserve">- </w:t>
            </w:r>
            <w:r w:rsidRPr="00792575">
              <w:rPr>
                <w:rFonts w:ascii="Arial" w:eastAsia="Times New Roman" w:hAnsi="Arial" w:cs="Arial"/>
                <w:sz w:val="18"/>
                <w:szCs w:val="18"/>
                <w:lang w:val="fr-FR" w:eastAsia="fr-FR"/>
              </w:rPr>
              <w:tab/>
            </w:r>
            <w:r w:rsidRPr="008307A1">
              <w:rPr>
                <w:rFonts w:ascii="Arial" w:eastAsia="Times New Roman" w:hAnsi="Arial" w:cs="Arial"/>
                <w:i/>
                <w:sz w:val="18"/>
                <w:szCs w:val="18"/>
                <w:lang w:val="fr-FR" w:eastAsia="fr-FR"/>
              </w:rPr>
              <w:t>SwitchingPeriodUnaffectedBandDualUL</w:t>
            </w:r>
            <w:r>
              <w:rPr>
                <w:rFonts w:ascii="Arial" w:eastAsia="Times New Roman" w:hAnsi="Arial" w:cs="Arial"/>
                <w:i/>
                <w:sz w:val="18"/>
                <w:szCs w:val="18"/>
                <w:lang w:val="fr-FR" w:eastAsia="fr-FR"/>
              </w:rPr>
              <w:t>-</w:t>
            </w:r>
            <w:r w:rsidRPr="008307A1">
              <w:rPr>
                <w:rFonts w:ascii="Arial" w:eastAsia="Times New Roman" w:hAnsi="Arial" w:cs="Arial"/>
                <w:i/>
                <w:sz w:val="18"/>
                <w:szCs w:val="18"/>
                <w:lang w:val="fr-FR" w:eastAsia="fr-FR"/>
              </w:rPr>
              <w:t>r18</w:t>
            </w:r>
            <w:r w:rsidRPr="00792575">
              <w:rPr>
                <w:rFonts w:ascii="Arial" w:eastAsia="Times New Roman" w:hAnsi="Arial" w:cs="Arial"/>
                <w:sz w:val="18"/>
                <w:szCs w:val="18"/>
                <w:lang w:val="fr-FR" w:eastAsia="fr-FR"/>
              </w:rPr>
              <w:t xml:space="preserve"> indicates </w:t>
            </w:r>
            <w:r>
              <w:rPr>
                <w:rFonts w:ascii="Arial" w:eastAsia="Times New Roman" w:hAnsi="Arial" w:cs="Arial"/>
                <w:sz w:val="18"/>
                <w:szCs w:val="18"/>
                <w:lang w:val="fr-FR" w:eastAsia="fr-FR"/>
              </w:rPr>
              <w:t xml:space="preserve">for a given band pair </w:t>
            </w:r>
            <w:r w:rsidRPr="00A3325E">
              <w:rPr>
                <w:rFonts w:ascii="Arial" w:eastAsia="Times New Roman" w:hAnsi="Arial" w:cs="Arial"/>
                <w:sz w:val="18"/>
                <w:szCs w:val="18"/>
                <w:lang w:val="fr-FR" w:eastAsia="fr-FR"/>
              </w:rPr>
              <w:t>{band X and band Y}</w:t>
            </w:r>
            <w:r>
              <w:rPr>
                <w:rFonts w:ascii="Arial" w:eastAsia="Times New Roman" w:hAnsi="Arial" w:cs="Arial"/>
                <w:sz w:val="18"/>
                <w:szCs w:val="18"/>
                <w:lang w:val="fr-FR" w:eastAsia="fr-FR"/>
              </w:rPr>
              <w:t xml:space="preserve">, whether/how the switching period is to be applied on band X, Y, Z, when a UL Tx switching is triggered from band pair </w:t>
            </w:r>
            <w:r w:rsidRPr="008307A1">
              <w:rPr>
                <w:rFonts w:ascii="Arial" w:eastAsia="Times New Roman" w:hAnsi="Arial" w:cs="Arial"/>
                <w:sz w:val="18"/>
                <w:szCs w:val="18"/>
                <w:lang w:val="fr-FR" w:eastAsia="fr-FR"/>
              </w:rPr>
              <w:t xml:space="preserve">{band X and band Z} </w:t>
            </w:r>
            <w:r>
              <w:rPr>
                <w:rFonts w:ascii="Arial" w:eastAsia="Times New Roman" w:hAnsi="Arial" w:cs="Arial"/>
                <w:sz w:val="18"/>
                <w:szCs w:val="18"/>
                <w:lang w:val="fr-FR" w:eastAsia="fr-FR"/>
              </w:rPr>
              <w:t xml:space="preserve">to band pair </w:t>
            </w:r>
            <w:r w:rsidRPr="008307A1">
              <w:rPr>
                <w:rFonts w:ascii="Arial" w:eastAsia="Times New Roman" w:hAnsi="Arial" w:cs="Arial"/>
                <w:sz w:val="18"/>
                <w:szCs w:val="18"/>
                <w:lang w:val="fr-FR" w:eastAsia="fr-FR"/>
              </w:rPr>
              <w:t>{band Y and band Z}</w:t>
            </w:r>
            <w:r>
              <w:rPr>
                <w:rFonts w:ascii="Arial" w:eastAsia="Times New Roman" w:hAnsi="Arial" w:cs="Arial"/>
                <w:sz w:val="18"/>
                <w:szCs w:val="18"/>
                <w:lang w:val="fr-FR" w:eastAsia="fr-FR"/>
              </w:rPr>
              <w:t>,</w:t>
            </w:r>
            <w:r>
              <w:rPr>
                <w:rFonts w:ascii="Arial" w:eastAsia="Times New Roman" w:hAnsi="Arial" w:cs="Arial"/>
                <w:sz w:val="18"/>
                <w:szCs w:val="18"/>
                <w:lang w:val="fr-FR" w:eastAsia="en-GB"/>
              </w:rPr>
              <w:t xml:space="preserve"> as defined in </w:t>
            </w:r>
            <w:r w:rsidRPr="00792575">
              <w:rPr>
                <w:rFonts w:ascii="Arial" w:eastAsia="Times New Roman" w:hAnsi="Arial" w:cs="Arial"/>
                <w:sz w:val="18"/>
                <w:lang w:val="fr-FR" w:eastAsia="fr-FR"/>
              </w:rPr>
              <w:t>38.101-1 [2]</w:t>
            </w:r>
            <w:r w:rsidRPr="00792575">
              <w:rPr>
                <w:rFonts w:ascii="Arial" w:eastAsia="Times New Roman" w:hAnsi="Arial" w:cs="Arial"/>
                <w:sz w:val="18"/>
                <w:szCs w:val="18"/>
                <w:lang w:val="fr-FR" w:eastAsia="en-GB"/>
              </w:rPr>
              <w:t>.</w:t>
            </w:r>
            <w:r>
              <w:rPr>
                <w:rFonts w:ascii="Arial" w:eastAsia="Times New Roman" w:hAnsi="Arial" w:cs="Arial"/>
                <w:sz w:val="18"/>
                <w:szCs w:val="18"/>
                <w:lang w:val="fr-FR" w:eastAsia="en-GB"/>
              </w:rPr>
              <w:t xml:space="preserve"> If absent for band Z, the </w:t>
            </w:r>
            <w:r w:rsidRPr="00276622">
              <w:rPr>
                <w:rFonts w:ascii="Arial" w:eastAsia="Times New Roman" w:hAnsi="Arial" w:cs="Arial"/>
                <w:sz w:val="18"/>
                <w:szCs w:val="18"/>
                <w:lang w:val="fr-FR" w:eastAsia="en-GB"/>
              </w:rPr>
              <w:t xml:space="preserve">UE is not required to transmit on any </w:t>
            </w:r>
            <w:r>
              <w:rPr>
                <w:rFonts w:ascii="Arial" w:eastAsia="Times New Roman" w:hAnsi="Arial" w:cs="Arial"/>
                <w:sz w:val="18"/>
                <w:szCs w:val="18"/>
                <w:lang w:val="fr-FR" w:eastAsia="en-GB"/>
              </w:rPr>
              <w:t>UL</w:t>
            </w:r>
            <w:r w:rsidRPr="00276622">
              <w:rPr>
                <w:rFonts w:ascii="Arial" w:eastAsia="Times New Roman" w:hAnsi="Arial" w:cs="Arial"/>
                <w:sz w:val="18"/>
                <w:szCs w:val="18"/>
                <w:lang w:val="fr-FR" w:eastAsia="en-GB"/>
              </w:rPr>
              <w:t xml:space="preserve"> bands</w:t>
            </w:r>
            <w:r>
              <w:rPr>
                <w:rFonts w:ascii="Arial" w:eastAsia="Times New Roman" w:hAnsi="Arial" w:cs="Arial"/>
                <w:sz w:val="18"/>
                <w:szCs w:val="18"/>
                <w:lang w:val="fr-FR" w:eastAsia="en-GB"/>
              </w:rPr>
              <w:t>, if switching period is located on X,</w:t>
            </w:r>
            <w:r w:rsidRPr="00276622">
              <w:rPr>
                <w:rFonts w:ascii="Arial" w:eastAsia="Times New Roman" w:hAnsi="Arial" w:cs="Arial"/>
                <w:sz w:val="18"/>
                <w:szCs w:val="18"/>
                <w:lang w:val="fr-FR" w:eastAsia="en-GB"/>
              </w:rPr>
              <w:t xml:space="preserve"> during the switching period </w:t>
            </w:r>
            <w:r>
              <w:rPr>
                <w:rFonts w:ascii="Arial" w:eastAsia="Times New Roman" w:hAnsi="Arial" w:cs="Arial"/>
                <w:sz w:val="18"/>
                <w:szCs w:val="18"/>
                <w:lang w:val="fr-FR" w:eastAsia="en-GB"/>
              </w:rPr>
              <w:t xml:space="preserve">reported for </w:t>
            </w:r>
            <w:r w:rsidRPr="00276622">
              <w:rPr>
                <w:rFonts w:ascii="Arial" w:eastAsia="Times New Roman" w:hAnsi="Arial" w:cs="Arial"/>
                <w:sz w:val="18"/>
                <w:szCs w:val="18"/>
                <w:lang w:val="fr-FR" w:eastAsia="en-GB"/>
              </w:rPr>
              <w:t>the band pair of band X and band Y</w:t>
            </w:r>
            <w:r>
              <w:rPr>
                <w:rFonts w:ascii="Arial" w:eastAsia="Times New Roman" w:hAnsi="Arial" w:cs="Arial"/>
                <w:sz w:val="18"/>
                <w:szCs w:val="18"/>
                <w:lang w:val="fr-FR" w:eastAsia="en-GB"/>
              </w:rPr>
              <w:t>.</w:t>
            </w:r>
          </w:p>
          <w:p w14:paraId="04C2A961" w14:textId="3ADA332F" w:rsidR="008E2A79" w:rsidRPr="008E2A79" w:rsidRDefault="00573E45" w:rsidP="00573E45">
            <w:pPr>
              <w:keepNext/>
              <w:keepLines/>
              <w:spacing w:after="0"/>
              <w:ind w:leftChars="200" w:left="760" w:hangingChars="200" w:hanging="360"/>
              <w:rPr>
                <w:rFonts w:ascii="Arial" w:eastAsia="Times New Roman" w:hAnsi="Arial" w:cs="Arial"/>
                <w:sz w:val="18"/>
                <w:szCs w:val="18"/>
                <w:lang w:val="fr-FR" w:eastAsia="en-GB"/>
              </w:rPr>
            </w:pPr>
            <w:r w:rsidRPr="00792575">
              <w:rPr>
                <w:rFonts w:ascii="Arial" w:eastAsia="Times New Roman" w:hAnsi="Arial" w:cs="Arial"/>
                <w:sz w:val="18"/>
                <w:szCs w:val="18"/>
                <w:lang w:val="fr-FR" w:eastAsia="fr-FR"/>
              </w:rPr>
              <w:t xml:space="preserve">- </w:t>
            </w:r>
            <w:r w:rsidRPr="00792575">
              <w:rPr>
                <w:rFonts w:ascii="Arial" w:eastAsia="Times New Roman" w:hAnsi="Arial" w:cs="Arial"/>
                <w:sz w:val="18"/>
                <w:szCs w:val="18"/>
                <w:lang w:val="fr-FR" w:eastAsia="fr-FR"/>
              </w:rPr>
              <w:tab/>
            </w:r>
            <w:r w:rsidRPr="00573E45">
              <w:rPr>
                <w:rFonts w:ascii="Arial" w:eastAsia="Times New Roman" w:hAnsi="Arial" w:cs="Arial"/>
                <w:i/>
                <w:sz w:val="18"/>
                <w:szCs w:val="18"/>
                <w:highlight w:val="yellow"/>
                <w:lang w:val="fr-FR" w:eastAsia="fr-FR"/>
              </w:rPr>
              <w:t>maintainedUL-Trans-r18</w:t>
            </w:r>
            <w:r w:rsidRPr="00573E45">
              <w:rPr>
                <w:rFonts w:ascii="Arial" w:eastAsia="Times New Roman" w:hAnsi="Arial" w:cs="Arial"/>
                <w:sz w:val="18"/>
                <w:szCs w:val="18"/>
                <w:highlight w:val="yellow"/>
                <w:lang w:val="fr-FR" w:eastAsia="fr-FR"/>
              </w:rPr>
              <w:t xml:space="preserve"> indicates that if the switching period is located on band X, the UE is capable of uplink transmission on band Z and is not required to transmit on band X and Y during the switching period reported for the band pair of band X and band, as specified in </w:t>
            </w:r>
            <w:r w:rsidRPr="00573E45">
              <w:rPr>
                <w:rFonts w:ascii="Arial" w:eastAsia="Times New Roman" w:hAnsi="Arial" w:cs="Arial"/>
                <w:sz w:val="18"/>
                <w:highlight w:val="yellow"/>
                <w:lang w:val="fr-FR" w:eastAsia="fr-FR"/>
              </w:rPr>
              <w:t>38.101-1 [2]</w:t>
            </w:r>
            <w:r w:rsidRPr="00573E45">
              <w:rPr>
                <w:rFonts w:ascii="Arial" w:eastAsia="Times New Roman" w:hAnsi="Arial" w:cs="Arial"/>
                <w:sz w:val="18"/>
                <w:szCs w:val="18"/>
                <w:highlight w:val="yellow"/>
                <w:lang w:val="fr-FR" w:eastAsia="en-GB"/>
              </w:rPr>
              <w:t>.</w:t>
            </w:r>
            <w:r w:rsidRPr="00792575">
              <w:rPr>
                <w:rFonts w:ascii="Arial" w:eastAsia="Times New Roman" w:hAnsi="Arial" w:cs="Arial"/>
                <w:sz w:val="18"/>
                <w:szCs w:val="18"/>
                <w:lang w:val="fr-FR" w:eastAsia="en-GB"/>
              </w:rPr>
              <w:t xml:space="preserve"> </w:t>
            </w:r>
          </w:p>
        </w:tc>
      </w:tr>
      <w:tr w:rsidR="008E2A79" w14:paraId="3846902A" w14:textId="77777777" w:rsidTr="008E2A79">
        <w:tc>
          <w:tcPr>
            <w:tcW w:w="9962" w:type="dxa"/>
          </w:tcPr>
          <w:p w14:paraId="2E90CE30" w14:textId="77777777" w:rsidR="00573E45" w:rsidRPr="00792575" w:rsidRDefault="00573E45" w:rsidP="00573E45">
            <w:pPr>
              <w:keepNext/>
              <w:keepLines/>
              <w:spacing w:after="0"/>
              <w:rPr>
                <w:rFonts w:ascii="Arial" w:eastAsia="Times New Roman" w:hAnsi="Arial" w:cs="Arial"/>
                <w:b/>
                <w:bCs/>
                <w:i/>
                <w:iCs/>
                <w:sz w:val="18"/>
                <w:lang w:val="fr-FR" w:eastAsia="fr-FR"/>
              </w:rPr>
            </w:pPr>
            <w:r w:rsidRPr="00573E45">
              <w:rPr>
                <w:rFonts w:ascii="Arial" w:eastAsia="Times New Roman" w:hAnsi="Arial" w:cs="Arial"/>
                <w:b/>
                <w:bCs/>
                <w:i/>
                <w:iCs/>
                <w:sz w:val="18"/>
                <w:highlight w:val="yellow"/>
                <w:lang w:val="fr-FR" w:eastAsia="fr-FR"/>
              </w:rPr>
              <w:t>UplinkTxSwitchingAdditionalPeriodDualUL-r18</w:t>
            </w:r>
          </w:p>
          <w:p w14:paraId="0442C5EF" w14:textId="77777777" w:rsidR="00573E45" w:rsidRPr="00792575" w:rsidRDefault="00573E45" w:rsidP="00573E45">
            <w:pPr>
              <w:keepNext/>
              <w:keepLines/>
              <w:spacing w:after="0"/>
              <w:rPr>
                <w:rFonts w:ascii="Arial" w:eastAsia="Times New Roman" w:hAnsi="Arial" w:cs="Arial"/>
                <w:sz w:val="18"/>
                <w:lang w:val="fr-FR" w:eastAsia="fr-FR"/>
              </w:rPr>
            </w:pPr>
            <w:r w:rsidRPr="00792575">
              <w:rPr>
                <w:rFonts w:ascii="Arial" w:eastAsia="Times New Roman" w:hAnsi="Arial" w:cs="Arial"/>
                <w:sz w:val="18"/>
                <w:lang w:val="fr-FR" w:eastAsia="fr-FR"/>
              </w:rPr>
              <w:t>Indicates the UL Tx switching period for switching between a band pair and another band pair or another band, when R</w:t>
            </w:r>
            <w:r>
              <w:rPr>
                <w:rFonts w:ascii="Arial" w:eastAsia="Times New Roman" w:hAnsi="Arial" w:cs="Arial"/>
                <w:sz w:val="18"/>
                <w:lang w:val="fr-FR" w:eastAsia="fr-FR"/>
              </w:rPr>
              <w:t>el-</w:t>
            </w:r>
            <w:r w:rsidRPr="00792575">
              <w:rPr>
                <w:rFonts w:ascii="Arial" w:eastAsia="Times New Roman" w:hAnsi="Arial" w:cs="Arial"/>
                <w:sz w:val="18"/>
                <w:lang w:val="fr-FR" w:eastAsia="fr-FR"/>
              </w:rPr>
              <w:t xml:space="preserve">18 UL Tx switching is configured by </w:t>
            </w:r>
            <w:r w:rsidRPr="00792575">
              <w:rPr>
                <w:rFonts w:ascii="Arial" w:eastAsia="Times New Roman" w:hAnsi="Arial" w:cs="Arial"/>
                <w:i/>
                <w:sz w:val="18"/>
                <w:lang w:val="fr-FR" w:eastAsia="fr-FR"/>
              </w:rPr>
              <w:t>uplinkTxSwitchingMoreBands-r18</w:t>
            </w:r>
            <w:r w:rsidRPr="00792575">
              <w:rPr>
                <w:rFonts w:ascii="Arial" w:eastAsia="Times New Roman" w:hAnsi="Arial" w:cs="Arial"/>
                <w:sz w:val="18"/>
                <w:szCs w:val="18"/>
                <w:lang w:val="fr-FR" w:eastAsia="fr-FR"/>
              </w:rPr>
              <w:t xml:space="preserve">. If the capability is not reported, the switching period reported in </w:t>
            </w:r>
            <w:r w:rsidRPr="00792575">
              <w:rPr>
                <w:rFonts w:ascii="Arial" w:eastAsia="Times New Roman" w:hAnsi="Arial" w:cs="Arial"/>
                <w:i/>
                <w:sz w:val="18"/>
                <w:szCs w:val="18"/>
                <w:lang w:val="fr-FR" w:eastAsia="fr-FR"/>
              </w:rPr>
              <w:t>switchingPeriodFor2T-r18</w:t>
            </w:r>
            <w:r w:rsidRPr="00792575">
              <w:rPr>
                <w:rFonts w:ascii="Arial" w:eastAsia="Times New Roman" w:hAnsi="Arial" w:cs="Arial"/>
                <w:sz w:val="18"/>
                <w:szCs w:val="18"/>
                <w:lang w:val="fr-FR" w:eastAsia="fr-FR"/>
              </w:rPr>
              <w:t xml:space="preserve"> or </w:t>
            </w:r>
            <w:r w:rsidRPr="00792575">
              <w:rPr>
                <w:rFonts w:ascii="Arial" w:eastAsia="Times New Roman" w:hAnsi="Arial" w:cs="Arial"/>
                <w:i/>
                <w:sz w:val="18"/>
                <w:szCs w:val="18"/>
                <w:lang w:val="fr-FR" w:eastAsia="fr-FR"/>
              </w:rPr>
              <w:t>switchingPeriodFor1T-r18</w:t>
            </w:r>
            <w:r w:rsidRPr="00792575">
              <w:rPr>
                <w:rFonts w:ascii="Arial" w:eastAsia="Times New Roman" w:hAnsi="Arial" w:cs="Arial"/>
                <w:sz w:val="18"/>
                <w:szCs w:val="18"/>
                <w:lang w:val="fr-FR" w:eastAsia="fr-FR"/>
              </w:rPr>
              <w:t xml:space="preserve"> applies, as specified in TS 38.214 [12] and TS 38.101-1 [2]. </w:t>
            </w:r>
          </w:p>
          <w:p w14:paraId="10B001AC" w14:textId="77777777" w:rsidR="00573E45" w:rsidRPr="00792575" w:rsidRDefault="00573E45" w:rsidP="00573E45">
            <w:pPr>
              <w:keepNext/>
              <w:keepLines/>
              <w:spacing w:after="0"/>
              <w:ind w:left="284" w:hanging="284"/>
              <w:rPr>
                <w:rFonts w:ascii="Arial" w:eastAsia="Times New Roman" w:hAnsi="Arial" w:cs="Arial"/>
                <w:i/>
                <w:sz w:val="18"/>
                <w:szCs w:val="18"/>
                <w:lang w:val="fr-FR" w:eastAsia="fr-FR"/>
              </w:rPr>
            </w:pPr>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bandPairIndex1-r18</w:t>
            </w:r>
            <w:r w:rsidRPr="00792575">
              <w:rPr>
                <w:rFonts w:asciiTheme="minorEastAsia" w:hAnsiTheme="minorEastAsia" w:cs="Arial"/>
                <w:sz w:val="18"/>
                <w:szCs w:val="18"/>
                <w:lang w:val="fr-FR" w:eastAsia="zh-CN"/>
              </w:rPr>
              <w:t>/</w:t>
            </w:r>
            <w:r w:rsidRPr="00792575">
              <w:rPr>
                <w:rFonts w:ascii="Arial" w:eastAsia="Times New Roman" w:hAnsi="Arial" w:cs="Arial"/>
                <w:i/>
                <w:sz w:val="18"/>
                <w:szCs w:val="18"/>
                <w:lang w:val="fr-FR" w:eastAsia="fr-FR"/>
              </w:rPr>
              <w:t xml:space="preserve">bandPairIndex2-r18 </w:t>
            </w:r>
            <w:r w:rsidRPr="00792575">
              <w:rPr>
                <w:rFonts w:ascii="Arial" w:eastAsia="Times New Roman" w:hAnsi="Arial" w:cs="Arial"/>
                <w:sz w:val="18"/>
                <w:szCs w:val="18"/>
                <w:lang w:val="fr-FR" w:eastAsia="fr-FR"/>
              </w:rPr>
              <w:t xml:space="preserve">xx </w:t>
            </w:r>
            <w:r w:rsidRPr="00792575">
              <w:rPr>
                <w:rFonts w:ascii="Arial" w:eastAsia="Times New Roman" w:hAnsi="Arial" w:cs="Arial"/>
                <w:sz w:val="18"/>
                <w:lang w:val="fr-FR" w:eastAsia="fr-FR"/>
              </w:rPr>
              <w:t xml:space="preserve">refers to </w:t>
            </w:r>
            <w:r w:rsidRPr="00792575">
              <w:rPr>
                <w:rFonts w:ascii="Arial" w:eastAsia="Times New Roman" w:hAnsi="Arial" w:cs="Arial"/>
                <w:sz w:val="18"/>
                <w:szCs w:val="18"/>
                <w:lang w:val="fr-FR" w:eastAsia="fr-FR"/>
              </w:rPr>
              <w:t xml:space="preserve">the xxth band pair entry in the band pair list indicated by </w:t>
            </w:r>
            <w:r w:rsidRPr="00792575">
              <w:rPr>
                <w:rFonts w:ascii="Arial" w:eastAsia="Times New Roman" w:hAnsi="Arial" w:cs="Arial"/>
                <w:i/>
                <w:sz w:val="18"/>
                <w:szCs w:val="18"/>
                <w:lang w:val="fr-FR" w:eastAsia="fr-FR"/>
              </w:rPr>
              <w:t>ULTxSwitchingBandPair-r1</w:t>
            </w:r>
            <w:r>
              <w:rPr>
                <w:rFonts w:ascii="Arial" w:eastAsia="Times New Roman" w:hAnsi="Arial" w:cs="Arial"/>
                <w:i/>
                <w:sz w:val="18"/>
                <w:szCs w:val="18"/>
                <w:lang w:val="fr-FR" w:eastAsia="fr-FR"/>
              </w:rPr>
              <w:t>8</w:t>
            </w:r>
            <w:r w:rsidRPr="00792575">
              <w:rPr>
                <w:rFonts w:ascii="Arial" w:eastAsia="Times New Roman" w:hAnsi="Arial" w:cs="Arial"/>
                <w:i/>
                <w:sz w:val="18"/>
                <w:szCs w:val="18"/>
                <w:lang w:val="fr-FR" w:eastAsia="fr-FR"/>
              </w:rPr>
              <w:t>.</w:t>
            </w:r>
          </w:p>
          <w:p w14:paraId="4B3CDE87" w14:textId="77777777" w:rsidR="00573E45" w:rsidRPr="00792575" w:rsidRDefault="00573E45" w:rsidP="00573E45">
            <w:pPr>
              <w:keepNext/>
              <w:keepLines/>
              <w:spacing w:after="0"/>
              <w:ind w:left="284" w:hanging="284"/>
              <w:rPr>
                <w:rFonts w:ascii="Arial" w:eastAsia="Times New Roman" w:hAnsi="Arial" w:cs="Arial"/>
                <w:sz w:val="18"/>
                <w:szCs w:val="18"/>
                <w:lang w:val="fr-FR" w:eastAsia="fr-FR"/>
              </w:rPr>
            </w:pPr>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 xml:space="preserve">bandIndex-r18 </w:t>
            </w:r>
            <w:r w:rsidRPr="00792575">
              <w:rPr>
                <w:rFonts w:ascii="Arial" w:eastAsia="Times New Roman" w:hAnsi="Arial" w:cs="Arial"/>
                <w:sz w:val="18"/>
                <w:szCs w:val="18"/>
                <w:lang w:val="fr-FR" w:eastAsia="fr-FR"/>
              </w:rPr>
              <w:t xml:space="preserve">xx </w:t>
            </w:r>
            <w:r w:rsidRPr="00792575">
              <w:rPr>
                <w:rFonts w:ascii="Arial" w:eastAsia="Times New Roman" w:hAnsi="Arial" w:cs="Arial"/>
                <w:sz w:val="18"/>
                <w:lang w:val="fr-FR" w:eastAsia="fr-FR"/>
              </w:rPr>
              <w:t xml:space="preserve">refers to </w:t>
            </w:r>
            <w:r w:rsidRPr="00792575">
              <w:rPr>
                <w:rFonts w:ascii="Arial" w:eastAsia="Times New Roman" w:hAnsi="Arial" w:cs="Arial"/>
                <w:sz w:val="18"/>
                <w:szCs w:val="18"/>
                <w:lang w:val="fr-FR" w:eastAsia="fr-FR"/>
              </w:rPr>
              <w:t>the xxth band entry in this band combination.</w:t>
            </w:r>
          </w:p>
          <w:p w14:paraId="7931BFF9" w14:textId="77777777" w:rsidR="00573E45" w:rsidRPr="00792575" w:rsidRDefault="00573E45" w:rsidP="00573E45">
            <w:pPr>
              <w:keepNext/>
              <w:keepLines/>
              <w:spacing w:after="0"/>
              <w:ind w:left="284" w:hanging="284"/>
              <w:rPr>
                <w:rFonts w:ascii="Arial" w:eastAsia="Times New Roman" w:hAnsi="Arial" w:cs="Arial"/>
                <w:i/>
                <w:sz w:val="18"/>
                <w:szCs w:val="18"/>
                <w:lang w:val="fr-FR" w:eastAsia="fr-FR"/>
              </w:rPr>
            </w:pPr>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switchingAdditionalPeriodDualUL-r18</w:t>
            </w:r>
            <w:r w:rsidRPr="00792575">
              <w:rPr>
                <w:rFonts w:ascii="Arial" w:eastAsia="Times New Roman" w:hAnsi="Arial" w:cs="Arial"/>
                <w:sz w:val="18"/>
                <w:szCs w:val="18"/>
                <w:lang w:val="fr-FR" w:eastAsia="fr-FR"/>
              </w:rPr>
              <w:t xml:space="preserve"> indicateds the length of switching period for switching between one band pair indicated by </w:t>
            </w:r>
            <w:r w:rsidRPr="00792575">
              <w:rPr>
                <w:rFonts w:ascii="Arial" w:eastAsia="Times New Roman" w:hAnsi="Arial" w:cs="Arial"/>
                <w:i/>
                <w:sz w:val="18"/>
                <w:szCs w:val="18"/>
                <w:lang w:val="fr-FR" w:eastAsia="fr-FR"/>
              </w:rPr>
              <w:t>bandPairIndex1-r18</w:t>
            </w:r>
            <w:r w:rsidRPr="00792575">
              <w:rPr>
                <w:rFonts w:ascii="Arial" w:eastAsia="Times New Roman" w:hAnsi="Arial" w:cs="Arial"/>
                <w:sz w:val="18"/>
                <w:szCs w:val="18"/>
                <w:lang w:val="fr-FR" w:eastAsia="fr-FR"/>
              </w:rPr>
              <w:t xml:space="preserve"> and another band pair indicated by </w:t>
            </w:r>
            <w:r w:rsidRPr="00792575">
              <w:rPr>
                <w:rFonts w:ascii="Arial" w:eastAsia="Times New Roman" w:hAnsi="Arial" w:cs="Arial"/>
                <w:i/>
                <w:sz w:val="18"/>
                <w:szCs w:val="18"/>
                <w:lang w:val="fr-FR" w:eastAsia="fr-FR"/>
              </w:rPr>
              <w:t xml:space="preserve">bandPairIndex2-r18 </w:t>
            </w:r>
            <w:r w:rsidRPr="00792575">
              <w:rPr>
                <w:rFonts w:ascii="Arial" w:eastAsia="Times New Roman" w:hAnsi="Arial" w:cs="Arial"/>
                <w:sz w:val="18"/>
                <w:szCs w:val="18"/>
                <w:lang w:val="fr-FR" w:eastAsia="fr-FR"/>
              </w:rPr>
              <w:t xml:space="preserve">or another band indicated by </w:t>
            </w:r>
            <w:r w:rsidRPr="00792575">
              <w:rPr>
                <w:rFonts w:ascii="Arial" w:eastAsia="Times New Roman" w:hAnsi="Arial" w:cs="Arial"/>
                <w:i/>
                <w:sz w:val="18"/>
                <w:szCs w:val="18"/>
                <w:lang w:val="fr-FR" w:eastAsia="fr-FR"/>
              </w:rPr>
              <w:t>bandIndex-r18.</w:t>
            </w:r>
          </w:p>
          <w:p w14:paraId="049EB8FC" w14:textId="77777777" w:rsidR="00573E45" w:rsidRPr="00792575" w:rsidRDefault="00573E45" w:rsidP="00573E45">
            <w:pPr>
              <w:keepNext/>
              <w:keepLines/>
              <w:spacing w:after="0"/>
              <w:ind w:left="284" w:hanging="284"/>
              <w:rPr>
                <w:rFonts w:ascii="Arial" w:eastAsia="Times New Roman" w:hAnsi="Arial" w:cs="Arial"/>
                <w:sz w:val="18"/>
                <w:lang w:val="fr-FR" w:eastAsia="fr-FR"/>
              </w:rPr>
            </w:pPr>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t>n35us represents 35 us, n140us represents 140us, and so on, as specified in TS 38.101-1 [2]</w:t>
            </w:r>
            <w:r w:rsidRPr="00792575">
              <w:rPr>
                <w:rFonts w:ascii="Arial" w:eastAsia="Times New Roman" w:hAnsi="Arial" w:cs="Arial"/>
                <w:sz w:val="18"/>
                <w:lang w:val="fr-FR" w:eastAsia="fr-FR"/>
              </w:rPr>
              <w:t>.</w:t>
            </w:r>
          </w:p>
          <w:p w14:paraId="6747604E" w14:textId="582B4308" w:rsidR="008E2A79" w:rsidRPr="008E2A79" w:rsidRDefault="00573E45" w:rsidP="00573E45">
            <w:pPr>
              <w:keepNext/>
              <w:keepLines/>
              <w:spacing w:after="0"/>
              <w:ind w:left="284" w:hanging="284"/>
              <w:rPr>
                <w:rFonts w:ascii="Arial" w:eastAsia="Times New Roman" w:hAnsi="Arial" w:cs="Arial"/>
                <w:i/>
                <w:sz w:val="18"/>
                <w:szCs w:val="18"/>
                <w:lang w:val="fr-FR" w:eastAsia="fr-FR"/>
              </w:rPr>
            </w:pPr>
            <w:r w:rsidRPr="00792575">
              <w:rPr>
                <w:rFonts w:ascii="Arial" w:eastAsia="Times New Roman" w:hAnsi="Arial" w:cs="Arial"/>
                <w:sz w:val="18"/>
                <w:lang w:val="fr-FR" w:eastAsia="fr-FR"/>
              </w:rPr>
              <w:t xml:space="preserve">A UE supporting this feature shall also indicate the support of </w:t>
            </w:r>
            <w:r w:rsidRPr="00792575">
              <w:rPr>
                <w:rFonts w:ascii="Arial" w:eastAsia="Times New Roman" w:hAnsi="Arial" w:cs="Arial"/>
                <w:i/>
                <w:sz w:val="18"/>
                <w:lang w:val="fr-FR" w:eastAsia="fr-FR"/>
              </w:rPr>
              <w:t>dualUL</w:t>
            </w:r>
            <w:r w:rsidRPr="00792575">
              <w:rPr>
                <w:rFonts w:ascii="Arial" w:eastAsia="Times New Roman" w:hAnsi="Arial" w:cs="Arial"/>
                <w:sz w:val="18"/>
                <w:lang w:val="fr-FR" w:eastAsia="fr-FR"/>
              </w:rPr>
              <w:t xml:space="preserve"> switching option for the band pair(s) indicated in </w:t>
            </w:r>
            <w:r w:rsidRPr="00792575">
              <w:rPr>
                <w:rFonts w:ascii="Arial" w:eastAsia="Times New Roman" w:hAnsi="Arial" w:cs="Arial"/>
                <w:i/>
                <w:sz w:val="18"/>
                <w:lang w:val="fr-FR" w:eastAsia="fr-FR"/>
              </w:rPr>
              <w:t>bandPairIndex1-r18</w:t>
            </w:r>
            <w:r w:rsidRPr="00792575">
              <w:rPr>
                <w:rFonts w:ascii="Arial" w:eastAsia="Times New Roman" w:hAnsi="Arial" w:cs="Arial"/>
                <w:sz w:val="18"/>
                <w:lang w:val="fr-FR" w:eastAsia="fr-FR"/>
              </w:rPr>
              <w:t>/</w:t>
            </w:r>
            <w:r w:rsidRPr="00792575">
              <w:rPr>
                <w:rFonts w:ascii="Arial" w:eastAsia="Times New Roman" w:hAnsi="Arial" w:cs="Arial"/>
                <w:i/>
                <w:sz w:val="18"/>
                <w:lang w:val="fr-FR" w:eastAsia="fr-FR"/>
              </w:rPr>
              <w:t>bandPairIndex2-r18</w:t>
            </w:r>
            <w:r w:rsidRPr="00792575">
              <w:rPr>
                <w:rFonts w:ascii="Arial" w:eastAsia="Times New Roman" w:hAnsi="Arial" w:cs="Arial"/>
                <w:sz w:val="18"/>
                <w:lang w:val="fr-FR" w:eastAsia="fr-FR"/>
              </w:rPr>
              <w:t>.</w:t>
            </w:r>
          </w:p>
        </w:tc>
      </w:tr>
    </w:tbl>
    <w:p w14:paraId="154A027C" w14:textId="2CAFC443" w:rsidR="008E2A79" w:rsidRDefault="008E2A79" w:rsidP="002B1D0E">
      <w:pPr>
        <w:spacing w:afterLines="50" w:after="120"/>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 xml:space="preserve">bove part of TS38.214 CR intends that when switching is performed from A+C to B+C, if the UE has “advanced” capability, the switching gap prevents the transmission on A and/or B but does not prevent the transmission on C. According to the TS38.306 CR shown above, </w:t>
      </w:r>
      <w:bookmarkStart w:id="11" w:name="_Hlk149669889"/>
      <w:r w:rsidR="00573E45" w:rsidRPr="00573E45">
        <w:rPr>
          <w:rFonts w:eastAsia="ＭＳ 明朝"/>
          <w:i/>
          <w:iCs/>
          <w:sz w:val="22"/>
          <w:szCs w:val="22"/>
          <w:lang w:eastAsia="ja-JP"/>
        </w:rPr>
        <w:t>m</w:t>
      </w:r>
      <w:r w:rsidRPr="00573E45">
        <w:rPr>
          <w:rFonts w:eastAsia="ＭＳ 明朝"/>
          <w:i/>
          <w:iCs/>
          <w:sz w:val="22"/>
          <w:szCs w:val="22"/>
          <w:lang w:eastAsia="ja-JP"/>
        </w:rPr>
        <w:t>aintainedUL-Trans</w:t>
      </w:r>
      <w:bookmarkEnd w:id="11"/>
      <w:r w:rsidRPr="00573E45">
        <w:rPr>
          <w:rFonts w:eastAsia="ＭＳ 明朝"/>
          <w:i/>
          <w:iCs/>
          <w:sz w:val="22"/>
          <w:szCs w:val="22"/>
          <w:lang w:eastAsia="ja-JP"/>
        </w:rPr>
        <w:t>-r18</w:t>
      </w:r>
      <w:r>
        <w:rPr>
          <w:rFonts w:eastAsia="ＭＳ 明朝"/>
          <w:sz w:val="22"/>
          <w:szCs w:val="22"/>
          <w:lang w:eastAsia="ja-JP"/>
        </w:rPr>
        <w:t xml:space="preserve"> is the “advanced” capability for such case, while </w:t>
      </w:r>
      <w:r w:rsidR="00573E45" w:rsidRPr="00573E45">
        <w:rPr>
          <w:rFonts w:eastAsia="ＭＳ 明朝"/>
          <w:i/>
          <w:iCs/>
          <w:sz w:val="22"/>
          <w:szCs w:val="22"/>
          <w:lang w:eastAsia="ja-JP"/>
        </w:rPr>
        <w:t>UplinkTx</w:t>
      </w:r>
      <w:r w:rsidR="00573E45">
        <w:rPr>
          <w:rFonts w:eastAsia="ＭＳ 明朝"/>
          <w:i/>
          <w:iCs/>
          <w:sz w:val="22"/>
          <w:szCs w:val="22"/>
          <w:lang w:eastAsia="ja-JP"/>
        </w:rPr>
        <w:t>S</w:t>
      </w:r>
      <w:r w:rsidRPr="00573E45">
        <w:rPr>
          <w:rFonts w:eastAsia="ＭＳ 明朝"/>
          <w:i/>
          <w:iCs/>
          <w:sz w:val="22"/>
          <w:szCs w:val="22"/>
          <w:lang w:eastAsia="ja-JP"/>
        </w:rPr>
        <w:t>witchingAdditionalPeriodDualUL-r18</w:t>
      </w:r>
      <w:r>
        <w:rPr>
          <w:rFonts w:eastAsia="ＭＳ 明朝"/>
          <w:sz w:val="22"/>
          <w:szCs w:val="22"/>
          <w:lang w:eastAsia="ja-JP"/>
        </w:rPr>
        <w:t xml:space="preserve"> is different capability to report the length of switching period for the case where </w:t>
      </w:r>
      <w:r w:rsidR="00F12CCF">
        <w:rPr>
          <w:rFonts w:eastAsia="ＭＳ 明朝"/>
          <w:sz w:val="22"/>
          <w:szCs w:val="22"/>
          <w:lang w:eastAsia="ja-JP"/>
        </w:rPr>
        <w:t>both of two Tx chains perform switching with the length different from basic case (max of reported switching periods of corresponding band pairs). Therefore, “</w:t>
      </w:r>
      <w:r w:rsidR="00573E45" w:rsidRPr="00573E45">
        <w:rPr>
          <w:rFonts w:eastAsia="ＭＳ 明朝"/>
          <w:sz w:val="22"/>
          <w:szCs w:val="22"/>
          <w:lang w:eastAsia="ja-JP"/>
        </w:rPr>
        <w:t>UplinkTxSwitchingAdditionalPeriodDualUL</w:t>
      </w:r>
      <w:r w:rsidR="00F12CCF">
        <w:rPr>
          <w:rFonts w:eastAsia="ＭＳ 明朝"/>
          <w:sz w:val="22"/>
          <w:szCs w:val="22"/>
          <w:lang w:eastAsia="ja-JP"/>
        </w:rPr>
        <w:t>” in TS38.214 CR should be replaced by “</w:t>
      </w:r>
      <w:r w:rsidR="00573E45" w:rsidRPr="00573E45">
        <w:rPr>
          <w:rFonts w:eastAsia="ＭＳ 明朝"/>
          <w:sz w:val="22"/>
          <w:szCs w:val="22"/>
          <w:lang w:eastAsia="ja-JP"/>
        </w:rPr>
        <w:t>maintainedUL-Trans</w:t>
      </w:r>
      <w:r w:rsidR="00F12CCF">
        <w:rPr>
          <w:rFonts w:eastAsia="ＭＳ 明朝"/>
          <w:sz w:val="22"/>
          <w:szCs w:val="22"/>
          <w:lang w:eastAsia="ja-JP"/>
        </w:rPr>
        <w:t>”.</w:t>
      </w:r>
    </w:p>
    <w:p w14:paraId="4952EA77" w14:textId="36A7B54D" w:rsidR="00F12CCF" w:rsidRPr="00442D61" w:rsidRDefault="00F12CCF" w:rsidP="00F12CCF">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Pr>
          <w:rFonts w:eastAsia="ＭＳ 明朝"/>
          <w:b/>
          <w:bCs/>
          <w:sz w:val="22"/>
          <w:szCs w:val="22"/>
        </w:rPr>
        <w:t>2</w:t>
      </w:r>
      <w:r w:rsidRPr="00442D61">
        <w:rPr>
          <w:rFonts w:eastAsia="ＭＳ 明朝"/>
          <w:b/>
          <w:bCs/>
          <w:sz w:val="22"/>
          <w:szCs w:val="22"/>
        </w:rPr>
        <w:t>:</w:t>
      </w:r>
    </w:p>
    <w:p w14:paraId="0CF9AAB4" w14:textId="6BD86E6E" w:rsidR="00F12CCF" w:rsidRDefault="00F12CCF" w:rsidP="00F12CCF">
      <w:pPr>
        <w:spacing w:afterLines="50" w:after="120"/>
        <w:jc w:val="both"/>
        <w:rPr>
          <w:rFonts w:eastAsia="ＭＳ 明朝"/>
          <w:b/>
          <w:bCs/>
          <w:sz w:val="22"/>
          <w:szCs w:val="22"/>
        </w:rPr>
      </w:pPr>
      <w:r>
        <w:rPr>
          <w:rFonts w:eastAsia="ＭＳ 明朝"/>
          <w:b/>
          <w:bCs/>
          <w:sz w:val="22"/>
          <w:szCs w:val="22"/>
        </w:rPr>
        <w:t xml:space="preserve">Following TP is adopted to replace </w:t>
      </w:r>
      <w:r>
        <w:rPr>
          <w:rFonts w:eastAsia="ＭＳ 明朝"/>
          <w:b/>
          <w:bCs/>
          <w:sz w:val="22"/>
          <w:szCs w:val="22"/>
          <w:lang w:eastAsia="ja-JP"/>
        </w:rPr>
        <w:t>“</w:t>
      </w:r>
      <w:r w:rsidRPr="00F12CCF">
        <w:rPr>
          <w:rFonts w:eastAsia="ＭＳ 明朝"/>
          <w:b/>
          <w:bCs/>
          <w:sz w:val="22"/>
          <w:szCs w:val="22"/>
        </w:rPr>
        <w:t>switchingAdditionalPeriodDualUL”</w:t>
      </w:r>
      <w:r>
        <w:rPr>
          <w:rFonts w:eastAsia="ＭＳ 明朝"/>
          <w:b/>
          <w:bCs/>
          <w:sz w:val="22"/>
          <w:szCs w:val="22"/>
        </w:rPr>
        <w:t xml:space="preserve"> by “</w:t>
      </w:r>
      <w:r w:rsidRPr="00F12CCF">
        <w:rPr>
          <w:rFonts w:eastAsia="ＭＳ 明朝"/>
          <w:b/>
          <w:bCs/>
          <w:sz w:val="22"/>
          <w:szCs w:val="22"/>
        </w:rPr>
        <w:t>uplinkTxSwitchingMaintainedUL-Trans</w:t>
      </w:r>
      <w:r>
        <w:rPr>
          <w:rFonts w:eastAsia="ＭＳ 明朝"/>
          <w:b/>
          <w:bCs/>
          <w:sz w:val="22"/>
          <w:szCs w:val="22"/>
        </w:rPr>
        <w:t>”.</w:t>
      </w:r>
    </w:p>
    <w:tbl>
      <w:tblPr>
        <w:tblStyle w:val="afb"/>
        <w:tblW w:w="0" w:type="auto"/>
        <w:tblLook w:val="04A0" w:firstRow="1" w:lastRow="0" w:firstColumn="1" w:lastColumn="0" w:noHBand="0" w:noVBand="1"/>
      </w:tblPr>
      <w:tblGrid>
        <w:gridCol w:w="9962"/>
      </w:tblGrid>
      <w:tr w:rsidR="00F12CCF" w14:paraId="5ABFCC33" w14:textId="77777777" w:rsidTr="002B511E">
        <w:tc>
          <w:tcPr>
            <w:tcW w:w="9962" w:type="dxa"/>
          </w:tcPr>
          <w:p w14:paraId="6E66044C" w14:textId="309138D7" w:rsidR="00F12CCF" w:rsidRPr="00422861" w:rsidRDefault="00F12CCF" w:rsidP="002B511E">
            <w:pPr>
              <w:spacing w:after="240"/>
              <w:ind w:left="851" w:hanging="284"/>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if UE indicates </w:t>
            </w:r>
            <w:del w:id="12" w:author="作成者">
              <w:r w:rsidDel="00573E45">
                <w:rPr>
                  <w:rFonts w:asciiTheme="minorEastAsia" w:eastAsiaTheme="minorEastAsia" w:hAnsiTheme="minorEastAsia" w:hint="eastAsia"/>
                  <w:i/>
                  <w:iCs/>
                  <w:highlight w:val="yellow"/>
                  <w:lang w:eastAsia="ja-JP"/>
                </w:rPr>
                <w:delText>UplinkTxSwitchingAdditionalPeriodDualUL</w:delText>
              </w:r>
            </w:del>
            <w:ins w:id="13" w:author="作成者">
              <w:r w:rsidR="00573E45">
                <w:rPr>
                  <w:rFonts w:asciiTheme="minorEastAsia" w:eastAsiaTheme="minorEastAsia" w:hAnsiTheme="minorEastAsia" w:hint="eastAsia"/>
                  <w:i/>
                  <w:iCs/>
                  <w:lang w:eastAsia="ja-JP"/>
                </w:rPr>
                <w:t>m</w:t>
              </w:r>
              <w:r w:rsidR="00573E45">
                <w:rPr>
                  <w:rFonts w:asciiTheme="minorEastAsia" w:eastAsiaTheme="minorEastAsia" w:hAnsiTheme="minorEastAsia"/>
                  <w:i/>
                  <w:iCs/>
                  <w:lang w:eastAsia="ja-JP"/>
                </w:rPr>
                <w:t>aintainedUL-Trans</w:t>
              </w:r>
            </w:ins>
            <w:r>
              <w:rPr>
                <w:iCs/>
                <w:lang w:eastAsia="zh-CN"/>
              </w:rPr>
              <w:t xml:space="preserve">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then the UE is not expected to transmit for the 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the switching gap defined in [8, TS3 8.101-1].</w:t>
            </w:r>
          </w:p>
        </w:tc>
      </w:tr>
    </w:tbl>
    <w:p w14:paraId="69115C95" w14:textId="77777777" w:rsidR="00F12CCF" w:rsidRPr="00F12CCF" w:rsidRDefault="00F12CCF" w:rsidP="00F12CCF">
      <w:pPr>
        <w:spacing w:afterLines="50" w:after="120"/>
        <w:jc w:val="both"/>
        <w:rPr>
          <w:rFonts w:eastAsia="ＭＳ 明朝"/>
          <w:sz w:val="22"/>
          <w:szCs w:val="22"/>
        </w:rPr>
      </w:pPr>
    </w:p>
    <w:p w14:paraId="61837A5F" w14:textId="639A70A2" w:rsidR="00F12CCF" w:rsidRDefault="005641EE" w:rsidP="002B1D0E">
      <w:pPr>
        <w:spacing w:afterLines="50" w:after="120"/>
        <w:jc w:val="both"/>
        <w:rPr>
          <w:rFonts w:eastAsia="ＭＳ 明朝"/>
          <w:sz w:val="22"/>
          <w:szCs w:val="22"/>
          <w:lang w:eastAsia="ja-JP"/>
        </w:rPr>
      </w:pPr>
      <w:r>
        <w:rPr>
          <w:rFonts w:eastAsia="ＭＳ 明朝" w:hint="eastAsia"/>
          <w:sz w:val="22"/>
          <w:szCs w:val="22"/>
          <w:lang w:eastAsia="ja-JP"/>
        </w:rPr>
        <w:t>I</w:t>
      </w:r>
      <w:r>
        <w:rPr>
          <w:rFonts w:eastAsia="ＭＳ 明朝"/>
          <w:sz w:val="22"/>
          <w:szCs w:val="22"/>
          <w:lang w:eastAsia="ja-JP"/>
        </w:rPr>
        <w:t>n addition, there is another parameter name which needs to be updated according to TS38.306 CR as below.</w:t>
      </w:r>
    </w:p>
    <w:tbl>
      <w:tblPr>
        <w:tblStyle w:val="afb"/>
        <w:tblW w:w="0" w:type="auto"/>
        <w:tblLook w:val="04A0" w:firstRow="1" w:lastRow="0" w:firstColumn="1" w:lastColumn="0" w:noHBand="0" w:noVBand="1"/>
      </w:tblPr>
      <w:tblGrid>
        <w:gridCol w:w="9962"/>
      </w:tblGrid>
      <w:tr w:rsidR="005641EE" w14:paraId="184B3653" w14:textId="77777777" w:rsidTr="005641EE">
        <w:tc>
          <w:tcPr>
            <w:tcW w:w="9962" w:type="dxa"/>
          </w:tcPr>
          <w:p w14:paraId="17A461DE" w14:textId="0A4F5AC2" w:rsidR="005641EE" w:rsidRPr="005641EE" w:rsidRDefault="005641EE" w:rsidP="005641EE">
            <w:pPr>
              <w:keepNext/>
              <w:keepLines/>
              <w:spacing w:after="0"/>
              <w:ind w:left="360" w:hangingChars="200" w:hanging="360"/>
              <w:rPr>
                <w:rFonts w:ascii="Arial" w:eastAsia="Times New Roman" w:hAnsi="Arial" w:cs="Arial"/>
                <w:sz w:val="18"/>
                <w:szCs w:val="18"/>
                <w:lang w:val="fr-FR" w:eastAsia="fr-FR"/>
              </w:rPr>
            </w:pPr>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5641EE">
              <w:rPr>
                <w:rFonts w:ascii="Arial" w:eastAsia="Times New Roman" w:hAnsi="Arial" w:cs="Arial"/>
                <w:i/>
                <w:sz w:val="18"/>
                <w:highlight w:val="yellow"/>
                <w:lang w:val="fr-FR" w:eastAsia="fr-FR"/>
              </w:rPr>
              <w:t>uplinkTxSwitchingOptionForBandPair</w:t>
            </w:r>
            <w:r w:rsidRPr="00792575">
              <w:rPr>
                <w:rFonts w:ascii="Arial" w:eastAsia="Times New Roman" w:hAnsi="Arial" w:cs="Arial"/>
                <w:i/>
                <w:sz w:val="18"/>
                <w:lang w:val="fr-FR" w:eastAsia="fr-FR"/>
              </w:rPr>
              <w:t>-r18</w:t>
            </w:r>
            <w:r w:rsidRPr="00792575">
              <w:rPr>
                <w:rFonts w:ascii="Arial" w:eastAsia="Times New Roman" w:hAnsi="Arial" w:cs="Arial"/>
                <w:sz w:val="18"/>
                <w:szCs w:val="18"/>
                <w:lang w:val="fr-FR" w:eastAsia="fr-FR"/>
              </w:rPr>
              <w:t xml:space="preserve"> indicates whether switchedUL or dualUL or both switching options is supported for a given band pair as specified in TS 38.214 [12].</w:t>
            </w:r>
            <w:r>
              <w:rPr>
                <w:rFonts w:ascii="Arial" w:eastAsia="游明朝" w:hAnsi="Arial"/>
                <w:sz w:val="18"/>
                <w:lang w:eastAsia="ja-JP"/>
              </w:rPr>
              <w:t xml:space="preserve"> </w:t>
            </w:r>
          </w:p>
        </w:tc>
      </w:tr>
    </w:tbl>
    <w:p w14:paraId="3E5BDECE" w14:textId="6EB4032B" w:rsidR="005641EE" w:rsidRPr="00F12CCF" w:rsidRDefault="005641EE" w:rsidP="002B1D0E">
      <w:pPr>
        <w:spacing w:afterLines="50" w:after="120"/>
        <w:jc w:val="both"/>
        <w:rPr>
          <w:rFonts w:eastAsia="ＭＳ 明朝"/>
          <w:sz w:val="22"/>
          <w:szCs w:val="22"/>
          <w:lang w:eastAsia="ja-JP"/>
        </w:rPr>
      </w:pPr>
      <w:r>
        <w:rPr>
          <w:rFonts w:eastAsia="ＭＳ 明朝" w:hint="eastAsia"/>
          <w:sz w:val="22"/>
          <w:szCs w:val="22"/>
          <w:lang w:eastAsia="ja-JP"/>
        </w:rPr>
        <w:t>I</w:t>
      </w:r>
      <w:r>
        <w:rPr>
          <w:rFonts w:eastAsia="ＭＳ 明朝"/>
          <w:sz w:val="22"/>
          <w:szCs w:val="22"/>
          <w:lang w:eastAsia="ja-JP"/>
        </w:rPr>
        <w:t>n the endorsed TS38.214 CR in [3], corresponding parameter name is described as “</w:t>
      </w:r>
      <w:ins w:id="14" w:author="作成者">
        <w:r>
          <w:rPr>
            <w:i/>
            <w:iCs/>
            <w:highlight w:val="yellow"/>
          </w:rPr>
          <w:t>uplinkTxSwitchingOption</w:t>
        </w:r>
        <w:del w:id="15" w:author="作成者">
          <w:r>
            <w:rPr>
              <w:i/>
              <w:iCs/>
              <w:highlight w:val="yellow"/>
            </w:rPr>
            <w:delText>ForB</w:delText>
          </w:r>
        </w:del>
        <w:r>
          <w:rPr>
            <w:i/>
            <w:iCs/>
            <w:highlight w:val="yellow"/>
          </w:rPr>
          <w:t>-bandPair</w:t>
        </w:r>
      </w:ins>
      <w:r>
        <w:rPr>
          <w:rFonts w:eastAsia="ＭＳ 明朝"/>
          <w:sz w:val="22"/>
          <w:szCs w:val="22"/>
          <w:lang w:eastAsia="ja-JP"/>
        </w:rPr>
        <w:t xml:space="preserve">”, and hence the revision would need to be </w:t>
      </w:r>
      <w:r>
        <w:rPr>
          <w:rFonts w:eastAsia="ＭＳ 明朝" w:hint="eastAsia"/>
          <w:sz w:val="22"/>
          <w:szCs w:val="22"/>
          <w:lang w:eastAsia="ja-JP"/>
        </w:rPr>
        <w:t>r</w:t>
      </w:r>
      <w:r>
        <w:rPr>
          <w:rFonts w:eastAsia="ＭＳ 明朝"/>
          <w:sz w:val="22"/>
          <w:szCs w:val="22"/>
          <w:lang w:eastAsia="ja-JP"/>
        </w:rPr>
        <w:t>everted.</w:t>
      </w:r>
    </w:p>
    <w:p w14:paraId="69A9AE8B" w14:textId="4B81623A" w:rsidR="008E2A79" w:rsidRDefault="008E2A79" w:rsidP="002B1D0E">
      <w:pPr>
        <w:spacing w:afterLines="50" w:after="120"/>
        <w:jc w:val="both"/>
        <w:rPr>
          <w:rFonts w:eastAsia="ＭＳ 明朝"/>
          <w:sz w:val="22"/>
          <w:szCs w:val="22"/>
          <w:lang w:eastAsia="ja-JP"/>
        </w:rPr>
      </w:pPr>
    </w:p>
    <w:p w14:paraId="13D5C922" w14:textId="708D18B9" w:rsidR="004A08C6" w:rsidRPr="00442D61" w:rsidRDefault="004A08C6" w:rsidP="004A08C6">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Pr>
          <w:rFonts w:eastAsia="ＭＳ 明朝"/>
          <w:b/>
          <w:bCs/>
          <w:sz w:val="22"/>
          <w:szCs w:val="22"/>
        </w:rPr>
        <w:t>3</w:t>
      </w:r>
      <w:r w:rsidRPr="00442D61">
        <w:rPr>
          <w:rFonts w:eastAsia="ＭＳ 明朝"/>
          <w:b/>
          <w:bCs/>
          <w:sz w:val="22"/>
          <w:szCs w:val="22"/>
        </w:rPr>
        <w:t>:</w:t>
      </w:r>
    </w:p>
    <w:p w14:paraId="0B91E1B1" w14:textId="4B062D3F" w:rsidR="004A08C6" w:rsidRDefault="004A08C6" w:rsidP="004A08C6">
      <w:pPr>
        <w:spacing w:afterLines="50" w:after="120"/>
        <w:jc w:val="both"/>
        <w:rPr>
          <w:rFonts w:eastAsia="ＭＳ 明朝"/>
          <w:b/>
          <w:bCs/>
          <w:sz w:val="22"/>
          <w:szCs w:val="22"/>
        </w:rPr>
      </w:pPr>
      <w:r>
        <w:rPr>
          <w:rFonts w:eastAsia="ＭＳ 明朝"/>
          <w:b/>
          <w:bCs/>
          <w:sz w:val="22"/>
          <w:szCs w:val="22"/>
        </w:rPr>
        <w:lastRenderedPageBreak/>
        <w:t xml:space="preserve">Replace </w:t>
      </w:r>
      <w:r>
        <w:rPr>
          <w:rFonts w:eastAsia="ＭＳ 明朝"/>
          <w:b/>
          <w:bCs/>
          <w:sz w:val="22"/>
          <w:szCs w:val="22"/>
          <w:lang w:eastAsia="ja-JP"/>
        </w:rPr>
        <w:t>“</w:t>
      </w:r>
      <w:r w:rsidRPr="004A08C6">
        <w:rPr>
          <w:rFonts w:eastAsia="ＭＳ 明朝"/>
          <w:b/>
          <w:bCs/>
          <w:sz w:val="22"/>
          <w:szCs w:val="22"/>
        </w:rPr>
        <w:t>uplinkTxSwitchingOption</w:t>
      </w:r>
      <w:r>
        <w:rPr>
          <w:rFonts w:eastAsia="ＭＳ 明朝"/>
          <w:b/>
          <w:bCs/>
          <w:sz w:val="22"/>
          <w:szCs w:val="22"/>
        </w:rPr>
        <w:t>-</w:t>
      </w:r>
      <w:r w:rsidRPr="004A08C6">
        <w:rPr>
          <w:rFonts w:eastAsia="ＭＳ 明朝"/>
          <w:b/>
          <w:bCs/>
          <w:sz w:val="22"/>
          <w:szCs w:val="22"/>
        </w:rPr>
        <w:t>bandPair</w:t>
      </w:r>
      <w:r w:rsidRPr="00F12CCF">
        <w:rPr>
          <w:rFonts w:eastAsia="ＭＳ 明朝"/>
          <w:b/>
          <w:bCs/>
          <w:sz w:val="22"/>
          <w:szCs w:val="22"/>
        </w:rPr>
        <w:t>”</w:t>
      </w:r>
      <w:r>
        <w:rPr>
          <w:rFonts w:eastAsia="ＭＳ 明朝"/>
          <w:b/>
          <w:bCs/>
          <w:sz w:val="22"/>
          <w:szCs w:val="22"/>
        </w:rPr>
        <w:t xml:space="preserve"> by “</w:t>
      </w:r>
      <w:r w:rsidRPr="004A08C6">
        <w:rPr>
          <w:rFonts w:eastAsia="ＭＳ 明朝"/>
          <w:b/>
          <w:bCs/>
          <w:sz w:val="22"/>
          <w:szCs w:val="22"/>
        </w:rPr>
        <w:t>uplinkTxSwitchingOptionForBandPair</w:t>
      </w:r>
      <w:r>
        <w:rPr>
          <w:rFonts w:eastAsia="ＭＳ 明朝"/>
          <w:b/>
          <w:bCs/>
          <w:sz w:val="22"/>
          <w:szCs w:val="22"/>
        </w:rPr>
        <w:t>” in TS38.214 CR.</w:t>
      </w:r>
    </w:p>
    <w:p w14:paraId="3DA23B9D" w14:textId="77777777" w:rsidR="004A08C6" w:rsidRPr="004A08C6" w:rsidRDefault="004A08C6" w:rsidP="002B1D0E">
      <w:pPr>
        <w:spacing w:afterLines="50" w:after="120"/>
        <w:jc w:val="both"/>
        <w:rPr>
          <w:rFonts w:eastAsia="ＭＳ 明朝"/>
          <w:sz w:val="22"/>
          <w:szCs w:val="22"/>
          <w:lang w:eastAsia="ja-JP"/>
        </w:rPr>
      </w:pPr>
    </w:p>
    <w:p w14:paraId="06D588DE" w14:textId="623E405D" w:rsidR="00295A8A" w:rsidRPr="00EE092A" w:rsidRDefault="00295A8A" w:rsidP="00295A8A">
      <w:pPr>
        <w:pStyle w:val="1"/>
        <w:numPr>
          <w:ilvl w:val="0"/>
          <w:numId w:val="5"/>
        </w:numPr>
        <w:tabs>
          <w:tab w:val="num" w:pos="425"/>
        </w:tabs>
        <w:spacing w:before="180" w:after="120"/>
        <w:ind w:left="0" w:firstLine="0"/>
        <w:rPr>
          <w:rFonts w:eastAsia="ＭＳ 明朝"/>
          <w:b/>
          <w:bCs/>
        </w:rPr>
      </w:pPr>
      <w:r w:rsidRPr="0099662F">
        <w:rPr>
          <w:rFonts w:eastAsia="ＭＳ 明朝"/>
          <w:b/>
          <w:bCs/>
        </w:rPr>
        <w:t xml:space="preserve">Clarification </w:t>
      </w:r>
      <w:r w:rsidR="009D59CA">
        <w:rPr>
          <w:rFonts w:eastAsia="ＭＳ 明朝"/>
          <w:b/>
          <w:bCs/>
        </w:rPr>
        <w:t>for</w:t>
      </w:r>
      <w:r w:rsidRPr="0099662F">
        <w:rPr>
          <w:rFonts w:eastAsia="ＭＳ 明朝"/>
          <w:b/>
          <w:bCs/>
        </w:rPr>
        <w:t xml:space="preserve"> </w:t>
      </w:r>
      <w:r>
        <w:rPr>
          <w:rFonts w:eastAsia="ＭＳ 明朝"/>
          <w:b/>
          <w:bCs/>
        </w:rPr>
        <w:t>the case where all cells in a band are deactivated</w:t>
      </w:r>
    </w:p>
    <w:p w14:paraId="48F05389" w14:textId="73B5C931" w:rsidR="00295A8A" w:rsidRPr="00B810E5" w:rsidRDefault="00295A8A" w:rsidP="00295A8A">
      <w:pPr>
        <w:spacing w:before="120"/>
        <w:rPr>
          <w:rFonts w:eastAsia="Batang"/>
          <w:sz w:val="21"/>
          <w:szCs w:val="21"/>
          <w:lang w:eastAsia="ko-KR"/>
        </w:rPr>
      </w:pPr>
      <w:r w:rsidRPr="00B810E5">
        <w:rPr>
          <w:rFonts w:eastAsia="Batang"/>
          <w:sz w:val="22"/>
          <w:szCs w:val="21"/>
          <w:lang w:eastAsia="ko-KR"/>
        </w:rPr>
        <w:t>At RAN1#11</w:t>
      </w:r>
      <w:r>
        <w:rPr>
          <w:rFonts w:eastAsia="Batang"/>
          <w:sz w:val="22"/>
          <w:szCs w:val="21"/>
          <w:lang w:eastAsia="ko-KR"/>
        </w:rPr>
        <w:t xml:space="preserve">4bis meeting, </w:t>
      </w:r>
      <w:r w:rsidR="00DD1EBD">
        <w:rPr>
          <w:rFonts w:eastAsia="Batang"/>
          <w:sz w:val="22"/>
          <w:szCs w:val="21"/>
          <w:lang w:eastAsia="ko-KR"/>
        </w:rPr>
        <w:t>following issues were raised and discussed, but there was no consensus at the meeting [5].</w:t>
      </w:r>
    </w:p>
    <w:tbl>
      <w:tblPr>
        <w:tblStyle w:val="afb"/>
        <w:tblW w:w="0" w:type="auto"/>
        <w:tblLook w:val="04A0" w:firstRow="1" w:lastRow="0" w:firstColumn="1" w:lastColumn="0" w:noHBand="0" w:noVBand="1"/>
      </w:tblPr>
      <w:tblGrid>
        <w:gridCol w:w="9962"/>
      </w:tblGrid>
      <w:tr w:rsidR="00DD1EBD" w14:paraId="141A16A1" w14:textId="77777777" w:rsidTr="00DD1EBD">
        <w:tc>
          <w:tcPr>
            <w:tcW w:w="9962" w:type="dxa"/>
          </w:tcPr>
          <w:p w14:paraId="47E2E2F9" w14:textId="77777777" w:rsidR="00DD1EBD" w:rsidRDefault="00DD1EBD" w:rsidP="00DD1EBD">
            <w:pPr>
              <w:pStyle w:val="afd"/>
              <w:numPr>
                <w:ilvl w:val="0"/>
                <w:numId w:val="25"/>
              </w:numPr>
              <w:spacing w:afterLines="50" w:after="120"/>
              <w:ind w:leftChars="0"/>
              <w:jc w:val="both"/>
              <w:rPr>
                <w:rFonts w:eastAsia="ＭＳ 明朝"/>
                <w:sz w:val="22"/>
                <w:szCs w:val="22"/>
              </w:rPr>
            </w:pPr>
            <w:r>
              <w:rPr>
                <w:rFonts w:eastAsia="ＭＳ 明朝"/>
                <w:sz w:val="22"/>
                <w:szCs w:val="22"/>
              </w:rPr>
              <w:t>When a serving cell configured for UL Tx switching is deactivated,</w:t>
            </w:r>
          </w:p>
          <w:p w14:paraId="662A450B" w14:textId="77777777" w:rsidR="00DD1EBD" w:rsidRDefault="00DD1EBD" w:rsidP="00DD1EBD">
            <w:pPr>
              <w:pStyle w:val="afd"/>
              <w:numPr>
                <w:ilvl w:val="1"/>
                <w:numId w:val="25"/>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6-1</w:t>
            </w:r>
            <w:r>
              <w:rPr>
                <w:rFonts w:eastAsia="ＭＳ 明朝"/>
                <w:sz w:val="22"/>
                <w:szCs w:val="22"/>
              </w:rPr>
              <w:t>: Whether/how the procedure of determining reference slot is affected</w:t>
            </w:r>
          </w:p>
          <w:p w14:paraId="499065DC" w14:textId="77777777" w:rsidR="00DD1EBD" w:rsidRDefault="00DD1EBD" w:rsidP="00FC7B86">
            <w:pPr>
              <w:pStyle w:val="afd"/>
              <w:numPr>
                <w:ilvl w:val="1"/>
                <w:numId w:val="25"/>
              </w:numPr>
              <w:spacing w:afterLines="50" w:after="120"/>
              <w:ind w:leftChars="0"/>
              <w:jc w:val="both"/>
              <w:rPr>
                <w:rFonts w:eastAsia="ＭＳ 明朝"/>
                <w:sz w:val="22"/>
                <w:szCs w:val="22"/>
              </w:rPr>
            </w:pPr>
            <w:r>
              <w:rPr>
                <w:rFonts w:eastAsia="ＭＳ 明朝"/>
                <w:b/>
                <w:bCs/>
                <w:sz w:val="22"/>
                <w:szCs w:val="22"/>
              </w:rPr>
              <w:t>Issue 6-2</w:t>
            </w:r>
            <w:r>
              <w:rPr>
                <w:rFonts w:eastAsia="ＭＳ 明朝"/>
                <w:sz w:val="22"/>
                <w:szCs w:val="22"/>
              </w:rPr>
              <w:t>: If the deactivated serving cell is in the configured associated band of another band, whether/how the associated band determination is affected</w:t>
            </w:r>
          </w:p>
          <w:p w14:paraId="3B972033" w14:textId="2FBB24A9" w:rsidR="009D59CA" w:rsidRDefault="009D59CA" w:rsidP="009D59CA">
            <w:pPr>
              <w:spacing w:afterLines="50" w:after="120"/>
              <w:jc w:val="both"/>
              <w:rPr>
                <w:rFonts w:eastAsia="ＭＳ 明朝"/>
                <w:sz w:val="22"/>
                <w:szCs w:val="22"/>
                <w:lang w:eastAsia="ja-JP"/>
              </w:rPr>
            </w:pPr>
            <w:r>
              <w:rPr>
                <w:rFonts w:eastAsia="ＭＳ 明朝" w:hint="eastAsia"/>
                <w:sz w:val="22"/>
                <w:szCs w:val="22"/>
                <w:lang w:eastAsia="ja-JP"/>
              </w:rPr>
              <w:t>~</w:t>
            </w:r>
          </w:p>
          <w:p w14:paraId="63D0C7BF" w14:textId="77777777" w:rsidR="009D59CA" w:rsidRDefault="009D59CA" w:rsidP="009D59CA">
            <w:pPr>
              <w:spacing w:afterLines="50" w:after="120"/>
              <w:jc w:val="both"/>
              <w:rPr>
                <w:rFonts w:eastAsia="ＭＳ 明朝"/>
                <w:sz w:val="22"/>
                <w:lang w:val="en-US" w:eastAsia="ja-JP"/>
              </w:rPr>
            </w:pPr>
            <w:r>
              <w:rPr>
                <w:rFonts w:eastAsia="ＭＳ 明朝" w:hint="eastAsia"/>
                <w:sz w:val="22"/>
                <w:lang w:val="en-US" w:eastAsia="ja-JP"/>
              </w:rPr>
              <w:t>T</w:t>
            </w:r>
            <w:r>
              <w:rPr>
                <w:rFonts w:eastAsia="ＭＳ 明朝"/>
                <w:sz w:val="22"/>
                <w:lang w:val="en-US" w:eastAsia="ja-JP"/>
              </w:rPr>
              <w:t>here were comments that we should first discuss whether UL Tx switching framework needs to be fallback to UL Tx switching for smaller number of bands (e.g., Rel-18 switching for 3 or 4 bands to Rel-16/17 switching for 2 bands) when all cells in one band are deactivated.</w:t>
            </w:r>
          </w:p>
          <w:p w14:paraId="5B8BDAB4" w14:textId="77777777" w:rsidR="009D59CA" w:rsidRDefault="009D59CA" w:rsidP="009D59CA">
            <w:pPr>
              <w:spacing w:afterLines="50" w:after="120"/>
              <w:jc w:val="both"/>
              <w:rPr>
                <w:rFonts w:eastAsia="ＭＳ 明朝"/>
                <w:sz w:val="22"/>
                <w:lang w:val="en-US" w:eastAsia="ja-JP"/>
              </w:rPr>
            </w:pPr>
            <w:r>
              <w:rPr>
                <w:rFonts w:eastAsia="ＭＳ 明朝" w:hint="eastAsia"/>
                <w:sz w:val="22"/>
                <w:lang w:val="en-US" w:eastAsia="ja-JP"/>
              </w:rPr>
              <w:t>W</w:t>
            </w:r>
            <w:r>
              <w:rPr>
                <w:rFonts w:eastAsia="ＭＳ 明朝"/>
                <w:sz w:val="22"/>
                <w:lang w:val="en-US" w:eastAsia="ja-JP"/>
              </w:rPr>
              <w:t>e can discuss such point so that how to handle associated band can also be clarified. Following analysis in CATT contribution can be referred.</w:t>
            </w:r>
          </w:p>
          <w:p w14:paraId="1F520FF2" w14:textId="77777777" w:rsidR="009D59CA" w:rsidRDefault="009D59CA" w:rsidP="009D59CA">
            <w:pPr>
              <w:spacing w:afterLines="50" w:after="120"/>
              <w:jc w:val="both"/>
              <w:rPr>
                <w:rFonts w:eastAsia="ＭＳ 明朝"/>
                <w:sz w:val="22"/>
                <w:lang w:val="en-US" w:eastAsia="ja-JP"/>
              </w:rPr>
            </w:pPr>
            <w:r>
              <w:rPr>
                <w:rFonts w:eastAsia="ＭＳ 明朝" w:hint="eastAsia"/>
                <w:sz w:val="22"/>
                <w:lang w:val="en-US" w:eastAsia="ja-JP"/>
              </w:rPr>
              <w:t>-</w:t>
            </w:r>
            <w:r>
              <w:rPr>
                <w:rFonts w:eastAsia="ＭＳ 明朝"/>
                <w:sz w:val="22"/>
                <w:lang w:val="en-US" w:eastAsia="ja-JP"/>
              </w:rPr>
              <w:t>--</w:t>
            </w:r>
          </w:p>
          <w:p w14:paraId="2A3A879D" w14:textId="77777777" w:rsidR="009D59CA" w:rsidRDefault="009D59CA" w:rsidP="009D59CA">
            <w:pPr>
              <w:pStyle w:val="afd"/>
              <w:numPr>
                <w:ilvl w:val="0"/>
                <w:numId w:val="26"/>
              </w:numPr>
              <w:spacing w:before="120" w:after="0"/>
              <w:ind w:leftChars="0"/>
              <w:contextualSpacing/>
              <w:rPr>
                <w:rFonts w:eastAsiaTheme="minorEastAsia"/>
                <w:b/>
                <w:lang w:eastAsia="zh-CN"/>
              </w:rPr>
            </w:pPr>
            <w:r>
              <w:rPr>
                <w:rFonts w:eastAsiaTheme="minorEastAsia"/>
                <w:b/>
                <w:lang w:eastAsia="zh-CN"/>
              </w:rPr>
              <w:t xml:space="preserve">Option-1: Decreasing the number of bands for UL Tx switching configured by RRC </w:t>
            </w:r>
          </w:p>
          <w:p w14:paraId="22715D91" w14:textId="77777777" w:rsidR="009D59CA" w:rsidRDefault="009D59CA" w:rsidP="009D59CA">
            <w:pPr>
              <w:rPr>
                <w:rFonts w:eastAsiaTheme="minorEastAsia"/>
                <w:lang w:eastAsia="zh-CN"/>
              </w:rPr>
            </w:pPr>
            <w:r>
              <w:rPr>
                <w:rFonts w:eastAsiaTheme="minorEastAsia"/>
                <w:lang w:eastAsia="zh-CN"/>
              </w:rPr>
              <w:t xml:space="preserve">For this option, UE regards the deactivated Scell as not configured. When determining reference slot, UE does not consider the SCS of deactivation Scell. For example, when UE is configured with 4 uplink bands to perform UL Tx switching, and all the SCell(s) on a band are deactivated, UE will regard that only 3 uplink bands are configured to perform UL Tx switching. This option can match the Tx switching procedure to actual uplink scheduling. But the associated band configured in </w:t>
            </w:r>
            <w:r>
              <w:rPr>
                <w:i/>
              </w:rPr>
              <w:t>UplinkTxSwitchingAssociatedBandDualUL</w:t>
            </w:r>
            <w:r>
              <w:rPr>
                <w:rFonts w:eastAsiaTheme="minorEastAsia"/>
                <w:lang w:eastAsia="zh-CN"/>
              </w:rPr>
              <w:t xml:space="preserve"> also becomes invalid if all the Scell(s) on associated band are deactivated.  And it will cause the issue of invalid associated band which increases the complexity of spec. So the option-1 is not preferred.</w:t>
            </w:r>
          </w:p>
          <w:p w14:paraId="721F3ABF" w14:textId="77777777" w:rsidR="009D59CA" w:rsidRDefault="009D59CA" w:rsidP="009D59CA">
            <w:pPr>
              <w:pStyle w:val="afd"/>
              <w:numPr>
                <w:ilvl w:val="0"/>
                <w:numId w:val="26"/>
              </w:numPr>
              <w:spacing w:before="120" w:after="0"/>
              <w:ind w:leftChars="0"/>
              <w:contextualSpacing/>
              <w:rPr>
                <w:rFonts w:eastAsiaTheme="minorEastAsia"/>
                <w:b/>
                <w:lang w:eastAsia="zh-CN"/>
              </w:rPr>
            </w:pPr>
            <w:r>
              <w:rPr>
                <w:rFonts w:eastAsiaTheme="minorEastAsia"/>
                <w:b/>
                <w:lang w:eastAsia="zh-CN"/>
              </w:rPr>
              <w:t>Option-2: Keeping the number of bands unchanged for UL Tx switching configured by RRC</w:t>
            </w:r>
          </w:p>
          <w:p w14:paraId="331D9EA2" w14:textId="77777777" w:rsidR="009D59CA" w:rsidRDefault="009D59CA" w:rsidP="009D59CA">
            <w:pPr>
              <w:rPr>
                <w:rFonts w:eastAsiaTheme="minorEastAsia"/>
                <w:lang w:eastAsia="zh-CN"/>
              </w:rPr>
            </w:pPr>
            <w:r>
              <w:rPr>
                <w:rFonts w:eastAsiaTheme="minorEastAsia"/>
                <w:lang w:eastAsia="zh-CN"/>
              </w:rPr>
              <w:t xml:space="preserve">For reference slot determining, the SCS of deactivation Scell can be provided by </w:t>
            </w:r>
            <w:r>
              <w:rPr>
                <w:i/>
              </w:rPr>
              <w:t>firstActiveUplinkBWP-I</w:t>
            </w:r>
            <w:r>
              <w:rPr>
                <w:rFonts w:eastAsiaTheme="minorEastAsia"/>
                <w:i/>
                <w:lang w:eastAsia="zh-CN"/>
              </w:rPr>
              <w:t>D.</w:t>
            </w:r>
            <w:r>
              <w:rPr>
                <w:rFonts w:eastAsiaTheme="minorEastAsia"/>
                <w:lang w:eastAsia="zh-CN"/>
              </w:rPr>
              <w:t xml:space="preserve"> For associated band, it requires to clarify that the associated band is still valid even if all Scells on the associated band are deactivated. The option-2 is simpler and is preferred.</w:t>
            </w:r>
          </w:p>
          <w:p w14:paraId="05D9EB07" w14:textId="125B8066" w:rsidR="009D59CA" w:rsidRPr="009D59CA" w:rsidRDefault="009D59CA" w:rsidP="009D59CA">
            <w:pPr>
              <w:spacing w:afterLines="50" w:after="120"/>
              <w:jc w:val="both"/>
              <w:rPr>
                <w:rFonts w:eastAsia="ＭＳ 明朝"/>
                <w:sz w:val="22"/>
                <w:szCs w:val="22"/>
              </w:rPr>
            </w:pPr>
            <w:r>
              <w:rPr>
                <w:rFonts w:eastAsia="ＭＳ 明朝" w:hint="eastAsia"/>
                <w:sz w:val="22"/>
                <w:lang w:val="en-US" w:eastAsia="ja-JP"/>
              </w:rPr>
              <w:t>-</w:t>
            </w:r>
            <w:r>
              <w:rPr>
                <w:rFonts w:eastAsia="ＭＳ 明朝"/>
                <w:sz w:val="22"/>
                <w:lang w:val="en-US" w:eastAsia="ja-JP"/>
              </w:rPr>
              <w:t>--</w:t>
            </w:r>
          </w:p>
        </w:tc>
      </w:tr>
    </w:tbl>
    <w:p w14:paraId="4039DEC6" w14:textId="00300990" w:rsidR="0099662F" w:rsidRPr="00295A8A" w:rsidRDefault="0099662F" w:rsidP="00FC7B86">
      <w:pPr>
        <w:spacing w:afterLines="50" w:after="120"/>
        <w:jc w:val="both"/>
        <w:rPr>
          <w:rFonts w:eastAsia="ＭＳ 明朝"/>
          <w:sz w:val="21"/>
          <w:szCs w:val="21"/>
        </w:rPr>
      </w:pPr>
    </w:p>
    <w:p w14:paraId="4DEB994D" w14:textId="2A49C96D" w:rsidR="00B810E5" w:rsidRDefault="009D59CA" w:rsidP="00FC7B86">
      <w:pPr>
        <w:spacing w:afterLines="50" w:after="120"/>
        <w:jc w:val="both"/>
        <w:rPr>
          <w:rFonts w:eastAsia="ＭＳ 明朝"/>
          <w:sz w:val="22"/>
          <w:lang w:val="en-US" w:eastAsia="ja-JP"/>
        </w:rPr>
      </w:pPr>
      <w:r>
        <w:rPr>
          <w:rFonts w:eastAsia="ＭＳ 明朝" w:hint="eastAsia"/>
          <w:sz w:val="21"/>
          <w:szCs w:val="21"/>
          <w:lang w:eastAsia="ja-JP"/>
        </w:rPr>
        <w:t>R</w:t>
      </w:r>
      <w:r>
        <w:rPr>
          <w:rFonts w:eastAsia="ＭＳ 明朝"/>
          <w:sz w:val="21"/>
          <w:szCs w:val="21"/>
          <w:lang w:eastAsia="ja-JP"/>
        </w:rPr>
        <w:t xml:space="preserve">egarding </w:t>
      </w:r>
      <w:r>
        <w:rPr>
          <w:rFonts w:eastAsia="ＭＳ 明朝"/>
          <w:sz w:val="22"/>
          <w:lang w:val="en-US" w:eastAsia="ja-JP"/>
        </w:rPr>
        <w:t>whether UL Tx switching framework needs to be fallback to UL Tx switching for smaller number of bands (e.g., Rel-18 switching for 3 or 4 bands to Rel-16/17 switching for 2 bands) when all cells in one band are deactivated, we think “</w:t>
      </w:r>
      <w:r w:rsidRPr="009D59CA">
        <w:rPr>
          <w:rFonts w:eastAsia="ＭＳ 明朝"/>
          <w:sz w:val="22"/>
          <w:lang w:val="en-US" w:eastAsia="ja-JP"/>
        </w:rPr>
        <w:t>Option-2: Keeping the number of bands unchanged for UL Tx switching configured by RRC</w:t>
      </w:r>
      <w:r>
        <w:rPr>
          <w:rFonts w:eastAsia="ＭＳ 明朝"/>
          <w:sz w:val="22"/>
          <w:lang w:val="en-US" w:eastAsia="ja-JP"/>
        </w:rPr>
        <w:t xml:space="preserve">” is preferable principle. There are some parameters specific to Rel-16 UL Tx switching, Rel-17 UL Tx switching and Rel-18 UL Tx switching, respectively. When UE is configured with Rel-18 UL Tx switching, it would not be necessary to be configured with parameters specific to Rel-16/17 UL Tx switching. </w:t>
      </w:r>
      <w:r w:rsidR="00D3209F">
        <w:rPr>
          <w:rFonts w:eastAsia="ＭＳ 明朝"/>
          <w:sz w:val="22"/>
          <w:lang w:val="en-US" w:eastAsia="ja-JP"/>
        </w:rPr>
        <w:t>Therefore, even when all cells in one band are deactivated and the number of remaining bands are two, fallback to Rel-16/17 switching which requires parameters specific to Rel-16/17 UL Tx switching is not preferable.</w:t>
      </w:r>
    </w:p>
    <w:p w14:paraId="6B8CB439" w14:textId="7F217B5B" w:rsidR="00D3209F" w:rsidRPr="00442D61" w:rsidRDefault="00D3209F" w:rsidP="00D3209F">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sidR="004A08C6">
        <w:rPr>
          <w:rFonts w:eastAsia="ＭＳ 明朝"/>
          <w:b/>
          <w:bCs/>
          <w:sz w:val="22"/>
          <w:szCs w:val="22"/>
        </w:rPr>
        <w:t>4</w:t>
      </w:r>
      <w:r w:rsidRPr="00442D61">
        <w:rPr>
          <w:rFonts w:eastAsia="ＭＳ 明朝"/>
          <w:b/>
          <w:bCs/>
          <w:sz w:val="22"/>
          <w:szCs w:val="22"/>
        </w:rPr>
        <w:t>:</w:t>
      </w:r>
    </w:p>
    <w:p w14:paraId="0FEAECAA" w14:textId="0D67F7FB" w:rsidR="00D3209F" w:rsidRDefault="00D3209F" w:rsidP="00D3209F">
      <w:pPr>
        <w:spacing w:afterLines="50" w:after="120"/>
        <w:jc w:val="both"/>
        <w:rPr>
          <w:rFonts w:eastAsia="ＭＳ 明朝"/>
          <w:b/>
          <w:bCs/>
          <w:sz w:val="22"/>
          <w:szCs w:val="22"/>
        </w:rPr>
      </w:pPr>
      <w:r>
        <w:rPr>
          <w:rFonts w:eastAsia="ＭＳ 明朝"/>
          <w:b/>
          <w:bCs/>
          <w:sz w:val="22"/>
          <w:szCs w:val="22"/>
        </w:rPr>
        <w:t>Even w</w:t>
      </w:r>
      <w:r w:rsidRPr="00D3209F">
        <w:rPr>
          <w:rFonts w:eastAsia="ＭＳ 明朝"/>
          <w:b/>
          <w:bCs/>
          <w:sz w:val="22"/>
          <w:szCs w:val="22"/>
        </w:rPr>
        <w:t>hen all cells in one band are deactivated and the number of remaining bands are two</w:t>
      </w:r>
      <w:r>
        <w:rPr>
          <w:rFonts w:eastAsia="ＭＳ 明朝"/>
          <w:b/>
          <w:bCs/>
          <w:sz w:val="22"/>
          <w:szCs w:val="22"/>
        </w:rPr>
        <w:t>, Rel-18 UL Tx switching mechanism and parameters should be used.</w:t>
      </w:r>
    </w:p>
    <w:p w14:paraId="6BC12885" w14:textId="77777777" w:rsidR="00D3209F" w:rsidRPr="00D3209F" w:rsidRDefault="00D3209F" w:rsidP="00FC7B86">
      <w:pPr>
        <w:spacing w:afterLines="50" w:after="120"/>
        <w:jc w:val="both"/>
        <w:rPr>
          <w:rFonts w:eastAsia="ＭＳ 明朝"/>
          <w:sz w:val="22"/>
          <w:lang w:eastAsia="ja-JP"/>
        </w:rPr>
      </w:pPr>
    </w:p>
    <w:p w14:paraId="33BC0D08" w14:textId="48E3204E" w:rsidR="009D59CA" w:rsidRDefault="00D3209F" w:rsidP="00FC7B86">
      <w:pPr>
        <w:spacing w:afterLines="50" w:after="120"/>
        <w:jc w:val="both"/>
        <w:rPr>
          <w:rFonts w:eastAsia="ＭＳ 明朝"/>
          <w:sz w:val="22"/>
          <w:lang w:val="en-US" w:eastAsia="ja-JP"/>
        </w:rPr>
      </w:pPr>
      <w:r>
        <w:rPr>
          <w:rFonts w:eastAsia="ＭＳ 明朝" w:hint="eastAsia"/>
          <w:sz w:val="22"/>
          <w:lang w:val="en-US" w:eastAsia="ja-JP"/>
        </w:rPr>
        <w:lastRenderedPageBreak/>
        <w:t>B</w:t>
      </w:r>
      <w:r>
        <w:rPr>
          <w:rFonts w:eastAsia="ＭＳ 明朝"/>
          <w:sz w:val="22"/>
          <w:lang w:val="en-US" w:eastAsia="ja-JP"/>
        </w:rPr>
        <w:t>ased on the above proposed principle, i</w:t>
      </w:r>
      <w:r w:rsidRPr="00D3209F">
        <w:rPr>
          <w:rFonts w:eastAsia="ＭＳ 明朝"/>
          <w:sz w:val="22"/>
          <w:lang w:val="en-US" w:eastAsia="ja-JP"/>
        </w:rPr>
        <w:t>f the deactivated serving cell is in the configured associated band of another band</w:t>
      </w:r>
      <w:r>
        <w:rPr>
          <w:rFonts w:eastAsia="ＭＳ 明朝"/>
          <w:sz w:val="22"/>
          <w:lang w:val="en-US" w:eastAsia="ja-JP"/>
        </w:rPr>
        <w:t>, following two alternatives can be considered.</w:t>
      </w:r>
    </w:p>
    <w:p w14:paraId="21165D66" w14:textId="0F363493" w:rsidR="00D3209F" w:rsidRDefault="00D3209F" w:rsidP="00D3209F">
      <w:pPr>
        <w:pStyle w:val="afd"/>
        <w:numPr>
          <w:ilvl w:val="0"/>
          <w:numId w:val="27"/>
        </w:numPr>
        <w:spacing w:afterLines="50" w:after="120"/>
        <w:ind w:leftChars="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 xml:space="preserve">lt.1: </w:t>
      </w:r>
      <w:r w:rsidRPr="00D3209F">
        <w:rPr>
          <w:rFonts w:eastAsia="ＭＳ 明朝"/>
          <w:sz w:val="22"/>
          <w:lang w:val="en-US" w:eastAsia="ja-JP"/>
        </w:rPr>
        <w:t>The associated band configuration is still valid even if all Scell(s) on the band of associated band are deactivated</w:t>
      </w:r>
      <w:r>
        <w:rPr>
          <w:rFonts w:eastAsia="ＭＳ 明朝"/>
          <w:sz w:val="22"/>
          <w:lang w:val="en-US" w:eastAsia="ja-JP"/>
        </w:rPr>
        <w:t>.</w:t>
      </w:r>
    </w:p>
    <w:p w14:paraId="2D8BAC37" w14:textId="1B4FF9D6" w:rsidR="00D3209F" w:rsidRPr="00D3209F" w:rsidRDefault="00D3209F" w:rsidP="00D3209F">
      <w:pPr>
        <w:pStyle w:val="afd"/>
        <w:numPr>
          <w:ilvl w:val="0"/>
          <w:numId w:val="27"/>
        </w:numPr>
        <w:spacing w:afterLines="50" w:after="120"/>
        <w:ind w:leftChars="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 xml:space="preserve">lt.2: </w:t>
      </w:r>
      <w:r>
        <w:rPr>
          <w:rFonts w:eastAsia="ＭＳ 明朝"/>
          <w:sz w:val="22"/>
          <w:szCs w:val="22"/>
        </w:rPr>
        <w:t>The associated band configuration is not valid if all Scell(s) on the band of associated band are deactivated, and it should be handled by certain rule (e.g., the switching is performed as twoT is configured (both Tx chains are switched to transmitting band) in such case</w:t>
      </w:r>
      <w:r w:rsidR="00FE2788">
        <w:rPr>
          <w:rFonts w:eastAsia="ＭＳ 明朝"/>
          <w:sz w:val="22"/>
          <w:szCs w:val="22"/>
        </w:rPr>
        <w:t>, or the switching is performed to other band than associated band such as band having higher band priority</w:t>
      </w:r>
      <w:r>
        <w:rPr>
          <w:rFonts w:eastAsia="ＭＳ 明朝"/>
          <w:sz w:val="22"/>
          <w:szCs w:val="22"/>
        </w:rPr>
        <w:t>).</w:t>
      </w:r>
    </w:p>
    <w:p w14:paraId="5F3D8C27" w14:textId="518E43F0" w:rsidR="00D3209F" w:rsidRDefault="00541806" w:rsidP="00D3209F">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lthough Alt.1 is more aligned with the above proposed principle, we think Alt.2 is also possible as it is still based on Rel-18 UL Tx switching mechanism. From performance perspective, Alt.2 is preferable as it can avoid unnecessary switching from/to the deactivated band. On the other hand, Alt.1 can avoid any specification impact and in practice the band configured as associated band of another band would not be deactivated as it may be frequently used for transmission (otherwise the band would not be configured as associated band). Based on the above discussion, we are fine with either Alt.1 or Alt.2, and Alt.1 may be slightly preferable for the specification simplicity.</w:t>
      </w:r>
    </w:p>
    <w:p w14:paraId="62142AE3" w14:textId="3728596A" w:rsidR="00541806" w:rsidRPr="00442D61" w:rsidRDefault="00541806" w:rsidP="00541806">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sidR="004A08C6">
        <w:rPr>
          <w:rFonts w:eastAsia="ＭＳ 明朝"/>
          <w:b/>
          <w:bCs/>
          <w:sz w:val="22"/>
          <w:szCs w:val="22"/>
        </w:rPr>
        <w:t>5</w:t>
      </w:r>
      <w:r w:rsidRPr="00442D61">
        <w:rPr>
          <w:rFonts w:eastAsia="ＭＳ 明朝"/>
          <w:b/>
          <w:bCs/>
          <w:sz w:val="22"/>
          <w:szCs w:val="22"/>
        </w:rPr>
        <w:t>:</w:t>
      </w:r>
    </w:p>
    <w:p w14:paraId="59D12853" w14:textId="444861C8" w:rsidR="00541806" w:rsidRPr="00541806" w:rsidRDefault="00541806" w:rsidP="00D3209F">
      <w:pPr>
        <w:spacing w:afterLines="50" w:after="120"/>
        <w:jc w:val="both"/>
        <w:rPr>
          <w:rFonts w:eastAsia="ＭＳ 明朝"/>
          <w:sz w:val="22"/>
          <w:lang w:eastAsia="ja-JP"/>
        </w:rPr>
      </w:pPr>
      <w:r w:rsidRPr="00541806">
        <w:rPr>
          <w:rFonts w:eastAsia="ＭＳ 明朝"/>
          <w:b/>
          <w:bCs/>
          <w:sz w:val="22"/>
          <w:szCs w:val="22"/>
        </w:rPr>
        <w:t>The associated band configuration is still valid even if all Scell(s) on the band of associated band are deactivated</w:t>
      </w:r>
      <w:r>
        <w:rPr>
          <w:rFonts w:eastAsia="ＭＳ 明朝"/>
          <w:b/>
          <w:bCs/>
          <w:sz w:val="22"/>
          <w:szCs w:val="22"/>
        </w:rPr>
        <w:t>.</w:t>
      </w:r>
    </w:p>
    <w:p w14:paraId="4EAE7F2D" w14:textId="77777777" w:rsidR="00D3209F" w:rsidRPr="00D3209F" w:rsidRDefault="00D3209F" w:rsidP="00D3209F">
      <w:pPr>
        <w:spacing w:afterLines="50" w:after="120"/>
        <w:jc w:val="both"/>
        <w:rPr>
          <w:rFonts w:eastAsia="ＭＳ 明朝"/>
          <w:sz w:val="22"/>
          <w:lang w:val="en-US" w:eastAsia="ja-JP"/>
        </w:rPr>
      </w:pPr>
    </w:p>
    <w:p w14:paraId="2D19F8C0" w14:textId="77777777" w:rsidR="009D59CA" w:rsidRDefault="009D59CA" w:rsidP="00FC7B86">
      <w:pPr>
        <w:spacing w:afterLines="50" w:after="120"/>
        <w:jc w:val="both"/>
        <w:rPr>
          <w:rFonts w:eastAsia="ＭＳ 明朝"/>
          <w:sz w:val="21"/>
          <w:szCs w:val="21"/>
          <w:lang w:eastAsia="ja-JP"/>
        </w:rPr>
      </w:pPr>
    </w:p>
    <w:p w14:paraId="787930F5" w14:textId="77777777" w:rsidR="00DD1EBD" w:rsidRDefault="00DD1EBD" w:rsidP="00FC7B86">
      <w:pPr>
        <w:spacing w:afterLines="50" w:after="120"/>
        <w:jc w:val="both"/>
        <w:rPr>
          <w:rFonts w:eastAsia="ＭＳ 明朝"/>
          <w:sz w:val="21"/>
          <w:szCs w:val="21"/>
        </w:rPr>
      </w:pPr>
    </w:p>
    <w:p w14:paraId="251003EA" w14:textId="10FBEB0E" w:rsidR="00B810E5" w:rsidRPr="00EE092A" w:rsidRDefault="00B810E5" w:rsidP="00B810E5">
      <w:pPr>
        <w:pStyle w:val="1"/>
        <w:numPr>
          <w:ilvl w:val="0"/>
          <w:numId w:val="5"/>
        </w:numPr>
        <w:tabs>
          <w:tab w:val="num" w:pos="425"/>
        </w:tabs>
        <w:spacing w:before="180" w:after="120"/>
        <w:ind w:left="0" w:firstLine="0"/>
        <w:rPr>
          <w:rFonts w:eastAsia="ＭＳ 明朝"/>
          <w:b/>
          <w:bCs/>
        </w:rPr>
      </w:pPr>
      <w:r w:rsidRPr="0099662F">
        <w:rPr>
          <w:rFonts w:eastAsia="ＭＳ 明朝"/>
          <w:b/>
          <w:bCs/>
        </w:rPr>
        <w:t xml:space="preserve">Clarification on </w:t>
      </w:r>
      <w:r>
        <w:rPr>
          <w:rFonts w:eastAsia="ＭＳ 明朝"/>
          <w:b/>
          <w:bCs/>
        </w:rPr>
        <w:t>ambiguity of dual UL</w:t>
      </w:r>
    </w:p>
    <w:p w14:paraId="399295D7" w14:textId="33AE79C1" w:rsidR="00B810E5" w:rsidRPr="00B810E5" w:rsidRDefault="00B810E5" w:rsidP="00B810E5">
      <w:pPr>
        <w:spacing w:before="120"/>
        <w:rPr>
          <w:rFonts w:eastAsia="Batang"/>
          <w:sz w:val="21"/>
          <w:szCs w:val="21"/>
          <w:lang w:eastAsia="ko-KR"/>
        </w:rPr>
      </w:pPr>
      <w:r w:rsidRPr="00B810E5">
        <w:rPr>
          <w:rFonts w:eastAsia="Batang"/>
          <w:sz w:val="22"/>
          <w:szCs w:val="21"/>
          <w:lang w:eastAsia="ko-KR"/>
        </w:rPr>
        <w:t>At RAN1#111, the following agreement w</w:t>
      </w:r>
      <w:r>
        <w:rPr>
          <w:rFonts w:eastAsia="Batang"/>
          <w:sz w:val="22"/>
          <w:szCs w:val="21"/>
          <w:lang w:eastAsia="ko-KR"/>
        </w:rPr>
        <w:t>as</w:t>
      </w:r>
      <w:r w:rsidRPr="00B810E5">
        <w:rPr>
          <w:rFonts w:eastAsia="Batang"/>
          <w:sz w:val="22"/>
          <w:szCs w:val="21"/>
          <w:lang w:eastAsia="ko-KR"/>
        </w:rPr>
        <w:t xml:space="preserve"> made</w:t>
      </w:r>
      <w:r>
        <w:rPr>
          <w:rFonts w:eastAsia="Batang"/>
          <w:sz w:val="22"/>
          <w:szCs w:val="21"/>
          <w:lang w:eastAsia="ko-KR"/>
        </w:rPr>
        <w:t xml:space="preserve"> regarding dual UL</w:t>
      </w:r>
      <w:r w:rsidRPr="00B810E5">
        <w:rPr>
          <w:rFonts w:eastAsia="Batang"/>
          <w:sz w:val="22"/>
          <w:szCs w:val="21"/>
          <w:lang w:eastAsia="ko-KR"/>
        </w:rPr>
        <w:t>.</w:t>
      </w:r>
    </w:p>
    <w:tbl>
      <w:tblPr>
        <w:tblStyle w:val="afb"/>
        <w:tblW w:w="0" w:type="auto"/>
        <w:tblLook w:val="04A0" w:firstRow="1" w:lastRow="0" w:firstColumn="1" w:lastColumn="0" w:noHBand="0" w:noVBand="1"/>
      </w:tblPr>
      <w:tblGrid>
        <w:gridCol w:w="9625"/>
      </w:tblGrid>
      <w:tr w:rsidR="00B810E5" w14:paraId="532528E4" w14:textId="77777777" w:rsidTr="00B810E5">
        <w:tc>
          <w:tcPr>
            <w:tcW w:w="9625" w:type="dxa"/>
            <w:tcBorders>
              <w:top w:val="single" w:sz="4" w:space="0" w:color="auto"/>
              <w:left w:val="single" w:sz="4" w:space="0" w:color="auto"/>
              <w:bottom w:val="single" w:sz="4" w:space="0" w:color="auto"/>
              <w:right w:val="single" w:sz="4" w:space="0" w:color="auto"/>
            </w:tcBorders>
            <w:hideMark/>
          </w:tcPr>
          <w:p w14:paraId="478B3BA3" w14:textId="77777777" w:rsidR="00B810E5" w:rsidRDefault="00B810E5">
            <w:pPr>
              <w:spacing w:after="0"/>
              <w:rPr>
                <w:rFonts w:eastAsia="ＭＳ 明朝"/>
                <w:highlight w:val="green"/>
                <w:u w:val="single"/>
                <w:lang w:eastAsia="zh-CN"/>
              </w:rPr>
            </w:pPr>
            <w:r>
              <w:rPr>
                <w:highlight w:val="green"/>
                <w:u w:val="single"/>
              </w:rPr>
              <w:t>Agreement</w:t>
            </w:r>
          </w:p>
          <w:p w14:paraId="437BB096" w14:textId="77777777" w:rsidR="00B810E5" w:rsidRDefault="00B810E5">
            <w:pPr>
              <w:spacing w:after="0"/>
              <w:rPr>
                <w:bCs/>
              </w:rPr>
            </w:pPr>
            <w:r>
              <w:rPr>
                <w:bCs/>
              </w:rPr>
              <w:t>Following working assumption is confirmed with updates.</w:t>
            </w:r>
          </w:p>
          <w:p w14:paraId="7B323232" w14:textId="77777777" w:rsidR="00B810E5" w:rsidRDefault="00B810E5">
            <w:pPr>
              <w:spacing w:after="0"/>
              <w:rPr>
                <w:bCs/>
              </w:rPr>
            </w:pPr>
            <w:r>
              <w:rPr>
                <w:bCs/>
                <w:highlight w:val="darkYellow"/>
              </w:rPr>
              <w:t>Working Assumption</w:t>
            </w:r>
          </w:p>
          <w:p w14:paraId="4FBCA1D9" w14:textId="77777777" w:rsidR="00B810E5" w:rsidRDefault="00B810E5">
            <w:pPr>
              <w:spacing w:after="0"/>
              <w:rPr>
                <w:bCs/>
              </w:rPr>
            </w:pPr>
            <w:r>
              <w:rPr>
                <w:bCs/>
              </w:rPr>
              <w:t>for dual UL, reuse existing RRC parameter {oneT, twoT} via uplinkTxSwitching-DualUL-TxState to solve the issue on ambiguous switching state at least for following cases</w:t>
            </w:r>
          </w:p>
          <w:p w14:paraId="1299DB13" w14:textId="77777777" w:rsidR="00B810E5" w:rsidRDefault="00B810E5" w:rsidP="00B810E5">
            <w:pPr>
              <w:numPr>
                <w:ilvl w:val="0"/>
                <w:numId w:val="13"/>
              </w:numPr>
              <w:overflowPunct/>
              <w:autoSpaceDE/>
              <w:adjustRightInd/>
              <w:spacing w:after="0"/>
              <w:rPr>
                <w:bCs/>
              </w:rPr>
            </w:pPr>
            <w:r>
              <w:rPr>
                <w:bCs/>
              </w:rPr>
              <w:t>Case#1 of the issue: two Tx chains are currently associated with band A, and next transmission is 1 port transmission on band B, but there are multiple possible switching cases where 1P on band B is supported</w:t>
            </w:r>
          </w:p>
          <w:p w14:paraId="33762831" w14:textId="77777777" w:rsidR="00B810E5" w:rsidRDefault="00B810E5" w:rsidP="00B810E5">
            <w:pPr>
              <w:numPr>
                <w:ilvl w:val="1"/>
                <w:numId w:val="13"/>
              </w:numPr>
              <w:overflowPunct/>
              <w:autoSpaceDE/>
              <w:adjustRightInd/>
              <w:spacing w:after="0"/>
              <w:rPr>
                <w:bCs/>
              </w:rPr>
            </w:pPr>
            <w:r>
              <w:rPr>
                <w:bCs/>
              </w:rPr>
              <w:t>if twoT is indicated, both of two Tx chains are switched to band B</w:t>
            </w:r>
          </w:p>
          <w:p w14:paraId="56F0B3CB" w14:textId="77777777" w:rsidR="00B810E5" w:rsidRDefault="00B810E5" w:rsidP="00B810E5">
            <w:pPr>
              <w:numPr>
                <w:ilvl w:val="1"/>
                <w:numId w:val="13"/>
              </w:numPr>
              <w:overflowPunct/>
              <w:autoSpaceDE/>
              <w:adjustRightInd/>
              <w:spacing w:after="0"/>
              <w:rPr>
                <w:bCs/>
              </w:rPr>
            </w:pPr>
            <w:r>
              <w:rPr>
                <w:bCs/>
              </w:rPr>
              <w:t>if oneT is indicated, one Tx chain is switched to band B while another Tx chain remains on band A</w:t>
            </w:r>
          </w:p>
          <w:p w14:paraId="6B2E6456" w14:textId="77777777" w:rsidR="00B810E5" w:rsidRDefault="00B810E5" w:rsidP="00B810E5">
            <w:pPr>
              <w:numPr>
                <w:ilvl w:val="0"/>
                <w:numId w:val="13"/>
              </w:numPr>
              <w:overflowPunct/>
              <w:autoSpaceDE/>
              <w:adjustRightInd/>
              <w:spacing w:after="0"/>
              <w:rPr>
                <w:bCs/>
              </w:rPr>
            </w:pPr>
            <w:r>
              <w:rPr>
                <w:bCs/>
              </w:rPr>
              <w:t>Case#2 of the issue: two Tx chains are currently associated with band A and B, and next transmission is 1 port transmission on band C, but there are multiple possible switching cases where 1P on band C is supported</w:t>
            </w:r>
          </w:p>
          <w:p w14:paraId="6DCC1F2A" w14:textId="77777777" w:rsidR="00B810E5" w:rsidRDefault="00B810E5" w:rsidP="00B810E5">
            <w:pPr>
              <w:numPr>
                <w:ilvl w:val="1"/>
                <w:numId w:val="13"/>
              </w:numPr>
              <w:overflowPunct/>
              <w:autoSpaceDE/>
              <w:adjustRightInd/>
              <w:spacing w:after="0"/>
              <w:rPr>
                <w:bCs/>
              </w:rPr>
            </w:pPr>
            <w:r>
              <w:rPr>
                <w:bCs/>
              </w:rPr>
              <w:t>if twoT is indicated, both of two Tx chains are switched to band C</w:t>
            </w:r>
          </w:p>
          <w:p w14:paraId="4AD48C10" w14:textId="77777777" w:rsidR="00B810E5" w:rsidRDefault="00B810E5" w:rsidP="00B810E5">
            <w:pPr>
              <w:numPr>
                <w:ilvl w:val="1"/>
                <w:numId w:val="13"/>
              </w:numPr>
              <w:overflowPunct/>
              <w:autoSpaceDE/>
              <w:adjustRightInd/>
              <w:spacing w:after="0"/>
              <w:rPr>
                <w:bCs/>
              </w:rPr>
            </w:pPr>
            <w:r>
              <w:rPr>
                <w:bCs/>
              </w:rPr>
              <w:t xml:space="preserve">if oneT is indicated, one Tx chain is switched to band C while how to determine the associated band for another Tx chain is </w:t>
            </w:r>
          </w:p>
          <w:p w14:paraId="570E1AC0" w14:textId="77777777" w:rsidR="00B810E5" w:rsidRDefault="00B810E5" w:rsidP="00B810E5">
            <w:pPr>
              <w:numPr>
                <w:ilvl w:val="2"/>
                <w:numId w:val="13"/>
              </w:numPr>
              <w:overflowPunct/>
              <w:autoSpaceDE/>
              <w:adjustRightInd/>
              <w:spacing w:after="0"/>
              <w:rPr>
                <w:bCs/>
              </w:rPr>
            </w:pPr>
            <w:r>
              <w:rPr>
                <w:bCs/>
              </w:rPr>
              <w:t>based on new RRC parameter</w:t>
            </w:r>
          </w:p>
        </w:tc>
      </w:tr>
    </w:tbl>
    <w:p w14:paraId="49851FF1" w14:textId="3CB957A8" w:rsidR="00B810E5" w:rsidRPr="000C31FD" w:rsidRDefault="00B810E5" w:rsidP="00FC7B86">
      <w:pPr>
        <w:spacing w:afterLines="50" w:after="120"/>
        <w:jc w:val="both"/>
        <w:rPr>
          <w:rFonts w:eastAsia="ＭＳ 明朝"/>
          <w:sz w:val="22"/>
          <w:szCs w:val="22"/>
        </w:rPr>
      </w:pPr>
      <w:r w:rsidRPr="000C31FD">
        <w:rPr>
          <w:rFonts w:eastAsia="ＭＳ 明朝" w:hint="eastAsia"/>
          <w:sz w:val="22"/>
          <w:szCs w:val="22"/>
        </w:rPr>
        <w:t>S</w:t>
      </w:r>
      <w:r w:rsidRPr="000C31FD">
        <w:rPr>
          <w:rFonts w:eastAsia="ＭＳ 明朝"/>
          <w:sz w:val="22"/>
          <w:szCs w:val="22"/>
        </w:rPr>
        <w:t xml:space="preserve">ome companies have pointed that there is an ambiguity in case that concurrent transmission on band pair A+B is not supported but oneT is indicated and the switching is performed from 2T on band A to 1 port transmission on band B (Case#1). It was discussed at RAN1#112 </w:t>
      </w:r>
      <w:r w:rsidR="00053F1C">
        <w:rPr>
          <w:rFonts w:eastAsia="ＭＳ 明朝"/>
          <w:sz w:val="22"/>
          <w:szCs w:val="22"/>
        </w:rPr>
        <w:t xml:space="preserve">and RAN1#114bis </w:t>
      </w:r>
      <w:r w:rsidRPr="000C31FD">
        <w:rPr>
          <w:rFonts w:eastAsia="ＭＳ 明朝"/>
          <w:sz w:val="22"/>
          <w:szCs w:val="22"/>
        </w:rPr>
        <w:t>meeting</w:t>
      </w:r>
      <w:r w:rsidR="00053F1C">
        <w:rPr>
          <w:rFonts w:eastAsia="ＭＳ 明朝"/>
          <w:sz w:val="22"/>
          <w:szCs w:val="22"/>
        </w:rPr>
        <w:t>s</w:t>
      </w:r>
      <w:r w:rsidRPr="000C31FD">
        <w:rPr>
          <w:rFonts w:eastAsia="ＭＳ 明朝"/>
          <w:sz w:val="22"/>
          <w:szCs w:val="22"/>
        </w:rPr>
        <w:t>, but no conclusion has been made [</w:t>
      </w:r>
      <w:r w:rsidR="00053F1C">
        <w:rPr>
          <w:rFonts w:eastAsia="ＭＳ 明朝"/>
          <w:sz w:val="22"/>
          <w:szCs w:val="22"/>
        </w:rPr>
        <w:t>5</w:t>
      </w:r>
      <w:r w:rsidRPr="000C31FD">
        <w:rPr>
          <w:rFonts w:eastAsia="ＭＳ 明朝"/>
          <w:sz w:val="22"/>
          <w:szCs w:val="22"/>
        </w:rPr>
        <w:t>].</w:t>
      </w:r>
    </w:p>
    <w:tbl>
      <w:tblPr>
        <w:tblStyle w:val="afb"/>
        <w:tblW w:w="0" w:type="auto"/>
        <w:tblLook w:val="04A0" w:firstRow="1" w:lastRow="0" w:firstColumn="1" w:lastColumn="0" w:noHBand="0" w:noVBand="1"/>
      </w:tblPr>
      <w:tblGrid>
        <w:gridCol w:w="9962"/>
      </w:tblGrid>
      <w:tr w:rsidR="00053F1C" w14:paraId="72F5B920" w14:textId="77777777" w:rsidTr="00B810E5">
        <w:tc>
          <w:tcPr>
            <w:tcW w:w="9962" w:type="dxa"/>
          </w:tcPr>
          <w:p w14:paraId="30685721" w14:textId="77777777" w:rsidR="00053F1C" w:rsidRDefault="00053F1C" w:rsidP="00053F1C">
            <w:pPr>
              <w:pStyle w:val="afd"/>
              <w:numPr>
                <w:ilvl w:val="0"/>
                <w:numId w:val="19"/>
              </w:numPr>
              <w:spacing w:afterLines="50" w:after="120"/>
              <w:ind w:leftChars="0"/>
              <w:jc w:val="both"/>
              <w:rPr>
                <w:rFonts w:eastAsia="ＭＳ 明朝"/>
                <w:sz w:val="22"/>
                <w:szCs w:val="22"/>
              </w:rPr>
            </w:pPr>
            <w:r>
              <w:rPr>
                <w:rFonts w:eastAsia="ＭＳ 明朝"/>
                <w:sz w:val="22"/>
                <w:szCs w:val="22"/>
              </w:rPr>
              <w:t>In case that concurrent transmission on band pair A+B is not supported but oneT is indicated and the switching is performed from 2T on band A to 1 port transmission on band B,</w:t>
            </w:r>
          </w:p>
          <w:p w14:paraId="2DE34E67" w14:textId="77777777" w:rsidR="00053F1C" w:rsidRDefault="00053F1C" w:rsidP="00053F1C">
            <w:pPr>
              <w:pStyle w:val="afd"/>
              <w:numPr>
                <w:ilvl w:val="1"/>
                <w:numId w:val="1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another Tx chain is switched to band B regardless of configured associated band of band B</w:t>
            </w:r>
          </w:p>
          <w:p w14:paraId="04438EDA" w14:textId="77777777" w:rsidR="00053F1C" w:rsidRDefault="00053F1C" w:rsidP="00053F1C">
            <w:pPr>
              <w:pStyle w:val="afd"/>
              <w:numPr>
                <w:ilvl w:val="2"/>
                <w:numId w:val="19"/>
              </w:numPr>
              <w:spacing w:afterLines="50" w:after="120"/>
              <w:ind w:leftChars="0"/>
              <w:jc w:val="both"/>
              <w:rPr>
                <w:rFonts w:eastAsia="ＭＳ 明朝"/>
                <w:sz w:val="22"/>
                <w:szCs w:val="22"/>
              </w:rPr>
            </w:pPr>
            <w:r>
              <w:rPr>
                <w:rFonts w:eastAsia="ＭＳ 明朝" w:hint="eastAsia"/>
                <w:sz w:val="22"/>
                <w:szCs w:val="22"/>
              </w:rPr>
              <w:lastRenderedPageBreak/>
              <w:t>C</w:t>
            </w:r>
            <w:r>
              <w:rPr>
                <w:rFonts w:eastAsia="ＭＳ 明朝"/>
                <w:sz w:val="22"/>
                <w:szCs w:val="22"/>
              </w:rPr>
              <w:t>ATT, Apple</w:t>
            </w:r>
          </w:p>
          <w:p w14:paraId="2ECBF4F9" w14:textId="77777777" w:rsidR="00053F1C" w:rsidRDefault="00053F1C" w:rsidP="00053F1C">
            <w:pPr>
              <w:pStyle w:val="afd"/>
              <w:numPr>
                <w:ilvl w:val="1"/>
                <w:numId w:val="1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another Tx chain is switched to configured associated band (band C) of band B if the associated band is configured for band B, otherwise another Tx chain is switched to band B</w:t>
            </w:r>
          </w:p>
          <w:p w14:paraId="6181BBA3" w14:textId="77777777" w:rsidR="00053F1C" w:rsidRDefault="00053F1C" w:rsidP="00053F1C">
            <w:pPr>
              <w:pStyle w:val="afd"/>
              <w:numPr>
                <w:ilvl w:val="2"/>
                <w:numId w:val="19"/>
              </w:numPr>
              <w:spacing w:afterLines="50" w:after="120"/>
              <w:ind w:leftChars="0"/>
              <w:jc w:val="both"/>
              <w:rPr>
                <w:rFonts w:eastAsia="ＭＳ 明朝"/>
                <w:sz w:val="22"/>
                <w:szCs w:val="22"/>
              </w:rPr>
            </w:pPr>
            <w:r>
              <w:rPr>
                <w:rFonts w:eastAsia="ＭＳ 明朝" w:hint="eastAsia"/>
                <w:sz w:val="22"/>
                <w:szCs w:val="22"/>
              </w:rPr>
              <w:t>X</w:t>
            </w:r>
            <w:r>
              <w:rPr>
                <w:rFonts w:eastAsia="ＭＳ 明朝"/>
                <w:sz w:val="22"/>
                <w:szCs w:val="22"/>
              </w:rPr>
              <w:t>iaomi, LGE, QCM, DCM, CTC</w:t>
            </w:r>
          </w:p>
          <w:p w14:paraId="49084B7C" w14:textId="77777777" w:rsidR="00053F1C" w:rsidRDefault="00053F1C" w:rsidP="00053F1C">
            <w:pPr>
              <w:pStyle w:val="afd"/>
              <w:numPr>
                <w:ilvl w:val="1"/>
                <w:numId w:val="1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 this case is covered by Rel-16/17 spec.</w:t>
            </w:r>
          </w:p>
          <w:p w14:paraId="0BD484C2" w14:textId="119CF48D" w:rsidR="00053F1C" w:rsidRPr="00053F1C" w:rsidRDefault="00053F1C" w:rsidP="00053F1C">
            <w:pPr>
              <w:pStyle w:val="afd"/>
              <w:numPr>
                <w:ilvl w:val="2"/>
                <w:numId w:val="19"/>
              </w:numPr>
              <w:spacing w:afterLines="50" w:after="120"/>
              <w:ind w:leftChars="0"/>
              <w:jc w:val="both"/>
              <w:rPr>
                <w:rFonts w:eastAsia="ＭＳ 明朝"/>
                <w:sz w:val="22"/>
                <w:szCs w:val="22"/>
              </w:rPr>
            </w:pPr>
            <w:r>
              <w:rPr>
                <w:rFonts w:eastAsia="ＭＳ 明朝" w:hint="eastAsia"/>
                <w:sz w:val="22"/>
                <w:szCs w:val="22"/>
              </w:rPr>
              <w:t>Z</w:t>
            </w:r>
            <w:r>
              <w:rPr>
                <w:rFonts w:eastAsia="ＭＳ 明朝"/>
                <w:sz w:val="22"/>
                <w:szCs w:val="22"/>
              </w:rPr>
              <w:t>TE</w:t>
            </w:r>
          </w:p>
        </w:tc>
      </w:tr>
    </w:tbl>
    <w:p w14:paraId="36096DDA" w14:textId="6CA7BD57" w:rsidR="00FC7B86" w:rsidRDefault="00863AC3" w:rsidP="00FC7B86">
      <w:pPr>
        <w:spacing w:afterLines="50" w:after="120"/>
        <w:jc w:val="both"/>
        <w:rPr>
          <w:rFonts w:eastAsia="ＭＳ 明朝"/>
          <w:sz w:val="22"/>
          <w:szCs w:val="22"/>
          <w:lang w:eastAsia="ja-JP"/>
        </w:rPr>
      </w:pPr>
      <w:r w:rsidRPr="00863AC3">
        <w:rPr>
          <w:rFonts w:eastAsia="ＭＳ 明朝" w:hint="eastAsia"/>
          <w:sz w:val="22"/>
          <w:szCs w:val="22"/>
          <w:lang w:eastAsia="ja-JP"/>
        </w:rPr>
        <w:lastRenderedPageBreak/>
        <w:t>T</w:t>
      </w:r>
      <w:r w:rsidRPr="00863AC3">
        <w:rPr>
          <w:rFonts w:eastAsia="ＭＳ 明朝"/>
          <w:sz w:val="22"/>
          <w:szCs w:val="22"/>
          <w:lang w:eastAsia="ja-JP"/>
        </w:rPr>
        <w:t xml:space="preserve">here </w:t>
      </w:r>
      <w:r>
        <w:rPr>
          <w:rFonts w:eastAsia="ＭＳ 明朝"/>
          <w:sz w:val="22"/>
          <w:szCs w:val="22"/>
          <w:lang w:eastAsia="ja-JP"/>
        </w:rPr>
        <w:t xml:space="preserve">is another RAN1 agreement on Case#2 </w:t>
      </w:r>
      <w:r w:rsidR="0029699F">
        <w:rPr>
          <w:rFonts w:eastAsia="ＭＳ 明朝"/>
          <w:sz w:val="22"/>
          <w:szCs w:val="22"/>
          <w:lang w:eastAsia="ja-JP"/>
        </w:rPr>
        <w:t xml:space="preserve">made at the RAN1#111 </w:t>
      </w:r>
      <w:r>
        <w:rPr>
          <w:rFonts w:eastAsia="ＭＳ 明朝"/>
          <w:sz w:val="22"/>
          <w:szCs w:val="22"/>
          <w:lang w:eastAsia="ja-JP"/>
        </w:rPr>
        <w:t>as below.</w:t>
      </w:r>
      <w:r w:rsidR="0029699F">
        <w:rPr>
          <w:rFonts w:eastAsia="ＭＳ 明朝"/>
          <w:sz w:val="22"/>
          <w:szCs w:val="22"/>
          <w:lang w:eastAsia="ja-JP"/>
        </w:rPr>
        <w:t xml:space="preserve"> So, for Case#2, if band C does not support concurrent transmission with any other band, Alt.</w:t>
      </w:r>
      <w:r w:rsidR="00053F1C">
        <w:rPr>
          <w:rFonts w:eastAsia="ＭＳ 明朝"/>
          <w:sz w:val="22"/>
          <w:szCs w:val="22"/>
          <w:lang w:eastAsia="ja-JP"/>
        </w:rPr>
        <w:t>1</w:t>
      </w:r>
      <w:r w:rsidR="0029699F">
        <w:rPr>
          <w:rFonts w:eastAsia="ＭＳ 明朝"/>
          <w:sz w:val="22"/>
          <w:szCs w:val="22"/>
          <w:lang w:eastAsia="ja-JP"/>
        </w:rPr>
        <w:t xml:space="preserve"> approach is applied according to the last part of the agreement below. If band C supports concurrent transmission with at least one band, </w:t>
      </w:r>
      <w:r w:rsidR="006D2D57">
        <w:rPr>
          <w:rFonts w:eastAsia="ＭＳ 明朝"/>
          <w:sz w:val="22"/>
          <w:szCs w:val="22"/>
          <w:lang w:eastAsia="ja-JP"/>
        </w:rPr>
        <w:t>Alt.</w:t>
      </w:r>
      <w:r w:rsidR="00053F1C">
        <w:rPr>
          <w:rFonts w:eastAsia="ＭＳ 明朝"/>
          <w:sz w:val="22"/>
          <w:szCs w:val="22"/>
          <w:lang w:eastAsia="ja-JP"/>
        </w:rPr>
        <w:t>2</w:t>
      </w:r>
      <w:r w:rsidR="006D2D57">
        <w:rPr>
          <w:rFonts w:eastAsia="ＭＳ 明朝"/>
          <w:sz w:val="22"/>
          <w:szCs w:val="22"/>
          <w:lang w:eastAsia="ja-JP"/>
        </w:rPr>
        <w:t xml:space="preserve"> approach is applied i.e., </w:t>
      </w:r>
      <w:r w:rsidR="0029699F">
        <w:rPr>
          <w:rFonts w:eastAsia="ＭＳ 明朝"/>
          <w:sz w:val="22"/>
          <w:szCs w:val="22"/>
          <w:lang w:eastAsia="ja-JP"/>
        </w:rPr>
        <w:t>another Tx chain is switched to configured associated band for band C. We think this principle should be applied to Case#1 as well to solve the ambiguity issue.</w:t>
      </w:r>
    </w:p>
    <w:tbl>
      <w:tblPr>
        <w:tblStyle w:val="afb"/>
        <w:tblW w:w="0" w:type="auto"/>
        <w:tblLook w:val="04A0" w:firstRow="1" w:lastRow="0" w:firstColumn="1" w:lastColumn="0" w:noHBand="0" w:noVBand="1"/>
      </w:tblPr>
      <w:tblGrid>
        <w:gridCol w:w="9962"/>
      </w:tblGrid>
      <w:tr w:rsidR="00863AC3" w14:paraId="1F5AF1F0" w14:textId="77777777" w:rsidTr="00863AC3">
        <w:tc>
          <w:tcPr>
            <w:tcW w:w="9962" w:type="dxa"/>
          </w:tcPr>
          <w:p w14:paraId="6DCE8A60" w14:textId="5899673E" w:rsidR="00863AC3" w:rsidRDefault="00863AC3" w:rsidP="00863AC3">
            <w:pPr>
              <w:spacing w:before="120" w:after="120" w:line="254" w:lineRule="auto"/>
              <w:rPr>
                <w:rFonts w:eastAsia="ＭＳ ゴシック"/>
                <w:b/>
                <w:bCs/>
                <w:highlight w:val="green"/>
                <w:u w:val="single"/>
                <w:lang w:eastAsia="ja-JP"/>
              </w:rPr>
            </w:pPr>
            <w:r>
              <w:rPr>
                <w:rFonts w:eastAsia="ＭＳ ゴシック"/>
                <w:b/>
                <w:bCs/>
                <w:highlight w:val="green"/>
                <w:u w:val="single"/>
                <w:lang w:eastAsia="ja-JP"/>
              </w:rPr>
              <w:t>Agreement</w:t>
            </w:r>
          </w:p>
          <w:p w14:paraId="279F7DBC" w14:textId="77777777" w:rsidR="00863AC3" w:rsidRDefault="00863AC3" w:rsidP="00863AC3">
            <w:pPr>
              <w:spacing w:before="120" w:after="120" w:line="254" w:lineRule="auto"/>
              <w:rPr>
                <w:bCs/>
              </w:rPr>
            </w:pPr>
            <w:r>
              <w:rPr>
                <w:bCs/>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2CA76EB0" w14:textId="77777777" w:rsidR="00863AC3" w:rsidRDefault="00863AC3" w:rsidP="00863AC3">
            <w:pPr>
              <w:widowControl w:val="0"/>
              <w:numPr>
                <w:ilvl w:val="0"/>
                <w:numId w:val="15"/>
              </w:numPr>
              <w:spacing w:before="120" w:after="120" w:line="254" w:lineRule="auto"/>
              <w:jc w:val="both"/>
              <w:rPr>
                <w:bCs/>
              </w:rPr>
            </w:pPr>
            <w:r>
              <w:rPr>
                <w:bCs/>
              </w:rPr>
              <w:t>An associated band is configured for each band so that another Tx chain is associated with the configured band (as associated band for the transmitting band)</w:t>
            </w:r>
          </w:p>
          <w:p w14:paraId="2E4E242A" w14:textId="77777777" w:rsidR="00863AC3" w:rsidRDefault="00863AC3" w:rsidP="00863AC3">
            <w:pPr>
              <w:widowControl w:val="0"/>
              <w:numPr>
                <w:ilvl w:val="1"/>
                <w:numId w:val="15"/>
              </w:numPr>
              <w:spacing w:before="120" w:after="120" w:line="254" w:lineRule="auto"/>
              <w:jc w:val="both"/>
              <w:rPr>
                <w:bCs/>
              </w:rPr>
            </w:pPr>
            <w:r>
              <w:rPr>
                <w:bCs/>
              </w:rPr>
              <w:t xml:space="preserve">E.g., associated band for each transmitting band is configured as {B for A}, {A for B}, {A for C} and {C for D}. </w:t>
            </w:r>
          </w:p>
          <w:p w14:paraId="06CE2B04" w14:textId="77777777" w:rsidR="00863AC3" w:rsidRDefault="00863AC3" w:rsidP="00863AC3">
            <w:pPr>
              <w:widowControl w:val="0"/>
              <w:numPr>
                <w:ilvl w:val="2"/>
                <w:numId w:val="15"/>
              </w:numPr>
              <w:spacing w:before="120" w:after="120" w:line="254" w:lineRule="auto"/>
              <w:jc w:val="both"/>
              <w:rPr>
                <w:bCs/>
              </w:rPr>
            </w:pPr>
            <w:r>
              <w:rPr>
                <w:bCs/>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2E54DE12" w14:textId="77777777" w:rsidR="00863AC3" w:rsidRDefault="00863AC3" w:rsidP="00863AC3">
            <w:pPr>
              <w:widowControl w:val="0"/>
              <w:numPr>
                <w:ilvl w:val="2"/>
                <w:numId w:val="15"/>
              </w:numPr>
              <w:spacing w:before="120" w:after="120" w:line="254" w:lineRule="auto"/>
              <w:jc w:val="both"/>
              <w:rPr>
                <w:bCs/>
              </w:rPr>
            </w:pPr>
            <w:r>
              <w:rPr>
                <w:bCs/>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6ABE3DEF" w14:textId="08D81310" w:rsidR="00863AC3" w:rsidRDefault="00863AC3" w:rsidP="00863AC3">
            <w:pPr>
              <w:spacing w:afterLines="50" w:after="120"/>
              <w:jc w:val="both"/>
              <w:rPr>
                <w:rFonts w:eastAsia="ＭＳ 明朝"/>
                <w:sz w:val="22"/>
                <w:szCs w:val="22"/>
                <w:lang w:eastAsia="ja-JP"/>
              </w:rPr>
            </w:pPr>
            <w:r>
              <w:rPr>
                <w:bCs/>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tc>
      </w:tr>
    </w:tbl>
    <w:p w14:paraId="77625502" w14:textId="35C74CAC" w:rsidR="0029699F" w:rsidRPr="00442D61" w:rsidRDefault="0029699F" w:rsidP="0029699F">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sidR="004A08C6">
        <w:rPr>
          <w:rFonts w:eastAsia="ＭＳ 明朝"/>
          <w:b/>
          <w:bCs/>
          <w:sz w:val="22"/>
          <w:szCs w:val="22"/>
        </w:rPr>
        <w:t>6</w:t>
      </w:r>
      <w:r w:rsidRPr="00442D61">
        <w:rPr>
          <w:rFonts w:eastAsia="ＭＳ 明朝"/>
          <w:b/>
          <w:bCs/>
          <w:sz w:val="22"/>
          <w:szCs w:val="22"/>
        </w:rPr>
        <w:t>:</w:t>
      </w:r>
    </w:p>
    <w:p w14:paraId="12643354" w14:textId="3B463E70" w:rsidR="0029699F" w:rsidRDefault="0029699F" w:rsidP="0029699F">
      <w:pPr>
        <w:spacing w:afterLines="50" w:after="120"/>
        <w:jc w:val="both"/>
        <w:rPr>
          <w:rFonts w:eastAsia="ＭＳ 明朝"/>
          <w:b/>
          <w:bCs/>
          <w:sz w:val="22"/>
          <w:szCs w:val="22"/>
        </w:rPr>
      </w:pPr>
      <w:r>
        <w:rPr>
          <w:rFonts w:eastAsia="ＭＳ 明朝"/>
          <w:b/>
          <w:bCs/>
          <w:sz w:val="22"/>
          <w:szCs w:val="22"/>
        </w:rPr>
        <w:t xml:space="preserve">In case that concurrent transmission </w:t>
      </w:r>
      <w:r w:rsidRPr="0029699F">
        <w:rPr>
          <w:rFonts w:eastAsia="ＭＳ 明朝"/>
          <w:b/>
          <w:bCs/>
          <w:sz w:val="22"/>
          <w:szCs w:val="22"/>
        </w:rPr>
        <w:t>on band pair A+B is not supported but oneT is indicated and the switching is performed from 2T on band A to 1 port transmission on band B</w:t>
      </w:r>
    </w:p>
    <w:p w14:paraId="10D62143" w14:textId="461A3E35" w:rsidR="0029699F" w:rsidRDefault="0029699F" w:rsidP="0029699F">
      <w:pPr>
        <w:pStyle w:val="afd"/>
        <w:numPr>
          <w:ilvl w:val="0"/>
          <w:numId w:val="17"/>
        </w:numPr>
        <w:spacing w:afterLines="50" w:after="120"/>
        <w:ind w:leftChars="0"/>
        <w:jc w:val="both"/>
        <w:rPr>
          <w:rFonts w:eastAsia="ＭＳ 明朝"/>
          <w:b/>
          <w:bCs/>
          <w:sz w:val="22"/>
          <w:szCs w:val="22"/>
        </w:rPr>
      </w:pPr>
      <w:r>
        <w:rPr>
          <w:rFonts w:eastAsia="ＭＳ 明朝" w:hint="eastAsia"/>
          <w:b/>
          <w:bCs/>
          <w:sz w:val="22"/>
          <w:szCs w:val="22"/>
          <w:lang w:eastAsia="ja-JP"/>
        </w:rPr>
        <w:t>I</w:t>
      </w:r>
      <w:r>
        <w:rPr>
          <w:rFonts w:eastAsia="ＭＳ 明朝"/>
          <w:b/>
          <w:bCs/>
          <w:sz w:val="22"/>
          <w:szCs w:val="22"/>
          <w:lang w:eastAsia="ja-JP"/>
        </w:rPr>
        <w:t xml:space="preserve">f band B does not support concurrent transmission with any other band, another Tx chain is </w:t>
      </w:r>
      <w:r w:rsidR="006D2D57">
        <w:rPr>
          <w:rFonts w:eastAsia="ＭＳ 明朝"/>
          <w:b/>
          <w:bCs/>
          <w:sz w:val="22"/>
          <w:szCs w:val="22"/>
          <w:lang w:eastAsia="ja-JP"/>
        </w:rPr>
        <w:t xml:space="preserve">also </w:t>
      </w:r>
      <w:r>
        <w:rPr>
          <w:rFonts w:eastAsia="ＭＳ 明朝"/>
          <w:b/>
          <w:bCs/>
          <w:sz w:val="22"/>
          <w:szCs w:val="22"/>
          <w:lang w:eastAsia="ja-JP"/>
        </w:rPr>
        <w:t>switched to band B even though oneT is configured.</w:t>
      </w:r>
    </w:p>
    <w:p w14:paraId="63E0858D" w14:textId="1F9B1B9B" w:rsidR="0029699F" w:rsidRPr="0029699F" w:rsidRDefault="006D2D57" w:rsidP="0029699F">
      <w:pPr>
        <w:pStyle w:val="afd"/>
        <w:numPr>
          <w:ilvl w:val="0"/>
          <w:numId w:val="17"/>
        </w:numPr>
        <w:spacing w:afterLines="50" w:after="120"/>
        <w:ind w:leftChars="0"/>
        <w:jc w:val="both"/>
        <w:rPr>
          <w:rFonts w:eastAsia="ＭＳ 明朝"/>
          <w:b/>
          <w:bCs/>
          <w:sz w:val="22"/>
          <w:szCs w:val="22"/>
        </w:rPr>
      </w:pPr>
      <w:r>
        <w:rPr>
          <w:rFonts w:eastAsia="ＭＳ 明朝" w:hint="eastAsia"/>
          <w:b/>
          <w:bCs/>
          <w:sz w:val="22"/>
          <w:szCs w:val="22"/>
          <w:lang w:eastAsia="ja-JP"/>
        </w:rPr>
        <w:t>I</w:t>
      </w:r>
      <w:r>
        <w:rPr>
          <w:rFonts w:eastAsia="ＭＳ 明朝"/>
          <w:b/>
          <w:bCs/>
          <w:sz w:val="22"/>
          <w:szCs w:val="22"/>
          <w:lang w:eastAsia="ja-JP"/>
        </w:rPr>
        <w:t>f band B supports concurrent transmission with at least one band, another Tx chain is switched to configured associated band for band B.</w:t>
      </w:r>
    </w:p>
    <w:p w14:paraId="65FDD17B" w14:textId="27C0EEB3" w:rsidR="00863AC3" w:rsidRDefault="00863AC3" w:rsidP="00FC7B86">
      <w:pPr>
        <w:spacing w:afterLines="50" w:after="120"/>
        <w:jc w:val="both"/>
        <w:rPr>
          <w:rFonts w:eastAsia="ＭＳ 明朝"/>
          <w:sz w:val="22"/>
          <w:szCs w:val="22"/>
          <w:lang w:eastAsia="ja-JP"/>
        </w:rPr>
      </w:pPr>
    </w:p>
    <w:p w14:paraId="55044E6A" w14:textId="1FEB0830" w:rsidR="006D2D57" w:rsidRPr="006D2D57" w:rsidRDefault="006D2D57" w:rsidP="006D2D57">
      <w:pPr>
        <w:spacing w:afterLines="50" w:after="120"/>
        <w:jc w:val="both"/>
        <w:rPr>
          <w:rFonts w:eastAsia="ＭＳ 明朝"/>
          <w:sz w:val="22"/>
          <w:szCs w:val="22"/>
        </w:rPr>
      </w:pPr>
      <w:r w:rsidRPr="006D2D57">
        <w:rPr>
          <w:rFonts w:eastAsia="ＭＳ 明朝" w:hint="eastAsia"/>
          <w:sz w:val="22"/>
          <w:szCs w:val="22"/>
        </w:rPr>
        <w:t>C</w:t>
      </w:r>
      <w:r w:rsidRPr="006D2D57">
        <w:rPr>
          <w:rFonts w:eastAsia="ＭＳ 明朝"/>
          <w:sz w:val="22"/>
          <w:szCs w:val="22"/>
        </w:rPr>
        <w:t xml:space="preserve">orresponding description in the </w:t>
      </w:r>
      <w:r w:rsidR="00053F1C">
        <w:rPr>
          <w:rFonts w:eastAsia="ＭＳ 明朝"/>
          <w:sz w:val="22"/>
          <w:szCs w:val="22"/>
        </w:rPr>
        <w:t xml:space="preserve">endorsed </w:t>
      </w:r>
      <w:r w:rsidRPr="006D2D57">
        <w:rPr>
          <w:rFonts w:eastAsia="ＭＳ 明朝"/>
          <w:sz w:val="22"/>
          <w:szCs w:val="22"/>
        </w:rPr>
        <w:t>CR is shown as below</w:t>
      </w:r>
      <w:r w:rsidR="00053F1C">
        <w:rPr>
          <w:rFonts w:eastAsia="ＭＳ 明朝"/>
          <w:sz w:val="22"/>
          <w:szCs w:val="22"/>
        </w:rPr>
        <w:t xml:space="preserve"> [3]</w:t>
      </w:r>
      <w:r w:rsidRPr="006D2D57">
        <w:rPr>
          <w:rFonts w:eastAsia="ＭＳ 明朝"/>
          <w:sz w:val="22"/>
          <w:szCs w:val="22"/>
        </w:rPr>
        <w:t>.</w:t>
      </w:r>
    </w:p>
    <w:tbl>
      <w:tblPr>
        <w:tblStyle w:val="afb"/>
        <w:tblW w:w="0" w:type="auto"/>
        <w:tblLook w:val="04A0" w:firstRow="1" w:lastRow="0" w:firstColumn="1" w:lastColumn="0" w:noHBand="0" w:noVBand="1"/>
      </w:tblPr>
      <w:tblGrid>
        <w:gridCol w:w="9962"/>
      </w:tblGrid>
      <w:tr w:rsidR="006D2D57" w14:paraId="606E10D0" w14:textId="77777777" w:rsidTr="006D2D57">
        <w:tc>
          <w:tcPr>
            <w:tcW w:w="9962" w:type="dxa"/>
          </w:tcPr>
          <w:p w14:paraId="5CF742E3" w14:textId="77777777" w:rsidR="00165D1E" w:rsidRPr="00165D1E" w:rsidRDefault="00165D1E" w:rsidP="00165D1E">
            <w:pPr>
              <w:keepNext/>
              <w:keepLines/>
              <w:spacing w:before="120"/>
              <w:ind w:left="1701" w:hanging="1701"/>
              <w:outlineLvl w:val="4"/>
              <w:rPr>
                <w:rFonts w:ascii="Arial" w:hAnsi="Arial"/>
                <w:sz w:val="22"/>
              </w:rPr>
            </w:pPr>
            <w:r w:rsidRPr="00165D1E">
              <w:rPr>
                <w:rFonts w:ascii="Arial" w:hAnsi="Arial"/>
                <w:sz w:val="22"/>
              </w:rPr>
              <w:lastRenderedPageBreak/>
              <w:t>6.1.6.2.0</w:t>
            </w:r>
            <w:r w:rsidRPr="00165D1E">
              <w:rPr>
                <w:rFonts w:ascii="Arial" w:hAnsi="Arial"/>
                <w:sz w:val="22"/>
              </w:rPr>
              <w:tab/>
              <w:t>Uplink switching with two uplink bands</w:t>
            </w:r>
          </w:p>
          <w:p w14:paraId="67FE02CC" w14:textId="1A2CB126" w:rsidR="00165D1E" w:rsidRPr="00165D1E" w:rsidRDefault="00165D1E" w:rsidP="00165D1E">
            <w:pPr>
              <w:pStyle w:val="B2"/>
              <w:ind w:left="0" w:firstLine="0"/>
              <w:rPr>
                <w:rFonts w:eastAsiaTheme="minorEastAsia"/>
                <w:lang w:eastAsia="ja-JP"/>
              </w:rPr>
            </w:pPr>
            <w:r>
              <w:rPr>
                <w:rFonts w:eastAsiaTheme="minorEastAsia" w:hint="eastAsia"/>
                <w:lang w:eastAsia="ja-JP"/>
              </w:rPr>
              <w:t>~</w:t>
            </w:r>
          </w:p>
          <w:p w14:paraId="66D41142" w14:textId="4291A1EE" w:rsidR="00165D1E" w:rsidRDefault="00165D1E" w:rsidP="00165D1E">
            <w:pPr>
              <w:pStyle w:val="B2"/>
            </w:pPr>
            <w:r>
              <w:t>-</w:t>
            </w:r>
            <w:r>
              <w:tab/>
            </w:r>
            <w:r w:rsidRPr="001E7B6B">
              <w:t xml:space="preserve">For the UE configured with </w:t>
            </w:r>
            <w:r w:rsidRPr="001E7B6B">
              <w:rPr>
                <w:i/>
                <w:iCs/>
              </w:rPr>
              <w:t>uplinkTxSwitchingOption</w:t>
            </w:r>
            <w:r w:rsidRPr="00AC4712">
              <w:t xml:space="preserve"> set to </w:t>
            </w:r>
            <w:r>
              <w:t>'</w:t>
            </w:r>
            <w:r w:rsidRPr="001E7B6B">
              <w:rPr>
                <w:iCs/>
                <w:noProof/>
                <w:lang w:eastAsia="en-GB"/>
              </w:rPr>
              <w:t>dualUL</w:t>
            </w:r>
            <w:r>
              <w:rPr>
                <w:iCs/>
                <w:noProof/>
                <w:lang w:eastAsia="en-GB"/>
              </w:rPr>
              <w:t>'</w:t>
            </w:r>
            <w:r w:rsidRPr="001E7B6B">
              <w:t>,</w:t>
            </w:r>
            <w:r>
              <w:t xml:space="preserve"> i</w:t>
            </w:r>
            <w:r w:rsidRPr="001E7B6B">
              <w:t xml:space="preserve">f the UE is configured with </w:t>
            </w:r>
            <w:r w:rsidRPr="000953A7">
              <w:rPr>
                <w:i/>
              </w:rPr>
              <w:t>uplinkTxSwitching-DualUL-TxState</w:t>
            </w:r>
            <w:r w:rsidRPr="00DC0CE4">
              <w:rPr>
                <w:iCs/>
              </w:rPr>
              <w:t xml:space="preserve"> set to </w:t>
            </w:r>
            <w:r>
              <w:rPr>
                <w:iCs/>
              </w:rPr>
              <w:t>'</w:t>
            </w:r>
            <w:r w:rsidRPr="00DC0CE4">
              <w:rPr>
                <w:iCs/>
              </w:rPr>
              <w:t>oneT</w:t>
            </w:r>
            <w:r>
              <w:rPr>
                <w:iCs/>
              </w:rPr>
              <w:t>'</w:t>
            </w:r>
            <w:r w:rsidRPr="001E7B6B">
              <w:t xml:space="preserve">, when the UE is under the operation state in which 2-port transmission can be supported on one carrier on one band followed by no transmission on </w:t>
            </w:r>
            <w:r>
              <w:t>any</w:t>
            </w:r>
            <w:r w:rsidRPr="001E7B6B">
              <w:t xml:space="preserve"> carrier</w:t>
            </w:r>
            <w:r>
              <w:t xml:space="preserve"> on the same band</w:t>
            </w:r>
            <w:r w:rsidRPr="001E7B6B">
              <w:t xml:space="preserve"> and 1-port transmission on the other carrier on another band the UE shall consider this as if 1-port transmission was transmitted on both uplinks, otherwise the UE shall consider this as if 2-port transmission took place on the transmitting carrier.</w:t>
            </w:r>
          </w:p>
          <w:p w14:paraId="5401DEFA" w14:textId="6794697A" w:rsidR="00165D1E" w:rsidRDefault="00165D1E" w:rsidP="00165D1E">
            <w:pPr>
              <w:pStyle w:val="B1"/>
              <w:ind w:left="0" w:firstLine="0"/>
              <w:rPr>
                <w:rFonts w:eastAsiaTheme="minorEastAsia"/>
                <w:lang w:eastAsia="ja-JP"/>
              </w:rPr>
            </w:pPr>
            <w:r>
              <w:rPr>
                <w:rFonts w:eastAsiaTheme="minorEastAsia" w:hint="eastAsia"/>
                <w:lang w:eastAsia="ja-JP"/>
              </w:rPr>
              <w:t>~</w:t>
            </w:r>
          </w:p>
          <w:p w14:paraId="5AB7E03E" w14:textId="77777777" w:rsidR="00165D1E" w:rsidRPr="00165D1E" w:rsidRDefault="00165D1E" w:rsidP="00165D1E">
            <w:pPr>
              <w:keepNext/>
              <w:keepLines/>
              <w:spacing w:before="120"/>
              <w:ind w:left="1701" w:hanging="1701"/>
              <w:outlineLvl w:val="4"/>
              <w:rPr>
                <w:rFonts w:ascii="Arial" w:hAnsi="Arial"/>
                <w:sz w:val="22"/>
              </w:rPr>
            </w:pPr>
            <w:r w:rsidRPr="00165D1E">
              <w:rPr>
                <w:rFonts w:ascii="Arial" w:hAnsi="Arial"/>
                <w:sz w:val="22"/>
              </w:rPr>
              <w:t>6.1.6.2.2</w:t>
            </w:r>
            <w:r w:rsidRPr="00165D1E">
              <w:rPr>
                <w:rFonts w:ascii="Arial" w:hAnsi="Arial"/>
                <w:sz w:val="22"/>
              </w:rPr>
              <w:tab/>
              <w:t>Uplink switching with 3 or 4 uplink bands</w:t>
            </w:r>
          </w:p>
          <w:p w14:paraId="439F4BA8" w14:textId="53180962" w:rsidR="00165D1E" w:rsidRPr="00165D1E" w:rsidRDefault="00165D1E" w:rsidP="00165D1E">
            <w:pPr>
              <w:pStyle w:val="B1"/>
              <w:ind w:left="0" w:firstLine="0"/>
              <w:rPr>
                <w:rFonts w:eastAsiaTheme="minorEastAsia"/>
                <w:lang w:eastAsia="ja-JP"/>
              </w:rPr>
            </w:pPr>
            <w:r>
              <w:rPr>
                <w:rFonts w:eastAsiaTheme="minorEastAsia"/>
                <w:lang w:eastAsia="ja-JP"/>
              </w:rPr>
              <w:t>~</w:t>
            </w:r>
          </w:p>
          <w:p w14:paraId="7987E62F" w14:textId="34C18CE8" w:rsidR="006D2D57" w:rsidRPr="007709F9" w:rsidRDefault="006D2D57" w:rsidP="006D2D57">
            <w:pPr>
              <w:pStyle w:val="B1"/>
            </w:pPr>
            <w:r>
              <w:t>-</w:t>
            </w:r>
            <w:r>
              <w:tab/>
              <w:t>I</w:t>
            </w:r>
            <w:r w:rsidRPr="007709F9">
              <w:t xml:space="preserve">f the UE is configured with </w:t>
            </w:r>
            <w:r w:rsidRPr="007709F9">
              <w:rPr>
                <w:i/>
                <w:iCs/>
              </w:rPr>
              <w:t>uplinkTxSwitching-DualUL-TxState</w:t>
            </w:r>
            <w:r w:rsidRPr="007709F9">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00573E45">
              <w:rPr>
                <w:i/>
                <w:iCs/>
                <w:highlight w:val="yellow"/>
              </w:rPr>
              <w:t>a</w:t>
            </w:r>
            <w:r w:rsidRPr="004F4C48">
              <w:rPr>
                <w:i/>
                <w:iCs/>
                <w:highlight w:val="yellow"/>
              </w:rPr>
              <w:t>ssociatedBand</w:t>
            </w:r>
            <w:r w:rsidRPr="007709F9">
              <w:t>, otherwise the UE shall consider this as if 2-port transmission took place on the transmitting carrier.</w:t>
            </w:r>
          </w:p>
          <w:p w14:paraId="3F69F611" w14:textId="77777777" w:rsidR="006D2D57" w:rsidRDefault="006D2D57" w:rsidP="006D2D57">
            <w:pPr>
              <w:pStyle w:val="B1"/>
            </w:pPr>
            <w:r>
              <w:t>-</w:t>
            </w:r>
            <w:r>
              <w:tab/>
              <w:t>I</w:t>
            </w:r>
            <w:r w:rsidRPr="007709F9">
              <w:t xml:space="preserve">f the UE is configured with </w:t>
            </w:r>
            <w:r w:rsidRPr="007709F9">
              <w:rPr>
                <w:i/>
                <w:iCs/>
              </w:rPr>
              <w:t>uplinkTxSwitching-DualUL-TxState</w:t>
            </w:r>
            <w:r w:rsidRPr="007709F9">
              <w:t xml:space="preserve"> set to 'oneT', if </w:t>
            </w:r>
            <w:r>
              <w:t>a band in the band combination</w:t>
            </w:r>
            <w:r w:rsidRPr="007709F9">
              <w:t xml:space="preserve"> is not configured as dualUL for any band pair</w:t>
            </w:r>
            <w:r>
              <w:t xml:space="preserve"> it belongs to</w:t>
            </w:r>
            <w:r w:rsidRPr="007709F9">
              <w:t>, when the UE is to transmit a 1-port transmission on</w:t>
            </w:r>
            <w:r>
              <w:t xml:space="preserve"> a </w:t>
            </w:r>
            <w:r w:rsidRPr="007709F9">
              <w:t>carrier on the band the UE shall consider this as if 2-port transmission took place on the transmitting carrier.</w:t>
            </w:r>
          </w:p>
          <w:p w14:paraId="1BE5F829" w14:textId="5F11C79C" w:rsidR="00165D1E" w:rsidRPr="00165D1E" w:rsidRDefault="00165D1E" w:rsidP="00165D1E">
            <w:pPr>
              <w:pStyle w:val="B1"/>
              <w:ind w:left="0" w:firstLine="0"/>
              <w:rPr>
                <w:rFonts w:eastAsiaTheme="minorEastAsia"/>
                <w:lang w:eastAsia="ja-JP"/>
              </w:rPr>
            </w:pPr>
            <w:r>
              <w:rPr>
                <w:rFonts w:eastAsiaTheme="minorEastAsia" w:hint="eastAsia"/>
                <w:lang w:eastAsia="ja-JP"/>
              </w:rPr>
              <w:t>~</w:t>
            </w:r>
          </w:p>
        </w:tc>
      </w:tr>
    </w:tbl>
    <w:p w14:paraId="1EE37B7C" w14:textId="7B71073C" w:rsidR="006D2D57" w:rsidRDefault="006D2D57" w:rsidP="00FC7B86">
      <w:pPr>
        <w:spacing w:afterLines="50" w:after="120"/>
        <w:jc w:val="both"/>
        <w:rPr>
          <w:rFonts w:eastAsia="ＭＳ 明朝"/>
          <w:sz w:val="22"/>
          <w:szCs w:val="22"/>
          <w:lang w:eastAsia="ja-JP"/>
        </w:rPr>
      </w:pPr>
      <w:r>
        <w:rPr>
          <w:rFonts w:eastAsia="ＭＳ 明朝" w:hint="eastAsia"/>
          <w:sz w:val="22"/>
          <w:szCs w:val="22"/>
          <w:lang w:eastAsia="ja-JP"/>
        </w:rPr>
        <w:t>T</w:t>
      </w:r>
      <w:r>
        <w:rPr>
          <w:rFonts w:eastAsia="ＭＳ 明朝"/>
          <w:sz w:val="22"/>
          <w:szCs w:val="22"/>
          <w:lang w:eastAsia="ja-JP"/>
        </w:rPr>
        <w:t xml:space="preserve">he </w:t>
      </w:r>
      <w:r w:rsidR="00165D1E">
        <w:rPr>
          <w:rFonts w:eastAsia="ＭＳ 明朝"/>
          <w:sz w:val="22"/>
          <w:szCs w:val="22"/>
          <w:lang w:eastAsia="ja-JP"/>
        </w:rPr>
        <w:t>last bullet regarding the case where Alt.</w:t>
      </w:r>
      <w:r w:rsidR="00053F1C">
        <w:rPr>
          <w:rFonts w:eastAsia="ＭＳ 明朝"/>
          <w:sz w:val="22"/>
          <w:szCs w:val="22"/>
          <w:lang w:eastAsia="ja-JP"/>
        </w:rPr>
        <w:t>1</w:t>
      </w:r>
      <w:r w:rsidR="00165D1E">
        <w:rPr>
          <w:rFonts w:eastAsia="ＭＳ 明朝"/>
          <w:sz w:val="22"/>
          <w:szCs w:val="22"/>
          <w:lang w:eastAsia="ja-JP"/>
        </w:rPr>
        <w:t xml:space="preserve"> approach is applied </w:t>
      </w:r>
      <w:r>
        <w:rPr>
          <w:rFonts w:eastAsia="ＭＳ 明朝"/>
          <w:sz w:val="22"/>
          <w:szCs w:val="22"/>
          <w:lang w:eastAsia="ja-JP"/>
        </w:rPr>
        <w:t>c</w:t>
      </w:r>
      <w:r w:rsidR="00165D1E">
        <w:rPr>
          <w:rFonts w:eastAsia="ＭＳ 明朝"/>
          <w:sz w:val="22"/>
          <w:szCs w:val="22"/>
          <w:lang w:eastAsia="ja-JP"/>
        </w:rPr>
        <w:t>overs</w:t>
      </w:r>
      <w:r>
        <w:rPr>
          <w:rFonts w:eastAsia="ＭＳ 明朝"/>
          <w:sz w:val="22"/>
          <w:szCs w:val="22"/>
          <w:lang w:eastAsia="ja-JP"/>
        </w:rPr>
        <w:t xml:space="preserve"> both Case#1 and #2</w:t>
      </w:r>
      <w:r w:rsidR="00165D1E">
        <w:rPr>
          <w:rFonts w:eastAsia="ＭＳ 明朝"/>
          <w:sz w:val="22"/>
          <w:szCs w:val="22"/>
          <w:lang w:eastAsia="ja-JP"/>
        </w:rPr>
        <w:t>. However,</w:t>
      </w:r>
      <w:r>
        <w:rPr>
          <w:rFonts w:eastAsia="ＭＳ 明朝"/>
          <w:sz w:val="22"/>
          <w:szCs w:val="22"/>
          <w:lang w:eastAsia="ja-JP"/>
        </w:rPr>
        <w:t xml:space="preserve"> </w:t>
      </w:r>
      <w:r w:rsidR="00165D1E">
        <w:rPr>
          <w:rFonts w:eastAsia="ＭＳ 明朝"/>
          <w:sz w:val="22"/>
          <w:szCs w:val="22"/>
          <w:lang w:eastAsia="ja-JP"/>
        </w:rPr>
        <w:t>for the case where Alt.</w:t>
      </w:r>
      <w:r w:rsidR="00053F1C">
        <w:rPr>
          <w:rFonts w:eastAsia="ＭＳ 明朝"/>
          <w:sz w:val="22"/>
          <w:szCs w:val="22"/>
          <w:lang w:eastAsia="ja-JP"/>
        </w:rPr>
        <w:t>2</w:t>
      </w:r>
      <w:r w:rsidR="00165D1E">
        <w:rPr>
          <w:rFonts w:eastAsia="ＭＳ 明朝"/>
          <w:sz w:val="22"/>
          <w:szCs w:val="22"/>
          <w:lang w:eastAsia="ja-JP"/>
        </w:rPr>
        <w:t xml:space="preserve"> approach is applied, only Case#2 is covered in section 6.1.6.2.2</w:t>
      </w:r>
      <w:r>
        <w:rPr>
          <w:rFonts w:eastAsia="ＭＳ 明朝"/>
          <w:sz w:val="22"/>
          <w:szCs w:val="22"/>
          <w:lang w:eastAsia="ja-JP"/>
        </w:rPr>
        <w:t>.</w:t>
      </w:r>
      <w:r w:rsidR="00AC64E7">
        <w:rPr>
          <w:rFonts w:eastAsia="ＭＳ 明朝"/>
          <w:sz w:val="22"/>
          <w:szCs w:val="22"/>
          <w:lang w:eastAsia="ja-JP"/>
        </w:rPr>
        <w:t xml:space="preserve"> Therefore, </w:t>
      </w:r>
      <w:r w:rsidR="00165D1E">
        <w:rPr>
          <w:rFonts w:eastAsia="ＭＳ 明朝"/>
          <w:sz w:val="22"/>
          <w:szCs w:val="22"/>
          <w:lang w:eastAsia="ja-JP"/>
        </w:rPr>
        <w:t xml:space="preserve">some </w:t>
      </w:r>
      <w:r w:rsidR="00AC64E7">
        <w:rPr>
          <w:rFonts w:eastAsia="ＭＳ 明朝"/>
          <w:sz w:val="22"/>
          <w:szCs w:val="22"/>
          <w:lang w:eastAsia="ja-JP"/>
        </w:rPr>
        <w:t xml:space="preserve">description for </w:t>
      </w:r>
      <w:r w:rsidR="003B4DC8">
        <w:rPr>
          <w:rFonts w:eastAsia="ＭＳ 明朝"/>
          <w:sz w:val="22"/>
          <w:szCs w:val="22"/>
          <w:lang w:eastAsia="ja-JP"/>
        </w:rPr>
        <w:t>the Case#1</w:t>
      </w:r>
      <w:r w:rsidR="00AC64E7">
        <w:rPr>
          <w:rFonts w:eastAsia="ＭＳ 明朝"/>
          <w:sz w:val="22"/>
          <w:szCs w:val="22"/>
          <w:lang w:eastAsia="ja-JP"/>
        </w:rPr>
        <w:t xml:space="preserve"> </w:t>
      </w:r>
      <w:r w:rsidR="00165D1E">
        <w:rPr>
          <w:rFonts w:eastAsia="ＭＳ 明朝"/>
          <w:sz w:val="22"/>
          <w:szCs w:val="22"/>
          <w:lang w:eastAsia="ja-JP"/>
        </w:rPr>
        <w:t>where Alt.</w:t>
      </w:r>
      <w:r w:rsidR="00053F1C">
        <w:rPr>
          <w:rFonts w:eastAsia="ＭＳ 明朝"/>
          <w:sz w:val="22"/>
          <w:szCs w:val="22"/>
          <w:lang w:eastAsia="ja-JP"/>
        </w:rPr>
        <w:t>2</w:t>
      </w:r>
      <w:r w:rsidR="00165D1E">
        <w:rPr>
          <w:rFonts w:eastAsia="ＭＳ 明朝"/>
          <w:sz w:val="22"/>
          <w:szCs w:val="22"/>
          <w:lang w:eastAsia="ja-JP"/>
        </w:rPr>
        <w:t xml:space="preserve"> approach is applied may need to be added in section 6.1.6.2.2</w:t>
      </w:r>
      <w:r w:rsidR="00756A30">
        <w:rPr>
          <w:rFonts w:eastAsia="ＭＳ 明朝"/>
          <w:sz w:val="22"/>
          <w:szCs w:val="22"/>
          <w:lang w:eastAsia="ja-JP"/>
        </w:rPr>
        <w:t xml:space="preserve"> or 6.1.6.2.0</w:t>
      </w:r>
      <w:r w:rsidR="003B4DC8">
        <w:rPr>
          <w:rFonts w:eastAsia="ＭＳ 明朝"/>
          <w:sz w:val="22"/>
          <w:szCs w:val="22"/>
          <w:lang w:eastAsia="ja-JP"/>
        </w:rPr>
        <w:t>.</w:t>
      </w:r>
    </w:p>
    <w:p w14:paraId="5515B97A" w14:textId="426FC53B" w:rsidR="00AC64E7" w:rsidRPr="00BA69CA" w:rsidRDefault="00AC64E7" w:rsidP="00AC64E7">
      <w:pPr>
        <w:spacing w:afterLines="50" w:after="120"/>
        <w:jc w:val="both"/>
        <w:rPr>
          <w:rFonts w:eastAsia="ＭＳ 明朝"/>
          <w:b/>
          <w:bCs/>
          <w:sz w:val="22"/>
          <w:szCs w:val="22"/>
        </w:rPr>
      </w:pPr>
      <w:r w:rsidRPr="00BA69CA">
        <w:rPr>
          <w:rFonts w:eastAsia="ＭＳ 明朝" w:hint="eastAsia"/>
          <w:b/>
          <w:bCs/>
          <w:sz w:val="22"/>
          <w:szCs w:val="22"/>
        </w:rPr>
        <w:t>P</w:t>
      </w:r>
      <w:r w:rsidRPr="00BA69CA">
        <w:rPr>
          <w:rFonts w:eastAsia="ＭＳ 明朝"/>
          <w:b/>
          <w:bCs/>
          <w:sz w:val="22"/>
          <w:szCs w:val="22"/>
        </w:rPr>
        <w:t xml:space="preserve">roposal </w:t>
      </w:r>
      <w:r w:rsidR="004A08C6">
        <w:rPr>
          <w:rFonts w:eastAsia="ＭＳ 明朝"/>
          <w:b/>
          <w:bCs/>
          <w:sz w:val="22"/>
          <w:szCs w:val="22"/>
        </w:rPr>
        <w:t>7</w:t>
      </w:r>
      <w:r w:rsidRPr="00BA69CA">
        <w:rPr>
          <w:rFonts w:eastAsia="ＭＳ 明朝"/>
          <w:b/>
          <w:bCs/>
          <w:sz w:val="22"/>
          <w:szCs w:val="22"/>
        </w:rPr>
        <w:t>:</w:t>
      </w:r>
    </w:p>
    <w:p w14:paraId="3D7955E3" w14:textId="13747D0D" w:rsidR="00AC64E7" w:rsidRPr="00BA69CA" w:rsidRDefault="00AC64E7" w:rsidP="00AC64E7">
      <w:pPr>
        <w:spacing w:afterLines="50" w:after="120"/>
        <w:jc w:val="both"/>
        <w:rPr>
          <w:rFonts w:eastAsia="ＭＳ 明朝"/>
          <w:b/>
          <w:bCs/>
          <w:sz w:val="22"/>
          <w:szCs w:val="22"/>
        </w:rPr>
      </w:pPr>
      <w:r>
        <w:rPr>
          <w:rFonts w:eastAsia="ＭＳ 明朝"/>
          <w:b/>
          <w:bCs/>
          <w:sz w:val="22"/>
          <w:szCs w:val="22"/>
        </w:rPr>
        <w:t>A</w:t>
      </w:r>
      <w:r>
        <w:rPr>
          <w:rFonts w:eastAsia="ＭＳ 明朝" w:hint="eastAsia"/>
          <w:b/>
          <w:bCs/>
          <w:sz w:val="22"/>
          <w:szCs w:val="22"/>
        </w:rPr>
        <w:t>d</w:t>
      </w:r>
      <w:r>
        <w:rPr>
          <w:rFonts w:eastAsia="ＭＳ 明朝"/>
          <w:b/>
          <w:bCs/>
          <w:sz w:val="22"/>
          <w:szCs w:val="22"/>
        </w:rPr>
        <w:t>opt following TP for TS38.214 6.1.6.2.2 regarding ambiguity handling for dual UL</w:t>
      </w:r>
      <w:r w:rsidRPr="00442D61">
        <w:rPr>
          <w:rFonts w:eastAsia="ＭＳ 明朝"/>
          <w:b/>
          <w:bCs/>
          <w:sz w:val="22"/>
          <w:szCs w:val="22"/>
        </w:rPr>
        <w:t>.</w:t>
      </w:r>
    </w:p>
    <w:tbl>
      <w:tblPr>
        <w:tblStyle w:val="afb"/>
        <w:tblW w:w="0" w:type="auto"/>
        <w:tblLook w:val="04A0" w:firstRow="1" w:lastRow="0" w:firstColumn="1" w:lastColumn="0" w:noHBand="0" w:noVBand="1"/>
      </w:tblPr>
      <w:tblGrid>
        <w:gridCol w:w="9962"/>
      </w:tblGrid>
      <w:tr w:rsidR="00AC64E7" w14:paraId="47BC8A86" w14:textId="77777777" w:rsidTr="001D4277">
        <w:tc>
          <w:tcPr>
            <w:tcW w:w="9962" w:type="dxa"/>
          </w:tcPr>
          <w:p w14:paraId="2E653F7B" w14:textId="51C43DA3" w:rsidR="00AC64E7" w:rsidRDefault="00AC64E7" w:rsidP="001D4277">
            <w:pPr>
              <w:pStyle w:val="B1"/>
              <w:rPr>
                <w:ins w:id="16" w:author="作成者"/>
              </w:rPr>
            </w:pPr>
            <w:r>
              <w:t>-</w:t>
            </w:r>
            <w:r>
              <w:tab/>
              <w:t>I</w:t>
            </w:r>
            <w:r w:rsidRPr="007709F9">
              <w:t xml:space="preserve">f the UE is configured with </w:t>
            </w:r>
            <w:r w:rsidRPr="007709F9">
              <w:rPr>
                <w:i/>
                <w:iCs/>
              </w:rPr>
              <w:t>uplinkTxSwitching-DualUL-TxState</w:t>
            </w:r>
            <w:r w:rsidRPr="007709F9">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00573E45">
              <w:rPr>
                <w:i/>
                <w:iCs/>
                <w:highlight w:val="yellow"/>
              </w:rPr>
              <w:t>a</w:t>
            </w:r>
            <w:r w:rsidRPr="004F4C48">
              <w:rPr>
                <w:i/>
                <w:iCs/>
                <w:highlight w:val="yellow"/>
              </w:rPr>
              <w:t>ssociatedBand</w:t>
            </w:r>
            <w:r w:rsidRPr="007709F9">
              <w:t>, otherwise the UE shall consider this as if 2-port transmission took place on the transmitting carrier.</w:t>
            </w:r>
          </w:p>
          <w:p w14:paraId="4C48219B" w14:textId="25F670C4" w:rsidR="00573E45" w:rsidRPr="007709F9" w:rsidRDefault="00573E45" w:rsidP="00573E45">
            <w:pPr>
              <w:pStyle w:val="B1"/>
              <w:rPr>
                <w:ins w:id="17" w:author="作成者"/>
              </w:rPr>
            </w:pPr>
            <w:ins w:id="18" w:author="作成者">
              <w:r>
                <w:t>-</w:t>
              </w:r>
              <w:r>
                <w:tab/>
                <w:t>I</w:t>
              </w:r>
              <w:r w:rsidRPr="007709F9">
                <w:t xml:space="preserve">f the UE is configured with </w:t>
              </w:r>
              <w:r w:rsidRPr="007709F9">
                <w:rPr>
                  <w:i/>
                  <w:iCs/>
                </w:rPr>
                <w:t>uplinkTxSwitching-DualUL-TxState</w:t>
              </w:r>
              <w:r w:rsidRPr="007709F9">
                <w:t xml:space="preserve"> set to 'oneT', when the UE is under the operation state in which </w:t>
              </w:r>
              <w:r>
                <w:t>2</w:t>
              </w:r>
              <w:r w:rsidRPr="007709F9">
                <w:t>-port transmission can be supported on one carrier on the 1st band followed by no transmission on any carrier on the</w:t>
              </w:r>
              <w:r>
                <w:t xml:space="preserve"> same</w:t>
              </w:r>
              <w:r w:rsidRPr="007709F9">
                <w:t xml:space="preserve"> band and 1-port transmission on the other carrier on the </w:t>
              </w:r>
              <w:r>
                <w:t>2n</w:t>
              </w:r>
              <w:r w:rsidRPr="007709F9">
                <w:t>d band</w:t>
              </w:r>
              <w:r>
                <w:t>, if the band pair between 1</w:t>
              </w:r>
              <w:r w:rsidRPr="003B4DC8">
                <w:t>st</w:t>
              </w:r>
              <w:r>
                <w:t xml:space="preserve"> and 2</w:t>
              </w:r>
              <w:r w:rsidRPr="003B4DC8">
                <w:t>nd</w:t>
              </w:r>
              <w:r>
                <w:t xml:space="preserve"> bands in the band combination is not configured as dualUL and at least one band pair with 2</w:t>
              </w:r>
              <w:r w:rsidRPr="003B4DC8">
                <w:t>nd</w:t>
              </w:r>
              <w:r>
                <w:t xml:space="preserve"> band in the band combination is configured as dualUL </w:t>
              </w:r>
              <w:r w:rsidRPr="007709F9">
                <w:t xml:space="preserve">the UE shall consider this as if 1-port transmission was transmitted on the </w:t>
              </w:r>
              <w:r>
                <w:t>2nd</w:t>
              </w:r>
              <w:r w:rsidRPr="007709F9">
                <w:t xml:space="preserve"> band and the band associated with the </w:t>
              </w:r>
              <w:r>
                <w:t>2nd</w:t>
              </w:r>
              <w:r w:rsidRPr="007709F9">
                <w:t xml:space="preserve"> band as configured by </w:t>
              </w:r>
              <w:r>
                <w:rPr>
                  <w:i/>
                  <w:iCs/>
                  <w:highlight w:val="yellow"/>
                </w:rPr>
                <w:t>a</w:t>
              </w:r>
              <w:r w:rsidRPr="004F4C48">
                <w:rPr>
                  <w:i/>
                  <w:iCs/>
                  <w:highlight w:val="yellow"/>
                </w:rPr>
                <w:t>ssociatedBand</w:t>
              </w:r>
              <w:r>
                <w:t>.</w:t>
              </w:r>
            </w:ins>
          </w:p>
          <w:p w14:paraId="7D412886" w14:textId="77777777" w:rsidR="00AC64E7" w:rsidRPr="006D2D57" w:rsidRDefault="00AC64E7" w:rsidP="001D4277">
            <w:pPr>
              <w:pStyle w:val="B1"/>
            </w:pPr>
            <w:r>
              <w:t>-</w:t>
            </w:r>
            <w:r>
              <w:tab/>
              <w:t>I</w:t>
            </w:r>
            <w:r w:rsidRPr="007709F9">
              <w:t xml:space="preserve">f the UE is configured with </w:t>
            </w:r>
            <w:r w:rsidRPr="007709F9">
              <w:rPr>
                <w:i/>
                <w:iCs/>
              </w:rPr>
              <w:t>uplinkTxSwitching-DualUL-TxState</w:t>
            </w:r>
            <w:r w:rsidRPr="007709F9">
              <w:t xml:space="preserve"> set to 'oneT', if </w:t>
            </w:r>
            <w:r>
              <w:t>a band in the band combination</w:t>
            </w:r>
            <w:r w:rsidRPr="007709F9">
              <w:t xml:space="preserve"> is not configured as dualUL for any band pair</w:t>
            </w:r>
            <w:r>
              <w:t xml:space="preserve"> it belongs to</w:t>
            </w:r>
            <w:r w:rsidRPr="007709F9">
              <w:t>, when the UE is to transmit a 1-port transmission on</w:t>
            </w:r>
            <w:r>
              <w:t xml:space="preserve"> a </w:t>
            </w:r>
            <w:r w:rsidRPr="007709F9">
              <w:t>carrier on the band the UE shall consider this as if 2-port transmission took place on the transmitting carrier.</w:t>
            </w:r>
          </w:p>
        </w:tc>
      </w:tr>
    </w:tbl>
    <w:p w14:paraId="592A4956" w14:textId="5EE6313B" w:rsidR="006D2D57" w:rsidRDefault="006D2D57" w:rsidP="00FC7B86">
      <w:pPr>
        <w:spacing w:afterLines="50" w:after="120"/>
        <w:jc w:val="both"/>
        <w:rPr>
          <w:rFonts w:eastAsia="ＭＳ 明朝"/>
          <w:sz w:val="22"/>
          <w:szCs w:val="22"/>
          <w:lang w:eastAsia="ja-JP"/>
        </w:rPr>
      </w:pPr>
    </w:p>
    <w:p w14:paraId="3FFB9BB8" w14:textId="423D0A31" w:rsidR="005D55B3" w:rsidRDefault="005D55B3" w:rsidP="00FC7B86">
      <w:pPr>
        <w:spacing w:afterLines="50" w:after="120"/>
        <w:jc w:val="both"/>
        <w:rPr>
          <w:rFonts w:eastAsia="ＭＳ 明朝"/>
          <w:sz w:val="22"/>
          <w:szCs w:val="22"/>
          <w:lang w:eastAsia="ja-JP"/>
        </w:rPr>
      </w:pPr>
    </w:p>
    <w:p w14:paraId="3ABCC3FB" w14:textId="38D7515B" w:rsidR="00296C84" w:rsidRDefault="00296C84" w:rsidP="00FC7B86">
      <w:pPr>
        <w:spacing w:afterLines="50" w:after="120"/>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t the RAN1#114bis meeting, following ambiguity issue was also identified and discussed [5].</w:t>
      </w:r>
    </w:p>
    <w:tbl>
      <w:tblPr>
        <w:tblStyle w:val="afb"/>
        <w:tblW w:w="0" w:type="auto"/>
        <w:tblLook w:val="04A0" w:firstRow="1" w:lastRow="0" w:firstColumn="1" w:lastColumn="0" w:noHBand="0" w:noVBand="1"/>
      </w:tblPr>
      <w:tblGrid>
        <w:gridCol w:w="9962"/>
      </w:tblGrid>
      <w:tr w:rsidR="00296C84" w14:paraId="1BC316BD" w14:textId="77777777" w:rsidTr="00296C84">
        <w:tc>
          <w:tcPr>
            <w:tcW w:w="9962" w:type="dxa"/>
          </w:tcPr>
          <w:p w14:paraId="51F90E54" w14:textId="1428C030" w:rsidR="00296C84" w:rsidRPr="00053F1C" w:rsidRDefault="00296C84" w:rsidP="00053F1C">
            <w:pPr>
              <w:pStyle w:val="afd"/>
              <w:numPr>
                <w:ilvl w:val="0"/>
                <w:numId w:val="25"/>
              </w:numPr>
              <w:spacing w:afterLines="50" w:after="120"/>
              <w:ind w:leftChars="0"/>
              <w:jc w:val="both"/>
              <w:rPr>
                <w:rFonts w:eastAsia="ＭＳ 明朝"/>
                <w:sz w:val="22"/>
                <w:szCs w:val="22"/>
              </w:rPr>
            </w:pPr>
            <w:r>
              <w:rPr>
                <w:rFonts w:eastAsia="ＭＳ 明朝"/>
                <w:b/>
                <w:bCs/>
                <w:sz w:val="22"/>
                <w:szCs w:val="22"/>
              </w:rPr>
              <w:lastRenderedPageBreak/>
              <w:t>Issue 2-2:</w:t>
            </w:r>
            <w:r>
              <w:rPr>
                <w:rFonts w:eastAsia="ＭＳ 明朝"/>
                <w:sz w:val="22"/>
                <w:szCs w:val="22"/>
              </w:rPr>
              <w:t xml:space="preserve"> In case that up to 2 ports transmission on band B is not supported but twoT is indicated and the switching is performed from 2T on band A (or 1T+1T on band A+C) to 1 port transmission on band B, how to determine the switching-to band of another Tx ch</w:t>
            </w:r>
            <w:r w:rsidRPr="00053F1C">
              <w:rPr>
                <w:rFonts w:eastAsia="ＭＳ 明朝"/>
                <w:sz w:val="22"/>
                <w:szCs w:val="22"/>
              </w:rPr>
              <w:t>ain</w:t>
            </w:r>
          </w:p>
          <w:p w14:paraId="3C77CF27" w14:textId="77777777" w:rsidR="00053F1C" w:rsidRDefault="00053F1C" w:rsidP="00053F1C">
            <w:pPr>
              <w:pStyle w:val="afd"/>
              <w:numPr>
                <w:ilvl w:val="1"/>
                <w:numId w:val="2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another</w:t>
            </w:r>
            <w:r>
              <w:t xml:space="preserve"> </w:t>
            </w:r>
            <w:r>
              <w:rPr>
                <w:rFonts w:eastAsia="ＭＳ 明朝"/>
                <w:sz w:val="22"/>
                <w:szCs w:val="22"/>
              </w:rPr>
              <w:t>Tx chain is also switched to band B since twoT is configured</w:t>
            </w:r>
          </w:p>
          <w:p w14:paraId="5B52D5F2" w14:textId="77777777" w:rsidR="00053F1C" w:rsidRDefault="00053F1C" w:rsidP="00053F1C">
            <w:pPr>
              <w:pStyle w:val="afd"/>
              <w:numPr>
                <w:ilvl w:val="2"/>
                <w:numId w:val="25"/>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ATT, Apple, vivo, LGE, DCM, SPRD</w:t>
            </w:r>
          </w:p>
          <w:p w14:paraId="13E68965" w14:textId="77777777" w:rsidR="00053F1C" w:rsidRDefault="00053F1C" w:rsidP="00053F1C">
            <w:pPr>
              <w:pStyle w:val="afd"/>
              <w:numPr>
                <w:ilvl w:val="1"/>
                <w:numId w:val="2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another Tx chain is switched to configured associated band of band B if the associated band is configured for band B even though twoT is configured, otherwise another Tx chain is switched to band B</w:t>
            </w:r>
          </w:p>
          <w:p w14:paraId="2895F41F" w14:textId="484BA8C3" w:rsidR="00296C84" w:rsidRPr="00053F1C" w:rsidRDefault="00053F1C" w:rsidP="00053F1C">
            <w:pPr>
              <w:pStyle w:val="afd"/>
              <w:numPr>
                <w:ilvl w:val="2"/>
                <w:numId w:val="25"/>
              </w:numPr>
              <w:spacing w:afterLines="50" w:after="120"/>
              <w:ind w:leftChars="0"/>
              <w:jc w:val="both"/>
              <w:rPr>
                <w:rFonts w:eastAsia="ＭＳ 明朝"/>
                <w:sz w:val="22"/>
                <w:szCs w:val="22"/>
              </w:rPr>
            </w:pPr>
            <w:r>
              <w:rPr>
                <w:rFonts w:eastAsia="ＭＳ 明朝" w:hint="eastAsia"/>
                <w:sz w:val="22"/>
                <w:szCs w:val="22"/>
              </w:rPr>
              <w:t>X</w:t>
            </w:r>
            <w:r>
              <w:rPr>
                <w:rFonts w:eastAsia="ＭＳ 明朝"/>
                <w:sz w:val="22"/>
                <w:szCs w:val="22"/>
              </w:rPr>
              <w:t>iaomi, CTC</w:t>
            </w:r>
          </w:p>
        </w:tc>
      </w:tr>
    </w:tbl>
    <w:p w14:paraId="57D9405D" w14:textId="140F00C6" w:rsidR="00296C84" w:rsidRDefault="001949EA" w:rsidP="00FC7B86">
      <w:pPr>
        <w:spacing w:afterLines="50" w:after="120"/>
        <w:jc w:val="both"/>
        <w:rPr>
          <w:rFonts w:eastAsia="ＭＳ 明朝"/>
          <w:sz w:val="22"/>
          <w:szCs w:val="22"/>
          <w:lang w:eastAsia="ja-JP"/>
        </w:rPr>
      </w:pPr>
      <w:r>
        <w:rPr>
          <w:rFonts w:eastAsia="ＭＳ 明朝" w:hint="eastAsia"/>
          <w:sz w:val="22"/>
          <w:szCs w:val="22"/>
          <w:lang w:eastAsia="ja-JP"/>
        </w:rPr>
        <w:t>D</w:t>
      </w:r>
      <w:r>
        <w:rPr>
          <w:rFonts w:eastAsia="ＭＳ 明朝"/>
          <w:sz w:val="22"/>
          <w:szCs w:val="22"/>
          <w:lang w:eastAsia="ja-JP"/>
        </w:rPr>
        <w:t xml:space="preserve">ifferent from previous ambiguity issue, we believe </w:t>
      </w:r>
      <w:r w:rsidRPr="001949EA">
        <w:rPr>
          <w:rFonts w:eastAsia="ＭＳ 明朝"/>
          <w:sz w:val="22"/>
          <w:szCs w:val="22"/>
          <w:lang w:eastAsia="ja-JP"/>
        </w:rPr>
        <w:t>this case does not need special handling since there is no conflict with any other agreement.</w:t>
      </w:r>
      <w:r>
        <w:rPr>
          <w:rFonts w:eastAsia="ＭＳ 明朝"/>
          <w:sz w:val="22"/>
          <w:szCs w:val="22"/>
          <w:lang w:eastAsia="ja-JP"/>
        </w:rPr>
        <w:t xml:space="preserve"> Therefore, Alt.1 should be applied and there is no spec impact in this case.</w:t>
      </w:r>
    </w:p>
    <w:p w14:paraId="320702EF" w14:textId="55EC8C85" w:rsidR="001949EA" w:rsidRPr="00442D61" w:rsidRDefault="001949EA" w:rsidP="001949EA">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sidR="004A08C6">
        <w:rPr>
          <w:rFonts w:eastAsia="ＭＳ 明朝"/>
          <w:b/>
          <w:bCs/>
          <w:sz w:val="22"/>
          <w:szCs w:val="22"/>
        </w:rPr>
        <w:t>8</w:t>
      </w:r>
      <w:r w:rsidRPr="00442D61">
        <w:rPr>
          <w:rFonts w:eastAsia="ＭＳ 明朝"/>
          <w:b/>
          <w:bCs/>
          <w:sz w:val="22"/>
          <w:szCs w:val="22"/>
        </w:rPr>
        <w:t>:</w:t>
      </w:r>
    </w:p>
    <w:p w14:paraId="49982048" w14:textId="46762CA2" w:rsidR="001949EA" w:rsidRPr="001949EA" w:rsidRDefault="001949EA" w:rsidP="00FC7B86">
      <w:pPr>
        <w:spacing w:afterLines="50" w:after="120"/>
        <w:jc w:val="both"/>
        <w:rPr>
          <w:rFonts w:eastAsia="ＭＳ 明朝"/>
          <w:b/>
          <w:bCs/>
          <w:sz w:val="22"/>
          <w:szCs w:val="22"/>
          <w:lang w:eastAsia="ja-JP"/>
        </w:rPr>
      </w:pPr>
      <w:r w:rsidRPr="001949EA">
        <w:rPr>
          <w:rFonts w:eastAsia="ＭＳ 明朝"/>
          <w:b/>
          <w:bCs/>
          <w:sz w:val="22"/>
          <w:szCs w:val="22"/>
        </w:rPr>
        <w:t>In case that up to 2 ports transmission on band B is not supported but twoT is indicated and the switching is performed from 2T on band A (or 1T+1T on band A+C) to 1 port transmission on band B</w:t>
      </w:r>
      <w:r>
        <w:rPr>
          <w:rFonts w:eastAsia="ＭＳ 明朝"/>
          <w:b/>
          <w:bCs/>
          <w:sz w:val="22"/>
          <w:szCs w:val="22"/>
        </w:rPr>
        <w:t>,</w:t>
      </w:r>
      <w:r w:rsidRPr="001949EA">
        <w:t xml:space="preserve"> </w:t>
      </w:r>
      <w:r w:rsidRPr="001949EA">
        <w:rPr>
          <w:rFonts w:eastAsia="ＭＳ 明朝"/>
          <w:b/>
          <w:bCs/>
          <w:sz w:val="22"/>
          <w:szCs w:val="22"/>
        </w:rPr>
        <w:t>another Tx chain is also switched to band B since twoT is configured</w:t>
      </w:r>
      <w:r>
        <w:rPr>
          <w:rFonts w:eastAsia="ＭＳ 明朝" w:hint="eastAsia"/>
          <w:b/>
          <w:bCs/>
          <w:sz w:val="22"/>
          <w:szCs w:val="22"/>
          <w:lang w:eastAsia="ja-JP"/>
        </w:rPr>
        <w:t>.</w:t>
      </w:r>
    </w:p>
    <w:p w14:paraId="76123391" w14:textId="30E93CA0" w:rsidR="00053F1C" w:rsidRDefault="00053F1C" w:rsidP="00FC7B86">
      <w:pPr>
        <w:spacing w:afterLines="50" w:after="120"/>
        <w:jc w:val="both"/>
        <w:rPr>
          <w:rFonts w:eastAsia="ＭＳ 明朝"/>
          <w:sz w:val="22"/>
          <w:szCs w:val="22"/>
          <w:lang w:eastAsia="ja-JP"/>
        </w:rPr>
      </w:pPr>
    </w:p>
    <w:p w14:paraId="7EC78536" w14:textId="77777777" w:rsidR="001949EA" w:rsidRDefault="001949EA" w:rsidP="00FC7B86">
      <w:pPr>
        <w:spacing w:afterLines="50" w:after="120"/>
        <w:jc w:val="both"/>
        <w:rPr>
          <w:rFonts w:eastAsia="ＭＳ 明朝"/>
          <w:sz w:val="22"/>
          <w:szCs w:val="22"/>
          <w:lang w:eastAsia="ja-JP"/>
        </w:rPr>
      </w:pPr>
    </w:p>
    <w:p w14:paraId="2BA55D58" w14:textId="77777777" w:rsidR="00863AC3" w:rsidRPr="00ED79F8" w:rsidRDefault="00863AC3" w:rsidP="00FC7B86">
      <w:pPr>
        <w:spacing w:afterLines="50" w:after="120"/>
        <w:jc w:val="both"/>
        <w:rPr>
          <w:rFonts w:eastAsia="ＭＳ 明朝"/>
          <w:sz w:val="21"/>
          <w:szCs w:val="21"/>
          <w:lang w:eastAsia="ja-JP"/>
        </w:rPr>
      </w:pPr>
    </w:p>
    <w:p w14:paraId="22C8059C" w14:textId="77777777" w:rsidR="00FC7B86" w:rsidRDefault="00FC7B86" w:rsidP="00FC7B86">
      <w:pPr>
        <w:pStyle w:val="1"/>
        <w:numPr>
          <w:ilvl w:val="0"/>
          <w:numId w:val="5"/>
        </w:numPr>
        <w:rPr>
          <w:b/>
          <w:bCs/>
        </w:rPr>
      </w:pPr>
      <w:r w:rsidRPr="00316B51">
        <w:rPr>
          <w:b/>
          <w:bCs/>
        </w:rPr>
        <w:t xml:space="preserve">Conclusion </w:t>
      </w:r>
    </w:p>
    <w:p w14:paraId="6E8BFB19" w14:textId="46EB20AE" w:rsidR="00FC7B86" w:rsidRPr="005163F2" w:rsidRDefault="00FC7B86" w:rsidP="00FC7B86">
      <w:pPr>
        <w:spacing w:afterLines="50" w:after="120"/>
        <w:jc w:val="both"/>
        <w:rPr>
          <w:rFonts w:eastAsia="ＭＳ 明朝"/>
          <w:sz w:val="22"/>
          <w:szCs w:val="22"/>
        </w:rPr>
      </w:pPr>
      <w:r w:rsidRPr="005163F2">
        <w:rPr>
          <w:rFonts w:eastAsia="ＭＳ 明朝"/>
          <w:sz w:val="22"/>
          <w:szCs w:val="22"/>
        </w:rPr>
        <w:t>In this contribution, we</w:t>
      </w:r>
      <w:r w:rsidRPr="005163F2">
        <w:rPr>
          <w:rFonts w:eastAsia="ＭＳ 明朝" w:hint="eastAsia"/>
          <w:sz w:val="22"/>
          <w:szCs w:val="22"/>
        </w:rPr>
        <w:t xml:space="preserve"> made following</w:t>
      </w:r>
      <w:r w:rsidRPr="005163F2">
        <w:rPr>
          <w:rFonts w:eastAsia="ＭＳ 明朝"/>
          <w:sz w:val="22"/>
          <w:szCs w:val="22"/>
        </w:rPr>
        <w:t xml:space="preserve"> </w:t>
      </w:r>
      <w:r w:rsidRPr="005163F2">
        <w:rPr>
          <w:rFonts w:eastAsia="ＭＳ 明朝" w:hint="eastAsia"/>
          <w:sz w:val="22"/>
          <w:szCs w:val="22"/>
        </w:rPr>
        <w:t>proposal</w:t>
      </w:r>
      <w:r w:rsidR="0099662F">
        <w:rPr>
          <w:rFonts w:eastAsia="ＭＳ 明朝"/>
          <w:sz w:val="22"/>
          <w:szCs w:val="22"/>
        </w:rPr>
        <w:t>s</w:t>
      </w:r>
      <w:r w:rsidRPr="005163F2">
        <w:rPr>
          <w:rFonts w:eastAsia="ＭＳ 明朝" w:hint="eastAsia"/>
          <w:sz w:val="22"/>
          <w:szCs w:val="22"/>
        </w:rPr>
        <w:t>.</w:t>
      </w:r>
    </w:p>
    <w:p w14:paraId="17DF7EA4" w14:textId="77777777" w:rsidR="005D16A7" w:rsidRPr="00442D61" w:rsidRDefault="005D16A7" w:rsidP="005D16A7">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Pr>
          <w:rFonts w:eastAsia="ＭＳ 明朝"/>
          <w:b/>
          <w:bCs/>
          <w:sz w:val="22"/>
          <w:szCs w:val="22"/>
        </w:rPr>
        <w:t>1</w:t>
      </w:r>
      <w:r w:rsidRPr="00442D61">
        <w:rPr>
          <w:rFonts w:eastAsia="ＭＳ 明朝"/>
          <w:b/>
          <w:bCs/>
          <w:sz w:val="22"/>
          <w:szCs w:val="22"/>
        </w:rPr>
        <w:t>:</w:t>
      </w:r>
    </w:p>
    <w:p w14:paraId="740A1751" w14:textId="77777777" w:rsidR="005D16A7" w:rsidRPr="00BB6FFA" w:rsidRDefault="005D16A7" w:rsidP="005D16A7">
      <w:pPr>
        <w:spacing w:afterLines="50" w:after="120"/>
        <w:jc w:val="both"/>
        <w:rPr>
          <w:rFonts w:eastAsia="ＭＳ 明朝"/>
          <w:sz w:val="22"/>
          <w:szCs w:val="22"/>
        </w:rPr>
      </w:pPr>
      <w:r w:rsidRPr="00BB6FFA">
        <w:rPr>
          <w:rFonts w:eastAsia="ＭＳ 明朝"/>
          <w:b/>
          <w:bCs/>
          <w:sz w:val="22"/>
          <w:szCs w:val="22"/>
        </w:rPr>
        <w:t xml:space="preserve">RAN1 should discuss and decide where to specify the determination of the switching period location in frequency domain based on band priority at early timing of </w:t>
      </w:r>
      <w:r>
        <w:rPr>
          <w:rFonts w:eastAsia="ＭＳ 明朝"/>
          <w:b/>
          <w:bCs/>
          <w:sz w:val="22"/>
          <w:szCs w:val="22"/>
        </w:rPr>
        <w:t>RAN1#115 meeting.</w:t>
      </w:r>
    </w:p>
    <w:p w14:paraId="422D720A" w14:textId="77777777" w:rsidR="005D16A7" w:rsidRPr="00BB6FFA" w:rsidRDefault="005D16A7" w:rsidP="005D16A7">
      <w:pPr>
        <w:pStyle w:val="afd"/>
        <w:numPr>
          <w:ilvl w:val="0"/>
          <w:numId w:val="11"/>
        </w:numPr>
        <w:spacing w:afterLines="50" w:after="120"/>
        <w:ind w:leftChars="0"/>
        <w:jc w:val="both"/>
        <w:rPr>
          <w:rFonts w:eastAsia="ＭＳ 明朝"/>
          <w:sz w:val="22"/>
          <w:szCs w:val="22"/>
        </w:rPr>
      </w:pPr>
      <w:r>
        <w:rPr>
          <w:rFonts w:eastAsia="ＭＳ 明朝"/>
          <w:b/>
          <w:bCs/>
          <w:sz w:val="22"/>
          <w:szCs w:val="22"/>
        </w:rPr>
        <w:t>It is preferable to specify it in RAN1 specification as in R1-2310769 (i.e., just removing brackets) to avoid RAN4 effort/discussion on how to capture it in RAN4 specification.</w:t>
      </w:r>
    </w:p>
    <w:p w14:paraId="647CCDF6" w14:textId="77777777" w:rsidR="005D16A7" w:rsidRPr="0099662F" w:rsidRDefault="005D16A7" w:rsidP="005D16A7">
      <w:pPr>
        <w:pStyle w:val="afd"/>
        <w:numPr>
          <w:ilvl w:val="0"/>
          <w:numId w:val="11"/>
        </w:numPr>
        <w:spacing w:afterLines="50" w:after="120"/>
        <w:ind w:leftChars="0"/>
        <w:jc w:val="both"/>
        <w:rPr>
          <w:rFonts w:eastAsia="ＭＳ 明朝"/>
          <w:sz w:val="22"/>
          <w:szCs w:val="22"/>
        </w:rPr>
      </w:pPr>
      <w:r>
        <w:rPr>
          <w:rFonts w:eastAsia="ＭＳ 明朝" w:hint="eastAsia"/>
          <w:b/>
          <w:bCs/>
          <w:sz w:val="22"/>
          <w:szCs w:val="22"/>
          <w:lang w:eastAsia="ja-JP"/>
        </w:rPr>
        <w:t>I</w:t>
      </w:r>
      <w:r>
        <w:rPr>
          <w:rFonts w:eastAsia="ＭＳ 明朝"/>
          <w:b/>
          <w:bCs/>
          <w:sz w:val="22"/>
          <w:szCs w:val="22"/>
          <w:lang w:eastAsia="ja-JP"/>
        </w:rPr>
        <w:t>f RAN1 decides it should be specified in RAN4 specification, RAN1 should ask RAN4 to capture it in their specification explicitly.</w:t>
      </w:r>
    </w:p>
    <w:p w14:paraId="42912A11" w14:textId="77777777" w:rsidR="005D16A7" w:rsidRPr="00442D61" w:rsidRDefault="005D16A7" w:rsidP="005D16A7">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Pr>
          <w:rFonts w:eastAsia="ＭＳ 明朝"/>
          <w:b/>
          <w:bCs/>
          <w:sz w:val="22"/>
          <w:szCs w:val="22"/>
        </w:rPr>
        <w:t>2</w:t>
      </w:r>
      <w:r w:rsidRPr="00442D61">
        <w:rPr>
          <w:rFonts w:eastAsia="ＭＳ 明朝"/>
          <w:b/>
          <w:bCs/>
          <w:sz w:val="22"/>
          <w:szCs w:val="22"/>
        </w:rPr>
        <w:t>:</w:t>
      </w:r>
    </w:p>
    <w:p w14:paraId="5607B35E" w14:textId="77777777" w:rsidR="005D16A7" w:rsidRDefault="005D16A7" w:rsidP="005D16A7">
      <w:pPr>
        <w:spacing w:afterLines="50" w:after="120"/>
        <w:jc w:val="both"/>
        <w:rPr>
          <w:rFonts w:eastAsia="ＭＳ 明朝"/>
          <w:b/>
          <w:bCs/>
          <w:sz w:val="22"/>
          <w:szCs w:val="22"/>
        </w:rPr>
      </w:pPr>
      <w:r>
        <w:rPr>
          <w:rFonts w:eastAsia="ＭＳ 明朝"/>
          <w:b/>
          <w:bCs/>
          <w:sz w:val="22"/>
          <w:szCs w:val="22"/>
        </w:rPr>
        <w:t xml:space="preserve">Following TP is adopted to replace </w:t>
      </w:r>
      <w:r>
        <w:rPr>
          <w:rFonts w:eastAsia="ＭＳ 明朝"/>
          <w:b/>
          <w:bCs/>
          <w:sz w:val="22"/>
          <w:szCs w:val="22"/>
          <w:lang w:eastAsia="ja-JP"/>
        </w:rPr>
        <w:t>“</w:t>
      </w:r>
      <w:r w:rsidRPr="00F12CCF">
        <w:rPr>
          <w:rFonts w:eastAsia="ＭＳ 明朝"/>
          <w:b/>
          <w:bCs/>
          <w:sz w:val="22"/>
          <w:szCs w:val="22"/>
        </w:rPr>
        <w:t>switchingAdditionalPeriodDualUL”</w:t>
      </w:r>
      <w:r>
        <w:rPr>
          <w:rFonts w:eastAsia="ＭＳ 明朝"/>
          <w:b/>
          <w:bCs/>
          <w:sz w:val="22"/>
          <w:szCs w:val="22"/>
        </w:rPr>
        <w:t xml:space="preserve"> by “</w:t>
      </w:r>
      <w:r w:rsidRPr="00F12CCF">
        <w:rPr>
          <w:rFonts w:eastAsia="ＭＳ 明朝"/>
          <w:b/>
          <w:bCs/>
          <w:sz w:val="22"/>
          <w:szCs w:val="22"/>
        </w:rPr>
        <w:t>uplinkTxSwitchingMaintainedUL-Trans</w:t>
      </w:r>
      <w:r>
        <w:rPr>
          <w:rFonts w:eastAsia="ＭＳ 明朝"/>
          <w:b/>
          <w:bCs/>
          <w:sz w:val="22"/>
          <w:szCs w:val="22"/>
        </w:rPr>
        <w:t>”.</w:t>
      </w:r>
    </w:p>
    <w:tbl>
      <w:tblPr>
        <w:tblStyle w:val="afb"/>
        <w:tblW w:w="0" w:type="auto"/>
        <w:tblLook w:val="04A0" w:firstRow="1" w:lastRow="0" w:firstColumn="1" w:lastColumn="0" w:noHBand="0" w:noVBand="1"/>
      </w:tblPr>
      <w:tblGrid>
        <w:gridCol w:w="9962"/>
      </w:tblGrid>
      <w:tr w:rsidR="005D16A7" w14:paraId="3A8B8663" w14:textId="77777777" w:rsidTr="002B511E">
        <w:tc>
          <w:tcPr>
            <w:tcW w:w="9962" w:type="dxa"/>
          </w:tcPr>
          <w:p w14:paraId="0078EF93" w14:textId="77777777" w:rsidR="005D16A7" w:rsidRPr="00422861" w:rsidRDefault="005D16A7" w:rsidP="002B511E">
            <w:pPr>
              <w:spacing w:after="240"/>
              <w:ind w:left="851" w:hanging="284"/>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if UE indicates </w:t>
            </w:r>
            <w:del w:id="19" w:author="作成者">
              <w:r w:rsidDel="00F12CCF">
                <w:rPr>
                  <w:rFonts w:asciiTheme="minorEastAsia" w:eastAsiaTheme="minorEastAsia" w:hAnsiTheme="minorEastAsia" w:hint="eastAsia"/>
                  <w:i/>
                  <w:iCs/>
                  <w:highlight w:val="yellow"/>
                  <w:lang w:eastAsia="ja-JP"/>
                </w:rPr>
                <w:delText>UplinkTxSwitchingAdditionalPeriodDualUL</w:delText>
              </w:r>
            </w:del>
            <w:ins w:id="20" w:author="作成者">
              <w:r>
                <w:rPr>
                  <w:rFonts w:eastAsiaTheme="minorEastAsia" w:hint="eastAsia"/>
                  <w:i/>
                  <w:iCs/>
                  <w:lang w:eastAsia="ja-JP"/>
                </w:rPr>
                <w:t>u</w:t>
              </w:r>
              <w:r>
                <w:rPr>
                  <w:rFonts w:eastAsiaTheme="minorEastAsia"/>
                  <w:i/>
                  <w:iCs/>
                  <w:lang w:eastAsia="ja-JP"/>
                </w:rPr>
                <w:t>plinkTxSwitchingMaintainedUL-Trans</w:t>
              </w:r>
            </w:ins>
            <w:r>
              <w:rPr>
                <w:iCs/>
                <w:lang w:eastAsia="zh-CN"/>
              </w:rPr>
              <w:t xml:space="preserve">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then the UE is not expected to transmit for the 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the switching gap defined in [8, TS3 8.101-1].</w:t>
            </w:r>
          </w:p>
        </w:tc>
      </w:tr>
    </w:tbl>
    <w:p w14:paraId="081C8079" w14:textId="77777777" w:rsidR="004A08C6" w:rsidRPr="00442D61" w:rsidRDefault="004A08C6" w:rsidP="004A08C6">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Pr>
          <w:rFonts w:eastAsia="ＭＳ 明朝"/>
          <w:b/>
          <w:bCs/>
          <w:sz w:val="22"/>
          <w:szCs w:val="22"/>
        </w:rPr>
        <w:t>3</w:t>
      </w:r>
      <w:r w:rsidRPr="00442D61">
        <w:rPr>
          <w:rFonts w:eastAsia="ＭＳ 明朝"/>
          <w:b/>
          <w:bCs/>
          <w:sz w:val="22"/>
          <w:szCs w:val="22"/>
        </w:rPr>
        <w:t>:</w:t>
      </w:r>
    </w:p>
    <w:p w14:paraId="632E73C7" w14:textId="727EAD1B" w:rsidR="004A08C6" w:rsidRPr="004A08C6" w:rsidRDefault="004A08C6" w:rsidP="00296C84">
      <w:pPr>
        <w:spacing w:afterLines="50" w:after="120"/>
        <w:jc w:val="both"/>
        <w:rPr>
          <w:rFonts w:eastAsia="ＭＳ 明朝"/>
          <w:b/>
          <w:bCs/>
          <w:sz w:val="22"/>
          <w:szCs w:val="22"/>
        </w:rPr>
      </w:pPr>
      <w:r>
        <w:rPr>
          <w:rFonts w:eastAsia="ＭＳ 明朝"/>
          <w:b/>
          <w:bCs/>
          <w:sz w:val="22"/>
          <w:szCs w:val="22"/>
        </w:rPr>
        <w:t xml:space="preserve">Replace </w:t>
      </w:r>
      <w:r>
        <w:rPr>
          <w:rFonts w:eastAsia="ＭＳ 明朝"/>
          <w:b/>
          <w:bCs/>
          <w:sz w:val="22"/>
          <w:szCs w:val="22"/>
          <w:lang w:eastAsia="ja-JP"/>
        </w:rPr>
        <w:t>“</w:t>
      </w:r>
      <w:r w:rsidRPr="004A08C6">
        <w:rPr>
          <w:rFonts w:eastAsia="ＭＳ 明朝"/>
          <w:b/>
          <w:bCs/>
          <w:sz w:val="22"/>
          <w:szCs w:val="22"/>
        </w:rPr>
        <w:t>uplinkTxSwitchingOption</w:t>
      </w:r>
      <w:r>
        <w:rPr>
          <w:rFonts w:eastAsia="ＭＳ 明朝"/>
          <w:b/>
          <w:bCs/>
          <w:sz w:val="22"/>
          <w:szCs w:val="22"/>
        </w:rPr>
        <w:t>-</w:t>
      </w:r>
      <w:r w:rsidRPr="004A08C6">
        <w:rPr>
          <w:rFonts w:eastAsia="ＭＳ 明朝"/>
          <w:b/>
          <w:bCs/>
          <w:sz w:val="22"/>
          <w:szCs w:val="22"/>
        </w:rPr>
        <w:t>bandPair</w:t>
      </w:r>
      <w:r w:rsidRPr="00F12CCF">
        <w:rPr>
          <w:rFonts w:eastAsia="ＭＳ 明朝"/>
          <w:b/>
          <w:bCs/>
          <w:sz w:val="22"/>
          <w:szCs w:val="22"/>
        </w:rPr>
        <w:t>”</w:t>
      </w:r>
      <w:r>
        <w:rPr>
          <w:rFonts w:eastAsia="ＭＳ 明朝"/>
          <w:b/>
          <w:bCs/>
          <w:sz w:val="22"/>
          <w:szCs w:val="22"/>
        </w:rPr>
        <w:t xml:space="preserve"> by “</w:t>
      </w:r>
      <w:r w:rsidRPr="004A08C6">
        <w:rPr>
          <w:rFonts w:eastAsia="ＭＳ 明朝"/>
          <w:b/>
          <w:bCs/>
          <w:sz w:val="22"/>
          <w:szCs w:val="22"/>
        </w:rPr>
        <w:t>uplinkTxSwitchingOptionForBandPair</w:t>
      </w:r>
      <w:r>
        <w:rPr>
          <w:rFonts w:eastAsia="ＭＳ 明朝"/>
          <w:b/>
          <w:bCs/>
          <w:sz w:val="22"/>
          <w:szCs w:val="22"/>
        </w:rPr>
        <w:t>” in TS38.214 CR.</w:t>
      </w:r>
    </w:p>
    <w:p w14:paraId="48C9260A" w14:textId="72F6BB49" w:rsidR="00296C84" w:rsidRPr="00442D61" w:rsidRDefault="00296C84" w:rsidP="00296C84">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sidR="004A08C6">
        <w:rPr>
          <w:rFonts w:eastAsia="ＭＳ 明朝"/>
          <w:b/>
          <w:bCs/>
          <w:sz w:val="22"/>
          <w:szCs w:val="22"/>
        </w:rPr>
        <w:t>4</w:t>
      </w:r>
      <w:r w:rsidRPr="00442D61">
        <w:rPr>
          <w:rFonts w:eastAsia="ＭＳ 明朝"/>
          <w:b/>
          <w:bCs/>
          <w:sz w:val="22"/>
          <w:szCs w:val="22"/>
        </w:rPr>
        <w:t>:</w:t>
      </w:r>
    </w:p>
    <w:p w14:paraId="67C519C2" w14:textId="77777777" w:rsidR="00296C84" w:rsidRDefault="00296C84" w:rsidP="00296C84">
      <w:pPr>
        <w:spacing w:afterLines="50" w:after="120"/>
        <w:jc w:val="both"/>
        <w:rPr>
          <w:rFonts w:eastAsia="ＭＳ 明朝"/>
          <w:b/>
          <w:bCs/>
          <w:sz w:val="22"/>
          <w:szCs w:val="22"/>
        </w:rPr>
      </w:pPr>
      <w:r>
        <w:rPr>
          <w:rFonts w:eastAsia="ＭＳ 明朝"/>
          <w:b/>
          <w:bCs/>
          <w:sz w:val="22"/>
          <w:szCs w:val="22"/>
        </w:rPr>
        <w:lastRenderedPageBreak/>
        <w:t>Even w</w:t>
      </w:r>
      <w:r w:rsidRPr="00D3209F">
        <w:rPr>
          <w:rFonts w:eastAsia="ＭＳ 明朝"/>
          <w:b/>
          <w:bCs/>
          <w:sz w:val="22"/>
          <w:szCs w:val="22"/>
        </w:rPr>
        <w:t>hen all cells in one band are deactivated and the number of remaining bands are two</w:t>
      </w:r>
      <w:r>
        <w:rPr>
          <w:rFonts w:eastAsia="ＭＳ 明朝"/>
          <w:b/>
          <w:bCs/>
          <w:sz w:val="22"/>
          <w:szCs w:val="22"/>
        </w:rPr>
        <w:t>, Rel-18 UL Tx switching mechanism and parameters should be used.</w:t>
      </w:r>
    </w:p>
    <w:p w14:paraId="3D0B33DC" w14:textId="6DCA6161" w:rsidR="00296C84" w:rsidRPr="00442D61" w:rsidRDefault="00296C84" w:rsidP="00296C84">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sidR="004A08C6">
        <w:rPr>
          <w:rFonts w:eastAsia="ＭＳ 明朝"/>
          <w:b/>
          <w:bCs/>
          <w:sz w:val="22"/>
          <w:szCs w:val="22"/>
        </w:rPr>
        <w:t>5</w:t>
      </w:r>
      <w:r w:rsidRPr="00442D61">
        <w:rPr>
          <w:rFonts w:eastAsia="ＭＳ 明朝"/>
          <w:b/>
          <w:bCs/>
          <w:sz w:val="22"/>
          <w:szCs w:val="22"/>
        </w:rPr>
        <w:t>:</w:t>
      </w:r>
    </w:p>
    <w:p w14:paraId="71D142F4" w14:textId="77777777" w:rsidR="00296C84" w:rsidRPr="00541806" w:rsidRDefault="00296C84" w:rsidP="00296C84">
      <w:pPr>
        <w:spacing w:afterLines="50" w:after="120"/>
        <w:jc w:val="both"/>
        <w:rPr>
          <w:rFonts w:eastAsia="ＭＳ 明朝"/>
          <w:sz w:val="22"/>
          <w:lang w:eastAsia="ja-JP"/>
        </w:rPr>
      </w:pPr>
      <w:r w:rsidRPr="00541806">
        <w:rPr>
          <w:rFonts w:eastAsia="ＭＳ 明朝"/>
          <w:b/>
          <w:bCs/>
          <w:sz w:val="22"/>
          <w:szCs w:val="22"/>
        </w:rPr>
        <w:t>The associated band configuration is still valid even if all Scell(s) on the band of associated band are deactivated</w:t>
      </w:r>
      <w:r>
        <w:rPr>
          <w:rFonts w:eastAsia="ＭＳ 明朝"/>
          <w:b/>
          <w:bCs/>
          <w:sz w:val="22"/>
          <w:szCs w:val="22"/>
        </w:rPr>
        <w:t>.</w:t>
      </w:r>
    </w:p>
    <w:p w14:paraId="07F857B5" w14:textId="021DE6AC" w:rsidR="00296C84" w:rsidRPr="00442D61" w:rsidRDefault="00296C84" w:rsidP="00296C84">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sidR="004A08C6">
        <w:rPr>
          <w:rFonts w:eastAsia="ＭＳ 明朝"/>
          <w:b/>
          <w:bCs/>
          <w:sz w:val="22"/>
          <w:szCs w:val="22"/>
        </w:rPr>
        <w:t>6</w:t>
      </w:r>
      <w:r w:rsidRPr="00442D61">
        <w:rPr>
          <w:rFonts w:eastAsia="ＭＳ 明朝"/>
          <w:b/>
          <w:bCs/>
          <w:sz w:val="22"/>
          <w:szCs w:val="22"/>
        </w:rPr>
        <w:t>:</w:t>
      </w:r>
    </w:p>
    <w:p w14:paraId="5D4961A4" w14:textId="77777777" w:rsidR="00296C84" w:rsidRDefault="00296C84" w:rsidP="00296C84">
      <w:pPr>
        <w:spacing w:afterLines="50" w:after="120"/>
        <w:jc w:val="both"/>
        <w:rPr>
          <w:rFonts w:eastAsia="ＭＳ 明朝"/>
          <w:b/>
          <w:bCs/>
          <w:sz w:val="22"/>
          <w:szCs w:val="22"/>
        </w:rPr>
      </w:pPr>
      <w:r>
        <w:rPr>
          <w:rFonts w:eastAsia="ＭＳ 明朝"/>
          <w:b/>
          <w:bCs/>
          <w:sz w:val="22"/>
          <w:szCs w:val="22"/>
        </w:rPr>
        <w:t xml:space="preserve">In case that concurrent transmission </w:t>
      </w:r>
      <w:r w:rsidRPr="0029699F">
        <w:rPr>
          <w:rFonts w:eastAsia="ＭＳ 明朝"/>
          <w:b/>
          <w:bCs/>
          <w:sz w:val="22"/>
          <w:szCs w:val="22"/>
        </w:rPr>
        <w:t>on band pair A+B is not supported but oneT is indicated and the switching is performed from 2T on band A to 1 port transmission on band B</w:t>
      </w:r>
    </w:p>
    <w:p w14:paraId="6333B4D5" w14:textId="77777777" w:rsidR="00296C84" w:rsidRDefault="00296C84" w:rsidP="00296C84">
      <w:pPr>
        <w:pStyle w:val="afd"/>
        <w:numPr>
          <w:ilvl w:val="0"/>
          <w:numId w:val="17"/>
        </w:numPr>
        <w:spacing w:afterLines="50" w:after="120"/>
        <w:ind w:leftChars="0"/>
        <w:jc w:val="both"/>
        <w:rPr>
          <w:rFonts w:eastAsia="ＭＳ 明朝"/>
          <w:b/>
          <w:bCs/>
          <w:sz w:val="22"/>
          <w:szCs w:val="22"/>
        </w:rPr>
      </w:pPr>
      <w:r>
        <w:rPr>
          <w:rFonts w:eastAsia="ＭＳ 明朝" w:hint="eastAsia"/>
          <w:b/>
          <w:bCs/>
          <w:sz w:val="22"/>
          <w:szCs w:val="22"/>
          <w:lang w:eastAsia="ja-JP"/>
        </w:rPr>
        <w:t>I</w:t>
      </w:r>
      <w:r>
        <w:rPr>
          <w:rFonts w:eastAsia="ＭＳ 明朝"/>
          <w:b/>
          <w:bCs/>
          <w:sz w:val="22"/>
          <w:szCs w:val="22"/>
          <w:lang w:eastAsia="ja-JP"/>
        </w:rPr>
        <w:t>f band B does not support concurrent transmission with any other band, another Tx chain is also switched to band B even though oneT is configured.</w:t>
      </w:r>
    </w:p>
    <w:p w14:paraId="51AD2A91" w14:textId="77777777" w:rsidR="00296C84" w:rsidRPr="0029699F" w:rsidRDefault="00296C84" w:rsidP="00296C84">
      <w:pPr>
        <w:pStyle w:val="afd"/>
        <w:numPr>
          <w:ilvl w:val="0"/>
          <w:numId w:val="17"/>
        </w:numPr>
        <w:spacing w:afterLines="50" w:after="120"/>
        <w:ind w:leftChars="0"/>
        <w:jc w:val="both"/>
        <w:rPr>
          <w:rFonts w:eastAsia="ＭＳ 明朝"/>
          <w:b/>
          <w:bCs/>
          <w:sz w:val="22"/>
          <w:szCs w:val="22"/>
        </w:rPr>
      </w:pPr>
      <w:r>
        <w:rPr>
          <w:rFonts w:eastAsia="ＭＳ 明朝" w:hint="eastAsia"/>
          <w:b/>
          <w:bCs/>
          <w:sz w:val="22"/>
          <w:szCs w:val="22"/>
          <w:lang w:eastAsia="ja-JP"/>
        </w:rPr>
        <w:t>I</w:t>
      </w:r>
      <w:r>
        <w:rPr>
          <w:rFonts w:eastAsia="ＭＳ 明朝"/>
          <w:b/>
          <w:bCs/>
          <w:sz w:val="22"/>
          <w:szCs w:val="22"/>
          <w:lang w:eastAsia="ja-JP"/>
        </w:rPr>
        <w:t>f band B supports concurrent transmission with at least one band, another Tx chain is switched to configured associated band for band B.</w:t>
      </w:r>
    </w:p>
    <w:p w14:paraId="5E9AB6DB" w14:textId="01F9761C" w:rsidR="00296C84" w:rsidRPr="00296C84" w:rsidRDefault="00296C84" w:rsidP="00296C84">
      <w:pPr>
        <w:spacing w:afterLines="50" w:after="120"/>
        <w:jc w:val="both"/>
        <w:rPr>
          <w:rFonts w:eastAsia="ＭＳ 明朝"/>
          <w:b/>
          <w:bCs/>
          <w:sz w:val="22"/>
          <w:szCs w:val="22"/>
        </w:rPr>
      </w:pPr>
      <w:r w:rsidRPr="00296C84">
        <w:rPr>
          <w:rFonts w:eastAsia="ＭＳ 明朝" w:hint="eastAsia"/>
          <w:b/>
          <w:bCs/>
          <w:sz w:val="22"/>
          <w:szCs w:val="22"/>
        </w:rPr>
        <w:t>P</w:t>
      </w:r>
      <w:r w:rsidRPr="00296C84">
        <w:rPr>
          <w:rFonts w:eastAsia="ＭＳ 明朝"/>
          <w:b/>
          <w:bCs/>
          <w:sz w:val="22"/>
          <w:szCs w:val="22"/>
        </w:rPr>
        <w:t xml:space="preserve">roposal </w:t>
      </w:r>
      <w:r w:rsidR="004A08C6">
        <w:rPr>
          <w:rFonts w:eastAsia="ＭＳ 明朝"/>
          <w:b/>
          <w:bCs/>
          <w:sz w:val="22"/>
          <w:szCs w:val="22"/>
        </w:rPr>
        <w:t>7</w:t>
      </w:r>
      <w:r w:rsidRPr="00296C84">
        <w:rPr>
          <w:rFonts w:eastAsia="ＭＳ 明朝"/>
          <w:b/>
          <w:bCs/>
          <w:sz w:val="22"/>
          <w:szCs w:val="22"/>
        </w:rPr>
        <w:t>:</w:t>
      </w:r>
    </w:p>
    <w:p w14:paraId="7065C5CC" w14:textId="77777777" w:rsidR="00296C84" w:rsidRPr="00296C84" w:rsidRDefault="00296C84" w:rsidP="00296C84">
      <w:pPr>
        <w:pStyle w:val="afd"/>
        <w:numPr>
          <w:ilvl w:val="0"/>
          <w:numId w:val="17"/>
        </w:numPr>
        <w:spacing w:afterLines="50" w:after="120"/>
        <w:ind w:leftChars="0"/>
        <w:jc w:val="both"/>
        <w:rPr>
          <w:rFonts w:eastAsia="ＭＳ 明朝"/>
          <w:b/>
          <w:bCs/>
          <w:sz w:val="22"/>
          <w:szCs w:val="22"/>
        </w:rPr>
      </w:pPr>
      <w:r w:rsidRPr="00296C84">
        <w:rPr>
          <w:rFonts w:eastAsia="ＭＳ 明朝"/>
          <w:b/>
          <w:bCs/>
          <w:sz w:val="22"/>
          <w:szCs w:val="22"/>
        </w:rPr>
        <w:t>A</w:t>
      </w:r>
      <w:r w:rsidRPr="00296C84">
        <w:rPr>
          <w:rFonts w:eastAsia="ＭＳ 明朝" w:hint="eastAsia"/>
          <w:b/>
          <w:bCs/>
          <w:sz w:val="22"/>
          <w:szCs w:val="22"/>
        </w:rPr>
        <w:t>d</w:t>
      </w:r>
      <w:r w:rsidRPr="00296C84">
        <w:rPr>
          <w:rFonts w:eastAsia="ＭＳ 明朝"/>
          <w:b/>
          <w:bCs/>
          <w:sz w:val="22"/>
          <w:szCs w:val="22"/>
        </w:rPr>
        <w:t>opt following TP for TS38.214 6.1.6.2.2 regarding ambiguity handling for dual UL.</w:t>
      </w:r>
    </w:p>
    <w:tbl>
      <w:tblPr>
        <w:tblStyle w:val="afb"/>
        <w:tblW w:w="0" w:type="auto"/>
        <w:tblLook w:val="04A0" w:firstRow="1" w:lastRow="0" w:firstColumn="1" w:lastColumn="0" w:noHBand="0" w:noVBand="1"/>
      </w:tblPr>
      <w:tblGrid>
        <w:gridCol w:w="9962"/>
      </w:tblGrid>
      <w:tr w:rsidR="00573E45" w14:paraId="3BA41999" w14:textId="77777777" w:rsidTr="002B511E">
        <w:tc>
          <w:tcPr>
            <w:tcW w:w="9962" w:type="dxa"/>
          </w:tcPr>
          <w:p w14:paraId="3E046D05" w14:textId="77777777" w:rsidR="00573E45" w:rsidRDefault="00573E45" w:rsidP="002B511E">
            <w:pPr>
              <w:pStyle w:val="B1"/>
              <w:rPr>
                <w:ins w:id="21" w:author="作成者"/>
              </w:rPr>
            </w:pPr>
            <w:r>
              <w:t>-</w:t>
            </w:r>
            <w:r>
              <w:tab/>
              <w:t>I</w:t>
            </w:r>
            <w:r w:rsidRPr="007709F9">
              <w:t xml:space="preserve">f the UE is configured with </w:t>
            </w:r>
            <w:r w:rsidRPr="007709F9">
              <w:rPr>
                <w:i/>
                <w:iCs/>
              </w:rPr>
              <w:t>uplinkTxSwitching-DualUL-TxState</w:t>
            </w:r>
            <w:r w:rsidRPr="007709F9">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i/>
                <w:iCs/>
                <w:highlight w:val="yellow"/>
              </w:rPr>
              <w:t>a</w:t>
            </w:r>
            <w:r w:rsidRPr="004F4C48">
              <w:rPr>
                <w:i/>
                <w:iCs/>
                <w:highlight w:val="yellow"/>
              </w:rPr>
              <w:t>ssociatedBand</w:t>
            </w:r>
            <w:r w:rsidRPr="007709F9">
              <w:t>, otherwise the UE shall consider this as if 2-port transmission took place on the transmitting carrier.</w:t>
            </w:r>
          </w:p>
          <w:p w14:paraId="4AD738F3" w14:textId="77777777" w:rsidR="00573E45" w:rsidRPr="007709F9" w:rsidRDefault="00573E45" w:rsidP="002B511E">
            <w:pPr>
              <w:pStyle w:val="B1"/>
              <w:rPr>
                <w:ins w:id="22" w:author="作成者"/>
              </w:rPr>
            </w:pPr>
            <w:ins w:id="23" w:author="作成者">
              <w:r>
                <w:t>-</w:t>
              </w:r>
              <w:r>
                <w:tab/>
                <w:t>I</w:t>
              </w:r>
              <w:r w:rsidRPr="007709F9">
                <w:t xml:space="preserve">f the UE is configured with </w:t>
              </w:r>
              <w:r w:rsidRPr="007709F9">
                <w:rPr>
                  <w:i/>
                  <w:iCs/>
                </w:rPr>
                <w:t>uplinkTxSwitching-DualUL-TxState</w:t>
              </w:r>
              <w:r w:rsidRPr="007709F9">
                <w:t xml:space="preserve"> set to 'oneT', when the UE is under the operation state in which </w:t>
              </w:r>
              <w:r>
                <w:t>2</w:t>
              </w:r>
              <w:r w:rsidRPr="007709F9">
                <w:t>-port transmission can be supported on one carrier on the 1st band followed by no transmission on any carrier on the</w:t>
              </w:r>
              <w:r>
                <w:t xml:space="preserve"> same</w:t>
              </w:r>
              <w:r w:rsidRPr="007709F9">
                <w:t xml:space="preserve"> band and 1-port transmission on the other carrier on the </w:t>
              </w:r>
              <w:r>
                <w:t>2n</w:t>
              </w:r>
              <w:r w:rsidRPr="007709F9">
                <w:t>d band</w:t>
              </w:r>
              <w:r>
                <w:t>, if the band pair between 1</w:t>
              </w:r>
              <w:r w:rsidRPr="003B4DC8">
                <w:t>st</w:t>
              </w:r>
              <w:r>
                <w:t xml:space="preserve"> and 2</w:t>
              </w:r>
              <w:r w:rsidRPr="003B4DC8">
                <w:t>nd</w:t>
              </w:r>
              <w:r>
                <w:t xml:space="preserve"> bands in the band combination is not configured as dualUL and at least one band pair with 2</w:t>
              </w:r>
              <w:r w:rsidRPr="003B4DC8">
                <w:t>nd</w:t>
              </w:r>
              <w:r>
                <w:t xml:space="preserve"> band in the band combination is configured as dualUL </w:t>
              </w:r>
              <w:r w:rsidRPr="007709F9">
                <w:t xml:space="preserve">the UE shall consider this as if 1-port transmission was transmitted on the </w:t>
              </w:r>
              <w:r>
                <w:t>2nd</w:t>
              </w:r>
              <w:r w:rsidRPr="007709F9">
                <w:t xml:space="preserve"> band and the band associated with the </w:t>
              </w:r>
              <w:r>
                <w:t>2nd</w:t>
              </w:r>
              <w:r w:rsidRPr="007709F9">
                <w:t xml:space="preserve"> band as configured by </w:t>
              </w:r>
              <w:r>
                <w:rPr>
                  <w:i/>
                  <w:iCs/>
                  <w:highlight w:val="yellow"/>
                </w:rPr>
                <w:t>a</w:t>
              </w:r>
              <w:r w:rsidRPr="004F4C48">
                <w:rPr>
                  <w:i/>
                  <w:iCs/>
                  <w:highlight w:val="yellow"/>
                </w:rPr>
                <w:t>ssociatedBand</w:t>
              </w:r>
              <w:r>
                <w:t>.</w:t>
              </w:r>
            </w:ins>
          </w:p>
          <w:p w14:paraId="3DB09DD7" w14:textId="77777777" w:rsidR="00573E45" w:rsidRPr="006D2D57" w:rsidRDefault="00573E45" w:rsidP="002B511E">
            <w:pPr>
              <w:pStyle w:val="B1"/>
            </w:pPr>
            <w:r>
              <w:t>-</w:t>
            </w:r>
            <w:r>
              <w:tab/>
              <w:t>I</w:t>
            </w:r>
            <w:r w:rsidRPr="007709F9">
              <w:t xml:space="preserve">f the UE is configured with </w:t>
            </w:r>
            <w:r w:rsidRPr="007709F9">
              <w:rPr>
                <w:i/>
                <w:iCs/>
              </w:rPr>
              <w:t>uplinkTxSwitching-DualUL-TxState</w:t>
            </w:r>
            <w:r w:rsidRPr="007709F9">
              <w:t xml:space="preserve"> set to 'oneT', if </w:t>
            </w:r>
            <w:r>
              <w:t>a band in the band combination</w:t>
            </w:r>
            <w:r w:rsidRPr="007709F9">
              <w:t xml:space="preserve"> is not configured as dualUL for any band pair</w:t>
            </w:r>
            <w:r>
              <w:t xml:space="preserve"> it belongs to</w:t>
            </w:r>
            <w:r w:rsidRPr="007709F9">
              <w:t>, when the UE is to transmit a 1-port transmission on</w:t>
            </w:r>
            <w:r>
              <w:t xml:space="preserve"> a </w:t>
            </w:r>
            <w:r w:rsidRPr="007709F9">
              <w:t>carrier on the band the UE shall consider this as if 2-port transmission took place on the transmitting carrier.</w:t>
            </w:r>
          </w:p>
        </w:tc>
      </w:tr>
    </w:tbl>
    <w:p w14:paraId="474E6692" w14:textId="34AD0FB4" w:rsidR="001949EA" w:rsidRPr="00442D61" w:rsidRDefault="001949EA" w:rsidP="001949EA">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sidR="004A08C6">
        <w:rPr>
          <w:rFonts w:eastAsia="ＭＳ 明朝"/>
          <w:b/>
          <w:bCs/>
          <w:sz w:val="22"/>
          <w:szCs w:val="22"/>
        </w:rPr>
        <w:t>8</w:t>
      </w:r>
      <w:r w:rsidRPr="00442D61">
        <w:rPr>
          <w:rFonts w:eastAsia="ＭＳ 明朝"/>
          <w:b/>
          <w:bCs/>
          <w:sz w:val="22"/>
          <w:szCs w:val="22"/>
        </w:rPr>
        <w:t>:</w:t>
      </w:r>
    </w:p>
    <w:p w14:paraId="25C1D5EB" w14:textId="77777777" w:rsidR="001949EA" w:rsidRPr="001949EA" w:rsidRDefault="001949EA" w:rsidP="001949EA">
      <w:pPr>
        <w:spacing w:afterLines="50" w:after="120"/>
        <w:jc w:val="both"/>
        <w:rPr>
          <w:rFonts w:eastAsia="ＭＳ 明朝"/>
          <w:b/>
          <w:bCs/>
          <w:sz w:val="22"/>
          <w:szCs w:val="22"/>
          <w:lang w:eastAsia="ja-JP"/>
        </w:rPr>
      </w:pPr>
      <w:r w:rsidRPr="001949EA">
        <w:rPr>
          <w:rFonts w:eastAsia="ＭＳ 明朝"/>
          <w:b/>
          <w:bCs/>
          <w:sz w:val="22"/>
          <w:szCs w:val="22"/>
        </w:rPr>
        <w:t>In case that up to 2 ports transmission on band B is not supported but twoT is indicated and the switching is performed from 2T on band A (or 1T+1T on band A+C) to 1 port transmission on band B</w:t>
      </w:r>
      <w:r>
        <w:rPr>
          <w:rFonts w:eastAsia="ＭＳ 明朝"/>
          <w:b/>
          <w:bCs/>
          <w:sz w:val="22"/>
          <w:szCs w:val="22"/>
        </w:rPr>
        <w:t>,</w:t>
      </w:r>
      <w:r w:rsidRPr="001949EA">
        <w:t xml:space="preserve"> </w:t>
      </w:r>
      <w:r w:rsidRPr="001949EA">
        <w:rPr>
          <w:rFonts w:eastAsia="ＭＳ 明朝"/>
          <w:b/>
          <w:bCs/>
          <w:sz w:val="22"/>
          <w:szCs w:val="22"/>
        </w:rPr>
        <w:t>another Tx chain is also switched to band B since twoT is configured</w:t>
      </w:r>
      <w:r>
        <w:rPr>
          <w:rFonts w:eastAsia="ＭＳ 明朝" w:hint="eastAsia"/>
          <w:b/>
          <w:bCs/>
          <w:sz w:val="22"/>
          <w:szCs w:val="22"/>
          <w:lang w:eastAsia="ja-JP"/>
        </w:rPr>
        <w:t>.</w:t>
      </w:r>
    </w:p>
    <w:p w14:paraId="240A84B0" w14:textId="053024D7" w:rsidR="005D16A7" w:rsidRPr="001949EA" w:rsidRDefault="005D16A7" w:rsidP="00FC7B86">
      <w:pPr>
        <w:spacing w:afterLines="50" w:after="120"/>
        <w:jc w:val="both"/>
        <w:rPr>
          <w:rFonts w:eastAsia="ＭＳ 明朝"/>
          <w:sz w:val="22"/>
          <w:szCs w:val="22"/>
          <w:u w:val="single"/>
        </w:rPr>
      </w:pPr>
    </w:p>
    <w:p w14:paraId="23020820" w14:textId="77777777" w:rsidR="005D16A7" w:rsidRPr="005D16A7" w:rsidRDefault="005D16A7" w:rsidP="00FC7B86">
      <w:pPr>
        <w:spacing w:afterLines="50" w:after="120"/>
        <w:jc w:val="both"/>
        <w:rPr>
          <w:rFonts w:eastAsia="ＭＳ 明朝"/>
          <w:sz w:val="22"/>
          <w:szCs w:val="22"/>
          <w:u w:val="single"/>
        </w:rPr>
      </w:pP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3751E4FA" w14:textId="21B42EF4" w:rsidR="00FC7B86" w:rsidRDefault="00FC7B86" w:rsidP="00FC7B86">
      <w:pPr>
        <w:rPr>
          <w:bCs/>
          <w:sz w:val="22"/>
          <w:szCs w:val="18"/>
        </w:rPr>
      </w:pPr>
      <w:r>
        <w:rPr>
          <w:rFonts w:hint="eastAsia"/>
          <w:bCs/>
          <w:sz w:val="22"/>
          <w:szCs w:val="18"/>
        </w:rPr>
        <w:t>[</w:t>
      </w:r>
      <w:r>
        <w:rPr>
          <w:bCs/>
          <w:sz w:val="22"/>
          <w:szCs w:val="18"/>
        </w:rPr>
        <w:t>1]</w:t>
      </w:r>
      <w:r>
        <w:rPr>
          <w:bCs/>
          <w:sz w:val="22"/>
          <w:szCs w:val="18"/>
        </w:rPr>
        <w:tab/>
        <w:t>R1-23</w:t>
      </w:r>
      <w:r w:rsidR="004E7846">
        <w:rPr>
          <w:bCs/>
          <w:sz w:val="22"/>
          <w:szCs w:val="18"/>
        </w:rPr>
        <w:t>10679</w:t>
      </w:r>
      <w:r>
        <w:rPr>
          <w:bCs/>
          <w:sz w:val="22"/>
          <w:szCs w:val="18"/>
        </w:rPr>
        <w:tab/>
      </w:r>
      <w:r w:rsidR="004E7846" w:rsidRPr="004E7846">
        <w:rPr>
          <w:bCs/>
          <w:sz w:val="22"/>
          <w:szCs w:val="18"/>
        </w:rPr>
        <w:t>Response LS on determination of switching period location in frequency domain based on band priority</w:t>
      </w:r>
      <w:r w:rsidR="004E7846">
        <w:rPr>
          <w:bCs/>
          <w:sz w:val="22"/>
          <w:szCs w:val="18"/>
        </w:rPr>
        <w:tab/>
      </w:r>
      <w:r w:rsidR="004E7846">
        <w:rPr>
          <w:bCs/>
          <w:sz w:val="22"/>
          <w:szCs w:val="18"/>
        </w:rPr>
        <w:tab/>
        <w:t>RAN WG1</w:t>
      </w:r>
    </w:p>
    <w:p w14:paraId="187A1A0A" w14:textId="10C9CAC6" w:rsidR="00767D6E" w:rsidRDefault="00767D6E" w:rsidP="00FC7B86">
      <w:pPr>
        <w:rPr>
          <w:rFonts w:eastAsiaTheme="minorEastAsia"/>
          <w:bCs/>
          <w:sz w:val="22"/>
          <w:szCs w:val="18"/>
          <w:lang w:eastAsia="ja-JP"/>
        </w:rPr>
      </w:pPr>
      <w:r>
        <w:rPr>
          <w:rFonts w:eastAsiaTheme="minorEastAsia" w:hint="eastAsia"/>
          <w:bCs/>
          <w:sz w:val="22"/>
          <w:szCs w:val="18"/>
          <w:lang w:eastAsia="ja-JP"/>
        </w:rPr>
        <w:t>[</w:t>
      </w:r>
      <w:r>
        <w:rPr>
          <w:rFonts w:eastAsiaTheme="minorEastAsia"/>
          <w:bCs/>
          <w:sz w:val="22"/>
          <w:szCs w:val="18"/>
          <w:lang w:eastAsia="ja-JP"/>
        </w:rPr>
        <w:t>2]</w:t>
      </w:r>
      <w:r>
        <w:rPr>
          <w:rFonts w:eastAsiaTheme="minorEastAsia"/>
          <w:bCs/>
          <w:sz w:val="22"/>
          <w:szCs w:val="18"/>
          <w:lang w:eastAsia="ja-JP"/>
        </w:rPr>
        <w:tab/>
        <w:t>R1-2310723</w:t>
      </w:r>
      <w:r>
        <w:rPr>
          <w:rFonts w:eastAsiaTheme="minorEastAsia"/>
          <w:bCs/>
          <w:sz w:val="22"/>
          <w:szCs w:val="18"/>
          <w:lang w:eastAsia="ja-JP"/>
        </w:rPr>
        <w:tab/>
      </w:r>
      <w:r w:rsidRPr="00767D6E">
        <w:rPr>
          <w:rFonts w:eastAsiaTheme="minorEastAsia"/>
          <w:bCs/>
          <w:sz w:val="22"/>
          <w:szCs w:val="18"/>
          <w:lang w:eastAsia="ja-JP"/>
        </w:rPr>
        <w:t>Summary of email discussion on the introduction of UL Tx switching across up to 4 bands in [Post-114bis-38.214-MC_Enh]</w:t>
      </w:r>
      <w:r>
        <w:rPr>
          <w:rFonts w:eastAsiaTheme="minorEastAsia"/>
          <w:bCs/>
          <w:sz w:val="22"/>
          <w:szCs w:val="18"/>
          <w:lang w:eastAsia="ja-JP"/>
        </w:rPr>
        <w:tab/>
      </w:r>
      <w:r>
        <w:rPr>
          <w:rFonts w:eastAsiaTheme="minorEastAsia"/>
          <w:bCs/>
          <w:sz w:val="22"/>
          <w:szCs w:val="18"/>
          <w:lang w:eastAsia="ja-JP"/>
        </w:rPr>
        <w:tab/>
      </w:r>
      <w:r w:rsidRPr="00767D6E">
        <w:rPr>
          <w:rFonts w:eastAsiaTheme="minorEastAsia"/>
          <w:bCs/>
          <w:sz w:val="22"/>
          <w:szCs w:val="18"/>
          <w:lang w:eastAsia="ja-JP"/>
        </w:rPr>
        <w:t>Moderator (Nokia)</w:t>
      </w:r>
    </w:p>
    <w:p w14:paraId="2874D590" w14:textId="2D9A07ED" w:rsidR="00B714C3" w:rsidRDefault="00B714C3" w:rsidP="00FC7B86">
      <w:pPr>
        <w:rPr>
          <w:rFonts w:eastAsiaTheme="minorEastAsia"/>
          <w:bCs/>
          <w:sz w:val="22"/>
          <w:szCs w:val="18"/>
          <w:lang w:eastAsia="ja-JP"/>
        </w:rPr>
      </w:pPr>
      <w:r>
        <w:rPr>
          <w:rFonts w:eastAsiaTheme="minorEastAsia" w:hint="eastAsia"/>
          <w:bCs/>
          <w:sz w:val="22"/>
          <w:szCs w:val="18"/>
          <w:lang w:eastAsia="ja-JP"/>
        </w:rPr>
        <w:t>[</w:t>
      </w:r>
      <w:r>
        <w:rPr>
          <w:rFonts w:eastAsiaTheme="minorEastAsia"/>
          <w:bCs/>
          <w:sz w:val="22"/>
          <w:szCs w:val="18"/>
          <w:lang w:eastAsia="ja-JP"/>
        </w:rPr>
        <w:t>3]</w:t>
      </w:r>
      <w:r>
        <w:rPr>
          <w:rFonts w:eastAsiaTheme="minorEastAsia"/>
          <w:bCs/>
          <w:sz w:val="22"/>
          <w:szCs w:val="18"/>
          <w:lang w:eastAsia="ja-JP"/>
        </w:rPr>
        <w:tab/>
        <w:t>R1-2310769</w:t>
      </w:r>
      <w:r>
        <w:rPr>
          <w:rFonts w:eastAsiaTheme="minorEastAsia"/>
          <w:bCs/>
          <w:sz w:val="22"/>
          <w:szCs w:val="18"/>
          <w:lang w:eastAsia="ja-JP"/>
        </w:rPr>
        <w:tab/>
      </w:r>
      <w:r w:rsidRPr="00B714C3">
        <w:rPr>
          <w:rFonts w:eastAsiaTheme="minorEastAsia"/>
          <w:bCs/>
          <w:sz w:val="22"/>
          <w:szCs w:val="18"/>
          <w:lang w:eastAsia="ja-JP"/>
        </w:rPr>
        <w:t>Introduction of UL Tx switching across up to 4 bands</w:t>
      </w:r>
      <w:r>
        <w:rPr>
          <w:rFonts w:eastAsiaTheme="minorEastAsia"/>
          <w:bCs/>
          <w:sz w:val="22"/>
          <w:szCs w:val="18"/>
          <w:lang w:eastAsia="ja-JP"/>
        </w:rPr>
        <w:tab/>
        <w:t>Nokia</w:t>
      </w:r>
    </w:p>
    <w:p w14:paraId="092EEB7D" w14:textId="1187AB8F" w:rsidR="008E2A79" w:rsidRDefault="008E2A79" w:rsidP="00FC7B86">
      <w:pPr>
        <w:rPr>
          <w:rFonts w:eastAsiaTheme="minorEastAsia"/>
          <w:bCs/>
          <w:sz w:val="22"/>
          <w:szCs w:val="18"/>
          <w:lang w:eastAsia="ja-JP"/>
        </w:rPr>
      </w:pPr>
      <w:r>
        <w:rPr>
          <w:rFonts w:eastAsiaTheme="minorEastAsia" w:hint="eastAsia"/>
          <w:bCs/>
          <w:sz w:val="22"/>
          <w:szCs w:val="18"/>
          <w:lang w:eastAsia="ja-JP"/>
        </w:rPr>
        <w:t>[</w:t>
      </w:r>
      <w:r>
        <w:rPr>
          <w:rFonts w:eastAsiaTheme="minorEastAsia"/>
          <w:bCs/>
          <w:sz w:val="22"/>
          <w:szCs w:val="18"/>
          <w:lang w:eastAsia="ja-JP"/>
        </w:rPr>
        <w:t>4]</w:t>
      </w:r>
      <w:r>
        <w:rPr>
          <w:rFonts w:eastAsiaTheme="minorEastAsia"/>
          <w:bCs/>
          <w:sz w:val="22"/>
          <w:szCs w:val="18"/>
          <w:lang w:eastAsia="ja-JP"/>
        </w:rPr>
        <w:tab/>
        <w:t>R2-2306913</w:t>
      </w:r>
      <w:r>
        <w:rPr>
          <w:rFonts w:eastAsiaTheme="minorEastAsia"/>
          <w:bCs/>
          <w:sz w:val="22"/>
          <w:szCs w:val="18"/>
          <w:lang w:eastAsia="ja-JP"/>
        </w:rPr>
        <w:tab/>
      </w:r>
      <w:r w:rsidRPr="008E2A79">
        <w:rPr>
          <w:rFonts w:eastAsiaTheme="minorEastAsia"/>
          <w:bCs/>
          <w:sz w:val="22"/>
          <w:szCs w:val="18"/>
          <w:lang w:eastAsia="ja-JP"/>
        </w:rPr>
        <w:t>UE capabilities of Rel-18 UL Tx switching enhancements</w:t>
      </w:r>
      <w:r>
        <w:rPr>
          <w:rFonts w:eastAsiaTheme="minorEastAsia"/>
          <w:bCs/>
          <w:sz w:val="22"/>
          <w:szCs w:val="18"/>
          <w:lang w:eastAsia="ja-JP"/>
        </w:rPr>
        <w:tab/>
      </w:r>
      <w:r w:rsidRPr="008E2A79">
        <w:rPr>
          <w:rFonts w:eastAsiaTheme="minorEastAsia"/>
          <w:bCs/>
          <w:sz w:val="22"/>
          <w:szCs w:val="18"/>
          <w:lang w:eastAsia="ja-JP"/>
        </w:rPr>
        <w:t>Huawei, HiSilicon, NTT DOCOMO INC.</w:t>
      </w:r>
    </w:p>
    <w:p w14:paraId="1CCD4AEB" w14:textId="69EA1053" w:rsidR="00295A8A" w:rsidRPr="00767D6E" w:rsidRDefault="00295A8A" w:rsidP="00FC7B86">
      <w:pPr>
        <w:rPr>
          <w:rFonts w:eastAsiaTheme="minorEastAsia"/>
          <w:bCs/>
          <w:sz w:val="22"/>
          <w:szCs w:val="18"/>
          <w:lang w:eastAsia="ja-JP"/>
        </w:rPr>
      </w:pPr>
      <w:r>
        <w:rPr>
          <w:rFonts w:eastAsiaTheme="minorEastAsia" w:hint="eastAsia"/>
          <w:bCs/>
          <w:sz w:val="22"/>
          <w:szCs w:val="18"/>
          <w:lang w:eastAsia="ja-JP"/>
        </w:rPr>
        <w:lastRenderedPageBreak/>
        <w:t>[</w:t>
      </w:r>
      <w:r>
        <w:rPr>
          <w:rFonts w:eastAsiaTheme="minorEastAsia"/>
          <w:bCs/>
          <w:sz w:val="22"/>
          <w:szCs w:val="18"/>
          <w:lang w:eastAsia="ja-JP"/>
        </w:rPr>
        <w:t>5]</w:t>
      </w:r>
      <w:r>
        <w:rPr>
          <w:rFonts w:eastAsiaTheme="minorEastAsia"/>
          <w:bCs/>
          <w:sz w:val="22"/>
          <w:szCs w:val="18"/>
          <w:lang w:eastAsia="ja-JP"/>
        </w:rPr>
        <w:tab/>
        <w:t>R1-2310677</w:t>
      </w:r>
      <w:r>
        <w:rPr>
          <w:rFonts w:eastAsiaTheme="minorEastAsia"/>
          <w:bCs/>
          <w:sz w:val="22"/>
          <w:szCs w:val="18"/>
          <w:lang w:eastAsia="ja-JP"/>
        </w:rPr>
        <w:tab/>
      </w:r>
      <w:r w:rsidRPr="00295A8A">
        <w:rPr>
          <w:rFonts w:eastAsiaTheme="minorEastAsia"/>
          <w:bCs/>
          <w:sz w:val="22"/>
          <w:szCs w:val="18"/>
          <w:lang w:eastAsia="ja-JP"/>
        </w:rPr>
        <w:t>Summary#4 of discussion on Multi-carrier UL Tx switching scheme</w:t>
      </w:r>
      <w:r>
        <w:rPr>
          <w:rFonts w:eastAsiaTheme="minorEastAsia"/>
          <w:bCs/>
          <w:sz w:val="22"/>
          <w:szCs w:val="18"/>
          <w:lang w:eastAsia="ja-JP"/>
        </w:rPr>
        <w:tab/>
      </w:r>
      <w:r w:rsidRPr="00295A8A">
        <w:rPr>
          <w:rFonts w:eastAsiaTheme="minorEastAsia"/>
          <w:bCs/>
          <w:sz w:val="22"/>
          <w:szCs w:val="18"/>
          <w:lang w:eastAsia="ja-JP"/>
        </w:rPr>
        <w:t>Moderator (NTT DOCOMO, INC.)</w:t>
      </w:r>
    </w:p>
    <w:sectPr w:rsidR="00295A8A" w:rsidRPr="00767D6E">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989C9" w14:textId="77777777" w:rsidR="004A3B85" w:rsidRDefault="004A3B85">
      <w:r>
        <w:separator/>
      </w:r>
    </w:p>
  </w:endnote>
  <w:endnote w:type="continuationSeparator" w:id="0">
    <w:p w14:paraId="03BFEEDD" w14:textId="77777777" w:rsidR="004A3B85" w:rsidRDefault="004A3B85">
      <w:r>
        <w:continuationSeparator/>
      </w:r>
    </w:p>
  </w:endnote>
  <w:endnote w:type="continuationNotice" w:id="1">
    <w:p w14:paraId="7E81D268" w14:textId="77777777" w:rsidR="004A3B85" w:rsidRDefault="004A3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E9782" w14:textId="77777777" w:rsidR="004A3B85" w:rsidRDefault="004A3B85">
      <w:r>
        <w:separator/>
      </w:r>
    </w:p>
  </w:footnote>
  <w:footnote w:type="continuationSeparator" w:id="0">
    <w:p w14:paraId="2355F327" w14:textId="77777777" w:rsidR="004A3B85" w:rsidRDefault="004A3B85">
      <w:r>
        <w:continuationSeparator/>
      </w:r>
    </w:p>
  </w:footnote>
  <w:footnote w:type="continuationNotice" w:id="1">
    <w:p w14:paraId="33AB7B7E" w14:textId="77777777" w:rsidR="004A3B85" w:rsidRDefault="004A3B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4C9479C"/>
    <w:multiLevelType w:val="hybridMultilevel"/>
    <w:tmpl w:val="E29C3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E1E7185"/>
    <w:multiLevelType w:val="hybridMultilevel"/>
    <w:tmpl w:val="BC8014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9A10DD"/>
    <w:multiLevelType w:val="multilevel"/>
    <w:tmpl w:val="399A10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FC5B06"/>
    <w:multiLevelType w:val="multilevel"/>
    <w:tmpl w:val="4AFC5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6170B22"/>
    <w:multiLevelType w:val="hybridMultilevel"/>
    <w:tmpl w:val="ECFC4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8FE5CDA"/>
    <w:multiLevelType w:val="hybridMultilevel"/>
    <w:tmpl w:val="E29C3F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C032FD1"/>
    <w:multiLevelType w:val="multilevel"/>
    <w:tmpl w:val="5C032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E406AC1"/>
    <w:multiLevelType w:val="multilevel"/>
    <w:tmpl w:val="6E406A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4477FE"/>
    <w:multiLevelType w:val="hybridMultilevel"/>
    <w:tmpl w:val="4DDC44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DB67BF"/>
    <w:multiLevelType w:val="hybridMultilevel"/>
    <w:tmpl w:val="D4E4AA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6614781"/>
    <w:multiLevelType w:val="hybridMultilevel"/>
    <w:tmpl w:val="51A469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1496404">
    <w:abstractNumId w:val="0"/>
  </w:num>
  <w:num w:numId="2" w16cid:durableId="676662986">
    <w:abstractNumId w:val="18"/>
  </w:num>
  <w:num w:numId="3" w16cid:durableId="1335645154">
    <w:abstractNumId w:val="7"/>
  </w:num>
  <w:num w:numId="4" w16cid:durableId="885489588">
    <w:abstractNumId w:val="24"/>
  </w:num>
  <w:num w:numId="5" w16cid:durableId="1998416010">
    <w:abstractNumId w:val="13"/>
  </w:num>
  <w:num w:numId="6" w16cid:durableId="1571891002">
    <w:abstractNumId w:val="2"/>
  </w:num>
  <w:num w:numId="7" w16cid:durableId="819227246">
    <w:abstractNumId w:val="19"/>
  </w:num>
  <w:num w:numId="8" w16cid:durableId="1186363913">
    <w:abstractNumId w:val="22"/>
  </w:num>
  <w:num w:numId="9" w16cid:durableId="380518967">
    <w:abstractNumId w:val="6"/>
  </w:num>
  <w:num w:numId="10" w16cid:durableId="36241529">
    <w:abstractNumId w:val="16"/>
  </w:num>
  <w:num w:numId="11" w16cid:durableId="1628856826">
    <w:abstractNumId w:val="23"/>
  </w:num>
  <w:num w:numId="12" w16cid:durableId="1785274094">
    <w:abstractNumId w:val="6"/>
  </w:num>
  <w:num w:numId="13" w16cid:durableId="2016608692">
    <w:abstractNumId w:val="12"/>
  </w:num>
  <w:num w:numId="14" w16cid:durableId="1389647856">
    <w:abstractNumId w:val="10"/>
  </w:num>
  <w:num w:numId="15" w16cid:durableId="1228371988">
    <w:abstractNumId w:val="9"/>
  </w:num>
  <w:num w:numId="16" w16cid:durableId="29769968">
    <w:abstractNumId w:val="12"/>
  </w:num>
  <w:num w:numId="17" w16cid:durableId="997534887">
    <w:abstractNumId w:val="5"/>
  </w:num>
  <w:num w:numId="18" w16cid:durableId="488908722">
    <w:abstractNumId w:val="3"/>
  </w:num>
  <w:num w:numId="19" w16cid:durableId="251016917">
    <w:abstractNumId w:val="4"/>
  </w:num>
  <w:num w:numId="20" w16cid:durableId="1744332595">
    <w:abstractNumId w:val="11"/>
  </w:num>
  <w:num w:numId="21" w16cid:durableId="1680309909">
    <w:abstractNumId w:val="1"/>
  </w:num>
  <w:num w:numId="22" w16cid:durableId="988052969">
    <w:abstractNumId w:val="20"/>
  </w:num>
  <w:num w:numId="23" w16cid:durableId="772021474">
    <w:abstractNumId w:val="15"/>
  </w:num>
  <w:num w:numId="24" w16cid:durableId="997197250">
    <w:abstractNumId w:val="14"/>
  </w:num>
  <w:num w:numId="25" w16cid:durableId="1732117503">
    <w:abstractNumId w:val="17"/>
  </w:num>
  <w:num w:numId="26" w16cid:durableId="466900882">
    <w:abstractNumId w:val="8"/>
  </w:num>
  <w:num w:numId="27" w16cid:durableId="199972168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C15"/>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892"/>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3F1C"/>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1FD"/>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015"/>
    <w:rsid w:val="000F256C"/>
    <w:rsid w:val="000F27F8"/>
    <w:rsid w:val="000F2C7F"/>
    <w:rsid w:val="000F2C9D"/>
    <w:rsid w:val="000F30AE"/>
    <w:rsid w:val="000F336B"/>
    <w:rsid w:val="000F34F4"/>
    <w:rsid w:val="000F350E"/>
    <w:rsid w:val="000F3A57"/>
    <w:rsid w:val="000F3E62"/>
    <w:rsid w:val="000F3F41"/>
    <w:rsid w:val="000F420C"/>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96C"/>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1E"/>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9EA"/>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A8A"/>
    <w:rsid w:val="00295C66"/>
    <w:rsid w:val="00295DF1"/>
    <w:rsid w:val="00295E9E"/>
    <w:rsid w:val="002963B5"/>
    <w:rsid w:val="002964D0"/>
    <w:rsid w:val="002968C3"/>
    <w:rsid w:val="0029699F"/>
    <w:rsid w:val="00296AA3"/>
    <w:rsid w:val="00296C83"/>
    <w:rsid w:val="00296C84"/>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6D9"/>
    <w:rsid w:val="00330749"/>
    <w:rsid w:val="003309D1"/>
    <w:rsid w:val="00330A49"/>
    <w:rsid w:val="00330D28"/>
    <w:rsid w:val="00330F77"/>
    <w:rsid w:val="00331351"/>
    <w:rsid w:val="00331413"/>
    <w:rsid w:val="0033191F"/>
    <w:rsid w:val="00331A49"/>
    <w:rsid w:val="00331C24"/>
    <w:rsid w:val="00331D8C"/>
    <w:rsid w:val="00331EFF"/>
    <w:rsid w:val="00332667"/>
    <w:rsid w:val="00332800"/>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36"/>
    <w:rsid w:val="003372D4"/>
    <w:rsid w:val="00337408"/>
    <w:rsid w:val="00337549"/>
    <w:rsid w:val="003375B3"/>
    <w:rsid w:val="0033788B"/>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247"/>
    <w:rsid w:val="003E035A"/>
    <w:rsid w:val="003E0523"/>
    <w:rsid w:val="003E07EC"/>
    <w:rsid w:val="003E090F"/>
    <w:rsid w:val="003E0D77"/>
    <w:rsid w:val="003E1373"/>
    <w:rsid w:val="003E13DF"/>
    <w:rsid w:val="003E15C1"/>
    <w:rsid w:val="003E1688"/>
    <w:rsid w:val="003E172C"/>
    <w:rsid w:val="003E17F1"/>
    <w:rsid w:val="003E1887"/>
    <w:rsid w:val="003E1970"/>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CDF"/>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645"/>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86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8C6"/>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B85"/>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846"/>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3F2"/>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06"/>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1EE"/>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3E45"/>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6A7"/>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B3"/>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C2B"/>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2D57"/>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A30"/>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67D6E"/>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496"/>
    <w:rsid w:val="00784688"/>
    <w:rsid w:val="007847D8"/>
    <w:rsid w:val="00784896"/>
    <w:rsid w:val="00784BEF"/>
    <w:rsid w:val="00784D36"/>
    <w:rsid w:val="00784EBE"/>
    <w:rsid w:val="0078514E"/>
    <w:rsid w:val="0078548B"/>
    <w:rsid w:val="007855E6"/>
    <w:rsid w:val="00785770"/>
    <w:rsid w:val="00785A88"/>
    <w:rsid w:val="00785C94"/>
    <w:rsid w:val="00785DCA"/>
    <w:rsid w:val="00786AE0"/>
    <w:rsid w:val="00786CB3"/>
    <w:rsid w:val="00786D76"/>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556"/>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8C4"/>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778"/>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C6"/>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AC3"/>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AC7"/>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A79"/>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C3"/>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2F"/>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9CA"/>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21F"/>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486"/>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D8E"/>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33B"/>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9F6"/>
    <w:rsid w:val="00AC4FD6"/>
    <w:rsid w:val="00AC563B"/>
    <w:rsid w:val="00AC59B9"/>
    <w:rsid w:val="00AC5D2C"/>
    <w:rsid w:val="00AC60FC"/>
    <w:rsid w:val="00AC64E7"/>
    <w:rsid w:val="00AC6A08"/>
    <w:rsid w:val="00AC6A5A"/>
    <w:rsid w:val="00AC6CE7"/>
    <w:rsid w:val="00AC7067"/>
    <w:rsid w:val="00AC710A"/>
    <w:rsid w:val="00AC7136"/>
    <w:rsid w:val="00AC7865"/>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9C2"/>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4C3"/>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0E5"/>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379"/>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6FFA"/>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17DE"/>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74A7"/>
    <w:rsid w:val="00C07760"/>
    <w:rsid w:val="00C078C7"/>
    <w:rsid w:val="00C07952"/>
    <w:rsid w:val="00C0796B"/>
    <w:rsid w:val="00C07B9E"/>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C28"/>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4DA"/>
    <w:rsid w:val="00C626B3"/>
    <w:rsid w:val="00C62810"/>
    <w:rsid w:val="00C62B15"/>
    <w:rsid w:val="00C63101"/>
    <w:rsid w:val="00C6312E"/>
    <w:rsid w:val="00C633EF"/>
    <w:rsid w:val="00C63CE2"/>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544"/>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4AE"/>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98"/>
    <w:rsid w:val="00D310CD"/>
    <w:rsid w:val="00D31376"/>
    <w:rsid w:val="00D31495"/>
    <w:rsid w:val="00D316C5"/>
    <w:rsid w:val="00D3180F"/>
    <w:rsid w:val="00D31923"/>
    <w:rsid w:val="00D31E74"/>
    <w:rsid w:val="00D31EB2"/>
    <w:rsid w:val="00D31F57"/>
    <w:rsid w:val="00D3209F"/>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1F37"/>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48A"/>
    <w:rsid w:val="00D65897"/>
    <w:rsid w:val="00D65A51"/>
    <w:rsid w:val="00D65B69"/>
    <w:rsid w:val="00D65D4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EBD"/>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6F5D"/>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3FC2"/>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97EE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FEF"/>
    <w:rsid w:val="00F072D9"/>
    <w:rsid w:val="00F072F8"/>
    <w:rsid w:val="00F073E8"/>
    <w:rsid w:val="00F074DC"/>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2CCF"/>
    <w:rsid w:val="00F13047"/>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A5"/>
    <w:rsid w:val="00FD2DC1"/>
    <w:rsid w:val="00FD2FC8"/>
    <w:rsid w:val="00FD320B"/>
    <w:rsid w:val="00FD35CE"/>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1F4E"/>
    <w:rsid w:val="00FE255B"/>
    <w:rsid w:val="00FE2788"/>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2861"/>
    <w:pPr>
      <w:spacing w:after="180"/>
    </w:pPr>
    <w:rPr>
      <w:rFonts w:ascii="Times New Roman" w:eastAsia="SimSu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8">
    <w:name w:val="コメント文字列 (文字)"/>
    <w:link w:val="af7"/>
    <w:qFormat/>
    <w:rsid w:val="00BA69CA"/>
    <w:rPr>
      <w:rFonts w:ascii="Times New Roman" w:eastAsia="ＭＳ ゴシック" w:hAnsi="Times New Roman"/>
      <w:lang w:val="en-GB"/>
    </w:rPr>
  </w:style>
  <w:style w:type="table" w:customStyle="1" w:styleId="TableGrid1">
    <w:name w:val="TableGrid1"/>
    <w:basedOn w:val="a3"/>
    <w:next w:val="afb"/>
    <w:uiPriority w:val="59"/>
    <w:qFormat/>
    <w:rsid w:val="00767D6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3882508">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4135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11711848">
      <w:bodyDiv w:val="1"/>
      <w:marLeft w:val="0"/>
      <w:marRight w:val="0"/>
      <w:marTop w:val="0"/>
      <w:marBottom w:val="0"/>
      <w:divBdr>
        <w:top w:val="none" w:sz="0" w:space="0" w:color="auto"/>
        <w:left w:val="none" w:sz="0" w:space="0" w:color="auto"/>
        <w:bottom w:val="none" w:sz="0" w:space="0" w:color="auto"/>
        <w:right w:val="none" w:sz="0" w:space="0" w:color="auto"/>
      </w:divBdr>
    </w:div>
    <w:div w:id="202146994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5311</Words>
  <Characters>30278</Characters>
  <Application>Microsoft Office Word</Application>
  <DocSecurity>0</DocSecurity>
  <Lines>252</Lines>
  <Paragraphs>71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2023-11-02T09:30:00Z</dcterms:created>
  <dcterms:modified xsi:type="dcterms:W3CDTF">2023-11-02T10:58:00Z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ies>
</file>