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173A4" w14:textId="128C7A66" w:rsidR="00544045" w:rsidRDefault="00002F6E">
      <w:pPr>
        <w:tabs>
          <w:tab w:val="left" w:pos="4860"/>
        </w:tabs>
        <w:spacing w:after="0"/>
        <w:ind w:left="1988" w:hanging="1988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3GPP TSG RAN WG1 Meeting </w:t>
      </w:r>
      <w:sdt>
        <w:sdtPr>
          <w:rPr>
            <w:rFonts w:ascii="Arial" w:hAnsi="Arial" w:cs="Arial"/>
            <w:b/>
            <w:sz w:val="24"/>
            <w:lang w:eastAsia="ja-JP"/>
          </w:rPr>
          <w:alias w:val="Category"/>
          <w:id w:val="-890415894"/>
          <w:placeholder>
            <w:docPart w:val="AAE1F6C43DD4487AB2655D6383BBED61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126EF3">
            <w:rPr>
              <w:rFonts w:ascii="Arial" w:hAnsi="Arial" w:cs="Arial"/>
              <w:b/>
              <w:sz w:val="24"/>
              <w:lang w:eastAsia="ja-JP"/>
            </w:rPr>
            <w:t>#11</w:t>
          </w:r>
          <w:r w:rsidR="00C85FD7">
            <w:rPr>
              <w:rFonts w:ascii="Arial" w:hAnsi="Arial" w:cs="Arial"/>
              <w:b/>
              <w:sz w:val="24"/>
              <w:lang w:eastAsia="ja-JP"/>
            </w:rPr>
            <w:t>5</w:t>
          </w:r>
        </w:sdtContent>
      </w:sdt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ubject"/>
          <w:id w:val="530075686"/>
          <w:placeholder>
            <w:docPart w:val="99C7DAB2F9D34A1585EEE38733584838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r w:rsidR="00B97638" w:rsidRPr="00B97638">
            <w:rPr>
              <w:rFonts w:ascii="Arial" w:hAnsi="Arial" w:cs="Arial"/>
              <w:b/>
              <w:sz w:val="24"/>
            </w:rPr>
            <w:t>R1-2311632</w:t>
          </w:r>
        </w:sdtContent>
      </w:sdt>
    </w:p>
    <w:sdt>
      <w:sdtPr>
        <w:rPr>
          <w:rFonts w:ascii="Arial" w:hAnsi="Arial" w:cs="Arial"/>
          <w:b/>
          <w:sz w:val="24"/>
        </w:rPr>
        <w:alias w:val="Comments"/>
        <w:id w:val="899330079"/>
        <w:placeholder>
          <w:docPart w:val="5D25E2AFB240482396A23C86DEF24383"/>
        </w:placeholder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p w14:paraId="2ABE33D2" w14:textId="27B17372" w:rsidR="00544045" w:rsidRDefault="00C85FD7">
          <w:pPr>
            <w:spacing w:after="0"/>
            <w:ind w:left="1988" w:hanging="1988"/>
            <w:rPr>
              <w:rFonts w:ascii="Arial" w:hAnsi="Arial" w:cs="Arial"/>
              <w:b/>
              <w:sz w:val="24"/>
            </w:rPr>
          </w:pPr>
          <w:r>
            <w:rPr>
              <w:rFonts w:ascii="Arial" w:hAnsi="Arial" w:cs="Arial"/>
              <w:b/>
              <w:sz w:val="24"/>
            </w:rPr>
            <w:t>Chicago</w:t>
          </w:r>
          <w:r w:rsidR="00682E6B">
            <w:rPr>
              <w:rFonts w:ascii="Arial" w:hAnsi="Arial" w:cs="Arial"/>
              <w:b/>
              <w:sz w:val="24"/>
            </w:rPr>
            <w:t xml:space="preserve">, </w:t>
          </w:r>
          <w:r>
            <w:rPr>
              <w:rFonts w:ascii="Arial" w:hAnsi="Arial" w:cs="Arial"/>
              <w:b/>
              <w:sz w:val="24"/>
            </w:rPr>
            <w:t>US</w:t>
          </w:r>
          <w:r w:rsidR="00682E6B">
            <w:rPr>
              <w:rFonts w:ascii="Arial" w:hAnsi="Arial" w:cs="Arial"/>
              <w:b/>
              <w:sz w:val="24"/>
            </w:rPr>
            <w:t xml:space="preserve">, </w:t>
          </w:r>
          <w:r>
            <w:rPr>
              <w:rFonts w:ascii="Arial" w:hAnsi="Arial" w:cs="Arial"/>
              <w:b/>
              <w:sz w:val="24"/>
            </w:rPr>
            <w:t>November 13th</w:t>
          </w:r>
          <w:r w:rsidR="00682E6B">
            <w:rPr>
              <w:rFonts w:ascii="Arial" w:hAnsi="Arial" w:cs="Arial"/>
              <w:b/>
              <w:sz w:val="24"/>
            </w:rPr>
            <w:t xml:space="preserve"> – </w:t>
          </w:r>
          <w:r>
            <w:rPr>
              <w:rFonts w:ascii="Arial" w:hAnsi="Arial" w:cs="Arial"/>
              <w:b/>
              <w:sz w:val="24"/>
            </w:rPr>
            <w:t>17th</w:t>
          </w:r>
          <w:r w:rsidR="00682E6B">
            <w:rPr>
              <w:rFonts w:ascii="Arial" w:hAnsi="Arial" w:cs="Arial"/>
              <w:b/>
              <w:sz w:val="24"/>
            </w:rPr>
            <w:t>, 2023</w:t>
          </w:r>
        </w:p>
      </w:sdtContent>
    </w:sdt>
    <w:p w14:paraId="5DD6BF93" w14:textId="77777777" w:rsidR="00544045" w:rsidRDefault="00544045">
      <w:pPr>
        <w:spacing w:after="0"/>
        <w:ind w:left="1988" w:hanging="1988"/>
        <w:rPr>
          <w:rFonts w:ascii="Arial" w:hAnsi="Arial" w:cs="Arial"/>
          <w:b/>
          <w:sz w:val="24"/>
        </w:rPr>
      </w:pPr>
    </w:p>
    <w:p w14:paraId="128064C3" w14:textId="7298E314" w:rsidR="00544045" w:rsidRDefault="00002F6E">
      <w:pPr>
        <w:spacing w:after="0"/>
        <w:ind w:left="1988" w:hanging="1988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Source: </w:t>
      </w:r>
      <w:r>
        <w:rPr>
          <w:rFonts w:ascii="Arial" w:hAnsi="Arial" w:cs="Arial"/>
          <w:b/>
          <w:sz w:val="24"/>
        </w:rPr>
        <w:tab/>
      </w:r>
      <w:r w:rsidR="004807B6">
        <w:rPr>
          <w:rFonts w:ascii="Arial" w:hAnsi="Arial" w:cs="Arial"/>
          <w:b/>
          <w:sz w:val="24"/>
        </w:rPr>
        <w:t xml:space="preserve">NTT DOCOMO, INC. </w:t>
      </w:r>
    </w:p>
    <w:p w14:paraId="62A65811" w14:textId="7F8DA26E" w:rsidR="00544045" w:rsidRDefault="00002F6E">
      <w:pPr>
        <w:spacing w:after="0"/>
        <w:ind w:left="1988" w:hanging="1988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Title:</w:t>
      </w:r>
      <w:r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Title"/>
          <w:id w:val="1803343673"/>
          <w:placeholder>
            <w:docPart w:val="A08387FB07DB4480B7719F28B0ADAD4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D1DA6">
            <w:rPr>
              <w:rFonts w:ascii="Arial" w:hAnsi="Arial" w:cs="Arial"/>
              <w:b/>
              <w:sz w:val="24"/>
            </w:rPr>
            <w:t>Remaining issue</w:t>
          </w:r>
          <w:r w:rsidR="00C2134D">
            <w:rPr>
              <w:rFonts w:ascii="Arial" w:hAnsi="Arial" w:cs="Arial"/>
              <w:b/>
              <w:sz w:val="24"/>
            </w:rPr>
            <w:t xml:space="preserve">s </w:t>
          </w:r>
          <w:r w:rsidR="00497593">
            <w:rPr>
              <w:rFonts w:ascii="Arial" w:hAnsi="Arial" w:cs="Arial"/>
              <w:b/>
              <w:sz w:val="24"/>
            </w:rPr>
            <w:t>on dynamic switching between DFT-S-OFDM and CP-OFDM</w:t>
          </w:r>
        </w:sdtContent>
      </w:sdt>
    </w:p>
    <w:p w14:paraId="228D6C1A" w14:textId="24332A81" w:rsidR="00544045" w:rsidRDefault="00002F6E">
      <w:pPr>
        <w:spacing w:after="0"/>
        <w:ind w:left="1988" w:hanging="1988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</w:r>
      <w:r w:rsidR="00206699">
        <w:rPr>
          <w:rFonts w:ascii="Arial" w:hAnsi="Arial" w:cs="Arial"/>
          <w:b/>
          <w:sz w:val="24"/>
        </w:rPr>
        <w:t>8</w:t>
      </w:r>
      <w:r w:rsidR="004807B6">
        <w:rPr>
          <w:rFonts w:ascii="Arial" w:hAnsi="Arial" w:cs="Arial"/>
          <w:b/>
          <w:sz w:val="24"/>
        </w:rPr>
        <w:t>.</w:t>
      </w:r>
      <w:r w:rsidR="00206699">
        <w:rPr>
          <w:rFonts w:ascii="Arial" w:hAnsi="Arial" w:cs="Arial"/>
          <w:b/>
          <w:sz w:val="24"/>
        </w:rPr>
        <w:t>8</w:t>
      </w:r>
      <w:r w:rsidR="004807B6">
        <w:rPr>
          <w:rFonts w:ascii="Arial" w:hAnsi="Arial" w:cs="Arial"/>
          <w:b/>
          <w:sz w:val="24"/>
        </w:rPr>
        <w:t>.3</w:t>
      </w:r>
    </w:p>
    <w:p w14:paraId="2678F8D0" w14:textId="1CA0E060" w:rsidR="00544045" w:rsidRPr="00D75FF6" w:rsidRDefault="00002F6E">
      <w:pPr>
        <w:spacing w:after="0"/>
        <w:ind w:left="1988" w:hanging="1988"/>
        <w:rPr>
          <w:rFonts w:ascii="Arial" w:eastAsiaTheme="minorEastAsia" w:hAnsi="Arial" w:cs="Arial"/>
          <w:sz w:val="24"/>
          <w:lang w:eastAsia="ko-KR"/>
        </w:rPr>
      </w:pPr>
      <w:r>
        <w:rPr>
          <w:rFonts w:ascii="Arial" w:hAnsi="Arial" w:cs="Arial"/>
          <w:b/>
          <w:sz w:val="24"/>
        </w:rPr>
        <w:t>Document for:</w:t>
      </w:r>
      <w:r>
        <w:rPr>
          <w:rFonts w:ascii="Arial" w:hAnsi="Arial" w:cs="Arial"/>
          <w:b/>
          <w:sz w:val="24"/>
        </w:rPr>
        <w:tab/>
      </w:r>
      <w:r w:rsidR="00520D15">
        <w:rPr>
          <w:rFonts w:ascii="Arial" w:hAnsi="Arial" w:cs="Arial"/>
          <w:b/>
          <w:sz w:val="24"/>
        </w:rPr>
        <w:t>Discussion</w:t>
      </w:r>
      <w:r w:rsidR="004807B6">
        <w:rPr>
          <w:rFonts w:ascii="Arial" w:hAnsi="Arial" w:cs="Arial"/>
          <w:b/>
          <w:sz w:val="24"/>
        </w:rPr>
        <w:t xml:space="preserve"> and Decision</w:t>
      </w:r>
    </w:p>
    <w:p w14:paraId="0DBA17CD" w14:textId="77777777" w:rsidR="00544045" w:rsidRDefault="00002F6E">
      <w:pPr>
        <w:pStyle w:val="1"/>
        <w:numPr>
          <w:ilvl w:val="0"/>
          <w:numId w:val="5"/>
        </w:numPr>
        <w:ind w:left="360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>Introduction</w:t>
      </w:r>
    </w:p>
    <w:p w14:paraId="142206BA" w14:textId="4A3BACC0" w:rsidR="00722238" w:rsidRPr="004807B6" w:rsidRDefault="004807B6" w:rsidP="004807B6">
      <w:pPr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 xml:space="preserve">In this contribution, we discuss </w:t>
      </w:r>
      <w:r w:rsidR="00121956">
        <w:rPr>
          <w:rFonts w:eastAsia="ＭＳ 明朝"/>
          <w:lang w:eastAsia="ja-JP"/>
        </w:rPr>
        <w:t xml:space="preserve">remaining issues for </w:t>
      </w:r>
      <w:r>
        <w:rPr>
          <w:rFonts w:eastAsia="ＭＳ 明朝"/>
          <w:lang w:eastAsia="ja-JP"/>
        </w:rPr>
        <w:t xml:space="preserve">dynamic switching between DFT-S-OFDM and CP-OFDM. </w:t>
      </w:r>
    </w:p>
    <w:p w14:paraId="37A1868A" w14:textId="13F6BF7F" w:rsidR="004807B6" w:rsidRDefault="004807B6" w:rsidP="004807B6">
      <w:pPr>
        <w:pStyle w:val="1"/>
        <w:numPr>
          <w:ilvl w:val="0"/>
          <w:numId w:val="5"/>
        </w:numPr>
        <w:ind w:left="360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Discussion</w:t>
      </w:r>
    </w:p>
    <w:p w14:paraId="4EBD84E3" w14:textId="559E5272" w:rsidR="004807B6" w:rsidRDefault="004807B6" w:rsidP="004807B6">
      <w:pPr>
        <w:rPr>
          <w:rFonts w:eastAsia="ＭＳ 明朝"/>
          <w:lang w:val="en-GB" w:eastAsia="ja-JP"/>
        </w:rPr>
      </w:pPr>
      <w:r>
        <w:rPr>
          <w:rFonts w:eastAsia="ＭＳ 明朝"/>
          <w:lang w:val="en-GB" w:eastAsia="ja-JP"/>
        </w:rPr>
        <w:t xml:space="preserve">Regarding the exact method for dynamic waveform switching, </w:t>
      </w:r>
      <w:r w:rsidR="00A926E2">
        <w:rPr>
          <w:rFonts w:eastAsia="ＭＳ 明朝"/>
          <w:lang w:val="en-GB" w:eastAsia="ja-JP"/>
        </w:rPr>
        <w:t>RAN1#11</w:t>
      </w:r>
      <w:r w:rsidR="00CE4A3C">
        <w:rPr>
          <w:rFonts w:eastAsia="ＭＳ 明朝"/>
          <w:lang w:val="en-GB" w:eastAsia="ja-JP"/>
        </w:rPr>
        <w:t>1</w:t>
      </w:r>
      <w:r w:rsidR="00A926E2">
        <w:rPr>
          <w:rFonts w:eastAsia="ＭＳ 明朝"/>
          <w:lang w:val="en-GB" w:eastAsia="ja-JP"/>
        </w:rPr>
        <w:t xml:space="preserve"> </w:t>
      </w:r>
      <w:r w:rsidR="008F7485">
        <w:rPr>
          <w:rFonts w:eastAsia="ＭＳ 明朝"/>
          <w:lang w:val="en-GB" w:eastAsia="ja-JP"/>
        </w:rPr>
        <w:t xml:space="preserve">and RAN1#112 </w:t>
      </w:r>
      <w:r w:rsidR="00A926E2">
        <w:rPr>
          <w:rFonts w:eastAsia="ＭＳ 明朝"/>
          <w:lang w:val="en-GB" w:eastAsia="ja-JP"/>
        </w:rPr>
        <w:t xml:space="preserve">made the following </w:t>
      </w:r>
      <w:r w:rsidR="00CE4A3C">
        <w:rPr>
          <w:rFonts w:eastAsia="ＭＳ 明朝"/>
          <w:lang w:val="en-GB" w:eastAsia="ja-JP"/>
        </w:rPr>
        <w:t>agreement</w:t>
      </w:r>
      <w:r w:rsidR="008F7485">
        <w:rPr>
          <w:rFonts w:eastAsia="ＭＳ 明朝"/>
          <w:lang w:val="en-GB" w:eastAsia="ja-JP"/>
        </w:rPr>
        <w:t>s</w:t>
      </w:r>
      <w:r w:rsidR="00CE4A3C">
        <w:rPr>
          <w:rFonts w:eastAsia="ＭＳ 明朝"/>
          <w:lang w:val="en-GB" w:eastAsia="ja-JP"/>
        </w:rPr>
        <w:t xml:space="preserve"> and </w:t>
      </w:r>
      <w:r w:rsidR="00A926E2">
        <w:rPr>
          <w:rFonts w:eastAsia="ＭＳ 明朝"/>
          <w:lang w:val="en-GB" w:eastAsia="ja-JP"/>
        </w:rPr>
        <w:t>working assumption:</w:t>
      </w:r>
      <w:r>
        <w:rPr>
          <w:rFonts w:eastAsia="ＭＳ 明朝"/>
          <w:lang w:val="en-GB" w:eastAsia="ja-JP"/>
        </w:rPr>
        <w:t xml:space="preserve"> </w:t>
      </w:r>
    </w:p>
    <w:p w14:paraId="0D7CD60C" w14:textId="7F9FA541" w:rsidR="004807B6" w:rsidRDefault="004807B6" w:rsidP="004807B6">
      <w:pPr>
        <w:rPr>
          <w:rFonts w:eastAsia="ＭＳ 明朝"/>
          <w:lang w:val="en-GB" w:eastAsia="ja-JP"/>
        </w:rPr>
      </w:pP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926E2" w14:paraId="535DD947" w14:textId="77777777" w:rsidTr="00A926E2">
        <w:tc>
          <w:tcPr>
            <w:tcW w:w="9962" w:type="dxa"/>
          </w:tcPr>
          <w:p w14:paraId="384A4C67" w14:textId="77777777" w:rsidR="00CE4A3C" w:rsidRPr="00CE4A3C" w:rsidRDefault="00CE4A3C" w:rsidP="00CE4A3C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Batang"/>
                <w:b/>
                <w:bCs/>
                <w:sz w:val="20"/>
                <w:highlight w:val="green"/>
                <w:lang w:val="en-GB"/>
              </w:rPr>
            </w:pPr>
            <w:r w:rsidRPr="00CE4A3C">
              <w:rPr>
                <w:rFonts w:eastAsia="Batang"/>
                <w:b/>
                <w:bCs/>
                <w:sz w:val="20"/>
                <w:highlight w:val="green"/>
                <w:lang w:val="en-GB"/>
              </w:rPr>
              <w:t>Agreement</w:t>
            </w:r>
          </w:p>
          <w:p w14:paraId="1561D407" w14:textId="77777777" w:rsidR="00CE4A3C" w:rsidRPr="00CE4A3C" w:rsidRDefault="00CE4A3C" w:rsidP="00CE4A3C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DengXian"/>
                <w:sz w:val="20"/>
                <w:lang w:val="en-GB" w:eastAsia="zh-CN"/>
              </w:rPr>
            </w:pPr>
            <w:r w:rsidRPr="00CE4A3C">
              <w:rPr>
                <w:rFonts w:eastAsia="DengXian"/>
                <w:b/>
                <w:bCs/>
                <w:sz w:val="20"/>
                <w:lang w:val="en-GB" w:eastAsia="zh-CN"/>
              </w:rPr>
              <w:t xml:space="preserve">For DCI based solution, </w:t>
            </w:r>
          </w:p>
          <w:p w14:paraId="650FC464" w14:textId="77777777" w:rsidR="00CE4A3C" w:rsidRPr="00CE4A3C" w:rsidRDefault="00CE4A3C" w:rsidP="002C371F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Batang"/>
                <w:sz w:val="20"/>
                <w:lang w:val="en-GB"/>
              </w:rPr>
            </w:pPr>
            <w:r w:rsidRPr="00CE4A3C">
              <w:rPr>
                <w:rFonts w:eastAsia="Batang"/>
                <w:sz w:val="20"/>
                <w:lang w:val="en-GB"/>
              </w:rPr>
              <w:t xml:space="preserve">For supported dynamically scheduled PUSCH, support dynamic waveform switching indication from UL scheduling </w:t>
            </w:r>
            <w:proofErr w:type="gramStart"/>
            <w:r w:rsidRPr="00CE4A3C">
              <w:rPr>
                <w:rFonts w:eastAsia="Batang"/>
                <w:sz w:val="20"/>
                <w:lang w:val="en-GB"/>
              </w:rPr>
              <w:t>DCI</w:t>
            </w:r>
            <w:proofErr w:type="gramEnd"/>
          </w:p>
          <w:p w14:paraId="28EE24D8" w14:textId="77777777" w:rsidR="00CE4A3C" w:rsidRPr="00CE4A3C" w:rsidRDefault="00CE4A3C" w:rsidP="00CE4A3C">
            <w:pPr>
              <w:overflowPunct/>
              <w:autoSpaceDE/>
              <w:autoSpaceDN/>
              <w:adjustRightInd/>
              <w:spacing w:after="0" w:line="240" w:lineRule="auto"/>
              <w:ind w:left="420"/>
              <w:textAlignment w:val="auto"/>
              <w:rPr>
                <w:rFonts w:eastAsia="Batang"/>
                <w:sz w:val="20"/>
                <w:lang w:val="en-GB"/>
              </w:rPr>
            </w:pPr>
            <w:r w:rsidRPr="00CE4A3C">
              <w:rPr>
                <w:rFonts w:eastAsia="Batang"/>
                <w:sz w:val="20"/>
                <w:lang w:val="en-GB"/>
              </w:rPr>
              <w:t xml:space="preserve">Note: “Supported dynamically scheduled PUSCH” is to be confirmed in further discussion </w:t>
            </w:r>
          </w:p>
          <w:p w14:paraId="53083741" w14:textId="77777777" w:rsidR="00CE4A3C" w:rsidRPr="00CE4A3C" w:rsidRDefault="00CE4A3C" w:rsidP="00CE4A3C">
            <w:pPr>
              <w:overflowPunct/>
              <w:autoSpaceDE/>
              <w:autoSpaceDN/>
              <w:adjustRightInd/>
              <w:spacing w:after="0" w:line="240" w:lineRule="auto"/>
              <w:ind w:left="420"/>
              <w:textAlignment w:val="auto"/>
              <w:rPr>
                <w:rFonts w:eastAsia="DengXian"/>
                <w:sz w:val="20"/>
                <w:lang w:val="en-GB" w:eastAsia="zh-CN"/>
              </w:rPr>
            </w:pPr>
            <w:r w:rsidRPr="00CE4A3C">
              <w:rPr>
                <w:rFonts w:eastAsia="DengXian" w:hint="eastAsia"/>
                <w:sz w:val="20"/>
                <w:lang w:val="en-GB" w:eastAsia="zh-CN"/>
              </w:rPr>
              <w:t>N</w:t>
            </w:r>
            <w:r w:rsidRPr="00CE4A3C">
              <w:rPr>
                <w:rFonts w:eastAsia="DengXian"/>
                <w:sz w:val="20"/>
                <w:lang w:val="en-GB" w:eastAsia="zh-CN"/>
              </w:rPr>
              <w:t>ote: It does not imply that the waveform switching indication applies to other transmission or not</w:t>
            </w:r>
          </w:p>
          <w:p w14:paraId="7D3C88B5" w14:textId="77777777" w:rsidR="00CE4A3C" w:rsidRPr="00CE4A3C" w:rsidRDefault="00CE4A3C" w:rsidP="002C371F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CE4A3C">
              <w:rPr>
                <w:rFonts w:ascii="Times" w:eastAsia="Batang" w:hAnsi="Times"/>
                <w:sz w:val="20"/>
                <w:szCs w:val="24"/>
                <w:lang w:val="en-GB" w:eastAsia="x-none"/>
              </w:rPr>
              <w:t>Indication from non-UL scheduling DCI is not supported.</w:t>
            </w:r>
          </w:p>
          <w:p w14:paraId="16558EA1" w14:textId="77777777" w:rsidR="00CE4A3C" w:rsidRPr="00CE4A3C" w:rsidRDefault="00CE4A3C" w:rsidP="00CE4A3C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CE4A3C">
              <w:rPr>
                <w:rFonts w:ascii="Times" w:eastAsia="Batang" w:hAnsi="Times"/>
                <w:sz w:val="20"/>
                <w:szCs w:val="24"/>
                <w:lang w:val="en-GB" w:eastAsia="x-none"/>
              </w:rPr>
              <w:t>Note: the working assumption made in RAN1#110b-e for “</w:t>
            </w:r>
            <w:r w:rsidRPr="00CE4A3C">
              <w:rPr>
                <w:rFonts w:eastAsia="Batang"/>
                <w:sz w:val="20"/>
                <w:lang w:val="en-GB"/>
              </w:rPr>
              <w:t>Support at least one of the following options for the dynamic waveform indication in R18</w:t>
            </w:r>
            <w:r w:rsidRPr="00CE4A3C">
              <w:rPr>
                <w:rFonts w:ascii="Times" w:eastAsia="Batang" w:hAnsi="Times"/>
                <w:sz w:val="20"/>
                <w:szCs w:val="24"/>
                <w:lang w:val="en-GB" w:eastAsia="x-none"/>
              </w:rPr>
              <w:t>” does not need to be confirmed</w:t>
            </w:r>
          </w:p>
          <w:p w14:paraId="058CFDAB" w14:textId="77777777" w:rsidR="00CE4A3C" w:rsidRPr="00A926E2" w:rsidRDefault="00CE4A3C" w:rsidP="00A926E2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Batang"/>
                <w:sz w:val="20"/>
                <w:highlight w:val="darkYellow"/>
                <w:lang w:val="en-GB"/>
              </w:rPr>
            </w:pPr>
          </w:p>
          <w:p w14:paraId="7FE87F71" w14:textId="77777777" w:rsidR="00CE4A3C" w:rsidRPr="00CE4A3C" w:rsidRDefault="00CE4A3C" w:rsidP="00CE4A3C">
            <w:pPr>
              <w:tabs>
                <w:tab w:val="left" w:pos="3843"/>
              </w:tabs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Batang" w:hAnsi="Times"/>
                <w:sz w:val="20"/>
                <w:szCs w:val="24"/>
                <w:highlight w:val="darkYellow"/>
                <w:lang w:val="en-GB" w:eastAsia="x-none"/>
              </w:rPr>
            </w:pPr>
            <w:r w:rsidRPr="00CE4A3C">
              <w:rPr>
                <w:rFonts w:ascii="Times" w:eastAsia="Batang" w:hAnsi="Times"/>
                <w:sz w:val="20"/>
                <w:szCs w:val="24"/>
                <w:highlight w:val="darkYellow"/>
                <w:lang w:val="en-GB" w:eastAsia="x-none"/>
              </w:rPr>
              <w:t>Working Assumption</w:t>
            </w:r>
          </w:p>
          <w:p w14:paraId="156E0D89" w14:textId="77777777" w:rsidR="00CE4A3C" w:rsidRPr="00CE4A3C" w:rsidRDefault="00CE4A3C" w:rsidP="00CE4A3C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DengXian" w:hAnsi="Times"/>
                <w:sz w:val="20"/>
                <w:szCs w:val="24"/>
                <w:lang w:val="en-GB" w:eastAsia="zh-CN"/>
              </w:rPr>
            </w:pPr>
            <w:r w:rsidRPr="00CE4A3C">
              <w:rPr>
                <w:rFonts w:ascii="Times" w:eastAsia="DengXian" w:hAnsi="Times"/>
                <w:sz w:val="20"/>
                <w:szCs w:val="24"/>
                <w:lang w:val="en-GB" w:eastAsia="zh-CN"/>
              </w:rPr>
              <w:t xml:space="preserve">Support new 1-bit field for dynamic waveform indication from UL scheduling </w:t>
            </w:r>
            <w:proofErr w:type="gramStart"/>
            <w:r w:rsidRPr="00CE4A3C">
              <w:rPr>
                <w:rFonts w:ascii="Times" w:eastAsia="DengXian" w:hAnsi="Times"/>
                <w:sz w:val="20"/>
                <w:szCs w:val="24"/>
                <w:lang w:val="en-GB" w:eastAsia="zh-CN"/>
              </w:rPr>
              <w:t>DCI</w:t>
            </w:r>
            <w:proofErr w:type="gramEnd"/>
          </w:p>
          <w:p w14:paraId="3A0A016F" w14:textId="77777777" w:rsidR="00CE4A3C" w:rsidRPr="00CE4A3C" w:rsidRDefault="00CE4A3C" w:rsidP="002C371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DengXian" w:hAnsi="Times"/>
                <w:sz w:val="20"/>
                <w:szCs w:val="24"/>
                <w:lang w:val="en-GB" w:eastAsia="zh-CN"/>
              </w:rPr>
            </w:pPr>
            <w:r w:rsidRPr="00CE4A3C">
              <w:rPr>
                <w:rFonts w:ascii="Times" w:eastAsia="DengXian" w:hAnsi="Times"/>
                <w:sz w:val="20"/>
                <w:szCs w:val="24"/>
                <w:lang w:val="en-GB" w:eastAsia="zh-CN"/>
              </w:rPr>
              <w:t>Note: no change of the current size alignment procedure between UL DCI and DL DCI</w:t>
            </w:r>
          </w:p>
          <w:p w14:paraId="02898587" w14:textId="77777777" w:rsidR="00A926E2" w:rsidRDefault="00A926E2" w:rsidP="00A926E2">
            <w:pPr>
              <w:spacing w:before="0" w:after="0"/>
              <w:rPr>
                <w:rFonts w:eastAsia="ＭＳ 明朝"/>
                <w:lang w:val="en-GB" w:eastAsia="ja-JP"/>
              </w:rPr>
            </w:pPr>
          </w:p>
          <w:p w14:paraId="38C0375A" w14:textId="77777777" w:rsidR="008F7485" w:rsidRPr="008F7485" w:rsidRDefault="008F7485" w:rsidP="008F7485">
            <w:pPr>
              <w:overflowPunct/>
              <w:autoSpaceDE/>
              <w:autoSpaceDN/>
              <w:adjustRightInd/>
              <w:spacing w:after="0" w:line="240" w:lineRule="auto"/>
              <w:ind w:left="1440" w:hanging="1440"/>
              <w:jc w:val="left"/>
              <w:textAlignment w:val="auto"/>
              <w:rPr>
                <w:rFonts w:ascii="Times" w:eastAsia="DengXian" w:hAnsi="Times"/>
                <w:sz w:val="20"/>
                <w:szCs w:val="24"/>
                <w:highlight w:val="green"/>
                <w:lang w:val="en-GB" w:eastAsia="zh-CN"/>
              </w:rPr>
            </w:pPr>
            <w:r w:rsidRPr="008F7485">
              <w:rPr>
                <w:rFonts w:ascii="Times" w:eastAsia="DengXian" w:hAnsi="Times" w:hint="eastAsia"/>
                <w:sz w:val="20"/>
                <w:szCs w:val="24"/>
                <w:highlight w:val="green"/>
                <w:lang w:val="en-GB" w:eastAsia="zh-CN"/>
              </w:rPr>
              <w:t>A</w:t>
            </w:r>
            <w:r w:rsidRPr="008F7485">
              <w:rPr>
                <w:rFonts w:ascii="Times" w:eastAsia="DengXian" w:hAnsi="Times"/>
                <w:sz w:val="20"/>
                <w:szCs w:val="24"/>
                <w:highlight w:val="green"/>
                <w:lang w:val="en-GB" w:eastAsia="zh-CN"/>
              </w:rPr>
              <w:t>greement</w:t>
            </w:r>
          </w:p>
          <w:p w14:paraId="41184971" w14:textId="77777777" w:rsidR="008F7485" w:rsidRPr="008F7485" w:rsidRDefault="008F7485" w:rsidP="008F7485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DengXian" w:hAnsi="Times"/>
                <w:sz w:val="20"/>
                <w:szCs w:val="24"/>
                <w:lang w:val="en-GB" w:eastAsia="zh-CN"/>
              </w:rPr>
            </w:pPr>
            <w:r w:rsidRPr="008F7485">
              <w:rPr>
                <w:rFonts w:ascii="Times" w:eastAsia="DengXian" w:hAnsi="Times"/>
                <w:sz w:val="20"/>
                <w:szCs w:val="24"/>
                <w:lang w:val="en-GB" w:eastAsia="zh-CN"/>
              </w:rPr>
              <w:t>For single TB scheduled by single DCI, support new 1-bit field for dynamic waveform indication from UL scheduling DCI.</w:t>
            </w:r>
          </w:p>
          <w:p w14:paraId="5BC65468" w14:textId="77777777" w:rsidR="008F7485" w:rsidRPr="008F7485" w:rsidRDefault="008F7485" w:rsidP="008F7485">
            <w:pPr>
              <w:overflowPunct/>
              <w:autoSpaceDE/>
              <w:autoSpaceDN/>
              <w:adjustRightInd/>
              <w:spacing w:after="0" w:line="240" w:lineRule="auto"/>
              <w:ind w:left="1440" w:hanging="1440"/>
              <w:jc w:val="left"/>
              <w:textAlignment w:val="auto"/>
              <w:rPr>
                <w:rFonts w:ascii="Times" w:eastAsia="DengXian" w:hAnsi="Times"/>
                <w:sz w:val="20"/>
                <w:szCs w:val="24"/>
                <w:lang w:val="en-GB" w:eastAsia="zh-CN"/>
              </w:rPr>
            </w:pPr>
            <w:r w:rsidRPr="008F7485">
              <w:rPr>
                <w:rFonts w:ascii="Times" w:eastAsia="DengXian" w:hAnsi="Times"/>
                <w:sz w:val="20"/>
                <w:szCs w:val="24"/>
                <w:lang w:val="en-GB" w:eastAsia="zh-CN"/>
              </w:rPr>
              <w:t>Note: no change of the current size alignment procedure between UL DCI and DL DCI.</w:t>
            </w:r>
          </w:p>
          <w:p w14:paraId="30752C8C" w14:textId="77777777" w:rsidR="008F7485" w:rsidRDefault="008F7485" w:rsidP="00A926E2">
            <w:pPr>
              <w:spacing w:before="0" w:after="0"/>
              <w:rPr>
                <w:rFonts w:eastAsia="ＭＳ 明朝"/>
                <w:lang w:val="en-GB" w:eastAsia="ja-JP"/>
              </w:rPr>
            </w:pPr>
          </w:p>
          <w:p w14:paraId="23E8FCA9" w14:textId="77777777" w:rsidR="004D016A" w:rsidRPr="004D016A" w:rsidRDefault="004D016A" w:rsidP="004D016A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Microsoft YaHei UI"/>
                <w:color w:val="000000"/>
                <w:sz w:val="20"/>
                <w:highlight w:val="green"/>
                <w:shd w:val="clear" w:color="auto" w:fill="FF00FF"/>
                <w:lang w:val="en-GB" w:eastAsia="zh-CN"/>
              </w:rPr>
            </w:pPr>
            <w:r w:rsidRPr="004D016A">
              <w:rPr>
                <w:rFonts w:eastAsia="Microsoft YaHei UI"/>
                <w:b/>
                <w:bCs/>
                <w:color w:val="000000"/>
                <w:sz w:val="20"/>
                <w:highlight w:val="green"/>
                <w:shd w:val="clear" w:color="auto" w:fill="FF00FF"/>
                <w:lang w:val="en-GB" w:eastAsia="zh-CN"/>
              </w:rPr>
              <w:t>Agreement</w:t>
            </w:r>
          </w:p>
          <w:p w14:paraId="3C31A84D" w14:textId="77777777" w:rsidR="004D016A" w:rsidRPr="004D016A" w:rsidRDefault="004D016A" w:rsidP="004D016A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Microsoft YaHei UI"/>
                <w:color w:val="000000"/>
                <w:sz w:val="24"/>
                <w:szCs w:val="24"/>
                <w:lang w:eastAsia="zh-CN"/>
              </w:rPr>
            </w:pPr>
            <w:r w:rsidRPr="004D016A">
              <w:rPr>
                <w:rFonts w:eastAsia="Microsoft YaHei UI"/>
                <w:color w:val="000000"/>
                <w:sz w:val="20"/>
                <w:lang w:val="en-GB" w:eastAsia="zh-CN"/>
              </w:rPr>
              <w:t>For UE configured with multi-PUSCH scheduling in time domain </w:t>
            </w:r>
            <w:r w:rsidRPr="004D016A">
              <w:rPr>
                <w:rFonts w:eastAsia="Microsoft YaHei UI"/>
                <w:color w:val="FF0000"/>
                <w:sz w:val="20"/>
                <w:lang w:val="en-GB" w:eastAsia="zh-CN"/>
              </w:rPr>
              <w:t>in a carrier </w:t>
            </w:r>
            <w:r w:rsidRPr="004D016A">
              <w:rPr>
                <w:rFonts w:eastAsia="Microsoft YaHei UI"/>
                <w:i/>
                <w:iCs/>
                <w:color w:val="000000"/>
                <w:sz w:val="20"/>
                <w:lang w:val="en-GB" w:eastAsia="zh-CN"/>
              </w:rPr>
              <w:t>(</w:t>
            </w:r>
            <w:proofErr w:type="gramStart"/>
            <w:r w:rsidRPr="004D016A">
              <w:rPr>
                <w:rFonts w:eastAsia="Microsoft YaHei UI"/>
                <w:color w:val="000000"/>
                <w:sz w:val="20"/>
                <w:lang w:val="en-GB" w:eastAsia="zh-CN"/>
              </w:rPr>
              <w:t>i.e.</w:t>
            </w:r>
            <w:proofErr w:type="gramEnd"/>
            <w:r w:rsidRPr="004D016A">
              <w:rPr>
                <w:rFonts w:eastAsia="Microsoft YaHei UI"/>
                <w:color w:val="000000"/>
                <w:sz w:val="20"/>
                <w:lang w:val="en-GB" w:eastAsia="zh-CN"/>
              </w:rPr>
              <w:t> </w:t>
            </w:r>
            <w:proofErr w:type="spellStart"/>
            <w:r w:rsidRPr="004D016A">
              <w:rPr>
                <w:rFonts w:eastAsia="Microsoft YaHei UI"/>
                <w:i/>
                <w:iCs/>
                <w:color w:val="000000"/>
                <w:sz w:val="20"/>
                <w:lang w:eastAsia="zh-CN"/>
              </w:rPr>
              <w:t>pusch-TimeDomainAllocationListForMultiPUSCH</w:t>
            </w:r>
            <w:proofErr w:type="spellEnd"/>
            <w:r w:rsidRPr="004D016A">
              <w:rPr>
                <w:rFonts w:ascii="Times" w:eastAsia="Microsoft YaHei UI" w:hAnsi="Times" w:cs="Times"/>
                <w:color w:val="000000"/>
                <w:sz w:val="20"/>
                <w:lang w:val="en-GB" w:eastAsia="zh-CN"/>
              </w:rPr>
              <w:t>), DCI format 0_1 supports 1-bit field for dynamic waveform switching indication.</w:t>
            </w:r>
          </w:p>
          <w:p w14:paraId="581261B2" w14:textId="77777777" w:rsidR="004D016A" w:rsidRPr="004D016A" w:rsidRDefault="004D016A" w:rsidP="002C371F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Calibri" w:eastAsia="Microsoft YaHei UI" w:hAnsi="Calibri" w:cs="Calibri"/>
                <w:color w:val="000000"/>
                <w:sz w:val="24"/>
                <w:szCs w:val="24"/>
                <w:lang w:eastAsia="zh-CN"/>
              </w:rPr>
            </w:pPr>
            <w:r w:rsidRPr="004D016A">
              <w:rPr>
                <w:rFonts w:ascii="Times" w:eastAsia="Microsoft YaHei UI" w:hAnsi="Times" w:cs="Times"/>
                <w:color w:val="000000"/>
                <w:sz w:val="20"/>
                <w:lang w:val="en-GB" w:eastAsia="zh-CN"/>
              </w:rPr>
              <w:t xml:space="preserve">When configured, 1-bit field indicates </w:t>
            </w:r>
            <w:proofErr w:type="gramStart"/>
            <w:r w:rsidRPr="004D016A">
              <w:rPr>
                <w:rFonts w:ascii="Times" w:eastAsia="Microsoft YaHei UI" w:hAnsi="Times" w:cs="Times"/>
                <w:color w:val="000000"/>
                <w:sz w:val="20"/>
                <w:lang w:val="en-GB" w:eastAsia="zh-CN"/>
              </w:rPr>
              <w:t>waveform</w:t>
            </w:r>
            <w:proofErr w:type="gramEnd"/>
            <w:r w:rsidRPr="004D016A">
              <w:rPr>
                <w:rFonts w:ascii="Times" w:eastAsia="Microsoft YaHei UI" w:hAnsi="Times" w:cs="Times"/>
                <w:color w:val="000000"/>
                <w:sz w:val="20"/>
                <w:lang w:val="en-GB" w:eastAsia="zh-CN"/>
              </w:rPr>
              <w:t xml:space="preserve"> for all scheduled PUSCH transmissions.</w:t>
            </w:r>
          </w:p>
          <w:p w14:paraId="5A56EA0D" w14:textId="70C0D340" w:rsidR="004D016A" w:rsidRPr="004D016A" w:rsidRDefault="004D016A" w:rsidP="00A926E2">
            <w:pPr>
              <w:spacing w:before="0" w:after="0"/>
              <w:rPr>
                <w:rFonts w:eastAsia="ＭＳ 明朝"/>
                <w:lang w:eastAsia="ja-JP"/>
              </w:rPr>
            </w:pPr>
          </w:p>
        </w:tc>
      </w:tr>
    </w:tbl>
    <w:p w14:paraId="20FF3F4B" w14:textId="72159BD1" w:rsidR="00CE4A3C" w:rsidRDefault="00CE4A3C" w:rsidP="004807B6">
      <w:pPr>
        <w:rPr>
          <w:rFonts w:eastAsia="ＭＳ 明朝"/>
          <w:lang w:val="en-GB" w:eastAsia="ja-JP"/>
        </w:rPr>
      </w:pPr>
    </w:p>
    <w:p w14:paraId="766C4EE4" w14:textId="77777777" w:rsidR="007541ED" w:rsidRDefault="00B8370A" w:rsidP="002A655A">
      <w:pPr>
        <w:rPr>
          <w:rFonts w:eastAsia="ＭＳ 明朝"/>
          <w:lang w:val="en-GB" w:eastAsia="ja-JP"/>
        </w:rPr>
      </w:pPr>
      <w:r>
        <w:rPr>
          <w:rFonts w:eastAsia="ＭＳ 明朝"/>
          <w:lang w:val="en-GB" w:eastAsia="ja-JP"/>
        </w:rPr>
        <w:t xml:space="preserve">With the outcomes above, </w:t>
      </w:r>
      <w:r w:rsidR="001E5B03">
        <w:rPr>
          <w:rFonts w:eastAsia="ＭＳ 明朝"/>
          <w:lang w:val="en-GB" w:eastAsia="ja-JP"/>
        </w:rPr>
        <w:t xml:space="preserve">for non-fallback DCI supported in Rel-17, </w:t>
      </w:r>
      <w:r w:rsidR="00E105E2">
        <w:rPr>
          <w:rFonts w:eastAsia="ＭＳ 明朝"/>
          <w:lang w:val="en-GB" w:eastAsia="ja-JP"/>
        </w:rPr>
        <w:t xml:space="preserve">1-bit indication for dynamic waveform switching (DWS) is concluded. </w:t>
      </w:r>
    </w:p>
    <w:p w14:paraId="4C7954F2" w14:textId="44B6DAA2" w:rsidR="007541ED" w:rsidRDefault="007541ED" w:rsidP="002A655A">
      <w:pPr>
        <w:rPr>
          <w:rFonts w:eastAsia="ＭＳ 明朝"/>
          <w:lang w:val="en-GB" w:eastAsia="ja-JP"/>
        </w:rPr>
      </w:pPr>
      <w:r>
        <w:rPr>
          <w:rFonts w:eastAsia="ＭＳ 明朝" w:hint="eastAsia"/>
          <w:lang w:val="en-GB" w:eastAsia="ja-JP"/>
        </w:rPr>
        <w:t>I</w:t>
      </w:r>
      <w:r>
        <w:rPr>
          <w:rFonts w:eastAsia="ＭＳ 明朝"/>
          <w:lang w:val="en-GB" w:eastAsia="ja-JP"/>
        </w:rPr>
        <w:t xml:space="preserve">n above, RAN1 focuses on the DWS operation considering a CC only. </w:t>
      </w:r>
      <w:r w:rsidR="006E674F">
        <w:rPr>
          <w:rFonts w:eastAsia="ＭＳ 明朝"/>
          <w:lang w:val="en-GB" w:eastAsia="ja-JP"/>
        </w:rPr>
        <w:t xml:space="preserve">One of the remaining issues would be whether/how to operate DWS when multiple CCs are configured for a UE. </w:t>
      </w:r>
    </w:p>
    <w:p w14:paraId="4908CF1D" w14:textId="654FA704" w:rsidR="00AB481E" w:rsidRDefault="00AB481E" w:rsidP="002A655A">
      <w:pPr>
        <w:rPr>
          <w:rFonts w:eastAsia="ＭＳ 明朝"/>
          <w:lang w:val="en-GB" w:eastAsia="ja-JP"/>
        </w:rPr>
      </w:pPr>
      <w:r>
        <w:rPr>
          <w:rFonts w:eastAsia="ＭＳ 明朝"/>
          <w:lang w:val="en-GB" w:eastAsia="ja-JP"/>
        </w:rPr>
        <w:t xml:space="preserve">Basically, we believe </w:t>
      </w:r>
      <w:r w:rsidR="00F94656">
        <w:rPr>
          <w:rFonts w:eastAsia="ＭＳ 明朝"/>
          <w:lang w:val="en-GB" w:eastAsia="ja-JP"/>
        </w:rPr>
        <w:t xml:space="preserve">a UE supporting DWS for single-CC operation should be able to support DWS even for multi-CC operation without considering much </w:t>
      </w:r>
      <w:r w:rsidR="00EF26F1">
        <w:rPr>
          <w:rFonts w:eastAsia="ＭＳ 明朝"/>
          <w:lang w:val="en-GB" w:eastAsia="ja-JP"/>
        </w:rPr>
        <w:t xml:space="preserve">implementation burden. </w:t>
      </w:r>
      <w:commentRangeStart w:id="0"/>
      <w:r w:rsidR="00EF26F1">
        <w:rPr>
          <w:rFonts w:eastAsia="ＭＳ 明朝"/>
          <w:lang w:val="en-GB" w:eastAsia="ja-JP"/>
        </w:rPr>
        <w:t>Both CP-OFDM and DFT-S-OFDM are mandatory for NR UL operation</w:t>
      </w:r>
      <w:r w:rsidR="009075BE">
        <w:rPr>
          <w:rFonts w:eastAsia="ＭＳ 明朝"/>
          <w:lang w:val="en-GB" w:eastAsia="ja-JP"/>
        </w:rPr>
        <w:t xml:space="preserve">, which can be configurable independently between CCs, </w:t>
      </w:r>
      <w:r w:rsidR="00671884">
        <w:rPr>
          <w:rFonts w:eastAsia="ＭＳ 明朝"/>
          <w:lang w:val="en-GB" w:eastAsia="ja-JP"/>
        </w:rPr>
        <w:t xml:space="preserve">as per what is described in the specification so far. </w:t>
      </w:r>
      <w:commentRangeEnd w:id="0"/>
      <w:r w:rsidR="00B75B9E">
        <w:rPr>
          <w:rStyle w:val="aff0"/>
          <w:lang w:eastAsia="zh-CN"/>
        </w:rPr>
        <w:commentReference w:id="0"/>
      </w:r>
    </w:p>
    <w:p w14:paraId="3022ACE1" w14:textId="12153FF0" w:rsidR="00671884" w:rsidRDefault="00671884" w:rsidP="002A655A">
      <w:pPr>
        <w:rPr>
          <w:rFonts w:eastAsia="ＭＳ 明朝"/>
          <w:lang w:val="en-GB" w:eastAsia="ja-JP"/>
        </w:rPr>
      </w:pPr>
      <w:r>
        <w:rPr>
          <w:rFonts w:eastAsia="ＭＳ 明朝"/>
          <w:lang w:val="en-GB" w:eastAsia="ja-JP"/>
        </w:rPr>
        <w:t xml:space="preserve">Meanwhile, we somehow understand </w:t>
      </w:r>
      <w:r w:rsidR="00592AC5">
        <w:rPr>
          <w:rFonts w:eastAsia="ＭＳ 明朝"/>
          <w:lang w:val="en-GB" w:eastAsia="ja-JP"/>
        </w:rPr>
        <w:t>that</w:t>
      </w:r>
      <w:r>
        <w:rPr>
          <w:rFonts w:eastAsia="ＭＳ 明朝"/>
          <w:lang w:val="en-GB" w:eastAsia="ja-JP"/>
        </w:rPr>
        <w:t xml:space="preserve"> </w:t>
      </w:r>
      <w:r w:rsidR="007B44D4">
        <w:rPr>
          <w:rFonts w:eastAsia="ＭＳ 明朝"/>
          <w:lang w:val="en-GB" w:eastAsia="ja-JP"/>
        </w:rPr>
        <w:t>different transform precoder between CCs may be neit</w:t>
      </w:r>
      <w:r w:rsidR="00437668">
        <w:rPr>
          <w:rFonts w:eastAsia="ＭＳ 明朝"/>
          <w:lang w:val="en-GB" w:eastAsia="ja-JP"/>
        </w:rPr>
        <w:t xml:space="preserve">her implementation-friendly nor even beneficial for system. </w:t>
      </w:r>
      <w:r w:rsidR="00127AF9">
        <w:rPr>
          <w:rFonts w:eastAsia="ＭＳ 明朝"/>
          <w:lang w:val="en-GB" w:eastAsia="ja-JP"/>
        </w:rPr>
        <w:t xml:space="preserve">Therefore, although we believe multi-CC operation should be covered for DWS </w:t>
      </w:r>
      <w:r w:rsidR="00916D28">
        <w:rPr>
          <w:rFonts w:eastAsia="ＭＳ 明朝"/>
          <w:lang w:val="en-GB" w:eastAsia="ja-JP"/>
        </w:rPr>
        <w:t xml:space="preserve">feature, we are fine with considering some implementation-friendly design for </w:t>
      </w:r>
      <w:r w:rsidR="00583F7F">
        <w:rPr>
          <w:rFonts w:eastAsia="ＭＳ 明朝"/>
          <w:lang w:val="en-GB" w:eastAsia="ja-JP"/>
        </w:rPr>
        <w:t xml:space="preserve">the definition of this feature. </w:t>
      </w:r>
      <w:r w:rsidR="00A636CA">
        <w:rPr>
          <w:rFonts w:eastAsia="ＭＳ 明朝"/>
          <w:lang w:val="en-GB" w:eastAsia="ja-JP"/>
        </w:rPr>
        <w:t xml:space="preserve">From our perspective, the benefit of </w:t>
      </w:r>
      <w:r w:rsidR="009279D9">
        <w:rPr>
          <w:rFonts w:eastAsia="ＭＳ 明朝"/>
          <w:lang w:val="en-GB" w:eastAsia="ja-JP"/>
        </w:rPr>
        <w:t>transform precoder optimization per CC in multi-CC operation seems to be dependent on the exact multi-CC operation types</w:t>
      </w:r>
      <w:r w:rsidR="00592AC5">
        <w:rPr>
          <w:rFonts w:eastAsia="ＭＳ 明朝"/>
          <w:lang w:val="en-GB" w:eastAsia="ja-JP"/>
        </w:rPr>
        <w:t>, which can be classified as follows</w:t>
      </w:r>
      <w:r w:rsidR="009279D9">
        <w:rPr>
          <w:rFonts w:eastAsia="ＭＳ 明朝"/>
          <w:lang w:val="en-GB" w:eastAsia="ja-JP"/>
        </w:rPr>
        <w:t>:</w:t>
      </w:r>
    </w:p>
    <w:p w14:paraId="397E28E8" w14:textId="48E55A68" w:rsidR="009279D9" w:rsidRDefault="00592AC5" w:rsidP="002C371F">
      <w:pPr>
        <w:pStyle w:val="aff2"/>
        <w:numPr>
          <w:ilvl w:val="0"/>
          <w:numId w:val="7"/>
        </w:numPr>
        <w:rPr>
          <w:rFonts w:eastAsia="ＭＳ 明朝"/>
          <w:lang w:val="en-GB" w:eastAsia="ja-JP"/>
        </w:rPr>
      </w:pPr>
      <w:r>
        <w:rPr>
          <w:rFonts w:eastAsia="ＭＳ 明朝"/>
          <w:lang w:val="en-GB" w:eastAsia="ja-JP"/>
        </w:rPr>
        <w:t>Type</w:t>
      </w:r>
      <w:r w:rsidR="00512A12">
        <w:rPr>
          <w:rFonts w:eastAsia="ＭＳ 明朝"/>
          <w:lang w:val="en-GB" w:eastAsia="ja-JP"/>
        </w:rPr>
        <w:t xml:space="preserve"> 1) Carrier aggregation</w:t>
      </w:r>
    </w:p>
    <w:p w14:paraId="713F3522" w14:textId="695F3DB9" w:rsidR="00512A12" w:rsidRDefault="00592AC5" w:rsidP="002C371F">
      <w:pPr>
        <w:pStyle w:val="aff2"/>
        <w:numPr>
          <w:ilvl w:val="1"/>
          <w:numId w:val="7"/>
        </w:numPr>
        <w:rPr>
          <w:rFonts w:eastAsia="ＭＳ 明朝"/>
          <w:lang w:val="en-GB" w:eastAsia="ja-JP"/>
        </w:rPr>
      </w:pPr>
      <w:r>
        <w:rPr>
          <w:rFonts w:eastAsia="ＭＳ 明朝"/>
          <w:lang w:val="en-GB" w:eastAsia="ja-JP"/>
        </w:rPr>
        <w:t>Type</w:t>
      </w:r>
      <w:r w:rsidR="00512A12">
        <w:rPr>
          <w:rFonts w:eastAsia="ＭＳ 明朝"/>
          <w:lang w:val="en-GB" w:eastAsia="ja-JP"/>
        </w:rPr>
        <w:t xml:space="preserve"> 1-1) </w:t>
      </w:r>
      <w:r w:rsidR="007B0C6A">
        <w:rPr>
          <w:rFonts w:eastAsia="ＭＳ 明朝"/>
          <w:lang w:val="en-GB" w:eastAsia="ja-JP"/>
        </w:rPr>
        <w:t>Intra-band contiguous CA</w:t>
      </w:r>
    </w:p>
    <w:p w14:paraId="78164378" w14:textId="0AC0F4E5" w:rsidR="00512A12" w:rsidRDefault="00592AC5" w:rsidP="002C371F">
      <w:pPr>
        <w:pStyle w:val="aff2"/>
        <w:numPr>
          <w:ilvl w:val="1"/>
          <w:numId w:val="7"/>
        </w:numPr>
        <w:rPr>
          <w:rFonts w:eastAsia="ＭＳ 明朝"/>
          <w:lang w:val="en-GB" w:eastAsia="ja-JP"/>
        </w:rPr>
      </w:pPr>
      <w:r>
        <w:rPr>
          <w:rFonts w:eastAsia="ＭＳ 明朝"/>
          <w:lang w:val="en-GB" w:eastAsia="ja-JP"/>
        </w:rPr>
        <w:t>Type</w:t>
      </w:r>
      <w:r w:rsidR="00512A12">
        <w:rPr>
          <w:rFonts w:eastAsia="ＭＳ 明朝"/>
          <w:lang w:val="en-GB" w:eastAsia="ja-JP"/>
        </w:rPr>
        <w:t xml:space="preserve"> 1-2) </w:t>
      </w:r>
      <w:r w:rsidR="007B0C6A">
        <w:rPr>
          <w:rFonts w:eastAsia="ＭＳ 明朝"/>
          <w:lang w:val="en-GB" w:eastAsia="ja-JP"/>
        </w:rPr>
        <w:t>Intra-band non-contiguous CA</w:t>
      </w:r>
    </w:p>
    <w:p w14:paraId="0D9A7CCE" w14:textId="5E98E772" w:rsidR="00512A12" w:rsidRDefault="00592AC5" w:rsidP="002C371F">
      <w:pPr>
        <w:pStyle w:val="aff2"/>
        <w:numPr>
          <w:ilvl w:val="1"/>
          <w:numId w:val="7"/>
        </w:numPr>
        <w:rPr>
          <w:rFonts w:eastAsia="ＭＳ 明朝"/>
          <w:lang w:val="en-GB" w:eastAsia="ja-JP"/>
        </w:rPr>
      </w:pPr>
      <w:r>
        <w:rPr>
          <w:rFonts w:eastAsia="ＭＳ 明朝"/>
          <w:lang w:val="en-GB" w:eastAsia="ja-JP"/>
        </w:rPr>
        <w:t>Type</w:t>
      </w:r>
      <w:r w:rsidR="00512A12">
        <w:rPr>
          <w:rFonts w:eastAsia="ＭＳ 明朝"/>
          <w:lang w:val="en-GB" w:eastAsia="ja-JP"/>
        </w:rPr>
        <w:t xml:space="preserve"> 1-3) </w:t>
      </w:r>
      <w:r w:rsidR="007B0C6A">
        <w:rPr>
          <w:rFonts w:eastAsia="ＭＳ 明朝"/>
          <w:lang w:val="en-GB" w:eastAsia="ja-JP"/>
        </w:rPr>
        <w:t>Inter-band CA</w:t>
      </w:r>
    </w:p>
    <w:p w14:paraId="1FFA3BF2" w14:textId="3ACF61AB" w:rsidR="00512A12" w:rsidRPr="008B78BD" w:rsidRDefault="00592AC5" w:rsidP="002C371F">
      <w:pPr>
        <w:pStyle w:val="aff2"/>
        <w:numPr>
          <w:ilvl w:val="0"/>
          <w:numId w:val="7"/>
        </w:numPr>
        <w:rPr>
          <w:rFonts w:eastAsia="ＭＳ 明朝"/>
          <w:lang w:val="en-GB" w:eastAsia="ja-JP"/>
        </w:rPr>
      </w:pPr>
      <w:r>
        <w:rPr>
          <w:rFonts w:eastAsia="ＭＳ 明朝"/>
          <w:lang w:val="en-GB" w:eastAsia="ja-JP"/>
        </w:rPr>
        <w:t>Type</w:t>
      </w:r>
      <w:r w:rsidR="00512A12">
        <w:rPr>
          <w:rFonts w:eastAsia="ＭＳ 明朝"/>
          <w:lang w:val="en-GB" w:eastAsia="ja-JP"/>
        </w:rPr>
        <w:t xml:space="preserve"> 2) Dual connectivity</w:t>
      </w:r>
    </w:p>
    <w:p w14:paraId="6EEE27AE" w14:textId="77777777" w:rsidR="00592AC5" w:rsidRDefault="00592AC5" w:rsidP="002A655A">
      <w:pPr>
        <w:rPr>
          <w:rFonts w:eastAsia="ＭＳ 明朝"/>
          <w:lang w:val="en-GB" w:eastAsia="ja-JP"/>
        </w:rPr>
      </w:pPr>
    </w:p>
    <w:p w14:paraId="29EA6D7C" w14:textId="1135B2FD" w:rsidR="00592AC5" w:rsidRDefault="007B0C6A" w:rsidP="002A655A">
      <w:pPr>
        <w:rPr>
          <w:rFonts w:eastAsia="ＭＳ 明朝"/>
          <w:lang w:val="en-GB" w:eastAsia="ja-JP"/>
        </w:rPr>
      </w:pPr>
      <w:r>
        <w:rPr>
          <w:rFonts w:eastAsia="ＭＳ 明朝"/>
          <w:lang w:val="en-GB" w:eastAsia="ja-JP"/>
        </w:rPr>
        <w:t>We believe the basic concept of each type above would be, Type</w:t>
      </w:r>
      <w:r w:rsidR="008B40BD">
        <w:rPr>
          <w:rFonts w:eastAsia="ＭＳ 明朝"/>
          <w:lang w:val="en-GB" w:eastAsia="ja-JP"/>
        </w:rPr>
        <w:t xml:space="preserve"> 1-1 shares a single PA among multiple CCs, while all the other types do not share a PA among CCs (i.e., </w:t>
      </w:r>
      <w:r w:rsidR="009938B9">
        <w:rPr>
          <w:rFonts w:eastAsia="ＭＳ 明朝"/>
          <w:lang w:val="en-GB" w:eastAsia="ja-JP"/>
        </w:rPr>
        <w:t xml:space="preserve">PA per CC). </w:t>
      </w:r>
    </w:p>
    <w:p w14:paraId="14411725" w14:textId="5A6CB6B2" w:rsidR="009938B9" w:rsidRDefault="009938B9" w:rsidP="002A655A">
      <w:pPr>
        <w:rPr>
          <w:rFonts w:eastAsia="ＭＳ 明朝"/>
          <w:lang w:val="en-GB" w:eastAsia="ja-JP"/>
        </w:rPr>
      </w:pPr>
      <w:r>
        <w:rPr>
          <w:rFonts w:eastAsia="ＭＳ 明朝"/>
          <w:lang w:val="en-GB" w:eastAsia="ja-JP"/>
        </w:rPr>
        <w:t xml:space="preserve">For transform precoder determination, we believe </w:t>
      </w:r>
      <w:r w:rsidR="007D5197">
        <w:rPr>
          <w:rFonts w:eastAsia="ＭＳ 明朝"/>
          <w:lang w:val="en-GB" w:eastAsia="ja-JP"/>
        </w:rPr>
        <w:t xml:space="preserve">it should consider PA implementation above. For example, when multiple CCs share a single PA, </w:t>
      </w:r>
      <w:r w:rsidR="003C2F58">
        <w:rPr>
          <w:rFonts w:eastAsia="ＭＳ 明朝"/>
          <w:lang w:val="en-GB" w:eastAsia="ja-JP"/>
        </w:rPr>
        <w:t xml:space="preserve">applying different transform precoder across the multiple CCs does not make </w:t>
      </w:r>
      <w:r w:rsidR="004065CF">
        <w:rPr>
          <w:rFonts w:eastAsia="ＭＳ 明朝"/>
          <w:lang w:val="en-GB" w:eastAsia="ja-JP"/>
        </w:rPr>
        <w:t xml:space="preserve">much sense from technical perspective since even if lower PAPR is achieved for only a part of CCs, the total PAPR characteristics </w:t>
      </w:r>
      <w:r w:rsidR="002B6673">
        <w:rPr>
          <w:rFonts w:eastAsia="ＭＳ 明朝"/>
          <w:lang w:val="en-GB" w:eastAsia="ja-JP"/>
        </w:rPr>
        <w:t xml:space="preserve">will not be much improved after considering the remaining CCs. </w:t>
      </w:r>
      <w:r w:rsidR="007F3BE9">
        <w:rPr>
          <w:rFonts w:eastAsia="ＭＳ 明朝"/>
          <w:lang w:val="en-GB" w:eastAsia="ja-JP"/>
        </w:rPr>
        <w:t xml:space="preserve">In the meanwhile, </w:t>
      </w:r>
      <w:r w:rsidR="00854100">
        <w:rPr>
          <w:rFonts w:eastAsia="ＭＳ 明朝"/>
          <w:lang w:val="en-GB" w:eastAsia="ja-JP"/>
        </w:rPr>
        <w:t xml:space="preserve">if PA is implemented per CC, then we’d believe PAPR characteristics should be considered per CC as well. In this case, flexible transform precoder usage per CC </w:t>
      </w:r>
      <w:r w:rsidR="000B1542">
        <w:rPr>
          <w:rFonts w:eastAsia="ＭＳ 明朝"/>
          <w:lang w:val="en-GB" w:eastAsia="ja-JP"/>
        </w:rPr>
        <w:t xml:space="preserve">can provide some benefits to the whole system. </w:t>
      </w:r>
    </w:p>
    <w:p w14:paraId="4254A13C" w14:textId="45761BEE" w:rsidR="0016167B" w:rsidRDefault="0016167B" w:rsidP="002A655A">
      <w:pPr>
        <w:rPr>
          <w:rFonts w:eastAsia="ＭＳ 明朝"/>
          <w:lang w:val="en-GB" w:eastAsia="ja-JP"/>
        </w:rPr>
      </w:pPr>
      <w:r>
        <w:rPr>
          <w:rFonts w:eastAsia="ＭＳ 明朝"/>
          <w:lang w:val="en-GB" w:eastAsia="ja-JP"/>
        </w:rPr>
        <w:t xml:space="preserve">With above in mind, we believe </w:t>
      </w:r>
      <w:r w:rsidR="00B25653">
        <w:rPr>
          <w:rFonts w:eastAsia="ＭＳ 明朝"/>
          <w:lang w:val="en-GB" w:eastAsia="ja-JP"/>
        </w:rPr>
        <w:t xml:space="preserve">some differentiation of multi-CC operation type </w:t>
      </w:r>
      <w:r w:rsidR="0028776C">
        <w:rPr>
          <w:rFonts w:eastAsia="ＭＳ 明朝"/>
          <w:lang w:val="en-GB" w:eastAsia="ja-JP"/>
        </w:rPr>
        <w:t xml:space="preserve">(e.g., based on the above classification) should be considered for specifying the support of DWS in case of multi-CC operation. </w:t>
      </w:r>
      <w:r w:rsidR="00D70062">
        <w:rPr>
          <w:rFonts w:eastAsia="ＭＳ 明朝"/>
          <w:lang w:val="en-GB" w:eastAsia="ja-JP"/>
        </w:rPr>
        <w:t xml:space="preserve">The next question would then be how to </w:t>
      </w:r>
      <w:r w:rsidR="00B405DC">
        <w:rPr>
          <w:rFonts w:eastAsia="ＭＳ 明朝"/>
          <w:lang w:val="en-GB" w:eastAsia="ja-JP"/>
        </w:rPr>
        <w:t xml:space="preserve">express this direction in the specification. One simple way is to define DWS feature </w:t>
      </w:r>
      <w:r w:rsidR="007F67AA">
        <w:rPr>
          <w:rFonts w:eastAsia="ＭＳ 明朝"/>
          <w:lang w:val="en-GB" w:eastAsia="ja-JP"/>
        </w:rPr>
        <w:t xml:space="preserve">per FSPC (feature set per cell), by which a UE can report its support of DWS per CC per </w:t>
      </w:r>
      <w:r w:rsidR="001C1A9F">
        <w:rPr>
          <w:rFonts w:eastAsia="ＭＳ 明朝"/>
          <w:lang w:val="en-GB" w:eastAsia="ja-JP"/>
        </w:rPr>
        <w:t xml:space="preserve">band per BC. This approach allows </w:t>
      </w:r>
      <w:r w:rsidR="005E0108">
        <w:rPr>
          <w:rFonts w:eastAsia="ＭＳ 明朝"/>
          <w:lang w:val="en-GB" w:eastAsia="ja-JP"/>
        </w:rPr>
        <w:t xml:space="preserve">UE to decide in which case it supports DWS </w:t>
      </w:r>
      <w:r w:rsidR="00E801F5">
        <w:rPr>
          <w:rFonts w:eastAsia="ＭＳ 明朝"/>
          <w:lang w:val="en-GB" w:eastAsia="ja-JP"/>
        </w:rPr>
        <w:t xml:space="preserve">with the </w:t>
      </w:r>
      <w:r w:rsidR="001A31DB">
        <w:rPr>
          <w:rFonts w:eastAsia="ＭＳ 明朝"/>
          <w:lang w:val="en-GB" w:eastAsia="ja-JP"/>
        </w:rPr>
        <w:t>finest</w:t>
      </w:r>
      <w:r w:rsidR="00E801F5">
        <w:rPr>
          <w:rFonts w:eastAsia="ＭＳ 明朝"/>
          <w:lang w:val="en-GB" w:eastAsia="ja-JP"/>
        </w:rPr>
        <w:t xml:space="preserve"> granularity. </w:t>
      </w:r>
      <w:r w:rsidR="004064BF">
        <w:rPr>
          <w:rFonts w:eastAsia="ＭＳ 明朝"/>
          <w:lang w:val="en-GB" w:eastAsia="ja-JP"/>
        </w:rPr>
        <w:t xml:space="preserve">But it also has a drawback that much heavier UE capability reporting overhead will be required to report the support of DWS when a lot of CC/band/BC exist. </w:t>
      </w:r>
      <w:r w:rsidR="002A6E4E">
        <w:rPr>
          <w:rFonts w:eastAsia="ＭＳ 明朝"/>
          <w:lang w:val="en-GB" w:eastAsia="ja-JP"/>
        </w:rPr>
        <w:t xml:space="preserve">Given the simplicity of DWS as a functionality, </w:t>
      </w:r>
      <w:r w:rsidR="009B2F01">
        <w:rPr>
          <w:rFonts w:eastAsia="ＭＳ 明朝"/>
          <w:lang w:val="en-GB" w:eastAsia="ja-JP"/>
        </w:rPr>
        <w:t xml:space="preserve">we are not sure if this feature really deserves such heavier overhead for UE capability reporting. </w:t>
      </w:r>
    </w:p>
    <w:p w14:paraId="711D8181" w14:textId="2A5B661F" w:rsidR="009B2F01" w:rsidRDefault="009B2F01" w:rsidP="002A655A">
      <w:pPr>
        <w:rPr>
          <w:rFonts w:eastAsia="ＭＳ 明朝"/>
          <w:lang w:val="en-GB" w:eastAsia="ja-JP"/>
        </w:rPr>
      </w:pPr>
      <w:r>
        <w:rPr>
          <w:rFonts w:eastAsia="ＭＳ 明朝" w:hint="eastAsia"/>
          <w:lang w:val="en-GB" w:eastAsia="ja-JP"/>
        </w:rPr>
        <w:t>A</w:t>
      </w:r>
      <w:r>
        <w:rPr>
          <w:rFonts w:eastAsia="ＭＳ 明朝"/>
          <w:lang w:val="en-GB" w:eastAsia="ja-JP"/>
        </w:rPr>
        <w:t xml:space="preserve">nother </w:t>
      </w:r>
      <w:r w:rsidR="00140665">
        <w:rPr>
          <w:rFonts w:eastAsia="ＭＳ 明朝"/>
          <w:lang w:val="en-GB" w:eastAsia="ja-JP"/>
        </w:rPr>
        <w:t>approach, that we actually prefer, is to define the support of DWS</w:t>
      </w:r>
      <w:r w:rsidR="00F966ED">
        <w:rPr>
          <w:rFonts w:eastAsia="ＭＳ 明朝"/>
          <w:lang w:val="en-GB" w:eastAsia="ja-JP"/>
        </w:rPr>
        <w:t xml:space="preserve"> based on the above </w:t>
      </w:r>
      <w:r w:rsidR="00BC7654">
        <w:rPr>
          <w:rFonts w:eastAsia="ＭＳ 明朝"/>
          <w:lang w:val="en-GB" w:eastAsia="ja-JP"/>
        </w:rPr>
        <w:t xml:space="preserve">classification of multi-CC operation type. </w:t>
      </w:r>
      <w:r w:rsidR="0059691D">
        <w:rPr>
          <w:rFonts w:eastAsia="ＭＳ 明朝"/>
          <w:lang w:val="en-GB" w:eastAsia="ja-JP"/>
        </w:rPr>
        <w:t xml:space="preserve">For example, </w:t>
      </w:r>
      <w:r w:rsidR="00CC4D33">
        <w:rPr>
          <w:rFonts w:eastAsia="ＭＳ 明朝"/>
          <w:lang w:val="en-GB" w:eastAsia="ja-JP"/>
        </w:rPr>
        <w:t xml:space="preserve">since per-CC PA can be assumed for single-CC operation, multi-CC operation type 1-2, 1-3 and Type 2, </w:t>
      </w:r>
      <w:r w:rsidR="00335B4D">
        <w:rPr>
          <w:rFonts w:eastAsia="ＭＳ 明朝"/>
          <w:lang w:val="en-GB" w:eastAsia="ja-JP"/>
        </w:rPr>
        <w:t>the support of DWS for all those cases can be declared based on a single capability reporting</w:t>
      </w:r>
      <w:r w:rsidR="003721D2">
        <w:rPr>
          <w:rFonts w:eastAsia="ＭＳ 明朝"/>
          <w:lang w:val="en-GB" w:eastAsia="ja-JP"/>
        </w:rPr>
        <w:t xml:space="preserve"> (i.e., </w:t>
      </w:r>
      <w:r w:rsidR="00F14A97">
        <w:rPr>
          <w:rFonts w:eastAsia="ＭＳ 明朝"/>
          <w:lang w:val="en-GB" w:eastAsia="ja-JP"/>
        </w:rPr>
        <w:t>Capability#1)</w:t>
      </w:r>
      <w:r w:rsidR="00335B4D">
        <w:rPr>
          <w:rFonts w:eastAsia="ＭＳ 明朝"/>
          <w:lang w:val="en-GB" w:eastAsia="ja-JP"/>
        </w:rPr>
        <w:t xml:space="preserve">. </w:t>
      </w:r>
      <w:r w:rsidR="003721D2">
        <w:rPr>
          <w:rFonts w:eastAsia="ＭＳ 明朝"/>
          <w:lang w:val="en-GB" w:eastAsia="ja-JP"/>
        </w:rPr>
        <w:t xml:space="preserve">For the remaining type (i.e., multi-CC operation type 1-1), while we prefer to merge </w:t>
      </w:r>
      <w:r w:rsidR="00F14A97">
        <w:rPr>
          <w:rFonts w:eastAsia="ＭＳ 明朝"/>
          <w:lang w:val="en-GB" w:eastAsia="ja-JP"/>
        </w:rPr>
        <w:t xml:space="preserve">it into Capability#1, we understand there </w:t>
      </w:r>
      <w:r w:rsidR="009C3FCA">
        <w:rPr>
          <w:rFonts w:eastAsia="ＭＳ 明朝"/>
          <w:lang w:val="en-GB" w:eastAsia="ja-JP"/>
        </w:rPr>
        <w:t xml:space="preserve">could be some issues for implementation which could be </w:t>
      </w:r>
      <w:r w:rsidR="009C3FCA">
        <w:rPr>
          <w:rFonts w:eastAsia="ＭＳ 明朝"/>
          <w:lang w:val="en-GB" w:eastAsia="ja-JP"/>
        </w:rPr>
        <w:lastRenderedPageBreak/>
        <w:t xml:space="preserve">specific to </w:t>
      </w:r>
      <w:r w:rsidR="00470F33">
        <w:rPr>
          <w:rFonts w:eastAsia="ＭＳ 明朝"/>
          <w:lang w:val="en-GB" w:eastAsia="ja-JP"/>
        </w:rPr>
        <w:t xml:space="preserve">this type. Therefore, we think separate </w:t>
      </w:r>
      <w:r w:rsidR="005C5D43">
        <w:rPr>
          <w:rFonts w:eastAsia="ＭＳ 明朝"/>
          <w:lang w:val="en-GB" w:eastAsia="ja-JP"/>
        </w:rPr>
        <w:t xml:space="preserve">capability reporting can be considered for the type (i.e., Capability#2), that could be regarded as an advanced capability for DWS. </w:t>
      </w:r>
      <w:r w:rsidR="006B270A">
        <w:rPr>
          <w:rFonts w:eastAsia="ＭＳ 明朝"/>
          <w:lang w:val="en-GB" w:eastAsia="ja-JP"/>
        </w:rPr>
        <w:t xml:space="preserve">For Capability#2, </w:t>
      </w:r>
      <w:r w:rsidR="004A6D01">
        <w:rPr>
          <w:rFonts w:eastAsia="ＭＳ 明朝"/>
          <w:lang w:val="en-GB" w:eastAsia="ja-JP"/>
        </w:rPr>
        <w:t xml:space="preserve">there are also possibilities to consider some specific restrictions, e.g., among the CCs </w:t>
      </w:r>
      <w:r w:rsidR="00C94A1C">
        <w:rPr>
          <w:rFonts w:eastAsia="ＭＳ 明朝"/>
          <w:lang w:val="en-GB" w:eastAsia="ja-JP"/>
        </w:rPr>
        <w:t>the same transform precoder is always applied</w:t>
      </w:r>
      <w:r w:rsidR="00BB5F3E">
        <w:rPr>
          <w:rFonts w:eastAsia="ＭＳ 明朝"/>
          <w:lang w:val="en-GB" w:eastAsia="ja-JP"/>
        </w:rPr>
        <w:t xml:space="preserve"> (when </w:t>
      </w:r>
      <w:r w:rsidR="00745C2B">
        <w:rPr>
          <w:rFonts w:eastAsia="ＭＳ 明朝"/>
          <w:lang w:val="en-GB" w:eastAsia="ja-JP"/>
        </w:rPr>
        <w:t xml:space="preserve">it is concerned in terms of implementation). </w:t>
      </w:r>
    </w:p>
    <w:p w14:paraId="17F1CA79" w14:textId="425206FA" w:rsidR="00E21317" w:rsidRDefault="00E21317" w:rsidP="002A655A">
      <w:pPr>
        <w:rPr>
          <w:rFonts w:eastAsia="ＭＳ 明朝"/>
          <w:lang w:val="en-GB" w:eastAsia="ja-JP"/>
        </w:rPr>
      </w:pPr>
      <w:r>
        <w:rPr>
          <w:rFonts w:eastAsia="ＭＳ 明朝"/>
          <w:lang w:val="en-GB" w:eastAsia="ja-JP"/>
        </w:rPr>
        <w:t xml:space="preserve">Note that we understand this issue was discussed in UE feature session in the last meeting in Xiamen. </w:t>
      </w:r>
      <w:r w:rsidR="00F55755">
        <w:rPr>
          <w:rFonts w:eastAsia="ＭＳ 明朝"/>
          <w:lang w:val="en-GB" w:eastAsia="ja-JP"/>
        </w:rPr>
        <w:t xml:space="preserve">Therefore, we are fine to continue this discussion in UE feature session, not in maintenance session, </w:t>
      </w:r>
      <w:r w:rsidR="00E20072">
        <w:rPr>
          <w:rFonts w:eastAsia="ＭＳ 明朝"/>
          <w:lang w:val="en-GB" w:eastAsia="ja-JP"/>
        </w:rPr>
        <w:t xml:space="preserve">in this RAN1 meeting and later. </w:t>
      </w:r>
    </w:p>
    <w:p w14:paraId="6EFECD41" w14:textId="0EBC8F2E" w:rsidR="000A0DBA" w:rsidRDefault="000A0DBA" w:rsidP="000A0DBA">
      <w:pPr>
        <w:pStyle w:val="ac"/>
        <w:rPr>
          <w:rFonts w:eastAsia="ＭＳ 明朝"/>
          <w:b/>
          <w:bCs/>
          <w:lang w:val="en-GB" w:eastAsia="ja-JP"/>
        </w:rPr>
      </w:pPr>
      <w:r w:rsidRPr="004807B6">
        <w:rPr>
          <w:rFonts w:eastAsia="ＭＳ 明朝"/>
          <w:b/>
          <w:bCs/>
          <w:lang w:val="en-GB" w:eastAsia="ja-JP"/>
        </w:rPr>
        <w:t xml:space="preserve">Proposal </w:t>
      </w:r>
      <w:r>
        <w:rPr>
          <w:rFonts w:eastAsia="ＭＳ 明朝"/>
          <w:b/>
          <w:bCs/>
          <w:lang w:val="en-GB" w:eastAsia="ja-JP"/>
        </w:rPr>
        <w:t>1</w:t>
      </w:r>
      <w:r w:rsidRPr="004807B6">
        <w:rPr>
          <w:rFonts w:eastAsia="ＭＳ 明朝"/>
          <w:b/>
          <w:bCs/>
          <w:lang w:val="en-GB" w:eastAsia="ja-JP"/>
        </w:rPr>
        <w:t xml:space="preserve">: </w:t>
      </w:r>
      <w:r w:rsidR="00E20072">
        <w:rPr>
          <w:rFonts w:eastAsia="ＭＳ 明朝"/>
          <w:b/>
          <w:bCs/>
          <w:lang w:val="en-GB" w:eastAsia="ja-JP"/>
        </w:rPr>
        <w:t>For s</w:t>
      </w:r>
      <w:r>
        <w:rPr>
          <w:rFonts w:eastAsia="ＭＳ 明朝"/>
          <w:b/>
          <w:bCs/>
          <w:lang w:val="en-GB" w:eastAsia="ja-JP"/>
        </w:rPr>
        <w:t xml:space="preserve">upport DWS when multiple UL CCs are configured </w:t>
      </w:r>
      <w:r w:rsidR="004B2253">
        <w:rPr>
          <w:rFonts w:eastAsia="ＭＳ 明朝"/>
          <w:b/>
          <w:bCs/>
          <w:lang w:val="en-GB" w:eastAsia="ja-JP"/>
        </w:rPr>
        <w:t>for a UE</w:t>
      </w:r>
      <w:r w:rsidR="00E20072">
        <w:rPr>
          <w:rFonts w:eastAsia="ＭＳ 明朝"/>
          <w:b/>
          <w:bCs/>
          <w:lang w:val="en-GB" w:eastAsia="ja-JP"/>
        </w:rPr>
        <w:t xml:space="preserve">, discuss the following in UE feature session: </w:t>
      </w:r>
    </w:p>
    <w:p w14:paraId="40153BFC" w14:textId="3496CAFD" w:rsidR="000A0DBA" w:rsidRDefault="00EF0D3A" w:rsidP="002C371F">
      <w:pPr>
        <w:pStyle w:val="ac"/>
        <w:numPr>
          <w:ilvl w:val="1"/>
          <w:numId w:val="7"/>
        </w:numPr>
        <w:ind w:left="357" w:hanging="357"/>
        <w:rPr>
          <w:rFonts w:eastAsia="ＭＳ 明朝"/>
          <w:b/>
          <w:bCs/>
          <w:lang w:val="en-GB" w:eastAsia="ja-JP"/>
        </w:rPr>
      </w:pPr>
      <w:r>
        <w:rPr>
          <w:rFonts w:eastAsia="ＭＳ 明朝"/>
          <w:b/>
          <w:bCs/>
          <w:lang w:val="en-GB" w:eastAsia="ja-JP"/>
        </w:rPr>
        <w:t xml:space="preserve">Consider differentiation of </w:t>
      </w:r>
      <w:r w:rsidR="008F7775">
        <w:rPr>
          <w:rFonts w:eastAsia="ＭＳ 明朝"/>
          <w:b/>
          <w:bCs/>
          <w:lang w:val="en-GB" w:eastAsia="ja-JP"/>
        </w:rPr>
        <w:t xml:space="preserve">multi-CC operation type (i.e., intra-band contiguous CA, intra-band non-contiguous CA, inter-band CA and </w:t>
      </w:r>
      <w:r w:rsidR="008D64F6">
        <w:rPr>
          <w:rFonts w:eastAsia="ＭＳ 明朝"/>
          <w:b/>
          <w:bCs/>
          <w:lang w:val="en-GB" w:eastAsia="ja-JP"/>
        </w:rPr>
        <w:t xml:space="preserve">DC) </w:t>
      </w:r>
      <w:r w:rsidR="008F7775">
        <w:rPr>
          <w:rFonts w:eastAsia="ＭＳ 明朝"/>
          <w:b/>
          <w:bCs/>
          <w:lang w:val="en-GB" w:eastAsia="ja-JP"/>
        </w:rPr>
        <w:t>for the support of DWS</w:t>
      </w:r>
      <w:r w:rsidR="008D64F6">
        <w:rPr>
          <w:rFonts w:eastAsia="ＭＳ 明朝"/>
          <w:b/>
          <w:bCs/>
          <w:lang w:val="en-GB" w:eastAsia="ja-JP"/>
        </w:rPr>
        <w:t xml:space="preserve"> when designing UE capability </w:t>
      </w:r>
      <w:proofErr w:type="spellStart"/>
      <w:r w:rsidR="008D64F6">
        <w:rPr>
          <w:rFonts w:eastAsia="ＭＳ 明朝"/>
          <w:b/>
          <w:bCs/>
          <w:lang w:val="en-GB" w:eastAsia="ja-JP"/>
        </w:rPr>
        <w:t>singalling</w:t>
      </w:r>
      <w:proofErr w:type="spellEnd"/>
      <w:r w:rsidR="00C46295">
        <w:rPr>
          <w:rFonts w:eastAsia="ＭＳ 明朝"/>
          <w:b/>
          <w:bCs/>
          <w:lang w:val="en-GB" w:eastAsia="ja-JP"/>
        </w:rPr>
        <w:t xml:space="preserve">, e.g., </w:t>
      </w:r>
    </w:p>
    <w:p w14:paraId="3F9E08D1" w14:textId="5375B948" w:rsidR="008A73D4" w:rsidRDefault="008A73D4" w:rsidP="002C371F">
      <w:pPr>
        <w:pStyle w:val="ac"/>
        <w:numPr>
          <w:ilvl w:val="0"/>
          <w:numId w:val="7"/>
        </w:numPr>
        <w:ind w:left="1500" w:hanging="420"/>
        <w:rPr>
          <w:rFonts w:eastAsia="ＭＳ 明朝"/>
          <w:b/>
          <w:bCs/>
          <w:lang w:val="en-GB" w:eastAsia="ja-JP"/>
        </w:rPr>
      </w:pPr>
      <w:r>
        <w:rPr>
          <w:rFonts w:eastAsia="ＭＳ 明朝"/>
          <w:b/>
          <w:bCs/>
          <w:lang w:val="en-GB" w:eastAsia="ja-JP"/>
        </w:rPr>
        <w:t xml:space="preserve">For multi-CC types other than intra-band contiguous CA, </w:t>
      </w:r>
      <w:r w:rsidR="00A225F6">
        <w:rPr>
          <w:rFonts w:eastAsia="ＭＳ 明朝"/>
          <w:b/>
          <w:bCs/>
          <w:lang w:val="en-GB" w:eastAsia="ja-JP"/>
        </w:rPr>
        <w:t xml:space="preserve">the support of DWS can be reported by a common </w:t>
      </w:r>
      <w:r w:rsidR="0090196E">
        <w:rPr>
          <w:rFonts w:eastAsia="ＭＳ 明朝"/>
          <w:b/>
          <w:bCs/>
          <w:lang w:val="en-GB" w:eastAsia="ja-JP"/>
        </w:rPr>
        <w:t xml:space="preserve">UE capability signalling, as well as for single-CC </w:t>
      </w:r>
      <w:proofErr w:type="gramStart"/>
      <w:r w:rsidR="0090196E">
        <w:rPr>
          <w:rFonts w:eastAsia="ＭＳ 明朝"/>
          <w:b/>
          <w:bCs/>
          <w:lang w:val="en-GB" w:eastAsia="ja-JP"/>
        </w:rPr>
        <w:t>operation</w:t>
      </w:r>
      <w:proofErr w:type="gramEnd"/>
    </w:p>
    <w:p w14:paraId="6B259600" w14:textId="1F08F5D4" w:rsidR="0090196E" w:rsidRDefault="0090196E" w:rsidP="002C371F">
      <w:pPr>
        <w:pStyle w:val="ac"/>
        <w:numPr>
          <w:ilvl w:val="0"/>
          <w:numId w:val="7"/>
        </w:numPr>
        <w:ind w:left="1500" w:hanging="420"/>
        <w:rPr>
          <w:rFonts w:eastAsia="ＭＳ 明朝"/>
          <w:b/>
          <w:bCs/>
          <w:lang w:val="en-GB" w:eastAsia="ja-JP"/>
        </w:rPr>
      </w:pPr>
      <w:r>
        <w:rPr>
          <w:rFonts w:eastAsia="ＭＳ 明朝"/>
          <w:b/>
          <w:bCs/>
          <w:lang w:val="en-GB" w:eastAsia="ja-JP"/>
        </w:rPr>
        <w:t xml:space="preserve">For intra-band contiguous CA, the support of DWS can be reported based on a separate capability </w:t>
      </w:r>
      <w:proofErr w:type="spellStart"/>
      <w:r>
        <w:rPr>
          <w:rFonts w:eastAsia="ＭＳ 明朝"/>
          <w:b/>
          <w:bCs/>
          <w:lang w:val="en-GB" w:eastAsia="ja-JP"/>
        </w:rPr>
        <w:t>signaling</w:t>
      </w:r>
      <w:proofErr w:type="spellEnd"/>
      <w:r w:rsidR="0061296F">
        <w:rPr>
          <w:rFonts w:eastAsia="ＭＳ 明朝"/>
          <w:b/>
          <w:bCs/>
          <w:lang w:val="en-GB" w:eastAsia="ja-JP"/>
        </w:rPr>
        <w:t xml:space="preserve">, in which </w:t>
      </w:r>
      <w:r w:rsidR="00917E66">
        <w:rPr>
          <w:rFonts w:eastAsia="ＭＳ 明朝"/>
          <w:b/>
          <w:bCs/>
          <w:lang w:val="en-GB" w:eastAsia="ja-JP"/>
        </w:rPr>
        <w:t xml:space="preserve">additional restriction on transform precoder across CCs can also be </w:t>
      </w:r>
      <w:proofErr w:type="gramStart"/>
      <w:r w:rsidR="00917E66">
        <w:rPr>
          <w:rFonts w:eastAsia="ＭＳ 明朝"/>
          <w:b/>
          <w:bCs/>
          <w:lang w:val="en-GB" w:eastAsia="ja-JP"/>
        </w:rPr>
        <w:t>considered</w:t>
      </w:r>
      <w:proofErr w:type="gramEnd"/>
    </w:p>
    <w:p w14:paraId="25291ECC" w14:textId="77777777" w:rsidR="000A0DBA" w:rsidRDefault="000A0DBA" w:rsidP="002A655A">
      <w:pPr>
        <w:rPr>
          <w:rFonts w:eastAsia="ＭＳ 明朝"/>
          <w:lang w:val="en-GB" w:eastAsia="ja-JP"/>
        </w:rPr>
      </w:pPr>
    </w:p>
    <w:p w14:paraId="0AE55548" w14:textId="0A5B04B9" w:rsidR="009312DB" w:rsidRDefault="00AE7AFB" w:rsidP="009A4093">
      <w:pPr>
        <w:rPr>
          <w:rFonts w:eastAsia="ＭＳ 明朝"/>
          <w:lang w:val="en-GB" w:eastAsia="ja-JP"/>
        </w:rPr>
      </w:pPr>
      <w:r>
        <w:rPr>
          <w:rFonts w:eastAsia="ＭＳ 明朝"/>
          <w:lang w:val="en-GB" w:eastAsia="ja-JP"/>
        </w:rPr>
        <w:t xml:space="preserve">Another issue is whether/how to support </w:t>
      </w:r>
      <w:r w:rsidR="000D2B85">
        <w:rPr>
          <w:rFonts w:eastAsia="ＭＳ 明朝"/>
          <w:lang w:val="en-GB" w:eastAsia="ja-JP"/>
        </w:rPr>
        <w:t xml:space="preserve">DWS for DCI format 0_3. In the last meeting, Chairman suggested in MCE maintenance session to continue any further discussion on this issue in MCE maintenance. Therefore, </w:t>
      </w:r>
      <w:r w:rsidR="009A4093">
        <w:rPr>
          <w:rFonts w:eastAsia="ＭＳ 明朝"/>
          <w:lang w:val="en-GB" w:eastAsia="ja-JP"/>
        </w:rPr>
        <w:t xml:space="preserve">we believe </w:t>
      </w:r>
      <w:proofErr w:type="spellStart"/>
      <w:r w:rsidR="009A4093">
        <w:rPr>
          <w:rFonts w:eastAsia="ＭＳ 明朝"/>
          <w:lang w:val="en-GB" w:eastAsia="ja-JP"/>
        </w:rPr>
        <w:t>CovEnh</w:t>
      </w:r>
      <w:proofErr w:type="spellEnd"/>
      <w:r w:rsidR="009A4093">
        <w:rPr>
          <w:rFonts w:eastAsia="ＭＳ 明朝"/>
          <w:lang w:val="en-GB" w:eastAsia="ja-JP"/>
        </w:rPr>
        <w:t xml:space="preserve"> maintenance should stop discussing this. </w:t>
      </w:r>
    </w:p>
    <w:p w14:paraId="2DE4C1EA" w14:textId="398FB377" w:rsidR="00BC719A" w:rsidRDefault="00A926E2" w:rsidP="00A926E2">
      <w:pPr>
        <w:pStyle w:val="ac"/>
        <w:rPr>
          <w:rFonts w:eastAsia="ＭＳ 明朝"/>
          <w:b/>
          <w:bCs/>
          <w:lang w:val="en-GB" w:eastAsia="ja-JP"/>
        </w:rPr>
      </w:pPr>
      <w:r w:rsidRPr="004807B6">
        <w:rPr>
          <w:rFonts w:eastAsia="ＭＳ 明朝"/>
          <w:b/>
          <w:bCs/>
          <w:lang w:val="en-GB" w:eastAsia="ja-JP"/>
        </w:rPr>
        <w:t xml:space="preserve">Proposal </w:t>
      </w:r>
      <w:r w:rsidR="00AF1CF3">
        <w:rPr>
          <w:rFonts w:eastAsia="ＭＳ 明朝"/>
          <w:b/>
          <w:bCs/>
          <w:lang w:val="en-GB" w:eastAsia="ja-JP"/>
        </w:rPr>
        <w:t>2</w:t>
      </w:r>
      <w:r w:rsidRPr="004807B6">
        <w:rPr>
          <w:rFonts w:eastAsia="ＭＳ 明朝"/>
          <w:b/>
          <w:bCs/>
          <w:lang w:val="en-GB" w:eastAsia="ja-JP"/>
        </w:rPr>
        <w:t xml:space="preserve">: </w:t>
      </w:r>
      <w:r w:rsidR="009A4093">
        <w:rPr>
          <w:rFonts w:eastAsia="ＭＳ 明朝"/>
          <w:b/>
          <w:bCs/>
          <w:lang w:val="en-GB" w:eastAsia="ja-JP"/>
        </w:rPr>
        <w:t xml:space="preserve">For </w:t>
      </w:r>
      <w:r w:rsidR="00B1017B">
        <w:rPr>
          <w:rFonts w:eastAsia="ＭＳ 明朝"/>
          <w:b/>
          <w:bCs/>
          <w:lang w:val="en-GB" w:eastAsia="ja-JP"/>
        </w:rPr>
        <w:t>whether/how to s</w:t>
      </w:r>
      <w:r w:rsidR="002355D2">
        <w:rPr>
          <w:rFonts w:eastAsia="ＭＳ 明朝"/>
          <w:b/>
          <w:bCs/>
          <w:lang w:val="en-GB" w:eastAsia="ja-JP"/>
        </w:rPr>
        <w:t xml:space="preserve">upport DWS indication in DCI 0_3 (i.e., </w:t>
      </w:r>
      <w:r w:rsidR="00BC719A">
        <w:rPr>
          <w:rFonts w:eastAsia="ＭＳ 明朝"/>
          <w:b/>
          <w:bCs/>
          <w:lang w:val="en-GB" w:eastAsia="ja-JP"/>
        </w:rPr>
        <w:t>multi-carrier scheduling DCI)</w:t>
      </w:r>
      <w:r w:rsidR="00B1017B">
        <w:rPr>
          <w:rFonts w:eastAsia="ＭＳ 明朝"/>
          <w:b/>
          <w:bCs/>
          <w:lang w:val="en-GB" w:eastAsia="ja-JP"/>
        </w:rPr>
        <w:t xml:space="preserve">, continue any discussion in MCE maintenance </w:t>
      </w:r>
      <w:proofErr w:type="gramStart"/>
      <w:r w:rsidR="00B1017B">
        <w:rPr>
          <w:rFonts w:eastAsia="ＭＳ 明朝"/>
          <w:b/>
          <w:bCs/>
          <w:lang w:val="en-GB" w:eastAsia="ja-JP"/>
        </w:rPr>
        <w:t>session</w:t>
      </w:r>
      <w:proofErr w:type="gramEnd"/>
    </w:p>
    <w:p w14:paraId="710FF95D" w14:textId="77777777" w:rsidR="001E3640" w:rsidRPr="000413B6" w:rsidRDefault="001E3640" w:rsidP="004807B6">
      <w:pPr>
        <w:rPr>
          <w:rFonts w:eastAsia="ＭＳ 明朝"/>
          <w:lang w:val="en-GB" w:eastAsia="ja-JP"/>
        </w:rPr>
      </w:pPr>
    </w:p>
    <w:p w14:paraId="0AA2EAFE" w14:textId="294F5549" w:rsidR="00081B2A" w:rsidRDefault="00EB4B56" w:rsidP="004807B6">
      <w:pPr>
        <w:rPr>
          <w:rFonts w:eastAsia="ＭＳ 明朝"/>
          <w:lang w:val="en-GB" w:eastAsia="ja-JP"/>
        </w:rPr>
      </w:pPr>
      <w:r>
        <w:rPr>
          <w:rFonts w:eastAsia="ＭＳ 明朝"/>
          <w:lang w:val="en-GB" w:eastAsia="ja-JP"/>
        </w:rPr>
        <w:t xml:space="preserve">In RAN1#114bis, RAN1 also had a good discussion on </w:t>
      </w:r>
      <w:r w:rsidR="00081B2A">
        <w:rPr>
          <w:rFonts w:eastAsia="ＭＳ 明朝"/>
          <w:lang w:val="en-GB" w:eastAsia="ja-JP"/>
        </w:rPr>
        <w:t xml:space="preserve">the </w:t>
      </w:r>
      <w:r w:rsidR="00F33295">
        <w:rPr>
          <w:rFonts w:eastAsia="ＭＳ 明朝"/>
          <w:lang w:val="en-GB" w:eastAsia="ja-JP"/>
        </w:rPr>
        <w:t xml:space="preserve">configuration </w:t>
      </w:r>
      <w:r w:rsidR="00081B2A">
        <w:rPr>
          <w:rFonts w:eastAsia="ＭＳ 明朝"/>
          <w:lang w:val="en-GB" w:eastAsia="ja-JP"/>
        </w:rPr>
        <w:t>of FDRA</w:t>
      </w:r>
      <w:r w:rsidR="00F33295">
        <w:rPr>
          <w:rFonts w:eastAsia="ＭＳ 明朝"/>
          <w:lang w:val="en-GB" w:eastAsia="ja-JP"/>
        </w:rPr>
        <w:t>/DMRS type</w:t>
      </w:r>
      <w:r>
        <w:rPr>
          <w:rFonts w:eastAsia="ＭＳ 明朝"/>
          <w:lang w:val="en-GB" w:eastAsia="ja-JP"/>
        </w:rPr>
        <w:t xml:space="preserve"> in case DWS is configured</w:t>
      </w:r>
      <w:r w:rsidR="009F73A8">
        <w:rPr>
          <w:rFonts w:eastAsia="ＭＳ 明朝"/>
          <w:lang w:val="en-GB" w:eastAsia="ja-JP"/>
        </w:rPr>
        <w:t>, which resulted in the following two agreements</w:t>
      </w:r>
      <w:r w:rsidR="00D804E1">
        <w:rPr>
          <w:rFonts w:eastAsia="ＭＳ 明朝"/>
          <w:lang w:val="en-GB" w:eastAsia="ja-JP"/>
        </w:rPr>
        <w:t>: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329FD" w14:paraId="42BF95A5" w14:textId="77777777" w:rsidTr="00E329FD">
        <w:tc>
          <w:tcPr>
            <w:tcW w:w="9962" w:type="dxa"/>
          </w:tcPr>
          <w:p w14:paraId="46E93283" w14:textId="77777777" w:rsidR="00527E30" w:rsidRPr="00527E30" w:rsidRDefault="00527E30" w:rsidP="00527E30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Batang"/>
                <w:sz w:val="20"/>
                <w:highlight w:val="green"/>
                <w:lang w:val="en-GB"/>
              </w:rPr>
            </w:pPr>
            <w:r w:rsidRPr="00527E30">
              <w:rPr>
                <w:rFonts w:eastAsia="Batang"/>
                <w:b/>
                <w:bCs/>
                <w:sz w:val="20"/>
                <w:highlight w:val="green"/>
                <w:lang w:val="en-GB"/>
              </w:rPr>
              <w:t>Agreement</w:t>
            </w:r>
          </w:p>
          <w:p w14:paraId="7B43B649" w14:textId="77777777" w:rsidR="00527E30" w:rsidRPr="00527E30" w:rsidRDefault="00527E30" w:rsidP="00527E30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527E30">
              <w:rPr>
                <w:rFonts w:eastAsia="Batang"/>
                <w:sz w:val="20"/>
                <w:lang w:val="en-GB"/>
              </w:rPr>
              <w:t xml:space="preserve">For PUSCH scheduled by DCI format 0_1 (0_2) </w:t>
            </w:r>
            <w:r w:rsidRPr="00527E30">
              <w:rPr>
                <w:rFonts w:ascii="Times" w:eastAsia="Microsoft YaHei UI" w:hAnsi="Times"/>
                <w:sz w:val="20"/>
                <w:lang w:val="en-GB"/>
              </w:rPr>
              <w:t>in PDCCH with CRC scrambled with C-RNTI, MCS-C-RNTI, or CS-RNTI with NDI=1 and [</w:t>
            </w:r>
            <w:r w:rsidRPr="00527E30">
              <w:rPr>
                <w:rFonts w:ascii="Times" w:eastAsia="Microsoft YaHei UI" w:hAnsi="Times"/>
                <w:i/>
                <w:iCs/>
                <w:sz w:val="20"/>
                <w:lang w:val="en-GB"/>
              </w:rPr>
              <w:t>dynamicTransformPrecoderIndicationDCI-0-1</w:t>
            </w:r>
            <w:proofErr w:type="gramStart"/>
            <w:r w:rsidRPr="00527E30">
              <w:rPr>
                <w:rFonts w:ascii="Times" w:eastAsia="Microsoft YaHei UI" w:hAnsi="Times"/>
                <w:sz w:val="20"/>
                <w:lang w:val="en-GB"/>
              </w:rPr>
              <w:t>]  (</w:t>
            </w:r>
            <w:proofErr w:type="gramEnd"/>
            <w:r w:rsidRPr="00527E30">
              <w:rPr>
                <w:rFonts w:ascii="Times" w:eastAsia="Microsoft YaHei UI" w:hAnsi="Times"/>
                <w:sz w:val="20"/>
                <w:lang w:val="en-GB"/>
              </w:rPr>
              <w:t>[</w:t>
            </w:r>
            <w:r w:rsidRPr="00527E30">
              <w:rPr>
                <w:rFonts w:ascii="Times" w:eastAsia="Microsoft YaHei UI" w:hAnsi="Times"/>
                <w:i/>
                <w:iCs/>
                <w:sz w:val="20"/>
                <w:lang w:val="en-GB"/>
              </w:rPr>
              <w:t>dynamicTransformPrecoderIndicationDCI-0-2</w:t>
            </w:r>
            <w:r w:rsidRPr="00527E30">
              <w:rPr>
                <w:rFonts w:ascii="Times" w:eastAsia="Microsoft YaHei UI" w:hAnsi="Times"/>
                <w:sz w:val="20"/>
                <w:lang w:val="en-GB"/>
              </w:rPr>
              <w:t>]) set to ‘enabled’</w:t>
            </w:r>
            <w:r w:rsidRPr="00527E30">
              <w:rPr>
                <w:rFonts w:eastAsia="Batang"/>
                <w:sz w:val="20"/>
                <w:lang w:val="en-GB"/>
              </w:rPr>
              <w:t xml:space="preserve">: </w:t>
            </w:r>
          </w:p>
          <w:p w14:paraId="6FB50188" w14:textId="77777777" w:rsidR="00527E30" w:rsidRPr="00527E30" w:rsidRDefault="00527E30" w:rsidP="002C371F">
            <w:pPr>
              <w:numPr>
                <w:ilvl w:val="2"/>
                <w:numId w:val="10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527E30">
              <w:rPr>
                <w:rFonts w:eastAsia="Batang"/>
                <w:sz w:val="20"/>
                <w:lang w:val="en-GB" w:eastAsia="zh-CN"/>
              </w:rPr>
              <w:t>If higher layers and/or DCI set uplink resource allocation to type 0, UE does not expect that Transform precoder indicator field indicates that transform precoder is enabled.</w:t>
            </w:r>
          </w:p>
          <w:p w14:paraId="0E08B7B8" w14:textId="77777777" w:rsidR="00527E30" w:rsidRPr="00527E30" w:rsidRDefault="00527E30" w:rsidP="002C371F">
            <w:pPr>
              <w:numPr>
                <w:ilvl w:val="2"/>
                <w:numId w:val="10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527E30">
              <w:rPr>
                <w:rFonts w:ascii="Times" w:eastAsia="DengXian" w:hAnsi="Times"/>
                <w:sz w:val="20"/>
                <w:szCs w:val="24"/>
                <w:lang w:val="en-GB" w:eastAsia="zh-CN"/>
              </w:rPr>
              <w:t>Note: further investigate any specification change.</w:t>
            </w:r>
          </w:p>
          <w:p w14:paraId="7F7CC450" w14:textId="77777777" w:rsidR="00527E30" w:rsidRPr="00527E30" w:rsidRDefault="00527E30" w:rsidP="00527E30">
            <w:pPr>
              <w:overflowPunct/>
              <w:autoSpaceDE/>
              <w:autoSpaceDN/>
              <w:adjustRightInd/>
              <w:spacing w:after="0" w:line="240" w:lineRule="auto"/>
              <w:ind w:left="1440" w:hanging="1440"/>
              <w:jc w:val="left"/>
              <w:textAlignment w:val="auto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</w:p>
          <w:p w14:paraId="70843349" w14:textId="77777777" w:rsidR="00527E30" w:rsidRPr="00527E30" w:rsidRDefault="00527E30" w:rsidP="00527E30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DengXian"/>
                <w:sz w:val="20"/>
                <w:highlight w:val="green"/>
                <w:lang w:val="en-GB" w:eastAsia="zh-CN"/>
              </w:rPr>
            </w:pPr>
            <w:r w:rsidRPr="00527E30">
              <w:rPr>
                <w:rFonts w:eastAsia="DengXian"/>
                <w:sz w:val="20"/>
                <w:highlight w:val="green"/>
                <w:lang w:val="en-GB" w:eastAsia="zh-CN"/>
              </w:rPr>
              <w:t>Agreement</w:t>
            </w:r>
          </w:p>
          <w:p w14:paraId="1AB06C09" w14:textId="77777777" w:rsidR="00527E30" w:rsidRPr="00527E30" w:rsidRDefault="00527E30" w:rsidP="00527E30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Batang"/>
                <w:sz w:val="20"/>
                <w:lang w:val="en-GB"/>
              </w:rPr>
            </w:pPr>
            <w:r w:rsidRPr="00527E30">
              <w:rPr>
                <w:rFonts w:eastAsia="Batang"/>
                <w:sz w:val="20"/>
                <w:lang w:val="en-GB"/>
              </w:rPr>
              <w:t xml:space="preserve">For PUSCH scheduled by DCI format 0_1 (0_2) </w:t>
            </w:r>
            <w:r w:rsidRPr="00527E30">
              <w:rPr>
                <w:rFonts w:ascii="Times" w:eastAsia="Microsoft YaHei UI" w:hAnsi="Times"/>
                <w:sz w:val="20"/>
                <w:lang w:val="en-GB"/>
              </w:rPr>
              <w:t>in PDCCH with CRC scrambled with C-RNTI, MCS-C-RNTI, or CS-RNTI with NDI=1 and [</w:t>
            </w:r>
            <w:r w:rsidRPr="00527E30">
              <w:rPr>
                <w:rFonts w:ascii="Times" w:eastAsia="Microsoft YaHei UI" w:hAnsi="Times"/>
                <w:i/>
                <w:iCs/>
                <w:sz w:val="20"/>
                <w:lang w:val="en-GB"/>
              </w:rPr>
              <w:t>dynamicTransformPrecoderIndicationDCI-0-1</w:t>
            </w:r>
            <w:r w:rsidRPr="00527E30">
              <w:rPr>
                <w:rFonts w:ascii="Times" w:eastAsia="Microsoft YaHei UI" w:hAnsi="Times"/>
                <w:sz w:val="20"/>
                <w:lang w:val="en-GB"/>
              </w:rPr>
              <w:t>] ([</w:t>
            </w:r>
            <w:r w:rsidRPr="00527E30">
              <w:rPr>
                <w:rFonts w:ascii="Times" w:eastAsia="Microsoft YaHei UI" w:hAnsi="Times"/>
                <w:i/>
                <w:iCs/>
                <w:sz w:val="20"/>
                <w:lang w:val="en-GB"/>
              </w:rPr>
              <w:t>dynamicTransformPrecoderIndicationDCI-0-2</w:t>
            </w:r>
            <w:r w:rsidRPr="00527E30">
              <w:rPr>
                <w:rFonts w:ascii="Times" w:eastAsia="Microsoft YaHei UI" w:hAnsi="Times"/>
                <w:sz w:val="20"/>
                <w:lang w:val="en-GB"/>
              </w:rPr>
              <w:t>]) set to ‘enabled’</w:t>
            </w:r>
            <w:r w:rsidRPr="00527E30">
              <w:rPr>
                <w:rFonts w:eastAsia="Batang"/>
                <w:sz w:val="20"/>
                <w:lang w:val="en-GB"/>
              </w:rPr>
              <w:t>:</w:t>
            </w:r>
          </w:p>
          <w:p w14:paraId="7D2D5A20" w14:textId="77777777" w:rsidR="00527E30" w:rsidRPr="00527E30" w:rsidRDefault="00527E30" w:rsidP="002C371F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527E30">
              <w:rPr>
                <w:rFonts w:eastAsia="Batang"/>
                <w:sz w:val="20"/>
                <w:lang w:val="en-GB" w:eastAsia="zh-CN"/>
              </w:rPr>
              <w:t xml:space="preserve">If </w:t>
            </w:r>
            <w:proofErr w:type="spellStart"/>
            <w:r w:rsidRPr="00527E30">
              <w:rPr>
                <w:rFonts w:eastAsia="Batang"/>
                <w:i/>
                <w:iCs/>
                <w:sz w:val="20"/>
                <w:lang w:val="en-GB" w:eastAsia="zh-CN"/>
              </w:rPr>
              <w:t>dmrs</w:t>
            </w:r>
            <w:proofErr w:type="spellEnd"/>
            <w:r w:rsidRPr="00527E30">
              <w:rPr>
                <w:rFonts w:eastAsia="Batang"/>
                <w:i/>
                <w:iCs/>
                <w:sz w:val="20"/>
                <w:lang w:val="en-GB" w:eastAsia="zh-CN"/>
              </w:rPr>
              <w:t>-Type</w:t>
            </w:r>
            <w:r w:rsidRPr="00527E30">
              <w:rPr>
                <w:rFonts w:eastAsia="Batang"/>
                <w:sz w:val="20"/>
                <w:lang w:val="en-GB" w:eastAsia="zh-CN"/>
              </w:rPr>
              <w:t xml:space="preserve"> corresponding to the PUSCH is set to type2, UE does not expect that Transform precoder indicator field indicates that transform precoder is enabled.</w:t>
            </w:r>
          </w:p>
          <w:p w14:paraId="4FE77B0E" w14:textId="77777777" w:rsidR="00527E30" w:rsidRPr="00527E30" w:rsidRDefault="00527E30" w:rsidP="002C371F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527E30">
              <w:rPr>
                <w:rFonts w:ascii="Times" w:eastAsia="DengXian" w:hAnsi="Times"/>
                <w:sz w:val="20"/>
                <w:szCs w:val="24"/>
                <w:lang w:val="en-GB" w:eastAsia="zh-CN"/>
              </w:rPr>
              <w:lastRenderedPageBreak/>
              <w:t>Note: further investigate any specification change.</w:t>
            </w:r>
          </w:p>
          <w:p w14:paraId="097AB006" w14:textId="77777777" w:rsidR="00E329FD" w:rsidRPr="00527E30" w:rsidRDefault="00E329FD" w:rsidP="004807B6">
            <w:pPr>
              <w:rPr>
                <w:rFonts w:eastAsia="ＭＳ 明朝"/>
                <w:lang w:val="en-GB" w:eastAsia="ja-JP"/>
              </w:rPr>
            </w:pPr>
          </w:p>
        </w:tc>
      </w:tr>
    </w:tbl>
    <w:p w14:paraId="34AD0810" w14:textId="4728DF31" w:rsidR="00527E30" w:rsidRDefault="00527E30" w:rsidP="004807B6">
      <w:pPr>
        <w:rPr>
          <w:rFonts w:eastAsia="ＭＳ 明朝"/>
          <w:lang w:val="en-GB" w:eastAsia="ja-JP"/>
        </w:rPr>
      </w:pPr>
    </w:p>
    <w:p w14:paraId="21D989BD" w14:textId="01CCBF67" w:rsidR="00527E30" w:rsidRDefault="00527E30" w:rsidP="004807B6">
      <w:pPr>
        <w:rPr>
          <w:rFonts w:eastAsia="ＭＳ 明朝"/>
          <w:lang w:val="en-GB" w:eastAsia="ja-JP"/>
        </w:rPr>
      </w:pPr>
      <w:r>
        <w:rPr>
          <w:rFonts w:eastAsia="ＭＳ 明朝"/>
          <w:lang w:val="en-GB" w:eastAsia="ja-JP"/>
        </w:rPr>
        <w:t>Although the above mentioned “Note: further investigate any specification change”, 38.214 Editor has reflected these outcomes in the latest draft CR</w:t>
      </w:r>
      <w:r w:rsidR="00991D1D">
        <w:rPr>
          <w:rFonts w:eastAsia="ＭＳ 明朝"/>
          <w:lang w:val="en-GB" w:eastAsia="ja-JP"/>
        </w:rPr>
        <w:t xml:space="preserve"> [1]</w:t>
      </w:r>
      <w:r>
        <w:rPr>
          <w:rFonts w:eastAsia="ＭＳ 明朝"/>
          <w:lang w:val="en-GB" w:eastAsia="ja-JP"/>
        </w:rPr>
        <w:t xml:space="preserve"> already</w:t>
      </w:r>
      <w:r w:rsidR="00E51F86">
        <w:rPr>
          <w:rFonts w:eastAsia="ＭＳ 明朝"/>
          <w:lang w:val="en-GB" w:eastAsia="ja-JP"/>
        </w:rPr>
        <w:t xml:space="preserve"> (which was also endorsed):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91D1D" w14:paraId="61FBE2C0" w14:textId="77777777" w:rsidTr="00991D1D">
        <w:tc>
          <w:tcPr>
            <w:tcW w:w="9962" w:type="dxa"/>
          </w:tcPr>
          <w:p w14:paraId="26693C13" w14:textId="77777777" w:rsidR="00991D1D" w:rsidRPr="00991D1D" w:rsidRDefault="00991D1D" w:rsidP="00991D1D">
            <w:pPr>
              <w:keepNext/>
              <w:keepLines/>
              <w:overflowPunct/>
              <w:autoSpaceDE/>
              <w:autoSpaceDN/>
              <w:adjustRightInd/>
              <w:spacing w:line="240" w:lineRule="auto"/>
              <w:ind w:leftChars="85" w:left="1321" w:hanging="1134"/>
              <w:jc w:val="left"/>
              <w:textAlignment w:val="auto"/>
              <w:outlineLvl w:val="2"/>
              <w:rPr>
                <w:rFonts w:ascii="Arial" w:eastAsia="ＭＳ Ｐゴシック" w:hAnsi="Arial"/>
                <w:color w:val="000000"/>
                <w:sz w:val="28"/>
                <w:lang w:val="en-GB" w:eastAsia="en-GB"/>
              </w:rPr>
            </w:pPr>
            <w:bookmarkStart w:id="1" w:name="_Toc11352149"/>
            <w:bookmarkStart w:id="2" w:name="_Toc20318039"/>
            <w:bookmarkStart w:id="3" w:name="_Toc27299937"/>
            <w:bookmarkStart w:id="4" w:name="_Toc29673211"/>
            <w:bookmarkStart w:id="5" w:name="_Toc29673352"/>
            <w:bookmarkStart w:id="6" w:name="_Toc29674345"/>
            <w:bookmarkStart w:id="7" w:name="_Toc36645575"/>
            <w:bookmarkStart w:id="8" w:name="_Toc45810620"/>
            <w:bookmarkStart w:id="9" w:name="_Toc130409825"/>
            <w:r w:rsidRPr="00991D1D">
              <w:rPr>
                <w:rFonts w:ascii="Arial" w:eastAsia="ＭＳ Ｐゴシック" w:hAnsi="Arial"/>
                <w:color w:val="000000"/>
                <w:sz w:val="28"/>
                <w:lang w:val="en-GB"/>
              </w:rPr>
              <w:t>6.1.3</w:t>
            </w:r>
            <w:r w:rsidRPr="00991D1D">
              <w:rPr>
                <w:rFonts w:ascii="Arial" w:eastAsia="ＭＳ Ｐゴシック" w:hAnsi="Arial"/>
                <w:color w:val="000000"/>
                <w:sz w:val="28"/>
                <w:lang w:val="en-GB"/>
              </w:rPr>
              <w:tab/>
              <w:t xml:space="preserve">UE procedure for applying transform precoding on </w:t>
            </w:r>
            <w:proofErr w:type="gramStart"/>
            <w:r w:rsidRPr="00991D1D">
              <w:rPr>
                <w:rFonts w:ascii="Arial" w:eastAsia="ＭＳ Ｐゴシック" w:hAnsi="Arial"/>
                <w:color w:val="000000"/>
                <w:sz w:val="28"/>
                <w:lang w:val="en-GB"/>
              </w:rPr>
              <w:t>PUSCH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proofErr w:type="gramEnd"/>
          </w:p>
          <w:p w14:paraId="2E3275E7" w14:textId="4E3EF7C0" w:rsidR="00991D1D" w:rsidRPr="00991D1D" w:rsidRDefault="00991D1D" w:rsidP="00991D1D">
            <w:p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rFonts w:eastAsia="SimSun"/>
                <w:color w:val="000000"/>
                <w:sz w:val="20"/>
                <w:lang w:val="en-GB"/>
              </w:rPr>
            </w:pPr>
            <w:bookmarkStart w:id="10" w:name="_Hlk498091854"/>
            <w:r>
              <w:rPr>
                <w:rFonts w:eastAsia="SimSun"/>
                <w:color w:val="000000"/>
                <w:sz w:val="20"/>
                <w:lang w:val="en-GB"/>
              </w:rPr>
              <w:t>[…]</w:t>
            </w:r>
          </w:p>
          <w:bookmarkEnd w:id="10"/>
          <w:p w14:paraId="2128F447" w14:textId="77777777" w:rsidR="00991D1D" w:rsidRPr="00991D1D" w:rsidRDefault="00991D1D" w:rsidP="00991D1D">
            <w:pPr>
              <w:overflowPunct/>
              <w:autoSpaceDE/>
              <w:autoSpaceDN/>
              <w:adjustRightInd/>
              <w:spacing w:line="240" w:lineRule="auto"/>
              <w:ind w:left="568" w:hanging="284"/>
              <w:jc w:val="left"/>
              <w:textAlignment w:val="auto"/>
              <w:rPr>
                <w:rFonts w:eastAsia="SimSun"/>
                <w:sz w:val="20"/>
                <w:lang w:val="en-GB"/>
              </w:rPr>
            </w:pPr>
            <w:r w:rsidRPr="00991D1D">
              <w:rPr>
                <w:rFonts w:eastAsia="SimSun"/>
                <w:sz w:val="20"/>
                <w:lang w:val="en-GB"/>
              </w:rPr>
              <w:t>-</w:t>
            </w:r>
            <w:r w:rsidRPr="00991D1D">
              <w:rPr>
                <w:rFonts w:eastAsia="SimSun"/>
                <w:sz w:val="20"/>
                <w:lang w:val="en-GB"/>
              </w:rPr>
              <w:tab/>
              <w:t xml:space="preserve">If the DCI with the scheduling grant was not received with DCI format </w:t>
            </w:r>
            <w:r w:rsidRPr="00991D1D">
              <w:rPr>
                <w:rFonts w:ascii="Segoe UI" w:eastAsia="SimSun" w:hAnsi="Segoe UI" w:cs="Segoe UI"/>
                <w:sz w:val="20"/>
                <w:lang w:val="en-GB"/>
              </w:rPr>
              <w:t>0_0</w:t>
            </w:r>
            <w:r w:rsidRPr="00991D1D">
              <w:rPr>
                <w:rFonts w:eastAsia="SimSun"/>
                <w:sz w:val="20"/>
                <w:lang w:val="en-GB"/>
              </w:rPr>
              <w:t xml:space="preserve"> </w:t>
            </w:r>
          </w:p>
          <w:p w14:paraId="3B2FFBF2" w14:textId="77777777" w:rsidR="00991D1D" w:rsidRPr="00991D1D" w:rsidRDefault="00991D1D" w:rsidP="00991D1D">
            <w:pPr>
              <w:overflowPunct/>
              <w:autoSpaceDE/>
              <w:autoSpaceDN/>
              <w:adjustRightInd/>
              <w:spacing w:line="240" w:lineRule="auto"/>
              <w:ind w:left="851" w:hanging="284"/>
              <w:jc w:val="left"/>
              <w:textAlignment w:val="auto"/>
              <w:rPr>
                <w:ins w:id="11" w:author="Mihai Enescu" w:date="2023-10-16T17:07:00Z"/>
                <w:rFonts w:eastAsia="SimSun"/>
                <w:sz w:val="20"/>
                <w:lang w:val="en-GB"/>
              </w:rPr>
            </w:pPr>
            <w:r w:rsidRPr="00991D1D">
              <w:rPr>
                <w:rFonts w:eastAsia="SimSun"/>
                <w:sz w:val="20"/>
                <w:lang w:val="en-GB"/>
              </w:rPr>
              <w:t>-</w:t>
            </w:r>
            <w:r w:rsidRPr="00991D1D">
              <w:rPr>
                <w:rFonts w:eastAsia="SimSun"/>
                <w:sz w:val="20"/>
                <w:lang w:val="en-GB"/>
              </w:rPr>
              <w:tab/>
              <w:t>If the DCI with the scheduling grant was received with DCI format 0_1 or 0_2 with CRC scrambled by C-RNTI, MCS-RNTI, or CS-RNTI with NDI=1 and if the UE is configured with a higher layer parameter [</w:t>
            </w:r>
            <w:r w:rsidRPr="00991D1D">
              <w:rPr>
                <w:rFonts w:eastAsia="SimSun"/>
                <w:i/>
                <w:iCs/>
                <w:sz w:val="20"/>
                <w:lang w:val="en-GB"/>
              </w:rPr>
              <w:t>dynamicTransformPrecoderIndicationDCI-0-1]</w:t>
            </w:r>
            <w:r w:rsidRPr="00991D1D">
              <w:rPr>
                <w:rFonts w:eastAsia="SimSun"/>
                <w:sz w:val="20"/>
                <w:lang w:val="en-GB"/>
              </w:rPr>
              <w:t xml:space="preserve"> in </w:t>
            </w:r>
            <w:proofErr w:type="spellStart"/>
            <w:r w:rsidRPr="00991D1D">
              <w:rPr>
                <w:rFonts w:eastAsia="SimSun"/>
                <w:i/>
                <w:iCs/>
                <w:sz w:val="20"/>
                <w:lang w:val="en-GB"/>
              </w:rPr>
              <w:t>pusch</w:t>
            </w:r>
            <w:proofErr w:type="spellEnd"/>
            <w:r w:rsidRPr="00991D1D">
              <w:rPr>
                <w:rFonts w:eastAsia="SimSun"/>
                <w:i/>
                <w:iCs/>
                <w:sz w:val="20"/>
                <w:lang w:val="en-GB"/>
              </w:rPr>
              <w:t xml:space="preserve">-Config </w:t>
            </w:r>
            <w:r w:rsidRPr="00991D1D">
              <w:rPr>
                <w:rFonts w:eastAsia="SimSun"/>
                <w:sz w:val="20"/>
                <w:lang w:val="en-GB"/>
              </w:rPr>
              <w:t>for DCI format 0_1 or [</w:t>
            </w:r>
            <w:r w:rsidRPr="00991D1D">
              <w:rPr>
                <w:rFonts w:eastAsia="SimSun"/>
                <w:i/>
                <w:iCs/>
                <w:sz w:val="20"/>
                <w:lang w:val="en-GB"/>
              </w:rPr>
              <w:t>dynamicTransformPrecoderIndicationDCI-0-2]</w:t>
            </w:r>
            <w:r w:rsidRPr="00991D1D">
              <w:rPr>
                <w:rFonts w:eastAsia="SimSun"/>
                <w:sz w:val="20"/>
                <w:lang w:val="en-GB"/>
              </w:rPr>
              <w:t xml:space="preserve"> in </w:t>
            </w:r>
            <w:proofErr w:type="spellStart"/>
            <w:r w:rsidRPr="00991D1D">
              <w:rPr>
                <w:rFonts w:eastAsia="SimSun"/>
                <w:i/>
                <w:iCs/>
                <w:sz w:val="20"/>
                <w:lang w:val="en-GB"/>
              </w:rPr>
              <w:t>pusch</w:t>
            </w:r>
            <w:proofErr w:type="spellEnd"/>
            <w:r w:rsidRPr="00991D1D">
              <w:rPr>
                <w:rFonts w:eastAsia="SimSun"/>
                <w:i/>
                <w:iCs/>
                <w:sz w:val="20"/>
                <w:lang w:val="en-GB"/>
              </w:rPr>
              <w:t xml:space="preserve">-Config </w:t>
            </w:r>
            <w:r w:rsidRPr="00991D1D">
              <w:rPr>
                <w:rFonts w:eastAsia="SimSun"/>
                <w:sz w:val="20"/>
                <w:lang w:val="en-GB"/>
              </w:rPr>
              <w:t xml:space="preserve">for DCI format 0_2 and the higher layer parameter is set to ‘enabled’, </w:t>
            </w:r>
          </w:p>
          <w:p w14:paraId="3AE13693" w14:textId="77777777" w:rsidR="00991D1D" w:rsidRPr="00991D1D" w:rsidRDefault="00991D1D" w:rsidP="00991D1D">
            <w:pPr>
              <w:overflowPunct/>
              <w:autoSpaceDE/>
              <w:autoSpaceDN/>
              <w:adjustRightInd/>
              <w:spacing w:line="240" w:lineRule="auto"/>
              <w:ind w:left="851" w:firstLine="1"/>
              <w:jc w:val="left"/>
              <w:textAlignment w:val="auto"/>
              <w:rPr>
                <w:rFonts w:eastAsia="SimSun"/>
                <w:sz w:val="20"/>
                <w:lang w:val="en-GB"/>
              </w:rPr>
            </w:pPr>
            <w:ins w:id="12" w:author="Mihai Enescu" w:date="2023-10-16T17:07:00Z">
              <w:r w:rsidRPr="00991D1D">
                <w:rPr>
                  <w:rFonts w:eastAsia="SimSun"/>
                  <w:sz w:val="20"/>
                  <w:lang w:val="en-GB"/>
                </w:rPr>
                <w:t xml:space="preserve">- </w:t>
              </w:r>
              <w:r w:rsidRPr="00991D1D">
                <w:rPr>
                  <w:rFonts w:eastAsia="SimSun"/>
                  <w:sz w:val="20"/>
                  <w:lang w:val="en-GB"/>
                </w:rPr>
                <w:tab/>
              </w:r>
            </w:ins>
            <w:r w:rsidRPr="00991D1D">
              <w:rPr>
                <w:rFonts w:eastAsia="SimSun"/>
                <w:sz w:val="20"/>
                <w:lang w:val="en-GB"/>
              </w:rPr>
              <w:t>the UE shall, for this PUSCH transmission, consider the transform precoding either enabled or disabled according to the Transform precoder indicator field in the DCI with the scheduling grant.</w:t>
            </w:r>
          </w:p>
          <w:p w14:paraId="6CF78010" w14:textId="77777777" w:rsidR="00991D1D" w:rsidRPr="00991D1D" w:rsidRDefault="00991D1D" w:rsidP="00991D1D">
            <w:pPr>
              <w:overflowPunct/>
              <w:autoSpaceDE/>
              <w:autoSpaceDN/>
              <w:adjustRightInd/>
              <w:spacing w:line="240" w:lineRule="auto"/>
              <w:ind w:left="1135" w:hanging="284"/>
              <w:jc w:val="left"/>
              <w:textAlignment w:val="auto"/>
              <w:rPr>
                <w:rFonts w:eastAsia="SimSun"/>
                <w:sz w:val="20"/>
                <w:lang w:val="en-GB"/>
              </w:rPr>
            </w:pPr>
            <w:r w:rsidRPr="00991D1D">
              <w:rPr>
                <w:rFonts w:eastAsia="SimSun"/>
                <w:sz w:val="20"/>
                <w:lang w:val="en-GB"/>
              </w:rPr>
              <w:t>-</w:t>
            </w:r>
            <w:r w:rsidRPr="00991D1D">
              <w:rPr>
                <w:rFonts w:eastAsia="SimSun"/>
                <w:sz w:val="20"/>
                <w:lang w:val="en-GB"/>
              </w:rPr>
              <w:tab/>
              <w:t xml:space="preserve">For </w:t>
            </w:r>
            <w:proofErr w:type="spellStart"/>
            <w:r w:rsidRPr="00991D1D">
              <w:rPr>
                <w:i/>
                <w:iCs/>
              </w:rPr>
              <w:t>pusch-TimeDomainAllocationListForMultiPUSCH</w:t>
            </w:r>
            <w:proofErr w:type="spellEnd"/>
            <w:r w:rsidRPr="00991D1D">
              <w:rPr>
                <w:i/>
                <w:iCs/>
              </w:rPr>
              <w:t xml:space="preserve"> </w:t>
            </w:r>
            <w:r w:rsidRPr="00991D1D">
              <w:t>in</w:t>
            </w:r>
            <w:r w:rsidRPr="00991D1D">
              <w:rPr>
                <w:i/>
                <w:iCs/>
              </w:rPr>
              <w:t xml:space="preserve"> </w:t>
            </w:r>
            <w:proofErr w:type="spellStart"/>
            <w:r w:rsidRPr="00991D1D">
              <w:rPr>
                <w:i/>
                <w:iCs/>
              </w:rPr>
              <w:t>pusch</w:t>
            </w:r>
            <w:proofErr w:type="spellEnd"/>
            <w:r w:rsidRPr="00991D1D">
              <w:rPr>
                <w:i/>
                <w:iCs/>
              </w:rPr>
              <w:t xml:space="preserve">-Config, </w:t>
            </w:r>
            <w:r w:rsidRPr="00991D1D">
              <w:rPr>
                <w:rFonts w:eastAsia="SimSun"/>
                <w:sz w:val="20"/>
                <w:lang w:val="en-GB"/>
              </w:rPr>
              <w:t>the UE shall, for all PUSCH transmissions, consider the transform precoding either enabled or disabled according to Transform precoder indicator field in the DCI format 0_1 with the scheduling grant.</w:t>
            </w:r>
          </w:p>
          <w:p w14:paraId="6DF8DDC5" w14:textId="77777777" w:rsidR="00991D1D" w:rsidRPr="00991D1D" w:rsidRDefault="00991D1D" w:rsidP="00991D1D">
            <w:pPr>
              <w:overflowPunct/>
              <w:autoSpaceDE/>
              <w:autoSpaceDN/>
              <w:adjustRightInd/>
              <w:spacing w:line="240" w:lineRule="auto"/>
              <w:ind w:left="1135" w:hanging="284"/>
              <w:jc w:val="left"/>
              <w:textAlignment w:val="auto"/>
              <w:rPr>
                <w:rFonts w:eastAsia="SimSun"/>
                <w:sz w:val="20"/>
                <w:lang w:val="en-GB"/>
              </w:rPr>
            </w:pPr>
            <w:ins w:id="13" w:author="Mihai Enescu" w:date="2023-10-16T17:08:00Z">
              <w:r w:rsidRPr="00991D1D">
                <w:rPr>
                  <w:rFonts w:eastAsia="SimSun"/>
                  <w:sz w:val="20"/>
                  <w:lang w:val="en-GB"/>
                </w:rPr>
                <w:t>-</w:t>
              </w:r>
              <w:r w:rsidRPr="00991D1D">
                <w:rPr>
                  <w:rFonts w:eastAsia="SimSun"/>
                  <w:sz w:val="20"/>
                  <w:lang w:val="en-GB"/>
                </w:rPr>
                <w:tab/>
                <w:t xml:space="preserve">If </w:t>
              </w:r>
              <w:proofErr w:type="spellStart"/>
              <w:r w:rsidRPr="00991D1D">
                <w:rPr>
                  <w:rFonts w:eastAsia="SimSun"/>
                  <w:color w:val="000000"/>
                  <w:sz w:val="20"/>
                  <w:lang w:val="en-GB"/>
                </w:rPr>
                <w:t>r</w:t>
              </w:r>
              <w:r w:rsidRPr="00991D1D">
                <w:rPr>
                  <w:rFonts w:eastAsia="SimSun"/>
                  <w:i/>
                  <w:color w:val="000000"/>
                  <w:sz w:val="20"/>
                  <w:lang w:val="en-GB"/>
                </w:rPr>
                <w:t>esourceAllocation</w:t>
              </w:r>
              <w:proofErr w:type="spellEnd"/>
              <w:r w:rsidRPr="00991D1D">
                <w:rPr>
                  <w:rFonts w:eastAsia="SimSun"/>
                  <w:i/>
                  <w:color w:val="000000"/>
                  <w:sz w:val="20"/>
                  <w:lang w:val="en-GB"/>
                </w:rPr>
                <w:t xml:space="preserve"> </w:t>
              </w:r>
              <w:r w:rsidRPr="00991D1D">
                <w:rPr>
                  <w:rFonts w:eastAsia="SimSun"/>
                  <w:color w:val="000000"/>
                  <w:sz w:val="20"/>
                  <w:lang w:val="en-GB"/>
                </w:rPr>
                <w:t xml:space="preserve">in </w:t>
              </w:r>
              <w:proofErr w:type="spellStart"/>
              <w:r w:rsidRPr="00991D1D">
                <w:rPr>
                  <w:rFonts w:eastAsia="SimSun"/>
                  <w:i/>
                  <w:color w:val="000000"/>
                  <w:sz w:val="20"/>
                  <w:lang w:val="en-GB"/>
                </w:rPr>
                <w:t>pusch</w:t>
              </w:r>
              <w:proofErr w:type="spellEnd"/>
              <w:r w:rsidRPr="00991D1D">
                <w:rPr>
                  <w:rFonts w:eastAsia="SimSun"/>
                  <w:i/>
                  <w:color w:val="000000"/>
                  <w:sz w:val="20"/>
                  <w:lang w:val="en-GB"/>
                </w:rPr>
                <w:t xml:space="preserve">-Config </w:t>
              </w:r>
              <w:r w:rsidRPr="00991D1D">
                <w:rPr>
                  <w:rFonts w:eastAsia="SimSun"/>
                  <w:iCs/>
                  <w:color w:val="000000"/>
                  <w:sz w:val="20"/>
                  <w:lang w:val="en-GB"/>
                </w:rPr>
                <w:t xml:space="preserve">for DCI </w:t>
              </w:r>
              <w:r w:rsidRPr="00991D1D">
                <w:rPr>
                  <w:rFonts w:eastAsia="SimSun"/>
                  <w:color w:val="000000"/>
                  <w:sz w:val="20"/>
                  <w:lang w:val="en-GB"/>
                </w:rPr>
                <w:t xml:space="preserve">format 0_1 or </w:t>
              </w:r>
              <w:r w:rsidRPr="00991D1D">
                <w:rPr>
                  <w:rFonts w:eastAsia="SimSun"/>
                  <w:i/>
                  <w:color w:val="000000"/>
                  <w:sz w:val="20"/>
                  <w:lang w:val="en-GB"/>
                </w:rPr>
                <w:t>resourceAllocationDCI-0-2</w:t>
              </w:r>
              <w:r w:rsidRPr="00991D1D">
                <w:rPr>
                  <w:rFonts w:eastAsia="SimSun"/>
                  <w:color w:val="000000"/>
                  <w:sz w:val="20"/>
                  <w:lang w:val="en-GB"/>
                </w:rPr>
                <w:t xml:space="preserve"> in </w:t>
              </w:r>
              <w:proofErr w:type="spellStart"/>
              <w:r w:rsidRPr="00991D1D">
                <w:rPr>
                  <w:rFonts w:eastAsia="SimSun"/>
                  <w:i/>
                  <w:color w:val="000000"/>
                  <w:sz w:val="20"/>
                  <w:lang w:val="en-GB"/>
                </w:rPr>
                <w:t>pusch</w:t>
              </w:r>
              <w:proofErr w:type="spellEnd"/>
              <w:r w:rsidRPr="00991D1D">
                <w:rPr>
                  <w:rFonts w:eastAsia="SimSun"/>
                  <w:i/>
                  <w:color w:val="000000"/>
                  <w:sz w:val="20"/>
                  <w:lang w:val="en-GB"/>
                </w:rPr>
                <w:t xml:space="preserve">-Config </w:t>
              </w:r>
              <w:r w:rsidRPr="00991D1D">
                <w:rPr>
                  <w:rFonts w:eastAsia="SimSun"/>
                  <w:iCs/>
                  <w:color w:val="000000"/>
                  <w:sz w:val="20"/>
                  <w:lang w:val="en-GB"/>
                </w:rPr>
                <w:t>for DCI format 0_2</w:t>
              </w:r>
              <w:r w:rsidRPr="00991D1D">
                <w:rPr>
                  <w:rFonts w:eastAsia="SimSun"/>
                  <w:color w:val="000000"/>
                  <w:sz w:val="20"/>
                  <w:lang w:val="en-GB"/>
                </w:rPr>
                <w:t xml:space="preserve"> is set to </w:t>
              </w:r>
              <w:r w:rsidRPr="00991D1D">
                <w:rPr>
                  <w:i/>
                  <w:iCs/>
                  <w:sz w:val="20"/>
                  <w:lang w:val="en-GB"/>
                </w:rPr>
                <w:t>resourceAllocationType0</w:t>
              </w:r>
              <w:r w:rsidRPr="00991D1D">
                <w:rPr>
                  <w:rFonts w:eastAsia="SimSun"/>
                  <w:sz w:val="20"/>
                  <w:lang w:val="en-GB"/>
                </w:rPr>
                <w:t xml:space="preserve">, or </w:t>
              </w:r>
              <w:r w:rsidRPr="00991D1D">
                <w:rPr>
                  <w:rFonts w:eastAsia="SimSun"/>
                  <w:color w:val="000000"/>
                  <w:sz w:val="20"/>
                  <w:lang w:val="en-GB"/>
                </w:rPr>
                <w:t xml:space="preserve">if the resource allocation is set to resource allocation type 0 according to the DCI configuration as described in clauses 7.3.1.1.2 and 7.3.1.1.3 of [6, TS 38.212], </w:t>
              </w:r>
              <w:r w:rsidRPr="00991D1D">
                <w:rPr>
                  <w:rFonts w:eastAsia="SimSun"/>
                  <w:sz w:val="20"/>
                  <w:lang w:val="en-GB"/>
                </w:rPr>
                <w:t xml:space="preserve">or if </w:t>
              </w:r>
              <w:proofErr w:type="spellStart"/>
              <w:r w:rsidRPr="00991D1D">
                <w:rPr>
                  <w:rFonts w:eastAsia="SimSun"/>
                  <w:i/>
                  <w:kern w:val="2"/>
                  <w:sz w:val="20"/>
                  <w:lang w:val="en-GB" w:eastAsia="ko-KR"/>
                </w:rPr>
                <w:t>dmrs</w:t>
              </w:r>
              <w:proofErr w:type="spellEnd"/>
              <w:r w:rsidRPr="00991D1D">
                <w:rPr>
                  <w:rFonts w:eastAsia="SimSun"/>
                  <w:i/>
                  <w:kern w:val="2"/>
                  <w:sz w:val="20"/>
                  <w:lang w:val="en-GB" w:eastAsia="ko-KR"/>
                </w:rPr>
                <w:t xml:space="preserve">-Type </w:t>
              </w:r>
              <w:r w:rsidRPr="00991D1D">
                <w:rPr>
                  <w:rFonts w:eastAsia="SimSun"/>
                  <w:kern w:val="2"/>
                  <w:sz w:val="20"/>
                  <w:lang w:val="en-GB" w:eastAsia="ko-KR"/>
                </w:rPr>
                <w:t>in</w:t>
              </w:r>
              <w:r w:rsidRPr="00991D1D">
                <w:rPr>
                  <w:rFonts w:eastAsia="SimSun"/>
                  <w:i/>
                  <w:kern w:val="2"/>
                  <w:sz w:val="20"/>
                  <w:lang w:val="en-GB" w:eastAsia="ko-KR"/>
                </w:rPr>
                <w:t xml:space="preserve"> </w:t>
              </w:r>
              <w:r w:rsidRPr="00991D1D">
                <w:rPr>
                  <w:rFonts w:eastAsia="SimSun"/>
                  <w:i/>
                  <w:sz w:val="20"/>
                  <w:lang w:val="en-GB"/>
                </w:rPr>
                <w:t>DMRS-</w:t>
              </w:r>
              <w:proofErr w:type="spellStart"/>
              <w:r w:rsidRPr="00991D1D">
                <w:rPr>
                  <w:rFonts w:eastAsia="SimSun"/>
                  <w:i/>
                  <w:sz w:val="20"/>
                  <w:lang w:val="en-GB"/>
                </w:rPr>
                <w:t>UplinkConfig</w:t>
              </w:r>
              <w:proofErr w:type="spellEnd"/>
              <w:r w:rsidRPr="00991D1D">
                <w:rPr>
                  <w:rFonts w:eastAsia="SimSun"/>
                  <w:i/>
                  <w:sz w:val="20"/>
                  <w:lang w:val="en-GB"/>
                </w:rPr>
                <w:t xml:space="preserve"> </w:t>
              </w:r>
              <w:r w:rsidRPr="00991D1D">
                <w:rPr>
                  <w:rFonts w:eastAsia="SimSun"/>
                  <w:iCs/>
                  <w:sz w:val="20"/>
                  <w:lang w:val="en-GB"/>
                </w:rPr>
                <w:t>is set to ‘type 2’</w:t>
              </w:r>
            </w:ins>
            <w:ins w:id="14" w:author="Mihai Enescu" w:date="2023-10-16T17:11:00Z">
              <w:r w:rsidRPr="00991D1D">
                <w:rPr>
                  <w:rFonts w:eastAsia="SimSun"/>
                  <w:iCs/>
                  <w:sz w:val="20"/>
                  <w:lang w:val="en-GB"/>
                </w:rPr>
                <w:t xml:space="preserve"> for this PUSCH transmission</w:t>
              </w:r>
            </w:ins>
            <w:ins w:id="15" w:author="Mihai Enescu" w:date="2023-10-16T17:08:00Z">
              <w:r w:rsidRPr="00991D1D">
                <w:rPr>
                  <w:rFonts w:eastAsia="SimSun"/>
                  <w:iCs/>
                  <w:sz w:val="20"/>
                  <w:lang w:val="en-GB"/>
                </w:rPr>
                <w:t>, t</w:t>
              </w:r>
              <w:r w:rsidRPr="00991D1D">
                <w:rPr>
                  <w:rFonts w:eastAsia="SimSun"/>
                  <w:sz w:val="20"/>
                  <w:lang w:val="en-GB"/>
                </w:rPr>
                <w:t>he UE does not expect that the Transform precoder indicator field in the DCI with the scheduling grant indicates that transform precoding is enabled.</w:t>
              </w:r>
            </w:ins>
          </w:p>
          <w:p w14:paraId="7F60C76C" w14:textId="77777777" w:rsidR="00991D1D" w:rsidRPr="00991D1D" w:rsidRDefault="00991D1D" w:rsidP="00991D1D">
            <w:pPr>
              <w:overflowPunct/>
              <w:autoSpaceDE/>
              <w:autoSpaceDN/>
              <w:adjustRightInd/>
              <w:spacing w:line="240" w:lineRule="auto"/>
              <w:ind w:left="851" w:hanging="284"/>
              <w:jc w:val="left"/>
              <w:textAlignment w:val="auto"/>
              <w:rPr>
                <w:rFonts w:eastAsia="SimSun"/>
                <w:sz w:val="20"/>
                <w:lang w:val="en-GB"/>
              </w:rPr>
            </w:pPr>
            <w:r w:rsidRPr="00991D1D">
              <w:rPr>
                <w:rFonts w:eastAsia="SimSun"/>
                <w:sz w:val="20"/>
                <w:lang w:val="en-GB"/>
              </w:rPr>
              <w:t>-</w:t>
            </w:r>
            <w:r w:rsidRPr="00991D1D">
              <w:rPr>
                <w:rFonts w:eastAsia="SimSun"/>
                <w:sz w:val="20"/>
                <w:lang w:val="en-GB"/>
              </w:rPr>
              <w:tab/>
              <w:t>Otherwise,</w:t>
            </w:r>
          </w:p>
          <w:p w14:paraId="3ECF79FD" w14:textId="77777777" w:rsidR="00991D1D" w:rsidRPr="00991D1D" w:rsidRDefault="00991D1D" w:rsidP="00991D1D">
            <w:pPr>
              <w:overflowPunct/>
              <w:autoSpaceDE/>
              <w:autoSpaceDN/>
              <w:adjustRightInd/>
              <w:spacing w:line="240" w:lineRule="auto"/>
              <w:ind w:left="1135" w:hanging="284"/>
              <w:jc w:val="left"/>
              <w:textAlignment w:val="auto"/>
              <w:rPr>
                <w:rFonts w:eastAsia="SimSun"/>
                <w:sz w:val="20"/>
                <w:lang w:val="en-GB"/>
              </w:rPr>
            </w:pPr>
            <w:r w:rsidRPr="00991D1D">
              <w:rPr>
                <w:rFonts w:eastAsia="SimSun"/>
                <w:sz w:val="20"/>
                <w:lang w:val="en-GB"/>
              </w:rPr>
              <w:t>-</w:t>
            </w:r>
            <w:r w:rsidRPr="00991D1D">
              <w:rPr>
                <w:rFonts w:eastAsia="SimSun"/>
                <w:sz w:val="20"/>
                <w:lang w:val="en-GB"/>
              </w:rPr>
              <w:tab/>
              <w:t xml:space="preserve">If the UE is configured with the higher layer parameter </w:t>
            </w:r>
            <w:proofErr w:type="spellStart"/>
            <w:r w:rsidRPr="00991D1D">
              <w:rPr>
                <w:rFonts w:eastAsia="SimSun"/>
                <w:i/>
                <w:iCs/>
                <w:sz w:val="20"/>
                <w:lang w:val="en-GB"/>
              </w:rPr>
              <w:t>transformPrecoder</w:t>
            </w:r>
            <w:proofErr w:type="spellEnd"/>
            <w:r w:rsidRPr="00991D1D">
              <w:rPr>
                <w:rFonts w:eastAsia="SimSun"/>
                <w:iCs/>
                <w:sz w:val="20"/>
                <w:lang w:val="en-GB"/>
              </w:rPr>
              <w:t xml:space="preserve"> in </w:t>
            </w:r>
            <w:proofErr w:type="spellStart"/>
            <w:r w:rsidRPr="00991D1D">
              <w:rPr>
                <w:rFonts w:eastAsia="SimSun"/>
                <w:i/>
                <w:iCs/>
                <w:sz w:val="20"/>
                <w:lang w:val="en-GB"/>
              </w:rPr>
              <w:t>pusch</w:t>
            </w:r>
            <w:proofErr w:type="spellEnd"/>
            <w:r w:rsidRPr="00991D1D">
              <w:rPr>
                <w:rFonts w:eastAsia="SimSun"/>
                <w:i/>
                <w:iCs/>
                <w:sz w:val="20"/>
                <w:lang w:val="en-GB"/>
              </w:rPr>
              <w:t>-Config</w:t>
            </w:r>
            <w:r w:rsidRPr="00991D1D">
              <w:rPr>
                <w:rFonts w:eastAsia="SimSun"/>
                <w:sz w:val="20"/>
                <w:lang w:val="en-GB"/>
              </w:rPr>
              <w:t>, the UE shall, for this PUSCH transmission, consider the transform precoding either enabled or disabled according to this parameter.</w:t>
            </w:r>
          </w:p>
          <w:p w14:paraId="3887AD36" w14:textId="77777777" w:rsidR="00991D1D" w:rsidRPr="00991D1D" w:rsidRDefault="00991D1D" w:rsidP="00991D1D">
            <w:pPr>
              <w:overflowPunct/>
              <w:autoSpaceDE/>
              <w:autoSpaceDN/>
              <w:adjustRightInd/>
              <w:spacing w:line="240" w:lineRule="auto"/>
              <w:ind w:left="1135" w:hanging="284"/>
              <w:jc w:val="left"/>
              <w:textAlignment w:val="auto"/>
              <w:rPr>
                <w:rFonts w:eastAsia="SimSun"/>
                <w:sz w:val="20"/>
                <w:lang w:val="en-GB"/>
              </w:rPr>
            </w:pPr>
            <w:r w:rsidRPr="00991D1D">
              <w:rPr>
                <w:rFonts w:eastAsia="SimSun"/>
                <w:sz w:val="20"/>
                <w:lang w:val="en-GB"/>
              </w:rPr>
              <w:t>-</w:t>
            </w:r>
            <w:r w:rsidRPr="00991D1D">
              <w:rPr>
                <w:rFonts w:eastAsia="SimSun"/>
                <w:sz w:val="20"/>
                <w:lang w:val="en-GB"/>
              </w:rPr>
              <w:tab/>
              <w:t xml:space="preserve">If the UE is not configured with the higher layer parameter </w:t>
            </w:r>
            <w:proofErr w:type="spellStart"/>
            <w:r w:rsidRPr="00991D1D">
              <w:rPr>
                <w:rFonts w:eastAsia="SimSun"/>
                <w:i/>
                <w:iCs/>
                <w:sz w:val="20"/>
                <w:lang w:val="en-GB"/>
              </w:rPr>
              <w:t>transformPrecoder</w:t>
            </w:r>
            <w:proofErr w:type="spellEnd"/>
            <w:r w:rsidRPr="00991D1D">
              <w:rPr>
                <w:rFonts w:eastAsia="SimSun"/>
                <w:iCs/>
                <w:sz w:val="20"/>
                <w:lang w:val="en-GB"/>
              </w:rPr>
              <w:t xml:space="preserve"> in </w:t>
            </w:r>
            <w:proofErr w:type="spellStart"/>
            <w:r w:rsidRPr="00991D1D">
              <w:rPr>
                <w:rFonts w:eastAsia="SimSun"/>
                <w:i/>
                <w:iCs/>
                <w:sz w:val="20"/>
                <w:lang w:val="en-GB"/>
              </w:rPr>
              <w:t>pusch</w:t>
            </w:r>
            <w:proofErr w:type="spellEnd"/>
            <w:r w:rsidRPr="00991D1D">
              <w:rPr>
                <w:rFonts w:eastAsia="SimSun"/>
                <w:i/>
                <w:iCs/>
                <w:sz w:val="20"/>
                <w:lang w:val="en-GB"/>
              </w:rPr>
              <w:t>-Config</w:t>
            </w:r>
            <w:r w:rsidRPr="00991D1D">
              <w:rPr>
                <w:rFonts w:eastAsia="SimSun"/>
                <w:sz w:val="20"/>
                <w:lang w:val="en-GB"/>
              </w:rPr>
              <w:t xml:space="preserve">, the UE shall, for this PUSCH transmission, consider the transform precoding either enabled or disabled according to the higher layer configured parameter </w:t>
            </w:r>
            <w:r w:rsidRPr="00991D1D">
              <w:rPr>
                <w:rFonts w:eastAsia="SimSun"/>
                <w:i/>
                <w:iCs/>
                <w:sz w:val="20"/>
                <w:lang w:val="en-GB"/>
              </w:rPr>
              <w:t>msg3-transformPrecoder</w:t>
            </w:r>
            <w:r w:rsidRPr="00991D1D">
              <w:rPr>
                <w:rFonts w:eastAsia="SimSun"/>
                <w:sz w:val="20"/>
                <w:lang w:val="en-GB"/>
              </w:rPr>
              <w:t>.</w:t>
            </w:r>
          </w:p>
          <w:p w14:paraId="255FA9A5" w14:textId="4E6AD9B3" w:rsidR="00991D1D" w:rsidRPr="009649B9" w:rsidRDefault="00991D1D" w:rsidP="009649B9">
            <w:pPr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eastAsia="SimSun"/>
                <w:sz w:val="20"/>
                <w:lang w:val="en-GB"/>
              </w:rPr>
            </w:pPr>
            <w:r w:rsidRPr="00991D1D">
              <w:rPr>
                <w:rFonts w:eastAsia="SimSun"/>
                <w:sz w:val="20"/>
                <w:lang w:val="en-GB"/>
              </w:rPr>
              <w:t>&lt;omitted text&gt;</w:t>
            </w:r>
          </w:p>
        </w:tc>
      </w:tr>
    </w:tbl>
    <w:p w14:paraId="3901FEC2" w14:textId="77777777" w:rsidR="009649B9" w:rsidRDefault="009649B9" w:rsidP="004807B6">
      <w:pPr>
        <w:rPr>
          <w:rFonts w:eastAsia="ＭＳ 明朝"/>
          <w:lang w:val="en-GB" w:eastAsia="ja-JP"/>
        </w:rPr>
      </w:pPr>
    </w:p>
    <w:p w14:paraId="092DE115" w14:textId="77777777" w:rsidR="00D92D05" w:rsidRDefault="009649B9" w:rsidP="004807B6">
      <w:pPr>
        <w:rPr>
          <w:rFonts w:eastAsia="ＭＳ 明朝"/>
          <w:lang w:val="en-GB" w:eastAsia="ja-JP"/>
        </w:rPr>
      </w:pPr>
      <w:r>
        <w:rPr>
          <w:rFonts w:eastAsia="ＭＳ 明朝"/>
          <w:lang w:val="en-GB" w:eastAsia="ja-JP"/>
        </w:rPr>
        <w:t>The above CR actually has no issue</w:t>
      </w:r>
      <w:r w:rsidR="002C6394">
        <w:rPr>
          <w:rFonts w:eastAsia="ＭＳ 明朝"/>
          <w:lang w:val="en-GB" w:eastAsia="ja-JP"/>
        </w:rPr>
        <w:t xml:space="preserve"> to capture the intention of the agreements correctly. </w:t>
      </w:r>
      <w:r w:rsidR="000A77F3">
        <w:rPr>
          <w:rFonts w:eastAsia="ＭＳ 明朝"/>
          <w:lang w:val="en-GB" w:eastAsia="ja-JP"/>
        </w:rPr>
        <w:t xml:space="preserve">Another alternative to capture the agreed intention is to have a note implying this in RRC parameter description to be specified in TS 38.331. </w:t>
      </w:r>
      <w:r w:rsidR="003213FC">
        <w:rPr>
          <w:rFonts w:eastAsia="ＭＳ 明朝"/>
          <w:lang w:val="en-GB" w:eastAsia="ja-JP"/>
        </w:rPr>
        <w:t xml:space="preserve">We think this alternative also works, while we do not see a benefit compared to what the latest 38.214 CR captures above. </w:t>
      </w:r>
      <w:r w:rsidR="00D92D05">
        <w:rPr>
          <w:rFonts w:eastAsia="ＭＳ 明朝"/>
          <w:lang w:val="en-GB" w:eastAsia="ja-JP"/>
        </w:rPr>
        <w:t xml:space="preserve">Therefore, we think it is the most straightforward to confirm the above change. </w:t>
      </w:r>
    </w:p>
    <w:p w14:paraId="38626A7F" w14:textId="5F2C0839" w:rsidR="00D92D05" w:rsidRDefault="00D92D05" w:rsidP="004807B6">
      <w:pPr>
        <w:rPr>
          <w:rFonts w:eastAsia="ＭＳ 明朝"/>
          <w:lang w:val="en-GB" w:eastAsia="ja-JP"/>
        </w:rPr>
      </w:pPr>
      <w:r>
        <w:rPr>
          <w:rFonts w:eastAsia="ＭＳ 明朝"/>
          <w:lang w:val="en-GB" w:eastAsia="ja-JP"/>
        </w:rPr>
        <w:t xml:space="preserve">For this issue, some may argue that any specification impact is NOT necessary. We do not think </w:t>
      </w:r>
      <w:r w:rsidR="007C15BB">
        <w:rPr>
          <w:rFonts w:eastAsia="ＭＳ 明朝"/>
          <w:lang w:val="en-GB" w:eastAsia="ja-JP"/>
        </w:rPr>
        <w:t xml:space="preserve">it is true due to the fact that RAN1 confirmed in the last meeting that “transform precoder is enabled/disabled” in Rel-17 </w:t>
      </w:r>
      <w:r w:rsidR="007C15BB">
        <w:rPr>
          <w:rFonts w:eastAsia="ＭＳ 明朝"/>
          <w:lang w:val="en-GB" w:eastAsia="ja-JP"/>
        </w:rPr>
        <w:lastRenderedPageBreak/>
        <w:t xml:space="preserve">specifications </w:t>
      </w:r>
      <w:r w:rsidR="008E271F">
        <w:rPr>
          <w:rFonts w:eastAsia="ＭＳ 明朝"/>
          <w:lang w:val="en-GB" w:eastAsia="ja-JP"/>
        </w:rPr>
        <w:t xml:space="preserve">does not imply the resulted transform precoder indicated by Rel-18 DWS (or TPI). </w:t>
      </w:r>
      <w:r w:rsidR="002E58DA">
        <w:rPr>
          <w:rFonts w:eastAsia="ＭＳ 明朝"/>
          <w:lang w:val="en-GB" w:eastAsia="ja-JP"/>
        </w:rPr>
        <w:t>Therefore, the above limitation for TPI indication</w:t>
      </w:r>
      <w:r w:rsidR="001F5713">
        <w:rPr>
          <w:rFonts w:eastAsia="ＭＳ 明朝"/>
          <w:lang w:val="en-GB" w:eastAsia="ja-JP"/>
        </w:rPr>
        <w:t xml:space="preserve">s should be captured somewhere in Rel-18 specification in our view. </w:t>
      </w:r>
    </w:p>
    <w:p w14:paraId="64D1C22A" w14:textId="6FDBB874" w:rsidR="00081B2A" w:rsidRDefault="00081B2A" w:rsidP="00081B2A">
      <w:pPr>
        <w:pStyle w:val="ac"/>
        <w:rPr>
          <w:rFonts w:eastAsia="ＭＳ 明朝"/>
          <w:b/>
          <w:bCs/>
          <w:lang w:val="en-GB" w:eastAsia="ja-JP"/>
        </w:rPr>
      </w:pPr>
      <w:r w:rsidRPr="004807B6">
        <w:rPr>
          <w:rFonts w:eastAsia="ＭＳ 明朝"/>
          <w:b/>
          <w:bCs/>
          <w:lang w:val="en-GB" w:eastAsia="ja-JP"/>
        </w:rPr>
        <w:t xml:space="preserve">Proposal </w:t>
      </w:r>
      <w:r w:rsidR="00704D8D">
        <w:rPr>
          <w:rFonts w:eastAsia="ＭＳ 明朝"/>
          <w:b/>
          <w:bCs/>
          <w:lang w:val="en-GB" w:eastAsia="ja-JP"/>
        </w:rPr>
        <w:t>3</w:t>
      </w:r>
      <w:r w:rsidRPr="004807B6">
        <w:rPr>
          <w:rFonts w:eastAsia="ＭＳ 明朝"/>
          <w:b/>
          <w:bCs/>
          <w:lang w:val="en-GB" w:eastAsia="ja-JP"/>
        </w:rPr>
        <w:t xml:space="preserve">: </w:t>
      </w:r>
      <w:r w:rsidR="001F5713">
        <w:rPr>
          <w:rFonts w:eastAsia="ＭＳ 明朝"/>
          <w:b/>
          <w:bCs/>
          <w:lang w:val="en-GB" w:eastAsia="ja-JP"/>
        </w:rPr>
        <w:t xml:space="preserve">For DWS indication </w:t>
      </w:r>
      <w:r w:rsidR="002002C9">
        <w:rPr>
          <w:rFonts w:eastAsia="ＭＳ 明朝"/>
          <w:b/>
          <w:bCs/>
          <w:lang w:val="en-GB" w:eastAsia="ja-JP"/>
        </w:rPr>
        <w:t>behaviour</w:t>
      </w:r>
      <w:r w:rsidR="001F5713">
        <w:rPr>
          <w:rFonts w:eastAsia="ＭＳ 明朝"/>
          <w:b/>
          <w:bCs/>
          <w:lang w:val="en-GB" w:eastAsia="ja-JP"/>
        </w:rPr>
        <w:t xml:space="preserve"> in case of FDRA Type </w:t>
      </w:r>
      <w:r w:rsidR="00E9034D">
        <w:rPr>
          <w:rFonts w:eastAsia="ＭＳ 明朝"/>
          <w:b/>
          <w:bCs/>
          <w:lang w:val="en-GB" w:eastAsia="ja-JP"/>
        </w:rPr>
        <w:t xml:space="preserve">0 or DMRS Type 2, confirm the latest CR captures the intention </w:t>
      </w:r>
      <w:proofErr w:type="gramStart"/>
      <w:r w:rsidR="00E9034D">
        <w:rPr>
          <w:rFonts w:eastAsia="ＭＳ 明朝"/>
          <w:b/>
          <w:bCs/>
          <w:lang w:val="en-GB" w:eastAsia="ja-JP"/>
        </w:rPr>
        <w:t>correctly</w:t>
      </w:r>
      <w:proofErr w:type="gramEnd"/>
    </w:p>
    <w:p w14:paraId="6FCA9AB5" w14:textId="2FFBB733" w:rsidR="00722238" w:rsidRDefault="00E9034D" w:rsidP="002C371F">
      <w:pPr>
        <w:pStyle w:val="ac"/>
        <w:numPr>
          <w:ilvl w:val="0"/>
          <w:numId w:val="7"/>
        </w:numPr>
        <w:rPr>
          <w:rFonts w:eastAsia="ＭＳ 明朝"/>
          <w:b/>
          <w:bCs/>
          <w:lang w:val="en-GB" w:eastAsia="ja-JP"/>
        </w:rPr>
      </w:pPr>
      <w:r>
        <w:rPr>
          <w:rFonts w:eastAsia="ＭＳ 明朝"/>
          <w:b/>
          <w:bCs/>
          <w:lang w:val="en-GB" w:eastAsia="ja-JP"/>
        </w:rPr>
        <w:t>No need of any further discussion</w:t>
      </w:r>
    </w:p>
    <w:p w14:paraId="0EBEC8DF" w14:textId="77777777" w:rsidR="00704D8D" w:rsidRDefault="00704D8D" w:rsidP="00722238">
      <w:pPr>
        <w:pStyle w:val="ac"/>
        <w:rPr>
          <w:rFonts w:eastAsia="ＭＳ 明朝"/>
          <w:lang w:val="en-GB" w:eastAsia="ja-JP"/>
        </w:rPr>
      </w:pPr>
    </w:p>
    <w:p w14:paraId="4ED65403" w14:textId="7A041896" w:rsidR="00AC78B4" w:rsidRDefault="00AD5C3B" w:rsidP="00722238">
      <w:pPr>
        <w:pStyle w:val="ac"/>
        <w:rPr>
          <w:rFonts w:eastAsia="ＭＳ 明朝"/>
          <w:lang w:val="en-GB" w:eastAsia="ja-JP"/>
        </w:rPr>
      </w:pPr>
      <w:r>
        <w:rPr>
          <w:rFonts w:eastAsia="ＭＳ 明朝" w:hint="eastAsia"/>
          <w:lang w:val="en-GB" w:eastAsia="ja-JP"/>
        </w:rPr>
        <w:t>O</w:t>
      </w:r>
      <w:r>
        <w:rPr>
          <w:rFonts w:eastAsia="ＭＳ 明朝"/>
          <w:lang w:val="en-GB" w:eastAsia="ja-JP"/>
        </w:rPr>
        <w:t>n PHR enhancement for DWS, RAN2 agreed to support this, and then sent an LS reply to RAN1</w:t>
      </w:r>
      <w:r w:rsidR="00346962">
        <w:rPr>
          <w:rFonts w:eastAsia="ＭＳ 明朝"/>
          <w:lang w:val="en-GB" w:eastAsia="ja-JP"/>
        </w:rPr>
        <w:t xml:space="preserve"> [2]</w:t>
      </w:r>
      <w:r w:rsidR="00AC78B4">
        <w:rPr>
          <w:rFonts w:eastAsia="ＭＳ 明朝"/>
          <w:lang w:val="en-GB" w:eastAsia="ja-JP"/>
        </w:rPr>
        <w:t>, informing the following: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C78B4" w14:paraId="798B2B5D" w14:textId="77777777" w:rsidTr="00AC78B4">
        <w:tc>
          <w:tcPr>
            <w:tcW w:w="9962" w:type="dxa"/>
          </w:tcPr>
          <w:p w14:paraId="68E3C34B" w14:textId="77777777" w:rsidR="00AC78B4" w:rsidRPr="00AC78B4" w:rsidRDefault="00AC78B4" w:rsidP="00AC78B4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spacing w:after="120" w:line="240" w:lineRule="auto"/>
              <w:jc w:val="left"/>
              <w:textAlignment w:val="auto"/>
              <w:rPr>
                <w:rFonts w:ascii="Arial" w:eastAsia="游明朝" w:hAnsi="Arial" w:cs="Arial"/>
                <w:sz w:val="20"/>
              </w:rPr>
            </w:pPr>
            <w:r w:rsidRPr="00AC78B4">
              <w:rPr>
                <w:rFonts w:ascii="Arial" w:eastAsia="游明朝" w:hAnsi="Arial" w:cs="Arial"/>
                <w:sz w:val="20"/>
              </w:rPr>
              <w:t xml:space="preserve">RAN2 discussed </w:t>
            </w:r>
            <w:r w:rsidRPr="00AC78B4">
              <w:rPr>
                <w:rFonts w:ascii="Arial" w:eastAsia="游明朝" w:hAnsi="Arial" w:cs="Arial"/>
                <w:sz w:val="20"/>
                <w:lang w:val="en-GB"/>
              </w:rPr>
              <w:t>reporting P</w:t>
            </w:r>
            <w:r w:rsidRPr="00AC78B4">
              <w:rPr>
                <w:rFonts w:ascii="Arial" w:eastAsia="游明朝" w:hAnsi="Arial" w:cs="Arial"/>
                <w:sz w:val="20"/>
                <w:vertAlign w:val="subscript"/>
                <w:lang w:val="en-GB"/>
              </w:rPr>
              <w:t>CMAX</w:t>
            </w:r>
            <w:r w:rsidRPr="00AC78B4">
              <w:rPr>
                <w:rFonts w:ascii="Arial" w:eastAsia="游明朝" w:hAnsi="Arial" w:cs="Arial"/>
                <w:sz w:val="20"/>
                <w:lang w:val="en-GB"/>
              </w:rPr>
              <w:t xml:space="preserve"> for assumed PUSCH transmissions</w:t>
            </w:r>
            <w:r w:rsidRPr="00AC78B4">
              <w:rPr>
                <w:rFonts w:ascii="Arial" w:eastAsia="游明朝" w:hAnsi="Arial" w:cs="Arial"/>
                <w:sz w:val="20"/>
              </w:rPr>
              <w:t xml:space="preserve"> in RAN2#123bis, and made the following agreement:</w:t>
            </w:r>
          </w:p>
          <w:p w14:paraId="04C80E9C" w14:textId="77777777" w:rsidR="00AC78B4" w:rsidRPr="00AC78B4" w:rsidRDefault="00AC78B4" w:rsidP="00AC78B4">
            <w:pPr>
              <w:numPr>
                <w:ilvl w:val="1"/>
                <w:numId w:val="0"/>
              </w:numPr>
              <w:tabs>
                <w:tab w:val="left" w:pos="1619"/>
              </w:tabs>
              <w:overflowPunct/>
              <w:autoSpaceDE/>
              <w:autoSpaceDN/>
              <w:adjustRightInd/>
              <w:spacing w:before="60" w:after="160"/>
              <w:ind w:left="1619" w:hanging="360"/>
              <w:jc w:val="left"/>
              <w:textAlignment w:val="auto"/>
              <w:rPr>
                <w:rFonts w:ascii="Arial" w:eastAsia="ＭＳ 明朝" w:hAnsi="Arial"/>
                <w:b/>
                <w:sz w:val="20"/>
                <w:szCs w:val="24"/>
                <w:lang w:val="en-GB" w:eastAsia="en-GB"/>
              </w:rPr>
            </w:pPr>
            <w:r w:rsidRPr="00AC78B4">
              <w:rPr>
                <w:rFonts w:ascii="Arial" w:eastAsia="ＭＳ 明朝" w:hAnsi="Arial"/>
                <w:b/>
                <w:sz w:val="20"/>
                <w:szCs w:val="24"/>
                <w:lang w:val="en-GB" w:eastAsia="en-GB"/>
              </w:rPr>
              <w:t>Introduce new DWS MAC CE for reporting PHR for assumed and non-assumed PUSCH transmissions (we will not introduce a separate MAC CE just containing the assumed PHR) – We will design this to support DC/CA scenario (can indicate this to RAN1 and let us know if this has any impact to their design)</w:t>
            </w:r>
          </w:p>
          <w:p w14:paraId="09E51B8A" w14:textId="77777777" w:rsidR="00AC78B4" w:rsidRPr="00AC78B4" w:rsidRDefault="00AC78B4" w:rsidP="00AC78B4">
            <w:pPr>
              <w:numPr>
                <w:ilvl w:val="1"/>
                <w:numId w:val="0"/>
              </w:numPr>
              <w:tabs>
                <w:tab w:val="left" w:pos="1619"/>
              </w:tabs>
              <w:overflowPunct/>
              <w:autoSpaceDE/>
              <w:autoSpaceDN/>
              <w:adjustRightInd/>
              <w:spacing w:before="60" w:after="160"/>
              <w:ind w:left="1619" w:hanging="360"/>
              <w:jc w:val="left"/>
              <w:textAlignment w:val="auto"/>
              <w:rPr>
                <w:rFonts w:ascii="Arial" w:eastAsia="ＭＳ 明朝" w:hAnsi="Arial"/>
                <w:b/>
                <w:sz w:val="20"/>
                <w:szCs w:val="24"/>
                <w:lang w:val="en-GB" w:eastAsia="en-GB"/>
              </w:rPr>
            </w:pPr>
            <w:r w:rsidRPr="00AC78B4">
              <w:rPr>
                <w:rFonts w:ascii="Arial" w:eastAsia="ＭＳ 明朝" w:hAnsi="Arial"/>
                <w:b/>
                <w:sz w:val="20"/>
                <w:szCs w:val="24"/>
                <w:lang w:val="en-GB" w:eastAsia="en-GB"/>
              </w:rPr>
              <w:t xml:space="preserve">No new PHR triggers will be defined in </w:t>
            </w:r>
            <w:proofErr w:type="gramStart"/>
            <w:r w:rsidRPr="00AC78B4">
              <w:rPr>
                <w:rFonts w:ascii="Arial" w:eastAsia="ＭＳ 明朝" w:hAnsi="Arial"/>
                <w:b/>
                <w:sz w:val="20"/>
                <w:szCs w:val="24"/>
                <w:lang w:val="en-GB" w:eastAsia="en-GB"/>
              </w:rPr>
              <w:t>RAN2</w:t>
            </w:r>
            <w:proofErr w:type="gramEnd"/>
          </w:p>
          <w:p w14:paraId="5181BF0D" w14:textId="77777777" w:rsidR="00AC78B4" w:rsidRPr="00AC78B4" w:rsidRDefault="00AC78B4" w:rsidP="00722238">
            <w:pPr>
              <w:pStyle w:val="ac"/>
              <w:rPr>
                <w:rFonts w:eastAsia="ＭＳ 明朝"/>
                <w:lang w:val="en-GB" w:eastAsia="ja-JP"/>
              </w:rPr>
            </w:pPr>
          </w:p>
        </w:tc>
      </w:tr>
    </w:tbl>
    <w:p w14:paraId="7829A64E" w14:textId="0FCC49E5" w:rsidR="00042CC4" w:rsidRDefault="00042CC4" w:rsidP="00722238">
      <w:pPr>
        <w:pStyle w:val="ac"/>
        <w:rPr>
          <w:rFonts w:eastAsia="ＭＳ 明朝"/>
          <w:lang w:val="en-GB" w:eastAsia="ja-JP"/>
        </w:rPr>
      </w:pPr>
    </w:p>
    <w:p w14:paraId="4ED72B3F" w14:textId="4B1EB39A" w:rsidR="003F7BE0" w:rsidRDefault="003F7BE0" w:rsidP="00722238">
      <w:pPr>
        <w:pStyle w:val="ac"/>
        <w:rPr>
          <w:rFonts w:eastAsia="ＭＳ 明朝"/>
          <w:lang w:val="en-GB" w:eastAsia="ja-JP"/>
        </w:rPr>
      </w:pPr>
      <w:r>
        <w:rPr>
          <w:rFonts w:eastAsia="ＭＳ 明朝" w:hint="eastAsia"/>
          <w:lang w:val="en-GB" w:eastAsia="ja-JP"/>
        </w:rPr>
        <w:t>R</w:t>
      </w:r>
      <w:r>
        <w:rPr>
          <w:rFonts w:eastAsia="ＭＳ 明朝"/>
          <w:lang w:val="en-GB" w:eastAsia="ja-JP"/>
        </w:rPr>
        <w:t xml:space="preserve">AN2 is also working on </w:t>
      </w:r>
      <w:r w:rsidR="00FD1E11">
        <w:rPr>
          <w:rFonts w:eastAsia="ＭＳ 明朝"/>
          <w:lang w:val="en-GB" w:eastAsia="ja-JP"/>
        </w:rPr>
        <w:t xml:space="preserve">constructing the corresponding CR to TS 38.321, in which we have identified that the main change is to add </w:t>
      </w:r>
      <w:r w:rsidR="00227D6E">
        <w:rPr>
          <w:rFonts w:eastAsia="ＭＳ 明朝"/>
          <w:lang w:val="en-GB" w:eastAsia="ja-JP"/>
        </w:rPr>
        <w:t xml:space="preserve">new MAC CE based on legacy PHR MAC CE only. Note that this discussion is still on-going, expected to be endorsed in November RAN2. </w:t>
      </w:r>
    </w:p>
    <w:p w14:paraId="73C46460" w14:textId="79848E7F" w:rsidR="00D01BBE" w:rsidRDefault="00D43F3F" w:rsidP="00722238">
      <w:pPr>
        <w:pStyle w:val="ac"/>
        <w:rPr>
          <w:rFonts w:eastAsia="ＭＳ 明朝"/>
          <w:lang w:val="en-GB" w:eastAsia="ja-JP"/>
        </w:rPr>
      </w:pPr>
      <w:r>
        <w:rPr>
          <w:rFonts w:eastAsia="ＭＳ 明朝"/>
          <w:lang w:val="en-GB" w:eastAsia="ja-JP"/>
        </w:rPr>
        <w:t>One potential remaining issue here would be whether/how to capture the intention of the following agreement in RAN1</w:t>
      </w:r>
      <w:r w:rsidR="000139BF">
        <w:rPr>
          <w:rFonts w:eastAsia="ＭＳ 明朝"/>
          <w:lang w:val="en-GB" w:eastAsia="ja-JP"/>
        </w:rPr>
        <w:t>, especially the yellow parts</w:t>
      </w:r>
      <w:r>
        <w:rPr>
          <w:rFonts w:eastAsia="ＭＳ 明朝"/>
          <w:lang w:val="en-GB" w:eastAsia="ja-JP"/>
        </w:rPr>
        <w:t xml:space="preserve">: 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B1257" w14:paraId="34BD2F7B" w14:textId="77777777" w:rsidTr="003B1257">
        <w:tc>
          <w:tcPr>
            <w:tcW w:w="9962" w:type="dxa"/>
          </w:tcPr>
          <w:p w14:paraId="591383C5" w14:textId="77777777" w:rsidR="003B1257" w:rsidRPr="003B1257" w:rsidRDefault="003B1257" w:rsidP="003B1257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Batang"/>
                <w:sz w:val="20"/>
                <w:szCs w:val="24"/>
                <w:highlight w:val="green"/>
                <w:lang w:val="en-GB"/>
              </w:rPr>
            </w:pPr>
            <w:r w:rsidRPr="003B1257">
              <w:rPr>
                <w:rFonts w:eastAsia="DengXian"/>
                <w:sz w:val="20"/>
                <w:highlight w:val="green"/>
                <w:lang w:val="en-GB" w:eastAsia="zh-CN"/>
              </w:rPr>
              <w:t>Agreement</w:t>
            </w:r>
          </w:p>
          <w:p w14:paraId="5CB2EF49" w14:textId="77777777" w:rsidR="003B1257" w:rsidRPr="003B1257" w:rsidRDefault="003B1257" w:rsidP="003B1257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Batang"/>
                <w:sz w:val="20"/>
                <w:lang w:val="en-GB" w:eastAsia="zh-CN"/>
              </w:rPr>
            </w:pPr>
            <w:r w:rsidRPr="003B1257">
              <w:rPr>
                <w:rFonts w:eastAsia="Batang"/>
                <w:sz w:val="20"/>
                <w:lang w:val="en-GB"/>
              </w:rPr>
              <w:t>For reporting of power headroom information for assumed PUSCH</w:t>
            </w:r>
            <w:r w:rsidRPr="003B1257">
              <w:rPr>
                <w:rFonts w:eastAsia="Batang"/>
                <w:sz w:val="20"/>
                <w:lang w:val="en-GB" w:eastAsia="zh-CN"/>
              </w:rPr>
              <w:t xml:space="preserve"> using target waveform different from waveform of actual PUSCH, support the following:</w:t>
            </w:r>
          </w:p>
          <w:p w14:paraId="5792B1BD" w14:textId="77777777" w:rsidR="003B1257" w:rsidRPr="003B1257" w:rsidRDefault="003B1257" w:rsidP="002C371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 w:line="240" w:lineRule="auto"/>
              <w:ind w:left="720"/>
              <w:jc w:val="left"/>
              <w:textAlignment w:val="auto"/>
              <w:rPr>
                <w:rFonts w:eastAsia="Batang"/>
                <w:sz w:val="20"/>
                <w:lang w:val="en-GB" w:eastAsia="zh-CN"/>
              </w:rPr>
            </w:pPr>
            <w:r w:rsidRPr="003B1257">
              <w:rPr>
                <w:rFonts w:eastAsia="Batang"/>
                <w:sz w:val="20"/>
                <w:lang w:val="en-GB" w:eastAsia="zh-CN"/>
              </w:rPr>
              <w:t>Power headroom information for assumed PUSCH is based on an actual PUSCH transmission.</w:t>
            </w:r>
          </w:p>
          <w:p w14:paraId="31B980EB" w14:textId="77777777" w:rsidR="003B1257" w:rsidRPr="00FF4524" w:rsidRDefault="003B1257" w:rsidP="002C371F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 w:line="240" w:lineRule="auto"/>
              <w:ind w:left="1440" w:hanging="360"/>
              <w:jc w:val="left"/>
              <w:textAlignment w:val="auto"/>
              <w:rPr>
                <w:rFonts w:eastAsia="Batang"/>
                <w:sz w:val="20"/>
                <w:highlight w:val="yellow"/>
                <w:lang w:val="en-GB" w:eastAsia="zh-CN"/>
              </w:rPr>
            </w:pPr>
            <w:r w:rsidRPr="00FF4524">
              <w:rPr>
                <w:rFonts w:eastAsia="Batang"/>
                <w:sz w:val="20"/>
                <w:highlight w:val="yellow"/>
                <w:lang w:val="en-GB" w:eastAsia="zh-CN"/>
              </w:rPr>
              <w:t>In case of no actual PUSCH transmission on a serving cell, power headroom information for assumed PUSCH is not supported.</w:t>
            </w:r>
          </w:p>
          <w:p w14:paraId="3493885F" w14:textId="77777777" w:rsidR="003B1257" w:rsidRPr="00FF4524" w:rsidRDefault="003B1257" w:rsidP="002C371F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 w:line="240" w:lineRule="auto"/>
              <w:ind w:left="1440" w:hanging="360"/>
              <w:jc w:val="left"/>
              <w:textAlignment w:val="auto"/>
              <w:rPr>
                <w:rFonts w:eastAsia="Batang"/>
                <w:sz w:val="20"/>
                <w:highlight w:val="yellow"/>
                <w:lang w:val="en-GB" w:eastAsia="zh-CN"/>
              </w:rPr>
            </w:pPr>
            <w:r w:rsidRPr="00FF4524">
              <w:rPr>
                <w:rFonts w:eastAsia="Batang"/>
                <w:sz w:val="20"/>
                <w:highlight w:val="yellow"/>
                <w:lang w:val="en-GB" w:eastAsia="zh-CN"/>
              </w:rPr>
              <w:t>DWS field needs to be configured for at least one DCI format for the BWP of the actual PUSCH, otherwise power headroom information for assumed PUSCH is not supported.</w:t>
            </w:r>
          </w:p>
          <w:p w14:paraId="1AE3658D" w14:textId="77777777" w:rsidR="003B1257" w:rsidRPr="003B1257" w:rsidRDefault="003B1257" w:rsidP="002C371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 w:line="240" w:lineRule="auto"/>
              <w:ind w:left="720"/>
              <w:jc w:val="left"/>
              <w:textAlignment w:val="auto"/>
              <w:rPr>
                <w:rFonts w:eastAsia="Batang"/>
                <w:sz w:val="20"/>
                <w:lang w:val="en-GB" w:eastAsia="zh-CN"/>
              </w:rPr>
            </w:pPr>
            <w:r w:rsidRPr="003B1257">
              <w:rPr>
                <w:rFonts w:eastAsia="Batang"/>
                <w:sz w:val="20"/>
                <w:lang w:val="en-GB" w:eastAsia="zh-CN"/>
              </w:rPr>
              <w:t>If actual PUSCH transmission is with DFT-S-OFDM waveform, UE computes power headroom information of an assumed PUSCH with CP-OFDM waveform. If actual PUSCH transmission is with CP-OFDM waveform, UE computes power headroom information of an assumed PUSCH with DFT-S-OFDM waveform.</w:t>
            </w:r>
          </w:p>
          <w:p w14:paraId="20BB9F2D" w14:textId="77777777" w:rsidR="003B1257" w:rsidRPr="00FF4524" w:rsidRDefault="003B1257" w:rsidP="002C371F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 w:line="240" w:lineRule="auto"/>
              <w:ind w:left="1440" w:hanging="360"/>
              <w:jc w:val="left"/>
              <w:textAlignment w:val="auto"/>
              <w:rPr>
                <w:rFonts w:eastAsia="Batang"/>
                <w:sz w:val="20"/>
                <w:highlight w:val="yellow"/>
                <w:lang w:val="en-GB" w:eastAsia="zh-CN"/>
              </w:rPr>
            </w:pPr>
            <w:r w:rsidRPr="00FF4524">
              <w:rPr>
                <w:rFonts w:eastAsia="Batang"/>
                <w:sz w:val="20"/>
                <w:highlight w:val="yellow"/>
                <w:lang w:val="en-GB" w:eastAsia="zh-CN"/>
              </w:rPr>
              <w:t xml:space="preserve">All parameters that are used for the calculation of </w:t>
            </w:r>
            <w:proofErr w:type="spellStart"/>
            <w:proofErr w:type="gramStart"/>
            <w:r w:rsidRPr="00FF4524">
              <w:rPr>
                <w:rFonts w:eastAsia="Batang"/>
                <w:sz w:val="20"/>
                <w:highlight w:val="yellow"/>
                <w:lang w:val="en-GB" w:eastAsia="zh-CN"/>
              </w:rPr>
              <w:t>P</w:t>
            </w:r>
            <w:r w:rsidRPr="00FF4524">
              <w:rPr>
                <w:rFonts w:eastAsia="Batang"/>
                <w:sz w:val="20"/>
                <w:highlight w:val="yellow"/>
                <w:vertAlign w:val="subscript"/>
                <w:lang w:val="en-GB" w:eastAsia="zh-CN"/>
              </w:rPr>
              <w:t>CMAX,f</w:t>
            </w:r>
            <w:proofErr w:type="gramEnd"/>
            <w:r w:rsidRPr="00FF4524">
              <w:rPr>
                <w:rFonts w:eastAsia="Batang"/>
                <w:sz w:val="20"/>
                <w:highlight w:val="yellow"/>
                <w:vertAlign w:val="subscript"/>
                <w:lang w:val="en-GB" w:eastAsia="zh-CN"/>
              </w:rPr>
              <w:t>,c</w:t>
            </w:r>
            <w:proofErr w:type="spellEnd"/>
            <w:r w:rsidRPr="00FF4524">
              <w:rPr>
                <w:rFonts w:eastAsia="Batang"/>
                <w:sz w:val="20"/>
                <w:highlight w:val="yellow"/>
                <w:lang w:val="en-GB" w:eastAsia="zh-CN"/>
              </w:rPr>
              <w:t>(</w:t>
            </w:r>
            <w:proofErr w:type="spellStart"/>
            <w:r w:rsidRPr="00FF4524">
              <w:rPr>
                <w:rFonts w:eastAsia="Batang"/>
                <w:sz w:val="20"/>
                <w:highlight w:val="yellow"/>
                <w:lang w:val="en-GB" w:eastAsia="zh-CN"/>
              </w:rPr>
              <w:t>i</w:t>
            </w:r>
            <w:proofErr w:type="spellEnd"/>
            <w:r w:rsidRPr="00FF4524">
              <w:rPr>
                <w:rFonts w:eastAsia="Batang"/>
                <w:sz w:val="20"/>
                <w:highlight w:val="yellow"/>
                <w:lang w:val="en-GB" w:eastAsia="zh-CN"/>
              </w:rPr>
              <w:t>), except waveform, are the same between assumed PUSCH and actual PUSCH.</w:t>
            </w:r>
          </w:p>
          <w:p w14:paraId="58D649BA" w14:textId="77777777" w:rsidR="003B1257" w:rsidRPr="00FF4524" w:rsidRDefault="003B1257" w:rsidP="002C371F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 w:line="240" w:lineRule="auto"/>
              <w:ind w:left="1440" w:hanging="360"/>
              <w:jc w:val="left"/>
              <w:textAlignment w:val="auto"/>
              <w:rPr>
                <w:rFonts w:eastAsia="Batang"/>
                <w:sz w:val="20"/>
                <w:highlight w:val="yellow"/>
                <w:lang w:val="en-GB" w:eastAsia="zh-CN"/>
              </w:rPr>
            </w:pPr>
            <w:r w:rsidRPr="00FF4524">
              <w:rPr>
                <w:rFonts w:eastAsia="Batang"/>
                <w:sz w:val="20"/>
                <w:highlight w:val="yellow"/>
                <w:lang w:val="en-GB" w:eastAsia="zh-CN"/>
              </w:rPr>
              <w:t xml:space="preserve">In case assumed PUSCH transmission is not supported for the parameters that are used for the calculation of </w:t>
            </w:r>
            <w:proofErr w:type="spellStart"/>
            <w:proofErr w:type="gramStart"/>
            <w:r w:rsidRPr="00FF4524">
              <w:rPr>
                <w:rFonts w:eastAsia="Batang"/>
                <w:sz w:val="20"/>
                <w:highlight w:val="yellow"/>
                <w:lang w:val="en-GB" w:eastAsia="zh-CN"/>
              </w:rPr>
              <w:t>P</w:t>
            </w:r>
            <w:r w:rsidRPr="00FF4524">
              <w:rPr>
                <w:rFonts w:eastAsia="Batang"/>
                <w:sz w:val="20"/>
                <w:highlight w:val="yellow"/>
                <w:vertAlign w:val="subscript"/>
                <w:lang w:val="en-GB" w:eastAsia="zh-CN"/>
              </w:rPr>
              <w:t>CMAX,f</w:t>
            </w:r>
            <w:proofErr w:type="gramEnd"/>
            <w:r w:rsidRPr="00FF4524">
              <w:rPr>
                <w:rFonts w:eastAsia="Batang"/>
                <w:sz w:val="20"/>
                <w:highlight w:val="yellow"/>
                <w:vertAlign w:val="subscript"/>
                <w:lang w:val="en-GB" w:eastAsia="zh-CN"/>
              </w:rPr>
              <w:t>,c</w:t>
            </w:r>
            <w:proofErr w:type="spellEnd"/>
            <w:r w:rsidRPr="00FF4524">
              <w:rPr>
                <w:rFonts w:eastAsia="Batang"/>
                <w:sz w:val="20"/>
                <w:highlight w:val="yellow"/>
                <w:lang w:val="en-GB" w:eastAsia="zh-CN"/>
              </w:rPr>
              <w:t>(</w:t>
            </w:r>
            <w:proofErr w:type="spellStart"/>
            <w:r w:rsidRPr="00FF4524">
              <w:rPr>
                <w:rFonts w:eastAsia="Batang"/>
                <w:sz w:val="20"/>
                <w:highlight w:val="yellow"/>
                <w:lang w:val="en-GB" w:eastAsia="zh-CN"/>
              </w:rPr>
              <w:t>i</w:t>
            </w:r>
            <w:proofErr w:type="spellEnd"/>
            <w:r w:rsidRPr="00FF4524">
              <w:rPr>
                <w:rFonts w:eastAsia="Batang"/>
                <w:sz w:val="20"/>
                <w:highlight w:val="yellow"/>
                <w:lang w:val="en-GB" w:eastAsia="zh-CN"/>
              </w:rPr>
              <w:t>), power headroom information for assumed PUSCH is not computed or reported.</w:t>
            </w:r>
          </w:p>
          <w:p w14:paraId="2FD7503E" w14:textId="77777777" w:rsidR="003B1257" w:rsidRPr="003B1257" w:rsidRDefault="003B1257" w:rsidP="002C371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 w:line="240" w:lineRule="auto"/>
              <w:ind w:left="720"/>
              <w:jc w:val="left"/>
              <w:textAlignment w:val="auto"/>
              <w:rPr>
                <w:rFonts w:eastAsia="Batang"/>
                <w:sz w:val="20"/>
                <w:lang w:val="en-GB" w:eastAsia="zh-CN"/>
              </w:rPr>
            </w:pPr>
            <w:r w:rsidRPr="003B1257">
              <w:rPr>
                <w:rFonts w:eastAsia="Batang"/>
                <w:sz w:val="20"/>
                <w:lang w:val="en-GB" w:eastAsia="zh-CN"/>
              </w:rPr>
              <w:t>Power headroom information for assumed PUSCH contains:</w:t>
            </w:r>
          </w:p>
          <w:p w14:paraId="722E3509" w14:textId="77777777" w:rsidR="003B1257" w:rsidRPr="003B1257" w:rsidRDefault="003B1257" w:rsidP="002C371F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 w:line="240" w:lineRule="auto"/>
              <w:ind w:left="1440" w:hanging="360"/>
              <w:jc w:val="left"/>
              <w:textAlignment w:val="auto"/>
              <w:rPr>
                <w:rFonts w:eastAsia="Batang"/>
                <w:sz w:val="20"/>
                <w:lang w:val="en-GB" w:eastAsia="zh-CN"/>
              </w:rPr>
            </w:pPr>
            <w:proofErr w:type="spellStart"/>
            <w:proofErr w:type="gramStart"/>
            <w:r w:rsidRPr="003B1257">
              <w:rPr>
                <w:rFonts w:eastAsia="Batang"/>
                <w:sz w:val="20"/>
                <w:lang w:val="en-GB" w:eastAsia="zh-CN"/>
              </w:rPr>
              <w:t>P</w:t>
            </w:r>
            <w:r w:rsidRPr="003B1257">
              <w:rPr>
                <w:rFonts w:eastAsia="Batang"/>
                <w:sz w:val="20"/>
                <w:vertAlign w:val="subscript"/>
                <w:lang w:val="en-GB" w:eastAsia="zh-CN"/>
              </w:rPr>
              <w:t>CMAX,f</w:t>
            </w:r>
            <w:proofErr w:type="gramEnd"/>
            <w:r w:rsidRPr="003B1257">
              <w:rPr>
                <w:rFonts w:eastAsia="Batang"/>
                <w:sz w:val="20"/>
                <w:vertAlign w:val="subscript"/>
                <w:lang w:val="en-GB" w:eastAsia="zh-CN"/>
              </w:rPr>
              <w:t>,c</w:t>
            </w:r>
            <w:proofErr w:type="spellEnd"/>
            <w:r w:rsidRPr="003B1257">
              <w:rPr>
                <w:rFonts w:eastAsia="Batang"/>
                <w:sz w:val="20"/>
                <w:lang w:val="en-GB" w:eastAsia="zh-CN"/>
              </w:rPr>
              <w:t>(</w:t>
            </w:r>
            <w:proofErr w:type="spellStart"/>
            <w:r w:rsidRPr="003B1257">
              <w:rPr>
                <w:rFonts w:eastAsia="Batang"/>
                <w:sz w:val="20"/>
                <w:lang w:val="en-GB" w:eastAsia="zh-CN"/>
              </w:rPr>
              <w:t>i</w:t>
            </w:r>
            <w:proofErr w:type="spellEnd"/>
            <w:r w:rsidRPr="003B1257">
              <w:rPr>
                <w:rFonts w:eastAsia="Batang"/>
                <w:sz w:val="20"/>
                <w:lang w:val="en-GB" w:eastAsia="zh-CN"/>
              </w:rPr>
              <w:t>) of assumed PUSCH</w:t>
            </w:r>
          </w:p>
          <w:p w14:paraId="71B5844A" w14:textId="77777777" w:rsidR="003B1257" w:rsidRPr="00FF4524" w:rsidRDefault="003B1257" w:rsidP="002C371F">
            <w:pPr>
              <w:numPr>
                <w:ilvl w:val="2"/>
                <w:numId w:val="7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Batang"/>
                <w:sz w:val="20"/>
                <w:highlight w:val="yellow"/>
                <w:lang w:val="en-GB" w:eastAsia="zh-CN"/>
              </w:rPr>
            </w:pPr>
            <w:r w:rsidRPr="00FF4524">
              <w:rPr>
                <w:rFonts w:eastAsia="Batang"/>
                <w:sz w:val="20"/>
                <w:highlight w:val="yellow"/>
                <w:lang w:val="en-GB" w:eastAsia="zh-CN"/>
              </w:rPr>
              <w:lastRenderedPageBreak/>
              <w:t>Accounting for applicable MPR, A-MPR and P-MPR for the assumed PUSCH.</w:t>
            </w:r>
          </w:p>
          <w:p w14:paraId="5BA10BFC" w14:textId="77777777" w:rsidR="003B1257" w:rsidRPr="003B1257" w:rsidRDefault="003B1257" w:rsidP="002C371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 w:line="240" w:lineRule="auto"/>
              <w:ind w:left="720"/>
              <w:jc w:val="left"/>
              <w:textAlignment w:val="auto"/>
              <w:rPr>
                <w:rFonts w:eastAsia="Batang"/>
                <w:sz w:val="20"/>
                <w:lang w:val="en-GB" w:eastAsia="zh-CN"/>
              </w:rPr>
            </w:pPr>
            <w:r w:rsidRPr="003B1257">
              <w:rPr>
                <w:rFonts w:eastAsia="Batang"/>
                <w:sz w:val="20"/>
                <w:lang w:val="en-GB" w:eastAsia="zh-CN"/>
              </w:rPr>
              <w:t>If UE reports power headroom information for assumed PUSCH in a PUSCH transmission, legacy PHR is also reported in the same PUSCH transmission.</w:t>
            </w:r>
          </w:p>
          <w:p w14:paraId="4C559B30" w14:textId="77777777" w:rsidR="003B1257" w:rsidRPr="003B1257" w:rsidRDefault="003B1257" w:rsidP="002C371F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 w:line="240" w:lineRule="auto"/>
              <w:ind w:left="1440" w:hanging="360"/>
              <w:jc w:val="left"/>
              <w:textAlignment w:val="auto"/>
              <w:rPr>
                <w:rFonts w:eastAsia="Batang"/>
                <w:sz w:val="20"/>
                <w:lang w:val="en-GB" w:eastAsia="zh-CN"/>
              </w:rPr>
            </w:pPr>
            <w:r w:rsidRPr="003B1257">
              <w:rPr>
                <w:rFonts w:eastAsia="Batang"/>
                <w:sz w:val="20"/>
                <w:lang w:val="en-GB" w:eastAsia="zh-CN"/>
              </w:rPr>
              <w:t>No consensus in RAN1 if the following applies or not: if UE reports legacy PHR in a PUSCH transmission, power headroom information for assumed PUSCH is also reported.</w:t>
            </w:r>
          </w:p>
          <w:p w14:paraId="0B2F55B6" w14:textId="77777777" w:rsidR="003B1257" w:rsidRPr="003B1257" w:rsidRDefault="003B1257" w:rsidP="002C371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160" w:line="240" w:lineRule="auto"/>
              <w:ind w:left="720"/>
              <w:jc w:val="left"/>
              <w:textAlignment w:val="auto"/>
              <w:rPr>
                <w:sz w:val="20"/>
                <w:lang w:val="en-GB" w:eastAsia="en-GB"/>
              </w:rPr>
            </w:pPr>
            <w:r w:rsidRPr="003B1257">
              <w:rPr>
                <w:rFonts w:eastAsia="Batang"/>
                <w:sz w:val="20"/>
                <w:lang w:val="en-GB" w:eastAsia="zh-CN"/>
              </w:rPr>
              <w:t>Note: RAN endorsed the following at RAN#100: “</w:t>
            </w:r>
            <w:r w:rsidRPr="003B1257">
              <w:rPr>
                <w:rFonts w:hint="eastAsia"/>
                <w:sz w:val="20"/>
                <w:lang w:val="en-GB" w:eastAsia="en-GB"/>
              </w:rPr>
              <w:t xml:space="preserve">RAN2 will not work on PHR triggering procedure for dynamic waveform switching in Rel-18 UL Coverage </w:t>
            </w:r>
            <w:proofErr w:type="spellStart"/>
            <w:r w:rsidRPr="003B1257">
              <w:rPr>
                <w:rFonts w:hint="eastAsia"/>
                <w:sz w:val="20"/>
                <w:lang w:val="en-GB" w:eastAsia="en-GB"/>
              </w:rPr>
              <w:t>enh</w:t>
            </w:r>
            <w:proofErr w:type="spellEnd"/>
            <w:r w:rsidRPr="003B1257">
              <w:rPr>
                <w:rFonts w:hint="eastAsia"/>
                <w:sz w:val="20"/>
                <w:lang w:val="en-GB" w:eastAsia="en-GB"/>
              </w:rPr>
              <w:t xml:space="preserve"> WI</w:t>
            </w:r>
            <w:r w:rsidRPr="003B1257">
              <w:rPr>
                <w:sz w:val="20"/>
                <w:lang w:val="en-GB" w:eastAsia="en-GB"/>
              </w:rPr>
              <w:t>”</w:t>
            </w:r>
            <w:r w:rsidRPr="003B1257">
              <w:rPr>
                <w:rFonts w:eastAsia="Batang"/>
                <w:sz w:val="20"/>
                <w:lang w:val="en-GB" w:eastAsia="zh-CN"/>
              </w:rPr>
              <w:t xml:space="preserve"> [RP-231498].</w:t>
            </w:r>
          </w:p>
          <w:p w14:paraId="31F7CF5B" w14:textId="77777777" w:rsidR="003B1257" w:rsidRPr="003B1257" w:rsidRDefault="003B1257" w:rsidP="003B1257">
            <w:pPr>
              <w:overflowPunct/>
              <w:autoSpaceDE/>
              <w:autoSpaceDN/>
              <w:adjustRightInd/>
              <w:spacing w:after="0" w:line="240" w:lineRule="auto"/>
              <w:ind w:left="1440" w:hanging="1440"/>
              <w:jc w:val="left"/>
              <w:textAlignment w:val="auto"/>
              <w:rPr>
                <w:rFonts w:eastAsia="DengXian"/>
                <w:sz w:val="20"/>
                <w:lang w:val="en-GB" w:eastAsia="zh-CN"/>
              </w:rPr>
            </w:pPr>
            <w:r w:rsidRPr="003B1257">
              <w:rPr>
                <w:rFonts w:eastAsia="DengXian" w:hint="eastAsia"/>
                <w:sz w:val="20"/>
                <w:lang w:val="en-GB" w:eastAsia="zh-CN"/>
              </w:rPr>
              <w:t>S</w:t>
            </w:r>
            <w:r w:rsidRPr="003B1257">
              <w:rPr>
                <w:rFonts w:eastAsia="DengXian"/>
                <w:sz w:val="20"/>
                <w:lang w:val="en-GB" w:eastAsia="zh-CN"/>
              </w:rPr>
              <w:t>end LS to RAN2 to inform above agreement.</w:t>
            </w:r>
          </w:p>
          <w:p w14:paraId="0ADA9E4B" w14:textId="77777777" w:rsidR="003B1257" w:rsidRPr="003B1257" w:rsidRDefault="003B1257" w:rsidP="003B1257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Batang" w:hAnsi="Times"/>
                <w:sz w:val="20"/>
                <w:szCs w:val="24"/>
                <w:lang w:val="en-GB"/>
              </w:rPr>
            </w:pPr>
          </w:p>
          <w:p w14:paraId="1DAA9906" w14:textId="38D65C2F" w:rsidR="003B1257" w:rsidRPr="003B1257" w:rsidRDefault="003B1257" w:rsidP="003B1257">
            <w:pPr>
              <w:overflowPunct/>
              <w:autoSpaceDE/>
              <w:autoSpaceDN/>
              <w:adjustRightInd/>
              <w:spacing w:after="0" w:line="240" w:lineRule="auto"/>
              <w:ind w:left="1440" w:hanging="1440"/>
              <w:jc w:val="left"/>
              <w:textAlignment w:val="auto"/>
              <w:rPr>
                <w:rFonts w:ascii="Times" w:eastAsia="DengXian" w:hAnsi="Times"/>
                <w:sz w:val="20"/>
                <w:szCs w:val="24"/>
                <w:highlight w:val="green"/>
                <w:lang w:val="en-GB" w:eastAsia="zh-CN"/>
              </w:rPr>
            </w:pPr>
          </w:p>
        </w:tc>
      </w:tr>
    </w:tbl>
    <w:p w14:paraId="43E1940F" w14:textId="77777777" w:rsidR="00D43F3F" w:rsidRDefault="00D43F3F" w:rsidP="00722238">
      <w:pPr>
        <w:pStyle w:val="ac"/>
        <w:rPr>
          <w:rFonts w:eastAsia="ＭＳ 明朝"/>
          <w:lang w:val="en-GB" w:eastAsia="ja-JP"/>
        </w:rPr>
      </w:pPr>
    </w:p>
    <w:p w14:paraId="3D93A741" w14:textId="73FDFA5B" w:rsidR="005E6054" w:rsidRDefault="005E6054" w:rsidP="00722238">
      <w:pPr>
        <w:pStyle w:val="ac"/>
        <w:rPr>
          <w:rFonts w:eastAsia="ＭＳ 明朝"/>
          <w:lang w:val="en-GB" w:eastAsia="ja-JP"/>
        </w:rPr>
      </w:pPr>
      <w:r>
        <w:rPr>
          <w:rFonts w:eastAsia="ＭＳ 明朝"/>
          <w:lang w:val="en-GB" w:eastAsia="ja-JP"/>
        </w:rPr>
        <w:t>In our view, the yellow parts above should be specified somewhere</w:t>
      </w:r>
      <w:r w:rsidR="00512190">
        <w:rPr>
          <w:rFonts w:eastAsia="ＭＳ 明朝"/>
          <w:lang w:val="en-GB" w:eastAsia="ja-JP"/>
        </w:rPr>
        <w:t xml:space="preserve">. We also think the proper place to capture them could be TS 38.213 (e.g., PHR section), not RAN2 specification. </w:t>
      </w:r>
      <w:r w:rsidR="007D65C7">
        <w:rPr>
          <w:rFonts w:eastAsia="ＭＳ 明朝"/>
          <w:lang w:val="en-GB" w:eastAsia="ja-JP"/>
        </w:rPr>
        <w:t xml:space="preserve">Meanwhile, given that running CR for 38.321 is still on-going in RAN2, </w:t>
      </w:r>
      <w:r w:rsidR="00805BBE">
        <w:rPr>
          <w:rFonts w:eastAsia="ＭＳ 明朝"/>
          <w:lang w:val="en-GB" w:eastAsia="ja-JP"/>
        </w:rPr>
        <w:t xml:space="preserve">it could be safer to postpone RAN1 discussions a bit more. </w:t>
      </w:r>
      <w:r w:rsidR="00842AC7">
        <w:rPr>
          <w:rFonts w:eastAsia="ＭＳ 明朝"/>
          <w:lang w:val="en-GB" w:eastAsia="ja-JP"/>
        </w:rPr>
        <w:t>With that in mind, we suggest the following:</w:t>
      </w:r>
    </w:p>
    <w:p w14:paraId="11CA8F6B" w14:textId="429A691A" w:rsidR="0016340C" w:rsidRDefault="00842AC7" w:rsidP="00842AC7">
      <w:pPr>
        <w:pStyle w:val="ac"/>
        <w:rPr>
          <w:rFonts w:eastAsia="ＭＳ 明朝"/>
          <w:b/>
          <w:bCs/>
          <w:lang w:val="en-GB" w:eastAsia="ja-JP"/>
        </w:rPr>
      </w:pPr>
      <w:r w:rsidRPr="004807B6">
        <w:rPr>
          <w:rFonts w:eastAsia="ＭＳ 明朝"/>
          <w:b/>
          <w:bCs/>
          <w:lang w:val="en-GB" w:eastAsia="ja-JP"/>
        </w:rPr>
        <w:t xml:space="preserve">Proposal </w:t>
      </w:r>
      <w:r>
        <w:rPr>
          <w:rFonts w:eastAsia="ＭＳ 明朝"/>
          <w:b/>
          <w:bCs/>
          <w:lang w:val="en-GB" w:eastAsia="ja-JP"/>
        </w:rPr>
        <w:t>4</w:t>
      </w:r>
      <w:r w:rsidRPr="004807B6">
        <w:rPr>
          <w:rFonts w:eastAsia="ＭＳ 明朝"/>
          <w:b/>
          <w:bCs/>
          <w:lang w:val="en-GB" w:eastAsia="ja-JP"/>
        </w:rPr>
        <w:t xml:space="preserve">: </w:t>
      </w:r>
      <w:r w:rsidR="0070748F">
        <w:rPr>
          <w:rFonts w:eastAsia="ＭＳ 明朝"/>
          <w:b/>
          <w:bCs/>
          <w:lang w:val="en-GB" w:eastAsia="ja-JP"/>
        </w:rPr>
        <w:t xml:space="preserve">RAN1#115 to discuss whether to capture any of the </w:t>
      </w:r>
      <w:r w:rsidR="0070748F" w:rsidRPr="00FF4524">
        <w:rPr>
          <w:rFonts w:eastAsia="ＭＳ 明朝"/>
          <w:b/>
          <w:bCs/>
          <w:highlight w:val="yellow"/>
          <w:lang w:val="en-GB" w:eastAsia="ja-JP"/>
        </w:rPr>
        <w:t>following</w:t>
      </w:r>
      <w:r w:rsidR="0070748F">
        <w:rPr>
          <w:rFonts w:eastAsia="ＭＳ 明朝"/>
          <w:b/>
          <w:bCs/>
          <w:lang w:val="en-GB" w:eastAsia="ja-JP"/>
        </w:rPr>
        <w:t xml:space="preserve"> in the specification</w:t>
      </w:r>
      <w:r w:rsidR="0016340C">
        <w:rPr>
          <w:rFonts w:eastAsia="ＭＳ 明朝"/>
          <w:b/>
          <w:bCs/>
          <w:lang w:val="en-GB" w:eastAsia="ja-JP"/>
        </w:rPr>
        <w:t>:</w:t>
      </w:r>
    </w:p>
    <w:p w14:paraId="48C75028" w14:textId="43FCB413" w:rsidR="0016340C" w:rsidRDefault="0016340C" w:rsidP="002C371F">
      <w:pPr>
        <w:pStyle w:val="ac"/>
        <w:numPr>
          <w:ilvl w:val="0"/>
          <w:numId w:val="7"/>
        </w:numPr>
        <w:rPr>
          <w:rFonts w:eastAsia="ＭＳ 明朝"/>
          <w:b/>
          <w:bCs/>
          <w:lang w:val="en-GB" w:eastAsia="ja-JP"/>
        </w:rPr>
      </w:pPr>
      <w:r>
        <w:rPr>
          <w:rFonts w:eastAsia="ＭＳ 明朝"/>
          <w:b/>
          <w:bCs/>
          <w:lang w:val="en-GB" w:eastAsia="ja-JP"/>
        </w:rPr>
        <w:t xml:space="preserve">If capturing above is deemed necessary, discuss where to capture, and corresponding </w:t>
      </w:r>
      <w:proofErr w:type="gramStart"/>
      <w:r>
        <w:rPr>
          <w:rFonts w:eastAsia="ＭＳ 明朝"/>
          <w:b/>
          <w:bCs/>
          <w:lang w:val="en-GB" w:eastAsia="ja-JP"/>
        </w:rPr>
        <w:t>actions</w:t>
      </w:r>
      <w:proofErr w:type="gramEnd"/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6340C" w14:paraId="780DE9E5" w14:textId="77777777" w:rsidTr="0016340C">
        <w:tc>
          <w:tcPr>
            <w:tcW w:w="9962" w:type="dxa"/>
          </w:tcPr>
          <w:p w14:paraId="351E4EC6" w14:textId="77777777" w:rsidR="0016340C" w:rsidRPr="003B1257" w:rsidRDefault="0016340C" w:rsidP="0016340C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Batang"/>
                <w:sz w:val="20"/>
                <w:szCs w:val="24"/>
                <w:highlight w:val="green"/>
                <w:lang w:val="en-GB"/>
              </w:rPr>
            </w:pPr>
            <w:r w:rsidRPr="003B1257">
              <w:rPr>
                <w:rFonts w:eastAsia="DengXian"/>
                <w:sz w:val="20"/>
                <w:highlight w:val="green"/>
                <w:lang w:val="en-GB" w:eastAsia="zh-CN"/>
              </w:rPr>
              <w:t>Agreement</w:t>
            </w:r>
          </w:p>
          <w:p w14:paraId="66C0DD44" w14:textId="77777777" w:rsidR="0016340C" w:rsidRPr="003B1257" w:rsidRDefault="0016340C" w:rsidP="0016340C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Batang"/>
                <w:sz w:val="20"/>
                <w:lang w:val="en-GB" w:eastAsia="zh-CN"/>
              </w:rPr>
            </w:pPr>
            <w:r w:rsidRPr="003B1257">
              <w:rPr>
                <w:rFonts w:eastAsia="Batang"/>
                <w:sz w:val="20"/>
                <w:lang w:val="en-GB"/>
              </w:rPr>
              <w:t>For reporting of power headroom information for assumed PUSCH</w:t>
            </w:r>
            <w:r w:rsidRPr="003B1257">
              <w:rPr>
                <w:rFonts w:eastAsia="Batang"/>
                <w:sz w:val="20"/>
                <w:lang w:val="en-GB" w:eastAsia="zh-CN"/>
              </w:rPr>
              <w:t xml:space="preserve"> using target waveform different from waveform of actual PUSCH, support the following:</w:t>
            </w:r>
          </w:p>
          <w:p w14:paraId="0FF563A8" w14:textId="77777777" w:rsidR="0016340C" w:rsidRPr="003B1257" w:rsidRDefault="0016340C" w:rsidP="002C371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Batang"/>
                <w:sz w:val="20"/>
                <w:lang w:val="en-GB" w:eastAsia="zh-CN"/>
              </w:rPr>
            </w:pPr>
            <w:r w:rsidRPr="003B1257">
              <w:rPr>
                <w:rFonts w:eastAsia="Batang"/>
                <w:sz w:val="20"/>
                <w:lang w:val="en-GB" w:eastAsia="zh-CN"/>
              </w:rPr>
              <w:t>Power headroom information for assumed PUSCH is based on an actual PUSCH transmission.</w:t>
            </w:r>
          </w:p>
          <w:p w14:paraId="53FCD15D" w14:textId="77777777" w:rsidR="0016340C" w:rsidRPr="001079A4" w:rsidRDefault="0016340C" w:rsidP="002C371F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 w:line="240" w:lineRule="auto"/>
              <w:ind w:left="1440" w:hanging="360"/>
              <w:jc w:val="left"/>
              <w:textAlignment w:val="auto"/>
              <w:rPr>
                <w:rFonts w:eastAsia="Batang"/>
                <w:sz w:val="20"/>
                <w:highlight w:val="yellow"/>
                <w:lang w:val="en-GB" w:eastAsia="zh-CN"/>
              </w:rPr>
            </w:pPr>
            <w:r w:rsidRPr="001079A4">
              <w:rPr>
                <w:rFonts w:eastAsia="Batang"/>
                <w:sz w:val="20"/>
                <w:highlight w:val="yellow"/>
                <w:lang w:val="en-GB" w:eastAsia="zh-CN"/>
              </w:rPr>
              <w:t>In case of no actual PUSCH transmission on a serving cell, power headroom information for assumed PUSCH is not supported.</w:t>
            </w:r>
          </w:p>
          <w:p w14:paraId="24F8B281" w14:textId="77777777" w:rsidR="0016340C" w:rsidRPr="001079A4" w:rsidRDefault="0016340C" w:rsidP="002C371F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 w:line="240" w:lineRule="auto"/>
              <w:ind w:left="1440" w:hanging="360"/>
              <w:jc w:val="left"/>
              <w:textAlignment w:val="auto"/>
              <w:rPr>
                <w:rFonts w:eastAsia="Batang"/>
                <w:sz w:val="20"/>
                <w:highlight w:val="yellow"/>
                <w:lang w:val="en-GB" w:eastAsia="zh-CN"/>
              </w:rPr>
            </w:pPr>
            <w:r w:rsidRPr="001079A4">
              <w:rPr>
                <w:rFonts w:eastAsia="Batang"/>
                <w:sz w:val="20"/>
                <w:highlight w:val="yellow"/>
                <w:lang w:val="en-GB" w:eastAsia="zh-CN"/>
              </w:rPr>
              <w:t>DWS field needs to be configured for at least one DCI format for the BWP of the actual PUSCH, otherwise power headroom information for assumed PUSCH is not supported.</w:t>
            </w:r>
          </w:p>
          <w:p w14:paraId="73E4D0E8" w14:textId="77777777" w:rsidR="0016340C" w:rsidRPr="003B1257" w:rsidRDefault="0016340C" w:rsidP="002C371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Batang"/>
                <w:sz w:val="20"/>
                <w:lang w:val="en-GB" w:eastAsia="zh-CN"/>
              </w:rPr>
            </w:pPr>
            <w:r w:rsidRPr="003B1257">
              <w:rPr>
                <w:rFonts w:eastAsia="Batang"/>
                <w:sz w:val="20"/>
                <w:lang w:val="en-GB" w:eastAsia="zh-CN"/>
              </w:rPr>
              <w:t>If actual PUSCH transmission is with DFT-S-OFDM waveform, UE computes power headroom information of an assumed PUSCH with CP-OFDM waveform. If actual PUSCH transmission is with CP-OFDM waveform, UE computes power headroom information of an assumed PUSCH with DFT-S-OFDM waveform.</w:t>
            </w:r>
          </w:p>
          <w:p w14:paraId="2C2F5084" w14:textId="77777777" w:rsidR="0016340C" w:rsidRPr="001079A4" w:rsidRDefault="0016340C" w:rsidP="002C371F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 w:line="240" w:lineRule="auto"/>
              <w:ind w:left="1440" w:hanging="360"/>
              <w:jc w:val="left"/>
              <w:textAlignment w:val="auto"/>
              <w:rPr>
                <w:rFonts w:eastAsia="Batang"/>
                <w:sz w:val="20"/>
                <w:highlight w:val="yellow"/>
                <w:lang w:val="en-GB" w:eastAsia="zh-CN"/>
              </w:rPr>
            </w:pPr>
            <w:r w:rsidRPr="001079A4">
              <w:rPr>
                <w:rFonts w:eastAsia="Batang"/>
                <w:sz w:val="20"/>
                <w:highlight w:val="yellow"/>
                <w:lang w:val="en-GB" w:eastAsia="zh-CN"/>
              </w:rPr>
              <w:t xml:space="preserve">All parameters that are used for the calculation of </w:t>
            </w:r>
            <w:proofErr w:type="spellStart"/>
            <w:proofErr w:type="gramStart"/>
            <w:r w:rsidRPr="001079A4">
              <w:rPr>
                <w:rFonts w:eastAsia="Batang"/>
                <w:sz w:val="20"/>
                <w:highlight w:val="yellow"/>
                <w:lang w:val="en-GB" w:eastAsia="zh-CN"/>
              </w:rPr>
              <w:t>P</w:t>
            </w:r>
            <w:r w:rsidRPr="001079A4">
              <w:rPr>
                <w:rFonts w:eastAsia="Batang"/>
                <w:sz w:val="20"/>
                <w:highlight w:val="yellow"/>
                <w:vertAlign w:val="subscript"/>
                <w:lang w:val="en-GB" w:eastAsia="zh-CN"/>
              </w:rPr>
              <w:t>CMAX,f</w:t>
            </w:r>
            <w:proofErr w:type="gramEnd"/>
            <w:r w:rsidRPr="001079A4">
              <w:rPr>
                <w:rFonts w:eastAsia="Batang"/>
                <w:sz w:val="20"/>
                <w:highlight w:val="yellow"/>
                <w:vertAlign w:val="subscript"/>
                <w:lang w:val="en-GB" w:eastAsia="zh-CN"/>
              </w:rPr>
              <w:t>,c</w:t>
            </w:r>
            <w:proofErr w:type="spellEnd"/>
            <w:r w:rsidRPr="001079A4">
              <w:rPr>
                <w:rFonts w:eastAsia="Batang"/>
                <w:sz w:val="20"/>
                <w:highlight w:val="yellow"/>
                <w:lang w:val="en-GB" w:eastAsia="zh-CN"/>
              </w:rPr>
              <w:t>(</w:t>
            </w:r>
            <w:proofErr w:type="spellStart"/>
            <w:r w:rsidRPr="001079A4">
              <w:rPr>
                <w:rFonts w:eastAsia="Batang"/>
                <w:sz w:val="20"/>
                <w:highlight w:val="yellow"/>
                <w:lang w:val="en-GB" w:eastAsia="zh-CN"/>
              </w:rPr>
              <w:t>i</w:t>
            </w:r>
            <w:proofErr w:type="spellEnd"/>
            <w:r w:rsidRPr="001079A4">
              <w:rPr>
                <w:rFonts w:eastAsia="Batang"/>
                <w:sz w:val="20"/>
                <w:highlight w:val="yellow"/>
                <w:lang w:val="en-GB" w:eastAsia="zh-CN"/>
              </w:rPr>
              <w:t>), except waveform, are the same between assumed PUSCH and actual PUSCH.</w:t>
            </w:r>
          </w:p>
          <w:p w14:paraId="2E3091B9" w14:textId="77777777" w:rsidR="0016340C" w:rsidRPr="001079A4" w:rsidRDefault="0016340C" w:rsidP="002C371F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 w:line="240" w:lineRule="auto"/>
              <w:ind w:left="1440" w:hanging="360"/>
              <w:jc w:val="left"/>
              <w:textAlignment w:val="auto"/>
              <w:rPr>
                <w:rFonts w:eastAsia="Batang"/>
                <w:sz w:val="20"/>
                <w:highlight w:val="yellow"/>
                <w:lang w:val="en-GB" w:eastAsia="zh-CN"/>
              </w:rPr>
            </w:pPr>
            <w:r w:rsidRPr="001079A4">
              <w:rPr>
                <w:rFonts w:eastAsia="Batang"/>
                <w:sz w:val="20"/>
                <w:highlight w:val="yellow"/>
                <w:lang w:val="en-GB" w:eastAsia="zh-CN"/>
              </w:rPr>
              <w:t xml:space="preserve">In case assumed PUSCH transmission is not supported for the parameters that are used for the calculation of </w:t>
            </w:r>
            <w:proofErr w:type="spellStart"/>
            <w:proofErr w:type="gramStart"/>
            <w:r w:rsidRPr="001079A4">
              <w:rPr>
                <w:rFonts w:eastAsia="Batang"/>
                <w:sz w:val="20"/>
                <w:highlight w:val="yellow"/>
                <w:lang w:val="en-GB" w:eastAsia="zh-CN"/>
              </w:rPr>
              <w:t>P</w:t>
            </w:r>
            <w:r w:rsidRPr="001079A4">
              <w:rPr>
                <w:rFonts w:eastAsia="Batang"/>
                <w:sz w:val="20"/>
                <w:highlight w:val="yellow"/>
                <w:vertAlign w:val="subscript"/>
                <w:lang w:val="en-GB" w:eastAsia="zh-CN"/>
              </w:rPr>
              <w:t>CMAX,f</w:t>
            </w:r>
            <w:proofErr w:type="gramEnd"/>
            <w:r w:rsidRPr="001079A4">
              <w:rPr>
                <w:rFonts w:eastAsia="Batang"/>
                <w:sz w:val="20"/>
                <w:highlight w:val="yellow"/>
                <w:vertAlign w:val="subscript"/>
                <w:lang w:val="en-GB" w:eastAsia="zh-CN"/>
              </w:rPr>
              <w:t>,c</w:t>
            </w:r>
            <w:proofErr w:type="spellEnd"/>
            <w:r w:rsidRPr="001079A4">
              <w:rPr>
                <w:rFonts w:eastAsia="Batang"/>
                <w:sz w:val="20"/>
                <w:highlight w:val="yellow"/>
                <w:lang w:val="en-GB" w:eastAsia="zh-CN"/>
              </w:rPr>
              <w:t>(</w:t>
            </w:r>
            <w:proofErr w:type="spellStart"/>
            <w:r w:rsidRPr="001079A4">
              <w:rPr>
                <w:rFonts w:eastAsia="Batang"/>
                <w:sz w:val="20"/>
                <w:highlight w:val="yellow"/>
                <w:lang w:val="en-GB" w:eastAsia="zh-CN"/>
              </w:rPr>
              <w:t>i</w:t>
            </w:r>
            <w:proofErr w:type="spellEnd"/>
            <w:r w:rsidRPr="001079A4">
              <w:rPr>
                <w:rFonts w:eastAsia="Batang"/>
                <w:sz w:val="20"/>
                <w:highlight w:val="yellow"/>
                <w:lang w:val="en-GB" w:eastAsia="zh-CN"/>
              </w:rPr>
              <w:t>), power headroom information for assumed PUSCH is not computed or reported.</w:t>
            </w:r>
          </w:p>
          <w:p w14:paraId="185341C6" w14:textId="77777777" w:rsidR="0016340C" w:rsidRPr="003B1257" w:rsidRDefault="0016340C" w:rsidP="002C371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Batang"/>
                <w:sz w:val="20"/>
                <w:lang w:val="en-GB" w:eastAsia="zh-CN"/>
              </w:rPr>
            </w:pPr>
            <w:r w:rsidRPr="003B1257">
              <w:rPr>
                <w:rFonts w:eastAsia="Batang"/>
                <w:sz w:val="20"/>
                <w:lang w:val="en-GB" w:eastAsia="zh-CN"/>
              </w:rPr>
              <w:t>Power headroom information for assumed PUSCH contains:</w:t>
            </w:r>
          </w:p>
          <w:p w14:paraId="4D0EFB0E" w14:textId="77777777" w:rsidR="0016340C" w:rsidRPr="003B1257" w:rsidRDefault="0016340C" w:rsidP="002C371F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 w:line="240" w:lineRule="auto"/>
              <w:ind w:left="1440" w:hanging="360"/>
              <w:jc w:val="left"/>
              <w:textAlignment w:val="auto"/>
              <w:rPr>
                <w:rFonts w:eastAsia="Batang"/>
                <w:sz w:val="20"/>
                <w:lang w:val="en-GB" w:eastAsia="zh-CN"/>
              </w:rPr>
            </w:pPr>
            <w:proofErr w:type="spellStart"/>
            <w:proofErr w:type="gramStart"/>
            <w:r w:rsidRPr="003B1257">
              <w:rPr>
                <w:rFonts w:eastAsia="Batang"/>
                <w:sz w:val="20"/>
                <w:lang w:val="en-GB" w:eastAsia="zh-CN"/>
              </w:rPr>
              <w:t>P</w:t>
            </w:r>
            <w:r w:rsidRPr="003B1257">
              <w:rPr>
                <w:rFonts w:eastAsia="Batang"/>
                <w:sz w:val="20"/>
                <w:vertAlign w:val="subscript"/>
                <w:lang w:val="en-GB" w:eastAsia="zh-CN"/>
              </w:rPr>
              <w:t>CMAX,f</w:t>
            </w:r>
            <w:proofErr w:type="gramEnd"/>
            <w:r w:rsidRPr="003B1257">
              <w:rPr>
                <w:rFonts w:eastAsia="Batang"/>
                <w:sz w:val="20"/>
                <w:vertAlign w:val="subscript"/>
                <w:lang w:val="en-GB" w:eastAsia="zh-CN"/>
              </w:rPr>
              <w:t>,c</w:t>
            </w:r>
            <w:proofErr w:type="spellEnd"/>
            <w:r w:rsidRPr="003B1257">
              <w:rPr>
                <w:rFonts w:eastAsia="Batang"/>
                <w:sz w:val="20"/>
                <w:lang w:val="en-GB" w:eastAsia="zh-CN"/>
              </w:rPr>
              <w:t>(</w:t>
            </w:r>
            <w:proofErr w:type="spellStart"/>
            <w:r w:rsidRPr="003B1257">
              <w:rPr>
                <w:rFonts w:eastAsia="Batang"/>
                <w:sz w:val="20"/>
                <w:lang w:val="en-GB" w:eastAsia="zh-CN"/>
              </w:rPr>
              <w:t>i</w:t>
            </w:r>
            <w:proofErr w:type="spellEnd"/>
            <w:r w:rsidRPr="003B1257">
              <w:rPr>
                <w:rFonts w:eastAsia="Batang"/>
                <w:sz w:val="20"/>
                <w:lang w:val="en-GB" w:eastAsia="zh-CN"/>
              </w:rPr>
              <w:t>) of assumed PUSCH</w:t>
            </w:r>
          </w:p>
          <w:p w14:paraId="52C235C8" w14:textId="77777777" w:rsidR="0016340C" w:rsidRPr="001079A4" w:rsidRDefault="0016340C" w:rsidP="002C371F">
            <w:pPr>
              <w:numPr>
                <w:ilvl w:val="2"/>
                <w:numId w:val="7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Batang"/>
                <w:sz w:val="20"/>
                <w:highlight w:val="yellow"/>
                <w:lang w:val="en-GB" w:eastAsia="zh-CN"/>
              </w:rPr>
            </w:pPr>
            <w:r w:rsidRPr="001079A4">
              <w:rPr>
                <w:rFonts w:eastAsia="Batang"/>
                <w:sz w:val="20"/>
                <w:highlight w:val="yellow"/>
                <w:lang w:val="en-GB" w:eastAsia="zh-CN"/>
              </w:rPr>
              <w:t>Accounting for applicable MPR, A-MPR and P-MPR for the assumed PUSCH.</w:t>
            </w:r>
          </w:p>
          <w:p w14:paraId="7F96107F" w14:textId="77777777" w:rsidR="0016340C" w:rsidRPr="003B1257" w:rsidRDefault="0016340C" w:rsidP="002C371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Batang"/>
                <w:sz w:val="20"/>
                <w:lang w:val="en-GB" w:eastAsia="zh-CN"/>
              </w:rPr>
            </w:pPr>
            <w:r w:rsidRPr="003B1257">
              <w:rPr>
                <w:rFonts w:eastAsia="Batang"/>
                <w:sz w:val="20"/>
                <w:lang w:val="en-GB" w:eastAsia="zh-CN"/>
              </w:rPr>
              <w:t>If UE reports power headroom information for assumed PUSCH in a PUSCH transmission, legacy PHR is also reported in the same PUSCH transmission.</w:t>
            </w:r>
          </w:p>
          <w:p w14:paraId="3B03C5FB" w14:textId="77777777" w:rsidR="0016340C" w:rsidRPr="003B1257" w:rsidRDefault="0016340C" w:rsidP="002C371F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 w:line="240" w:lineRule="auto"/>
              <w:ind w:left="1440" w:hanging="360"/>
              <w:jc w:val="left"/>
              <w:textAlignment w:val="auto"/>
              <w:rPr>
                <w:rFonts w:eastAsia="Batang"/>
                <w:sz w:val="20"/>
                <w:lang w:val="en-GB" w:eastAsia="zh-CN"/>
              </w:rPr>
            </w:pPr>
            <w:r w:rsidRPr="003B1257">
              <w:rPr>
                <w:rFonts w:eastAsia="Batang"/>
                <w:sz w:val="20"/>
                <w:lang w:val="en-GB" w:eastAsia="zh-CN"/>
              </w:rPr>
              <w:t>No consensus in RAN1 if the following applies or not: if UE reports legacy PHR in a PUSCH transmission, power headroom information for assumed PUSCH is also reported.</w:t>
            </w:r>
          </w:p>
          <w:p w14:paraId="1ACF131D" w14:textId="77777777" w:rsidR="0016340C" w:rsidRPr="003B1257" w:rsidRDefault="0016340C" w:rsidP="002C371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160" w:line="240" w:lineRule="auto"/>
              <w:jc w:val="left"/>
              <w:textAlignment w:val="auto"/>
              <w:rPr>
                <w:sz w:val="20"/>
                <w:lang w:val="en-GB" w:eastAsia="en-GB"/>
              </w:rPr>
            </w:pPr>
            <w:r w:rsidRPr="003B1257">
              <w:rPr>
                <w:rFonts w:eastAsia="Batang"/>
                <w:sz w:val="20"/>
                <w:lang w:val="en-GB" w:eastAsia="zh-CN"/>
              </w:rPr>
              <w:t>Note: RAN endorsed the following at RAN#100: “</w:t>
            </w:r>
            <w:r w:rsidRPr="003B1257">
              <w:rPr>
                <w:rFonts w:hint="eastAsia"/>
                <w:sz w:val="20"/>
                <w:lang w:val="en-GB" w:eastAsia="en-GB"/>
              </w:rPr>
              <w:t xml:space="preserve">RAN2 will not work on PHR triggering procedure for dynamic waveform switching in Rel-18 UL Coverage </w:t>
            </w:r>
            <w:proofErr w:type="spellStart"/>
            <w:r w:rsidRPr="003B1257">
              <w:rPr>
                <w:rFonts w:hint="eastAsia"/>
                <w:sz w:val="20"/>
                <w:lang w:val="en-GB" w:eastAsia="en-GB"/>
              </w:rPr>
              <w:t>enh</w:t>
            </w:r>
            <w:proofErr w:type="spellEnd"/>
            <w:r w:rsidRPr="003B1257">
              <w:rPr>
                <w:rFonts w:hint="eastAsia"/>
                <w:sz w:val="20"/>
                <w:lang w:val="en-GB" w:eastAsia="en-GB"/>
              </w:rPr>
              <w:t xml:space="preserve"> WI</w:t>
            </w:r>
            <w:r w:rsidRPr="003B1257">
              <w:rPr>
                <w:sz w:val="20"/>
                <w:lang w:val="en-GB" w:eastAsia="en-GB"/>
              </w:rPr>
              <w:t>”</w:t>
            </w:r>
            <w:r w:rsidRPr="003B1257">
              <w:rPr>
                <w:rFonts w:eastAsia="Batang"/>
                <w:sz w:val="20"/>
                <w:lang w:val="en-GB" w:eastAsia="zh-CN"/>
              </w:rPr>
              <w:t xml:space="preserve"> [RP-231498].</w:t>
            </w:r>
          </w:p>
          <w:p w14:paraId="151D0CB7" w14:textId="77777777" w:rsidR="0016340C" w:rsidRPr="003B1257" w:rsidRDefault="0016340C" w:rsidP="0016340C">
            <w:pPr>
              <w:overflowPunct/>
              <w:autoSpaceDE/>
              <w:autoSpaceDN/>
              <w:adjustRightInd/>
              <w:spacing w:after="0" w:line="240" w:lineRule="auto"/>
              <w:ind w:left="1440" w:hanging="1440"/>
              <w:jc w:val="left"/>
              <w:textAlignment w:val="auto"/>
              <w:rPr>
                <w:rFonts w:eastAsia="DengXian"/>
                <w:sz w:val="20"/>
                <w:lang w:val="en-GB" w:eastAsia="zh-CN"/>
              </w:rPr>
            </w:pPr>
            <w:r w:rsidRPr="003B1257">
              <w:rPr>
                <w:rFonts w:eastAsia="DengXian" w:hint="eastAsia"/>
                <w:sz w:val="20"/>
                <w:lang w:val="en-GB" w:eastAsia="zh-CN"/>
              </w:rPr>
              <w:lastRenderedPageBreak/>
              <w:t>S</w:t>
            </w:r>
            <w:r w:rsidRPr="003B1257">
              <w:rPr>
                <w:rFonts w:eastAsia="DengXian"/>
                <w:sz w:val="20"/>
                <w:lang w:val="en-GB" w:eastAsia="zh-CN"/>
              </w:rPr>
              <w:t>end LS to RAN2 to inform above agreement.</w:t>
            </w:r>
          </w:p>
          <w:p w14:paraId="167D7F68" w14:textId="77777777" w:rsidR="0016340C" w:rsidRPr="003B1257" w:rsidRDefault="0016340C" w:rsidP="0016340C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Batang" w:hAnsi="Times"/>
                <w:sz w:val="20"/>
                <w:szCs w:val="24"/>
                <w:lang w:val="en-GB"/>
              </w:rPr>
            </w:pPr>
          </w:p>
          <w:p w14:paraId="7C4ED9FE" w14:textId="77777777" w:rsidR="0016340C" w:rsidRDefault="0016340C" w:rsidP="00722238">
            <w:pPr>
              <w:pStyle w:val="ac"/>
              <w:rPr>
                <w:rFonts w:eastAsia="ＭＳ 明朝"/>
                <w:lang w:val="en-GB" w:eastAsia="ja-JP"/>
              </w:rPr>
            </w:pPr>
          </w:p>
        </w:tc>
      </w:tr>
    </w:tbl>
    <w:p w14:paraId="04B2233C" w14:textId="77777777" w:rsidR="00346962" w:rsidRPr="00842AC7" w:rsidRDefault="00346962" w:rsidP="00722238">
      <w:pPr>
        <w:pStyle w:val="ac"/>
        <w:rPr>
          <w:rFonts w:eastAsia="ＭＳ 明朝"/>
          <w:lang w:val="en-GB" w:eastAsia="ja-JP"/>
        </w:rPr>
      </w:pPr>
    </w:p>
    <w:p w14:paraId="4FC80B65" w14:textId="77777777" w:rsidR="00722238" w:rsidRPr="003D3B46" w:rsidRDefault="00722238" w:rsidP="00722238">
      <w:pPr>
        <w:pStyle w:val="ac"/>
        <w:rPr>
          <w:rFonts w:eastAsia="ＭＳ 明朝"/>
          <w:b/>
          <w:bCs/>
          <w:lang w:val="en-GB" w:eastAsia="ja-JP"/>
        </w:rPr>
      </w:pPr>
    </w:p>
    <w:p w14:paraId="6A777272" w14:textId="056A1C50" w:rsidR="00AE5658" w:rsidRDefault="00722238" w:rsidP="00AE5658">
      <w:pPr>
        <w:pStyle w:val="1"/>
        <w:numPr>
          <w:ilvl w:val="0"/>
          <w:numId w:val="5"/>
        </w:numPr>
        <w:ind w:left="360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</w:rPr>
        <w:t>Conclusion</w:t>
      </w:r>
    </w:p>
    <w:p w14:paraId="6FA1F2BA" w14:textId="77777777" w:rsidR="00FF4524" w:rsidRDefault="00FF4524" w:rsidP="00FF4524">
      <w:pPr>
        <w:pStyle w:val="ac"/>
        <w:rPr>
          <w:rFonts w:eastAsia="ＭＳ 明朝"/>
          <w:b/>
          <w:bCs/>
          <w:lang w:val="en-GB" w:eastAsia="ja-JP"/>
        </w:rPr>
      </w:pPr>
      <w:r>
        <w:rPr>
          <w:rFonts w:eastAsia="ＭＳ 明朝"/>
          <w:b/>
          <w:bCs/>
          <w:lang w:val="en-GB" w:eastAsia="ja-JP"/>
        </w:rPr>
        <w:t xml:space="preserve">Proposal 1: For support DWS when multiple UL CCs are configured for a UE, discuss the following in UE feature session: </w:t>
      </w:r>
    </w:p>
    <w:p w14:paraId="32E9C727" w14:textId="77777777" w:rsidR="00FF4524" w:rsidRDefault="00FF4524" w:rsidP="002C371F">
      <w:pPr>
        <w:pStyle w:val="ac"/>
        <w:numPr>
          <w:ilvl w:val="1"/>
          <w:numId w:val="12"/>
        </w:numPr>
        <w:spacing w:line="256" w:lineRule="auto"/>
        <w:ind w:left="357" w:hanging="357"/>
        <w:textAlignment w:val="auto"/>
        <w:rPr>
          <w:rFonts w:eastAsia="ＭＳ 明朝"/>
          <w:b/>
          <w:bCs/>
          <w:lang w:val="en-GB" w:eastAsia="ja-JP"/>
        </w:rPr>
      </w:pPr>
      <w:r>
        <w:rPr>
          <w:rFonts w:eastAsia="ＭＳ 明朝"/>
          <w:b/>
          <w:bCs/>
          <w:lang w:val="en-GB" w:eastAsia="ja-JP"/>
        </w:rPr>
        <w:t xml:space="preserve">Consider differentiation of multi-CC operation type (i.e., intra-band contiguous CA, intra-band non-contiguous CA, inter-band CA and DC) for the support of DWS when designing UE capability </w:t>
      </w:r>
      <w:proofErr w:type="spellStart"/>
      <w:r>
        <w:rPr>
          <w:rFonts w:eastAsia="ＭＳ 明朝"/>
          <w:b/>
          <w:bCs/>
          <w:lang w:val="en-GB" w:eastAsia="ja-JP"/>
        </w:rPr>
        <w:t>singalling</w:t>
      </w:r>
      <w:proofErr w:type="spellEnd"/>
      <w:r>
        <w:rPr>
          <w:rFonts w:eastAsia="ＭＳ 明朝"/>
          <w:b/>
          <w:bCs/>
          <w:lang w:val="en-GB" w:eastAsia="ja-JP"/>
        </w:rPr>
        <w:t xml:space="preserve">, e.g., </w:t>
      </w:r>
    </w:p>
    <w:p w14:paraId="4D89E721" w14:textId="77777777" w:rsidR="00FF4524" w:rsidRDefault="00FF4524" w:rsidP="002C371F">
      <w:pPr>
        <w:pStyle w:val="ac"/>
        <w:numPr>
          <w:ilvl w:val="0"/>
          <w:numId w:val="12"/>
        </w:numPr>
        <w:spacing w:line="256" w:lineRule="auto"/>
        <w:textAlignment w:val="auto"/>
        <w:rPr>
          <w:rFonts w:eastAsia="ＭＳ 明朝"/>
          <w:b/>
          <w:bCs/>
          <w:lang w:val="en-GB" w:eastAsia="ja-JP"/>
        </w:rPr>
      </w:pPr>
      <w:r>
        <w:rPr>
          <w:rFonts w:eastAsia="ＭＳ 明朝"/>
          <w:b/>
          <w:bCs/>
          <w:lang w:val="en-GB" w:eastAsia="ja-JP"/>
        </w:rPr>
        <w:t xml:space="preserve">For multi-CC types other than intra-band contiguous CA, the support of DWS can be reported by a common UE capability signalling, as well as for single-CC </w:t>
      </w:r>
      <w:proofErr w:type="gramStart"/>
      <w:r>
        <w:rPr>
          <w:rFonts w:eastAsia="ＭＳ 明朝"/>
          <w:b/>
          <w:bCs/>
          <w:lang w:val="en-GB" w:eastAsia="ja-JP"/>
        </w:rPr>
        <w:t>operation</w:t>
      </w:r>
      <w:proofErr w:type="gramEnd"/>
    </w:p>
    <w:p w14:paraId="3E74AD29" w14:textId="77777777" w:rsidR="00FF4524" w:rsidRDefault="00FF4524" w:rsidP="002C371F">
      <w:pPr>
        <w:pStyle w:val="ac"/>
        <w:numPr>
          <w:ilvl w:val="0"/>
          <w:numId w:val="12"/>
        </w:numPr>
        <w:spacing w:line="256" w:lineRule="auto"/>
        <w:textAlignment w:val="auto"/>
        <w:rPr>
          <w:rFonts w:eastAsia="ＭＳ 明朝"/>
          <w:b/>
          <w:bCs/>
          <w:lang w:val="en-GB" w:eastAsia="ja-JP"/>
        </w:rPr>
      </w:pPr>
      <w:r>
        <w:rPr>
          <w:rFonts w:eastAsia="ＭＳ 明朝"/>
          <w:b/>
          <w:bCs/>
          <w:lang w:val="en-GB" w:eastAsia="ja-JP"/>
        </w:rPr>
        <w:t xml:space="preserve">For intra-band contiguous CA, the support of DWS can be reported based on a separate capability </w:t>
      </w:r>
      <w:proofErr w:type="spellStart"/>
      <w:r>
        <w:rPr>
          <w:rFonts w:eastAsia="ＭＳ 明朝"/>
          <w:b/>
          <w:bCs/>
          <w:lang w:val="en-GB" w:eastAsia="ja-JP"/>
        </w:rPr>
        <w:t>signaling</w:t>
      </w:r>
      <w:proofErr w:type="spellEnd"/>
      <w:r>
        <w:rPr>
          <w:rFonts w:eastAsia="ＭＳ 明朝"/>
          <w:b/>
          <w:bCs/>
          <w:lang w:val="en-GB" w:eastAsia="ja-JP"/>
        </w:rPr>
        <w:t xml:space="preserve">, in which additional restriction on transform precoder across CCs can also be </w:t>
      </w:r>
      <w:proofErr w:type="gramStart"/>
      <w:r>
        <w:rPr>
          <w:rFonts w:eastAsia="ＭＳ 明朝"/>
          <w:b/>
          <w:bCs/>
          <w:lang w:val="en-GB" w:eastAsia="ja-JP"/>
        </w:rPr>
        <w:t>considered</w:t>
      </w:r>
      <w:proofErr w:type="gramEnd"/>
    </w:p>
    <w:p w14:paraId="70E268B3" w14:textId="77777777" w:rsidR="00FF4524" w:rsidRDefault="00FF4524" w:rsidP="00E9034D">
      <w:pPr>
        <w:pStyle w:val="ac"/>
        <w:rPr>
          <w:rFonts w:eastAsia="ＭＳ 明朝"/>
          <w:b/>
          <w:bCs/>
          <w:lang w:val="en-GB" w:eastAsia="ja-JP"/>
        </w:rPr>
      </w:pPr>
    </w:p>
    <w:p w14:paraId="6810F38B" w14:textId="77777777" w:rsidR="00FF4524" w:rsidRDefault="00FF4524" w:rsidP="00FF4524">
      <w:pPr>
        <w:pStyle w:val="ac"/>
        <w:rPr>
          <w:rFonts w:eastAsia="ＭＳ 明朝"/>
          <w:b/>
          <w:bCs/>
          <w:lang w:val="en-GB" w:eastAsia="ja-JP"/>
        </w:rPr>
      </w:pPr>
      <w:r>
        <w:rPr>
          <w:rFonts w:eastAsia="ＭＳ 明朝"/>
          <w:b/>
          <w:bCs/>
          <w:lang w:val="en-GB" w:eastAsia="ja-JP"/>
        </w:rPr>
        <w:t xml:space="preserve">Proposal 2: For whether/how to support DWS indication in DCI 0_3 (i.e., multi-carrier scheduling DCI), continue any discussion in MCE maintenance </w:t>
      </w:r>
      <w:proofErr w:type="gramStart"/>
      <w:r>
        <w:rPr>
          <w:rFonts w:eastAsia="ＭＳ 明朝"/>
          <w:b/>
          <w:bCs/>
          <w:lang w:val="en-GB" w:eastAsia="ja-JP"/>
        </w:rPr>
        <w:t>session</w:t>
      </w:r>
      <w:proofErr w:type="gramEnd"/>
    </w:p>
    <w:p w14:paraId="7A3A0709" w14:textId="77777777" w:rsidR="002C371F" w:rsidRDefault="002C371F" w:rsidP="00E9034D">
      <w:pPr>
        <w:pStyle w:val="ac"/>
        <w:rPr>
          <w:rFonts w:eastAsia="ＭＳ 明朝"/>
          <w:b/>
          <w:bCs/>
          <w:lang w:val="en-GB" w:eastAsia="ja-JP"/>
        </w:rPr>
      </w:pPr>
    </w:p>
    <w:p w14:paraId="4C3708B4" w14:textId="77777777" w:rsidR="002C371F" w:rsidRDefault="002C371F" w:rsidP="002C371F">
      <w:pPr>
        <w:pStyle w:val="ac"/>
        <w:rPr>
          <w:rFonts w:eastAsia="ＭＳ 明朝"/>
          <w:b/>
          <w:bCs/>
          <w:lang w:val="en-GB" w:eastAsia="ja-JP"/>
        </w:rPr>
      </w:pPr>
      <w:r>
        <w:rPr>
          <w:rFonts w:eastAsia="ＭＳ 明朝"/>
          <w:b/>
          <w:bCs/>
          <w:lang w:val="en-GB" w:eastAsia="ja-JP"/>
        </w:rPr>
        <w:t xml:space="preserve">Proposal 3: For DWS indication behaviour in case of FDRA Type 0 or DMRS Type 2, confirm the latest CR captures the intention </w:t>
      </w:r>
      <w:proofErr w:type="gramStart"/>
      <w:r>
        <w:rPr>
          <w:rFonts w:eastAsia="ＭＳ 明朝"/>
          <w:b/>
          <w:bCs/>
          <w:lang w:val="en-GB" w:eastAsia="ja-JP"/>
        </w:rPr>
        <w:t>correctly</w:t>
      </w:r>
      <w:proofErr w:type="gramEnd"/>
    </w:p>
    <w:p w14:paraId="7655AEA4" w14:textId="77777777" w:rsidR="002C371F" w:rsidRDefault="002C371F" w:rsidP="002C371F">
      <w:pPr>
        <w:pStyle w:val="ac"/>
        <w:numPr>
          <w:ilvl w:val="0"/>
          <w:numId w:val="12"/>
        </w:numPr>
        <w:spacing w:line="256" w:lineRule="auto"/>
        <w:textAlignment w:val="auto"/>
        <w:rPr>
          <w:rFonts w:eastAsia="ＭＳ 明朝"/>
          <w:b/>
          <w:bCs/>
          <w:lang w:val="en-GB" w:eastAsia="ja-JP"/>
        </w:rPr>
      </w:pPr>
      <w:r>
        <w:rPr>
          <w:rFonts w:eastAsia="ＭＳ 明朝"/>
          <w:b/>
          <w:bCs/>
          <w:lang w:val="en-GB" w:eastAsia="ja-JP"/>
        </w:rPr>
        <w:t>No need of any further discussion</w:t>
      </w:r>
    </w:p>
    <w:p w14:paraId="7B1FCE01" w14:textId="77777777" w:rsidR="002C371F" w:rsidRDefault="002C371F" w:rsidP="00E9034D">
      <w:pPr>
        <w:pStyle w:val="ac"/>
        <w:rPr>
          <w:rFonts w:eastAsia="ＭＳ 明朝"/>
          <w:b/>
          <w:bCs/>
          <w:lang w:val="en-GB" w:eastAsia="ja-JP"/>
        </w:rPr>
      </w:pPr>
    </w:p>
    <w:p w14:paraId="617DB51A" w14:textId="77777777" w:rsidR="002C371F" w:rsidRDefault="002C371F" w:rsidP="002C371F">
      <w:pPr>
        <w:pStyle w:val="ac"/>
        <w:rPr>
          <w:rFonts w:eastAsia="ＭＳ 明朝"/>
          <w:b/>
          <w:bCs/>
          <w:lang w:val="en-GB" w:eastAsia="ja-JP"/>
        </w:rPr>
      </w:pPr>
      <w:r>
        <w:rPr>
          <w:rFonts w:eastAsia="ＭＳ 明朝"/>
          <w:b/>
          <w:bCs/>
          <w:lang w:val="en-GB" w:eastAsia="ja-JP"/>
        </w:rPr>
        <w:t xml:space="preserve">Proposal 4: RAN1#115 to discuss whether to capture any of the </w:t>
      </w:r>
      <w:r>
        <w:rPr>
          <w:rFonts w:eastAsia="ＭＳ 明朝"/>
          <w:b/>
          <w:bCs/>
          <w:highlight w:val="yellow"/>
          <w:lang w:val="en-GB" w:eastAsia="ja-JP"/>
        </w:rPr>
        <w:t>following</w:t>
      </w:r>
      <w:r>
        <w:rPr>
          <w:rFonts w:eastAsia="ＭＳ 明朝"/>
          <w:b/>
          <w:bCs/>
          <w:lang w:val="en-GB" w:eastAsia="ja-JP"/>
        </w:rPr>
        <w:t xml:space="preserve"> in the specification:</w:t>
      </w:r>
    </w:p>
    <w:p w14:paraId="2E998455" w14:textId="77777777" w:rsidR="002C371F" w:rsidRDefault="002C371F" w:rsidP="002C371F">
      <w:pPr>
        <w:pStyle w:val="ac"/>
        <w:numPr>
          <w:ilvl w:val="0"/>
          <w:numId w:val="12"/>
        </w:numPr>
        <w:spacing w:line="256" w:lineRule="auto"/>
        <w:textAlignment w:val="auto"/>
        <w:rPr>
          <w:rFonts w:eastAsia="ＭＳ 明朝"/>
          <w:b/>
          <w:bCs/>
          <w:lang w:val="en-GB" w:eastAsia="ja-JP"/>
        </w:rPr>
      </w:pPr>
      <w:r>
        <w:rPr>
          <w:rFonts w:eastAsia="ＭＳ 明朝"/>
          <w:b/>
          <w:bCs/>
          <w:lang w:val="en-GB" w:eastAsia="ja-JP"/>
        </w:rPr>
        <w:t xml:space="preserve">If capturing above is deemed necessary, discuss where to capture, and corresponding </w:t>
      </w:r>
      <w:proofErr w:type="gramStart"/>
      <w:r>
        <w:rPr>
          <w:rFonts w:eastAsia="ＭＳ 明朝"/>
          <w:b/>
          <w:bCs/>
          <w:lang w:val="en-GB" w:eastAsia="ja-JP"/>
        </w:rPr>
        <w:t>actions</w:t>
      </w:r>
      <w:proofErr w:type="gramEnd"/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C371F" w14:paraId="30D5DDC8" w14:textId="77777777" w:rsidTr="002C371F">
        <w:tc>
          <w:tcPr>
            <w:tcW w:w="9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7B35" w14:textId="77777777" w:rsidR="002C371F" w:rsidRDefault="002C371F">
            <w:pPr>
              <w:overflowPunct/>
              <w:autoSpaceDE/>
              <w:adjustRightInd/>
              <w:spacing w:after="0" w:line="240" w:lineRule="auto"/>
              <w:jc w:val="left"/>
              <w:rPr>
                <w:rFonts w:eastAsia="Batang"/>
                <w:sz w:val="20"/>
                <w:szCs w:val="24"/>
                <w:highlight w:val="green"/>
                <w:lang w:val="en-GB"/>
              </w:rPr>
            </w:pPr>
            <w:r>
              <w:rPr>
                <w:rFonts w:eastAsia="DengXian"/>
                <w:sz w:val="20"/>
                <w:highlight w:val="green"/>
                <w:lang w:val="en-GB" w:eastAsia="zh-CN"/>
              </w:rPr>
              <w:t>Agreement</w:t>
            </w:r>
          </w:p>
          <w:p w14:paraId="2661814A" w14:textId="77777777" w:rsidR="002C371F" w:rsidRDefault="002C371F">
            <w:pPr>
              <w:overflowPunct/>
              <w:autoSpaceDE/>
              <w:adjustRightInd/>
              <w:spacing w:after="0" w:line="240" w:lineRule="auto"/>
              <w:jc w:val="left"/>
              <w:rPr>
                <w:rFonts w:eastAsia="Batang"/>
                <w:sz w:val="20"/>
                <w:lang w:val="en-GB" w:eastAsia="zh-CN"/>
              </w:rPr>
            </w:pPr>
            <w:r>
              <w:rPr>
                <w:rFonts w:eastAsia="Batang"/>
                <w:sz w:val="20"/>
                <w:lang w:val="en-GB"/>
              </w:rPr>
              <w:t>For reporting of power headroom information for assumed PUSCH</w:t>
            </w:r>
            <w:r>
              <w:rPr>
                <w:rFonts w:eastAsia="Batang"/>
                <w:sz w:val="20"/>
                <w:lang w:val="en-GB" w:eastAsia="zh-CN"/>
              </w:rPr>
              <w:t xml:space="preserve"> using target waveform different from waveform of actual PUSCH, support the following:</w:t>
            </w:r>
          </w:p>
          <w:p w14:paraId="05A9AFFB" w14:textId="77777777" w:rsidR="002C371F" w:rsidRDefault="002C371F" w:rsidP="002C371F">
            <w:pPr>
              <w:numPr>
                <w:ilvl w:val="0"/>
                <w:numId w:val="12"/>
              </w:numPr>
              <w:overflowPunct/>
              <w:autoSpaceDE/>
              <w:adjustRightInd/>
              <w:spacing w:after="0" w:line="240" w:lineRule="auto"/>
              <w:jc w:val="left"/>
              <w:textAlignment w:val="auto"/>
              <w:rPr>
                <w:rFonts w:eastAsia="Batang"/>
                <w:sz w:val="20"/>
                <w:lang w:val="en-GB" w:eastAsia="zh-CN"/>
              </w:rPr>
            </w:pPr>
            <w:r>
              <w:rPr>
                <w:rFonts w:eastAsia="Batang"/>
                <w:sz w:val="20"/>
                <w:lang w:val="en-GB" w:eastAsia="zh-CN"/>
              </w:rPr>
              <w:t>Power headroom information for assumed PUSCH is based on an actual PUSCH transmission.</w:t>
            </w:r>
          </w:p>
          <w:p w14:paraId="59D0D738" w14:textId="77777777" w:rsidR="002C371F" w:rsidRDefault="002C371F" w:rsidP="002C371F">
            <w:pPr>
              <w:numPr>
                <w:ilvl w:val="1"/>
                <w:numId w:val="12"/>
              </w:numPr>
              <w:overflowPunct/>
              <w:autoSpaceDE/>
              <w:adjustRightInd/>
              <w:spacing w:after="0" w:line="240" w:lineRule="auto"/>
              <w:ind w:left="1440" w:hanging="360"/>
              <w:jc w:val="left"/>
              <w:textAlignment w:val="auto"/>
              <w:rPr>
                <w:rFonts w:eastAsia="Batang"/>
                <w:sz w:val="20"/>
                <w:highlight w:val="yellow"/>
                <w:lang w:val="en-GB" w:eastAsia="zh-CN"/>
              </w:rPr>
            </w:pPr>
            <w:r>
              <w:rPr>
                <w:rFonts w:eastAsia="Batang"/>
                <w:sz w:val="20"/>
                <w:highlight w:val="yellow"/>
                <w:lang w:val="en-GB" w:eastAsia="zh-CN"/>
              </w:rPr>
              <w:t>In case of no actual PUSCH transmission on a serving cell, power headroom information for assumed PUSCH is not supported.</w:t>
            </w:r>
          </w:p>
          <w:p w14:paraId="3BDD7189" w14:textId="77777777" w:rsidR="002C371F" w:rsidRDefault="002C371F" w:rsidP="002C371F">
            <w:pPr>
              <w:numPr>
                <w:ilvl w:val="1"/>
                <w:numId w:val="12"/>
              </w:numPr>
              <w:overflowPunct/>
              <w:autoSpaceDE/>
              <w:adjustRightInd/>
              <w:spacing w:after="0" w:line="240" w:lineRule="auto"/>
              <w:ind w:left="1440" w:hanging="360"/>
              <w:jc w:val="left"/>
              <w:textAlignment w:val="auto"/>
              <w:rPr>
                <w:rFonts w:eastAsia="Batang"/>
                <w:sz w:val="20"/>
                <w:highlight w:val="yellow"/>
                <w:lang w:val="en-GB" w:eastAsia="zh-CN"/>
              </w:rPr>
            </w:pPr>
            <w:r>
              <w:rPr>
                <w:rFonts w:eastAsia="Batang"/>
                <w:sz w:val="20"/>
                <w:highlight w:val="yellow"/>
                <w:lang w:val="en-GB" w:eastAsia="zh-CN"/>
              </w:rPr>
              <w:t>DWS field needs to be configured for at least one DCI format for the BWP of the actual PUSCH, otherwise power headroom information for assumed PUSCH is not supported.</w:t>
            </w:r>
          </w:p>
          <w:p w14:paraId="395967B7" w14:textId="77777777" w:rsidR="002C371F" w:rsidRDefault="002C371F" w:rsidP="002C371F">
            <w:pPr>
              <w:numPr>
                <w:ilvl w:val="0"/>
                <w:numId w:val="12"/>
              </w:numPr>
              <w:overflowPunct/>
              <w:autoSpaceDE/>
              <w:adjustRightInd/>
              <w:spacing w:after="0" w:line="240" w:lineRule="auto"/>
              <w:jc w:val="left"/>
              <w:textAlignment w:val="auto"/>
              <w:rPr>
                <w:rFonts w:eastAsia="Batang"/>
                <w:sz w:val="20"/>
                <w:lang w:val="en-GB" w:eastAsia="zh-CN"/>
              </w:rPr>
            </w:pPr>
            <w:r>
              <w:rPr>
                <w:rFonts w:eastAsia="Batang"/>
                <w:sz w:val="20"/>
                <w:lang w:val="en-GB" w:eastAsia="zh-CN"/>
              </w:rPr>
              <w:t>If actual PUSCH transmission is with DFT-S-OFDM waveform, UE computes power headroom information of an assumed PUSCH with CP-OFDM waveform. If actual PUSCH transmission is with CP-OFDM waveform, UE computes power headroom information of an assumed PUSCH with DFT-S-OFDM waveform.</w:t>
            </w:r>
          </w:p>
          <w:p w14:paraId="35ECB43E" w14:textId="77777777" w:rsidR="002C371F" w:rsidRDefault="002C371F" w:rsidP="002C371F">
            <w:pPr>
              <w:numPr>
                <w:ilvl w:val="1"/>
                <w:numId w:val="12"/>
              </w:numPr>
              <w:overflowPunct/>
              <w:autoSpaceDE/>
              <w:adjustRightInd/>
              <w:spacing w:after="0" w:line="240" w:lineRule="auto"/>
              <w:ind w:left="1440" w:hanging="360"/>
              <w:jc w:val="left"/>
              <w:textAlignment w:val="auto"/>
              <w:rPr>
                <w:rFonts w:eastAsia="Batang"/>
                <w:sz w:val="20"/>
                <w:highlight w:val="yellow"/>
                <w:lang w:val="en-GB" w:eastAsia="zh-CN"/>
              </w:rPr>
            </w:pPr>
            <w:r>
              <w:rPr>
                <w:rFonts w:eastAsia="Batang"/>
                <w:sz w:val="20"/>
                <w:highlight w:val="yellow"/>
                <w:lang w:val="en-GB" w:eastAsia="zh-CN"/>
              </w:rPr>
              <w:t xml:space="preserve">All parameters that are used for the calculation of </w:t>
            </w:r>
            <w:proofErr w:type="spellStart"/>
            <w:proofErr w:type="gramStart"/>
            <w:r>
              <w:rPr>
                <w:rFonts w:eastAsia="Batang"/>
                <w:sz w:val="20"/>
                <w:highlight w:val="yellow"/>
                <w:lang w:val="en-GB" w:eastAsia="zh-CN"/>
              </w:rPr>
              <w:t>P</w:t>
            </w:r>
            <w:r>
              <w:rPr>
                <w:rFonts w:eastAsia="Batang"/>
                <w:sz w:val="20"/>
                <w:highlight w:val="yellow"/>
                <w:vertAlign w:val="subscript"/>
                <w:lang w:val="en-GB" w:eastAsia="zh-CN"/>
              </w:rPr>
              <w:t>CMAX,f</w:t>
            </w:r>
            <w:proofErr w:type="gramEnd"/>
            <w:r>
              <w:rPr>
                <w:rFonts w:eastAsia="Batang"/>
                <w:sz w:val="20"/>
                <w:highlight w:val="yellow"/>
                <w:vertAlign w:val="subscript"/>
                <w:lang w:val="en-GB" w:eastAsia="zh-CN"/>
              </w:rPr>
              <w:t>,c</w:t>
            </w:r>
            <w:proofErr w:type="spellEnd"/>
            <w:r>
              <w:rPr>
                <w:rFonts w:eastAsia="Batang"/>
                <w:sz w:val="20"/>
                <w:highlight w:val="yellow"/>
                <w:lang w:val="en-GB" w:eastAsia="zh-CN"/>
              </w:rPr>
              <w:t>(</w:t>
            </w:r>
            <w:proofErr w:type="spellStart"/>
            <w:r>
              <w:rPr>
                <w:rFonts w:eastAsia="Batang"/>
                <w:sz w:val="20"/>
                <w:highlight w:val="yellow"/>
                <w:lang w:val="en-GB" w:eastAsia="zh-CN"/>
              </w:rPr>
              <w:t>i</w:t>
            </w:r>
            <w:proofErr w:type="spellEnd"/>
            <w:r>
              <w:rPr>
                <w:rFonts w:eastAsia="Batang"/>
                <w:sz w:val="20"/>
                <w:highlight w:val="yellow"/>
                <w:lang w:val="en-GB" w:eastAsia="zh-CN"/>
              </w:rPr>
              <w:t>), except waveform, are the same between assumed PUSCH and actual PUSCH.</w:t>
            </w:r>
          </w:p>
          <w:p w14:paraId="54CB836B" w14:textId="77777777" w:rsidR="002C371F" w:rsidRDefault="002C371F" w:rsidP="002C371F">
            <w:pPr>
              <w:numPr>
                <w:ilvl w:val="1"/>
                <w:numId w:val="12"/>
              </w:numPr>
              <w:overflowPunct/>
              <w:autoSpaceDE/>
              <w:adjustRightInd/>
              <w:spacing w:after="0" w:line="240" w:lineRule="auto"/>
              <w:ind w:left="1440" w:hanging="360"/>
              <w:jc w:val="left"/>
              <w:textAlignment w:val="auto"/>
              <w:rPr>
                <w:rFonts w:eastAsia="Batang"/>
                <w:sz w:val="20"/>
                <w:highlight w:val="yellow"/>
                <w:lang w:val="en-GB" w:eastAsia="zh-CN"/>
              </w:rPr>
            </w:pPr>
            <w:r>
              <w:rPr>
                <w:rFonts w:eastAsia="Batang"/>
                <w:sz w:val="20"/>
                <w:highlight w:val="yellow"/>
                <w:lang w:val="en-GB" w:eastAsia="zh-CN"/>
              </w:rPr>
              <w:lastRenderedPageBreak/>
              <w:t xml:space="preserve">In case assumed PUSCH transmission is not supported for the parameters that are used for the calculation of </w:t>
            </w:r>
            <w:proofErr w:type="spellStart"/>
            <w:proofErr w:type="gramStart"/>
            <w:r>
              <w:rPr>
                <w:rFonts w:eastAsia="Batang"/>
                <w:sz w:val="20"/>
                <w:highlight w:val="yellow"/>
                <w:lang w:val="en-GB" w:eastAsia="zh-CN"/>
              </w:rPr>
              <w:t>P</w:t>
            </w:r>
            <w:r>
              <w:rPr>
                <w:rFonts w:eastAsia="Batang"/>
                <w:sz w:val="20"/>
                <w:highlight w:val="yellow"/>
                <w:vertAlign w:val="subscript"/>
                <w:lang w:val="en-GB" w:eastAsia="zh-CN"/>
              </w:rPr>
              <w:t>CMAX,f</w:t>
            </w:r>
            <w:proofErr w:type="gramEnd"/>
            <w:r>
              <w:rPr>
                <w:rFonts w:eastAsia="Batang"/>
                <w:sz w:val="20"/>
                <w:highlight w:val="yellow"/>
                <w:vertAlign w:val="subscript"/>
                <w:lang w:val="en-GB" w:eastAsia="zh-CN"/>
              </w:rPr>
              <w:t>,c</w:t>
            </w:r>
            <w:proofErr w:type="spellEnd"/>
            <w:r>
              <w:rPr>
                <w:rFonts w:eastAsia="Batang"/>
                <w:sz w:val="20"/>
                <w:highlight w:val="yellow"/>
                <w:lang w:val="en-GB" w:eastAsia="zh-CN"/>
              </w:rPr>
              <w:t>(</w:t>
            </w:r>
            <w:proofErr w:type="spellStart"/>
            <w:r>
              <w:rPr>
                <w:rFonts w:eastAsia="Batang"/>
                <w:sz w:val="20"/>
                <w:highlight w:val="yellow"/>
                <w:lang w:val="en-GB" w:eastAsia="zh-CN"/>
              </w:rPr>
              <w:t>i</w:t>
            </w:r>
            <w:proofErr w:type="spellEnd"/>
            <w:r>
              <w:rPr>
                <w:rFonts w:eastAsia="Batang"/>
                <w:sz w:val="20"/>
                <w:highlight w:val="yellow"/>
                <w:lang w:val="en-GB" w:eastAsia="zh-CN"/>
              </w:rPr>
              <w:t>), power headroom information for assumed PUSCH is not computed or reported.</w:t>
            </w:r>
          </w:p>
          <w:p w14:paraId="1E7D71FF" w14:textId="77777777" w:rsidR="002C371F" w:rsidRDefault="002C371F" w:rsidP="002C371F">
            <w:pPr>
              <w:numPr>
                <w:ilvl w:val="0"/>
                <w:numId w:val="12"/>
              </w:numPr>
              <w:overflowPunct/>
              <w:autoSpaceDE/>
              <w:adjustRightInd/>
              <w:spacing w:after="0" w:line="240" w:lineRule="auto"/>
              <w:jc w:val="left"/>
              <w:textAlignment w:val="auto"/>
              <w:rPr>
                <w:rFonts w:eastAsia="Batang"/>
                <w:sz w:val="20"/>
                <w:lang w:val="en-GB" w:eastAsia="zh-CN"/>
              </w:rPr>
            </w:pPr>
            <w:r>
              <w:rPr>
                <w:rFonts w:eastAsia="Batang"/>
                <w:sz w:val="20"/>
                <w:lang w:val="en-GB" w:eastAsia="zh-CN"/>
              </w:rPr>
              <w:t>Power headroom information for assumed PUSCH contains:</w:t>
            </w:r>
          </w:p>
          <w:p w14:paraId="4D8AFA1C" w14:textId="77777777" w:rsidR="002C371F" w:rsidRDefault="002C371F" w:rsidP="002C371F">
            <w:pPr>
              <w:numPr>
                <w:ilvl w:val="1"/>
                <w:numId w:val="12"/>
              </w:numPr>
              <w:overflowPunct/>
              <w:autoSpaceDE/>
              <w:adjustRightInd/>
              <w:spacing w:after="0" w:line="240" w:lineRule="auto"/>
              <w:ind w:left="1440" w:hanging="360"/>
              <w:jc w:val="left"/>
              <w:textAlignment w:val="auto"/>
              <w:rPr>
                <w:rFonts w:eastAsia="Batang"/>
                <w:sz w:val="20"/>
                <w:lang w:val="en-GB" w:eastAsia="zh-CN"/>
              </w:rPr>
            </w:pPr>
            <w:proofErr w:type="spellStart"/>
            <w:proofErr w:type="gramStart"/>
            <w:r>
              <w:rPr>
                <w:rFonts w:eastAsia="Batang"/>
                <w:sz w:val="20"/>
                <w:lang w:val="en-GB" w:eastAsia="zh-CN"/>
              </w:rPr>
              <w:t>P</w:t>
            </w:r>
            <w:r>
              <w:rPr>
                <w:rFonts w:eastAsia="Batang"/>
                <w:sz w:val="20"/>
                <w:vertAlign w:val="subscript"/>
                <w:lang w:val="en-GB" w:eastAsia="zh-CN"/>
              </w:rPr>
              <w:t>CMAX,f</w:t>
            </w:r>
            <w:proofErr w:type="gramEnd"/>
            <w:r>
              <w:rPr>
                <w:rFonts w:eastAsia="Batang"/>
                <w:sz w:val="20"/>
                <w:vertAlign w:val="subscript"/>
                <w:lang w:val="en-GB" w:eastAsia="zh-CN"/>
              </w:rPr>
              <w:t>,c</w:t>
            </w:r>
            <w:proofErr w:type="spellEnd"/>
            <w:r>
              <w:rPr>
                <w:rFonts w:eastAsia="Batang"/>
                <w:sz w:val="20"/>
                <w:lang w:val="en-GB" w:eastAsia="zh-CN"/>
              </w:rPr>
              <w:t>(</w:t>
            </w:r>
            <w:proofErr w:type="spellStart"/>
            <w:r>
              <w:rPr>
                <w:rFonts w:eastAsia="Batang"/>
                <w:sz w:val="20"/>
                <w:lang w:val="en-GB" w:eastAsia="zh-CN"/>
              </w:rPr>
              <w:t>i</w:t>
            </w:r>
            <w:proofErr w:type="spellEnd"/>
            <w:r>
              <w:rPr>
                <w:rFonts w:eastAsia="Batang"/>
                <w:sz w:val="20"/>
                <w:lang w:val="en-GB" w:eastAsia="zh-CN"/>
              </w:rPr>
              <w:t>) of assumed PUSCH</w:t>
            </w:r>
          </w:p>
          <w:p w14:paraId="67A9E008" w14:textId="77777777" w:rsidR="002C371F" w:rsidRDefault="002C371F" w:rsidP="002C371F">
            <w:pPr>
              <w:numPr>
                <w:ilvl w:val="2"/>
                <w:numId w:val="12"/>
              </w:numPr>
              <w:overflowPunct/>
              <w:autoSpaceDE/>
              <w:adjustRightInd/>
              <w:spacing w:after="0" w:line="240" w:lineRule="auto"/>
              <w:jc w:val="left"/>
              <w:textAlignment w:val="auto"/>
              <w:rPr>
                <w:rFonts w:eastAsia="Batang"/>
                <w:sz w:val="20"/>
                <w:highlight w:val="yellow"/>
                <w:lang w:val="en-GB" w:eastAsia="zh-CN"/>
              </w:rPr>
            </w:pPr>
            <w:r>
              <w:rPr>
                <w:rFonts w:eastAsia="Batang"/>
                <w:sz w:val="20"/>
                <w:highlight w:val="yellow"/>
                <w:lang w:val="en-GB" w:eastAsia="zh-CN"/>
              </w:rPr>
              <w:t>Accounting for applicable MPR, A-MPR and P-MPR for the assumed PUSCH.</w:t>
            </w:r>
          </w:p>
          <w:p w14:paraId="7B048744" w14:textId="77777777" w:rsidR="002C371F" w:rsidRDefault="002C371F" w:rsidP="002C371F">
            <w:pPr>
              <w:numPr>
                <w:ilvl w:val="0"/>
                <w:numId w:val="12"/>
              </w:numPr>
              <w:overflowPunct/>
              <w:autoSpaceDE/>
              <w:adjustRightInd/>
              <w:spacing w:after="0" w:line="240" w:lineRule="auto"/>
              <w:jc w:val="left"/>
              <w:textAlignment w:val="auto"/>
              <w:rPr>
                <w:rFonts w:eastAsia="Batang"/>
                <w:sz w:val="20"/>
                <w:lang w:val="en-GB" w:eastAsia="zh-CN"/>
              </w:rPr>
            </w:pPr>
            <w:r>
              <w:rPr>
                <w:rFonts w:eastAsia="Batang"/>
                <w:sz w:val="20"/>
                <w:lang w:val="en-GB" w:eastAsia="zh-CN"/>
              </w:rPr>
              <w:t>If UE reports power headroom information for assumed PUSCH in a PUSCH transmission, legacy PHR is also reported in the same PUSCH transmission.</w:t>
            </w:r>
          </w:p>
          <w:p w14:paraId="77C63F46" w14:textId="77777777" w:rsidR="002C371F" w:rsidRDefault="002C371F" w:rsidP="002C371F">
            <w:pPr>
              <w:numPr>
                <w:ilvl w:val="1"/>
                <w:numId w:val="12"/>
              </w:numPr>
              <w:overflowPunct/>
              <w:autoSpaceDE/>
              <w:adjustRightInd/>
              <w:spacing w:after="0" w:line="240" w:lineRule="auto"/>
              <w:ind w:left="1440" w:hanging="360"/>
              <w:jc w:val="left"/>
              <w:textAlignment w:val="auto"/>
              <w:rPr>
                <w:rFonts w:eastAsia="Batang"/>
                <w:sz w:val="20"/>
                <w:lang w:val="en-GB" w:eastAsia="zh-CN"/>
              </w:rPr>
            </w:pPr>
            <w:r>
              <w:rPr>
                <w:rFonts w:eastAsia="Batang"/>
                <w:sz w:val="20"/>
                <w:lang w:val="en-GB" w:eastAsia="zh-CN"/>
              </w:rPr>
              <w:t>No consensus in RAN1 if the following applies or not: if UE reports legacy PHR in a PUSCH transmission, power headroom information for assumed PUSCH is also reported.</w:t>
            </w:r>
          </w:p>
          <w:p w14:paraId="0B765F23" w14:textId="77777777" w:rsidR="002C371F" w:rsidRDefault="002C371F" w:rsidP="002C371F">
            <w:pPr>
              <w:numPr>
                <w:ilvl w:val="0"/>
                <w:numId w:val="12"/>
              </w:numPr>
              <w:overflowPunct/>
              <w:autoSpaceDE/>
              <w:adjustRightInd/>
              <w:spacing w:after="160" w:line="240" w:lineRule="auto"/>
              <w:jc w:val="left"/>
              <w:textAlignment w:val="auto"/>
              <w:rPr>
                <w:sz w:val="20"/>
                <w:lang w:val="en-GB" w:eastAsia="en-GB"/>
              </w:rPr>
            </w:pPr>
            <w:r>
              <w:rPr>
                <w:rFonts w:eastAsia="Batang"/>
                <w:sz w:val="20"/>
                <w:lang w:val="en-GB" w:eastAsia="zh-CN"/>
              </w:rPr>
              <w:t>Note: RAN endorsed the following at RAN#100: “</w:t>
            </w:r>
            <w:r>
              <w:rPr>
                <w:sz w:val="20"/>
                <w:lang w:val="en-GB" w:eastAsia="en-GB"/>
              </w:rPr>
              <w:t xml:space="preserve">RAN2 will not work on PHR triggering procedure for dynamic waveform switching in Rel-18 UL Coverage </w:t>
            </w:r>
            <w:proofErr w:type="spellStart"/>
            <w:r>
              <w:rPr>
                <w:sz w:val="20"/>
                <w:lang w:val="en-GB" w:eastAsia="en-GB"/>
              </w:rPr>
              <w:t>enh</w:t>
            </w:r>
            <w:proofErr w:type="spellEnd"/>
            <w:r>
              <w:rPr>
                <w:sz w:val="20"/>
                <w:lang w:val="en-GB" w:eastAsia="en-GB"/>
              </w:rPr>
              <w:t xml:space="preserve"> WI”</w:t>
            </w:r>
            <w:r>
              <w:rPr>
                <w:rFonts w:eastAsia="Batang"/>
                <w:sz w:val="20"/>
                <w:lang w:val="en-GB" w:eastAsia="zh-CN"/>
              </w:rPr>
              <w:t xml:space="preserve"> [RP-231498].</w:t>
            </w:r>
          </w:p>
          <w:p w14:paraId="572C7B2F" w14:textId="77777777" w:rsidR="002C371F" w:rsidRDefault="002C371F">
            <w:pPr>
              <w:overflowPunct/>
              <w:autoSpaceDE/>
              <w:adjustRightInd/>
              <w:spacing w:after="0" w:line="240" w:lineRule="auto"/>
              <w:ind w:left="1440" w:hanging="1440"/>
              <w:jc w:val="left"/>
              <w:rPr>
                <w:rFonts w:eastAsia="DengXian"/>
                <w:sz w:val="20"/>
                <w:lang w:val="en-GB" w:eastAsia="zh-CN"/>
              </w:rPr>
            </w:pPr>
            <w:r>
              <w:rPr>
                <w:rFonts w:eastAsia="DengXian"/>
                <w:sz w:val="20"/>
                <w:lang w:val="en-GB" w:eastAsia="zh-CN"/>
              </w:rPr>
              <w:t>Send LS to RAN2 to inform above agreement.</w:t>
            </w:r>
          </w:p>
          <w:p w14:paraId="607EA020" w14:textId="77777777" w:rsidR="002C371F" w:rsidRDefault="002C371F">
            <w:pPr>
              <w:overflowPunct/>
              <w:autoSpaceDE/>
              <w:adjustRightInd/>
              <w:spacing w:after="0" w:line="240" w:lineRule="auto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</w:p>
          <w:p w14:paraId="74D1D499" w14:textId="77777777" w:rsidR="002C371F" w:rsidRDefault="002C371F">
            <w:pPr>
              <w:pStyle w:val="ac"/>
              <w:rPr>
                <w:rFonts w:eastAsia="ＭＳ 明朝"/>
                <w:lang w:val="en-GB" w:eastAsia="ja-JP"/>
              </w:rPr>
            </w:pPr>
          </w:p>
        </w:tc>
      </w:tr>
    </w:tbl>
    <w:p w14:paraId="17AA0039" w14:textId="77777777" w:rsidR="002C371F" w:rsidRDefault="002C371F" w:rsidP="002C371F">
      <w:pPr>
        <w:pStyle w:val="ac"/>
        <w:rPr>
          <w:rFonts w:eastAsia="ＭＳ 明朝"/>
          <w:lang w:val="en-GB" w:eastAsia="ja-JP"/>
        </w:rPr>
      </w:pPr>
    </w:p>
    <w:p w14:paraId="22396FBB" w14:textId="23B8EA90" w:rsidR="008E25CA" w:rsidRDefault="008E25CA" w:rsidP="00E9034D">
      <w:pPr>
        <w:pStyle w:val="ac"/>
        <w:rPr>
          <w:rFonts w:eastAsia="ＭＳ 明朝"/>
          <w:b/>
          <w:bCs/>
          <w:lang w:val="en-GB" w:eastAsia="ja-JP"/>
        </w:rPr>
      </w:pPr>
    </w:p>
    <w:p w14:paraId="4A6FBBCB" w14:textId="77777777" w:rsidR="00267B51" w:rsidRPr="003D3B46" w:rsidRDefault="00267B51" w:rsidP="00FB1184">
      <w:pPr>
        <w:pStyle w:val="ac"/>
        <w:spacing w:after="0"/>
        <w:rPr>
          <w:rFonts w:ascii="Times New Roman" w:eastAsia="SimSun" w:hAnsi="Times New Roman"/>
          <w:szCs w:val="22"/>
          <w:lang w:val="en-GB" w:eastAsia="zh-CN"/>
        </w:rPr>
      </w:pPr>
    </w:p>
    <w:p w14:paraId="41F0FF14" w14:textId="77777777" w:rsidR="00544045" w:rsidRDefault="00002F6E">
      <w:pPr>
        <w:pStyle w:val="1"/>
        <w:textAlignment w:val="auto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>Reference</w:t>
      </w:r>
    </w:p>
    <w:p w14:paraId="6BD3A40B" w14:textId="4AFE80E6" w:rsidR="00A246F4" w:rsidRDefault="00A66BF3" w:rsidP="006D453F">
      <w:pPr>
        <w:pStyle w:val="aff2"/>
        <w:numPr>
          <w:ilvl w:val="0"/>
          <w:numId w:val="6"/>
        </w:numPr>
        <w:ind w:left="540" w:hanging="540"/>
        <w:rPr>
          <w:lang w:eastAsia="zh-CN"/>
        </w:rPr>
      </w:pPr>
      <w:r w:rsidRPr="00A66BF3">
        <w:rPr>
          <w:lang w:eastAsia="zh-CN"/>
        </w:rPr>
        <w:t>R1-2310772</w:t>
      </w:r>
      <w:r w:rsidR="00724AF4">
        <w:rPr>
          <w:lang w:eastAsia="zh-CN"/>
        </w:rPr>
        <w:t>,</w:t>
      </w:r>
      <w:r>
        <w:rPr>
          <w:lang w:eastAsia="zh-CN"/>
        </w:rPr>
        <w:tab/>
      </w:r>
      <w:r w:rsidR="00724AF4">
        <w:rPr>
          <w:lang w:eastAsia="zh-CN"/>
        </w:rPr>
        <w:t>“C</w:t>
      </w:r>
      <w:r w:rsidR="00724AF4" w:rsidRPr="00724AF4">
        <w:rPr>
          <w:lang w:eastAsia="zh-CN"/>
        </w:rPr>
        <w:t>orrections on further NR coverage enhancements</w:t>
      </w:r>
      <w:r w:rsidR="00724AF4">
        <w:rPr>
          <w:lang w:eastAsia="zh-CN"/>
        </w:rPr>
        <w:t>”, Nokia</w:t>
      </w:r>
      <w:r w:rsidR="002002C9">
        <w:rPr>
          <w:lang w:eastAsia="zh-CN"/>
        </w:rPr>
        <w:t>, October 2023</w:t>
      </w:r>
    </w:p>
    <w:p w14:paraId="63F18841" w14:textId="088B2995" w:rsidR="00D96CD6" w:rsidRPr="004807B6" w:rsidRDefault="000878EA" w:rsidP="006D453F">
      <w:pPr>
        <w:pStyle w:val="aff2"/>
        <w:numPr>
          <w:ilvl w:val="0"/>
          <w:numId w:val="6"/>
        </w:numPr>
        <w:ind w:left="540" w:hanging="540"/>
        <w:rPr>
          <w:lang w:eastAsia="zh-CN"/>
        </w:rPr>
      </w:pPr>
      <w:r w:rsidRPr="000878EA">
        <w:rPr>
          <w:lang w:eastAsia="zh-CN"/>
        </w:rPr>
        <w:t>R1-2311005</w:t>
      </w:r>
      <w:r>
        <w:rPr>
          <w:lang w:eastAsia="zh-CN"/>
        </w:rPr>
        <w:t>, “</w:t>
      </w:r>
      <w:r w:rsidRPr="000878EA">
        <w:rPr>
          <w:lang w:eastAsia="zh-CN"/>
        </w:rPr>
        <w:t>LS to RAN1 on PHR reporting</w:t>
      </w:r>
      <w:r>
        <w:rPr>
          <w:lang w:eastAsia="zh-CN"/>
        </w:rPr>
        <w:t>”, TSG RAN WG2, October 2023</w:t>
      </w:r>
    </w:p>
    <w:p w14:paraId="329C0840" w14:textId="77777777" w:rsidR="00C707BE" w:rsidRDefault="00C707BE" w:rsidP="00C707BE">
      <w:pPr>
        <w:rPr>
          <w:lang w:eastAsia="zh-CN"/>
        </w:rPr>
      </w:pPr>
    </w:p>
    <w:sectPr w:rsidR="00C707BE">
      <w:headerReference w:type="even" r:id="rId17"/>
      <w:footerReference w:type="even" r:id="rId18"/>
      <w:footerReference w:type="default" r:id="rId19"/>
      <w:footnotePr>
        <w:numRestart w:val="eachSect"/>
      </w:footnotePr>
      <w:type w:val="continuous"/>
      <w:pgSz w:w="12240" w:h="15840"/>
      <w:pgMar w:top="1418" w:right="1134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Pi Qiping" w:date="2023-11-01T13:06:00Z" w:initials="PQP">
    <w:p w14:paraId="40A46D28" w14:textId="77777777" w:rsidR="00B75B9E" w:rsidRDefault="00B75B9E" w:rsidP="0026039D">
      <w:pPr>
        <w:pStyle w:val="aa"/>
        <w:jc w:val="left"/>
      </w:pPr>
      <w:r>
        <w:rPr>
          <w:rStyle w:val="aff0"/>
        </w:rPr>
        <w:annotationRef/>
      </w:r>
      <w:r>
        <w:t>Can you teach me the motivation that DWS needs separate consideration from conventional waveform configuration? I feel a little confused now. In legacy, the waveform configuration is not CC level, i.e. different waveforms are possible to be configured for Msg 3 PUSCH, dynamically scheduled PUSCH, CG PUSCH on a single CC. So the waveform for simultaneous PUSCHs on different CCs may also be different. I can understand that DWS can make the waveform more flexible. But II feel the PA issue may also exist in legacy?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0A46D2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E861477" w16cex:dateUtc="2023-11-01T05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0A46D28" w16cid:durableId="2E86147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D4F33" w14:textId="77777777" w:rsidR="00321A09" w:rsidRDefault="00321A09">
      <w:pPr>
        <w:spacing w:after="0" w:line="240" w:lineRule="auto"/>
      </w:pPr>
      <w:r>
        <w:separator/>
      </w:r>
    </w:p>
  </w:endnote>
  <w:endnote w:type="continuationSeparator" w:id="0">
    <w:p w14:paraId="728AFB2C" w14:textId="77777777" w:rsidR="00321A09" w:rsidRDefault="00321A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SimSun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4B9F7" w14:textId="77777777" w:rsidR="004B03FC" w:rsidRDefault="004B03FC">
    <w:pPr>
      <w:pStyle w:val="af1"/>
      <w:framePr w:wrap="around" w:vAnchor="text" w:hAnchor="margin" w:xAlign="right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14:paraId="6A3F03F5" w14:textId="77777777" w:rsidR="004B03FC" w:rsidRDefault="004B03FC">
    <w:pPr>
      <w:pStyle w:val="af1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B42D5" w14:textId="77777777" w:rsidR="004B03FC" w:rsidRDefault="004B03FC">
    <w:pPr>
      <w:pStyle w:val="af1"/>
      <w:ind w:right="360"/>
    </w:pPr>
    <w:r>
      <w:rPr>
        <w:rStyle w:val="afc"/>
      </w:rPr>
      <w:fldChar w:fldCharType="begin"/>
    </w:r>
    <w:r>
      <w:rPr>
        <w:rStyle w:val="afc"/>
      </w:rPr>
      <w:instrText xml:space="preserve"> PAGE </w:instrText>
    </w:r>
    <w:r>
      <w:rPr>
        <w:rStyle w:val="afc"/>
      </w:rPr>
      <w:fldChar w:fldCharType="separate"/>
    </w:r>
    <w:r>
      <w:rPr>
        <w:rStyle w:val="afc"/>
        <w:noProof/>
      </w:rPr>
      <w:t>15</w:t>
    </w:r>
    <w:r>
      <w:rPr>
        <w:rStyle w:val="afc"/>
      </w:rPr>
      <w:fldChar w:fldCharType="end"/>
    </w:r>
    <w:r>
      <w:rPr>
        <w:rStyle w:val="afc"/>
      </w:rPr>
      <w:t>/</w:t>
    </w:r>
    <w:r>
      <w:rPr>
        <w:rStyle w:val="afc"/>
      </w:rPr>
      <w:fldChar w:fldCharType="begin"/>
    </w:r>
    <w:r>
      <w:rPr>
        <w:rStyle w:val="afc"/>
      </w:rPr>
      <w:instrText xml:space="preserve"> NUMPAGES </w:instrText>
    </w:r>
    <w:r>
      <w:rPr>
        <w:rStyle w:val="afc"/>
      </w:rPr>
      <w:fldChar w:fldCharType="separate"/>
    </w:r>
    <w:r>
      <w:rPr>
        <w:rStyle w:val="afc"/>
        <w:noProof/>
      </w:rPr>
      <w:t>15</w:t>
    </w:r>
    <w:r>
      <w:rPr>
        <w:rStyle w:val="afc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7BC513" w14:textId="77777777" w:rsidR="00321A09" w:rsidRDefault="00321A09">
      <w:pPr>
        <w:spacing w:after="0" w:line="240" w:lineRule="auto"/>
      </w:pPr>
      <w:r>
        <w:separator/>
      </w:r>
    </w:p>
  </w:footnote>
  <w:footnote w:type="continuationSeparator" w:id="0">
    <w:p w14:paraId="55C06891" w14:textId="77777777" w:rsidR="00321A09" w:rsidRDefault="00321A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E6966" w14:textId="77777777" w:rsidR="004B03FC" w:rsidRDefault="004B03F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ＭＳ 明朝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AE01C8"/>
    <w:multiLevelType w:val="multilevel"/>
    <w:tmpl w:val="21ECE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7C07816"/>
    <w:multiLevelType w:val="multilevel"/>
    <w:tmpl w:val="FAC85BE0"/>
    <w:lvl w:ilvl="0">
      <w:start w:val="1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5"/>
      <w:numFmt w:val="bullet"/>
      <w:lvlText w:val="-"/>
      <w:lvlJc w:val="left"/>
      <w:pPr>
        <w:ind w:left="1500" w:hanging="420"/>
      </w:pPr>
      <w:rPr>
        <w:rFonts w:ascii="Times New Roman" w:eastAsia="ＭＳ 明朝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47431852"/>
    <w:multiLevelType w:val="hybridMultilevel"/>
    <w:tmpl w:val="7272D8EE"/>
    <w:lvl w:ilvl="0" w:tplc="8B44315E">
      <w:start w:val="1"/>
      <w:numFmt w:val="bullet"/>
      <w:lvlText w:val="•"/>
      <w:lvlJc w:val="left"/>
      <w:pPr>
        <w:ind w:left="440" w:hanging="44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BC5FC3"/>
    <w:multiLevelType w:val="multilevel"/>
    <w:tmpl w:val="5CBC5FC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777E82"/>
    <w:multiLevelType w:val="hybridMultilevel"/>
    <w:tmpl w:val="F15611F0"/>
    <w:lvl w:ilvl="0" w:tplc="FFFFFFFF">
      <w:start w:val="1"/>
      <w:numFmt w:val="bullet"/>
      <w:lvlText w:val="•"/>
      <w:lvlJc w:val="left"/>
      <w:pPr>
        <w:ind w:left="440" w:hanging="440"/>
      </w:pPr>
      <w:rPr>
        <w:rFonts w:ascii="Arial" w:hAnsi="Arial" w:cs="Times New Roman" w:hint="default"/>
      </w:rPr>
    </w:lvl>
    <w:lvl w:ilvl="1" w:tplc="FFFFFFFF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800" w:hanging="440"/>
      </w:pPr>
      <w:rPr>
        <w:rFonts w:ascii="Symbol" w:hAnsi="Symbol" w:hint="default"/>
      </w:rPr>
    </w:lvl>
    <w:lvl w:ilvl="3" w:tplc="FFFFFFFF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7DCA7111"/>
    <w:multiLevelType w:val="hybridMultilevel"/>
    <w:tmpl w:val="BEEAB448"/>
    <w:lvl w:ilvl="0" w:tplc="F57654B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E6A7952"/>
    <w:multiLevelType w:val="multilevel"/>
    <w:tmpl w:val="7E6A7952"/>
    <w:lvl w:ilvl="0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74453">
    <w:abstractNumId w:val="2"/>
  </w:num>
  <w:num w:numId="2" w16cid:durableId="17055979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8270705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0278703">
    <w:abstractNumId w:val="0"/>
  </w:num>
  <w:num w:numId="5" w16cid:durableId="1976789405">
    <w:abstractNumId w:val="7"/>
  </w:num>
  <w:num w:numId="6" w16cid:durableId="1839954526">
    <w:abstractNumId w:val="10"/>
  </w:num>
  <w:num w:numId="7" w16cid:durableId="708576556">
    <w:abstractNumId w:val="3"/>
  </w:num>
  <w:num w:numId="8" w16cid:durableId="612057233">
    <w:abstractNumId w:val="9"/>
  </w:num>
  <w:num w:numId="9" w16cid:durableId="147403563">
    <w:abstractNumId w:val="1"/>
  </w:num>
  <w:num w:numId="10" w16cid:durableId="1713381944">
    <w:abstractNumId w:val="8"/>
  </w:num>
  <w:num w:numId="11" w16cid:durableId="2018189063">
    <w:abstractNumId w:val="5"/>
  </w:num>
  <w:num w:numId="12" w16cid:durableId="264001387">
    <w:abstractNumId w:val="3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i Qiping">
    <w15:presenceInfo w15:providerId="None" w15:userId="Pi Qiping"/>
  </w15:person>
  <w15:person w15:author="Mihai Enescu">
    <w15:presenceInfo w15:providerId="None" w15:userId="Mihai Enes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6E3"/>
    <w:rsid w:val="000000A2"/>
    <w:rsid w:val="000000D2"/>
    <w:rsid w:val="000004CA"/>
    <w:rsid w:val="00000515"/>
    <w:rsid w:val="00000B7C"/>
    <w:rsid w:val="00000D04"/>
    <w:rsid w:val="00000ECA"/>
    <w:rsid w:val="00000F2A"/>
    <w:rsid w:val="00001FC3"/>
    <w:rsid w:val="00002375"/>
    <w:rsid w:val="00002459"/>
    <w:rsid w:val="00002725"/>
    <w:rsid w:val="00002F6E"/>
    <w:rsid w:val="00003131"/>
    <w:rsid w:val="00003659"/>
    <w:rsid w:val="00003772"/>
    <w:rsid w:val="000037FB"/>
    <w:rsid w:val="00003F92"/>
    <w:rsid w:val="00004885"/>
    <w:rsid w:val="00004CD0"/>
    <w:rsid w:val="00004D8C"/>
    <w:rsid w:val="00004DCB"/>
    <w:rsid w:val="000051F0"/>
    <w:rsid w:val="00005327"/>
    <w:rsid w:val="0000553B"/>
    <w:rsid w:val="0000554C"/>
    <w:rsid w:val="000058D3"/>
    <w:rsid w:val="00005A3D"/>
    <w:rsid w:val="00005B58"/>
    <w:rsid w:val="00005DAC"/>
    <w:rsid w:val="00005E1C"/>
    <w:rsid w:val="000062EE"/>
    <w:rsid w:val="00006780"/>
    <w:rsid w:val="00006917"/>
    <w:rsid w:val="00006C34"/>
    <w:rsid w:val="00006C7A"/>
    <w:rsid w:val="00007131"/>
    <w:rsid w:val="000071F7"/>
    <w:rsid w:val="000072BD"/>
    <w:rsid w:val="0000792C"/>
    <w:rsid w:val="00007CEF"/>
    <w:rsid w:val="000101EF"/>
    <w:rsid w:val="0001087B"/>
    <w:rsid w:val="00010B2E"/>
    <w:rsid w:val="00010E97"/>
    <w:rsid w:val="00010FD1"/>
    <w:rsid w:val="00011703"/>
    <w:rsid w:val="00011D45"/>
    <w:rsid w:val="000122D5"/>
    <w:rsid w:val="000124D1"/>
    <w:rsid w:val="00012671"/>
    <w:rsid w:val="00012D90"/>
    <w:rsid w:val="0001321B"/>
    <w:rsid w:val="000134C2"/>
    <w:rsid w:val="000137FF"/>
    <w:rsid w:val="0001387D"/>
    <w:rsid w:val="000138F3"/>
    <w:rsid w:val="000139BF"/>
    <w:rsid w:val="00013B63"/>
    <w:rsid w:val="00013C1F"/>
    <w:rsid w:val="000141F0"/>
    <w:rsid w:val="00014EF7"/>
    <w:rsid w:val="00015459"/>
    <w:rsid w:val="000157C3"/>
    <w:rsid w:val="000158CF"/>
    <w:rsid w:val="00015909"/>
    <w:rsid w:val="00015A8A"/>
    <w:rsid w:val="00015BCB"/>
    <w:rsid w:val="00015DC9"/>
    <w:rsid w:val="000162B2"/>
    <w:rsid w:val="00016DCE"/>
    <w:rsid w:val="0001729B"/>
    <w:rsid w:val="00017309"/>
    <w:rsid w:val="00017633"/>
    <w:rsid w:val="000200D5"/>
    <w:rsid w:val="00020160"/>
    <w:rsid w:val="00020331"/>
    <w:rsid w:val="00020473"/>
    <w:rsid w:val="000205C1"/>
    <w:rsid w:val="000208B8"/>
    <w:rsid w:val="00020B2B"/>
    <w:rsid w:val="00020D61"/>
    <w:rsid w:val="00021218"/>
    <w:rsid w:val="0002130A"/>
    <w:rsid w:val="0002165C"/>
    <w:rsid w:val="00021BBC"/>
    <w:rsid w:val="00021C67"/>
    <w:rsid w:val="00021DEC"/>
    <w:rsid w:val="000222F7"/>
    <w:rsid w:val="00022590"/>
    <w:rsid w:val="00022720"/>
    <w:rsid w:val="000228C4"/>
    <w:rsid w:val="000229F0"/>
    <w:rsid w:val="00022C9C"/>
    <w:rsid w:val="00023405"/>
    <w:rsid w:val="00023C29"/>
    <w:rsid w:val="00024E37"/>
    <w:rsid w:val="00024E57"/>
    <w:rsid w:val="00024FAB"/>
    <w:rsid w:val="0002506A"/>
    <w:rsid w:val="00025281"/>
    <w:rsid w:val="000254BB"/>
    <w:rsid w:val="000255A1"/>
    <w:rsid w:val="000258DD"/>
    <w:rsid w:val="0002591B"/>
    <w:rsid w:val="00025AFC"/>
    <w:rsid w:val="00026054"/>
    <w:rsid w:val="000266AE"/>
    <w:rsid w:val="00026905"/>
    <w:rsid w:val="00026977"/>
    <w:rsid w:val="00026AF7"/>
    <w:rsid w:val="00026C5A"/>
    <w:rsid w:val="00026EF9"/>
    <w:rsid w:val="000271BC"/>
    <w:rsid w:val="00027333"/>
    <w:rsid w:val="000275DC"/>
    <w:rsid w:val="0002790C"/>
    <w:rsid w:val="00027D2A"/>
    <w:rsid w:val="000300FE"/>
    <w:rsid w:val="00030657"/>
    <w:rsid w:val="000306C4"/>
    <w:rsid w:val="00030766"/>
    <w:rsid w:val="00030CF9"/>
    <w:rsid w:val="00030ED5"/>
    <w:rsid w:val="00030F74"/>
    <w:rsid w:val="00031201"/>
    <w:rsid w:val="00031242"/>
    <w:rsid w:val="00031362"/>
    <w:rsid w:val="00031EDD"/>
    <w:rsid w:val="000321DC"/>
    <w:rsid w:val="000323AA"/>
    <w:rsid w:val="0003246E"/>
    <w:rsid w:val="00032500"/>
    <w:rsid w:val="00032A64"/>
    <w:rsid w:val="00032BEE"/>
    <w:rsid w:val="000334D2"/>
    <w:rsid w:val="00033834"/>
    <w:rsid w:val="00033A55"/>
    <w:rsid w:val="00033AE8"/>
    <w:rsid w:val="00033E5C"/>
    <w:rsid w:val="000349B7"/>
    <w:rsid w:val="00034BC2"/>
    <w:rsid w:val="00034DC2"/>
    <w:rsid w:val="000350B6"/>
    <w:rsid w:val="0003540B"/>
    <w:rsid w:val="00035564"/>
    <w:rsid w:val="000356F9"/>
    <w:rsid w:val="00035A63"/>
    <w:rsid w:val="00035AF3"/>
    <w:rsid w:val="00035CAB"/>
    <w:rsid w:val="00036662"/>
    <w:rsid w:val="00036A16"/>
    <w:rsid w:val="00036C45"/>
    <w:rsid w:val="00036FA7"/>
    <w:rsid w:val="00036FC8"/>
    <w:rsid w:val="000370AA"/>
    <w:rsid w:val="00037180"/>
    <w:rsid w:val="000377E3"/>
    <w:rsid w:val="00037910"/>
    <w:rsid w:val="0003793F"/>
    <w:rsid w:val="00037A21"/>
    <w:rsid w:val="00037C47"/>
    <w:rsid w:val="00037D6E"/>
    <w:rsid w:val="00037DD0"/>
    <w:rsid w:val="00040082"/>
    <w:rsid w:val="000404F2"/>
    <w:rsid w:val="0004064F"/>
    <w:rsid w:val="0004067F"/>
    <w:rsid w:val="000408EA"/>
    <w:rsid w:val="000409BB"/>
    <w:rsid w:val="00040A0F"/>
    <w:rsid w:val="00040AEA"/>
    <w:rsid w:val="00040F20"/>
    <w:rsid w:val="00040F7A"/>
    <w:rsid w:val="000412B7"/>
    <w:rsid w:val="000412BE"/>
    <w:rsid w:val="000412DE"/>
    <w:rsid w:val="000413B6"/>
    <w:rsid w:val="000413B8"/>
    <w:rsid w:val="000416E6"/>
    <w:rsid w:val="0004182E"/>
    <w:rsid w:val="000418C8"/>
    <w:rsid w:val="00042638"/>
    <w:rsid w:val="000426B1"/>
    <w:rsid w:val="00042BFC"/>
    <w:rsid w:val="00042CC4"/>
    <w:rsid w:val="00042E54"/>
    <w:rsid w:val="000430CF"/>
    <w:rsid w:val="000434A7"/>
    <w:rsid w:val="00043703"/>
    <w:rsid w:val="00043FE0"/>
    <w:rsid w:val="0004403C"/>
    <w:rsid w:val="00044225"/>
    <w:rsid w:val="00044359"/>
    <w:rsid w:val="000443CA"/>
    <w:rsid w:val="00044576"/>
    <w:rsid w:val="00044982"/>
    <w:rsid w:val="00044C7B"/>
    <w:rsid w:val="00044FC4"/>
    <w:rsid w:val="000451E5"/>
    <w:rsid w:val="000453F6"/>
    <w:rsid w:val="000455F1"/>
    <w:rsid w:val="00045A47"/>
    <w:rsid w:val="00045E26"/>
    <w:rsid w:val="00046C25"/>
    <w:rsid w:val="00046CD6"/>
    <w:rsid w:val="00046CE4"/>
    <w:rsid w:val="00046F9A"/>
    <w:rsid w:val="0004712E"/>
    <w:rsid w:val="0004713D"/>
    <w:rsid w:val="000472F3"/>
    <w:rsid w:val="000475B5"/>
    <w:rsid w:val="000477BB"/>
    <w:rsid w:val="00047A82"/>
    <w:rsid w:val="00047B50"/>
    <w:rsid w:val="00047F74"/>
    <w:rsid w:val="00050117"/>
    <w:rsid w:val="000503DF"/>
    <w:rsid w:val="0005055B"/>
    <w:rsid w:val="000505E0"/>
    <w:rsid w:val="00051080"/>
    <w:rsid w:val="00051135"/>
    <w:rsid w:val="00051586"/>
    <w:rsid w:val="000518A0"/>
    <w:rsid w:val="00051BE6"/>
    <w:rsid w:val="0005200C"/>
    <w:rsid w:val="0005201C"/>
    <w:rsid w:val="0005291A"/>
    <w:rsid w:val="00052AE3"/>
    <w:rsid w:val="00052CD7"/>
    <w:rsid w:val="000531A8"/>
    <w:rsid w:val="0005327A"/>
    <w:rsid w:val="000534C1"/>
    <w:rsid w:val="00053849"/>
    <w:rsid w:val="0005386F"/>
    <w:rsid w:val="00053A47"/>
    <w:rsid w:val="0005430B"/>
    <w:rsid w:val="0005446F"/>
    <w:rsid w:val="0005456E"/>
    <w:rsid w:val="0005468A"/>
    <w:rsid w:val="000546B6"/>
    <w:rsid w:val="0005490F"/>
    <w:rsid w:val="00054ACE"/>
    <w:rsid w:val="00054DAB"/>
    <w:rsid w:val="0005504C"/>
    <w:rsid w:val="00055294"/>
    <w:rsid w:val="00055559"/>
    <w:rsid w:val="000555C3"/>
    <w:rsid w:val="0005579D"/>
    <w:rsid w:val="00055873"/>
    <w:rsid w:val="00055B8E"/>
    <w:rsid w:val="00055D08"/>
    <w:rsid w:val="0005602E"/>
    <w:rsid w:val="00056057"/>
    <w:rsid w:val="000561F5"/>
    <w:rsid w:val="00056232"/>
    <w:rsid w:val="0005669B"/>
    <w:rsid w:val="000572A7"/>
    <w:rsid w:val="0005744A"/>
    <w:rsid w:val="00057460"/>
    <w:rsid w:val="00057511"/>
    <w:rsid w:val="00057AD4"/>
    <w:rsid w:val="00057D5A"/>
    <w:rsid w:val="00057DF9"/>
    <w:rsid w:val="00057F2C"/>
    <w:rsid w:val="00057F68"/>
    <w:rsid w:val="00057F6C"/>
    <w:rsid w:val="00057FE7"/>
    <w:rsid w:val="00060456"/>
    <w:rsid w:val="00060586"/>
    <w:rsid w:val="00060CBD"/>
    <w:rsid w:val="00060FDB"/>
    <w:rsid w:val="000612C5"/>
    <w:rsid w:val="00061E34"/>
    <w:rsid w:val="000621A9"/>
    <w:rsid w:val="0006263A"/>
    <w:rsid w:val="000627C2"/>
    <w:rsid w:val="00062854"/>
    <w:rsid w:val="00062A51"/>
    <w:rsid w:val="00062E0C"/>
    <w:rsid w:val="00062E81"/>
    <w:rsid w:val="000630FF"/>
    <w:rsid w:val="0006326D"/>
    <w:rsid w:val="00063485"/>
    <w:rsid w:val="00063BBD"/>
    <w:rsid w:val="00063BE8"/>
    <w:rsid w:val="00063EF7"/>
    <w:rsid w:val="00063F57"/>
    <w:rsid w:val="000642CE"/>
    <w:rsid w:val="0006435E"/>
    <w:rsid w:val="0006436D"/>
    <w:rsid w:val="000643AA"/>
    <w:rsid w:val="0006480B"/>
    <w:rsid w:val="00064A2B"/>
    <w:rsid w:val="00064E64"/>
    <w:rsid w:val="0006549C"/>
    <w:rsid w:val="00065D64"/>
    <w:rsid w:val="00065D7B"/>
    <w:rsid w:val="000665F1"/>
    <w:rsid w:val="000667D1"/>
    <w:rsid w:val="00066E05"/>
    <w:rsid w:val="00067087"/>
    <w:rsid w:val="000671F8"/>
    <w:rsid w:val="0006739D"/>
    <w:rsid w:val="00067436"/>
    <w:rsid w:val="000674DD"/>
    <w:rsid w:val="0006777C"/>
    <w:rsid w:val="00067E9B"/>
    <w:rsid w:val="00067EBE"/>
    <w:rsid w:val="00067FE2"/>
    <w:rsid w:val="000700A0"/>
    <w:rsid w:val="00070152"/>
    <w:rsid w:val="00070378"/>
    <w:rsid w:val="00070A7B"/>
    <w:rsid w:val="0007118F"/>
    <w:rsid w:val="000716FB"/>
    <w:rsid w:val="00071E9B"/>
    <w:rsid w:val="00071F55"/>
    <w:rsid w:val="000722D2"/>
    <w:rsid w:val="00072E75"/>
    <w:rsid w:val="00072EFA"/>
    <w:rsid w:val="00073785"/>
    <w:rsid w:val="00073940"/>
    <w:rsid w:val="00074375"/>
    <w:rsid w:val="000743A0"/>
    <w:rsid w:val="000744BF"/>
    <w:rsid w:val="00074659"/>
    <w:rsid w:val="00074BF5"/>
    <w:rsid w:val="000752CD"/>
    <w:rsid w:val="00075340"/>
    <w:rsid w:val="00075680"/>
    <w:rsid w:val="0007590A"/>
    <w:rsid w:val="00075999"/>
    <w:rsid w:val="000759A1"/>
    <w:rsid w:val="00075E6A"/>
    <w:rsid w:val="00077579"/>
    <w:rsid w:val="000775ED"/>
    <w:rsid w:val="00077A34"/>
    <w:rsid w:val="000805B2"/>
    <w:rsid w:val="00080786"/>
    <w:rsid w:val="0008091E"/>
    <w:rsid w:val="000809FA"/>
    <w:rsid w:val="00080C4E"/>
    <w:rsid w:val="00080D74"/>
    <w:rsid w:val="00081B2A"/>
    <w:rsid w:val="00082152"/>
    <w:rsid w:val="000826BA"/>
    <w:rsid w:val="000826FF"/>
    <w:rsid w:val="00082A49"/>
    <w:rsid w:val="00082E0B"/>
    <w:rsid w:val="00083322"/>
    <w:rsid w:val="00083788"/>
    <w:rsid w:val="00083A6F"/>
    <w:rsid w:val="00083E97"/>
    <w:rsid w:val="00083FCB"/>
    <w:rsid w:val="00084255"/>
    <w:rsid w:val="00085239"/>
    <w:rsid w:val="000860F2"/>
    <w:rsid w:val="00086159"/>
    <w:rsid w:val="000862BA"/>
    <w:rsid w:val="0008695A"/>
    <w:rsid w:val="00086B50"/>
    <w:rsid w:val="00086C4D"/>
    <w:rsid w:val="00086CF2"/>
    <w:rsid w:val="0008731C"/>
    <w:rsid w:val="0008760B"/>
    <w:rsid w:val="000876E9"/>
    <w:rsid w:val="00087881"/>
    <w:rsid w:val="000878EA"/>
    <w:rsid w:val="00087BAB"/>
    <w:rsid w:val="00087D0F"/>
    <w:rsid w:val="00087DDC"/>
    <w:rsid w:val="00087E29"/>
    <w:rsid w:val="00087F91"/>
    <w:rsid w:val="000903CB"/>
    <w:rsid w:val="00090573"/>
    <w:rsid w:val="00090586"/>
    <w:rsid w:val="00091714"/>
    <w:rsid w:val="00091D13"/>
    <w:rsid w:val="000921E3"/>
    <w:rsid w:val="00092334"/>
    <w:rsid w:val="000930CF"/>
    <w:rsid w:val="000931C3"/>
    <w:rsid w:val="00093CB0"/>
    <w:rsid w:val="00093E06"/>
    <w:rsid w:val="0009437A"/>
    <w:rsid w:val="000947B7"/>
    <w:rsid w:val="00095149"/>
    <w:rsid w:val="00095671"/>
    <w:rsid w:val="00095920"/>
    <w:rsid w:val="00095F53"/>
    <w:rsid w:val="0009612D"/>
    <w:rsid w:val="00096348"/>
    <w:rsid w:val="0009653B"/>
    <w:rsid w:val="0009680E"/>
    <w:rsid w:val="000968D8"/>
    <w:rsid w:val="0009709B"/>
    <w:rsid w:val="00097420"/>
    <w:rsid w:val="000979F0"/>
    <w:rsid w:val="00097AE8"/>
    <w:rsid w:val="000A02DC"/>
    <w:rsid w:val="000A0378"/>
    <w:rsid w:val="000A03EB"/>
    <w:rsid w:val="000A05CA"/>
    <w:rsid w:val="000A0CA1"/>
    <w:rsid w:val="000A0DBA"/>
    <w:rsid w:val="000A0E99"/>
    <w:rsid w:val="000A115A"/>
    <w:rsid w:val="000A19DC"/>
    <w:rsid w:val="000A1AD3"/>
    <w:rsid w:val="000A1D49"/>
    <w:rsid w:val="000A23B7"/>
    <w:rsid w:val="000A27D4"/>
    <w:rsid w:val="000A2B03"/>
    <w:rsid w:val="000A2D70"/>
    <w:rsid w:val="000A3A3A"/>
    <w:rsid w:val="000A3ACB"/>
    <w:rsid w:val="000A4234"/>
    <w:rsid w:val="000A4438"/>
    <w:rsid w:val="000A4492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727E"/>
    <w:rsid w:val="000A7740"/>
    <w:rsid w:val="000A77F3"/>
    <w:rsid w:val="000A7C6A"/>
    <w:rsid w:val="000A7C88"/>
    <w:rsid w:val="000A7E17"/>
    <w:rsid w:val="000B0046"/>
    <w:rsid w:val="000B02C2"/>
    <w:rsid w:val="000B04F4"/>
    <w:rsid w:val="000B081C"/>
    <w:rsid w:val="000B0E58"/>
    <w:rsid w:val="000B10AB"/>
    <w:rsid w:val="000B1542"/>
    <w:rsid w:val="000B17A1"/>
    <w:rsid w:val="000B1CD3"/>
    <w:rsid w:val="000B2400"/>
    <w:rsid w:val="000B256B"/>
    <w:rsid w:val="000B29C5"/>
    <w:rsid w:val="000B302E"/>
    <w:rsid w:val="000B32D4"/>
    <w:rsid w:val="000B38DA"/>
    <w:rsid w:val="000B3AA9"/>
    <w:rsid w:val="000B3C12"/>
    <w:rsid w:val="000B3F37"/>
    <w:rsid w:val="000B4177"/>
    <w:rsid w:val="000B49D7"/>
    <w:rsid w:val="000B53AF"/>
    <w:rsid w:val="000B53CD"/>
    <w:rsid w:val="000B546F"/>
    <w:rsid w:val="000B58A7"/>
    <w:rsid w:val="000B5A2F"/>
    <w:rsid w:val="000B60B9"/>
    <w:rsid w:val="000B65BE"/>
    <w:rsid w:val="000B6A5B"/>
    <w:rsid w:val="000B6B59"/>
    <w:rsid w:val="000B6BDF"/>
    <w:rsid w:val="000B71B6"/>
    <w:rsid w:val="000B7387"/>
    <w:rsid w:val="000B74B3"/>
    <w:rsid w:val="000B752B"/>
    <w:rsid w:val="000B7593"/>
    <w:rsid w:val="000B76BB"/>
    <w:rsid w:val="000B7833"/>
    <w:rsid w:val="000B7AA4"/>
    <w:rsid w:val="000B7D5E"/>
    <w:rsid w:val="000C036C"/>
    <w:rsid w:val="000C0465"/>
    <w:rsid w:val="000C0B3D"/>
    <w:rsid w:val="000C133A"/>
    <w:rsid w:val="000C180B"/>
    <w:rsid w:val="000C193E"/>
    <w:rsid w:val="000C1BA3"/>
    <w:rsid w:val="000C1DBD"/>
    <w:rsid w:val="000C1F69"/>
    <w:rsid w:val="000C2008"/>
    <w:rsid w:val="000C27C6"/>
    <w:rsid w:val="000C2DE1"/>
    <w:rsid w:val="000C2ED1"/>
    <w:rsid w:val="000C2FD7"/>
    <w:rsid w:val="000C393F"/>
    <w:rsid w:val="000C3987"/>
    <w:rsid w:val="000C39E0"/>
    <w:rsid w:val="000C3E51"/>
    <w:rsid w:val="000C3F16"/>
    <w:rsid w:val="000C4485"/>
    <w:rsid w:val="000C4A33"/>
    <w:rsid w:val="000C4A53"/>
    <w:rsid w:val="000C4B72"/>
    <w:rsid w:val="000C4C76"/>
    <w:rsid w:val="000C550B"/>
    <w:rsid w:val="000C5759"/>
    <w:rsid w:val="000C59F9"/>
    <w:rsid w:val="000C5BCD"/>
    <w:rsid w:val="000C5E7D"/>
    <w:rsid w:val="000C673C"/>
    <w:rsid w:val="000C69F8"/>
    <w:rsid w:val="000C6C07"/>
    <w:rsid w:val="000C71D9"/>
    <w:rsid w:val="000C7C3E"/>
    <w:rsid w:val="000D037E"/>
    <w:rsid w:val="000D0A0F"/>
    <w:rsid w:val="000D0AB8"/>
    <w:rsid w:val="000D0B91"/>
    <w:rsid w:val="000D0BCC"/>
    <w:rsid w:val="000D0F9A"/>
    <w:rsid w:val="000D148D"/>
    <w:rsid w:val="000D14EB"/>
    <w:rsid w:val="000D1610"/>
    <w:rsid w:val="000D1737"/>
    <w:rsid w:val="000D1B4D"/>
    <w:rsid w:val="000D1B68"/>
    <w:rsid w:val="000D1BDC"/>
    <w:rsid w:val="000D206C"/>
    <w:rsid w:val="000D23C1"/>
    <w:rsid w:val="000D2AE0"/>
    <w:rsid w:val="000D2B85"/>
    <w:rsid w:val="000D2CD1"/>
    <w:rsid w:val="000D2EA5"/>
    <w:rsid w:val="000D2F1A"/>
    <w:rsid w:val="000D35D4"/>
    <w:rsid w:val="000D361E"/>
    <w:rsid w:val="000D362A"/>
    <w:rsid w:val="000D37FA"/>
    <w:rsid w:val="000D3A6C"/>
    <w:rsid w:val="000D3B80"/>
    <w:rsid w:val="000D4324"/>
    <w:rsid w:val="000D46EE"/>
    <w:rsid w:val="000D4ABD"/>
    <w:rsid w:val="000D4CE9"/>
    <w:rsid w:val="000D4D81"/>
    <w:rsid w:val="000D4DE6"/>
    <w:rsid w:val="000D4DFF"/>
    <w:rsid w:val="000D55EA"/>
    <w:rsid w:val="000D5711"/>
    <w:rsid w:val="000D584B"/>
    <w:rsid w:val="000D59D6"/>
    <w:rsid w:val="000D5AB0"/>
    <w:rsid w:val="000D5AD1"/>
    <w:rsid w:val="000D5B66"/>
    <w:rsid w:val="000D5C0C"/>
    <w:rsid w:val="000D5E4D"/>
    <w:rsid w:val="000D61E1"/>
    <w:rsid w:val="000D697E"/>
    <w:rsid w:val="000D6E96"/>
    <w:rsid w:val="000D6F2D"/>
    <w:rsid w:val="000D7085"/>
    <w:rsid w:val="000D7268"/>
    <w:rsid w:val="000D72DD"/>
    <w:rsid w:val="000D75CC"/>
    <w:rsid w:val="000D7783"/>
    <w:rsid w:val="000D7C7C"/>
    <w:rsid w:val="000E011D"/>
    <w:rsid w:val="000E018A"/>
    <w:rsid w:val="000E060F"/>
    <w:rsid w:val="000E1235"/>
    <w:rsid w:val="000E1438"/>
    <w:rsid w:val="000E14B9"/>
    <w:rsid w:val="000E182B"/>
    <w:rsid w:val="000E1E8E"/>
    <w:rsid w:val="000E279B"/>
    <w:rsid w:val="000E3075"/>
    <w:rsid w:val="000E3358"/>
    <w:rsid w:val="000E38ED"/>
    <w:rsid w:val="000E3E22"/>
    <w:rsid w:val="000E3F84"/>
    <w:rsid w:val="000E471D"/>
    <w:rsid w:val="000E48CD"/>
    <w:rsid w:val="000E4C9B"/>
    <w:rsid w:val="000E4D01"/>
    <w:rsid w:val="000E5830"/>
    <w:rsid w:val="000E5C4E"/>
    <w:rsid w:val="000E6036"/>
    <w:rsid w:val="000E6076"/>
    <w:rsid w:val="000E65A7"/>
    <w:rsid w:val="000E6635"/>
    <w:rsid w:val="000E6F62"/>
    <w:rsid w:val="000E74AC"/>
    <w:rsid w:val="000E7535"/>
    <w:rsid w:val="000E7B38"/>
    <w:rsid w:val="000E7EB9"/>
    <w:rsid w:val="000E7F51"/>
    <w:rsid w:val="000F00D8"/>
    <w:rsid w:val="000F04CE"/>
    <w:rsid w:val="000F0608"/>
    <w:rsid w:val="000F095B"/>
    <w:rsid w:val="000F13C4"/>
    <w:rsid w:val="000F13D7"/>
    <w:rsid w:val="000F17D8"/>
    <w:rsid w:val="000F17E4"/>
    <w:rsid w:val="000F1B0F"/>
    <w:rsid w:val="000F1B26"/>
    <w:rsid w:val="000F1CF3"/>
    <w:rsid w:val="000F203A"/>
    <w:rsid w:val="000F20CD"/>
    <w:rsid w:val="000F274A"/>
    <w:rsid w:val="000F2965"/>
    <w:rsid w:val="000F311F"/>
    <w:rsid w:val="000F34C7"/>
    <w:rsid w:val="000F3A19"/>
    <w:rsid w:val="000F3B40"/>
    <w:rsid w:val="000F3CDB"/>
    <w:rsid w:val="000F3DB2"/>
    <w:rsid w:val="000F3FFF"/>
    <w:rsid w:val="000F42EA"/>
    <w:rsid w:val="000F493F"/>
    <w:rsid w:val="000F4CAF"/>
    <w:rsid w:val="000F4F44"/>
    <w:rsid w:val="000F53CB"/>
    <w:rsid w:val="000F573A"/>
    <w:rsid w:val="000F61C4"/>
    <w:rsid w:val="000F6646"/>
    <w:rsid w:val="000F6835"/>
    <w:rsid w:val="000F6881"/>
    <w:rsid w:val="000F6C32"/>
    <w:rsid w:val="000F6F37"/>
    <w:rsid w:val="000F71C6"/>
    <w:rsid w:val="000F7730"/>
    <w:rsid w:val="000F77C9"/>
    <w:rsid w:val="000F7E67"/>
    <w:rsid w:val="00100097"/>
    <w:rsid w:val="001000E9"/>
    <w:rsid w:val="00100169"/>
    <w:rsid w:val="00100210"/>
    <w:rsid w:val="0010067A"/>
    <w:rsid w:val="00101489"/>
    <w:rsid w:val="0010148D"/>
    <w:rsid w:val="00101513"/>
    <w:rsid w:val="00101646"/>
    <w:rsid w:val="00101A0E"/>
    <w:rsid w:val="00101ACE"/>
    <w:rsid w:val="00101F7A"/>
    <w:rsid w:val="00101FB5"/>
    <w:rsid w:val="00102147"/>
    <w:rsid w:val="00102D2E"/>
    <w:rsid w:val="00102ED5"/>
    <w:rsid w:val="001030E9"/>
    <w:rsid w:val="00103277"/>
    <w:rsid w:val="0010360D"/>
    <w:rsid w:val="00103658"/>
    <w:rsid w:val="0010366C"/>
    <w:rsid w:val="00104058"/>
    <w:rsid w:val="0010405D"/>
    <w:rsid w:val="00104228"/>
    <w:rsid w:val="0010472F"/>
    <w:rsid w:val="00104A80"/>
    <w:rsid w:val="00104EF7"/>
    <w:rsid w:val="001050B7"/>
    <w:rsid w:val="001050DC"/>
    <w:rsid w:val="00105170"/>
    <w:rsid w:val="0010521E"/>
    <w:rsid w:val="001052CF"/>
    <w:rsid w:val="001055D3"/>
    <w:rsid w:val="0010568A"/>
    <w:rsid w:val="00105748"/>
    <w:rsid w:val="001057C0"/>
    <w:rsid w:val="00105820"/>
    <w:rsid w:val="0010593E"/>
    <w:rsid w:val="00105CEE"/>
    <w:rsid w:val="00105CF4"/>
    <w:rsid w:val="00105EE7"/>
    <w:rsid w:val="00106012"/>
    <w:rsid w:val="0010660E"/>
    <w:rsid w:val="00106A95"/>
    <w:rsid w:val="00106CC3"/>
    <w:rsid w:val="00106E7E"/>
    <w:rsid w:val="001074D1"/>
    <w:rsid w:val="00107E85"/>
    <w:rsid w:val="0011062D"/>
    <w:rsid w:val="0011153A"/>
    <w:rsid w:val="001115C0"/>
    <w:rsid w:val="001115F4"/>
    <w:rsid w:val="001115F6"/>
    <w:rsid w:val="001118AA"/>
    <w:rsid w:val="00111AD9"/>
    <w:rsid w:val="00111C55"/>
    <w:rsid w:val="0011253E"/>
    <w:rsid w:val="00112800"/>
    <w:rsid w:val="00112B8F"/>
    <w:rsid w:val="00112D41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AE4"/>
    <w:rsid w:val="00114E61"/>
    <w:rsid w:val="00114EA7"/>
    <w:rsid w:val="0011508A"/>
    <w:rsid w:val="0011536C"/>
    <w:rsid w:val="00115716"/>
    <w:rsid w:val="0011581A"/>
    <w:rsid w:val="0011584C"/>
    <w:rsid w:val="00115D19"/>
    <w:rsid w:val="00115F70"/>
    <w:rsid w:val="001162C9"/>
    <w:rsid w:val="00116EC1"/>
    <w:rsid w:val="00116F02"/>
    <w:rsid w:val="001172D6"/>
    <w:rsid w:val="00117957"/>
    <w:rsid w:val="00117A01"/>
    <w:rsid w:val="00117B90"/>
    <w:rsid w:val="00117F03"/>
    <w:rsid w:val="001203DB"/>
    <w:rsid w:val="001204AD"/>
    <w:rsid w:val="0012079F"/>
    <w:rsid w:val="001207F3"/>
    <w:rsid w:val="00121003"/>
    <w:rsid w:val="0012150B"/>
    <w:rsid w:val="00121897"/>
    <w:rsid w:val="00121956"/>
    <w:rsid w:val="00122581"/>
    <w:rsid w:val="00122729"/>
    <w:rsid w:val="00122842"/>
    <w:rsid w:val="00122E15"/>
    <w:rsid w:val="00122EB3"/>
    <w:rsid w:val="00123418"/>
    <w:rsid w:val="0012345C"/>
    <w:rsid w:val="001235C4"/>
    <w:rsid w:val="00123975"/>
    <w:rsid w:val="00123DED"/>
    <w:rsid w:val="0012467D"/>
    <w:rsid w:val="001246EC"/>
    <w:rsid w:val="00124845"/>
    <w:rsid w:val="001249D7"/>
    <w:rsid w:val="00124B79"/>
    <w:rsid w:val="00124E10"/>
    <w:rsid w:val="00124FC3"/>
    <w:rsid w:val="00125078"/>
    <w:rsid w:val="001252FE"/>
    <w:rsid w:val="001257E6"/>
    <w:rsid w:val="00125A93"/>
    <w:rsid w:val="00125E87"/>
    <w:rsid w:val="00125EC3"/>
    <w:rsid w:val="0012607D"/>
    <w:rsid w:val="00126DE9"/>
    <w:rsid w:val="00126EF3"/>
    <w:rsid w:val="001274AC"/>
    <w:rsid w:val="001275E6"/>
    <w:rsid w:val="00127AF9"/>
    <w:rsid w:val="00127DE2"/>
    <w:rsid w:val="00127F28"/>
    <w:rsid w:val="001301E5"/>
    <w:rsid w:val="00130714"/>
    <w:rsid w:val="00130953"/>
    <w:rsid w:val="00131048"/>
    <w:rsid w:val="001313BB"/>
    <w:rsid w:val="001315F0"/>
    <w:rsid w:val="00131636"/>
    <w:rsid w:val="00131683"/>
    <w:rsid w:val="00131AC6"/>
    <w:rsid w:val="001321CE"/>
    <w:rsid w:val="001322B0"/>
    <w:rsid w:val="00132419"/>
    <w:rsid w:val="00132767"/>
    <w:rsid w:val="001328F9"/>
    <w:rsid w:val="00132917"/>
    <w:rsid w:val="00132D74"/>
    <w:rsid w:val="00132E7E"/>
    <w:rsid w:val="0013334C"/>
    <w:rsid w:val="0013344F"/>
    <w:rsid w:val="0013359C"/>
    <w:rsid w:val="00133EBD"/>
    <w:rsid w:val="00133EDE"/>
    <w:rsid w:val="001345D5"/>
    <w:rsid w:val="0013466D"/>
    <w:rsid w:val="00135015"/>
    <w:rsid w:val="00135095"/>
    <w:rsid w:val="001352A6"/>
    <w:rsid w:val="00135829"/>
    <w:rsid w:val="001358A7"/>
    <w:rsid w:val="001358F4"/>
    <w:rsid w:val="001359F4"/>
    <w:rsid w:val="00135B22"/>
    <w:rsid w:val="00135B75"/>
    <w:rsid w:val="00135C28"/>
    <w:rsid w:val="0013612A"/>
    <w:rsid w:val="00136579"/>
    <w:rsid w:val="00136719"/>
    <w:rsid w:val="00136998"/>
    <w:rsid w:val="00136AAD"/>
    <w:rsid w:val="00136BA1"/>
    <w:rsid w:val="00136DF8"/>
    <w:rsid w:val="00137280"/>
    <w:rsid w:val="00137288"/>
    <w:rsid w:val="001372B5"/>
    <w:rsid w:val="00137480"/>
    <w:rsid w:val="001376F7"/>
    <w:rsid w:val="00137A97"/>
    <w:rsid w:val="00137C30"/>
    <w:rsid w:val="00137F0C"/>
    <w:rsid w:val="00140608"/>
    <w:rsid w:val="00140665"/>
    <w:rsid w:val="0014073C"/>
    <w:rsid w:val="00140762"/>
    <w:rsid w:val="001407F6"/>
    <w:rsid w:val="00140BFE"/>
    <w:rsid w:val="00140E5E"/>
    <w:rsid w:val="001410F1"/>
    <w:rsid w:val="001411F6"/>
    <w:rsid w:val="001418FE"/>
    <w:rsid w:val="00141B9A"/>
    <w:rsid w:val="00141E46"/>
    <w:rsid w:val="0014206B"/>
    <w:rsid w:val="00142093"/>
    <w:rsid w:val="00142929"/>
    <w:rsid w:val="00142E0C"/>
    <w:rsid w:val="00142E42"/>
    <w:rsid w:val="001433C9"/>
    <w:rsid w:val="0014371C"/>
    <w:rsid w:val="00143B51"/>
    <w:rsid w:val="00143B9A"/>
    <w:rsid w:val="00143D55"/>
    <w:rsid w:val="00143E78"/>
    <w:rsid w:val="00143FFE"/>
    <w:rsid w:val="0014471E"/>
    <w:rsid w:val="0014491B"/>
    <w:rsid w:val="00144B3F"/>
    <w:rsid w:val="00144E04"/>
    <w:rsid w:val="001454C4"/>
    <w:rsid w:val="00146129"/>
    <w:rsid w:val="0014624C"/>
    <w:rsid w:val="0014652F"/>
    <w:rsid w:val="0014673A"/>
    <w:rsid w:val="00146BC8"/>
    <w:rsid w:val="0014700E"/>
    <w:rsid w:val="001472EE"/>
    <w:rsid w:val="0014796B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31A"/>
    <w:rsid w:val="00152814"/>
    <w:rsid w:val="0015289B"/>
    <w:rsid w:val="00152A3B"/>
    <w:rsid w:val="00153021"/>
    <w:rsid w:val="001530B3"/>
    <w:rsid w:val="001531FD"/>
    <w:rsid w:val="0015347E"/>
    <w:rsid w:val="0015388C"/>
    <w:rsid w:val="00153A48"/>
    <w:rsid w:val="00153A6B"/>
    <w:rsid w:val="00153EEF"/>
    <w:rsid w:val="00153F29"/>
    <w:rsid w:val="001541AE"/>
    <w:rsid w:val="0015445A"/>
    <w:rsid w:val="001544AB"/>
    <w:rsid w:val="001545EA"/>
    <w:rsid w:val="00154B50"/>
    <w:rsid w:val="0015537C"/>
    <w:rsid w:val="00155F7A"/>
    <w:rsid w:val="00156260"/>
    <w:rsid w:val="0015674F"/>
    <w:rsid w:val="001567E7"/>
    <w:rsid w:val="00156E20"/>
    <w:rsid w:val="0015741B"/>
    <w:rsid w:val="00157492"/>
    <w:rsid w:val="0016019C"/>
    <w:rsid w:val="00160674"/>
    <w:rsid w:val="00160786"/>
    <w:rsid w:val="001611A7"/>
    <w:rsid w:val="0016167B"/>
    <w:rsid w:val="001618A3"/>
    <w:rsid w:val="00162262"/>
    <w:rsid w:val="00162355"/>
    <w:rsid w:val="001625B5"/>
    <w:rsid w:val="001627B4"/>
    <w:rsid w:val="00162BD5"/>
    <w:rsid w:val="00162CF1"/>
    <w:rsid w:val="00162F82"/>
    <w:rsid w:val="001630E4"/>
    <w:rsid w:val="0016340C"/>
    <w:rsid w:val="001639BC"/>
    <w:rsid w:val="00163AFC"/>
    <w:rsid w:val="0016425F"/>
    <w:rsid w:val="00164646"/>
    <w:rsid w:val="001647FA"/>
    <w:rsid w:val="001649D4"/>
    <w:rsid w:val="00164A55"/>
    <w:rsid w:val="00164AA1"/>
    <w:rsid w:val="00164E40"/>
    <w:rsid w:val="00164E50"/>
    <w:rsid w:val="00164FDC"/>
    <w:rsid w:val="00165089"/>
    <w:rsid w:val="00165137"/>
    <w:rsid w:val="00165F8E"/>
    <w:rsid w:val="0016634F"/>
    <w:rsid w:val="001669F9"/>
    <w:rsid w:val="00166BBE"/>
    <w:rsid w:val="00166EA4"/>
    <w:rsid w:val="00166F9D"/>
    <w:rsid w:val="0016700E"/>
    <w:rsid w:val="0016711A"/>
    <w:rsid w:val="0016764C"/>
    <w:rsid w:val="00167709"/>
    <w:rsid w:val="001700F9"/>
    <w:rsid w:val="00170397"/>
    <w:rsid w:val="001704C1"/>
    <w:rsid w:val="001706E4"/>
    <w:rsid w:val="001708D0"/>
    <w:rsid w:val="00170AC7"/>
    <w:rsid w:val="00170DB1"/>
    <w:rsid w:val="00170DE8"/>
    <w:rsid w:val="00170F83"/>
    <w:rsid w:val="0017107B"/>
    <w:rsid w:val="001714F3"/>
    <w:rsid w:val="001715E7"/>
    <w:rsid w:val="00171944"/>
    <w:rsid w:val="00171D7E"/>
    <w:rsid w:val="00171E6A"/>
    <w:rsid w:val="00171F14"/>
    <w:rsid w:val="0017226B"/>
    <w:rsid w:val="0017256B"/>
    <w:rsid w:val="00172903"/>
    <w:rsid w:val="001729E1"/>
    <w:rsid w:val="00172B61"/>
    <w:rsid w:val="00172C20"/>
    <w:rsid w:val="00173049"/>
    <w:rsid w:val="00173869"/>
    <w:rsid w:val="001738A5"/>
    <w:rsid w:val="00173947"/>
    <w:rsid w:val="00173A00"/>
    <w:rsid w:val="001746FB"/>
    <w:rsid w:val="00174CBF"/>
    <w:rsid w:val="00174DDB"/>
    <w:rsid w:val="00174F2F"/>
    <w:rsid w:val="001752EC"/>
    <w:rsid w:val="00175B5A"/>
    <w:rsid w:val="00175D48"/>
    <w:rsid w:val="00175DC7"/>
    <w:rsid w:val="00176414"/>
    <w:rsid w:val="00177036"/>
    <w:rsid w:val="00177041"/>
    <w:rsid w:val="0017714C"/>
    <w:rsid w:val="0017722E"/>
    <w:rsid w:val="00177711"/>
    <w:rsid w:val="00177A0D"/>
    <w:rsid w:val="00177CBE"/>
    <w:rsid w:val="00177DFF"/>
    <w:rsid w:val="00177E46"/>
    <w:rsid w:val="00177EBD"/>
    <w:rsid w:val="00177F23"/>
    <w:rsid w:val="00180092"/>
    <w:rsid w:val="001800DB"/>
    <w:rsid w:val="00180149"/>
    <w:rsid w:val="0018016C"/>
    <w:rsid w:val="00180304"/>
    <w:rsid w:val="001806D2"/>
    <w:rsid w:val="00180C9E"/>
    <w:rsid w:val="00180E60"/>
    <w:rsid w:val="001816EA"/>
    <w:rsid w:val="001817BA"/>
    <w:rsid w:val="00181B3A"/>
    <w:rsid w:val="001820B2"/>
    <w:rsid w:val="001821E9"/>
    <w:rsid w:val="00182488"/>
    <w:rsid w:val="00182608"/>
    <w:rsid w:val="0018291D"/>
    <w:rsid w:val="00182E27"/>
    <w:rsid w:val="00182E75"/>
    <w:rsid w:val="00182F9A"/>
    <w:rsid w:val="001836DF"/>
    <w:rsid w:val="00183CC6"/>
    <w:rsid w:val="00183D8A"/>
    <w:rsid w:val="00183E8B"/>
    <w:rsid w:val="00183F11"/>
    <w:rsid w:val="001840F5"/>
    <w:rsid w:val="0018474D"/>
    <w:rsid w:val="00184DAB"/>
    <w:rsid w:val="00184F51"/>
    <w:rsid w:val="00184FDC"/>
    <w:rsid w:val="00185257"/>
    <w:rsid w:val="00185AEF"/>
    <w:rsid w:val="00185D20"/>
    <w:rsid w:val="00185E59"/>
    <w:rsid w:val="00185F10"/>
    <w:rsid w:val="0018609E"/>
    <w:rsid w:val="00186395"/>
    <w:rsid w:val="00186B4D"/>
    <w:rsid w:val="0018701D"/>
    <w:rsid w:val="001872C1"/>
    <w:rsid w:val="0018767B"/>
    <w:rsid w:val="0019019A"/>
    <w:rsid w:val="00190307"/>
    <w:rsid w:val="00190927"/>
    <w:rsid w:val="00190BD5"/>
    <w:rsid w:val="00190D18"/>
    <w:rsid w:val="00191727"/>
    <w:rsid w:val="0019191B"/>
    <w:rsid w:val="00191A2B"/>
    <w:rsid w:val="00191EBF"/>
    <w:rsid w:val="001925E5"/>
    <w:rsid w:val="001928CE"/>
    <w:rsid w:val="00192B34"/>
    <w:rsid w:val="00192D98"/>
    <w:rsid w:val="00192DE2"/>
    <w:rsid w:val="00193592"/>
    <w:rsid w:val="00193987"/>
    <w:rsid w:val="001939B9"/>
    <w:rsid w:val="00193E20"/>
    <w:rsid w:val="00194D04"/>
    <w:rsid w:val="00194ED9"/>
    <w:rsid w:val="0019573B"/>
    <w:rsid w:val="0019592C"/>
    <w:rsid w:val="00196085"/>
    <w:rsid w:val="0019615A"/>
    <w:rsid w:val="0019669A"/>
    <w:rsid w:val="001966BA"/>
    <w:rsid w:val="00196A48"/>
    <w:rsid w:val="00196B90"/>
    <w:rsid w:val="00196E1B"/>
    <w:rsid w:val="00196FF4"/>
    <w:rsid w:val="0019734F"/>
    <w:rsid w:val="001973D5"/>
    <w:rsid w:val="00197AA9"/>
    <w:rsid w:val="001A0178"/>
    <w:rsid w:val="001A0303"/>
    <w:rsid w:val="001A032E"/>
    <w:rsid w:val="001A0421"/>
    <w:rsid w:val="001A067A"/>
    <w:rsid w:val="001A0914"/>
    <w:rsid w:val="001A1DFB"/>
    <w:rsid w:val="001A258A"/>
    <w:rsid w:val="001A258B"/>
    <w:rsid w:val="001A2655"/>
    <w:rsid w:val="001A284D"/>
    <w:rsid w:val="001A2939"/>
    <w:rsid w:val="001A2FD5"/>
    <w:rsid w:val="001A3037"/>
    <w:rsid w:val="001A30B0"/>
    <w:rsid w:val="001A30FB"/>
    <w:rsid w:val="001A31DB"/>
    <w:rsid w:val="001A3408"/>
    <w:rsid w:val="001A35B2"/>
    <w:rsid w:val="001A36CF"/>
    <w:rsid w:val="001A37FA"/>
    <w:rsid w:val="001A3974"/>
    <w:rsid w:val="001A3E4C"/>
    <w:rsid w:val="001A3F0F"/>
    <w:rsid w:val="001A3FA5"/>
    <w:rsid w:val="001A43E7"/>
    <w:rsid w:val="001A479E"/>
    <w:rsid w:val="001A4EDF"/>
    <w:rsid w:val="001A5174"/>
    <w:rsid w:val="001A61A0"/>
    <w:rsid w:val="001A628F"/>
    <w:rsid w:val="001A6467"/>
    <w:rsid w:val="001A6945"/>
    <w:rsid w:val="001A6AFE"/>
    <w:rsid w:val="001A6F38"/>
    <w:rsid w:val="001A6FB1"/>
    <w:rsid w:val="001A706D"/>
    <w:rsid w:val="001A71EB"/>
    <w:rsid w:val="001A72EE"/>
    <w:rsid w:val="001A73C2"/>
    <w:rsid w:val="001A7912"/>
    <w:rsid w:val="001A7924"/>
    <w:rsid w:val="001A79E6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6AC"/>
    <w:rsid w:val="001B1770"/>
    <w:rsid w:val="001B1F17"/>
    <w:rsid w:val="001B1F29"/>
    <w:rsid w:val="001B2085"/>
    <w:rsid w:val="001B264D"/>
    <w:rsid w:val="001B26EE"/>
    <w:rsid w:val="001B2993"/>
    <w:rsid w:val="001B3553"/>
    <w:rsid w:val="001B3754"/>
    <w:rsid w:val="001B4123"/>
    <w:rsid w:val="001B4419"/>
    <w:rsid w:val="001B5233"/>
    <w:rsid w:val="001B5332"/>
    <w:rsid w:val="001B53B3"/>
    <w:rsid w:val="001B54E9"/>
    <w:rsid w:val="001B5AFE"/>
    <w:rsid w:val="001B5F67"/>
    <w:rsid w:val="001B63A6"/>
    <w:rsid w:val="001B6488"/>
    <w:rsid w:val="001B6535"/>
    <w:rsid w:val="001B6C77"/>
    <w:rsid w:val="001B70CF"/>
    <w:rsid w:val="001B716B"/>
    <w:rsid w:val="001B748B"/>
    <w:rsid w:val="001C002C"/>
    <w:rsid w:val="001C0085"/>
    <w:rsid w:val="001C04E1"/>
    <w:rsid w:val="001C05E9"/>
    <w:rsid w:val="001C063F"/>
    <w:rsid w:val="001C0771"/>
    <w:rsid w:val="001C0883"/>
    <w:rsid w:val="001C16A9"/>
    <w:rsid w:val="001C1926"/>
    <w:rsid w:val="001C1A9F"/>
    <w:rsid w:val="001C1B1E"/>
    <w:rsid w:val="001C1C63"/>
    <w:rsid w:val="001C1E53"/>
    <w:rsid w:val="001C211D"/>
    <w:rsid w:val="001C2E60"/>
    <w:rsid w:val="001C3046"/>
    <w:rsid w:val="001C3257"/>
    <w:rsid w:val="001C3474"/>
    <w:rsid w:val="001C373D"/>
    <w:rsid w:val="001C3A6B"/>
    <w:rsid w:val="001C3A98"/>
    <w:rsid w:val="001C3DC6"/>
    <w:rsid w:val="001C3EAE"/>
    <w:rsid w:val="001C4F5F"/>
    <w:rsid w:val="001C518A"/>
    <w:rsid w:val="001C5415"/>
    <w:rsid w:val="001C5712"/>
    <w:rsid w:val="001C589B"/>
    <w:rsid w:val="001C58A6"/>
    <w:rsid w:val="001C58E9"/>
    <w:rsid w:val="001C592B"/>
    <w:rsid w:val="001C5C7E"/>
    <w:rsid w:val="001C5F88"/>
    <w:rsid w:val="001C619C"/>
    <w:rsid w:val="001C7185"/>
    <w:rsid w:val="001C7AAC"/>
    <w:rsid w:val="001C7AB6"/>
    <w:rsid w:val="001C7F47"/>
    <w:rsid w:val="001D006C"/>
    <w:rsid w:val="001D0578"/>
    <w:rsid w:val="001D0593"/>
    <w:rsid w:val="001D0BDA"/>
    <w:rsid w:val="001D1258"/>
    <w:rsid w:val="001D13B0"/>
    <w:rsid w:val="001D14E6"/>
    <w:rsid w:val="001D19F8"/>
    <w:rsid w:val="001D1CFF"/>
    <w:rsid w:val="001D2B3C"/>
    <w:rsid w:val="001D2BB2"/>
    <w:rsid w:val="001D2E6C"/>
    <w:rsid w:val="001D2ECD"/>
    <w:rsid w:val="001D3231"/>
    <w:rsid w:val="001D329E"/>
    <w:rsid w:val="001D3893"/>
    <w:rsid w:val="001D3C68"/>
    <w:rsid w:val="001D4315"/>
    <w:rsid w:val="001D4388"/>
    <w:rsid w:val="001D43C0"/>
    <w:rsid w:val="001D4969"/>
    <w:rsid w:val="001D4AF0"/>
    <w:rsid w:val="001D4E31"/>
    <w:rsid w:val="001D4F24"/>
    <w:rsid w:val="001D506F"/>
    <w:rsid w:val="001D57BC"/>
    <w:rsid w:val="001D6C89"/>
    <w:rsid w:val="001D6E61"/>
    <w:rsid w:val="001D6F0A"/>
    <w:rsid w:val="001D6F30"/>
    <w:rsid w:val="001D7236"/>
    <w:rsid w:val="001D7260"/>
    <w:rsid w:val="001D76B3"/>
    <w:rsid w:val="001D772E"/>
    <w:rsid w:val="001D7816"/>
    <w:rsid w:val="001D7B96"/>
    <w:rsid w:val="001D7FE2"/>
    <w:rsid w:val="001E0462"/>
    <w:rsid w:val="001E07C1"/>
    <w:rsid w:val="001E0952"/>
    <w:rsid w:val="001E09F4"/>
    <w:rsid w:val="001E0A73"/>
    <w:rsid w:val="001E0F88"/>
    <w:rsid w:val="001E111F"/>
    <w:rsid w:val="001E1284"/>
    <w:rsid w:val="001E1325"/>
    <w:rsid w:val="001E13E0"/>
    <w:rsid w:val="001E1524"/>
    <w:rsid w:val="001E1AE8"/>
    <w:rsid w:val="001E1D3C"/>
    <w:rsid w:val="001E220A"/>
    <w:rsid w:val="001E23C4"/>
    <w:rsid w:val="001E251E"/>
    <w:rsid w:val="001E266E"/>
    <w:rsid w:val="001E2DC8"/>
    <w:rsid w:val="001E2EEF"/>
    <w:rsid w:val="001E3188"/>
    <w:rsid w:val="001E31D1"/>
    <w:rsid w:val="001E32BE"/>
    <w:rsid w:val="001E32D3"/>
    <w:rsid w:val="001E3592"/>
    <w:rsid w:val="001E3601"/>
    <w:rsid w:val="001E3640"/>
    <w:rsid w:val="001E3850"/>
    <w:rsid w:val="001E3A45"/>
    <w:rsid w:val="001E420B"/>
    <w:rsid w:val="001E4360"/>
    <w:rsid w:val="001E4583"/>
    <w:rsid w:val="001E4704"/>
    <w:rsid w:val="001E4808"/>
    <w:rsid w:val="001E4ACB"/>
    <w:rsid w:val="001E4FEC"/>
    <w:rsid w:val="001E50CB"/>
    <w:rsid w:val="001E5366"/>
    <w:rsid w:val="001E5683"/>
    <w:rsid w:val="001E5B03"/>
    <w:rsid w:val="001E5BB2"/>
    <w:rsid w:val="001E5D1F"/>
    <w:rsid w:val="001E6446"/>
    <w:rsid w:val="001E684F"/>
    <w:rsid w:val="001E6A44"/>
    <w:rsid w:val="001E6C1B"/>
    <w:rsid w:val="001E6DE6"/>
    <w:rsid w:val="001E6E6E"/>
    <w:rsid w:val="001E6F14"/>
    <w:rsid w:val="001E719A"/>
    <w:rsid w:val="001E747E"/>
    <w:rsid w:val="001E750C"/>
    <w:rsid w:val="001E7CFA"/>
    <w:rsid w:val="001F00C9"/>
    <w:rsid w:val="001F0387"/>
    <w:rsid w:val="001F0481"/>
    <w:rsid w:val="001F0546"/>
    <w:rsid w:val="001F0DDF"/>
    <w:rsid w:val="001F128E"/>
    <w:rsid w:val="001F16FD"/>
    <w:rsid w:val="001F1B1E"/>
    <w:rsid w:val="001F1DFA"/>
    <w:rsid w:val="001F22A2"/>
    <w:rsid w:val="001F22A9"/>
    <w:rsid w:val="001F24E5"/>
    <w:rsid w:val="001F2536"/>
    <w:rsid w:val="001F26E9"/>
    <w:rsid w:val="001F2E08"/>
    <w:rsid w:val="001F30C7"/>
    <w:rsid w:val="001F3424"/>
    <w:rsid w:val="001F35FA"/>
    <w:rsid w:val="001F37ED"/>
    <w:rsid w:val="001F3889"/>
    <w:rsid w:val="001F39AB"/>
    <w:rsid w:val="001F3F85"/>
    <w:rsid w:val="001F41F9"/>
    <w:rsid w:val="001F45E8"/>
    <w:rsid w:val="001F4AE1"/>
    <w:rsid w:val="001F4E57"/>
    <w:rsid w:val="001F5210"/>
    <w:rsid w:val="001F53A2"/>
    <w:rsid w:val="001F54EB"/>
    <w:rsid w:val="001F5713"/>
    <w:rsid w:val="001F5AF6"/>
    <w:rsid w:val="001F5C95"/>
    <w:rsid w:val="001F5C9E"/>
    <w:rsid w:val="001F5E73"/>
    <w:rsid w:val="001F5ED8"/>
    <w:rsid w:val="001F5F10"/>
    <w:rsid w:val="001F610B"/>
    <w:rsid w:val="001F610C"/>
    <w:rsid w:val="001F6192"/>
    <w:rsid w:val="001F6408"/>
    <w:rsid w:val="001F644E"/>
    <w:rsid w:val="001F6518"/>
    <w:rsid w:val="001F654D"/>
    <w:rsid w:val="001F6E45"/>
    <w:rsid w:val="001F7317"/>
    <w:rsid w:val="001F798D"/>
    <w:rsid w:val="001F7DD6"/>
    <w:rsid w:val="002000F2"/>
    <w:rsid w:val="002000FC"/>
    <w:rsid w:val="002002C9"/>
    <w:rsid w:val="0020057B"/>
    <w:rsid w:val="00200A92"/>
    <w:rsid w:val="00200BF9"/>
    <w:rsid w:val="002010F8"/>
    <w:rsid w:val="00201C7E"/>
    <w:rsid w:val="00201D85"/>
    <w:rsid w:val="00202201"/>
    <w:rsid w:val="002025D9"/>
    <w:rsid w:val="00202D2E"/>
    <w:rsid w:val="00202DDF"/>
    <w:rsid w:val="00203159"/>
    <w:rsid w:val="002038D8"/>
    <w:rsid w:val="00203A6E"/>
    <w:rsid w:val="00203F00"/>
    <w:rsid w:val="00203F5C"/>
    <w:rsid w:val="002046C4"/>
    <w:rsid w:val="002047DE"/>
    <w:rsid w:val="00204A5A"/>
    <w:rsid w:val="00204C12"/>
    <w:rsid w:val="002053F7"/>
    <w:rsid w:val="00205635"/>
    <w:rsid w:val="0020569A"/>
    <w:rsid w:val="002058DC"/>
    <w:rsid w:val="00205AB2"/>
    <w:rsid w:val="00205CB2"/>
    <w:rsid w:val="002060ED"/>
    <w:rsid w:val="0020610B"/>
    <w:rsid w:val="00206133"/>
    <w:rsid w:val="002063A7"/>
    <w:rsid w:val="002063FF"/>
    <w:rsid w:val="00206475"/>
    <w:rsid w:val="00206699"/>
    <w:rsid w:val="0020674D"/>
    <w:rsid w:val="00206799"/>
    <w:rsid w:val="0020685C"/>
    <w:rsid w:val="00206A08"/>
    <w:rsid w:val="00206C18"/>
    <w:rsid w:val="00206E5A"/>
    <w:rsid w:val="00207613"/>
    <w:rsid w:val="00207847"/>
    <w:rsid w:val="00207995"/>
    <w:rsid w:val="00207AF9"/>
    <w:rsid w:val="00207BB9"/>
    <w:rsid w:val="00207D64"/>
    <w:rsid w:val="00207EB6"/>
    <w:rsid w:val="00210018"/>
    <w:rsid w:val="00210174"/>
    <w:rsid w:val="0021079C"/>
    <w:rsid w:val="002109D5"/>
    <w:rsid w:val="00210A05"/>
    <w:rsid w:val="00210A2E"/>
    <w:rsid w:val="00210B8F"/>
    <w:rsid w:val="00210C84"/>
    <w:rsid w:val="00210C91"/>
    <w:rsid w:val="00210F27"/>
    <w:rsid w:val="00210F42"/>
    <w:rsid w:val="00211042"/>
    <w:rsid w:val="00211092"/>
    <w:rsid w:val="002111FE"/>
    <w:rsid w:val="00211345"/>
    <w:rsid w:val="00211390"/>
    <w:rsid w:val="002114FA"/>
    <w:rsid w:val="00211D31"/>
    <w:rsid w:val="00211DD9"/>
    <w:rsid w:val="00211DFA"/>
    <w:rsid w:val="002125B4"/>
    <w:rsid w:val="00212816"/>
    <w:rsid w:val="00212D30"/>
    <w:rsid w:val="002130BD"/>
    <w:rsid w:val="00213851"/>
    <w:rsid w:val="002139A9"/>
    <w:rsid w:val="00214D9F"/>
    <w:rsid w:val="00214E0D"/>
    <w:rsid w:val="0021586D"/>
    <w:rsid w:val="00216286"/>
    <w:rsid w:val="002162EA"/>
    <w:rsid w:val="002165F9"/>
    <w:rsid w:val="00216685"/>
    <w:rsid w:val="002168FA"/>
    <w:rsid w:val="00216B17"/>
    <w:rsid w:val="00216BBF"/>
    <w:rsid w:val="00216EEB"/>
    <w:rsid w:val="00217135"/>
    <w:rsid w:val="0021737B"/>
    <w:rsid w:val="00217CE8"/>
    <w:rsid w:val="00217DB1"/>
    <w:rsid w:val="00217F94"/>
    <w:rsid w:val="002202EC"/>
    <w:rsid w:val="002204ED"/>
    <w:rsid w:val="00220C61"/>
    <w:rsid w:val="00220E92"/>
    <w:rsid w:val="002211DD"/>
    <w:rsid w:val="0022135D"/>
    <w:rsid w:val="00221395"/>
    <w:rsid w:val="002216BC"/>
    <w:rsid w:val="002222A4"/>
    <w:rsid w:val="00222492"/>
    <w:rsid w:val="00223021"/>
    <w:rsid w:val="0022337A"/>
    <w:rsid w:val="002235DC"/>
    <w:rsid w:val="00223833"/>
    <w:rsid w:val="00223ACD"/>
    <w:rsid w:val="00223ADC"/>
    <w:rsid w:val="00223DEC"/>
    <w:rsid w:val="00223F34"/>
    <w:rsid w:val="002241C9"/>
    <w:rsid w:val="00224A9B"/>
    <w:rsid w:val="00224C25"/>
    <w:rsid w:val="00225994"/>
    <w:rsid w:val="00225D93"/>
    <w:rsid w:val="00226039"/>
    <w:rsid w:val="0022657F"/>
    <w:rsid w:val="002269A7"/>
    <w:rsid w:val="00226BB4"/>
    <w:rsid w:val="00226BD3"/>
    <w:rsid w:val="00226F21"/>
    <w:rsid w:val="0022735A"/>
    <w:rsid w:val="002275A8"/>
    <w:rsid w:val="00227873"/>
    <w:rsid w:val="002279D2"/>
    <w:rsid w:val="00227D6E"/>
    <w:rsid w:val="00227F9E"/>
    <w:rsid w:val="00230040"/>
    <w:rsid w:val="002300E1"/>
    <w:rsid w:val="002305EF"/>
    <w:rsid w:val="002307F3"/>
    <w:rsid w:val="00230944"/>
    <w:rsid w:val="00230AD3"/>
    <w:rsid w:val="00230BB1"/>
    <w:rsid w:val="00230CD4"/>
    <w:rsid w:val="00230E7A"/>
    <w:rsid w:val="0023101D"/>
    <w:rsid w:val="0023123E"/>
    <w:rsid w:val="002313BA"/>
    <w:rsid w:val="002314EE"/>
    <w:rsid w:val="00231740"/>
    <w:rsid w:val="00231929"/>
    <w:rsid w:val="00231D67"/>
    <w:rsid w:val="00232191"/>
    <w:rsid w:val="00232E9D"/>
    <w:rsid w:val="002333BF"/>
    <w:rsid w:val="00233B04"/>
    <w:rsid w:val="00233CAE"/>
    <w:rsid w:val="002344C8"/>
    <w:rsid w:val="00234912"/>
    <w:rsid w:val="002349C5"/>
    <w:rsid w:val="00234F06"/>
    <w:rsid w:val="00235581"/>
    <w:rsid w:val="002355D2"/>
    <w:rsid w:val="00235698"/>
    <w:rsid w:val="00235724"/>
    <w:rsid w:val="00235F95"/>
    <w:rsid w:val="00235FDC"/>
    <w:rsid w:val="002366E5"/>
    <w:rsid w:val="00236DF0"/>
    <w:rsid w:val="00236F55"/>
    <w:rsid w:val="00236F71"/>
    <w:rsid w:val="002373FC"/>
    <w:rsid w:val="0023776F"/>
    <w:rsid w:val="00237C6F"/>
    <w:rsid w:val="00237D22"/>
    <w:rsid w:val="00237F55"/>
    <w:rsid w:val="002402B5"/>
    <w:rsid w:val="00240B39"/>
    <w:rsid w:val="00240B7D"/>
    <w:rsid w:val="00240BFE"/>
    <w:rsid w:val="00240F76"/>
    <w:rsid w:val="0024103F"/>
    <w:rsid w:val="002419F7"/>
    <w:rsid w:val="00241C7B"/>
    <w:rsid w:val="00241FA4"/>
    <w:rsid w:val="002421F2"/>
    <w:rsid w:val="00242B2A"/>
    <w:rsid w:val="00242CAE"/>
    <w:rsid w:val="002439EC"/>
    <w:rsid w:val="00243ACD"/>
    <w:rsid w:val="00243CED"/>
    <w:rsid w:val="00243DCC"/>
    <w:rsid w:val="002443C2"/>
    <w:rsid w:val="00244606"/>
    <w:rsid w:val="00244924"/>
    <w:rsid w:val="0024502D"/>
    <w:rsid w:val="002451B3"/>
    <w:rsid w:val="00245492"/>
    <w:rsid w:val="00245A41"/>
    <w:rsid w:val="00245B70"/>
    <w:rsid w:val="00245D7D"/>
    <w:rsid w:val="00245E39"/>
    <w:rsid w:val="00245FBA"/>
    <w:rsid w:val="00246342"/>
    <w:rsid w:val="00246754"/>
    <w:rsid w:val="00246BBE"/>
    <w:rsid w:val="00246C0A"/>
    <w:rsid w:val="00246C52"/>
    <w:rsid w:val="00246EB6"/>
    <w:rsid w:val="002471AB"/>
    <w:rsid w:val="0024785A"/>
    <w:rsid w:val="00247AE7"/>
    <w:rsid w:val="00247C82"/>
    <w:rsid w:val="00247D3B"/>
    <w:rsid w:val="00247D8E"/>
    <w:rsid w:val="00247DD1"/>
    <w:rsid w:val="0025051C"/>
    <w:rsid w:val="00250D9C"/>
    <w:rsid w:val="00250EF7"/>
    <w:rsid w:val="00251117"/>
    <w:rsid w:val="002512A9"/>
    <w:rsid w:val="0025169E"/>
    <w:rsid w:val="00251929"/>
    <w:rsid w:val="00251A5B"/>
    <w:rsid w:val="00251F5E"/>
    <w:rsid w:val="002521CC"/>
    <w:rsid w:val="002522FF"/>
    <w:rsid w:val="00252E1D"/>
    <w:rsid w:val="002530CC"/>
    <w:rsid w:val="002530D6"/>
    <w:rsid w:val="002530D9"/>
    <w:rsid w:val="0025325D"/>
    <w:rsid w:val="002533FF"/>
    <w:rsid w:val="00253400"/>
    <w:rsid w:val="002537F5"/>
    <w:rsid w:val="0025389E"/>
    <w:rsid w:val="00253A89"/>
    <w:rsid w:val="00253D64"/>
    <w:rsid w:val="00254BC6"/>
    <w:rsid w:val="00254C7B"/>
    <w:rsid w:val="00254F30"/>
    <w:rsid w:val="00255C71"/>
    <w:rsid w:val="00256F02"/>
    <w:rsid w:val="002571C8"/>
    <w:rsid w:val="002572F1"/>
    <w:rsid w:val="00257A62"/>
    <w:rsid w:val="00257E4E"/>
    <w:rsid w:val="00260156"/>
    <w:rsid w:val="002605E8"/>
    <w:rsid w:val="0026075E"/>
    <w:rsid w:val="00260FAD"/>
    <w:rsid w:val="002612A1"/>
    <w:rsid w:val="00261410"/>
    <w:rsid w:val="002615FD"/>
    <w:rsid w:val="00261990"/>
    <w:rsid w:val="00261D05"/>
    <w:rsid w:val="002623AC"/>
    <w:rsid w:val="0026276C"/>
    <w:rsid w:val="0026284D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C28"/>
    <w:rsid w:val="0026509A"/>
    <w:rsid w:val="002651FC"/>
    <w:rsid w:val="0026553D"/>
    <w:rsid w:val="00265701"/>
    <w:rsid w:val="00265E9A"/>
    <w:rsid w:val="002661A0"/>
    <w:rsid w:val="00266210"/>
    <w:rsid w:val="0026632C"/>
    <w:rsid w:val="002665D1"/>
    <w:rsid w:val="002666F2"/>
    <w:rsid w:val="0026716C"/>
    <w:rsid w:val="0026744F"/>
    <w:rsid w:val="00267B51"/>
    <w:rsid w:val="00267E20"/>
    <w:rsid w:val="00267FDA"/>
    <w:rsid w:val="00270C63"/>
    <w:rsid w:val="00270C98"/>
    <w:rsid w:val="00270DAD"/>
    <w:rsid w:val="00270E57"/>
    <w:rsid w:val="00271738"/>
    <w:rsid w:val="0027193C"/>
    <w:rsid w:val="002719B3"/>
    <w:rsid w:val="00271B1E"/>
    <w:rsid w:val="00271C26"/>
    <w:rsid w:val="00271E97"/>
    <w:rsid w:val="00271EEF"/>
    <w:rsid w:val="0027242C"/>
    <w:rsid w:val="00272474"/>
    <w:rsid w:val="00272D06"/>
    <w:rsid w:val="00272FEB"/>
    <w:rsid w:val="0027309D"/>
    <w:rsid w:val="002738C9"/>
    <w:rsid w:val="00273B2D"/>
    <w:rsid w:val="00273CFB"/>
    <w:rsid w:val="00274D08"/>
    <w:rsid w:val="00274D19"/>
    <w:rsid w:val="00275435"/>
    <w:rsid w:val="00275464"/>
    <w:rsid w:val="0027550F"/>
    <w:rsid w:val="0027551F"/>
    <w:rsid w:val="0027568B"/>
    <w:rsid w:val="002756D5"/>
    <w:rsid w:val="00275C14"/>
    <w:rsid w:val="00276001"/>
    <w:rsid w:val="002764FB"/>
    <w:rsid w:val="00277101"/>
    <w:rsid w:val="00277C12"/>
    <w:rsid w:val="00277E66"/>
    <w:rsid w:val="002801E2"/>
    <w:rsid w:val="002803E7"/>
    <w:rsid w:val="0028052D"/>
    <w:rsid w:val="00280664"/>
    <w:rsid w:val="00280684"/>
    <w:rsid w:val="0028073A"/>
    <w:rsid w:val="00280851"/>
    <w:rsid w:val="0028089E"/>
    <w:rsid w:val="00280960"/>
    <w:rsid w:val="00280D53"/>
    <w:rsid w:val="00280D72"/>
    <w:rsid w:val="00280E93"/>
    <w:rsid w:val="00280F08"/>
    <w:rsid w:val="00281832"/>
    <w:rsid w:val="0028193A"/>
    <w:rsid w:val="00281BDF"/>
    <w:rsid w:val="0028209B"/>
    <w:rsid w:val="002825CE"/>
    <w:rsid w:val="002826D0"/>
    <w:rsid w:val="002829E8"/>
    <w:rsid w:val="00283181"/>
    <w:rsid w:val="002835A5"/>
    <w:rsid w:val="002836DC"/>
    <w:rsid w:val="00283D6B"/>
    <w:rsid w:val="002841B0"/>
    <w:rsid w:val="00284620"/>
    <w:rsid w:val="00284C63"/>
    <w:rsid w:val="00284E7F"/>
    <w:rsid w:val="00285520"/>
    <w:rsid w:val="00285894"/>
    <w:rsid w:val="00285E28"/>
    <w:rsid w:val="00286487"/>
    <w:rsid w:val="00286631"/>
    <w:rsid w:val="002869B8"/>
    <w:rsid w:val="00286B14"/>
    <w:rsid w:val="00286F76"/>
    <w:rsid w:val="00287376"/>
    <w:rsid w:val="002876FC"/>
    <w:rsid w:val="0028776C"/>
    <w:rsid w:val="002877DE"/>
    <w:rsid w:val="00287C28"/>
    <w:rsid w:val="00287C45"/>
    <w:rsid w:val="00290194"/>
    <w:rsid w:val="00290254"/>
    <w:rsid w:val="00290463"/>
    <w:rsid w:val="0029178F"/>
    <w:rsid w:val="00291AB6"/>
    <w:rsid w:val="00291B01"/>
    <w:rsid w:val="002929A6"/>
    <w:rsid w:val="00292CCE"/>
    <w:rsid w:val="002931AA"/>
    <w:rsid w:val="00293504"/>
    <w:rsid w:val="00293C51"/>
    <w:rsid w:val="002944CA"/>
    <w:rsid w:val="00294722"/>
    <w:rsid w:val="00294AB1"/>
    <w:rsid w:val="00294B21"/>
    <w:rsid w:val="00294F65"/>
    <w:rsid w:val="00295226"/>
    <w:rsid w:val="0029548C"/>
    <w:rsid w:val="00295509"/>
    <w:rsid w:val="00295539"/>
    <w:rsid w:val="00295F1C"/>
    <w:rsid w:val="0029632B"/>
    <w:rsid w:val="0029636B"/>
    <w:rsid w:val="002963EC"/>
    <w:rsid w:val="002965C5"/>
    <w:rsid w:val="00296603"/>
    <w:rsid w:val="00296944"/>
    <w:rsid w:val="00296FD8"/>
    <w:rsid w:val="00297050"/>
    <w:rsid w:val="0029743A"/>
    <w:rsid w:val="00297499"/>
    <w:rsid w:val="002974AA"/>
    <w:rsid w:val="00297A3D"/>
    <w:rsid w:val="00297A60"/>
    <w:rsid w:val="00297F46"/>
    <w:rsid w:val="002A03CC"/>
    <w:rsid w:val="002A0581"/>
    <w:rsid w:val="002A05EF"/>
    <w:rsid w:val="002A0724"/>
    <w:rsid w:val="002A13CB"/>
    <w:rsid w:val="002A1737"/>
    <w:rsid w:val="002A1960"/>
    <w:rsid w:val="002A1A57"/>
    <w:rsid w:val="002A1DA1"/>
    <w:rsid w:val="002A205B"/>
    <w:rsid w:val="002A2231"/>
    <w:rsid w:val="002A22F3"/>
    <w:rsid w:val="002A24F5"/>
    <w:rsid w:val="002A2FE5"/>
    <w:rsid w:val="002A31FF"/>
    <w:rsid w:val="002A3668"/>
    <w:rsid w:val="002A3771"/>
    <w:rsid w:val="002A3B12"/>
    <w:rsid w:val="002A3CF2"/>
    <w:rsid w:val="002A4102"/>
    <w:rsid w:val="002A48CC"/>
    <w:rsid w:val="002A4918"/>
    <w:rsid w:val="002A4E20"/>
    <w:rsid w:val="002A523D"/>
    <w:rsid w:val="002A5488"/>
    <w:rsid w:val="002A56E3"/>
    <w:rsid w:val="002A59FD"/>
    <w:rsid w:val="002A5FC1"/>
    <w:rsid w:val="002A60B6"/>
    <w:rsid w:val="002A655A"/>
    <w:rsid w:val="002A65C4"/>
    <w:rsid w:val="002A6B20"/>
    <w:rsid w:val="002A6E4E"/>
    <w:rsid w:val="002A732C"/>
    <w:rsid w:val="002A7A6A"/>
    <w:rsid w:val="002A7AB4"/>
    <w:rsid w:val="002A7B72"/>
    <w:rsid w:val="002B07BF"/>
    <w:rsid w:val="002B0805"/>
    <w:rsid w:val="002B0C73"/>
    <w:rsid w:val="002B0C99"/>
    <w:rsid w:val="002B0EDA"/>
    <w:rsid w:val="002B0F3B"/>
    <w:rsid w:val="002B10F9"/>
    <w:rsid w:val="002B11C0"/>
    <w:rsid w:val="002B1BBF"/>
    <w:rsid w:val="002B1BE3"/>
    <w:rsid w:val="002B1FA3"/>
    <w:rsid w:val="002B21D6"/>
    <w:rsid w:val="002B267B"/>
    <w:rsid w:val="002B28DD"/>
    <w:rsid w:val="002B2C92"/>
    <w:rsid w:val="002B2F85"/>
    <w:rsid w:val="002B3081"/>
    <w:rsid w:val="002B318B"/>
    <w:rsid w:val="002B32BC"/>
    <w:rsid w:val="002B340B"/>
    <w:rsid w:val="002B34AE"/>
    <w:rsid w:val="002B363C"/>
    <w:rsid w:val="002B3A00"/>
    <w:rsid w:val="002B3D90"/>
    <w:rsid w:val="002B41DB"/>
    <w:rsid w:val="002B4C39"/>
    <w:rsid w:val="002B4C3A"/>
    <w:rsid w:val="002B53AA"/>
    <w:rsid w:val="002B5662"/>
    <w:rsid w:val="002B5976"/>
    <w:rsid w:val="002B5C51"/>
    <w:rsid w:val="002B601E"/>
    <w:rsid w:val="002B61C9"/>
    <w:rsid w:val="002B6246"/>
    <w:rsid w:val="002B6397"/>
    <w:rsid w:val="002B64FE"/>
    <w:rsid w:val="002B651D"/>
    <w:rsid w:val="002B6673"/>
    <w:rsid w:val="002B6890"/>
    <w:rsid w:val="002B6902"/>
    <w:rsid w:val="002B694E"/>
    <w:rsid w:val="002C04C2"/>
    <w:rsid w:val="002C0818"/>
    <w:rsid w:val="002C0863"/>
    <w:rsid w:val="002C0DD0"/>
    <w:rsid w:val="002C0E0A"/>
    <w:rsid w:val="002C13D3"/>
    <w:rsid w:val="002C1C38"/>
    <w:rsid w:val="002C1DF1"/>
    <w:rsid w:val="002C203A"/>
    <w:rsid w:val="002C2911"/>
    <w:rsid w:val="002C2DA3"/>
    <w:rsid w:val="002C2E8A"/>
    <w:rsid w:val="002C2FCD"/>
    <w:rsid w:val="002C3295"/>
    <w:rsid w:val="002C36D3"/>
    <w:rsid w:val="002C371F"/>
    <w:rsid w:val="002C37F8"/>
    <w:rsid w:val="002C3AE4"/>
    <w:rsid w:val="002C3BD2"/>
    <w:rsid w:val="002C3C99"/>
    <w:rsid w:val="002C3E89"/>
    <w:rsid w:val="002C458B"/>
    <w:rsid w:val="002C45EF"/>
    <w:rsid w:val="002C5533"/>
    <w:rsid w:val="002C5620"/>
    <w:rsid w:val="002C5A6B"/>
    <w:rsid w:val="002C61E0"/>
    <w:rsid w:val="002C61FF"/>
    <w:rsid w:val="002C6394"/>
    <w:rsid w:val="002C6575"/>
    <w:rsid w:val="002C6576"/>
    <w:rsid w:val="002C691A"/>
    <w:rsid w:val="002C782F"/>
    <w:rsid w:val="002C7B03"/>
    <w:rsid w:val="002C7B0D"/>
    <w:rsid w:val="002C7D95"/>
    <w:rsid w:val="002C7F1F"/>
    <w:rsid w:val="002C7F3C"/>
    <w:rsid w:val="002D001E"/>
    <w:rsid w:val="002D0029"/>
    <w:rsid w:val="002D0298"/>
    <w:rsid w:val="002D03A5"/>
    <w:rsid w:val="002D04DC"/>
    <w:rsid w:val="002D0657"/>
    <w:rsid w:val="002D09B3"/>
    <w:rsid w:val="002D1371"/>
    <w:rsid w:val="002D13B7"/>
    <w:rsid w:val="002D145B"/>
    <w:rsid w:val="002D15C0"/>
    <w:rsid w:val="002D2057"/>
    <w:rsid w:val="002D22E5"/>
    <w:rsid w:val="002D2B4E"/>
    <w:rsid w:val="002D3968"/>
    <w:rsid w:val="002D425A"/>
    <w:rsid w:val="002D4322"/>
    <w:rsid w:val="002D44A3"/>
    <w:rsid w:val="002D4A54"/>
    <w:rsid w:val="002D4E37"/>
    <w:rsid w:val="002D51E3"/>
    <w:rsid w:val="002D52E0"/>
    <w:rsid w:val="002D5D83"/>
    <w:rsid w:val="002D5DEA"/>
    <w:rsid w:val="002D5E07"/>
    <w:rsid w:val="002D6127"/>
    <w:rsid w:val="002D61C8"/>
    <w:rsid w:val="002D68C3"/>
    <w:rsid w:val="002D6C69"/>
    <w:rsid w:val="002D6EC3"/>
    <w:rsid w:val="002D6ED3"/>
    <w:rsid w:val="002D74E9"/>
    <w:rsid w:val="002D772F"/>
    <w:rsid w:val="002D7ABB"/>
    <w:rsid w:val="002D7C3B"/>
    <w:rsid w:val="002E018E"/>
    <w:rsid w:val="002E04F0"/>
    <w:rsid w:val="002E0E94"/>
    <w:rsid w:val="002E128C"/>
    <w:rsid w:val="002E16BC"/>
    <w:rsid w:val="002E1941"/>
    <w:rsid w:val="002E21D5"/>
    <w:rsid w:val="002E251B"/>
    <w:rsid w:val="002E2923"/>
    <w:rsid w:val="002E2A76"/>
    <w:rsid w:val="002E306D"/>
    <w:rsid w:val="002E3624"/>
    <w:rsid w:val="002E3653"/>
    <w:rsid w:val="002E36AE"/>
    <w:rsid w:val="002E3818"/>
    <w:rsid w:val="002E38B7"/>
    <w:rsid w:val="002E3D5A"/>
    <w:rsid w:val="002E402E"/>
    <w:rsid w:val="002E4196"/>
    <w:rsid w:val="002E4AA9"/>
    <w:rsid w:val="002E4CEF"/>
    <w:rsid w:val="002E4D01"/>
    <w:rsid w:val="002E53F3"/>
    <w:rsid w:val="002E58DA"/>
    <w:rsid w:val="002E58E1"/>
    <w:rsid w:val="002E5BDD"/>
    <w:rsid w:val="002E5C1E"/>
    <w:rsid w:val="002E5C56"/>
    <w:rsid w:val="002E679D"/>
    <w:rsid w:val="002E723B"/>
    <w:rsid w:val="002E72FD"/>
    <w:rsid w:val="002E7321"/>
    <w:rsid w:val="002E734A"/>
    <w:rsid w:val="002E788C"/>
    <w:rsid w:val="002E7894"/>
    <w:rsid w:val="002E7946"/>
    <w:rsid w:val="002E79E9"/>
    <w:rsid w:val="002E7C27"/>
    <w:rsid w:val="002F0045"/>
    <w:rsid w:val="002F00F0"/>
    <w:rsid w:val="002F025B"/>
    <w:rsid w:val="002F0684"/>
    <w:rsid w:val="002F0ADB"/>
    <w:rsid w:val="002F1CE2"/>
    <w:rsid w:val="002F249E"/>
    <w:rsid w:val="002F277A"/>
    <w:rsid w:val="002F2AE0"/>
    <w:rsid w:val="002F32DF"/>
    <w:rsid w:val="002F3770"/>
    <w:rsid w:val="002F381D"/>
    <w:rsid w:val="002F3879"/>
    <w:rsid w:val="002F3A34"/>
    <w:rsid w:val="002F3DBF"/>
    <w:rsid w:val="002F3DE7"/>
    <w:rsid w:val="002F3F16"/>
    <w:rsid w:val="002F413F"/>
    <w:rsid w:val="002F44AD"/>
    <w:rsid w:val="002F45D3"/>
    <w:rsid w:val="002F4934"/>
    <w:rsid w:val="002F4A52"/>
    <w:rsid w:val="002F4B6E"/>
    <w:rsid w:val="002F4CF5"/>
    <w:rsid w:val="002F4FC5"/>
    <w:rsid w:val="002F5422"/>
    <w:rsid w:val="002F544B"/>
    <w:rsid w:val="002F5634"/>
    <w:rsid w:val="002F5FDA"/>
    <w:rsid w:val="002F619C"/>
    <w:rsid w:val="002F6319"/>
    <w:rsid w:val="002F65CC"/>
    <w:rsid w:val="002F6BDA"/>
    <w:rsid w:val="002F6EA2"/>
    <w:rsid w:val="002F7B6D"/>
    <w:rsid w:val="002F7D48"/>
    <w:rsid w:val="002F7EC5"/>
    <w:rsid w:val="00300168"/>
    <w:rsid w:val="003003AD"/>
    <w:rsid w:val="003004CC"/>
    <w:rsid w:val="003004F4"/>
    <w:rsid w:val="00300D99"/>
    <w:rsid w:val="003011C0"/>
    <w:rsid w:val="00301B65"/>
    <w:rsid w:val="00301EE4"/>
    <w:rsid w:val="00302300"/>
    <w:rsid w:val="003024AF"/>
    <w:rsid w:val="003024DE"/>
    <w:rsid w:val="00302701"/>
    <w:rsid w:val="00302739"/>
    <w:rsid w:val="0030286B"/>
    <w:rsid w:val="00302DB5"/>
    <w:rsid w:val="00303212"/>
    <w:rsid w:val="0030361B"/>
    <w:rsid w:val="003037D6"/>
    <w:rsid w:val="00303FB7"/>
    <w:rsid w:val="00304549"/>
    <w:rsid w:val="003048E8"/>
    <w:rsid w:val="00304AC5"/>
    <w:rsid w:val="00304FCA"/>
    <w:rsid w:val="00305D6D"/>
    <w:rsid w:val="00305FBF"/>
    <w:rsid w:val="00306375"/>
    <w:rsid w:val="0030658F"/>
    <w:rsid w:val="003065FB"/>
    <w:rsid w:val="00306681"/>
    <w:rsid w:val="00307A5E"/>
    <w:rsid w:val="00307B27"/>
    <w:rsid w:val="00307F28"/>
    <w:rsid w:val="003101DC"/>
    <w:rsid w:val="003102F8"/>
    <w:rsid w:val="0031035A"/>
    <w:rsid w:val="00310CC6"/>
    <w:rsid w:val="00310E9A"/>
    <w:rsid w:val="00311642"/>
    <w:rsid w:val="00311761"/>
    <w:rsid w:val="0031179F"/>
    <w:rsid w:val="00311941"/>
    <w:rsid w:val="00311DE7"/>
    <w:rsid w:val="003121B8"/>
    <w:rsid w:val="00312452"/>
    <w:rsid w:val="0031283A"/>
    <w:rsid w:val="00312A90"/>
    <w:rsid w:val="00312B7E"/>
    <w:rsid w:val="00313124"/>
    <w:rsid w:val="0031376F"/>
    <w:rsid w:val="003137A0"/>
    <w:rsid w:val="003137ED"/>
    <w:rsid w:val="00313C4F"/>
    <w:rsid w:val="003141C2"/>
    <w:rsid w:val="00314593"/>
    <w:rsid w:val="00314629"/>
    <w:rsid w:val="003148DB"/>
    <w:rsid w:val="003149A4"/>
    <w:rsid w:val="003149AD"/>
    <w:rsid w:val="00314DE8"/>
    <w:rsid w:val="00315477"/>
    <w:rsid w:val="0031599D"/>
    <w:rsid w:val="00315E80"/>
    <w:rsid w:val="00315F72"/>
    <w:rsid w:val="00316072"/>
    <w:rsid w:val="00316265"/>
    <w:rsid w:val="003162FA"/>
    <w:rsid w:val="00316939"/>
    <w:rsid w:val="00316C58"/>
    <w:rsid w:val="00316E46"/>
    <w:rsid w:val="00317050"/>
    <w:rsid w:val="003170A2"/>
    <w:rsid w:val="00317884"/>
    <w:rsid w:val="00317C0B"/>
    <w:rsid w:val="003200D5"/>
    <w:rsid w:val="003202F9"/>
    <w:rsid w:val="003204D4"/>
    <w:rsid w:val="003205A7"/>
    <w:rsid w:val="00320B1B"/>
    <w:rsid w:val="003213FC"/>
    <w:rsid w:val="0032172E"/>
    <w:rsid w:val="00321822"/>
    <w:rsid w:val="00321953"/>
    <w:rsid w:val="00321A09"/>
    <w:rsid w:val="00321B02"/>
    <w:rsid w:val="00322096"/>
    <w:rsid w:val="003222E4"/>
    <w:rsid w:val="00322563"/>
    <w:rsid w:val="00322A6A"/>
    <w:rsid w:val="00322BC3"/>
    <w:rsid w:val="00322E3B"/>
    <w:rsid w:val="00323595"/>
    <w:rsid w:val="003235DC"/>
    <w:rsid w:val="00323FAD"/>
    <w:rsid w:val="003246EF"/>
    <w:rsid w:val="00324731"/>
    <w:rsid w:val="0032486D"/>
    <w:rsid w:val="003249F8"/>
    <w:rsid w:val="003253EA"/>
    <w:rsid w:val="0032649F"/>
    <w:rsid w:val="003264AC"/>
    <w:rsid w:val="00326841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8C4"/>
    <w:rsid w:val="00330A31"/>
    <w:rsid w:val="00330C30"/>
    <w:rsid w:val="00330DE8"/>
    <w:rsid w:val="00331514"/>
    <w:rsid w:val="00331B35"/>
    <w:rsid w:val="00331BCC"/>
    <w:rsid w:val="0033203E"/>
    <w:rsid w:val="003321C3"/>
    <w:rsid w:val="00332962"/>
    <w:rsid w:val="00333240"/>
    <w:rsid w:val="00333331"/>
    <w:rsid w:val="0033380E"/>
    <w:rsid w:val="0033425A"/>
    <w:rsid w:val="00335250"/>
    <w:rsid w:val="0033592C"/>
    <w:rsid w:val="00335B4D"/>
    <w:rsid w:val="00335E2A"/>
    <w:rsid w:val="00336225"/>
    <w:rsid w:val="00336780"/>
    <w:rsid w:val="003367C5"/>
    <w:rsid w:val="003370D3"/>
    <w:rsid w:val="00337644"/>
    <w:rsid w:val="00337C71"/>
    <w:rsid w:val="00340224"/>
    <w:rsid w:val="003405AE"/>
    <w:rsid w:val="00340E16"/>
    <w:rsid w:val="00340E58"/>
    <w:rsid w:val="00341087"/>
    <w:rsid w:val="00341CDF"/>
    <w:rsid w:val="00341E13"/>
    <w:rsid w:val="003421F6"/>
    <w:rsid w:val="00342420"/>
    <w:rsid w:val="0034243C"/>
    <w:rsid w:val="0034246D"/>
    <w:rsid w:val="003426DE"/>
    <w:rsid w:val="0034279B"/>
    <w:rsid w:val="0034305B"/>
    <w:rsid w:val="003430E0"/>
    <w:rsid w:val="00343752"/>
    <w:rsid w:val="00343C24"/>
    <w:rsid w:val="0034437B"/>
    <w:rsid w:val="00344685"/>
    <w:rsid w:val="00344725"/>
    <w:rsid w:val="003448B9"/>
    <w:rsid w:val="00344C44"/>
    <w:rsid w:val="00344E6A"/>
    <w:rsid w:val="0034511B"/>
    <w:rsid w:val="0034532D"/>
    <w:rsid w:val="003461F5"/>
    <w:rsid w:val="0034623F"/>
    <w:rsid w:val="00346345"/>
    <w:rsid w:val="00346962"/>
    <w:rsid w:val="00346D48"/>
    <w:rsid w:val="003471DC"/>
    <w:rsid w:val="0034745C"/>
    <w:rsid w:val="00347F2E"/>
    <w:rsid w:val="0035025F"/>
    <w:rsid w:val="00350350"/>
    <w:rsid w:val="003503F4"/>
    <w:rsid w:val="0035041A"/>
    <w:rsid w:val="003505AD"/>
    <w:rsid w:val="00350631"/>
    <w:rsid w:val="00350A0E"/>
    <w:rsid w:val="00350C58"/>
    <w:rsid w:val="00350E49"/>
    <w:rsid w:val="00350EED"/>
    <w:rsid w:val="003515EA"/>
    <w:rsid w:val="0035180B"/>
    <w:rsid w:val="00351A99"/>
    <w:rsid w:val="00351C98"/>
    <w:rsid w:val="0035216E"/>
    <w:rsid w:val="003521E9"/>
    <w:rsid w:val="0035265C"/>
    <w:rsid w:val="00352759"/>
    <w:rsid w:val="00352828"/>
    <w:rsid w:val="00352856"/>
    <w:rsid w:val="00352952"/>
    <w:rsid w:val="003529BE"/>
    <w:rsid w:val="00352AF7"/>
    <w:rsid w:val="00352CC9"/>
    <w:rsid w:val="00352DAE"/>
    <w:rsid w:val="00352FD6"/>
    <w:rsid w:val="003530A0"/>
    <w:rsid w:val="003531B0"/>
    <w:rsid w:val="003532D2"/>
    <w:rsid w:val="00353310"/>
    <w:rsid w:val="003536C6"/>
    <w:rsid w:val="003539B2"/>
    <w:rsid w:val="00353A18"/>
    <w:rsid w:val="00353A50"/>
    <w:rsid w:val="00353A77"/>
    <w:rsid w:val="00353F9F"/>
    <w:rsid w:val="00353FB6"/>
    <w:rsid w:val="0035414B"/>
    <w:rsid w:val="003552C6"/>
    <w:rsid w:val="0035552C"/>
    <w:rsid w:val="00355A83"/>
    <w:rsid w:val="003560B8"/>
    <w:rsid w:val="00356124"/>
    <w:rsid w:val="003562D7"/>
    <w:rsid w:val="00356353"/>
    <w:rsid w:val="003567C9"/>
    <w:rsid w:val="00356CEC"/>
    <w:rsid w:val="0035714C"/>
    <w:rsid w:val="003571B0"/>
    <w:rsid w:val="003572DE"/>
    <w:rsid w:val="00357659"/>
    <w:rsid w:val="00357712"/>
    <w:rsid w:val="00357907"/>
    <w:rsid w:val="00357C2A"/>
    <w:rsid w:val="00357D8A"/>
    <w:rsid w:val="0036012E"/>
    <w:rsid w:val="0036016E"/>
    <w:rsid w:val="003603F6"/>
    <w:rsid w:val="003604DB"/>
    <w:rsid w:val="0036056F"/>
    <w:rsid w:val="00361519"/>
    <w:rsid w:val="003617B5"/>
    <w:rsid w:val="0036185C"/>
    <w:rsid w:val="0036262C"/>
    <w:rsid w:val="00362C5A"/>
    <w:rsid w:val="003639A6"/>
    <w:rsid w:val="00363F35"/>
    <w:rsid w:val="00364688"/>
    <w:rsid w:val="00364725"/>
    <w:rsid w:val="003648D2"/>
    <w:rsid w:val="00364A63"/>
    <w:rsid w:val="00364DCD"/>
    <w:rsid w:val="00365383"/>
    <w:rsid w:val="00365A8B"/>
    <w:rsid w:val="0036605F"/>
    <w:rsid w:val="00366185"/>
    <w:rsid w:val="00366CED"/>
    <w:rsid w:val="00367D2F"/>
    <w:rsid w:val="003700A7"/>
    <w:rsid w:val="00370285"/>
    <w:rsid w:val="003703FD"/>
    <w:rsid w:val="003704EE"/>
    <w:rsid w:val="003705C3"/>
    <w:rsid w:val="00370880"/>
    <w:rsid w:val="00370B39"/>
    <w:rsid w:val="00370EFD"/>
    <w:rsid w:val="00371137"/>
    <w:rsid w:val="003715F9"/>
    <w:rsid w:val="00371766"/>
    <w:rsid w:val="00371831"/>
    <w:rsid w:val="003719F5"/>
    <w:rsid w:val="00371C7E"/>
    <w:rsid w:val="00372029"/>
    <w:rsid w:val="003721D2"/>
    <w:rsid w:val="003724A1"/>
    <w:rsid w:val="00372845"/>
    <w:rsid w:val="00372A6B"/>
    <w:rsid w:val="00372FD7"/>
    <w:rsid w:val="003739EB"/>
    <w:rsid w:val="00373E10"/>
    <w:rsid w:val="00373F2C"/>
    <w:rsid w:val="0037406C"/>
    <w:rsid w:val="003741D2"/>
    <w:rsid w:val="003744CB"/>
    <w:rsid w:val="00374804"/>
    <w:rsid w:val="00374F06"/>
    <w:rsid w:val="00374F99"/>
    <w:rsid w:val="0037513B"/>
    <w:rsid w:val="00375736"/>
    <w:rsid w:val="00375FFC"/>
    <w:rsid w:val="003764FA"/>
    <w:rsid w:val="00376580"/>
    <w:rsid w:val="00376B35"/>
    <w:rsid w:val="00376E52"/>
    <w:rsid w:val="0037709A"/>
    <w:rsid w:val="00377146"/>
    <w:rsid w:val="00377397"/>
    <w:rsid w:val="003774FD"/>
    <w:rsid w:val="00377562"/>
    <w:rsid w:val="003775BD"/>
    <w:rsid w:val="003778BF"/>
    <w:rsid w:val="00377B63"/>
    <w:rsid w:val="0038084F"/>
    <w:rsid w:val="00380892"/>
    <w:rsid w:val="00380924"/>
    <w:rsid w:val="00380A26"/>
    <w:rsid w:val="00381070"/>
    <w:rsid w:val="00381685"/>
    <w:rsid w:val="00381A12"/>
    <w:rsid w:val="00381D51"/>
    <w:rsid w:val="003821E7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5CDB"/>
    <w:rsid w:val="003862D5"/>
    <w:rsid w:val="003864C8"/>
    <w:rsid w:val="003869D1"/>
    <w:rsid w:val="00386A15"/>
    <w:rsid w:val="00386B71"/>
    <w:rsid w:val="00386E6C"/>
    <w:rsid w:val="00386FC1"/>
    <w:rsid w:val="0038702D"/>
    <w:rsid w:val="003870BC"/>
    <w:rsid w:val="003871E8"/>
    <w:rsid w:val="0038732E"/>
    <w:rsid w:val="00387675"/>
    <w:rsid w:val="00387771"/>
    <w:rsid w:val="003878EC"/>
    <w:rsid w:val="00387995"/>
    <w:rsid w:val="00387B2B"/>
    <w:rsid w:val="00387C8B"/>
    <w:rsid w:val="003904B1"/>
    <w:rsid w:val="003907D2"/>
    <w:rsid w:val="003907E0"/>
    <w:rsid w:val="003908D2"/>
    <w:rsid w:val="00390B8F"/>
    <w:rsid w:val="00390C56"/>
    <w:rsid w:val="0039113C"/>
    <w:rsid w:val="0039122C"/>
    <w:rsid w:val="0039124D"/>
    <w:rsid w:val="003914C2"/>
    <w:rsid w:val="00391A46"/>
    <w:rsid w:val="00391A92"/>
    <w:rsid w:val="00391E2A"/>
    <w:rsid w:val="00391F40"/>
    <w:rsid w:val="0039200A"/>
    <w:rsid w:val="003926BE"/>
    <w:rsid w:val="00392BB9"/>
    <w:rsid w:val="00392DB8"/>
    <w:rsid w:val="00393B78"/>
    <w:rsid w:val="00394467"/>
    <w:rsid w:val="00394775"/>
    <w:rsid w:val="00394B44"/>
    <w:rsid w:val="0039502C"/>
    <w:rsid w:val="0039505F"/>
    <w:rsid w:val="003956CC"/>
    <w:rsid w:val="003956FE"/>
    <w:rsid w:val="0039598F"/>
    <w:rsid w:val="00395D91"/>
    <w:rsid w:val="003960D5"/>
    <w:rsid w:val="0039610F"/>
    <w:rsid w:val="003964B2"/>
    <w:rsid w:val="0039665F"/>
    <w:rsid w:val="00396729"/>
    <w:rsid w:val="003978B8"/>
    <w:rsid w:val="00397B96"/>
    <w:rsid w:val="00397C89"/>
    <w:rsid w:val="00397CD2"/>
    <w:rsid w:val="003A020E"/>
    <w:rsid w:val="003A0311"/>
    <w:rsid w:val="003A0736"/>
    <w:rsid w:val="003A07F5"/>
    <w:rsid w:val="003A082A"/>
    <w:rsid w:val="003A1135"/>
    <w:rsid w:val="003A1341"/>
    <w:rsid w:val="003A162C"/>
    <w:rsid w:val="003A187E"/>
    <w:rsid w:val="003A19B7"/>
    <w:rsid w:val="003A19E0"/>
    <w:rsid w:val="003A1B8E"/>
    <w:rsid w:val="003A1C17"/>
    <w:rsid w:val="003A1DD5"/>
    <w:rsid w:val="003A2019"/>
    <w:rsid w:val="003A2215"/>
    <w:rsid w:val="003A2C8B"/>
    <w:rsid w:val="003A2D39"/>
    <w:rsid w:val="003A2FE7"/>
    <w:rsid w:val="003A31E1"/>
    <w:rsid w:val="003A34D9"/>
    <w:rsid w:val="003A3B4A"/>
    <w:rsid w:val="003A42BB"/>
    <w:rsid w:val="003A45FB"/>
    <w:rsid w:val="003A46C3"/>
    <w:rsid w:val="003A48FC"/>
    <w:rsid w:val="003A4E82"/>
    <w:rsid w:val="003A547A"/>
    <w:rsid w:val="003A56D3"/>
    <w:rsid w:val="003A590E"/>
    <w:rsid w:val="003A5D35"/>
    <w:rsid w:val="003A5DE5"/>
    <w:rsid w:val="003A6330"/>
    <w:rsid w:val="003A67EA"/>
    <w:rsid w:val="003A6BC9"/>
    <w:rsid w:val="003A76A9"/>
    <w:rsid w:val="003A7747"/>
    <w:rsid w:val="003A7765"/>
    <w:rsid w:val="003B028D"/>
    <w:rsid w:val="003B0299"/>
    <w:rsid w:val="003B0901"/>
    <w:rsid w:val="003B0B4D"/>
    <w:rsid w:val="003B1046"/>
    <w:rsid w:val="003B1257"/>
    <w:rsid w:val="003B14B8"/>
    <w:rsid w:val="003B1575"/>
    <w:rsid w:val="003B188F"/>
    <w:rsid w:val="003B1C27"/>
    <w:rsid w:val="003B1C8E"/>
    <w:rsid w:val="003B1CC2"/>
    <w:rsid w:val="003B1F44"/>
    <w:rsid w:val="003B21B1"/>
    <w:rsid w:val="003B26B5"/>
    <w:rsid w:val="003B2A22"/>
    <w:rsid w:val="003B2B79"/>
    <w:rsid w:val="003B30A9"/>
    <w:rsid w:val="003B38EE"/>
    <w:rsid w:val="003B39A8"/>
    <w:rsid w:val="003B3E66"/>
    <w:rsid w:val="003B4482"/>
    <w:rsid w:val="003B4617"/>
    <w:rsid w:val="003B4FC5"/>
    <w:rsid w:val="003B529D"/>
    <w:rsid w:val="003B570F"/>
    <w:rsid w:val="003B5B57"/>
    <w:rsid w:val="003B5B7E"/>
    <w:rsid w:val="003B5E30"/>
    <w:rsid w:val="003B5E4D"/>
    <w:rsid w:val="003B612E"/>
    <w:rsid w:val="003B6194"/>
    <w:rsid w:val="003B6D34"/>
    <w:rsid w:val="003B6F75"/>
    <w:rsid w:val="003B6FCB"/>
    <w:rsid w:val="003B7020"/>
    <w:rsid w:val="003B7271"/>
    <w:rsid w:val="003B7294"/>
    <w:rsid w:val="003B72F2"/>
    <w:rsid w:val="003B76FE"/>
    <w:rsid w:val="003B77B6"/>
    <w:rsid w:val="003B7D28"/>
    <w:rsid w:val="003C009A"/>
    <w:rsid w:val="003C02F3"/>
    <w:rsid w:val="003C07D7"/>
    <w:rsid w:val="003C0985"/>
    <w:rsid w:val="003C0BDE"/>
    <w:rsid w:val="003C0D37"/>
    <w:rsid w:val="003C1041"/>
    <w:rsid w:val="003C1305"/>
    <w:rsid w:val="003C14E7"/>
    <w:rsid w:val="003C1EC9"/>
    <w:rsid w:val="003C2800"/>
    <w:rsid w:val="003C2983"/>
    <w:rsid w:val="003C2C9D"/>
    <w:rsid w:val="003C2F58"/>
    <w:rsid w:val="003C3B73"/>
    <w:rsid w:val="003C4250"/>
    <w:rsid w:val="003C4952"/>
    <w:rsid w:val="003C4D16"/>
    <w:rsid w:val="003C4D8C"/>
    <w:rsid w:val="003C4F25"/>
    <w:rsid w:val="003C4FCD"/>
    <w:rsid w:val="003C52D9"/>
    <w:rsid w:val="003C5AC6"/>
    <w:rsid w:val="003C5E76"/>
    <w:rsid w:val="003C612A"/>
    <w:rsid w:val="003C6271"/>
    <w:rsid w:val="003C6580"/>
    <w:rsid w:val="003C6DF2"/>
    <w:rsid w:val="003C70ED"/>
    <w:rsid w:val="003C7459"/>
    <w:rsid w:val="003C76EE"/>
    <w:rsid w:val="003C78C0"/>
    <w:rsid w:val="003C79A4"/>
    <w:rsid w:val="003C7FA8"/>
    <w:rsid w:val="003D01E4"/>
    <w:rsid w:val="003D09DA"/>
    <w:rsid w:val="003D0A97"/>
    <w:rsid w:val="003D0ABE"/>
    <w:rsid w:val="003D0D75"/>
    <w:rsid w:val="003D0E68"/>
    <w:rsid w:val="003D2050"/>
    <w:rsid w:val="003D207F"/>
    <w:rsid w:val="003D2339"/>
    <w:rsid w:val="003D26AA"/>
    <w:rsid w:val="003D2A2B"/>
    <w:rsid w:val="003D39A6"/>
    <w:rsid w:val="003D3ADA"/>
    <w:rsid w:val="003D3B46"/>
    <w:rsid w:val="003D4127"/>
    <w:rsid w:val="003D4330"/>
    <w:rsid w:val="003D4350"/>
    <w:rsid w:val="003D4409"/>
    <w:rsid w:val="003D4A23"/>
    <w:rsid w:val="003D4ACB"/>
    <w:rsid w:val="003D50AE"/>
    <w:rsid w:val="003D5176"/>
    <w:rsid w:val="003D52A8"/>
    <w:rsid w:val="003D5369"/>
    <w:rsid w:val="003D5394"/>
    <w:rsid w:val="003D53D3"/>
    <w:rsid w:val="003D5717"/>
    <w:rsid w:val="003D5878"/>
    <w:rsid w:val="003D59FE"/>
    <w:rsid w:val="003D5A61"/>
    <w:rsid w:val="003D60D5"/>
    <w:rsid w:val="003D610E"/>
    <w:rsid w:val="003D63BA"/>
    <w:rsid w:val="003D680E"/>
    <w:rsid w:val="003D6F1D"/>
    <w:rsid w:val="003D70FE"/>
    <w:rsid w:val="003D736F"/>
    <w:rsid w:val="003D79E8"/>
    <w:rsid w:val="003D7AE8"/>
    <w:rsid w:val="003D7C41"/>
    <w:rsid w:val="003D7C5F"/>
    <w:rsid w:val="003E005D"/>
    <w:rsid w:val="003E0306"/>
    <w:rsid w:val="003E089F"/>
    <w:rsid w:val="003E09A7"/>
    <w:rsid w:val="003E09CE"/>
    <w:rsid w:val="003E0ADB"/>
    <w:rsid w:val="003E0CE4"/>
    <w:rsid w:val="003E10E5"/>
    <w:rsid w:val="003E1304"/>
    <w:rsid w:val="003E1748"/>
    <w:rsid w:val="003E196F"/>
    <w:rsid w:val="003E1C39"/>
    <w:rsid w:val="003E1CF4"/>
    <w:rsid w:val="003E240A"/>
    <w:rsid w:val="003E2BB7"/>
    <w:rsid w:val="003E2BF4"/>
    <w:rsid w:val="003E3491"/>
    <w:rsid w:val="003E34E1"/>
    <w:rsid w:val="003E3524"/>
    <w:rsid w:val="003E3554"/>
    <w:rsid w:val="003E3703"/>
    <w:rsid w:val="003E3C5B"/>
    <w:rsid w:val="003E3D11"/>
    <w:rsid w:val="003E40C9"/>
    <w:rsid w:val="003E4999"/>
    <w:rsid w:val="003E4CDB"/>
    <w:rsid w:val="003E4DAB"/>
    <w:rsid w:val="003E52EB"/>
    <w:rsid w:val="003E574E"/>
    <w:rsid w:val="003E6592"/>
    <w:rsid w:val="003E697A"/>
    <w:rsid w:val="003E6C21"/>
    <w:rsid w:val="003E703E"/>
    <w:rsid w:val="003E73BC"/>
    <w:rsid w:val="003E747B"/>
    <w:rsid w:val="003E74FB"/>
    <w:rsid w:val="003E775F"/>
    <w:rsid w:val="003E781C"/>
    <w:rsid w:val="003E7842"/>
    <w:rsid w:val="003E7A07"/>
    <w:rsid w:val="003E7B84"/>
    <w:rsid w:val="003E7DAF"/>
    <w:rsid w:val="003F0656"/>
    <w:rsid w:val="003F0905"/>
    <w:rsid w:val="003F1677"/>
    <w:rsid w:val="003F16E1"/>
    <w:rsid w:val="003F1B6D"/>
    <w:rsid w:val="003F1D73"/>
    <w:rsid w:val="003F200C"/>
    <w:rsid w:val="003F2057"/>
    <w:rsid w:val="003F20E2"/>
    <w:rsid w:val="003F2244"/>
    <w:rsid w:val="003F23A7"/>
    <w:rsid w:val="003F2564"/>
    <w:rsid w:val="003F2624"/>
    <w:rsid w:val="003F2711"/>
    <w:rsid w:val="003F2A22"/>
    <w:rsid w:val="003F2A56"/>
    <w:rsid w:val="003F2A81"/>
    <w:rsid w:val="003F2B09"/>
    <w:rsid w:val="003F3865"/>
    <w:rsid w:val="003F3A55"/>
    <w:rsid w:val="003F4933"/>
    <w:rsid w:val="003F4977"/>
    <w:rsid w:val="003F4A81"/>
    <w:rsid w:val="003F4E1C"/>
    <w:rsid w:val="003F4E39"/>
    <w:rsid w:val="003F536B"/>
    <w:rsid w:val="003F562A"/>
    <w:rsid w:val="003F586D"/>
    <w:rsid w:val="003F5A78"/>
    <w:rsid w:val="003F60EF"/>
    <w:rsid w:val="003F62B4"/>
    <w:rsid w:val="003F6830"/>
    <w:rsid w:val="003F6853"/>
    <w:rsid w:val="003F6930"/>
    <w:rsid w:val="003F6B1E"/>
    <w:rsid w:val="003F6F1A"/>
    <w:rsid w:val="003F73A0"/>
    <w:rsid w:val="003F75DD"/>
    <w:rsid w:val="003F7B39"/>
    <w:rsid w:val="003F7BE0"/>
    <w:rsid w:val="003F7DFF"/>
    <w:rsid w:val="003F7E48"/>
    <w:rsid w:val="0040015E"/>
    <w:rsid w:val="00400427"/>
    <w:rsid w:val="004007B0"/>
    <w:rsid w:val="00400E55"/>
    <w:rsid w:val="004010CF"/>
    <w:rsid w:val="004012FA"/>
    <w:rsid w:val="004016CC"/>
    <w:rsid w:val="004017C6"/>
    <w:rsid w:val="00401FBD"/>
    <w:rsid w:val="00402274"/>
    <w:rsid w:val="004024AB"/>
    <w:rsid w:val="00402F2C"/>
    <w:rsid w:val="0040303D"/>
    <w:rsid w:val="00403789"/>
    <w:rsid w:val="0040379F"/>
    <w:rsid w:val="00403805"/>
    <w:rsid w:val="00403824"/>
    <w:rsid w:val="00403B34"/>
    <w:rsid w:val="00403DCD"/>
    <w:rsid w:val="00403F25"/>
    <w:rsid w:val="004045E4"/>
    <w:rsid w:val="0040495B"/>
    <w:rsid w:val="00404AE9"/>
    <w:rsid w:val="00405194"/>
    <w:rsid w:val="00405310"/>
    <w:rsid w:val="00405488"/>
    <w:rsid w:val="00405898"/>
    <w:rsid w:val="00405A38"/>
    <w:rsid w:val="00405D95"/>
    <w:rsid w:val="00405F90"/>
    <w:rsid w:val="00406108"/>
    <w:rsid w:val="00406412"/>
    <w:rsid w:val="004064BF"/>
    <w:rsid w:val="004065CF"/>
    <w:rsid w:val="00406C90"/>
    <w:rsid w:val="00406F4B"/>
    <w:rsid w:val="00406F61"/>
    <w:rsid w:val="00406FBD"/>
    <w:rsid w:val="004073B0"/>
    <w:rsid w:val="00407612"/>
    <w:rsid w:val="00407A0E"/>
    <w:rsid w:val="00407A66"/>
    <w:rsid w:val="00407C9E"/>
    <w:rsid w:val="0041022D"/>
    <w:rsid w:val="0041029D"/>
    <w:rsid w:val="00410713"/>
    <w:rsid w:val="0041079E"/>
    <w:rsid w:val="00411230"/>
    <w:rsid w:val="00411758"/>
    <w:rsid w:val="004118C9"/>
    <w:rsid w:val="0041195D"/>
    <w:rsid w:val="00411C24"/>
    <w:rsid w:val="00412697"/>
    <w:rsid w:val="00412751"/>
    <w:rsid w:val="00412E0F"/>
    <w:rsid w:val="00412F8D"/>
    <w:rsid w:val="00413369"/>
    <w:rsid w:val="00414129"/>
    <w:rsid w:val="004145AE"/>
    <w:rsid w:val="0041577E"/>
    <w:rsid w:val="004157F6"/>
    <w:rsid w:val="004159D3"/>
    <w:rsid w:val="00415A14"/>
    <w:rsid w:val="00415CAE"/>
    <w:rsid w:val="0041616C"/>
    <w:rsid w:val="004168B6"/>
    <w:rsid w:val="00416A66"/>
    <w:rsid w:val="00416B64"/>
    <w:rsid w:val="00416C47"/>
    <w:rsid w:val="00416DCB"/>
    <w:rsid w:val="00416FBA"/>
    <w:rsid w:val="00417678"/>
    <w:rsid w:val="00420126"/>
    <w:rsid w:val="004203CF"/>
    <w:rsid w:val="004203F8"/>
    <w:rsid w:val="00420755"/>
    <w:rsid w:val="00420CB7"/>
    <w:rsid w:val="00420F26"/>
    <w:rsid w:val="00421078"/>
    <w:rsid w:val="0042110F"/>
    <w:rsid w:val="004211A5"/>
    <w:rsid w:val="004212CD"/>
    <w:rsid w:val="004213E8"/>
    <w:rsid w:val="0042156E"/>
    <w:rsid w:val="00421634"/>
    <w:rsid w:val="004219BD"/>
    <w:rsid w:val="00421EC5"/>
    <w:rsid w:val="00421F4F"/>
    <w:rsid w:val="004222BF"/>
    <w:rsid w:val="00422399"/>
    <w:rsid w:val="00422544"/>
    <w:rsid w:val="004228B8"/>
    <w:rsid w:val="00422A01"/>
    <w:rsid w:val="00422A9C"/>
    <w:rsid w:val="00422DB5"/>
    <w:rsid w:val="0042307B"/>
    <w:rsid w:val="00423326"/>
    <w:rsid w:val="0042448F"/>
    <w:rsid w:val="0042480A"/>
    <w:rsid w:val="00425159"/>
    <w:rsid w:val="00425299"/>
    <w:rsid w:val="00425A94"/>
    <w:rsid w:val="00425C97"/>
    <w:rsid w:val="00425FFD"/>
    <w:rsid w:val="00426021"/>
    <w:rsid w:val="004262F8"/>
    <w:rsid w:val="00426442"/>
    <w:rsid w:val="0042654A"/>
    <w:rsid w:val="0042667E"/>
    <w:rsid w:val="00426A93"/>
    <w:rsid w:val="00426DFA"/>
    <w:rsid w:val="00427519"/>
    <w:rsid w:val="004276E3"/>
    <w:rsid w:val="004279ED"/>
    <w:rsid w:val="00427E67"/>
    <w:rsid w:val="00430178"/>
    <w:rsid w:val="004302E0"/>
    <w:rsid w:val="004302F3"/>
    <w:rsid w:val="00430495"/>
    <w:rsid w:val="00430634"/>
    <w:rsid w:val="00430680"/>
    <w:rsid w:val="00430773"/>
    <w:rsid w:val="00430A72"/>
    <w:rsid w:val="0043119E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2FA7"/>
    <w:rsid w:val="00433106"/>
    <w:rsid w:val="00433108"/>
    <w:rsid w:val="004337EA"/>
    <w:rsid w:val="00433C6F"/>
    <w:rsid w:val="00433DC4"/>
    <w:rsid w:val="00433E46"/>
    <w:rsid w:val="00434583"/>
    <w:rsid w:val="00434754"/>
    <w:rsid w:val="0043480E"/>
    <w:rsid w:val="004349F9"/>
    <w:rsid w:val="00434A45"/>
    <w:rsid w:val="00434D46"/>
    <w:rsid w:val="00435146"/>
    <w:rsid w:val="00435248"/>
    <w:rsid w:val="004353C1"/>
    <w:rsid w:val="0043542F"/>
    <w:rsid w:val="004355EB"/>
    <w:rsid w:val="00435602"/>
    <w:rsid w:val="004356FA"/>
    <w:rsid w:val="00435A50"/>
    <w:rsid w:val="00435CCF"/>
    <w:rsid w:val="00436A3B"/>
    <w:rsid w:val="00437027"/>
    <w:rsid w:val="004371AB"/>
    <w:rsid w:val="00437656"/>
    <w:rsid w:val="00437668"/>
    <w:rsid w:val="00437D18"/>
    <w:rsid w:val="00440170"/>
    <w:rsid w:val="004402A7"/>
    <w:rsid w:val="0044035D"/>
    <w:rsid w:val="00440EA5"/>
    <w:rsid w:val="0044131C"/>
    <w:rsid w:val="0044142F"/>
    <w:rsid w:val="004417D2"/>
    <w:rsid w:val="004425C2"/>
    <w:rsid w:val="00442824"/>
    <w:rsid w:val="00442FFB"/>
    <w:rsid w:val="004430FD"/>
    <w:rsid w:val="004433D4"/>
    <w:rsid w:val="00443417"/>
    <w:rsid w:val="00443597"/>
    <w:rsid w:val="00443C60"/>
    <w:rsid w:val="00443F48"/>
    <w:rsid w:val="004442A7"/>
    <w:rsid w:val="00444901"/>
    <w:rsid w:val="00444934"/>
    <w:rsid w:val="00444DBB"/>
    <w:rsid w:val="00444F5E"/>
    <w:rsid w:val="0044540F"/>
    <w:rsid w:val="00445494"/>
    <w:rsid w:val="00445513"/>
    <w:rsid w:val="004455D3"/>
    <w:rsid w:val="0044580F"/>
    <w:rsid w:val="00445907"/>
    <w:rsid w:val="00445CFF"/>
    <w:rsid w:val="004461BB"/>
    <w:rsid w:val="004462AF"/>
    <w:rsid w:val="0044662A"/>
    <w:rsid w:val="0044666E"/>
    <w:rsid w:val="00447486"/>
    <w:rsid w:val="00447B66"/>
    <w:rsid w:val="00450778"/>
    <w:rsid w:val="004508E1"/>
    <w:rsid w:val="00450D3B"/>
    <w:rsid w:val="004511A0"/>
    <w:rsid w:val="004514F4"/>
    <w:rsid w:val="004517BA"/>
    <w:rsid w:val="004518D5"/>
    <w:rsid w:val="004519BF"/>
    <w:rsid w:val="00451B03"/>
    <w:rsid w:val="00451B06"/>
    <w:rsid w:val="00451BEB"/>
    <w:rsid w:val="004520A4"/>
    <w:rsid w:val="00452256"/>
    <w:rsid w:val="004527C0"/>
    <w:rsid w:val="00452EF6"/>
    <w:rsid w:val="00453871"/>
    <w:rsid w:val="00453908"/>
    <w:rsid w:val="00453DEF"/>
    <w:rsid w:val="004540C5"/>
    <w:rsid w:val="004543E4"/>
    <w:rsid w:val="00454402"/>
    <w:rsid w:val="004548E5"/>
    <w:rsid w:val="00454BA3"/>
    <w:rsid w:val="00454CF4"/>
    <w:rsid w:val="00454F08"/>
    <w:rsid w:val="00455105"/>
    <w:rsid w:val="004553C8"/>
    <w:rsid w:val="00455C09"/>
    <w:rsid w:val="00455EF7"/>
    <w:rsid w:val="00455FBE"/>
    <w:rsid w:val="00456114"/>
    <w:rsid w:val="00456299"/>
    <w:rsid w:val="00456971"/>
    <w:rsid w:val="00456B9B"/>
    <w:rsid w:val="004570AB"/>
    <w:rsid w:val="0045742D"/>
    <w:rsid w:val="00457A8E"/>
    <w:rsid w:val="00457BA1"/>
    <w:rsid w:val="00457C5E"/>
    <w:rsid w:val="0046026D"/>
    <w:rsid w:val="0046027A"/>
    <w:rsid w:val="004605CC"/>
    <w:rsid w:val="00460612"/>
    <w:rsid w:val="0046072D"/>
    <w:rsid w:val="00460921"/>
    <w:rsid w:val="00460958"/>
    <w:rsid w:val="00460A6F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341"/>
    <w:rsid w:val="00462420"/>
    <w:rsid w:val="004627F9"/>
    <w:rsid w:val="00462A9C"/>
    <w:rsid w:val="00462B09"/>
    <w:rsid w:val="00462EB6"/>
    <w:rsid w:val="00462FC4"/>
    <w:rsid w:val="0046309E"/>
    <w:rsid w:val="004631E4"/>
    <w:rsid w:val="0046342E"/>
    <w:rsid w:val="00463448"/>
    <w:rsid w:val="00463731"/>
    <w:rsid w:val="00463D48"/>
    <w:rsid w:val="0046434B"/>
    <w:rsid w:val="00464513"/>
    <w:rsid w:val="0046488C"/>
    <w:rsid w:val="00464919"/>
    <w:rsid w:val="00464EE0"/>
    <w:rsid w:val="004651A2"/>
    <w:rsid w:val="00465461"/>
    <w:rsid w:val="00465467"/>
    <w:rsid w:val="00465573"/>
    <w:rsid w:val="00465758"/>
    <w:rsid w:val="004658C3"/>
    <w:rsid w:val="00465C1B"/>
    <w:rsid w:val="00465CAC"/>
    <w:rsid w:val="00465E9A"/>
    <w:rsid w:val="00465EB3"/>
    <w:rsid w:val="0046645E"/>
    <w:rsid w:val="00467838"/>
    <w:rsid w:val="00467B61"/>
    <w:rsid w:val="00467EE8"/>
    <w:rsid w:val="0047041E"/>
    <w:rsid w:val="00470750"/>
    <w:rsid w:val="00470893"/>
    <w:rsid w:val="00470A0E"/>
    <w:rsid w:val="00470E35"/>
    <w:rsid w:val="00470F33"/>
    <w:rsid w:val="004710AA"/>
    <w:rsid w:val="0047166D"/>
    <w:rsid w:val="00471856"/>
    <w:rsid w:val="004719A1"/>
    <w:rsid w:val="00471A65"/>
    <w:rsid w:val="00471DB0"/>
    <w:rsid w:val="00471F3B"/>
    <w:rsid w:val="00471FAB"/>
    <w:rsid w:val="00471FCF"/>
    <w:rsid w:val="00472ACB"/>
    <w:rsid w:val="0047303A"/>
    <w:rsid w:val="00473261"/>
    <w:rsid w:val="0047375D"/>
    <w:rsid w:val="00473F5F"/>
    <w:rsid w:val="0047410D"/>
    <w:rsid w:val="00474516"/>
    <w:rsid w:val="00474C31"/>
    <w:rsid w:val="00474CE6"/>
    <w:rsid w:val="00474FB4"/>
    <w:rsid w:val="00475131"/>
    <w:rsid w:val="00475260"/>
    <w:rsid w:val="00475355"/>
    <w:rsid w:val="004753FC"/>
    <w:rsid w:val="004755D5"/>
    <w:rsid w:val="0047574D"/>
    <w:rsid w:val="00475A1B"/>
    <w:rsid w:val="00475D3E"/>
    <w:rsid w:val="00475E50"/>
    <w:rsid w:val="00475F90"/>
    <w:rsid w:val="0047643E"/>
    <w:rsid w:val="004766C7"/>
    <w:rsid w:val="00476D8B"/>
    <w:rsid w:val="00476E4A"/>
    <w:rsid w:val="00476EAE"/>
    <w:rsid w:val="0047702A"/>
    <w:rsid w:val="004774C5"/>
    <w:rsid w:val="004775ED"/>
    <w:rsid w:val="004777C7"/>
    <w:rsid w:val="004779F2"/>
    <w:rsid w:val="004803A6"/>
    <w:rsid w:val="004803A9"/>
    <w:rsid w:val="004803F3"/>
    <w:rsid w:val="004807B6"/>
    <w:rsid w:val="004807D5"/>
    <w:rsid w:val="00480A52"/>
    <w:rsid w:val="00480B03"/>
    <w:rsid w:val="00480E3D"/>
    <w:rsid w:val="004810EC"/>
    <w:rsid w:val="004814F6"/>
    <w:rsid w:val="0048158D"/>
    <w:rsid w:val="00481607"/>
    <w:rsid w:val="00481EF7"/>
    <w:rsid w:val="00482389"/>
    <w:rsid w:val="0048287E"/>
    <w:rsid w:val="00482943"/>
    <w:rsid w:val="00482ADC"/>
    <w:rsid w:val="00482B1F"/>
    <w:rsid w:val="00482BAD"/>
    <w:rsid w:val="00483B1D"/>
    <w:rsid w:val="00483D11"/>
    <w:rsid w:val="00483D20"/>
    <w:rsid w:val="0048406D"/>
    <w:rsid w:val="0048410E"/>
    <w:rsid w:val="0048423B"/>
    <w:rsid w:val="004848EB"/>
    <w:rsid w:val="00484C46"/>
    <w:rsid w:val="00484EE0"/>
    <w:rsid w:val="004850D7"/>
    <w:rsid w:val="00485969"/>
    <w:rsid w:val="0048598C"/>
    <w:rsid w:val="00485AB2"/>
    <w:rsid w:val="00485E8A"/>
    <w:rsid w:val="00485FA3"/>
    <w:rsid w:val="0048620B"/>
    <w:rsid w:val="004862DE"/>
    <w:rsid w:val="00486836"/>
    <w:rsid w:val="00486BFA"/>
    <w:rsid w:val="00486CF2"/>
    <w:rsid w:val="00486EC5"/>
    <w:rsid w:val="00487442"/>
    <w:rsid w:val="00487B8C"/>
    <w:rsid w:val="00487BB8"/>
    <w:rsid w:val="00487F17"/>
    <w:rsid w:val="00487F28"/>
    <w:rsid w:val="004903AE"/>
    <w:rsid w:val="00490617"/>
    <w:rsid w:val="00490649"/>
    <w:rsid w:val="0049093B"/>
    <w:rsid w:val="00490E94"/>
    <w:rsid w:val="00490EE3"/>
    <w:rsid w:val="00491352"/>
    <w:rsid w:val="0049141D"/>
    <w:rsid w:val="0049143D"/>
    <w:rsid w:val="004917D9"/>
    <w:rsid w:val="004918A0"/>
    <w:rsid w:val="004924E5"/>
    <w:rsid w:val="00492619"/>
    <w:rsid w:val="00492983"/>
    <w:rsid w:val="00492D60"/>
    <w:rsid w:val="0049312E"/>
    <w:rsid w:val="0049317A"/>
    <w:rsid w:val="004931A2"/>
    <w:rsid w:val="0049349F"/>
    <w:rsid w:val="004935A4"/>
    <w:rsid w:val="00493792"/>
    <w:rsid w:val="00493A0D"/>
    <w:rsid w:val="00493A7D"/>
    <w:rsid w:val="00493D08"/>
    <w:rsid w:val="00494506"/>
    <w:rsid w:val="004948B5"/>
    <w:rsid w:val="00494E75"/>
    <w:rsid w:val="00495071"/>
    <w:rsid w:val="00495227"/>
    <w:rsid w:val="004961DB"/>
    <w:rsid w:val="0049653E"/>
    <w:rsid w:val="0049667D"/>
    <w:rsid w:val="00496BEF"/>
    <w:rsid w:val="004974A4"/>
    <w:rsid w:val="00497593"/>
    <w:rsid w:val="0049792C"/>
    <w:rsid w:val="00497FA9"/>
    <w:rsid w:val="004A01E1"/>
    <w:rsid w:val="004A0E00"/>
    <w:rsid w:val="004A15F7"/>
    <w:rsid w:val="004A1600"/>
    <w:rsid w:val="004A1993"/>
    <w:rsid w:val="004A1B20"/>
    <w:rsid w:val="004A1D22"/>
    <w:rsid w:val="004A1E26"/>
    <w:rsid w:val="004A201F"/>
    <w:rsid w:val="004A23B8"/>
    <w:rsid w:val="004A23C0"/>
    <w:rsid w:val="004A28D4"/>
    <w:rsid w:val="004A2908"/>
    <w:rsid w:val="004A2B3D"/>
    <w:rsid w:val="004A2BE1"/>
    <w:rsid w:val="004A2CDF"/>
    <w:rsid w:val="004A2E44"/>
    <w:rsid w:val="004A30F7"/>
    <w:rsid w:val="004A33AD"/>
    <w:rsid w:val="004A366E"/>
    <w:rsid w:val="004A36C0"/>
    <w:rsid w:val="004A3788"/>
    <w:rsid w:val="004A3AA3"/>
    <w:rsid w:val="004A3C67"/>
    <w:rsid w:val="004A4189"/>
    <w:rsid w:val="004A4247"/>
    <w:rsid w:val="004A4635"/>
    <w:rsid w:val="004A4900"/>
    <w:rsid w:val="004A4920"/>
    <w:rsid w:val="004A4D38"/>
    <w:rsid w:val="004A4E7E"/>
    <w:rsid w:val="004A4E95"/>
    <w:rsid w:val="004A51CB"/>
    <w:rsid w:val="004A5270"/>
    <w:rsid w:val="004A530D"/>
    <w:rsid w:val="004A5667"/>
    <w:rsid w:val="004A57FC"/>
    <w:rsid w:val="004A6485"/>
    <w:rsid w:val="004A6C10"/>
    <w:rsid w:val="004A6D01"/>
    <w:rsid w:val="004A705C"/>
    <w:rsid w:val="004A717D"/>
    <w:rsid w:val="004A7269"/>
    <w:rsid w:val="004A7276"/>
    <w:rsid w:val="004A7540"/>
    <w:rsid w:val="004A7965"/>
    <w:rsid w:val="004A7ED0"/>
    <w:rsid w:val="004A7EE7"/>
    <w:rsid w:val="004A7FB0"/>
    <w:rsid w:val="004B03FC"/>
    <w:rsid w:val="004B0706"/>
    <w:rsid w:val="004B0787"/>
    <w:rsid w:val="004B0826"/>
    <w:rsid w:val="004B1313"/>
    <w:rsid w:val="004B1349"/>
    <w:rsid w:val="004B169E"/>
    <w:rsid w:val="004B1B53"/>
    <w:rsid w:val="004B1C42"/>
    <w:rsid w:val="004B1F62"/>
    <w:rsid w:val="004B2253"/>
    <w:rsid w:val="004B2700"/>
    <w:rsid w:val="004B2B31"/>
    <w:rsid w:val="004B2C33"/>
    <w:rsid w:val="004B2CDB"/>
    <w:rsid w:val="004B2EDD"/>
    <w:rsid w:val="004B3C3F"/>
    <w:rsid w:val="004B3EAD"/>
    <w:rsid w:val="004B4042"/>
    <w:rsid w:val="004B45A2"/>
    <w:rsid w:val="004B4A0F"/>
    <w:rsid w:val="004B4AA2"/>
    <w:rsid w:val="004B4C67"/>
    <w:rsid w:val="004B4D8A"/>
    <w:rsid w:val="004B4F6F"/>
    <w:rsid w:val="004B50E0"/>
    <w:rsid w:val="004B5522"/>
    <w:rsid w:val="004B55EC"/>
    <w:rsid w:val="004B5BE5"/>
    <w:rsid w:val="004B5DB9"/>
    <w:rsid w:val="004B6301"/>
    <w:rsid w:val="004B6AB9"/>
    <w:rsid w:val="004B6FFB"/>
    <w:rsid w:val="004B795F"/>
    <w:rsid w:val="004B7BA5"/>
    <w:rsid w:val="004B7E4B"/>
    <w:rsid w:val="004C0346"/>
    <w:rsid w:val="004C03CC"/>
    <w:rsid w:val="004C0614"/>
    <w:rsid w:val="004C0B5B"/>
    <w:rsid w:val="004C0F99"/>
    <w:rsid w:val="004C130D"/>
    <w:rsid w:val="004C1624"/>
    <w:rsid w:val="004C19EB"/>
    <w:rsid w:val="004C2371"/>
    <w:rsid w:val="004C27A4"/>
    <w:rsid w:val="004C2937"/>
    <w:rsid w:val="004C2C4E"/>
    <w:rsid w:val="004C2F01"/>
    <w:rsid w:val="004C3472"/>
    <w:rsid w:val="004C34E8"/>
    <w:rsid w:val="004C373A"/>
    <w:rsid w:val="004C3C51"/>
    <w:rsid w:val="004C4384"/>
    <w:rsid w:val="004C4693"/>
    <w:rsid w:val="004C47FE"/>
    <w:rsid w:val="004C4BCE"/>
    <w:rsid w:val="004C4BF3"/>
    <w:rsid w:val="004C4F33"/>
    <w:rsid w:val="004C521E"/>
    <w:rsid w:val="004C5388"/>
    <w:rsid w:val="004C5C2F"/>
    <w:rsid w:val="004C5C61"/>
    <w:rsid w:val="004C5EF0"/>
    <w:rsid w:val="004C63D6"/>
    <w:rsid w:val="004C6487"/>
    <w:rsid w:val="004C660B"/>
    <w:rsid w:val="004C6627"/>
    <w:rsid w:val="004C6915"/>
    <w:rsid w:val="004C6D25"/>
    <w:rsid w:val="004C6EF5"/>
    <w:rsid w:val="004C71A0"/>
    <w:rsid w:val="004C730E"/>
    <w:rsid w:val="004C7739"/>
    <w:rsid w:val="004C7997"/>
    <w:rsid w:val="004C7A2E"/>
    <w:rsid w:val="004C7BDF"/>
    <w:rsid w:val="004D0108"/>
    <w:rsid w:val="004D016A"/>
    <w:rsid w:val="004D0200"/>
    <w:rsid w:val="004D0585"/>
    <w:rsid w:val="004D0992"/>
    <w:rsid w:val="004D0D2B"/>
    <w:rsid w:val="004D0E42"/>
    <w:rsid w:val="004D123C"/>
    <w:rsid w:val="004D171F"/>
    <w:rsid w:val="004D183A"/>
    <w:rsid w:val="004D19D8"/>
    <w:rsid w:val="004D1A33"/>
    <w:rsid w:val="004D1D64"/>
    <w:rsid w:val="004D2474"/>
    <w:rsid w:val="004D24F2"/>
    <w:rsid w:val="004D277F"/>
    <w:rsid w:val="004D27C4"/>
    <w:rsid w:val="004D2E1A"/>
    <w:rsid w:val="004D2E57"/>
    <w:rsid w:val="004D3251"/>
    <w:rsid w:val="004D3F44"/>
    <w:rsid w:val="004D41E1"/>
    <w:rsid w:val="004D4362"/>
    <w:rsid w:val="004D4968"/>
    <w:rsid w:val="004D4977"/>
    <w:rsid w:val="004D4A8A"/>
    <w:rsid w:val="004D4B31"/>
    <w:rsid w:val="004D4BE7"/>
    <w:rsid w:val="004D4BEA"/>
    <w:rsid w:val="004D50CC"/>
    <w:rsid w:val="004D535A"/>
    <w:rsid w:val="004D58D1"/>
    <w:rsid w:val="004D59ED"/>
    <w:rsid w:val="004D5E14"/>
    <w:rsid w:val="004D5F02"/>
    <w:rsid w:val="004D5F41"/>
    <w:rsid w:val="004D68C0"/>
    <w:rsid w:val="004D6AB4"/>
    <w:rsid w:val="004D710C"/>
    <w:rsid w:val="004D7448"/>
    <w:rsid w:val="004D7643"/>
    <w:rsid w:val="004D7E57"/>
    <w:rsid w:val="004E0033"/>
    <w:rsid w:val="004E03BE"/>
    <w:rsid w:val="004E09CF"/>
    <w:rsid w:val="004E0CD0"/>
    <w:rsid w:val="004E1007"/>
    <w:rsid w:val="004E1260"/>
    <w:rsid w:val="004E1B03"/>
    <w:rsid w:val="004E1CBB"/>
    <w:rsid w:val="004E1D07"/>
    <w:rsid w:val="004E1DED"/>
    <w:rsid w:val="004E1F2F"/>
    <w:rsid w:val="004E209D"/>
    <w:rsid w:val="004E21D3"/>
    <w:rsid w:val="004E29A9"/>
    <w:rsid w:val="004E2C41"/>
    <w:rsid w:val="004E2E33"/>
    <w:rsid w:val="004E2F51"/>
    <w:rsid w:val="004E2F60"/>
    <w:rsid w:val="004E3579"/>
    <w:rsid w:val="004E35DC"/>
    <w:rsid w:val="004E3892"/>
    <w:rsid w:val="004E3B44"/>
    <w:rsid w:val="004E3BA6"/>
    <w:rsid w:val="004E3FD8"/>
    <w:rsid w:val="004E4445"/>
    <w:rsid w:val="004E471C"/>
    <w:rsid w:val="004E5070"/>
    <w:rsid w:val="004E53AE"/>
    <w:rsid w:val="004E5449"/>
    <w:rsid w:val="004E5C61"/>
    <w:rsid w:val="004E5EC4"/>
    <w:rsid w:val="004E611B"/>
    <w:rsid w:val="004E6158"/>
    <w:rsid w:val="004E6184"/>
    <w:rsid w:val="004E63C9"/>
    <w:rsid w:val="004E6743"/>
    <w:rsid w:val="004E6A42"/>
    <w:rsid w:val="004E6CEA"/>
    <w:rsid w:val="004E73FF"/>
    <w:rsid w:val="004E7691"/>
    <w:rsid w:val="004E76A5"/>
    <w:rsid w:val="004E7892"/>
    <w:rsid w:val="004E7B7F"/>
    <w:rsid w:val="004E7D2F"/>
    <w:rsid w:val="004E7E45"/>
    <w:rsid w:val="004F01B4"/>
    <w:rsid w:val="004F020A"/>
    <w:rsid w:val="004F03E8"/>
    <w:rsid w:val="004F080C"/>
    <w:rsid w:val="004F0C82"/>
    <w:rsid w:val="004F133C"/>
    <w:rsid w:val="004F13D2"/>
    <w:rsid w:val="004F189C"/>
    <w:rsid w:val="004F1A00"/>
    <w:rsid w:val="004F1D32"/>
    <w:rsid w:val="004F201D"/>
    <w:rsid w:val="004F2346"/>
    <w:rsid w:val="004F2826"/>
    <w:rsid w:val="004F299D"/>
    <w:rsid w:val="004F2AA6"/>
    <w:rsid w:val="004F2B9C"/>
    <w:rsid w:val="004F2CCE"/>
    <w:rsid w:val="004F2D47"/>
    <w:rsid w:val="004F304F"/>
    <w:rsid w:val="004F33A9"/>
    <w:rsid w:val="004F3428"/>
    <w:rsid w:val="004F359A"/>
    <w:rsid w:val="004F36F0"/>
    <w:rsid w:val="004F3AB5"/>
    <w:rsid w:val="004F3DD1"/>
    <w:rsid w:val="004F40F1"/>
    <w:rsid w:val="004F43DB"/>
    <w:rsid w:val="004F4471"/>
    <w:rsid w:val="004F4760"/>
    <w:rsid w:val="004F4E53"/>
    <w:rsid w:val="004F58AB"/>
    <w:rsid w:val="004F5B48"/>
    <w:rsid w:val="004F5D2E"/>
    <w:rsid w:val="004F66FA"/>
    <w:rsid w:val="004F6725"/>
    <w:rsid w:val="004F67A9"/>
    <w:rsid w:val="004F6AFE"/>
    <w:rsid w:val="004F6F20"/>
    <w:rsid w:val="004F7373"/>
    <w:rsid w:val="004F73A5"/>
    <w:rsid w:val="004F740F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12BB"/>
    <w:rsid w:val="005012ED"/>
    <w:rsid w:val="0050132F"/>
    <w:rsid w:val="00501723"/>
    <w:rsid w:val="00501A8C"/>
    <w:rsid w:val="00501E3C"/>
    <w:rsid w:val="00501E43"/>
    <w:rsid w:val="00501F0D"/>
    <w:rsid w:val="00502054"/>
    <w:rsid w:val="00502161"/>
    <w:rsid w:val="005021EC"/>
    <w:rsid w:val="005029A2"/>
    <w:rsid w:val="00502A8F"/>
    <w:rsid w:val="00502B33"/>
    <w:rsid w:val="00502CFB"/>
    <w:rsid w:val="00502FCA"/>
    <w:rsid w:val="005032F7"/>
    <w:rsid w:val="005035AE"/>
    <w:rsid w:val="005035E7"/>
    <w:rsid w:val="005038A7"/>
    <w:rsid w:val="00503C88"/>
    <w:rsid w:val="00503FAD"/>
    <w:rsid w:val="00504547"/>
    <w:rsid w:val="00504639"/>
    <w:rsid w:val="00504654"/>
    <w:rsid w:val="00504C38"/>
    <w:rsid w:val="005050F8"/>
    <w:rsid w:val="00505168"/>
    <w:rsid w:val="00505175"/>
    <w:rsid w:val="00505A2A"/>
    <w:rsid w:val="00505A7B"/>
    <w:rsid w:val="00505E39"/>
    <w:rsid w:val="0050614B"/>
    <w:rsid w:val="00506571"/>
    <w:rsid w:val="005069F0"/>
    <w:rsid w:val="00506A8D"/>
    <w:rsid w:val="00506C2E"/>
    <w:rsid w:val="005074C9"/>
    <w:rsid w:val="00507754"/>
    <w:rsid w:val="005079C4"/>
    <w:rsid w:val="00507CAF"/>
    <w:rsid w:val="00507F5D"/>
    <w:rsid w:val="00507FBC"/>
    <w:rsid w:val="00510374"/>
    <w:rsid w:val="00510444"/>
    <w:rsid w:val="0051093F"/>
    <w:rsid w:val="00510B25"/>
    <w:rsid w:val="005111F3"/>
    <w:rsid w:val="0051150C"/>
    <w:rsid w:val="00511A44"/>
    <w:rsid w:val="00511E67"/>
    <w:rsid w:val="0051205A"/>
    <w:rsid w:val="00512190"/>
    <w:rsid w:val="00512747"/>
    <w:rsid w:val="00512A12"/>
    <w:rsid w:val="00513251"/>
    <w:rsid w:val="005132C3"/>
    <w:rsid w:val="00513F8F"/>
    <w:rsid w:val="00514455"/>
    <w:rsid w:val="0051460A"/>
    <w:rsid w:val="005147E7"/>
    <w:rsid w:val="00514882"/>
    <w:rsid w:val="005149A2"/>
    <w:rsid w:val="00514B67"/>
    <w:rsid w:val="00514BFC"/>
    <w:rsid w:val="00514CEE"/>
    <w:rsid w:val="00514DEF"/>
    <w:rsid w:val="005150E4"/>
    <w:rsid w:val="00515249"/>
    <w:rsid w:val="00515907"/>
    <w:rsid w:val="00515A98"/>
    <w:rsid w:val="00515E2B"/>
    <w:rsid w:val="0051682D"/>
    <w:rsid w:val="00516991"/>
    <w:rsid w:val="00516A5F"/>
    <w:rsid w:val="00516B96"/>
    <w:rsid w:val="005173A4"/>
    <w:rsid w:val="0051770E"/>
    <w:rsid w:val="0052001B"/>
    <w:rsid w:val="005205C8"/>
    <w:rsid w:val="00520AB4"/>
    <w:rsid w:val="00520D15"/>
    <w:rsid w:val="00521564"/>
    <w:rsid w:val="00521845"/>
    <w:rsid w:val="00521CC8"/>
    <w:rsid w:val="00521D65"/>
    <w:rsid w:val="005221A4"/>
    <w:rsid w:val="00522674"/>
    <w:rsid w:val="00522767"/>
    <w:rsid w:val="00522B9F"/>
    <w:rsid w:val="00523366"/>
    <w:rsid w:val="00523509"/>
    <w:rsid w:val="0052394C"/>
    <w:rsid w:val="00523E18"/>
    <w:rsid w:val="00523F32"/>
    <w:rsid w:val="0052406B"/>
    <w:rsid w:val="0052422C"/>
    <w:rsid w:val="005244D5"/>
    <w:rsid w:val="005248C4"/>
    <w:rsid w:val="00524AD1"/>
    <w:rsid w:val="00524E6A"/>
    <w:rsid w:val="005251DA"/>
    <w:rsid w:val="00525407"/>
    <w:rsid w:val="00525CD4"/>
    <w:rsid w:val="00525D2F"/>
    <w:rsid w:val="00525F16"/>
    <w:rsid w:val="00525F71"/>
    <w:rsid w:val="00526270"/>
    <w:rsid w:val="00526313"/>
    <w:rsid w:val="005269C2"/>
    <w:rsid w:val="00526B92"/>
    <w:rsid w:val="00526C8A"/>
    <w:rsid w:val="00527489"/>
    <w:rsid w:val="00527721"/>
    <w:rsid w:val="005279C7"/>
    <w:rsid w:val="00527E30"/>
    <w:rsid w:val="0053012B"/>
    <w:rsid w:val="005303BB"/>
    <w:rsid w:val="0053058D"/>
    <w:rsid w:val="00530AFD"/>
    <w:rsid w:val="0053166A"/>
    <w:rsid w:val="0053173A"/>
    <w:rsid w:val="00531824"/>
    <w:rsid w:val="00531A74"/>
    <w:rsid w:val="00531AF4"/>
    <w:rsid w:val="00531E57"/>
    <w:rsid w:val="00531F71"/>
    <w:rsid w:val="0053217D"/>
    <w:rsid w:val="00532338"/>
    <w:rsid w:val="00532462"/>
    <w:rsid w:val="00532B16"/>
    <w:rsid w:val="00532C9D"/>
    <w:rsid w:val="00532DBB"/>
    <w:rsid w:val="00533215"/>
    <w:rsid w:val="005334E4"/>
    <w:rsid w:val="00533557"/>
    <w:rsid w:val="005336F1"/>
    <w:rsid w:val="005338BD"/>
    <w:rsid w:val="0053394F"/>
    <w:rsid w:val="00533B2F"/>
    <w:rsid w:val="0053400A"/>
    <w:rsid w:val="0053444C"/>
    <w:rsid w:val="005347FB"/>
    <w:rsid w:val="005349EB"/>
    <w:rsid w:val="00534AA6"/>
    <w:rsid w:val="00534C83"/>
    <w:rsid w:val="005354EE"/>
    <w:rsid w:val="00535A27"/>
    <w:rsid w:val="00535AA7"/>
    <w:rsid w:val="00535C7A"/>
    <w:rsid w:val="0053637E"/>
    <w:rsid w:val="0053658B"/>
    <w:rsid w:val="005365AD"/>
    <w:rsid w:val="005368D0"/>
    <w:rsid w:val="00536918"/>
    <w:rsid w:val="00536AEE"/>
    <w:rsid w:val="00537BE9"/>
    <w:rsid w:val="00537DA3"/>
    <w:rsid w:val="00537E22"/>
    <w:rsid w:val="00540147"/>
    <w:rsid w:val="00540EB6"/>
    <w:rsid w:val="005417A0"/>
    <w:rsid w:val="00541DD2"/>
    <w:rsid w:val="00541E2B"/>
    <w:rsid w:val="005422F1"/>
    <w:rsid w:val="0054232A"/>
    <w:rsid w:val="00542430"/>
    <w:rsid w:val="0054293D"/>
    <w:rsid w:val="005436D7"/>
    <w:rsid w:val="00543703"/>
    <w:rsid w:val="005438E9"/>
    <w:rsid w:val="00543A66"/>
    <w:rsid w:val="00543A83"/>
    <w:rsid w:val="00544045"/>
    <w:rsid w:val="00544220"/>
    <w:rsid w:val="005444D2"/>
    <w:rsid w:val="00544880"/>
    <w:rsid w:val="00544C33"/>
    <w:rsid w:val="0054556F"/>
    <w:rsid w:val="00545BDD"/>
    <w:rsid w:val="00545C3D"/>
    <w:rsid w:val="00545E6A"/>
    <w:rsid w:val="00546167"/>
    <w:rsid w:val="00546310"/>
    <w:rsid w:val="005464FD"/>
    <w:rsid w:val="00546738"/>
    <w:rsid w:val="005467D6"/>
    <w:rsid w:val="00546942"/>
    <w:rsid w:val="00547123"/>
    <w:rsid w:val="00547750"/>
    <w:rsid w:val="00547841"/>
    <w:rsid w:val="005504D9"/>
    <w:rsid w:val="00550A8B"/>
    <w:rsid w:val="00550C45"/>
    <w:rsid w:val="00550C80"/>
    <w:rsid w:val="00550D6F"/>
    <w:rsid w:val="00550E94"/>
    <w:rsid w:val="005511B1"/>
    <w:rsid w:val="00551210"/>
    <w:rsid w:val="0055147B"/>
    <w:rsid w:val="005518A8"/>
    <w:rsid w:val="00551916"/>
    <w:rsid w:val="00551BBC"/>
    <w:rsid w:val="00551E1E"/>
    <w:rsid w:val="00551E52"/>
    <w:rsid w:val="00552038"/>
    <w:rsid w:val="0055212C"/>
    <w:rsid w:val="0055233E"/>
    <w:rsid w:val="00552569"/>
    <w:rsid w:val="005526F2"/>
    <w:rsid w:val="00552AA4"/>
    <w:rsid w:val="00552FF4"/>
    <w:rsid w:val="00553265"/>
    <w:rsid w:val="0055410A"/>
    <w:rsid w:val="00554125"/>
    <w:rsid w:val="0055445A"/>
    <w:rsid w:val="005547CB"/>
    <w:rsid w:val="00554DF7"/>
    <w:rsid w:val="00555309"/>
    <w:rsid w:val="00555675"/>
    <w:rsid w:val="00555713"/>
    <w:rsid w:val="00555772"/>
    <w:rsid w:val="00555D6F"/>
    <w:rsid w:val="00555DC4"/>
    <w:rsid w:val="00556256"/>
    <w:rsid w:val="005562BB"/>
    <w:rsid w:val="00556680"/>
    <w:rsid w:val="005567AA"/>
    <w:rsid w:val="005567BF"/>
    <w:rsid w:val="0055696A"/>
    <w:rsid w:val="005569AC"/>
    <w:rsid w:val="005569D2"/>
    <w:rsid w:val="00556EF3"/>
    <w:rsid w:val="005570E7"/>
    <w:rsid w:val="0055718D"/>
    <w:rsid w:val="00557464"/>
    <w:rsid w:val="005576F4"/>
    <w:rsid w:val="0055771C"/>
    <w:rsid w:val="00557AA7"/>
    <w:rsid w:val="00557CAB"/>
    <w:rsid w:val="00557DC5"/>
    <w:rsid w:val="005603C3"/>
    <w:rsid w:val="005603CC"/>
    <w:rsid w:val="00560AC9"/>
    <w:rsid w:val="00560DDA"/>
    <w:rsid w:val="00561250"/>
    <w:rsid w:val="005612C6"/>
    <w:rsid w:val="0056134D"/>
    <w:rsid w:val="005613E6"/>
    <w:rsid w:val="005617E8"/>
    <w:rsid w:val="00561851"/>
    <w:rsid w:val="00561A95"/>
    <w:rsid w:val="00561BF6"/>
    <w:rsid w:val="00561E4A"/>
    <w:rsid w:val="005629EA"/>
    <w:rsid w:val="00562CDC"/>
    <w:rsid w:val="00563656"/>
    <w:rsid w:val="00563855"/>
    <w:rsid w:val="00563CF6"/>
    <w:rsid w:val="00563FD2"/>
    <w:rsid w:val="005641A4"/>
    <w:rsid w:val="0056434D"/>
    <w:rsid w:val="00565672"/>
    <w:rsid w:val="00565679"/>
    <w:rsid w:val="00565717"/>
    <w:rsid w:val="005659BB"/>
    <w:rsid w:val="005660A6"/>
    <w:rsid w:val="00566E56"/>
    <w:rsid w:val="0056719E"/>
    <w:rsid w:val="005701C5"/>
    <w:rsid w:val="005703E3"/>
    <w:rsid w:val="0057054C"/>
    <w:rsid w:val="005705F7"/>
    <w:rsid w:val="005706C1"/>
    <w:rsid w:val="00570825"/>
    <w:rsid w:val="005708C3"/>
    <w:rsid w:val="005708C6"/>
    <w:rsid w:val="00570C83"/>
    <w:rsid w:val="00571358"/>
    <w:rsid w:val="00571382"/>
    <w:rsid w:val="00572583"/>
    <w:rsid w:val="00572643"/>
    <w:rsid w:val="00572E58"/>
    <w:rsid w:val="00572F26"/>
    <w:rsid w:val="005730FF"/>
    <w:rsid w:val="00573387"/>
    <w:rsid w:val="00573398"/>
    <w:rsid w:val="0057380A"/>
    <w:rsid w:val="00573948"/>
    <w:rsid w:val="00573BB0"/>
    <w:rsid w:val="00573D2B"/>
    <w:rsid w:val="00573F24"/>
    <w:rsid w:val="00574167"/>
    <w:rsid w:val="00574464"/>
    <w:rsid w:val="00574886"/>
    <w:rsid w:val="00574A2C"/>
    <w:rsid w:val="00574ABF"/>
    <w:rsid w:val="00574B86"/>
    <w:rsid w:val="00575079"/>
    <w:rsid w:val="005753DB"/>
    <w:rsid w:val="005758BA"/>
    <w:rsid w:val="00575E27"/>
    <w:rsid w:val="00575EC1"/>
    <w:rsid w:val="00576A37"/>
    <w:rsid w:val="00576FC7"/>
    <w:rsid w:val="00577074"/>
    <w:rsid w:val="00577368"/>
    <w:rsid w:val="00577372"/>
    <w:rsid w:val="005777AC"/>
    <w:rsid w:val="005779C7"/>
    <w:rsid w:val="00577EB4"/>
    <w:rsid w:val="00577F3D"/>
    <w:rsid w:val="00577FC5"/>
    <w:rsid w:val="0058093E"/>
    <w:rsid w:val="005809EB"/>
    <w:rsid w:val="00580B22"/>
    <w:rsid w:val="00580E45"/>
    <w:rsid w:val="00580E60"/>
    <w:rsid w:val="00580FD0"/>
    <w:rsid w:val="00581315"/>
    <w:rsid w:val="005815D2"/>
    <w:rsid w:val="005818D4"/>
    <w:rsid w:val="005819D7"/>
    <w:rsid w:val="00581F00"/>
    <w:rsid w:val="00581F40"/>
    <w:rsid w:val="005829CC"/>
    <w:rsid w:val="00582E3D"/>
    <w:rsid w:val="00582EBA"/>
    <w:rsid w:val="00583147"/>
    <w:rsid w:val="005831F4"/>
    <w:rsid w:val="00583298"/>
    <w:rsid w:val="005836D0"/>
    <w:rsid w:val="00583C6C"/>
    <w:rsid w:val="00583E78"/>
    <w:rsid w:val="00583F7F"/>
    <w:rsid w:val="00584496"/>
    <w:rsid w:val="00584ABE"/>
    <w:rsid w:val="00585932"/>
    <w:rsid w:val="00585C3A"/>
    <w:rsid w:val="00585FCB"/>
    <w:rsid w:val="0058628A"/>
    <w:rsid w:val="005863AF"/>
    <w:rsid w:val="00586897"/>
    <w:rsid w:val="00587117"/>
    <w:rsid w:val="00587196"/>
    <w:rsid w:val="00587452"/>
    <w:rsid w:val="0058759B"/>
    <w:rsid w:val="0058764D"/>
    <w:rsid w:val="0058799C"/>
    <w:rsid w:val="00590203"/>
    <w:rsid w:val="0059021F"/>
    <w:rsid w:val="0059030A"/>
    <w:rsid w:val="00590595"/>
    <w:rsid w:val="00590839"/>
    <w:rsid w:val="00590BF6"/>
    <w:rsid w:val="00591777"/>
    <w:rsid w:val="00591B9C"/>
    <w:rsid w:val="00592160"/>
    <w:rsid w:val="005923C9"/>
    <w:rsid w:val="0059284F"/>
    <w:rsid w:val="00592AC5"/>
    <w:rsid w:val="00593044"/>
    <w:rsid w:val="00593756"/>
    <w:rsid w:val="005939AF"/>
    <w:rsid w:val="00593C95"/>
    <w:rsid w:val="00594131"/>
    <w:rsid w:val="005943C6"/>
    <w:rsid w:val="0059486D"/>
    <w:rsid w:val="00594B9C"/>
    <w:rsid w:val="005954F2"/>
    <w:rsid w:val="00595596"/>
    <w:rsid w:val="00595777"/>
    <w:rsid w:val="00595E99"/>
    <w:rsid w:val="0059612D"/>
    <w:rsid w:val="0059626D"/>
    <w:rsid w:val="00596308"/>
    <w:rsid w:val="005968C4"/>
    <w:rsid w:val="005968F0"/>
    <w:rsid w:val="0059691D"/>
    <w:rsid w:val="00596A56"/>
    <w:rsid w:val="00596A5B"/>
    <w:rsid w:val="0059715B"/>
    <w:rsid w:val="005973C7"/>
    <w:rsid w:val="00597605"/>
    <w:rsid w:val="00597A36"/>
    <w:rsid w:val="00597E86"/>
    <w:rsid w:val="00597F10"/>
    <w:rsid w:val="005A05C6"/>
    <w:rsid w:val="005A05DF"/>
    <w:rsid w:val="005A0753"/>
    <w:rsid w:val="005A0C64"/>
    <w:rsid w:val="005A0CB6"/>
    <w:rsid w:val="005A1310"/>
    <w:rsid w:val="005A1D03"/>
    <w:rsid w:val="005A2196"/>
    <w:rsid w:val="005A2229"/>
    <w:rsid w:val="005A24DB"/>
    <w:rsid w:val="005A27D1"/>
    <w:rsid w:val="005A2E08"/>
    <w:rsid w:val="005A320D"/>
    <w:rsid w:val="005A36E3"/>
    <w:rsid w:val="005A3A31"/>
    <w:rsid w:val="005A3B1E"/>
    <w:rsid w:val="005A3CB8"/>
    <w:rsid w:val="005A3D57"/>
    <w:rsid w:val="005A40D5"/>
    <w:rsid w:val="005A4999"/>
    <w:rsid w:val="005A4BF6"/>
    <w:rsid w:val="005A4E38"/>
    <w:rsid w:val="005A50CE"/>
    <w:rsid w:val="005A588D"/>
    <w:rsid w:val="005A58C3"/>
    <w:rsid w:val="005A59CF"/>
    <w:rsid w:val="005A6A3A"/>
    <w:rsid w:val="005A6A40"/>
    <w:rsid w:val="005A6BAA"/>
    <w:rsid w:val="005A6FA1"/>
    <w:rsid w:val="005A72C5"/>
    <w:rsid w:val="005A7933"/>
    <w:rsid w:val="005A7B0F"/>
    <w:rsid w:val="005A7CB9"/>
    <w:rsid w:val="005A7D81"/>
    <w:rsid w:val="005A7F72"/>
    <w:rsid w:val="005B0089"/>
    <w:rsid w:val="005B0147"/>
    <w:rsid w:val="005B024A"/>
    <w:rsid w:val="005B0787"/>
    <w:rsid w:val="005B0CFA"/>
    <w:rsid w:val="005B0FB4"/>
    <w:rsid w:val="005B18EC"/>
    <w:rsid w:val="005B18F8"/>
    <w:rsid w:val="005B1E41"/>
    <w:rsid w:val="005B24A9"/>
    <w:rsid w:val="005B291B"/>
    <w:rsid w:val="005B2D4D"/>
    <w:rsid w:val="005B2EB8"/>
    <w:rsid w:val="005B355C"/>
    <w:rsid w:val="005B3942"/>
    <w:rsid w:val="005B3C58"/>
    <w:rsid w:val="005B3C7C"/>
    <w:rsid w:val="005B46CC"/>
    <w:rsid w:val="005B4911"/>
    <w:rsid w:val="005B4B58"/>
    <w:rsid w:val="005B4C5C"/>
    <w:rsid w:val="005B4E3D"/>
    <w:rsid w:val="005B4E83"/>
    <w:rsid w:val="005B541A"/>
    <w:rsid w:val="005B5425"/>
    <w:rsid w:val="005B54F6"/>
    <w:rsid w:val="005B54FE"/>
    <w:rsid w:val="005B5A55"/>
    <w:rsid w:val="005B6FAE"/>
    <w:rsid w:val="005B703E"/>
    <w:rsid w:val="005B70B6"/>
    <w:rsid w:val="005B70E8"/>
    <w:rsid w:val="005B7231"/>
    <w:rsid w:val="005B7824"/>
    <w:rsid w:val="005C0625"/>
    <w:rsid w:val="005C06F4"/>
    <w:rsid w:val="005C0904"/>
    <w:rsid w:val="005C09BF"/>
    <w:rsid w:val="005C0A89"/>
    <w:rsid w:val="005C0D61"/>
    <w:rsid w:val="005C0DDE"/>
    <w:rsid w:val="005C11DA"/>
    <w:rsid w:val="005C1225"/>
    <w:rsid w:val="005C132F"/>
    <w:rsid w:val="005C14CC"/>
    <w:rsid w:val="005C1752"/>
    <w:rsid w:val="005C1CBF"/>
    <w:rsid w:val="005C1F2A"/>
    <w:rsid w:val="005C2144"/>
    <w:rsid w:val="005C22D0"/>
    <w:rsid w:val="005C2391"/>
    <w:rsid w:val="005C23A8"/>
    <w:rsid w:val="005C26DD"/>
    <w:rsid w:val="005C2D84"/>
    <w:rsid w:val="005C34ED"/>
    <w:rsid w:val="005C376D"/>
    <w:rsid w:val="005C3A65"/>
    <w:rsid w:val="005C3B93"/>
    <w:rsid w:val="005C3CDF"/>
    <w:rsid w:val="005C4558"/>
    <w:rsid w:val="005C4752"/>
    <w:rsid w:val="005C4B4D"/>
    <w:rsid w:val="005C4DE3"/>
    <w:rsid w:val="005C50C6"/>
    <w:rsid w:val="005C5379"/>
    <w:rsid w:val="005C55A1"/>
    <w:rsid w:val="005C5849"/>
    <w:rsid w:val="005C5D43"/>
    <w:rsid w:val="005C6295"/>
    <w:rsid w:val="005C6B35"/>
    <w:rsid w:val="005C70C5"/>
    <w:rsid w:val="005C7340"/>
    <w:rsid w:val="005C75B0"/>
    <w:rsid w:val="005C77D8"/>
    <w:rsid w:val="005C7A54"/>
    <w:rsid w:val="005C7CAD"/>
    <w:rsid w:val="005C7EF8"/>
    <w:rsid w:val="005D0102"/>
    <w:rsid w:val="005D02FA"/>
    <w:rsid w:val="005D047B"/>
    <w:rsid w:val="005D0493"/>
    <w:rsid w:val="005D0790"/>
    <w:rsid w:val="005D0AD7"/>
    <w:rsid w:val="005D1413"/>
    <w:rsid w:val="005D1D82"/>
    <w:rsid w:val="005D20FC"/>
    <w:rsid w:val="005D241F"/>
    <w:rsid w:val="005D24A2"/>
    <w:rsid w:val="005D26D7"/>
    <w:rsid w:val="005D2A49"/>
    <w:rsid w:val="005D2B7E"/>
    <w:rsid w:val="005D2EE8"/>
    <w:rsid w:val="005D31D3"/>
    <w:rsid w:val="005D39EE"/>
    <w:rsid w:val="005D3B1F"/>
    <w:rsid w:val="005D4764"/>
    <w:rsid w:val="005D4C1F"/>
    <w:rsid w:val="005D5499"/>
    <w:rsid w:val="005D54D6"/>
    <w:rsid w:val="005D576B"/>
    <w:rsid w:val="005D58D6"/>
    <w:rsid w:val="005D594D"/>
    <w:rsid w:val="005D5E46"/>
    <w:rsid w:val="005D609E"/>
    <w:rsid w:val="005D6149"/>
    <w:rsid w:val="005D623F"/>
    <w:rsid w:val="005D64A5"/>
    <w:rsid w:val="005D6929"/>
    <w:rsid w:val="005D6B30"/>
    <w:rsid w:val="005D6C84"/>
    <w:rsid w:val="005D6E1C"/>
    <w:rsid w:val="005D6E66"/>
    <w:rsid w:val="005D7741"/>
    <w:rsid w:val="005D782C"/>
    <w:rsid w:val="005D7B11"/>
    <w:rsid w:val="005D7E04"/>
    <w:rsid w:val="005E0082"/>
    <w:rsid w:val="005E0108"/>
    <w:rsid w:val="005E07C1"/>
    <w:rsid w:val="005E0C51"/>
    <w:rsid w:val="005E129A"/>
    <w:rsid w:val="005E1385"/>
    <w:rsid w:val="005E1393"/>
    <w:rsid w:val="005E1A58"/>
    <w:rsid w:val="005E1C06"/>
    <w:rsid w:val="005E1DA7"/>
    <w:rsid w:val="005E2E01"/>
    <w:rsid w:val="005E2E2C"/>
    <w:rsid w:val="005E2F06"/>
    <w:rsid w:val="005E35FD"/>
    <w:rsid w:val="005E383F"/>
    <w:rsid w:val="005E3E2F"/>
    <w:rsid w:val="005E48F7"/>
    <w:rsid w:val="005E4CF3"/>
    <w:rsid w:val="005E4F80"/>
    <w:rsid w:val="005E4FBD"/>
    <w:rsid w:val="005E5009"/>
    <w:rsid w:val="005E52C2"/>
    <w:rsid w:val="005E53E3"/>
    <w:rsid w:val="005E5563"/>
    <w:rsid w:val="005E578D"/>
    <w:rsid w:val="005E580A"/>
    <w:rsid w:val="005E6029"/>
    <w:rsid w:val="005E6054"/>
    <w:rsid w:val="005E61B2"/>
    <w:rsid w:val="005E66F1"/>
    <w:rsid w:val="005E6888"/>
    <w:rsid w:val="005E6AFB"/>
    <w:rsid w:val="005E7698"/>
    <w:rsid w:val="005E7B47"/>
    <w:rsid w:val="005F031E"/>
    <w:rsid w:val="005F09B8"/>
    <w:rsid w:val="005F0B4C"/>
    <w:rsid w:val="005F0B53"/>
    <w:rsid w:val="005F0C46"/>
    <w:rsid w:val="005F1FE4"/>
    <w:rsid w:val="005F3183"/>
    <w:rsid w:val="005F327D"/>
    <w:rsid w:val="005F35BA"/>
    <w:rsid w:val="005F369B"/>
    <w:rsid w:val="005F37C3"/>
    <w:rsid w:val="005F39DC"/>
    <w:rsid w:val="005F3F27"/>
    <w:rsid w:val="005F3F7F"/>
    <w:rsid w:val="005F40E5"/>
    <w:rsid w:val="005F43E6"/>
    <w:rsid w:val="005F450D"/>
    <w:rsid w:val="005F46D9"/>
    <w:rsid w:val="005F4950"/>
    <w:rsid w:val="005F509E"/>
    <w:rsid w:val="005F58F5"/>
    <w:rsid w:val="005F627A"/>
    <w:rsid w:val="005F660A"/>
    <w:rsid w:val="005F6697"/>
    <w:rsid w:val="005F6F9C"/>
    <w:rsid w:val="005F6FFC"/>
    <w:rsid w:val="005F7213"/>
    <w:rsid w:val="005F75F1"/>
    <w:rsid w:val="005F78FD"/>
    <w:rsid w:val="005F7C9A"/>
    <w:rsid w:val="005F7F11"/>
    <w:rsid w:val="006004DE"/>
    <w:rsid w:val="0060094D"/>
    <w:rsid w:val="00600C79"/>
    <w:rsid w:val="00601072"/>
    <w:rsid w:val="00601235"/>
    <w:rsid w:val="0060144E"/>
    <w:rsid w:val="0060161E"/>
    <w:rsid w:val="00601754"/>
    <w:rsid w:val="00601D4D"/>
    <w:rsid w:val="00601E24"/>
    <w:rsid w:val="00601FCD"/>
    <w:rsid w:val="00602354"/>
    <w:rsid w:val="0060254B"/>
    <w:rsid w:val="0060268D"/>
    <w:rsid w:val="00602908"/>
    <w:rsid w:val="006039C5"/>
    <w:rsid w:val="00603B1B"/>
    <w:rsid w:val="00603C98"/>
    <w:rsid w:val="00604148"/>
    <w:rsid w:val="006042F4"/>
    <w:rsid w:val="006043D7"/>
    <w:rsid w:val="00604594"/>
    <w:rsid w:val="00604708"/>
    <w:rsid w:val="00604725"/>
    <w:rsid w:val="00604761"/>
    <w:rsid w:val="006047EF"/>
    <w:rsid w:val="00604AAE"/>
    <w:rsid w:val="00604CFF"/>
    <w:rsid w:val="00605190"/>
    <w:rsid w:val="00605207"/>
    <w:rsid w:val="00605399"/>
    <w:rsid w:val="006054EE"/>
    <w:rsid w:val="00605544"/>
    <w:rsid w:val="0060591D"/>
    <w:rsid w:val="006059EC"/>
    <w:rsid w:val="00605B4F"/>
    <w:rsid w:val="00605B5D"/>
    <w:rsid w:val="00605F09"/>
    <w:rsid w:val="0060616C"/>
    <w:rsid w:val="00607039"/>
    <w:rsid w:val="006074B1"/>
    <w:rsid w:val="006076CD"/>
    <w:rsid w:val="006079D8"/>
    <w:rsid w:val="00607ADE"/>
    <w:rsid w:val="00607E68"/>
    <w:rsid w:val="00607F64"/>
    <w:rsid w:val="00607F81"/>
    <w:rsid w:val="0061024A"/>
    <w:rsid w:val="006102C6"/>
    <w:rsid w:val="006103F0"/>
    <w:rsid w:val="006104FC"/>
    <w:rsid w:val="00610AF6"/>
    <w:rsid w:val="00610B1E"/>
    <w:rsid w:val="00610D09"/>
    <w:rsid w:val="006113A9"/>
    <w:rsid w:val="00611CFB"/>
    <w:rsid w:val="00611D38"/>
    <w:rsid w:val="00611E74"/>
    <w:rsid w:val="00611EAD"/>
    <w:rsid w:val="0061296F"/>
    <w:rsid w:val="006129B8"/>
    <w:rsid w:val="00612C73"/>
    <w:rsid w:val="00613036"/>
    <w:rsid w:val="006134CE"/>
    <w:rsid w:val="006135B6"/>
    <w:rsid w:val="006138D8"/>
    <w:rsid w:val="00614064"/>
    <w:rsid w:val="006141D8"/>
    <w:rsid w:val="00614CB4"/>
    <w:rsid w:val="00614D1E"/>
    <w:rsid w:val="0061524B"/>
    <w:rsid w:val="0061565F"/>
    <w:rsid w:val="006159F9"/>
    <w:rsid w:val="00615BDB"/>
    <w:rsid w:val="00616885"/>
    <w:rsid w:val="0061717F"/>
    <w:rsid w:val="006171DC"/>
    <w:rsid w:val="006175CF"/>
    <w:rsid w:val="00617F4F"/>
    <w:rsid w:val="006201A2"/>
    <w:rsid w:val="00620254"/>
    <w:rsid w:val="00620686"/>
    <w:rsid w:val="00620835"/>
    <w:rsid w:val="006208D3"/>
    <w:rsid w:val="006209E8"/>
    <w:rsid w:val="0062132B"/>
    <w:rsid w:val="00621B6A"/>
    <w:rsid w:val="00621C0B"/>
    <w:rsid w:val="00621C72"/>
    <w:rsid w:val="00621CAD"/>
    <w:rsid w:val="00621FF6"/>
    <w:rsid w:val="0062245F"/>
    <w:rsid w:val="0062264C"/>
    <w:rsid w:val="0062286B"/>
    <w:rsid w:val="00622900"/>
    <w:rsid w:val="00623081"/>
    <w:rsid w:val="00623427"/>
    <w:rsid w:val="00623EF3"/>
    <w:rsid w:val="00624605"/>
    <w:rsid w:val="00624AFA"/>
    <w:rsid w:val="00624C6E"/>
    <w:rsid w:val="00624FB3"/>
    <w:rsid w:val="00625783"/>
    <w:rsid w:val="00625B24"/>
    <w:rsid w:val="0062657C"/>
    <w:rsid w:val="00626C25"/>
    <w:rsid w:val="00626E64"/>
    <w:rsid w:val="0062732C"/>
    <w:rsid w:val="00627721"/>
    <w:rsid w:val="00627803"/>
    <w:rsid w:val="006278A3"/>
    <w:rsid w:val="00627BA3"/>
    <w:rsid w:val="00627C39"/>
    <w:rsid w:val="00627E44"/>
    <w:rsid w:val="006300D7"/>
    <w:rsid w:val="006302EB"/>
    <w:rsid w:val="00630988"/>
    <w:rsid w:val="00630BED"/>
    <w:rsid w:val="00631007"/>
    <w:rsid w:val="00631826"/>
    <w:rsid w:val="00631D84"/>
    <w:rsid w:val="00632507"/>
    <w:rsid w:val="006326BC"/>
    <w:rsid w:val="006328C5"/>
    <w:rsid w:val="00632927"/>
    <w:rsid w:val="006329B0"/>
    <w:rsid w:val="00632A0E"/>
    <w:rsid w:val="00632A4C"/>
    <w:rsid w:val="00633951"/>
    <w:rsid w:val="00633965"/>
    <w:rsid w:val="00633B5E"/>
    <w:rsid w:val="00633C0A"/>
    <w:rsid w:val="00633D62"/>
    <w:rsid w:val="00633EAC"/>
    <w:rsid w:val="0063405E"/>
    <w:rsid w:val="006341AD"/>
    <w:rsid w:val="006347F5"/>
    <w:rsid w:val="00634A66"/>
    <w:rsid w:val="00635C53"/>
    <w:rsid w:val="00635D9C"/>
    <w:rsid w:val="00635EDC"/>
    <w:rsid w:val="00635F56"/>
    <w:rsid w:val="00636094"/>
    <w:rsid w:val="006367B0"/>
    <w:rsid w:val="0063681F"/>
    <w:rsid w:val="00636A76"/>
    <w:rsid w:val="006373C7"/>
    <w:rsid w:val="006374F0"/>
    <w:rsid w:val="00637628"/>
    <w:rsid w:val="0063787D"/>
    <w:rsid w:val="00637E00"/>
    <w:rsid w:val="006401C6"/>
    <w:rsid w:val="00640207"/>
    <w:rsid w:val="00640222"/>
    <w:rsid w:val="00640529"/>
    <w:rsid w:val="006409F3"/>
    <w:rsid w:val="00640CE2"/>
    <w:rsid w:val="00641061"/>
    <w:rsid w:val="0064111A"/>
    <w:rsid w:val="0064157D"/>
    <w:rsid w:val="006419ED"/>
    <w:rsid w:val="00641D88"/>
    <w:rsid w:val="006427C8"/>
    <w:rsid w:val="00642D10"/>
    <w:rsid w:val="0064369D"/>
    <w:rsid w:val="00643769"/>
    <w:rsid w:val="006437A9"/>
    <w:rsid w:val="00643952"/>
    <w:rsid w:val="00643973"/>
    <w:rsid w:val="00643BF9"/>
    <w:rsid w:val="00644200"/>
    <w:rsid w:val="0064428B"/>
    <w:rsid w:val="00644309"/>
    <w:rsid w:val="00644511"/>
    <w:rsid w:val="0064459A"/>
    <w:rsid w:val="00644842"/>
    <w:rsid w:val="0064486C"/>
    <w:rsid w:val="00644E60"/>
    <w:rsid w:val="00645376"/>
    <w:rsid w:val="006454D1"/>
    <w:rsid w:val="006457B7"/>
    <w:rsid w:val="006459D1"/>
    <w:rsid w:val="0064622C"/>
    <w:rsid w:val="006462BF"/>
    <w:rsid w:val="006463BB"/>
    <w:rsid w:val="00646449"/>
    <w:rsid w:val="00646587"/>
    <w:rsid w:val="00647778"/>
    <w:rsid w:val="0064779B"/>
    <w:rsid w:val="00647CB3"/>
    <w:rsid w:val="00647D60"/>
    <w:rsid w:val="00650150"/>
    <w:rsid w:val="00650854"/>
    <w:rsid w:val="00650CF1"/>
    <w:rsid w:val="00650D1E"/>
    <w:rsid w:val="00650D20"/>
    <w:rsid w:val="00650EB8"/>
    <w:rsid w:val="00650F7C"/>
    <w:rsid w:val="00650FBE"/>
    <w:rsid w:val="006513D5"/>
    <w:rsid w:val="006518B1"/>
    <w:rsid w:val="00651AD3"/>
    <w:rsid w:val="00651FA0"/>
    <w:rsid w:val="00652403"/>
    <w:rsid w:val="006526E6"/>
    <w:rsid w:val="00652730"/>
    <w:rsid w:val="00652BB4"/>
    <w:rsid w:val="00653273"/>
    <w:rsid w:val="00653A9E"/>
    <w:rsid w:val="00653C00"/>
    <w:rsid w:val="00653D22"/>
    <w:rsid w:val="00654346"/>
    <w:rsid w:val="006544F6"/>
    <w:rsid w:val="00654B42"/>
    <w:rsid w:val="00654C81"/>
    <w:rsid w:val="00655070"/>
    <w:rsid w:val="00655143"/>
    <w:rsid w:val="00655223"/>
    <w:rsid w:val="00655780"/>
    <w:rsid w:val="0065594D"/>
    <w:rsid w:val="006561FF"/>
    <w:rsid w:val="0065647C"/>
    <w:rsid w:val="00656846"/>
    <w:rsid w:val="00656D6F"/>
    <w:rsid w:val="00657005"/>
    <w:rsid w:val="006578D9"/>
    <w:rsid w:val="00657F67"/>
    <w:rsid w:val="006601F9"/>
    <w:rsid w:val="0066023F"/>
    <w:rsid w:val="006602D1"/>
    <w:rsid w:val="006605DC"/>
    <w:rsid w:val="006607E4"/>
    <w:rsid w:val="00661239"/>
    <w:rsid w:val="00661386"/>
    <w:rsid w:val="00661636"/>
    <w:rsid w:val="00661CC2"/>
    <w:rsid w:val="00662166"/>
    <w:rsid w:val="00662479"/>
    <w:rsid w:val="00662B2C"/>
    <w:rsid w:val="00662BB0"/>
    <w:rsid w:val="00662DBF"/>
    <w:rsid w:val="00662FA2"/>
    <w:rsid w:val="00662FA9"/>
    <w:rsid w:val="0066310B"/>
    <w:rsid w:val="006635DC"/>
    <w:rsid w:val="006637C8"/>
    <w:rsid w:val="00663908"/>
    <w:rsid w:val="0066402E"/>
    <w:rsid w:val="006646F4"/>
    <w:rsid w:val="006649FF"/>
    <w:rsid w:val="00664B6C"/>
    <w:rsid w:val="00664EA4"/>
    <w:rsid w:val="00665229"/>
    <w:rsid w:val="00665316"/>
    <w:rsid w:val="006654E8"/>
    <w:rsid w:val="0066568F"/>
    <w:rsid w:val="00665CCE"/>
    <w:rsid w:val="00665D36"/>
    <w:rsid w:val="006672FC"/>
    <w:rsid w:val="00667642"/>
    <w:rsid w:val="00667A27"/>
    <w:rsid w:val="00667B91"/>
    <w:rsid w:val="00667BE4"/>
    <w:rsid w:val="00667DB3"/>
    <w:rsid w:val="006700AA"/>
    <w:rsid w:val="006704BF"/>
    <w:rsid w:val="00670AD6"/>
    <w:rsid w:val="00670C94"/>
    <w:rsid w:val="00670ECD"/>
    <w:rsid w:val="00671884"/>
    <w:rsid w:val="00671C8F"/>
    <w:rsid w:val="00672190"/>
    <w:rsid w:val="006724DA"/>
    <w:rsid w:val="00672966"/>
    <w:rsid w:val="006729A2"/>
    <w:rsid w:val="00672AA7"/>
    <w:rsid w:val="00672F44"/>
    <w:rsid w:val="0067330E"/>
    <w:rsid w:val="006735BC"/>
    <w:rsid w:val="006737DD"/>
    <w:rsid w:val="00673A0B"/>
    <w:rsid w:val="00673BDE"/>
    <w:rsid w:val="00673CCB"/>
    <w:rsid w:val="00673EB7"/>
    <w:rsid w:val="00673FBF"/>
    <w:rsid w:val="00674118"/>
    <w:rsid w:val="00674460"/>
    <w:rsid w:val="00674681"/>
    <w:rsid w:val="006748CD"/>
    <w:rsid w:val="0067517B"/>
    <w:rsid w:val="006753C5"/>
    <w:rsid w:val="00675652"/>
    <w:rsid w:val="00675750"/>
    <w:rsid w:val="006757DC"/>
    <w:rsid w:val="006763E5"/>
    <w:rsid w:val="00676579"/>
    <w:rsid w:val="006767B8"/>
    <w:rsid w:val="0067720C"/>
    <w:rsid w:val="0067752E"/>
    <w:rsid w:val="006775ED"/>
    <w:rsid w:val="00677725"/>
    <w:rsid w:val="00677A3C"/>
    <w:rsid w:val="0068013A"/>
    <w:rsid w:val="0068093E"/>
    <w:rsid w:val="00680A97"/>
    <w:rsid w:val="00680CBE"/>
    <w:rsid w:val="00680F30"/>
    <w:rsid w:val="00680F81"/>
    <w:rsid w:val="0068102D"/>
    <w:rsid w:val="006811CD"/>
    <w:rsid w:val="006819A4"/>
    <w:rsid w:val="006819F6"/>
    <w:rsid w:val="0068226B"/>
    <w:rsid w:val="00682318"/>
    <w:rsid w:val="00682A4A"/>
    <w:rsid w:val="00682E6B"/>
    <w:rsid w:val="00682ED3"/>
    <w:rsid w:val="00683736"/>
    <w:rsid w:val="00683C64"/>
    <w:rsid w:val="00683D7F"/>
    <w:rsid w:val="0068423F"/>
    <w:rsid w:val="00684258"/>
    <w:rsid w:val="00685725"/>
    <w:rsid w:val="00685D3B"/>
    <w:rsid w:val="00685F67"/>
    <w:rsid w:val="0068623E"/>
    <w:rsid w:val="00686366"/>
    <w:rsid w:val="0068653A"/>
    <w:rsid w:val="00686552"/>
    <w:rsid w:val="0068669B"/>
    <w:rsid w:val="0068673B"/>
    <w:rsid w:val="0068674E"/>
    <w:rsid w:val="00686962"/>
    <w:rsid w:val="00686C10"/>
    <w:rsid w:val="00686DE4"/>
    <w:rsid w:val="0068721F"/>
    <w:rsid w:val="00690215"/>
    <w:rsid w:val="00690360"/>
    <w:rsid w:val="00690686"/>
    <w:rsid w:val="00690D12"/>
    <w:rsid w:val="00690F0E"/>
    <w:rsid w:val="006919C5"/>
    <w:rsid w:val="00691D43"/>
    <w:rsid w:val="00691FF1"/>
    <w:rsid w:val="0069242A"/>
    <w:rsid w:val="00692602"/>
    <w:rsid w:val="0069276E"/>
    <w:rsid w:val="00692799"/>
    <w:rsid w:val="006927F0"/>
    <w:rsid w:val="00692979"/>
    <w:rsid w:val="00692A0D"/>
    <w:rsid w:val="00692DF8"/>
    <w:rsid w:val="00693077"/>
    <w:rsid w:val="00693295"/>
    <w:rsid w:val="006932A8"/>
    <w:rsid w:val="006933CC"/>
    <w:rsid w:val="00693CA1"/>
    <w:rsid w:val="006943ED"/>
    <w:rsid w:val="0069447C"/>
    <w:rsid w:val="006949AD"/>
    <w:rsid w:val="00694AC8"/>
    <w:rsid w:val="006953D0"/>
    <w:rsid w:val="00695E5D"/>
    <w:rsid w:val="00695E95"/>
    <w:rsid w:val="00696244"/>
    <w:rsid w:val="006969D6"/>
    <w:rsid w:val="00696D82"/>
    <w:rsid w:val="0069703D"/>
    <w:rsid w:val="006970A1"/>
    <w:rsid w:val="006974AE"/>
    <w:rsid w:val="006974C3"/>
    <w:rsid w:val="0069755C"/>
    <w:rsid w:val="006979DC"/>
    <w:rsid w:val="00697C2C"/>
    <w:rsid w:val="006A05EF"/>
    <w:rsid w:val="006A0758"/>
    <w:rsid w:val="006A083C"/>
    <w:rsid w:val="006A0942"/>
    <w:rsid w:val="006A1369"/>
    <w:rsid w:val="006A18CF"/>
    <w:rsid w:val="006A18DD"/>
    <w:rsid w:val="006A2347"/>
    <w:rsid w:val="006A24B3"/>
    <w:rsid w:val="006A2A36"/>
    <w:rsid w:val="006A2D0E"/>
    <w:rsid w:val="006A2E66"/>
    <w:rsid w:val="006A3227"/>
    <w:rsid w:val="006A3396"/>
    <w:rsid w:val="006A3574"/>
    <w:rsid w:val="006A3C0A"/>
    <w:rsid w:val="006A3D68"/>
    <w:rsid w:val="006A3F94"/>
    <w:rsid w:val="006A3FFD"/>
    <w:rsid w:val="006A4113"/>
    <w:rsid w:val="006A43BE"/>
    <w:rsid w:val="006A453E"/>
    <w:rsid w:val="006A457C"/>
    <w:rsid w:val="006A4584"/>
    <w:rsid w:val="006A484F"/>
    <w:rsid w:val="006A49B5"/>
    <w:rsid w:val="006A4CAF"/>
    <w:rsid w:val="006A5185"/>
    <w:rsid w:val="006A5210"/>
    <w:rsid w:val="006A56A5"/>
    <w:rsid w:val="006A58E1"/>
    <w:rsid w:val="006A5A45"/>
    <w:rsid w:val="006A5CA3"/>
    <w:rsid w:val="006A5E26"/>
    <w:rsid w:val="006A6345"/>
    <w:rsid w:val="006A6725"/>
    <w:rsid w:val="006A69D7"/>
    <w:rsid w:val="006A6B69"/>
    <w:rsid w:val="006A7574"/>
    <w:rsid w:val="006A778B"/>
    <w:rsid w:val="006A7B4A"/>
    <w:rsid w:val="006A7BF2"/>
    <w:rsid w:val="006A7C40"/>
    <w:rsid w:val="006A7FDD"/>
    <w:rsid w:val="006B0099"/>
    <w:rsid w:val="006B0489"/>
    <w:rsid w:val="006B064C"/>
    <w:rsid w:val="006B0C66"/>
    <w:rsid w:val="006B10B6"/>
    <w:rsid w:val="006B14F4"/>
    <w:rsid w:val="006B163E"/>
    <w:rsid w:val="006B166D"/>
    <w:rsid w:val="006B18B8"/>
    <w:rsid w:val="006B19B2"/>
    <w:rsid w:val="006B1A21"/>
    <w:rsid w:val="006B1DA2"/>
    <w:rsid w:val="006B1F5F"/>
    <w:rsid w:val="006B1F72"/>
    <w:rsid w:val="006B20F8"/>
    <w:rsid w:val="006B21E9"/>
    <w:rsid w:val="006B242D"/>
    <w:rsid w:val="006B270A"/>
    <w:rsid w:val="006B2A76"/>
    <w:rsid w:val="006B2C56"/>
    <w:rsid w:val="006B33BE"/>
    <w:rsid w:val="006B35BA"/>
    <w:rsid w:val="006B393F"/>
    <w:rsid w:val="006B3A43"/>
    <w:rsid w:val="006B3E55"/>
    <w:rsid w:val="006B4381"/>
    <w:rsid w:val="006B4D4E"/>
    <w:rsid w:val="006B6452"/>
    <w:rsid w:val="006B6AD0"/>
    <w:rsid w:val="006B6BA3"/>
    <w:rsid w:val="006B6C95"/>
    <w:rsid w:val="006B725C"/>
    <w:rsid w:val="006B74CA"/>
    <w:rsid w:val="006B77A9"/>
    <w:rsid w:val="006B7864"/>
    <w:rsid w:val="006B789D"/>
    <w:rsid w:val="006C03B2"/>
    <w:rsid w:val="006C09DD"/>
    <w:rsid w:val="006C09EE"/>
    <w:rsid w:val="006C0A1A"/>
    <w:rsid w:val="006C1B3F"/>
    <w:rsid w:val="006C2E30"/>
    <w:rsid w:val="006C2E9A"/>
    <w:rsid w:val="006C31B1"/>
    <w:rsid w:val="006C346E"/>
    <w:rsid w:val="006C375B"/>
    <w:rsid w:val="006C377A"/>
    <w:rsid w:val="006C3B3C"/>
    <w:rsid w:val="006C3F40"/>
    <w:rsid w:val="006C4464"/>
    <w:rsid w:val="006C44D3"/>
    <w:rsid w:val="006C45C1"/>
    <w:rsid w:val="006C4628"/>
    <w:rsid w:val="006C4B0F"/>
    <w:rsid w:val="006C4B11"/>
    <w:rsid w:val="006C4D69"/>
    <w:rsid w:val="006C50C3"/>
    <w:rsid w:val="006C51CF"/>
    <w:rsid w:val="006C5215"/>
    <w:rsid w:val="006C521B"/>
    <w:rsid w:val="006C566C"/>
    <w:rsid w:val="006C57C7"/>
    <w:rsid w:val="006C57EC"/>
    <w:rsid w:val="006C5A4C"/>
    <w:rsid w:val="006C5B43"/>
    <w:rsid w:val="006C5C20"/>
    <w:rsid w:val="006C5FF1"/>
    <w:rsid w:val="006C6287"/>
    <w:rsid w:val="006C63E8"/>
    <w:rsid w:val="006C6621"/>
    <w:rsid w:val="006C6763"/>
    <w:rsid w:val="006C677C"/>
    <w:rsid w:val="006C6E92"/>
    <w:rsid w:val="006C736E"/>
    <w:rsid w:val="006C74D4"/>
    <w:rsid w:val="006C75C9"/>
    <w:rsid w:val="006C7AAA"/>
    <w:rsid w:val="006C7AE7"/>
    <w:rsid w:val="006D0233"/>
    <w:rsid w:val="006D03CD"/>
    <w:rsid w:val="006D0A70"/>
    <w:rsid w:val="006D0AD9"/>
    <w:rsid w:val="006D0DED"/>
    <w:rsid w:val="006D1377"/>
    <w:rsid w:val="006D167C"/>
    <w:rsid w:val="006D19ED"/>
    <w:rsid w:val="006D1A23"/>
    <w:rsid w:val="006D1E03"/>
    <w:rsid w:val="006D1F1A"/>
    <w:rsid w:val="006D21FF"/>
    <w:rsid w:val="006D2627"/>
    <w:rsid w:val="006D2851"/>
    <w:rsid w:val="006D31AF"/>
    <w:rsid w:val="006D31DD"/>
    <w:rsid w:val="006D35A7"/>
    <w:rsid w:val="006D369C"/>
    <w:rsid w:val="006D444E"/>
    <w:rsid w:val="006D453F"/>
    <w:rsid w:val="006D457F"/>
    <w:rsid w:val="006D492A"/>
    <w:rsid w:val="006D493C"/>
    <w:rsid w:val="006D4E7E"/>
    <w:rsid w:val="006D4F72"/>
    <w:rsid w:val="006D53E3"/>
    <w:rsid w:val="006D5947"/>
    <w:rsid w:val="006D59BF"/>
    <w:rsid w:val="006D5AE7"/>
    <w:rsid w:val="006D5D69"/>
    <w:rsid w:val="006D5EC2"/>
    <w:rsid w:val="006D5FEF"/>
    <w:rsid w:val="006D615D"/>
    <w:rsid w:val="006D7598"/>
    <w:rsid w:val="006D78EF"/>
    <w:rsid w:val="006D7B93"/>
    <w:rsid w:val="006D7BAE"/>
    <w:rsid w:val="006D7DAD"/>
    <w:rsid w:val="006D7ED4"/>
    <w:rsid w:val="006D7FAF"/>
    <w:rsid w:val="006E03A3"/>
    <w:rsid w:val="006E0B16"/>
    <w:rsid w:val="006E0E5E"/>
    <w:rsid w:val="006E0E60"/>
    <w:rsid w:val="006E0ED0"/>
    <w:rsid w:val="006E176F"/>
    <w:rsid w:val="006E1B3E"/>
    <w:rsid w:val="006E1F47"/>
    <w:rsid w:val="006E22CC"/>
    <w:rsid w:val="006E2AA6"/>
    <w:rsid w:val="006E2AE1"/>
    <w:rsid w:val="006E3098"/>
    <w:rsid w:val="006E3D3A"/>
    <w:rsid w:val="006E3ECD"/>
    <w:rsid w:val="006E43E3"/>
    <w:rsid w:val="006E459B"/>
    <w:rsid w:val="006E466B"/>
    <w:rsid w:val="006E4DC5"/>
    <w:rsid w:val="006E4ECC"/>
    <w:rsid w:val="006E512D"/>
    <w:rsid w:val="006E5151"/>
    <w:rsid w:val="006E51E8"/>
    <w:rsid w:val="006E5469"/>
    <w:rsid w:val="006E54EC"/>
    <w:rsid w:val="006E554E"/>
    <w:rsid w:val="006E647C"/>
    <w:rsid w:val="006E674F"/>
    <w:rsid w:val="006E6A05"/>
    <w:rsid w:val="006E6C1F"/>
    <w:rsid w:val="006E6CAB"/>
    <w:rsid w:val="006E6D09"/>
    <w:rsid w:val="006E6DA9"/>
    <w:rsid w:val="006E6F03"/>
    <w:rsid w:val="006E71A8"/>
    <w:rsid w:val="006E7320"/>
    <w:rsid w:val="006E7496"/>
    <w:rsid w:val="006E792F"/>
    <w:rsid w:val="006E7969"/>
    <w:rsid w:val="006E7ACC"/>
    <w:rsid w:val="006E7D53"/>
    <w:rsid w:val="006E7E49"/>
    <w:rsid w:val="006E7F41"/>
    <w:rsid w:val="006E7F71"/>
    <w:rsid w:val="006F05C2"/>
    <w:rsid w:val="006F090B"/>
    <w:rsid w:val="006F0AA0"/>
    <w:rsid w:val="006F0C12"/>
    <w:rsid w:val="006F0EB1"/>
    <w:rsid w:val="006F0EF0"/>
    <w:rsid w:val="006F1008"/>
    <w:rsid w:val="006F15CC"/>
    <w:rsid w:val="006F1D86"/>
    <w:rsid w:val="006F22CB"/>
    <w:rsid w:val="006F291E"/>
    <w:rsid w:val="006F2C3D"/>
    <w:rsid w:val="006F2E21"/>
    <w:rsid w:val="006F3052"/>
    <w:rsid w:val="006F314D"/>
    <w:rsid w:val="006F3738"/>
    <w:rsid w:val="006F3796"/>
    <w:rsid w:val="006F3B01"/>
    <w:rsid w:val="006F3BDF"/>
    <w:rsid w:val="006F4072"/>
    <w:rsid w:val="006F4189"/>
    <w:rsid w:val="006F4A19"/>
    <w:rsid w:val="006F4AA8"/>
    <w:rsid w:val="006F5462"/>
    <w:rsid w:val="006F557B"/>
    <w:rsid w:val="006F5B41"/>
    <w:rsid w:val="006F6689"/>
    <w:rsid w:val="006F6740"/>
    <w:rsid w:val="006F746D"/>
    <w:rsid w:val="006F7A92"/>
    <w:rsid w:val="006F7C53"/>
    <w:rsid w:val="006F7E42"/>
    <w:rsid w:val="00700042"/>
    <w:rsid w:val="0070023A"/>
    <w:rsid w:val="00700F43"/>
    <w:rsid w:val="007017EA"/>
    <w:rsid w:val="0070181F"/>
    <w:rsid w:val="0070193E"/>
    <w:rsid w:val="00701B27"/>
    <w:rsid w:val="00701E81"/>
    <w:rsid w:val="00702BFC"/>
    <w:rsid w:val="00702E65"/>
    <w:rsid w:val="007030F7"/>
    <w:rsid w:val="007034BC"/>
    <w:rsid w:val="007035F6"/>
    <w:rsid w:val="007036E5"/>
    <w:rsid w:val="007041F5"/>
    <w:rsid w:val="00704690"/>
    <w:rsid w:val="007047A7"/>
    <w:rsid w:val="00704A33"/>
    <w:rsid w:val="00704D8D"/>
    <w:rsid w:val="00704DEB"/>
    <w:rsid w:val="00705584"/>
    <w:rsid w:val="007055ED"/>
    <w:rsid w:val="00705E96"/>
    <w:rsid w:val="0070614A"/>
    <w:rsid w:val="00706CF8"/>
    <w:rsid w:val="00706E08"/>
    <w:rsid w:val="00706E34"/>
    <w:rsid w:val="00706E7D"/>
    <w:rsid w:val="0070711F"/>
    <w:rsid w:val="00707308"/>
    <w:rsid w:val="0070743B"/>
    <w:rsid w:val="0070748F"/>
    <w:rsid w:val="00707C6F"/>
    <w:rsid w:val="007101EE"/>
    <w:rsid w:val="00710879"/>
    <w:rsid w:val="0071090C"/>
    <w:rsid w:val="00710994"/>
    <w:rsid w:val="007109CD"/>
    <w:rsid w:val="00710A3E"/>
    <w:rsid w:val="00710D33"/>
    <w:rsid w:val="00710EE6"/>
    <w:rsid w:val="007110FE"/>
    <w:rsid w:val="007114DE"/>
    <w:rsid w:val="00711760"/>
    <w:rsid w:val="007117D6"/>
    <w:rsid w:val="0071196B"/>
    <w:rsid w:val="00711A0F"/>
    <w:rsid w:val="00711AE4"/>
    <w:rsid w:val="00711D10"/>
    <w:rsid w:val="00711D73"/>
    <w:rsid w:val="00711E0C"/>
    <w:rsid w:val="0071233C"/>
    <w:rsid w:val="0071254C"/>
    <w:rsid w:val="00712A0F"/>
    <w:rsid w:val="00712C53"/>
    <w:rsid w:val="00712FDB"/>
    <w:rsid w:val="0071374D"/>
    <w:rsid w:val="00714312"/>
    <w:rsid w:val="00714722"/>
    <w:rsid w:val="00714916"/>
    <w:rsid w:val="00714917"/>
    <w:rsid w:val="00714B16"/>
    <w:rsid w:val="00714D6A"/>
    <w:rsid w:val="00714F9D"/>
    <w:rsid w:val="00715488"/>
    <w:rsid w:val="00715A06"/>
    <w:rsid w:val="00715E34"/>
    <w:rsid w:val="00715F49"/>
    <w:rsid w:val="0071614C"/>
    <w:rsid w:val="007162F2"/>
    <w:rsid w:val="007163BF"/>
    <w:rsid w:val="00716463"/>
    <w:rsid w:val="0071649C"/>
    <w:rsid w:val="00716D22"/>
    <w:rsid w:val="00716FC0"/>
    <w:rsid w:val="00717267"/>
    <w:rsid w:val="00717473"/>
    <w:rsid w:val="00717505"/>
    <w:rsid w:val="007178EE"/>
    <w:rsid w:val="00717B0A"/>
    <w:rsid w:val="00717DC4"/>
    <w:rsid w:val="00720625"/>
    <w:rsid w:val="00720759"/>
    <w:rsid w:val="00720BD4"/>
    <w:rsid w:val="00721458"/>
    <w:rsid w:val="007215A9"/>
    <w:rsid w:val="007218A9"/>
    <w:rsid w:val="0072190B"/>
    <w:rsid w:val="00721E1D"/>
    <w:rsid w:val="00721F91"/>
    <w:rsid w:val="00722238"/>
    <w:rsid w:val="00722309"/>
    <w:rsid w:val="00722B62"/>
    <w:rsid w:val="00722B72"/>
    <w:rsid w:val="00723082"/>
    <w:rsid w:val="007232CD"/>
    <w:rsid w:val="00723701"/>
    <w:rsid w:val="00723AD1"/>
    <w:rsid w:val="00723CEA"/>
    <w:rsid w:val="00723EC3"/>
    <w:rsid w:val="00723F3A"/>
    <w:rsid w:val="007243EB"/>
    <w:rsid w:val="00724426"/>
    <w:rsid w:val="00724AF4"/>
    <w:rsid w:val="00724B97"/>
    <w:rsid w:val="00725068"/>
    <w:rsid w:val="007254B1"/>
    <w:rsid w:val="0072560E"/>
    <w:rsid w:val="00725A99"/>
    <w:rsid w:val="00725CB6"/>
    <w:rsid w:val="00725D75"/>
    <w:rsid w:val="00725DC5"/>
    <w:rsid w:val="00725F87"/>
    <w:rsid w:val="0072602E"/>
    <w:rsid w:val="00726281"/>
    <w:rsid w:val="0072665F"/>
    <w:rsid w:val="00726B86"/>
    <w:rsid w:val="00727E9F"/>
    <w:rsid w:val="00730302"/>
    <w:rsid w:val="00730360"/>
    <w:rsid w:val="0073128B"/>
    <w:rsid w:val="0073171A"/>
    <w:rsid w:val="00731A41"/>
    <w:rsid w:val="00731A6B"/>
    <w:rsid w:val="00731D37"/>
    <w:rsid w:val="00731E4B"/>
    <w:rsid w:val="00732321"/>
    <w:rsid w:val="00732588"/>
    <w:rsid w:val="00733315"/>
    <w:rsid w:val="00733858"/>
    <w:rsid w:val="00733A74"/>
    <w:rsid w:val="00733A80"/>
    <w:rsid w:val="00733AA9"/>
    <w:rsid w:val="00733BCB"/>
    <w:rsid w:val="00733F4E"/>
    <w:rsid w:val="0073497A"/>
    <w:rsid w:val="007356D0"/>
    <w:rsid w:val="007361BE"/>
    <w:rsid w:val="0073637C"/>
    <w:rsid w:val="00736D7B"/>
    <w:rsid w:val="00736FCE"/>
    <w:rsid w:val="00737131"/>
    <w:rsid w:val="00737774"/>
    <w:rsid w:val="007377ED"/>
    <w:rsid w:val="007379C8"/>
    <w:rsid w:val="00740698"/>
    <w:rsid w:val="007406C0"/>
    <w:rsid w:val="00740AC1"/>
    <w:rsid w:val="00740CD3"/>
    <w:rsid w:val="0074108B"/>
    <w:rsid w:val="007413E6"/>
    <w:rsid w:val="00741B48"/>
    <w:rsid w:val="00741DC7"/>
    <w:rsid w:val="007420C9"/>
    <w:rsid w:val="00742235"/>
    <w:rsid w:val="007424E2"/>
    <w:rsid w:val="00742695"/>
    <w:rsid w:val="00742A51"/>
    <w:rsid w:val="00742AB4"/>
    <w:rsid w:val="00742BFB"/>
    <w:rsid w:val="00742DB6"/>
    <w:rsid w:val="00742DCA"/>
    <w:rsid w:val="00742EC0"/>
    <w:rsid w:val="00743757"/>
    <w:rsid w:val="00743867"/>
    <w:rsid w:val="00743B49"/>
    <w:rsid w:val="00744055"/>
    <w:rsid w:val="007441B7"/>
    <w:rsid w:val="00744437"/>
    <w:rsid w:val="00744C56"/>
    <w:rsid w:val="00744D0F"/>
    <w:rsid w:val="00744E0A"/>
    <w:rsid w:val="00744FB1"/>
    <w:rsid w:val="0074557F"/>
    <w:rsid w:val="0074576E"/>
    <w:rsid w:val="00745C2B"/>
    <w:rsid w:val="00745C30"/>
    <w:rsid w:val="00745EBB"/>
    <w:rsid w:val="00746167"/>
    <w:rsid w:val="00746199"/>
    <w:rsid w:val="0074644A"/>
    <w:rsid w:val="007472EC"/>
    <w:rsid w:val="00747357"/>
    <w:rsid w:val="00747446"/>
    <w:rsid w:val="007474E9"/>
    <w:rsid w:val="00747BD8"/>
    <w:rsid w:val="00747C08"/>
    <w:rsid w:val="00747E09"/>
    <w:rsid w:val="00747F05"/>
    <w:rsid w:val="0075038A"/>
    <w:rsid w:val="0075038D"/>
    <w:rsid w:val="0075051D"/>
    <w:rsid w:val="007509F9"/>
    <w:rsid w:val="007514DA"/>
    <w:rsid w:val="007515C8"/>
    <w:rsid w:val="007517D1"/>
    <w:rsid w:val="00751F76"/>
    <w:rsid w:val="00752497"/>
    <w:rsid w:val="007524DC"/>
    <w:rsid w:val="0075288B"/>
    <w:rsid w:val="007528FC"/>
    <w:rsid w:val="00752FE7"/>
    <w:rsid w:val="007536BB"/>
    <w:rsid w:val="00753B9D"/>
    <w:rsid w:val="00753DE9"/>
    <w:rsid w:val="00753F01"/>
    <w:rsid w:val="0075412E"/>
    <w:rsid w:val="007541ED"/>
    <w:rsid w:val="00754350"/>
    <w:rsid w:val="00754682"/>
    <w:rsid w:val="00754D64"/>
    <w:rsid w:val="007558C6"/>
    <w:rsid w:val="00755B06"/>
    <w:rsid w:val="00755E06"/>
    <w:rsid w:val="007563A1"/>
    <w:rsid w:val="007564B4"/>
    <w:rsid w:val="007565E2"/>
    <w:rsid w:val="00757032"/>
    <w:rsid w:val="007570A3"/>
    <w:rsid w:val="00757210"/>
    <w:rsid w:val="007572E9"/>
    <w:rsid w:val="00757495"/>
    <w:rsid w:val="00757A61"/>
    <w:rsid w:val="00757CD9"/>
    <w:rsid w:val="00757D4D"/>
    <w:rsid w:val="00757E8E"/>
    <w:rsid w:val="00757FE8"/>
    <w:rsid w:val="007600CF"/>
    <w:rsid w:val="007603C7"/>
    <w:rsid w:val="007604E2"/>
    <w:rsid w:val="00760756"/>
    <w:rsid w:val="00760D76"/>
    <w:rsid w:val="00760D79"/>
    <w:rsid w:val="00760E75"/>
    <w:rsid w:val="00760F31"/>
    <w:rsid w:val="007613AF"/>
    <w:rsid w:val="007619FB"/>
    <w:rsid w:val="00761AE7"/>
    <w:rsid w:val="00761B1B"/>
    <w:rsid w:val="0076200C"/>
    <w:rsid w:val="00762273"/>
    <w:rsid w:val="007624B9"/>
    <w:rsid w:val="007624C8"/>
    <w:rsid w:val="00762509"/>
    <w:rsid w:val="00762924"/>
    <w:rsid w:val="0076295C"/>
    <w:rsid w:val="00763055"/>
    <w:rsid w:val="0076375B"/>
    <w:rsid w:val="00763D32"/>
    <w:rsid w:val="007640EC"/>
    <w:rsid w:val="00764652"/>
    <w:rsid w:val="00764E4E"/>
    <w:rsid w:val="00764EB8"/>
    <w:rsid w:val="00765098"/>
    <w:rsid w:val="0076572D"/>
    <w:rsid w:val="0076598E"/>
    <w:rsid w:val="00765EF2"/>
    <w:rsid w:val="00765FDC"/>
    <w:rsid w:val="00766559"/>
    <w:rsid w:val="007667D5"/>
    <w:rsid w:val="00766B0E"/>
    <w:rsid w:val="00766B60"/>
    <w:rsid w:val="00766BFB"/>
    <w:rsid w:val="00766DB5"/>
    <w:rsid w:val="00766DFE"/>
    <w:rsid w:val="0076731C"/>
    <w:rsid w:val="00767416"/>
    <w:rsid w:val="0076747C"/>
    <w:rsid w:val="007678B6"/>
    <w:rsid w:val="00770C43"/>
    <w:rsid w:val="00770CEE"/>
    <w:rsid w:val="007712C9"/>
    <w:rsid w:val="007721AD"/>
    <w:rsid w:val="00772D15"/>
    <w:rsid w:val="00772DC3"/>
    <w:rsid w:val="007733C4"/>
    <w:rsid w:val="00773A61"/>
    <w:rsid w:val="00773CF4"/>
    <w:rsid w:val="00773D37"/>
    <w:rsid w:val="00774099"/>
    <w:rsid w:val="007743A1"/>
    <w:rsid w:val="007744EF"/>
    <w:rsid w:val="00774C1E"/>
    <w:rsid w:val="007750DC"/>
    <w:rsid w:val="00775330"/>
    <w:rsid w:val="007753FA"/>
    <w:rsid w:val="0077585B"/>
    <w:rsid w:val="00775BAA"/>
    <w:rsid w:val="00775EFD"/>
    <w:rsid w:val="00775F11"/>
    <w:rsid w:val="007762CD"/>
    <w:rsid w:val="0077634D"/>
    <w:rsid w:val="007768F2"/>
    <w:rsid w:val="00776B6B"/>
    <w:rsid w:val="00776E9E"/>
    <w:rsid w:val="00777053"/>
    <w:rsid w:val="0077743A"/>
    <w:rsid w:val="007775E9"/>
    <w:rsid w:val="007777B4"/>
    <w:rsid w:val="00777CD9"/>
    <w:rsid w:val="00777CE9"/>
    <w:rsid w:val="00777EE9"/>
    <w:rsid w:val="00780256"/>
    <w:rsid w:val="0078043B"/>
    <w:rsid w:val="007804A3"/>
    <w:rsid w:val="00780657"/>
    <w:rsid w:val="00780980"/>
    <w:rsid w:val="007809E1"/>
    <w:rsid w:val="0078106D"/>
    <w:rsid w:val="0078112A"/>
    <w:rsid w:val="0078122C"/>
    <w:rsid w:val="0078146E"/>
    <w:rsid w:val="00781633"/>
    <w:rsid w:val="0078165E"/>
    <w:rsid w:val="007816FD"/>
    <w:rsid w:val="00781B9A"/>
    <w:rsid w:val="00781DAD"/>
    <w:rsid w:val="00781DE3"/>
    <w:rsid w:val="00782266"/>
    <w:rsid w:val="0078243D"/>
    <w:rsid w:val="00782D8A"/>
    <w:rsid w:val="00783315"/>
    <w:rsid w:val="007833C3"/>
    <w:rsid w:val="007837BE"/>
    <w:rsid w:val="0078380D"/>
    <w:rsid w:val="00783C63"/>
    <w:rsid w:val="00783FEA"/>
    <w:rsid w:val="007842FE"/>
    <w:rsid w:val="00784702"/>
    <w:rsid w:val="00784BB6"/>
    <w:rsid w:val="00784C31"/>
    <w:rsid w:val="00784EA1"/>
    <w:rsid w:val="00784FC7"/>
    <w:rsid w:val="007859E9"/>
    <w:rsid w:val="007861D1"/>
    <w:rsid w:val="00786272"/>
    <w:rsid w:val="007862D6"/>
    <w:rsid w:val="007864B2"/>
    <w:rsid w:val="00786620"/>
    <w:rsid w:val="007868B7"/>
    <w:rsid w:val="00786BC0"/>
    <w:rsid w:val="0078756D"/>
    <w:rsid w:val="007876C4"/>
    <w:rsid w:val="00787736"/>
    <w:rsid w:val="00787977"/>
    <w:rsid w:val="00787A55"/>
    <w:rsid w:val="00787AA8"/>
    <w:rsid w:val="00787FF1"/>
    <w:rsid w:val="00790074"/>
    <w:rsid w:val="00790843"/>
    <w:rsid w:val="007908D6"/>
    <w:rsid w:val="00790E32"/>
    <w:rsid w:val="007910C5"/>
    <w:rsid w:val="007912CC"/>
    <w:rsid w:val="007916D2"/>
    <w:rsid w:val="00791849"/>
    <w:rsid w:val="00791ADE"/>
    <w:rsid w:val="00791B11"/>
    <w:rsid w:val="00791BEA"/>
    <w:rsid w:val="00792385"/>
    <w:rsid w:val="00792458"/>
    <w:rsid w:val="007926B7"/>
    <w:rsid w:val="00792E27"/>
    <w:rsid w:val="00792E78"/>
    <w:rsid w:val="00792ECC"/>
    <w:rsid w:val="007932AF"/>
    <w:rsid w:val="0079373B"/>
    <w:rsid w:val="007937E7"/>
    <w:rsid w:val="007939C7"/>
    <w:rsid w:val="00793A2C"/>
    <w:rsid w:val="00793F70"/>
    <w:rsid w:val="007947FB"/>
    <w:rsid w:val="00794910"/>
    <w:rsid w:val="007954AC"/>
    <w:rsid w:val="0079601B"/>
    <w:rsid w:val="007962E1"/>
    <w:rsid w:val="0079663F"/>
    <w:rsid w:val="007966EA"/>
    <w:rsid w:val="00796866"/>
    <w:rsid w:val="00796E86"/>
    <w:rsid w:val="00796F91"/>
    <w:rsid w:val="00796FEC"/>
    <w:rsid w:val="00797BB2"/>
    <w:rsid w:val="00797DAA"/>
    <w:rsid w:val="00797FCF"/>
    <w:rsid w:val="007A03D7"/>
    <w:rsid w:val="007A0616"/>
    <w:rsid w:val="007A08CF"/>
    <w:rsid w:val="007A0AE4"/>
    <w:rsid w:val="007A0DAC"/>
    <w:rsid w:val="007A0FE4"/>
    <w:rsid w:val="007A1189"/>
    <w:rsid w:val="007A15BA"/>
    <w:rsid w:val="007A166E"/>
    <w:rsid w:val="007A1B63"/>
    <w:rsid w:val="007A1CAB"/>
    <w:rsid w:val="007A1D85"/>
    <w:rsid w:val="007A1EE8"/>
    <w:rsid w:val="007A2213"/>
    <w:rsid w:val="007A2BFF"/>
    <w:rsid w:val="007A2DE7"/>
    <w:rsid w:val="007A300F"/>
    <w:rsid w:val="007A3040"/>
    <w:rsid w:val="007A3373"/>
    <w:rsid w:val="007A3395"/>
    <w:rsid w:val="007A3505"/>
    <w:rsid w:val="007A358C"/>
    <w:rsid w:val="007A3611"/>
    <w:rsid w:val="007A3BF2"/>
    <w:rsid w:val="007A4264"/>
    <w:rsid w:val="007A43F5"/>
    <w:rsid w:val="007A4AF1"/>
    <w:rsid w:val="007A5067"/>
    <w:rsid w:val="007A5288"/>
    <w:rsid w:val="007A618D"/>
    <w:rsid w:val="007A6333"/>
    <w:rsid w:val="007A6477"/>
    <w:rsid w:val="007A6496"/>
    <w:rsid w:val="007A653C"/>
    <w:rsid w:val="007A6909"/>
    <w:rsid w:val="007A6ADF"/>
    <w:rsid w:val="007A75A3"/>
    <w:rsid w:val="007A7678"/>
    <w:rsid w:val="007B01A3"/>
    <w:rsid w:val="007B0253"/>
    <w:rsid w:val="007B06FD"/>
    <w:rsid w:val="007B073B"/>
    <w:rsid w:val="007B0865"/>
    <w:rsid w:val="007B09ED"/>
    <w:rsid w:val="007B0B92"/>
    <w:rsid w:val="007B0C6A"/>
    <w:rsid w:val="007B1061"/>
    <w:rsid w:val="007B18B6"/>
    <w:rsid w:val="007B1F9A"/>
    <w:rsid w:val="007B219E"/>
    <w:rsid w:val="007B21A9"/>
    <w:rsid w:val="007B25FE"/>
    <w:rsid w:val="007B2638"/>
    <w:rsid w:val="007B2A01"/>
    <w:rsid w:val="007B314C"/>
    <w:rsid w:val="007B3191"/>
    <w:rsid w:val="007B322B"/>
    <w:rsid w:val="007B3476"/>
    <w:rsid w:val="007B3992"/>
    <w:rsid w:val="007B3BFF"/>
    <w:rsid w:val="007B3D55"/>
    <w:rsid w:val="007B40AD"/>
    <w:rsid w:val="007B448A"/>
    <w:rsid w:val="007B44D4"/>
    <w:rsid w:val="007B44DC"/>
    <w:rsid w:val="007B4543"/>
    <w:rsid w:val="007B4937"/>
    <w:rsid w:val="007B508B"/>
    <w:rsid w:val="007B5A66"/>
    <w:rsid w:val="007B630D"/>
    <w:rsid w:val="007B6923"/>
    <w:rsid w:val="007B697F"/>
    <w:rsid w:val="007B6E30"/>
    <w:rsid w:val="007B75B4"/>
    <w:rsid w:val="007B75FF"/>
    <w:rsid w:val="007B7A8D"/>
    <w:rsid w:val="007C0880"/>
    <w:rsid w:val="007C0BD2"/>
    <w:rsid w:val="007C0F3A"/>
    <w:rsid w:val="007C1065"/>
    <w:rsid w:val="007C115A"/>
    <w:rsid w:val="007C1537"/>
    <w:rsid w:val="007C15BB"/>
    <w:rsid w:val="007C173D"/>
    <w:rsid w:val="007C1909"/>
    <w:rsid w:val="007C1B94"/>
    <w:rsid w:val="007C1C4D"/>
    <w:rsid w:val="007C22DD"/>
    <w:rsid w:val="007C2A39"/>
    <w:rsid w:val="007C30FE"/>
    <w:rsid w:val="007C3A53"/>
    <w:rsid w:val="007C3D88"/>
    <w:rsid w:val="007C3F14"/>
    <w:rsid w:val="007C3F68"/>
    <w:rsid w:val="007C40DE"/>
    <w:rsid w:val="007C45D9"/>
    <w:rsid w:val="007C508D"/>
    <w:rsid w:val="007C515A"/>
    <w:rsid w:val="007C52ED"/>
    <w:rsid w:val="007C56CE"/>
    <w:rsid w:val="007C592E"/>
    <w:rsid w:val="007C5AB0"/>
    <w:rsid w:val="007C5CE6"/>
    <w:rsid w:val="007C5DB6"/>
    <w:rsid w:val="007C5F0B"/>
    <w:rsid w:val="007C5F7C"/>
    <w:rsid w:val="007C61E0"/>
    <w:rsid w:val="007C64BC"/>
    <w:rsid w:val="007C6761"/>
    <w:rsid w:val="007C6939"/>
    <w:rsid w:val="007C6941"/>
    <w:rsid w:val="007C6D8A"/>
    <w:rsid w:val="007C73D8"/>
    <w:rsid w:val="007C7E00"/>
    <w:rsid w:val="007C7EF3"/>
    <w:rsid w:val="007D020B"/>
    <w:rsid w:val="007D0677"/>
    <w:rsid w:val="007D0767"/>
    <w:rsid w:val="007D0779"/>
    <w:rsid w:val="007D096E"/>
    <w:rsid w:val="007D098C"/>
    <w:rsid w:val="007D11B6"/>
    <w:rsid w:val="007D149C"/>
    <w:rsid w:val="007D1558"/>
    <w:rsid w:val="007D1B7C"/>
    <w:rsid w:val="007D1D84"/>
    <w:rsid w:val="007D214A"/>
    <w:rsid w:val="007D31F1"/>
    <w:rsid w:val="007D357E"/>
    <w:rsid w:val="007D3889"/>
    <w:rsid w:val="007D39A2"/>
    <w:rsid w:val="007D39D7"/>
    <w:rsid w:val="007D3BB0"/>
    <w:rsid w:val="007D3C2D"/>
    <w:rsid w:val="007D4249"/>
    <w:rsid w:val="007D4FF2"/>
    <w:rsid w:val="007D512C"/>
    <w:rsid w:val="007D5197"/>
    <w:rsid w:val="007D526F"/>
    <w:rsid w:val="007D59AF"/>
    <w:rsid w:val="007D5BF6"/>
    <w:rsid w:val="007D6036"/>
    <w:rsid w:val="007D6310"/>
    <w:rsid w:val="007D647B"/>
    <w:rsid w:val="007D65C7"/>
    <w:rsid w:val="007D673F"/>
    <w:rsid w:val="007D68F4"/>
    <w:rsid w:val="007D6B98"/>
    <w:rsid w:val="007D6C84"/>
    <w:rsid w:val="007D6CE5"/>
    <w:rsid w:val="007D6D62"/>
    <w:rsid w:val="007D6EF0"/>
    <w:rsid w:val="007D7042"/>
    <w:rsid w:val="007D7059"/>
    <w:rsid w:val="007D7107"/>
    <w:rsid w:val="007D71E8"/>
    <w:rsid w:val="007D73FC"/>
    <w:rsid w:val="007D7876"/>
    <w:rsid w:val="007D794A"/>
    <w:rsid w:val="007D7E94"/>
    <w:rsid w:val="007E0162"/>
    <w:rsid w:val="007E01FA"/>
    <w:rsid w:val="007E02CC"/>
    <w:rsid w:val="007E07FD"/>
    <w:rsid w:val="007E0981"/>
    <w:rsid w:val="007E0986"/>
    <w:rsid w:val="007E0A3F"/>
    <w:rsid w:val="007E0C30"/>
    <w:rsid w:val="007E0C8C"/>
    <w:rsid w:val="007E1479"/>
    <w:rsid w:val="007E152B"/>
    <w:rsid w:val="007E1A55"/>
    <w:rsid w:val="007E1ABA"/>
    <w:rsid w:val="007E1CB1"/>
    <w:rsid w:val="007E201B"/>
    <w:rsid w:val="007E2146"/>
    <w:rsid w:val="007E2B64"/>
    <w:rsid w:val="007E2CA6"/>
    <w:rsid w:val="007E3818"/>
    <w:rsid w:val="007E3A17"/>
    <w:rsid w:val="007E48CD"/>
    <w:rsid w:val="007E48E4"/>
    <w:rsid w:val="007E4F0D"/>
    <w:rsid w:val="007E52CE"/>
    <w:rsid w:val="007E531F"/>
    <w:rsid w:val="007E567B"/>
    <w:rsid w:val="007E5892"/>
    <w:rsid w:val="007E5A14"/>
    <w:rsid w:val="007E5FFD"/>
    <w:rsid w:val="007E6735"/>
    <w:rsid w:val="007E67F4"/>
    <w:rsid w:val="007E6EF1"/>
    <w:rsid w:val="007E77B8"/>
    <w:rsid w:val="007E7A88"/>
    <w:rsid w:val="007E7B2B"/>
    <w:rsid w:val="007E7CBA"/>
    <w:rsid w:val="007F00CA"/>
    <w:rsid w:val="007F03D5"/>
    <w:rsid w:val="007F05E0"/>
    <w:rsid w:val="007F0B77"/>
    <w:rsid w:val="007F0DD3"/>
    <w:rsid w:val="007F17FD"/>
    <w:rsid w:val="007F18C0"/>
    <w:rsid w:val="007F1E33"/>
    <w:rsid w:val="007F22A5"/>
    <w:rsid w:val="007F237A"/>
    <w:rsid w:val="007F243A"/>
    <w:rsid w:val="007F2DBB"/>
    <w:rsid w:val="007F2ED4"/>
    <w:rsid w:val="007F3BE9"/>
    <w:rsid w:val="007F3DE6"/>
    <w:rsid w:val="007F3FB0"/>
    <w:rsid w:val="007F43A9"/>
    <w:rsid w:val="007F5608"/>
    <w:rsid w:val="007F5874"/>
    <w:rsid w:val="007F5A61"/>
    <w:rsid w:val="007F5D4A"/>
    <w:rsid w:val="007F6562"/>
    <w:rsid w:val="007F65F2"/>
    <w:rsid w:val="007F67AA"/>
    <w:rsid w:val="007F70D6"/>
    <w:rsid w:val="007F7864"/>
    <w:rsid w:val="007F795B"/>
    <w:rsid w:val="007F7B6D"/>
    <w:rsid w:val="007F7C2F"/>
    <w:rsid w:val="007F7C4A"/>
    <w:rsid w:val="007F7E55"/>
    <w:rsid w:val="007F7F04"/>
    <w:rsid w:val="00800104"/>
    <w:rsid w:val="00800184"/>
    <w:rsid w:val="008003BD"/>
    <w:rsid w:val="00800994"/>
    <w:rsid w:val="00800D5F"/>
    <w:rsid w:val="008013B8"/>
    <w:rsid w:val="0080179D"/>
    <w:rsid w:val="00801838"/>
    <w:rsid w:val="00801FBC"/>
    <w:rsid w:val="0080211F"/>
    <w:rsid w:val="008022C3"/>
    <w:rsid w:val="008022FA"/>
    <w:rsid w:val="00802410"/>
    <w:rsid w:val="008024E3"/>
    <w:rsid w:val="00802587"/>
    <w:rsid w:val="008029C7"/>
    <w:rsid w:val="00803E2E"/>
    <w:rsid w:val="00803F73"/>
    <w:rsid w:val="008041E1"/>
    <w:rsid w:val="00804867"/>
    <w:rsid w:val="00804B2F"/>
    <w:rsid w:val="00805BBE"/>
    <w:rsid w:val="00805F8B"/>
    <w:rsid w:val="008063D3"/>
    <w:rsid w:val="00806611"/>
    <w:rsid w:val="00806979"/>
    <w:rsid w:val="0080699F"/>
    <w:rsid w:val="00806BCF"/>
    <w:rsid w:val="00806BEC"/>
    <w:rsid w:val="00806D29"/>
    <w:rsid w:val="00807049"/>
    <w:rsid w:val="008070DA"/>
    <w:rsid w:val="008072BC"/>
    <w:rsid w:val="00807527"/>
    <w:rsid w:val="008076A7"/>
    <w:rsid w:val="0080770D"/>
    <w:rsid w:val="00807D28"/>
    <w:rsid w:val="00807D5E"/>
    <w:rsid w:val="00807E1B"/>
    <w:rsid w:val="00807E85"/>
    <w:rsid w:val="0081012C"/>
    <w:rsid w:val="008109A7"/>
    <w:rsid w:val="00810C3E"/>
    <w:rsid w:val="00810DE9"/>
    <w:rsid w:val="00810EAE"/>
    <w:rsid w:val="00811036"/>
    <w:rsid w:val="00811EF6"/>
    <w:rsid w:val="00811FDF"/>
    <w:rsid w:val="008123D5"/>
    <w:rsid w:val="008124FE"/>
    <w:rsid w:val="008127B0"/>
    <w:rsid w:val="0081389D"/>
    <w:rsid w:val="00813B1C"/>
    <w:rsid w:val="00813CE0"/>
    <w:rsid w:val="00813DBF"/>
    <w:rsid w:val="00814246"/>
    <w:rsid w:val="0081433F"/>
    <w:rsid w:val="008143A0"/>
    <w:rsid w:val="00814834"/>
    <w:rsid w:val="0081483E"/>
    <w:rsid w:val="008148E1"/>
    <w:rsid w:val="008148FA"/>
    <w:rsid w:val="00814A14"/>
    <w:rsid w:val="00814B38"/>
    <w:rsid w:val="00814B65"/>
    <w:rsid w:val="00814C34"/>
    <w:rsid w:val="00814D2B"/>
    <w:rsid w:val="00814DCA"/>
    <w:rsid w:val="00815442"/>
    <w:rsid w:val="008154B6"/>
    <w:rsid w:val="008155E8"/>
    <w:rsid w:val="00815706"/>
    <w:rsid w:val="00815F85"/>
    <w:rsid w:val="008162BE"/>
    <w:rsid w:val="00816654"/>
    <w:rsid w:val="00816A54"/>
    <w:rsid w:val="00816D94"/>
    <w:rsid w:val="00817508"/>
    <w:rsid w:val="0081787C"/>
    <w:rsid w:val="00817B8F"/>
    <w:rsid w:val="00817C96"/>
    <w:rsid w:val="00817C98"/>
    <w:rsid w:val="00817D2A"/>
    <w:rsid w:val="00817F27"/>
    <w:rsid w:val="00820324"/>
    <w:rsid w:val="00820DF1"/>
    <w:rsid w:val="008214FD"/>
    <w:rsid w:val="0082172C"/>
    <w:rsid w:val="008226FB"/>
    <w:rsid w:val="008231F0"/>
    <w:rsid w:val="00823335"/>
    <w:rsid w:val="008237B2"/>
    <w:rsid w:val="008237E4"/>
    <w:rsid w:val="00823F61"/>
    <w:rsid w:val="0082449E"/>
    <w:rsid w:val="0082487A"/>
    <w:rsid w:val="008249FF"/>
    <w:rsid w:val="00824F70"/>
    <w:rsid w:val="008251EC"/>
    <w:rsid w:val="008256D3"/>
    <w:rsid w:val="008256DA"/>
    <w:rsid w:val="00825DD4"/>
    <w:rsid w:val="00825F5D"/>
    <w:rsid w:val="00826204"/>
    <w:rsid w:val="008265C4"/>
    <w:rsid w:val="00826BB1"/>
    <w:rsid w:val="00826D90"/>
    <w:rsid w:val="00826FAA"/>
    <w:rsid w:val="00827015"/>
    <w:rsid w:val="00827109"/>
    <w:rsid w:val="00827648"/>
    <w:rsid w:val="00827A41"/>
    <w:rsid w:val="00827AF3"/>
    <w:rsid w:val="00827FFC"/>
    <w:rsid w:val="0083056F"/>
    <w:rsid w:val="00830680"/>
    <w:rsid w:val="00830B40"/>
    <w:rsid w:val="00830F16"/>
    <w:rsid w:val="0083103B"/>
    <w:rsid w:val="00831198"/>
    <w:rsid w:val="00831404"/>
    <w:rsid w:val="00831435"/>
    <w:rsid w:val="008314BC"/>
    <w:rsid w:val="00831C31"/>
    <w:rsid w:val="00831EA0"/>
    <w:rsid w:val="00832142"/>
    <w:rsid w:val="00832C18"/>
    <w:rsid w:val="00832CAF"/>
    <w:rsid w:val="00832F3C"/>
    <w:rsid w:val="008330DB"/>
    <w:rsid w:val="00833D71"/>
    <w:rsid w:val="00833EF5"/>
    <w:rsid w:val="0083417A"/>
    <w:rsid w:val="00834463"/>
    <w:rsid w:val="00834512"/>
    <w:rsid w:val="008346A5"/>
    <w:rsid w:val="00834746"/>
    <w:rsid w:val="008349E7"/>
    <w:rsid w:val="00835405"/>
    <w:rsid w:val="008354F3"/>
    <w:rsid w:val="00835717"/>
    <w:rsid w:val="00835795"/>
    <w:rsid w:val="00835B0A"/>
    <w:rsid w:val="00835B82"/>
    <w:rsid w:val="00836133"/>
    <w:rsid w:val="0083657B"/>
    <w:rsid w:val="0083695F"/>
    <w:rsid w:val="00836B5B"/>
    <w:rsid w:val="00836EDE"/>
    <w:rsid w:val="00836FC2"/>
    <w:rsid w:val="00837034"/>
    <w:rsid w:val="0083768C"/>
    <w:rsid w:val="00837B9F"/>
    <w:rsid w:val="00837CB5"/>
    <w:rsid w:val="00837D7D"/>
    <w:rsid w:val="00837DFE"/>
    <w:rsid w:val="008401C3"/>
    <w:rsid w:val="008403BA"/>
    <w:rsid w:val="008404D7"/>
    <w:rsid w:val="00840634"/>
    <w:rsid w:val="008408B9"/>
    <w:rsid w:val="00840A68"/>
    <w:rsid w:val="00840A83"/>
    <w:rsid w:val="00840C70"/>
    <w:rsid w:val="00840CAD"/>
    <w:rsid w:val="00840D46"/>
    <w:rsid w:val="00841374"/>
    <w:rsid w:val="00841573"/>
    <w:rsid w:val="0084166C"/>
    <w:rsid w:val="00841775"/>
    <w:rsid w:val="008419A1"/>
    <w:rsid w:val="00841EB3"/>
    <w:rsid w:val="00841FC0"/>
    <w:rsid w:val="00842061"/>
    <w:rsid w:val="008420F8"/>
    <w:rsid w:val="008420FA"/>
    <w:rsid w:val="008426B0"/>
    <w:rsid w:val="00842AC7"/>
    <w:rsid w:val="00842DB7"/>
    <w:rsid w:val="008432D2"/>
    <w:rsid w:val="00843374"/>
    <w:rsid w:val="0084387F"/>
    <w:rsid w:val="00843AFD"/>
    <w:rsid w:val="0084438E"/>
    <w:rsid w:val="008444F8"/>
    <w:rsid w:val="00844750"/>
    <w:rsid w:val="00845F51"/>
    <w:rsid w:val="00845F6D"/>
    <w:rsid w:val="00846106"/>
    <w:rsid w:val="008461CB"/>
    <w:rsid w:val="008462E7"/>
    <w:rsid w:val="008463DD"/>
    <w:rsid w:val="00846467"/>
    <w:rsid w:val="00846CC4"/>
    <w:rsid w:val="008473B0"/>
    <w:rsid w:val="008476ED"/>
    <w:rsid w:val="00847991"/>
    <w:rsid w:val="00847C4E"/>
    <w:rsid w:val="0085065A"/>
    <w:rsid w:val="008507BC"/>
    <w:rsid w:val="0085130C"/>
    <w:rsid w:val="00851391"/>
    <w:rsid w:val="008514AE"/>
    <w:rsid w:val="008516A5"/>
    <w:rsid w:val="00851B22"/>
    <w:rsid w:val="00851B9A"/>
    <w:rsid w:val="0085207B"/>
    <w:rsid w:val="008521C5"/>
    <w:rsid w:val="00852338"/>
    <w:rsid w:val="00852F3B"/>
    <w:rsid w:val="008531BF"/>
    <w:rsid w:val="00853B2A"/>
    <w:rsid w:val="00853C45"/>
    <w:rsid w:val="00854090"/>
    <w:rsid w:val="008540E5"/>
    <w:rsid w:val="00854100"/>
    <w:rsid w:val="0085417C"/>
    <w:rsid w:val="008546A5"/>
    <w:rsid w:val="00854983"/>
    <w:rsid w:val="00854B60"/>
    <w:rsid w:val="00855185"/>
    <w:rsid w:val="00856301"/>
    <w:rsid w:val="00856562"/>
    <w:rsid w:val="008566E7"/>
    <w:rsid w:val="008569DF"/>
    <w:rsid w:val="00856E4A"/>
    <w:rsid w:val="00856FF3"/>
    <w:rsid w:val="00857160"/>
    <w:rsid w:val="00857205"/>
    <w:rsid w:val="0085722A"/>
    <w:rsid w:val="00857349"/>
    <w:rsid w:val="008577BE"/>
    <w:rsid w:val="00857A4F"/>
    <w:rsid w:val="00857C34"/>
    <w:rsid w:val="00860315"/>
    <w:rsid w:val="0086037F"/>
    <w:rsid w:val="0086096B"/>
    <w:rsid w:val="00860C1E"/>
    <w:rsid w:val="00860C2D"/>
    <w:rsid w:val="008616BA"/>
    <w:rsid w:val="00861730"/>
    <w:rsid w:val="00861B41"/>
    <w:rsid w:val="00861D65"/>
    <w:rsid w:val="00861DA1"/>
    <w:rsid w:val="00861FAE"/>
    <w:rsid w:val="008620C2"/>
    <w:rsid w:val="00862173"/>
    <w:rsid w:val="008621D8"/>
    <w:rsid w:val="00862290"/>
    <w:rsid w:val="0086235D"/>
    <w:rsid w:val="008626B0"/>
    <w:rsid w:val="00862967"/>
    <w:rsid w:val="00862988"/>
    <w:rsid w:val="00862AB3"/>
    <w:rsid w:val="00863089"/>
    <w:rsid w:val="00863479"/>
    <w:rsid w:val="00863AA0"/>
    <w:rsid w:val="0086463C"/>
    <w:rsid w:val="00864A9F"/>
    <w:rsid w:val="008650AB"/>
    <w:rsid w:val="00865696"/>
    <w:rsid w:val="00865D4C"/>
    <w:rsid w:val="00865DE1"/>
    <w:rsid w:val="00866024"/>
    <w:rsid w:val="00866453"/>
    <w:rsid w:val="008666D2"/>
    <w:rsid w:val="00866781"/>
    <w:rsid w:val="0086762B"/>
    <w:rsid w:val="00867F66"/>
    <w:rsid w:val="00867FE1"/>
    <w:rsid w:val="00870018"/>
    <w:rsid w:val="00870588"/>
    <w:rsid w:val="00870793"/>
    <w:rsid w:val="00870A1C"/>
    <w:rsid w:val="00870A26"/>
    <w:rsid w:val="00870B2E"/>
    <w:rsid w:val="00870E13"/>
    <w:rsid w:val="00871029"/>
    <w:rsid w:val="00871096"/>
    <w:rsid w:val="008710EF"/>
    <w:rsid w:val="00871171"/>
    <w:rsid w:val="008712B8"/>
    <w:rsid w:val="0087138A"/>
    <w:rsid w:val="00871AD1"/>
    <w:rsid w:val="00871CDF"/>
    <w:rsid w:val="00871D14"/>
    <w:rsid w:val="0087229F"/>
    <w:rsid w:val="008722B0"/>
    <w:rsid w:val="0087250F"/>
    <w:rsid w:val="008734E7"/>
    <w:rsid w:val="00873820"/>
    <w:rsid w:val="00873BF0"/>
    <w:rsid w:val="008741FF"/>
    <w:rsid w:val="00874779"/>
    <w:rsid w:val="00874D5F"/>
    <w:rsid w:val="00874E33"/>
    <w:rsid w:val="00874FAC"/>
    <w:rsid w:val="0087504C"/>
    <w:rsid w:val="008750C0"/>
    <w:rsid w:val="00875905"/>
    <w:rsid w:val="00875DFF"/>
    <w:rsid w:val="00875E7F"/>
    <w:rsid w:val="00875E9E"/>
    <w:rsid w:val="00875F79"/>
    <w:rsid w:val="00875FBD"/>
    <w:rsid w:val="0087663C"/>
    <w:rsid w:val="00876AC7"/>
    <w:rsid w:val="00877076"/>
    <w:rsid w:val="0087721D"/>
    <w:rsid w:val="0087746C"/>
    <w:rsid w:val="00877C57"/>
    <w:rsid w:val="00877FA3"/>
    <w:rsid w:val="0088011E"/>
    <w:rsid w:val="00880275"/>
    <w:rsid w:val="008804C9"/>
    <w:rsid w:val="0088052B"/>
    <w:rsid w:val="008809EB"/>
    <w:rsid w:val="00880ABB"/>
    <w:rsid w:val="00880B3D"/>
    <w:rsid w:val="00880BBA"/>
    <w:rsid w:val="00880D84"/>
    <w:rsid w:val="00880F02"/>
    <w:rsid w:val="008810DF"/>
    <w:rsid w:val="008810FA"/>
    <w:rsid w:val="0088147F"/>
    <w:rsid w:val="00881842"/>
    <w:rsid w:val="00881F20"/>
    <w:rsid w:val="00881F28"/>
    <w:rsid w:val="00882600"/>
    <w:rsid w:val="0088261A"/>
    <w:rsid w:val="00882BB1"/>
    <w:rsid w:val="00883004"/>
    <w:rsid w:val="00883ACD"/>
    <w:rsid w:val="00883D18"/>
    <w:rsid w:val="00883ED6"/>
    <w:rsid w:val="00883F8F"/>
    <w:rsid w:val="00884255"/>
    <w:rsid w:val="0088425B"/>
    <w:rsid w:val="00884B4A"/>
    <w:rsid w:val="008852C8"/>
    <w:rsid w:val="008854B1"/>
    <w:rsid w:val="0088579F"/>
    <w:rsid w:val="0088591B"/>
    <w:rsid w:val="0088599D"/>
    <w:rsid w:val="00885D5D"/>
    <w:rsid w:val="00885F46"/>
    <w:rsid w:val="00886116"/>
    <w:rsid w:val="0088651F"/>
    <w:rsid w:val="008869CF"/>
    <w:rsid w:val="00887740"/>
    <w:rsid w:val="00887771"/>
    <w:rsid w:val="008878DF"/>
    <w:rsid w:val="0089003F"/>
    <w:rsid w:val="008901D5"/>
    <w:rsid w:val="0089023A"/>
    <w:rsid w:val="0089035C"/>
    <w:rsid w:val="00890689"/>
    <w:rsid w:val="008907B2"/>
    <w:rsid w:val="00890B03"/>
    <w:rsid w:val="00890BCD"/>
    <w:rsid w:val="00890F04"/>
    <w:rsid w:val="00890F2B"/>
    <w:rsid w:val="00890FDF"/>
    <w:rsid w:val="008911A2"/>
    <w:rsid w:val="008911D5"/>
    <w:rsid w:val="0089163D"/>
    <w:rsid w:val="008918C6"/>
    <w:rsid w:val="00891E9C"/>
    <w:rsid w:val="00891F63"/>
    <w:rsid w:val="0089207F"/>
    <w:rsid w:val="008922DC"/>
    <w:rsid w:val="008922DF"/>
    <w:rsid w:val="0089253E"/>
    <w:rsid w:val="00892B6D"/>
    <w:rsid w:val="00893024"/>
    <w:rsid w:val="00893676"/>
    <w:rsid w:val="00893747"/>
    <w:rsid w:val="00893B3B"/>
    <w:rsid w:val="00894304"/>
    <w:rsid w:val="008951C0"/>
    <w:rsid w:val="00895243"/>
    <w:rsid w:val="008953A0"/>
    <w:rsid w:val="00895A0C"/>
    <w:rsid w:val="00896A6F"/>
    <w:rsid w:val="00896CE7"/>
    <w:rsid w:val="00896D10"/>
    <w:rsid w:val="00896DF5"/>
    <w:rsid w:val="008A0173"/>
    <w:rsid w:val="008A0339"/>
    <w:rsid w:val="008A03A0"/>
    <w:rsid w:val="008A0473"/>
    <w:rsid w:val="008A04C7"/>
    <w:rsid w:val="008A07AE"/>
    <w:rsid w:val="008A111D"/>
    <w:rsid w:val="008A1707"/>
    <w:rsid w:val="008A197B"/>
    <w:rsid w:val="008A1C65"/>
    <w:rsid w:val="008A1C6C"/>
    <w:rsid w:val="008A1EA1"/>
    <w:rsid w:val="008A24BD"/>
    <w:rsid w:val="008A26BA"/>
    <w:rsid w:val="008A2AAE"/>
    <w:rsid w:val="008A2F26"/>
    <w:rsid w:val="008A2F9B"/>
    <w:rsid w:val="008A35D6"/>
    <w:rsid w:val="008A36ED"/>
    <w:rsid w:val="008A3898"/>
    <w:rsid w:val="008A4042"/>
    <w:rsid w:val="008A42D8"/>
    <w:rsid w:val="008A4486"/>
    <w:rsid w:val="008A457F"/>
    <w:rsid w:val="008A4A82"/>
    <w:rsid w:val="008A4FA7"/>
    <w:rsid w:val="008A53C3"/>
    <w:rsid w:val="008A59E9"/>
    <w:rsid w:val="008A5F1C"/>
    <w:rsid w:val="008A631F"/>
    <w:rsid w:val="008A668F"/>
    <w:rsid w:val="008A72A4"/>
    <w:rsid w:val="008A73D4"/>
    <w:rsid w:val="008A758D"/>
    <w:rsid w:val="008A75C5"/>
    <w:rsid w:val="008A7669"/>
    <w:rsid w:val="008A7819"/>
    <w:rsid w:val="008A79BD"/>
    <w:rsid w:val="008A7BEA"/>
    <w:rsid w:val="008A7C09"/>
    <w:rsid w:val="008B012F"/>
    <w:rsid w:val="008B01A2"/>
    <w:rsid w:val="008B07A4"/>
    <w:rsid w:val="008B097E"/>
    <w:rsid w:val="008B0BC8"/>
    <w:rsid w:val="008B0C49"/>
    <w:rsid w:val="008B0CD0"/>
    <w:rsid w:val="008B0FE8"/>
    <w:rsid w:val="008B1287"/>
    <w:rsid w:val="008B130E"/>
    <w:rsid w:val="008B1651"/>
    <w:rsid w:val="008B175A"/>
    <w:rsid w:val="008B1830"/>
    <w:rsid w:val="008B1E44"/>
    <w:rsid w:val="008B1EFF"/>
    <w:rsid w:val="008B21F5"/>
    <w:rsid w:val="008B269F"/>
    <w:rsid w:val="008B2A2E"/>
    <w:rsid w:val="008B2C7E"/>
    <w:rsid w:val="008B2D1D"/>
    <w:rsid w:val="008B2DEB"/>
    <w:rsid w:val="008B31BA"/>
    <w:rsid w:val="008B35ED"/>
    <w:rsid w:val="008B3F6B"/>
    <w:rsid w:val="008B40BD"/>
    <w:rsid w:val="008B41EF"/>
    <w:rsid w:val="008B4230"/>
    <w:rsid w:val="008B424E"/>
    <w:rsid w:val="008B447F"/>
    <w:rsid w:val="008B47F6"/>
    <w:rsid w:val="008B48B0"/>
    <w:rsid w:val="008B4B0D"/>
    <w:rsid w:val="008B4B33"/>
    <w:rsid w:val="008B51FA"/>
    <w:rsid w:val="008B5577"/>
    <w:rsid w:val="008B584F"/>
    <w:rsid w:val="008B5C96"/>
    <w:rsid w:val="008B60AC"/>
    <w:rsid w:val="008B60E9"/>
    <w:rsid w:val="008B60ED"/>
    <w:rsid w:val="008B6B1B"/>
    <w:rsid w:val="008B6E5C"/>
    <w:rsid w:val="008B723B"/>
    <w:rsid w:val="008B72B4"/>
    <w:rsid w:val="008B74EE"/>
    <w:rsid w:val="008B756A"/>
    <w:rsid w:val="008B7597"/>
    <w:rsid w:val="008B766A"/>
    <w:rsid w:val="008B78BD"/>
    <w:rsid w:val="008B7A0E"/>
    <w:rsid w:val="008C0A92"/>
    <w:rsid w:val="008C10DB"/>
    <w:rsid w:val="008C1882"/>
    <w:rsid w:val="008C2426"/>
    <w:rsid w:val="008C2453"/>
    <w:rsid w:val="008C249A"/>
    <w:rsid w:val="008C26B4"/>
    <w:rsid w:val="008C28BA"/>
    <w:rsid w:val="008C2F22"/>
    <w:rsid w:val="008C3059"/>
    <w:rsid w:val="008C3240"/>
    <w:rsid w:val="008C351E"/>
    <w:rsid w:val="008C3925"/>
    <w:rsid w:val="008C3D11"/>
    <w:rsid w:val="008C4188"/>
    <w:rsid w:val="008C44F1"/>
    <w:rsid w:val="008C4794"/>
    <w:rsid w:val="008C489B"/>
    <w:rsid w:val="008C4AED"/>
    <w:rsid w:val="008C4B47"/>
    <w:rsid w:val="008C5436"/>
    <w:rsid w:val="008C590C"/>
    <w:rsid w:val="008C59D5"/>
    <w:rsid w:val="008C5B10"/>
    <w:rsid w:val="008C6154"/>
    <w:rsid w:val="008C674D"/>
    <w:rsid w:val="008C6C7A"/>
    <w:rsid w:val="008C6F4F"/>
    <w:rsid w:val="008C7050"/>
    <w:rsid w:val="008C74CC"/>
    <w:rsid w:val="008C7F77"/>
    <w:rsid w:val="008D02CB"/>
    <w:rsid w:val="008D0459"/>
    <w:rsid w:val="008D05D2"/>
    <w:rsid w:val="008D0F7C"/>
    <w:rsid w:val="008D13DC"/>
    <w:rsid w:val="008D149D"/>
    <w:rsid w:val="008D15B5"/>
    <w:rsid w:val="008D161B"/>
    <w:rsid w:val="008D1E23"/>
    <w:rsid w:val="008D2461"/>
    <w:rsid w:val="008D2B43"/>
    <w:rsid w:val="008D2BCD"/>
    <w:rsid w:val="008D3208"/>
    <w:rsid w:val="008D3858"/>
    <w:rsid w:val="008D38E6"/>
    <w:rsid w:val="008D3B9E"/>
    <w:rsid w:val="008D3F21"/>
    <w:rsid w:val="008D4277"/>
    <w:rsid w:val="008D453F"/>
    <w:rsid w:val="008D47D1"/>
    <w:rsid w:val="008D508F"/>
    <w:rsid w:val="008D538D"/>
    <w:rsid w:val="008D592F"/>
    <w:rsid w:val="008D5EEC"/>
    <w:rsid w:val="008D5FCD"/>
    <w:rsid w:val="008D5FDE"/>
    <w:rsid w:val="008D61F6"/>
    <w:rsid w:val="008D6209"/>
    <w:rsid w:val="008D64F6"/>
    <w:rsid w:val="008D6733"/>
    <w:rsid w:val="008D6EDF"/>
    <w:rsid w:val="008D6F90"/>
    <w:rsid w:val="008D72A4"/>
    <w:rsid w:val="008D7378"/>
    <w:rsid w:val="008D752D"/>
    <w:rsid w:val="008D7554"/>
    <w:rsid w:val="008D7615"/>
    <w:rsid w:val="008D76A0"/>
    <w:rsid w:val="008D78C3"/>
    <w:rsid w:val="008D7DEB"/>
    <w:rsid w:val="008E037E"/>
    <w:rsid w:val="008E042C"/>
    <w:rsid w:val="008E04B5"/>
    <w:rsid w:val="008E0CDD"/>
    <w:rsid w:val="008E0E89"/>
    <w:rsid w:val="008E0E8C"/>
    <w:rsid w:val="008E1217"/>
    <w:rsid w:val="008E1A25"/>
    <w:rsid w:val="008E1FDF"/>
    <w:rsid w:val="008E2051"/>
    <w:rsid w:val="008E20EC"/>
    <w:rsid w:val="008E2562"/>
    <w:rsid w:val="008E25CA"/>
    <w:rsid w:val="008E271F"/>
    <w:rsid w:val="008E2733"/>
    <w:rsid w:val="008E290D"/>
    <w:rsid w:val="008E2B47"/>
    <w:rsid w:val="008E2C59"/>
    <w:rsid w:val="008E329C"/>
    <w:rsid w:val="008E351D"/>
    <w:rsid w:val="008E35C0"/>
    <w:rsid w:val="008E378A"/>
    <w:rsid w:val="008E3822"/>
    <w:rsid w:val="008E388C"/>
    <w:rsid w:val="008E3B07"/>
    <w:rsid w:val="008E3F52"/>
    <w:rsid w:val="008E412D"/>
    <w:rsid w:val="008E427C"/>
    <w:rsid w:val="008E451A"/>
    <w:rsid w:val="008E4820"/>
    <w:rsid w:val="008E4973"/>
    <w:rsid w:val="008E4EF7"/>
    <w:rsid w:val="008E580D"/>
    <w:rsid w:val="008E5B5F"/>
    <w:rsid w:val="008E5D5A"/>
    <w:rsid w:val="008E624F"/>
    <w:rsid w:val="008E6333"/>
    <w:rsid w:val="008E6788"/>
    <w:rsid w:val="008E6BE9"/>
    <w:rsid w:val="008E737D"/>
    <w:rsid w:val="008E7DB3"/>
    <w:rsid w:val="008E7F01"/>
    <w:rsid w:val="008F013E"/>
    <w:rsid w:val="008F01AB"/>
    <w:rsid w:val="008F0460"/>
    <w:rsid w:val="008F0D27"/>
    <w:rsid w:val="008F1088"/>
    <w:rsid w:val="008F1144"/>
    <w:rsid w:val="008F176B"/>
    <w:rsid w:val="008F1824"/>
    <w:rsid w:val="008F1CF8"/>
    <w:rsid w:val="008F20D9"/>
    <w:rsid w:val="008F2201"/>
    <w:rsid w:val="008F22AA"/>
    <w:rsid w:val="008F23AD"/>
    <w:rsid w:val="008F2595"/>
    <w:rsid w:val="008F2B4B"/>
    <w:rsid w:val="008F2D29"/>
    <w:rsid w:val="008F3782"/>
    <w:rsid w:val="008F3A11"/>
    <w:rsid w:val="008F3D2D"/>
    <w:rsid w:val="008F3D7C"/>
    <w:rsid w:val="008F3DC9"/>
    <w:rsid w:val="008F4107"/>
    <w:rsid w:val="008F41F9"/>
    <w:rsid w:val="008F473A"/>
    <w:rsid w:val="008F4BFE"/>
    <w:rsid w:val="008F4E3F"/>
    <w:rsid w:val="008F5184"/>
    <w:rsid w:val="008F55C0"/>
    <w:rsid w:val="008F591D"/>
    <w:rsid w:val="008F595E"/>
    <w:rsid w:val="008F5F13"/>
    <w:rsid w:val="008F6188"/>
    <w:rsid w:val="008F6649"/>
    <w:rsid w:val="008F6B07"/>
    <w:rsid w:val="008F6CD1"/>
    <w:rsid w:val="008F7485"/>
    <w:rsid w:val="008F74C0"/>
    <w:rsid w:val="008F7775"/>
    <w:rsid w:val="008F7BD6"/>
    <w:rsid w:val="008F7BE9"/>
    <w:rsid w:val="008F7CEF"/>
    <w:rsid w:val="008F7DC2"/>
    <w:rsid w:val="008F7DD0"/>
    <w:rsid w:val="009000FD"/>
    <w:rsid w:val="009003AA"/>
    <w:rsid w:val="00900614"/>
    <w:rsid w:val="00900DDE"/>
    <w:rsid w:val="00900DF1"/>
    <w:rsid w:val="00901779"/>
    <w:rsid w:val="00901845"/>
    <w:rsid w:val="0090196E"/>
    <w:rsid w:val="009022BC"/>
    <w:rsid w:val="0090255A"/>
    <w:rsid w:val="00902734"/>
    <w:rsid w:val="00902997"/>
    <w:rsid w:val="00902CAA"/>
    <w:rsid w:val="00903281"/>
    <w:rsid w:val="009034A3"/>
    <w:rsid w:val="00903F59"/>
    <w:rsid w:val="009040F3"/>
    <w:rsid w:val="0090411E"/>
    <w:rsid w:val="00904234"/>
    <w:rsid w:val="009045C7"/>
    <w:rsid w:val="0090480E"/>
    <w:rsid w:val="00904A52"/>
    <w:rsid w:val="00904A62"/>
    <w:rsid w:val="00904B6D"/>
    <w:rsid w:val="00905A04"/>
    <w:rsid w:val="00905A06"/>
    <w:rsid w:val="00906100"/>
    <w:rsid w:val="00906526"/>
    <w:rsid w:val="009067B8"/>
    <w:rsid w:val="00906BF0"/>
    <w:rsid w:val="00906EED"/>
    <w:rsid w:val="00907071"/>
    <w:rsid w:val="0090715C"/>
    <w:rsid w:val="009072C0"/>
    <w:rsid w:val="009075BE"/>
    <w:rsid w:val="00907A9A"/>
    <w:rsid w:val="009108A7"/>
    <w:rsid w:val="00910C01"/>
    <w:rsid w:val="00910DD3"/>
    <w:rsid w:val="00910ED6"/>
    <w:rsid w:val="00911109"/>
    <w:rsid w:val="00911E1A"/>
    <w:rsid w:val="009123B9"/>
    <w:rsid w:val="00912BA3"/>
    <w:rsid w:val="00913091"/>
    <w:rsid w:val="009136A8"/>
    <w:rsid w:val="00913C16"/>
    <w:rsid w:val="00913F4C"/>
    <w:rsid w:val="0091404B"/>
    <w:rsid w:val="0091423A"/>
    <w:rsid w:val="00914A5D"/>
    <w:rsid w:val="00914F86"/>
    <w:rsid w:val="00914FF9"/>
    <w:rsid w:val="00915032"/>
    <w:rsid w:val="00915227"/>
    <w:rsid w:val="0091537E"/>
    <w:rsid w:val="009154BD"/>
    <w:rsid w:val="009154BF"/>
    <w:rsid w:val="0091573B"/>
    <w:rsid w:val="0091610F"/>
    <w:rsid w:val="009161BA"/>
    <w:rsid w:val="009161EA"/>
    <w:rsid w:val="00916827"/>
    <w:rsid w:val="009168AC"/>
    <w:rsid w:val="00916CA2"/>
    <w:rsid w:val="00916D28"/>
    <w:rsid w:val="0091734E"/>
    <w:rsid w:val="00917446"/>
    <w:rsid w:val="00917E66"/>
    <w:rsid w:val="009204A6"/>
    <w:rsid w:val="00920AFE"/>
    <w:rsid w:val="00920E6D"/>
    <w:rsid w:val="00920FE4"/>
    <w:rsid w:val="00921140"/>
    <w:rsid w:val="0092134A"/>
    <w:rsid w:val="00921619"/>
    <w:rsid w:val="009216BF"/>
    <w:rsid w:val="0092175B"/>
    <w:rsid w:val="009218D2"/>
    <w:rsid w:val="00921A74"/>
    <w:rsid w:val="00921C9F"/>
    <w:rsid w:val="00921ED5"/>
    <w:rsid w:val="00921FA1"/>
    <w:rsid w:val="009225B6"/>
    <w:rsid w:val="0092286C"/>
    <w:rsid w:val="0092300C"/>
    <w:rsid w:val="00923151"/>
    <w:rsid w:val="009232C3"/>
    <w:rsid w:val="00923ABA"/>
    <w:rsid w:val="00923C63"/>
    <w:rsid w:val="00923C66"/>
    <w:rsid w:val="00924108"/>
    <w:rsid w:val="0092434B"/>
    <w:rsid w:val="009243B2"/>
    <w:rsid w:val="0092451B"/>
    <w:rsid w:val="009247D8"/>
    <w:rsid w:val="00924F5D"/>
    <w:rsid w:val="00925031"/>
    <w:rsid w:val="0092507E"/>
    <w:rsid w:val="00925422"/>
    <w:rsid w:val="00925836"/>
    <w:rsid w:val="0092584C"/>
    <w:rsid w:val="00925DD1"/>
    <w:rsid w:val="00925FE1"/>
    <w:rsid w:val="009260EC"/>
    <w:rsid w:val="0092623A"/>
    <w:rsid w:val="00926264"/>
    <w:rsid w:val="00926353"/>
    <w:rsid w:val="00926595"/>
    <w:rsid w:val="0092662D"/>
    <w:rsid w:val="009267D4"/>
    <w:rsid w:val="0092698B"/>
    <w:rsid w:val="009269EB"/>
    <w:rsid w:val="00927211"/>
    <w:rsid w:val="00927445"/>
    <w:rsid w:val="00927752"/>
    <w:rsid w:val="009279D9"/>
    <w:rsid w:val="00927FCD"/>
    <w:rsid w:val="00930234"/>
    <w:rsid w:val="00930305"/>
    <w:rsid w:val="0093063D"/>
    <w:rsid w:val="00930662"/>
    <w:rsid w:val="00930D6D"/>
    <w:rsid w:val="0093119C"/>
    <w:rsid w:val="009312DB"/>
    <w:rsid w:val="0093135E"/>
    <w:rsid w:val="00931614"/>
    <w:rsid w:val="0093195D"/>
    <w:rsid w:val="00931DD1"/>
    <w:rsid w:val="00932109"/>
    <w:rsid w:val="009322AC"/>
    <w:rsid w:val="009324B1"/>
    <w:rsid w:val="00932596"/>
    <w:rsid w:val="009327B5"/>
    <w:rsid w:val="00932907"/>
    <w:rsid w:val="00932A16"/>
    <w:rsid w:val="00932A20"/>
    <w:rsid w:val="0093311E"/>
    <w:rsid w:val="00933D61"/>
    <w:rsid w:val="00933DE4"/>
    <w:rsid w:val="0093457F"/>
    <w:rsid w:val="00934913"/>
    <w:rsid w:val="00934BD7"/>
    <w:rsid w:val="009353E0"/>
    <w:rsid w:val="009355F0"/>
    <w:rsid w:val="00935B52"/>
    <w:rsid w:val="00936951"/>
    <w:rsid w:val="00936A90"/>
    <w:rsid w:val="00936E18"/>
    <w:rsid w:val="00936F28"/>
    <w:rsid w:val="009370A6"/>
    <w:rsid w:val="009370BD"/>
    <w:rsid w:val="0093734B"/>
    <w:rsid w:val="0093734E"/>
    <w:rsid w:val="00937741"/>
    <w:rsid w:val="00937AC7"/>
    <w:rsid w:val="00937D15"/>
    <w:rsid w:val="009406F4"/>
    <w:rsid w:val="00940A5D"/>
    <w:rsid w:val="00940BCB"/>
    <w:rsid w:val="00940D85"/>
    <w:rsid w:val="00940DF4"/>
    <w:rsid w:val="00940F40"/>
    <w:rsid w:val="00940FB5"/>
    <w:rsid w:val="0094148B"/>
    <w:rsid w:val="00941813"/>
    <w:rsid w:val="00941A1C"/>
    <w:rsid w:val="00941B97"/>
    <w:rsid w:val="009425EE"/>
    <w:rsid w:val="009426B3"/>
    <w:rsid w:val="009427D6"/>
    <w:rsid w:val="00942A23"/>
    <w:rsid w:val="00942BB8"/>
    <w:rsid w:val="0094335F"/>
    <w:rsid w:val="00943D09"/>
    <w:rsid w:val="009440AC"/>
    <w:rsid w:val="00944202"/>
    <w:rsid w:val="00944335"/>
    <w:rsid w:val="00944710"/>
    <w:rsid w:val="009447DC"/>
    <w:rsid w:val="00944AF4"/>
    <w:rsid w:val="00944D54"/>
    <w:rsid w:val="00945E49"/>
    <w:rsid w:val="00945F63"/>
    <w:rsid w:val="0094607E"/>
    <w:rsid w:val="009462D8"/>
    <w:rsid w:val="00946388"/>
    <w:rsid w:val="00946AE9"/>
    <w:rsid w:val="00946C56"/>
    <w:rsid w:val="00946F9F"/>
    <w:rsid w:val="00947019"/>
    <w:rsid w:val="00947C96"/>
    <w:rsid w:val="00950062"/>
    <w:rsid w:val="009505C1"/>
    <w:rsid w:val="00950886"/>
    <w:rsid w:val="009509D7"/>
    <w:rsid w:val="00950B09"/>
    <w:rsid w:val="00950DD1"/>
    <w:rsid w:val="00950EAD"/>
    <w:rsid w:val="009513A3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2F38"/>
    <w:rsid w:val="009537A7"/>
    <w:rsid w:val="00953B1F"/>
    <w:rsid w:val="009548C3"/>
    <w:rsid w:val="0095506D"/>
    <w:rsid w:val="009550DC"/>
    <w:rsid w:val="009555E2"/>
    <w:rsid w:val="009557DF"/>
    <w:rsid w:val="00955A2E"/>
    <w:rsid w:val="00955A97"/>
    <w:rsid w:val="00956101"/>
    <w:rsid w:val="00957060"/>
    <w:rsid w:val="00957298"/>
    <w:rsid w:val="009572D6"/>
    <w:rsid w:val="00957487"/>
    <w:rsid w:val="00957B2B"/>
    <w:rsid w:val="00957D9C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2931"/>
    <w:rsid w:val="00962A7D"/>
    <w:rsid w:val="00962ABC"/>
    <w:rsid w:val="00962E9A"/>
    <w:rsid w:val="0096336E"/>
    <w:rsid w:val="0096392B"/>
    <w:rsid w:val="0096397B"/>
    <w:rsid w:val="0096397F"/>
    <w:rsid w:val="00963992"/>
    <w:rsid w:val="00963C4D"/>
    <w:rsid w:val="009640C7"/>
    <w:rsid w:val="00964693"/>
    <w:rsid w:val="009649B9"/>
    <w:rsid w:val="00964E3C"/>
    <w:rsid w:val="00964E69"/>
    <w:rsid w:val="0096504D"/>
    <w:rsid w:val="0096548D"/>
    <w:rsid w:val="009654F0"/>
    <w:rsid w:val="009659EA"/>
    <w:rsid w:val="00965DD6"/>
    <w:rsid w:val="0096691D"/>
    <w:rsid w:val="00966EC4"/>
    <w:rsid w:val="00966F3A"/>
    <w:rsid w:val="0096766C"/>
    <w:rsid w:val="00967851"/>
    <w:rsid w:val="00967964"/>
    <w:rsid w:val="00967D2D"/>
    <w:rsid w:val="0097058F"/>
    <w:rsid w:val="00970822"/>
    <w:rsid w:val="00970F7A"/>
    <w:rsid w:val="00970FE3"/>
    <w:rsid w:val="00971093"/>
    <w:rsid w:val="009710C9"/>
    <w:rsid w:val="00971190"/>
    <w:rsid w:val="009714FA"/>
    <w:rsid w:val="00971EC5"/>
    <w:rsid w:val="00971F6B"/>
    <w:rsid w:val="00971FCC"/>
    <w:rsid w:val="0097206B"/>
    <w:rsid w:val="00972681"/>
    <w:rsid w:val="0097298A"/>
    <w:rsid w:val="00972A0B"/>
    <w:rsid w:val="00972BB7"/>
    <w:rsid w:val="00972C06"/>
    <w:rsid w:val="00972F4C"/>
    <w:rsid w:val="00972F6B"/>
    <w:rsid w:val="00972FEB"/>
    <w:rsid w:val="00973257"/>
    <w:rsid w:val="0097383E"/>
    <w:rsid w:val="009738E5"/>
    <w:rsid w:val="009739F8"/>
    <w:rsid w:val="00973F29"/>
    <w:rsid w:val="00974182"/>
    <w:rsid w:val="009742E5"/>
    <w:rsid w:val="0097431A"/>
    <w:rsid w:val="009744CE"/>
    <w:rsid w:val="009744FF"/>
    <w:rsid w:val="00974520"/>
    <w:rsid w:val="0097487A"/>
    <w:rsid w:val="00974A81"/>
    <w:rsid w:val="00974EBD"/>
    <w:rsid w:val="00974EC4"/>
    <w:rsid w:val="009751BA"/>
    <w:rsid w:val="009751D6"/>
    <w:rsid w:val="00975859"/>
    <w:rsid w:val="00975905"/>
    <w:rsid w:val="009770E0"/>
    <w:rsid w:val="00977403"/>
    <w:rsid w:val="009775C2"/>
    <w:rsid w:val="009777AA"/>
    <w:rsid w:val="00977852"/>
    <w:rsid w:val="009778AB"/>
    <w:rsid w:val="00977A89"/>
    <w:rsid w:val="00977AF2"/>
    <w:rsid w:val="00980403"/>
    <w:rsid w:val="009804CB"/>
    <w:rsid w:val="009808B5"/>
    <w:rsid w:val="009809DD"/>
    <w:rsid w:val="00980DA1"/>
    <w:rsid w:val="00980F14"/>
    <w:rsid w:val="00981329"/>
    <w:rsid w:val="0098172B"/>
    <w:rsid w:val="009817F9"/>
    <w:rsid w:val="0098183B"/>
    <w:rsid w:val="00981B83"/>
    <w:rsid w:val="009822AF"/>
    <w:rsid w:val="009823A3"/>
    <w:rsid w:val="009827CB"/>
    <w:rsid w:val="00982815"/>
    <w:rsid w:val="00982AB4"/>
    <w:rsid w:val="00982B3A"/>
    <w:rsid w:val="00982C04"/>
    <w:rsid w:val="00982D69"/>
    <w:rsid w:val="00982E67"/>
    <w:rsid w:val="00982E79"/>
    <w:rsid w:val="00983061"/>
    <w:rsid w:val="00983223"/>
    <w:rsid w:val="0098334C"/>
    <w:rsid w:val="00983799"/>
    <w:rsid w:val="009838CE"/>
    <w:rsid w:val="00983B21"/>
    <w:rsid w:val="00983C41"/>
    <w:rsid w:val="00984206"/>
    <w:rsid w:val="00984499"/>
    <w:rsid w:val="009850E7"/>
    <w:rsid w:val="0098511E"/>
    <w:rsid w:val="009852B3"/>
    <w:rsid w:val="0098541D"/>
    <w:rsid w:val="0098549A"/>
    <w:rsid w:val="009855C1"/>
    <w:rsid w:val="00985CA4"/>
    <w:rsid w:val="00986956"/>
    <w:rsid w:val="00986967"/>
    <w:rsid w:val="0098725F"/>
    <w:rsid w:val="009876A0"/>
    <w:rsid w:val="009876A3"/>
    <w:rsid w:val="009879B5"/>
    <w:rsid w:val="009879F4"/>
    <w:rsid w:val="009903AE"/>
    <w:rsid w:val="009907F2"/>
    <w:rsid w:val="00990B8E"/>
    <w:rsid w:val="00990E5A"/>
    <w:rsid w:val="00991320"/>
    <w:rsid w:val="009914A2"/>
    <w:rsid w:val="009917F3"/>
    <w:rsid w:val="00991D1D"/>
    <w:rsid w:val="00991F39"/>
    <w:rsid w:val="0099200D"/>
    <w:rsid w:val="00992624"/>
    <w:rsid w:val="009927C4"/>
    <w:rsid w:val="00992B8A"/>
    <w:rsid w:val="009930C0"/>
    <w:rsid w:val="0099324C"/>
    <w:rsid w:val="00993627"/>
    <w:rsid w:val="00993658"/>
    <w:rsid w:val="0099367D"/>
    <w:rsid w:val="009936F0"/>
    <w:rsid w:val="00993720"/>
    <w:rsid w:val="009938B9"/>
    <w:rsid w:val="00993DA5"/>
    <w:rsid w:val="00993F62"/>
    <w:rsid w:val="009945CF"/>
    <w:rsid w:val="00994615"/>
    <w:rsid w:val="00994E8E"/>
    <w:rsid w:val="00995360"/>
    <w:rsid w:val="009954AD"/>
    <w:rsid w:val="00995A51"/>
    <w:rsid w:val="00995AEC"/>
    <w:rsid w:val="00996546"/>
    <w:rsid w:val="00996710"/>
    <w:rsid w:val="00996A8B"/>
    <w:rsid w:val="00996BE3"/>
    <w:rsid w:val="00996CD1"/>
    <w:rsid w:val="00996CD4"/>
    <w:rsid w:val="0099713E"/>
    <w:rsid w:val="0099731A"/>
    <w:rsid w:val="0099770D"/>
    <w:rsid w:val="009979D6"/>
    <w:rsid w:val="00997CA3"/>
    <w:rsid w:val="009A0212"/>
    <w:rsid w:val="009A031F"/>
    <w:rsid w:val="009A041C"/>
    <w:rsid w:val="009A0560"/>
    <w:rsid w:val="009A1349"/>
    <w:rsid w:val="009A194C"/>
    <w:rsid w:val="009A1E77"/>
    <w:rsid w:val="009A1F21"/>
    <w:rsid w:val="009A20F1"/>
    <w:rsid w:val="009A2180"/>
    <w:rsid w:val="009A246A"/>
    <w:rsid w:val="009A2F7F"/>
    <w:rsid w:val="009A3183"/>
    <w:rsid w:val="009A3704"/>
    <w:rsid w:val="009A37AC"/>
    <w:rsid w:val="009A3AB5"/>
    <w:rsid w:val="009A3F77"/>
    <w:rsid w:val="009A4030"/>
    <w:rsid w:val="009A4093"/>
    <w:rsid w:val="009A4DB0"/>
    <w:rsid w:val="009A515A"/>
    <w:rsid w:val="009A516A"/>
    <w:rsid w:val="009A528E"/>
    <w:rsid w:val="009A6127"/>
    <w:rsid w:val="009A630C"/>
    <w:rsid w:val="009A637B"/>
    <w:rsid w:val="009A6456"/>
    <w:rsid w:val="009A6BAA"/>
    <w:rsid w:val="009A6C74"/>
    <w:rsid w:val="009A6E15"/>
    <w:rsid w:val="009A7154"/>
    <w:rsid w:val="009A7308"/>
    <w:rsid w:val="009A78D1"/>
    <w:rsid w:val="009A7F96"/>
    <w:rsid w:val="009B003C"/>
    <w:rsid w:val="009B0097"/>
    <w:rsid w:val="009B03EA"/>
    <w:rsid w:val="009B169B"/>
    <w:rsid w:val="009B181A"/>
    <w:rsid w:val="009B28A7"/>
    <w:rsid w:val="009B29DA"/>
    <w:rsid w:val="009B2C4C"/>
    <w:rsid w:val="009B2F01"/>
    <w:rsid w:val="009B3221"/>
    <w:rsid w:val="009B346F"/>
    <w:rsid w:val="009B3745"/>
    <w:rsid w:val="009B3C79"/>
    <w:rsid w:val="009B41A8"/>
    <w:rsid w:val="009B4454"/>
    <w:rsid w:val="009B4821"/>
    <w:rsid w:val="009B4BED"/>
    <w:rsid w:val="009B4C24"/>
    <w:rsid w:val="009B4FDD"/>
    <w:rsid w:val="009B5821"/>
    <w:rsid w:val="009B59B0"/>
    <w:rsid w:val="009B60B2"/>
    <w:rsid w:val="009B616B"/>
    <w:rsid w:val="009B64C2"/>
    <w:rsid w:val="009B68AD"/>
    <w:rsid w:val="009B6C13"/>
    <w:rsid w:val="009B7475"/>
    <w:rsid w:val="009B7BB7"/>
    <w:rsid w:val="009B7E64"/>
    <w:rsid w:val="009B7FA4"/>
    <w:rsid w:val="009B7FF4"/>
    <w:rsid w:val="009B7FFA"/>
    <w:rsid w:val="009C00EF"/>
    <w:rsid w:val="009C0BC1"/>
    <w:rsid w:val="009C0DBE"/>
    <w:rsid w:val="009C1031"/>
    <w:rsid w:val="009C10DF"/>
    <w:rsid w:val="009C1A35"/>
    <w:rsid w:val="009C1D4B"/>
    <w:rsid w:val="009C1E0C"/>
    <w:rsid w:val="009C264C"/>
    <w:rsid w:val="009C281C"/>
    <w:rsid w:val="009C29B8"/>
    <w:rsid w:val="009C2A64"/>
    <w:rsid w:val="009C3D88"/>
    <w:rsid w:val="009C3E09"/>
    <w:rsid w:val="009C3FCA"/>
    <w:rsid w:val="009C4233"/>
    <w:rsid w:val="009C439D"/>
    <w:rsid w:val="009C46E0"/>
    <w:rsid w:val="009C47AE"/>
    <w:rsid w:val="009C50F7"/>
    <w:rsid w:val="009C51D5"/>
    <w:rsid w:val="009C520B"/>
    <w:rsid w:val="009C5785"/>
    <w:rsid w:val="009C5874"/>
    <w:rsid w:val="009C5DD3"/>
    <w:rsid w:val="009C5EE7"/>
    <w:rsid w:val="009C60E5"/>
    <w:rsid w:val="009C6768"/>
    <w:rsid w:val="009C6894"/>
    <w:rsid w:val="009C6904"/>
    <w:rsid w:val="009C6B3B"/>
    <w:rsid w:val="009C6B7B"/>
    <w:rsid w:val="009C6D54"/>
    <w:rsid w:val="009C6E93"/>
    <w:rsid w:val="009C6F28"/>
    <w:rsid w:val="009C706E"/>
    <w:rsid w:val="009C7147"/>
    <w:rsid w:val="009C737A"/>
    <w:rsid w:val="009C76FC"/>
    <w:rsid w:val="009C7A08"/>
    <w:rsid w:val="009C7CC4"/>
    <w:rsid w:val="009C7F47"/>
    <w:rsid w:val="009D00DD"/>
    <w:rsid w:val="009D02EC"/>
    <w:rsid w:val="009D0361"/>
    <w:rsid w:val="009D0720"/>
    <w:rsid w:val="009D079F"/>
    <w:rsid w:val="009D0897"/>
    <w:rsid w:val="009D0AFE"/>
    <w:rsid w:val="009D0C30"/>
    <w:rsid w:val="009D1745"/>
    <w:rsid w:val="009D2118"/>
    <w:rsid w:val="009D22EA"/>
    <w:rsid w:val="009D238E"/>
    <w:rsid w:val="009D277E"/>
    <w:rsid w:val="009D2C43"/>
    <w:rsid w:val="009D2CB4"/>
    <w:rsid w:val="009D38EF"/>
    <w:rsid w:val="009D3CC0"/>
    <w:rsid w:val="009D3D45"/>
    <w:rsid w:val="009D422C"/>
    <w:rsid w:val="009D4303"/>
    <w:rsid w:val="009D478C"/>
    <w:rsid w:val="009D49A4"/>
    <w:rsid w:val="009D4A8E"/>
    <w:rsid w:val="009D4D8A"/>
    <w:rsid w:val="009D4DA3"/>
    <w:rsid w:val="009D4F4D"/>
    <w:rsid w:val="009D5317"/>
    <w:rsid w:val="009D531F"/>
    <w:rsid w:val="009D5B59"/>
    <w:rsid w:val="009D610C"/>
    <w:rsid w:val="009D62E7"/>
    <w:rsid w:val="009D6A37"/>
    <w:rsid w:val="009D70BA"/>
    <w:rsid w:val="009D75A4"/>
    <w:rsid w:val="009E06E3"/>
    <w:rsid w:val="009E0F55"/>
    <w:rsid w:val="009E0FD7"/>
    <w:rsid w:val="009E11A9"/>
    <w:rsid w:val="009E176B"/>
    <w:rsid w:val="009E176E"/>
    <w:rsid w:val="009E1E13"/>
    <w:rsid w:val="009E1F70"/>
    <w:rsid w:val="009E1FFC"/>
    <w:rsid w:val="009E27DD"/>
    <w:rsid w:val="009E2F97"/>
    <w:rsid w:val="009E30BA"/>
    <w:rsid w:val="009E3235"/>
    <w:rsid w:val="009E36F2"/>
    <w:rsid w:val="009E3790"/>
    <w:rsid w:val="009E4149"/>
    <w:rsid w:val="009E41FC"/>
    <w:rsid w:val="009E4301"/>
    <w:rsid w:val="009E44C7"/>
    <w:rsid w:val="009E457F"/>
    <w:rsid w:val="009E53AA"/>
    <w:rsid w:val="009E53D6"/>
    <w:rsid w:val="009E5656"/>
    <w:rsid w:val="009E5A2E"/>
    <w:rsid w:val="009E5AB4"/>
    <w:rsid w:val="009E605E"/>
    <w:rsid w:val="009E641D"/>
    <w:rsid w:val="009E6861"/>
    <w:rsid w:val="009E696C"/>
    <w:rsid w:val="009E6F6E"/>
    <w:rsid w:val="009E798E"/>
    <w:rsid w:val="009E7E19"/>
    <w:rsid w:val="009F0012"/>
    <w:rsid w:val="009F06F6"/>
    <w:rsid w:val="009F0C38"/>
    <w:rsid w:val="009F0CD1"/>
    <w:rsid w:val="009F1033"/>
    <w:rsid w:val="009F187B"/>
    <w:rsid w:val="009F1933"/>
    <w:rsid w:val="009F2C2B"/>
    <w:rsid w:val="009F2CD0"/>
    <w:rsid w:val="009F2E7E"/>
    <w:rsid w:val="009F300E"/>
    <w:rsid w:val="009F3334"/>
    <w:rsid w:val="009F3A4B"/>
    <w:rsid w:val="009F3DA4"/>
    <w:rsid w:val="009F41E1"/>
    <w:rsid w:val="009F4375"/>
    <w:rsid w:val="009F4834"/>
    <w:rsid w:val="009F4D33"/>
    <w:rsid w:val="009F4F05"/>
    <w:rsid w:val="009F51F5"/>
    <w:rsid w:val="009F5260"/>
    <w:rsid w:val="009F5302"/>
    <w:rsid w:val="009F55D5"/>
    <w:rsid w:val="009F5606"/>
    <w:rsid w:val="009F5CA4"/>
    <w:rsid w:val="009F5E8B"/>
    <w:rsid w:val="009F6410"/>
    <w:rsid w:val="009F6457"/>
    <w:rsid w:val="009F669B"/>
    <w:rsid w:val="009F66DF"/>
    <w:rsid w:val="009F7169"/>
    <w:rsid w:val="009F73A8"/>
    <w:rsid w:val="009F73EE"/>
    <w:rsid w:val="009F76CB"/>
    <w:rsid w:val="009F7883"/>
    <w:rsid w:val="00A00519"/>
    <w:rsid w:val="00A007A5"/>
    <w:rsid w:val="00A01006"/>
    <w:rsid w:val="00A01128"/>
    <w:rsid w:val="00A011C6"/>
    <w:rsid w:val="00A0142D"/>
    <w:rsid w:val="00A01A0C"/>
    <w:rsid w:val="00A01AD8"/>
    <w:rsid w:val="00A02345"/>
    <w:rsid w:val="00A02B26"/>
    <w:rsid w:val="00A02C8C"/>
    <w:rsid w:val="00A03893"/>
    <w:rsid w:val="00A0394B"/>
    <w:rsid w:val="00A0400E"/>
    <w:rsid w:val="00A041F0"/>
    <w:rsid w:val="00A04312"/>
    <w:rsid w:val="00A04541"/>
    <w:rsid w:val="00A04846"/>
    <w:rsid w:val="00A04A92"/>
    <w:rsid w:val="00A04E89"/>
    <w:rsid w:val="00A0559E"/>
    <w:rsid w:val="00A05A1F"/>
    <w:rsid w:val="00A05BA9"/>
    <w:rsid w:val="00A05DFF"/>
    <w:rsid w:val="00A05E7D"/>
    <w:rsid w:val="00A05FF8"/>
    <w:rsid w:val="00A06F57"/>
    <w:rsid w:val="00A07654"/>
    <w:rsid w:val="00A07B16"/>
    <w:rsid w:val="00A07DEC"/>
    <w:rsid w:val="00A07E25"/>
    <w:rsid w:val="00A07EA6"/>
    <w:rsid w:val="00A105DB"/>
    <w:rsid w:val="00A106FE"/>
    <w:rsid w:val="00A1077A"/>
    <w:rsid w:val="00A10A48"/>
    <w:rsid w:val="00A10B48"/>
    <w:rsid w:val="00A1127C"/>
    <w:rsid w:val="00A112F8"/>
    <w:rsid w:val="00A114B5"/>
    <w:rsid w:val="00A115BF"/>
    <w:rsid w:val="00A11ACA"/>
    <w:rsid w:val="00A11B72"/>
    <w:rsid w:val="00A11E0F"/>
    <w:rsid w:val="00A121EA"/>
    <w:rsid w:val="00A12206"/>
    <w:rsid w:val="00A12301"/>
    <w:rsid w:val="00A12597"/>
    <w:rsid w:val="00A1260C"/>
    <w:rsid w:val="00A12618"/>
    <w:rsid w:val="00A1282F"/>
    <w:rsid w:val="00A12A73"/>
    <w:rsid w:val="00A12BEE"/>
    <w:rsid w:val="00A12C2F"/>
    <w:rsid w:val="00A12EE8"/>
    <w:rsid w:val="00A12F5C"/>
    <w:rsid w:val="00A131A4"/>
    <w:rsid w:val="00A13511"/>
    <w:rsid w:val="00A13715"/>
    <w:rsid w:val="00A13CF1"/>
    <w:rsid w:val="00A14122"/>
    <w:rsid w:val="00A145D0"/>
    <w:rsid w:val="00A14743"/>
    <w:rsid w:val="00A14B5D"/>
    <w:rsid w:val="00A152CD"/>
    <w:rsid w:val="00A1562F"/>
    <w:rsid w:val="00A157EC"/>
    <w:rsid w:val="00A16150"/>
    <w:rsid w:val="00A1630A"/>
    <w:rsid w:val="00A1637F"/>
    <w:rsid w:val="00A16A02"/>
    <w:rsid w:val="00A17345"/>
    <w:rsid w:val="00A1789B"/>
    <w:rsid w:val="00A20253"/>
    <w:rsid w:val="00A2049C"/>
    <w:rsid w:val="00A205BF"/>
    <w:rsid w:val="00A206B5"/>
    <w:rsid w:val="00A20A47"/>
    <w:rsid w:val="00A20AAC"/>
    <w:rsid w:val="00A2104B"/>
    <w:rsid w:val="00A21063"/>
    <w:rsid w:val="00A210E9"/>
    <w:rsid w:val="00A2114C"/>
    <w:rsid w:val="00A21153"/>
    <w:rsid w:val="00A212CF"/>
    <w:rsid w:val="00A21552"/>
    <w:rsid w:val="00A216FB"/>
    <w:rsid w:val="00A21756"/>
    <w:rsid w:val="00A218AE"/>
    <w:rsid w:val="00A21A9D"/>
    <w:rsid w:val="00A21AAA"/>
    <w:rsid w:val="00A21E24"/>
    <w:rsid w:val="00A21E51"/>
    <w:rsid w:val="00A22132"/>
    <w:rsid w:val="00A22207"/>
    <w:rsid w:val="00A22312"/>
    <w:rsid w:val="00A225F6"/>
    <w:rsid w:val="00A226BE"/>
    <w:rsid w:val="00A22D9C"/>
    <w:rsid w:val="00A22ED1"/>
    <w:rsid w:val="00A23921"/>
    <w:rsid w:val="00A24150"/>
    <w:rsid w:val="00A241A0"/>
    <w:rsid w:val="00A2440A"/>
    <w:rsid w:val="00A246F4"/>
    <w:rsid w:val="00A2470A"/>
    <w:rsid w:val="00A2481C"/>
    <w:rsid w:val="00A24CCF"/>
    <w:rsid w:val="00A253B0"/>
    <w:rsid w:val="00A25A28"/>
    <w:rsid w:val="00A25DA8"/>
    <w:rsid w:val="00A25F45"/>
    <w:rsid w:val="00A261E4"/>
    <w:rsid w:val="00A26883"/>
    <w:rsid w:val="00A26A61"/>
    <w:rsid w:val="00A26B4A"/>
    <w:rsid w:val="00A26D60"/>
    <w:rsid w:val="00A26EE0"/>
    <w:rsid w:val="00A27FB2"/>
    <w:rsid w:val="00A3008A"/>
    <w:rsid w:val="00A3072C"/>
    <w:rsid w:val="00A30BAE"/>
    <w:rsid w:val="00A313D0"/>
    <w:rsid w:val="00A314A9"/>
    <w:rsid w:val="00A31591"/>
    <w:rsid w:val="00A315A8"/>
    <w:rsid w:val="00A3170C"/>
    <w:rsid w:val="00A319B8"/>
    <w:rsid w:val="00A31C37"/>
    <w:rsid w:val="00A31E88"/>
    <w:rsid w:val="00A321EE"/>
    <w:rsid w:val="00A32253"/>
    <w:rsid w:val="00A325C2"/>
    <w:rsid w:val="00A325CC"/>
    <w:rsid w:val="00A327E2"/>
    <w:rsid w:val="00A329E2"/>
    <w:rsid w:val="00A32C37"/>
    <w:rsid w:val="00A3393D"/>
    <w:rsid w:val="00A33C3D"/>
    <w:rsid w:val="00A33C9E"/>
    <w:rsid w:val="00A35327"/>
    <w:rsid w:val="00A35735"/>
    <w:rsid w:val="00A35A0B"/>
    <w:rsid w:val="00A35C9C"/>
    <w:rsid w:val="00A35FCE"/>
    <w:rsid w:val="00A362CB"/>
    <w:rsid w:val="00A36694"/>
    <w:rsid w:val="00A3680C"/>
    <w:rsid w:val="00A36B4B"/>
    <w:rsid w:val="00A3747D"/>
    <w:rsid w:val="00A379AA"/>
    <w:rsid w:val="00A37A26"/>
    <w:rsid w:val="00A37A59"/>
    <w:rsid w:val="00A40531"/>
    <w:rsid w:val="00A40889"/>
    <w:rsid w:val="00A40AC6"/>
    <w:rsid w:val="00A40E78"/>
    <w:rsid w:val="00A41009"/>
    <w:rsid w:val="00A41179"/>
    <w:rsid w:val="00A41357"/>
    <w:rsid w:val="00A41666"/>
    <w:rsid w:val="00A41772"/>
    <w:rsid w:val="00A42659"/>
    <w:rsid w:val="00A42721"/>
    <w:rsid w:val="00A42897"/>
    <w:rsid w:val="00A429DE"/>
    <w:rsid w:val="00A42C47"/>
    <w:rsid w:val="00A42E8E"/>
    <w:rsid w:val="00A43303"/>
    <w:rsid w:val="00A4339C"/>
    <w:rsid w:val="00A436C3"/>
    <w:rsid w:val="00A43AEC"/>
    <w:rsid w:val="00A44532"/>
    <w:rsid w:val="00A44882"/>
    <w:rsid w:val="00A44AA5"/>
    <w:rsid w:val="00A44E28"/>
    <w:rsid w:val="00A45349"/>
    <w:rsid w:val="00A4570E"/>
    <w:rsid w:val="00A4585C"/>
    <w:rsid w:val="00A45A3B"/>
    <w:rsid w:val="00A45B4F"/>
    <w:rsid w:val="00A45CE4"/>
    <w:rsid w:val="00A46F2A"/>
    <w:rsid w:val="00A46FAD"/>
    <w:rsid w:val="00A470ED"/>
    <w:rsid w:val="00A473B1"/>
    <w:rsid w:val="00A47430"/>
    <w:rsid w:val="00A4761F"/>
    <w:rsid w:val="00A47B4B"/>
    <w:rsid w:val="00A501E6"/>
    <w:rsid w:val="00A5044D"/>
    <w:rsid w:val="00A50813"/>
    <w:rsid w:val="00A50B00"/>
    <w:rsid w:val="00A511FB"/>
    <w:rsid w:val="00A514EB"/>
    <w:rsid w:val="00A51C15"/>
    <w:rsid w:val="00A521E0"/>
    <w:rsid w:val="00A523EC"/>
    <w:rsid w:val="00A52C5D"/>
    <w:rsid w:val="00A52D1E"/>
    <w:rsid w:val="00A52DA2"/>
    <w:rsid w:val="00A52E81"/>
    <w:rsid w:val="00A530AF"/>
    <w:rsid w:val="00A539B0"/>
    <w:rsid w:val="00A53A09"/>
    <w:rsid w:val="00A53BD6"/>
    <w:rsid w:val="00A53DCF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42A"/>
    <w:rsid w:val="00A56735"/>
    <w:rsid w:val="00A56C2C"/>
    <w:rsid w:val="00A56E85"/>
    <w:rsid w:val="00A570E9"/>
    <w:rsid w:val="00A57311"/>
    <w:rsid w:val="00A5749B"/>
    <w:rsid w:val="00A57B58"/>
    <w:rsid w:val="00A57C08"/>
    <w:rsid w:val="00A57F96"/>
    <w:rsid w:val="00A60726"/>
    <w:rsid w:val="00A60818"/>
    <w:rsid w:val="00A6098D"/>
    <w:rsid w:val="00A60A91"/>
    <w:rsid w:val="00A610F5"/>
    <w:rsid w:val="00A6173F"/>
    <w:rsid w:val="00A61828"/>
    <w:rsid w:val="00A620AA"/>
    <w:rsid w:val="00A6219C"/>
    <w:rsid w:val="00A62953"/>
    <w:rsid w:val="00A62961"/>
    <w:rsid w:val="00A62D25"/>
    <w:rsid w:val="00A630F5"/>
    <w:rsid w:val="00A63264"/>
    <w:rsid w:val="00A636CA"/>
    <w:rsid w:val="00A63752"/>
    <w:rsid w:val="00A63872"/>
    <w:rsid w:val="00A63A37"/>
    <w:rsid w:val="00A63A89"/>
    <w:rsid w:val="00A64196"/>
    <w:rsid w:val="00A64BC7"/>
    <w:rsid w:val="00A64EB1"/>
    <w:rsid w:val="00A650EB"/>
    <w:rsid w:val="00A65117"/>
    <w:rsid w:val="00A65354"/>
    <w:rsid w:val="00A657CF"/>
    <w:rsid w:val="00A65FBF"/>
    <w:rsid w:val="00A66089"/>
    <w:rsid w:val="00A663B2"/>
    <w:rsid w:val="00A66821"/>
    <w:rsid w:val="00A66A5A"/>
    <w:rsid w:val="00A66BF3"/>
    <w:rsid w:val="00A6753B"/>
    <w:rsid w:val="00A677C1"/>
    <w:rsid w:val="00A67A8E"/>
    <w:rsid w:val="00A67AC6"/>
    <w:rsid w:val="00A67BE4"/>
    <w:rsid w:val="00A70478"/>
    <w:rsid w:val="00A70A35"/>
    <w:rsid w:val="00A71409"/>
    <w:rsid w:val="00A7141F"/>
    <w:rsid w:val="00A71D6B"/>
    <w:rsid w:val="00A71F1F"/>
    <w:rsid w:val="00A72516"/>
    <w:rsid w:val="00A726FA"/>
    <w:rsid w:val="00A72F10"/>
    <w:rsid w:val="00A73873"/>
    <w:rsid w:val="00A73899"/>
    <w:rsid w:val="00A73CA5"/>
    <w:rsid w:val="00A744A2"/>
    <w:rsid w:val="00A745D9"/>
    <w:rsid w:val="00A7486F"/>
    <w:rsid w:val="00A74E04"/>
    <w:rsid w:val="00A74F6C"/>
    <w:rsid w:val="00A75212"/>
    <w:rsid w:val="00A7538B"/>
    <w:rsid w:val="00A75857"/>
    <w:rsid w:val="00A75920"/>
    <w:rsid w:val="00A75C1E"/>
    <w:rsid w:val="00A76307"/>
    <w:rsid w:val="00A7634B"/>
    <w:rsid w:val="00A7662C"/>
    <w:rsid w:val="00A76696"/>
    <w:rsid w:val="00A76A52"/>
    <w:rsid w:val="00A76B5A"/>
    <w:rsid w:val="00A76BF2"/>
    <w:rsid w:val="00A76FC0"/>
    <w:rsid w:val="00A770A5"/>
    <w:rsid w:val="00A7735F"/>
    <w:rsid w:val="00A773C4"/>
    <w:rsid w:val="00A77C0E"/>
    <w:rsid w:val="00A77F13"/>
    <w:rsid w:val="00A803C3"/>
    <w:rsid w:val="00A8048F"/>
    <w:rsid w:val="00A804DB"/>
    <w:rsid w:val="00A8052D"/>
    <w:rsid w:val="00A806D6"/>
    <w:rsid w:val="00A807A3"/>
    <w:rsid w:val="00A80E52"/>
    <w:rsid w:val="00A8127A"/>
    <w:rsid w:val="00A8135C"/>
    <w:rsid w:val="00A81396"/>
    <w:rsid w:val="00A81633"/>
    <w:rsid w:val="00A8221B"/>
    <w:rsid w:val="00A82665"/>
    <w:rsid w:val="00A826A2"/>
    <w:rsid w:val="00A8287E"/>
    <w:rsid w:val="00A829EA"/>
    <w:rsid w:val="00A831F0"/>
    <w:rsid w:val="00A834EC"/>
    <w:rsid w:val="00A83BF1"/>
    <w:rsid w:val="00A83C06"/>
    <w:rsid w:val="00A83F99"/>
    <w:rsid w:val="00A84298"/>
    <w:rsid w:val="00A84470"/>
    <w:rsid w:val="00A8502D"/>
    <w:rsid w:val="00A8513A"/>
    <w:rsid w:val="00A8523D"/>
    <w:rsid w:val="00A853DF"/>
    <w:rsid w:val="00A85661"/>
    <w:rsid w:val="00A85920"/>
    <w:rsid w:val="00A85A46"/>
    <w:rsid w:val="00A85FFF"/>
    <w:rsid w:val="00A86506"/>
    <w:rsid w:val="00A86A54"/>
    <w:rsid w:val="00A86ACD"/>
    <w:rsid w:val="00A86F80"/>
    <w:rsid w:val="00A86FEF"/>
    <w:rsid w:val="00A87482"/>
    <w:rsid w:val="00A87587"/>
    <w:rsid w:val="00A878DA"/>
    <w:rsid w:val="00A87C98"/>
    <w:rsid w:val="00A90399"/>
    <w:rsid w:val="00A905F1"/>
    <w:rsid w:val="00A90862"/>
    <w:rsid w:val="00A90E09"/>
    <w:rsid w:val="00A90E27"/>
    <w:rsid w:val="00A91218"/>
    <w:rsid w:val="00A91469"/>
    <w:rsid w:val="00A9164F"/>
    <w:rsid w:val="00A91C9E"/>
    <w:rsid w:val="00A91D95"/>
    <w:rsid w:val="00A91F3E"/>
    <w:rsid w:val="00A926E2"/>
    <w:rsid w:val="00A92DAF"/>
    <w:rsid w:val="00A930F9"/>
    <w:rsid w:val="00A934FE"/>
    <w:rsid w:val="00A93715"/>
    <w:rsid w:val="00A9399B"/>
    <w:rsid w:val="00A939D3"/>
    <w:rsid w:val="00A93B65"/>
    <w:rsid w:val="00A93BDA"/>
    <w:rsid w:val="00A93E41"/>
    <w:rsid w:val="00A93FE5"/>
    <w:rsid w:val="00A94873"/>
    <w:rsid w:val="00A948EB"/>
    <w:rsid w:val="00A94A70"/>
    <w:rsid w:val="00A94AC5"/>
    <w:rsid w:val="00A9505F"/>
    <w:rsid w:val="00A9507B"/>
    <w:rsid w:val="00A9526D"/>
    <w:rsid w:val="00A955A9"/>
    <w:rsid w:val="00A95A3A"/>
    <w:rsid w:val="00A95A3E"/>
    <w:rsid w:val="00A96058"/>
    <w:rsid w:val="00A96801"/>
    <w:rsid w:val="00A96871"/>
    <w:rsid w:val="00A9692B"/>
    <w:rsid w:val="00A96D7E"/>
    <w:rsid w:val="00A97041"/>
    <w:rsid w:val="00A9727C"/>
    <w:rsid w:val="00A97666"/>
    <w:rsid w:val="00A97B8C"/>
    <w:rsid w:val="00A97E7B"/>
    <w:rsid w:val="00A97ED1"/>
    <w:rsid w:val="00AA0003"/>
    <w:rsid w:val="00AA0196"/>
    <w:rsid w:val="00AA0221"/>
    <w:rsid w:val="00AA0338"/>
    <w:rsid w:val="00AA0780"/>
    <w:rsid w:val="00AA0F8B"/>
    <w:rsid w:val="00AA158B"/>
    <w:rsid w:val="00AA19B5"/>
    <w:rsid w:val="00AA1D12"/>
    <w:rsid w:val="00AA1EEC"/>
    <w:rsid w:val="00AA210C"/>
    <w:rsid w:val="00AA21A1"/>
    <w:rsid w:val="00AA260C"/>
    <w:rsid w:val="00AA29F2"/>
    <w:rsid w:val="00AA2CD8"/>
    <w:rsid w:val="00AA2D01"/>
    <w:rsid w:val="00AA2F63"/>
    <w:rsid w:val="00AA30A2"/>
    <w:rsid w:val="00AA34E4"/>
    <w:rsid w:val="00AA3657"/>
    <w:rsid w:val="00AA3927"/>
    <w:rsid w:val="00AA3B44"/>
    <w:rsid w:val="00AA3FF1"/>
    <w:rsid w:val="00AA429B"/>
    <w:rsid w:val="00AA461D"/>
    <w:rsid w:val="00AA4757"/>
    <w:rsid w:val="00AA4853"/>
    <w:rsid w:val="00AA4B1B"/>
    <w:rsid w:val="00AA5584"/>
    <w:rsid w:val="00AA6026"/>
    <w:rsid w:val="00AA6206"/>
    <w:rsid w:val="00AA629A"/>
    <w:rsid w:val="00AA630A"/>
    <w:rsid w:val="00AA69EF"/>
    <w:rsid w:val="00AA6A5D"/>
    <w:rsid w:val="00AA6B64"/>
    <w:rsid w:val="00AA6F9A"/>
    <w:rsid w:val="00AA7542"/>
    <w:rsid w:val="00AA76DC"/>
    <w:rsid w:val="00AA773E"/>
    <w:rsid w:val="00AA7A0B"/>
    <w:rsid w:val="00AA7C3A"/>
    <w:rsid w:val="00AA7C4F"/>
    <w:rsid w:val="00AA7D11"/>
    <w:rsid w:val="00AB001C"/>
    <w:rsid w:val="00AB008D"/>
    <w:rsid w:val="00AB02C8"/>
    <w:rsid w:val="00AB06B8"/>
    <w:rsid w:val="00AB075C"/>
    <w:rsid w:val="00AB0807"/>
    <w:rsid w:val="00AB0ADE"/>
    <w:rsid w:val="00AB0CA0"/>
    <w:rsid w:val="00AB0DA5"/>
    <w:rsid w:val="00AB102D"/>
    <w:rsid w:val="00AB1584"/>
    <w:rsid w:val="00AB1A33"/>
    <w:rsid w:val="00AB1BD7"/>
    <w:rsid w:val="00AB1C99"/>
    <w:rsid w:val="00AB1F48"/>
    <w:rsid w:val="00AB2857"/>
    <w:rsid w:val="00AB2EA1"/>
    <w:rsid w:val="00AB2F0B"/>
    <w:rsid w:val="00AB2F27"/>
    <w:rsid w:val="00AB323E"/>
    <w:rsid w:val="00AB3299"/>
    <w:rsid w:val="00AB3418"/>
    <w:rsid w:val="00AB3491"/>
    <w:rsid w:val="00AB3BB9"/>
    <w:rsid w:val="00AB3D94"/>
    <w:rsid w:val="00AB3E16"/>
    <w:rsid w:val="00AB3E3E"/>
    <w:rsid w:val="00AB3F13"/>
    <w:rsid w:val="00AB402F"/>
    <w:rsid w:val="00AB40B5"/>
    <w:rsid w:val="00AB4157"/>
    <w:rsid w:val="00AB42FF"/>
    <w:rsid w:val="00AB481E"/>
    <w:rsid w:val="00AB48EF"/>
    <w:rsid w:val="00AB4F2B"/>
    <w:rsid w:val="00AB513E"/>
    <w:rsid w:val="00AB53BA"/>
    <w:rsid w:val="00AB57AD"/>
    <w:rsid w:val="00AB583A"/>
    <w:rsid w:val="00AB642C"/>
    <w:rsid w:val="00AB6546"/>
    <w:rsid w:val="00AB7134"/>
    <w:rsid w:val="00AB71E3"/>
    <w:rsid w:val="00AB76D5"/>
    <w:rsid w:val="00AB7787"/>
    <w:rsid w:val="00AB78AC"/>
    <w:rsid w:val="00AC039D"/>
    <w:rsid w:val="00AC0C7C"/>
    <w:rsid w:val="00AC1191"/>
    <w:rsid w:val="00AC1281"/>
    <w:rsid w:val="00AC168A"/>
    <w:rsid w:val="00AC190F"/>
    <w:rsid w:val="00AC1EC1"/>
    <w:rsid w:val="00AC2270"/>
    <w:rsid w:val="00AC2D4E"/>
    <w:rsid w:val="00AC3084"/>
    <w:rsid w:val="00AC3343"/>
    <w:rsid w:val="00AC3431"/>
    <w:rsid w:val="00AC38E9"/>
    <w:rsid w:val="00AC39F9"/>
    <w:rsid w:val="00AC3C67"/>
    <w:rsid w:val="00AC45D6"/>
    <w:rsid w:val="00AC4D53"/>
    <w:rsid w:val="00AC4E2E"/>
    <w:rsid w:val="00AC528F"/>
    <w:rsid w:val="00AC545B"/>
    <w:rsid w:val="00AC5A3B"/>
    <w:rsid w:val="00AC5B21"/>
    <w:rsid w:val="00AC61B3"/>
    <w:rsid w:val="00AC63F4"/>
    <w:rsid w:val="00AC6521"/>
    <w:rsid w:val="00AC690A"/>
    <w:rsid w:val="00AC6974"/>
    <w:rsid w:val="00AC6D0A"/>
    <w:rsid w:val="00AC6D73"/>
    <w:rsid w:val="00AC6F1F"/>
    <w:rsid w:val="00AC730E"/>
    <w:rsid w:val="00AC78B4"/>
    <w:rsid w:val="00AD078A"/>
    <w:rsid w:val="00AD0CF4"/>
    <w:rsid w:val="00AD11E4"/>
    <w:rsid w:val="00AD12A0"/>
    <w:rsid w:val="00AD12BD"/>
    <w:rsid w:val="00AD1322"/>
    <w:rsid w:val="00AD163D"/>
    <w:rsid w:val="00AD1DFE"/>
    <w:rsid w:val="00AD1F06"/>
    <w:rsid w:val="00AD277E"/>
    <w:rsid w:val="00AD284F"/>
    <w:rsid w:val="00AD28FD"/>
    <w:rsid w:val="00AD298D"/>
    <w:rsid w:val="00AD2ACB"/>
    <w:rsid w:val="00AD2BAD"/>
    <w:rsid w:val="00AD2D96"/>
    <w:rsid w:val="00AD3042"/>
    <w:rsid w:val="00AD3047"/>
    <w:rsid w:val="00AD3333"/>
    <w:rsid w:val="00AD33C3"/>
    <w:rsid w:val="00AD34A1"/>
    <w:rsid w:val="00AD351A"/>
    <w:rsid w:val="00AD3BEC"/>
    <w:rsid w:val="00AD4036"/>
    <w:rsid w:val="00AD48F9"/>
    <w:rsid w:val="00AD514B"/>
    <w:rsid w:val="00AD57B9"/>
    <w:rsid w:val="00AD5B48"/>
    <w:rsid w:val="00AD5C3B"/>
    <w:rsid w:val="00AD5E90"/>
    <w:rsid w:val="00AD5EE7"/>
    <w:rsid w:val="00AD693A"/>
    <w:rsid w:val="00AD6C7F"/>
    <w:rsid w:val="00AD70C9"/>
    <w:rsid w:val="00AD71B1"/>
    <w:rsid w:val="00AD732B"/>
    <w:rsid w:val="00AD75A6"/>
    <w:rsid w:val="00AD7927"/>
    <w:rsid w:val="00AD7DBA"/>
    <w:rsid w:val="00AE0D23"/>
    <w:rsid w:val="00AE0E9E"/>
    <w:rsid w:val="00AE1418"/>
    <w:rsid w:val="00AE14B7"/>
    <w:rsid w:val="00AE1E4D"/>
    <w:rsid w:val="00AE1FF0"/>
    <w:rsid w:val="00AE21EF"/>
    <w:rsid w:val="00AE2205"/>
    <w:rsid w:val="00AE232B"/>
    <w:rsid w:val="00AE26AE"/>
    <w:rsid w:val="00AE26CE"/>
    <w:rsid w:val="00AE28FD"/>
    <w:rsid w:val="00AE2BFE"/>
    <w:rsid w:val="00AE3004"/>
    <w:rsid w:val="00AE34E8"/>
    <w:rsid w:val="00AE353E"/>
    <w:rsid w:val="00AE3869"/>
    <w:rsid w:val="00AE397D"/>
    <w:rsid w:val="00AE3CE1"/>
    <w:rsid w:val="00AE3FC7"/>
    <w:rsid w:val="00AE40D9"/>
    <w:rsid w:val="00AE422F"/>
    <w:rsid w:val="00AE4557"/>
    <w:rsid w:val="00AE486A"/>
    <w:rsid w:val="00AE4A1F"/>
    <w:rsid w:val="00AE4B5C"/>
    <w:rsid w:val="00AE4C51"/>
    <w:rsid w:val="00AE4C55"/>
    <w:rsid w:val="00AE4F01"/>
    <w:rsid w:val="00AE51B7"/>
    <w:rsid w:val="00AE535F"/>
    <w:rsid w:val="00AE552C"/>
    <w:rsid w:val="00AE5658"/>
    <w:rsid w:val="00AE567B"/>
    <w:rsid w:val="00AE5749"/>
    <w:rsid w:val="00AE5E95"/>
    <w:rsid w:val="00AE6433"/>
    <w:rsid w:val="00AE646D"/>
    <w:rsid w:val="00AE6577"/>
    <w:rsid w:val="00AE6584"/>
    <w:rsid w:val="00AE65A0"/>
    <w:rsid w:val="00AE69BD"/>
    <w:rsid w:val="00AE6D12"/>
    <w:rsid w:val="00AE6EEB"/>
    <w:rsid w:val="00AE7117"/>
    <w:rsid w:val="00AE723D"/>
    <w:rsid w:val="00AE7492"/>
    <w:rsid w:val="00AE7992"/>
    <w:rsid w:val="00AE7AFB"/>
    <w:rsid w:val="00AF0801"/>
    <w:rsid w:val="00AF1414"/>
    <w:rsid w:val="00AF1CF3"/>
    <w:rsid w:val="00AF28B0"/>
    <w:rsid w:val="00AF2DED"/>
    <w:rsid w:val="00AF3AE0"/>
    <w:rsid w:val="00AF3C80"/>
    <w:rsid w:val="00AF3C8C"/>
    <w:rsid w:val="00AF3F02"/>
    <w:rsid w:val="00AF41FC"/>
    <w:rsid w:val="00AF457C"/>
    <w:rsid w:val="00AF4648"/>
    <w:rsid w:val="00AF5021"/>
    <w:rsid w:val="00AF5363"/>
    <w:rsid w:val="00AF5F78"/>
    <w:rsid w:val="00AF63A9"/>
    <w:rsid w:val="00AF6591"/>
    <w:rsid w:val="00AF66F1"/>
    <w:rsid w:val="00AF6978"/>
    <w:rsid w:val="00AF6AE3"/>
    <w:rsid w:val="00AF6B1B"/>
    <w:rsid w:val="00AF6E12"/>
    <w:rsid w:val="00AF738A"/>
    <w:rsid w:val="00AF7980"/>
    <w:rsid w:val="00AF7F09"/>
    <w:rsid w:val="00B00291"/>
    <w:rsid w:val="00B002BA"/>
    <w:rsid w:val="00B00306"/>
    <w:rsid w:val="00B008F8"/>
    <w:rsid w:val="00B00D62"/>
    <w:rsid w:val="00B010D3"/>
    <w:rsid w:val="00B01A7A"/>
    <w:rsid w:val="00B01CC2"/>
    <w:rsid w:val="00B01DC0"/>
    <w:rsid w:val="00B01F0D"/>
    <w:rsid w:val="00B02014"/>
    <w:rsid w:val="00B0226B"/>
    <w:rsid w:val="00B0226D"/>
    <w:rsid w:val="00B023FC"/>
    <w:rsid w:val="00B02A4C"/>
    <w:rsid w:val="00B02B39"/>
    <w:rsid w:val="00B03101"/>
    <w:rsid w:val="00B039CE"/>
    <w:rsid w:val="00B03A1F"/>
    <w:rsid w:val="00B03D26"/>
    <w:rsid w:val="00B04972"/>
    <w:rsid w:val="00B04D36"/>
    <w:rsid w:val="00B04E05"/>
    <w:rsid w:val="00B04EF8"/>
    <w:rsid w:val="00B04F11"/>
    <w:rsid w:val="00B053EF"/>
    <w:rsid w:val="00B054CE"/>
    <w:rsid w:val="00B05688"/>
    <w:rsid w:val="00B05B17"/>
    <w:rsid w:val="00B06AF4"/>
    <w:rsid w:val="00B06C51"/>
    <w:rsid w:val="00B06C77"/>
    <w:rsid w:val="00B0738D"/>
    <w:rsid w:val="00B075EC"/>
    <w:rsid w:val="00B07CBE"/>
    <w:rsid w:val="00B07F35"/>
    <w:rsid w:val="00B100DE"/>
    <w:rsid w:val="00B1017B"/>
    <w:rsid w:val="00B103B4"/>
    <w:rsid w:val="00B10408"/>
    <w:rsid w:val="00B1093D"/>
    <w:rsid w:val="00B10BD1"/>
    <w:rsid w:val="00B10CE4"/>
    <w:rsid w:val="00B111BF"/>
    <w:rsid w:val="00B114C4"/>
    <w:rsid w:val="00B1156E"/>
    <w:rsid w:val="00B117CB"/>
    <w:rsid w:val="00B117D5"/>
    <w:rsid w:val="00B11882"/>
    <w:rsid w:val="00B11C93"/>
    <w:rsid w:val="00B11E29"/>
    <w:rsid w:val="00B1220F"/>
    <w:rsid w:val="00B12284"/>
    <w:rsid w:val="00B12514"/>
    <w:rsid w:val="00B1274F"/>
    <w:rsid w:val="00B12EB6"/>
    <w:rsid w:val="00B12F78"/>
    <w:rsid w:val="00B13487"/>
    <w:rsid w:val="00B137BE"/>
    <w:rsid w:val="00B137D3"/>
    <w:rsid w:val="00B1388A"/>
    <w:rsid w:val="00B13914"/>
    <w:rsid w:val="00B13E42"/>
    <w:rsid w:val="00B13F1F"/>
    <w:rsid w:val="00B146EB"/>
    <w:rsid w:val="00B147CC"/>
    <w:rsid w:val="00B150B5"/>
    <w:rsid w:val="00B15141"/>
    <w:rsid w:val="00B1514B"/>
    <w:rsid w:val="00B151C6"/>
    <w:rsid w:val="00B15881"/>
    <w:rsid w:val="00B15A0F"/>
    <w:rsid w:val="00B15FA1"/>
    <w:rsid w:val="00B1617A"/>
    <w:rsid w:val="00B16753"/>
    <w:rsid w:val="00B167A6"/>
    <w:rsid w:val="00B16B5F"/>
    <w:rsid w:val="00B1736C"/>
    <w:rsid w:val="00B174B6"/>
    <w:rsid w:val="00B17744"/>
    <w:rsid w:val="00B20057"/>
    <w:rsid w:val="00B20068"/>
    <w:rsid w:val="00B201E5"/>
    <w:rsid w:val="00B2043A"/>
    <w:rsid w:val="00B20E2B"/>
    <w:rsid w:val="00B21016"/>
    <w:rsid w:val="00B215A8"/>
    <w:rsid w:val="00B215F9"/>
    <w:rsid w:val="00B21A0B"/>
    <w:rsid w:val="00B21CA7"/>
    <w:rsid w:val="00B21D72"/>
    <w:rsid w:val="00B21D85"/>
    <w:rsid w:val="00B21D86"/>
    <w:rsid w:val="00B21DF9"/>
    <w:rsid w:val="00B21F49"/>
    <w:rsid w:val="00B22329"/>
    <w:rsid w:val="00B2250D"/>
    <w:rsid w:val="00B2262B"/>
    <w:rsid w:val="00B22B8D"/>
    <w:rsid w:val="00B233A9"/>
    <w:rsid w:val="00B23531"/>
    <w:rsid w:val="00B239CC"/>
    <w:rsid w:val="00B23CA8"/>
    <w:rsid w:val="00B24BFF"/>
    <w:rsid w:val="00B24F49"/>
    <w:rsid w:val="00B254EC"/>
    <w:rsid w:val="00B25585"/>
    <w:rsid w:val="00B25653"/>
    <w:rsid w:val="00B25A70"/>
    <w:rsid w:val="00B25BD8"/>
    <w:rsid w:val="00B25DE8"/>
    <w:rsid w:val="00B25E1D"/>
    <w:rsid w:val="00B25F9A"/>
    <w:rsid w:val="00B2613A"/>
    <w:rsid w:val="00B26462"/>
    <w:rsid w:val="00B269CE"/>
    <w:rsid w:val="00B26E5B"/>
    <w:rsid w:val="00B26E80"/>
    <w:rsid w:val="00B2757B"/>
    <w:rsid w:val="00B27D54"/>
    <w:rsid w:val="00B3000F"/>
    <w:rsid w:val="00B30568"/>
    <w:rsid w:val="00B305C0"/>
    <w:rsid w:val="00B31430"/>
    <w:rsid w:val="00B31E5F"/>
    <w:rsid w:val="00B32094"/>
    <w:rsid w:val="00B32607"/>
    <w:rsid w:val="00B3262E"/>
    <w:rsid w:val="00B326BE"/>
    <w:rsid w:val="00B32739"/>
    <w:rsid w:val="00B32821"/>
    <w:rsid w:val="00B32983"/>
    <w:rsid w:val="00B32CE3"/>
    <w:rsid w:val="00B32E87"/>
    <w:rsid w:val="00B3302F"/>
    <w:rsid w:val="00B33595"/>
    <w:rsid w:val="00B3396B"/>
    <w:rsid w:val="00B344E8"/>
    <w:rsid w:val="00B34886"/>
    <w:rsid w:val="00B3488B"/>
    <w:rsid w:val="00B34FEB"/>
    <w:rsid w:val="00B3511C"/>
    <w:rsid w:val="00B3539A"/>
    <w:rsid w:val="00B356C3"/>
    <w:rsid w:val="00B35C79"/>
    <w:rsid w:val="00B35CB3"/>
    <w:rsid w:val="00B35F8E"/>
    <w:rsid w:val="00B36B65"/>
    <w:rsid w:val="00B36BE3"/>
    <w:rsid w:val="00B37121"/>
    <w:rsid w:val="00B372E8"/>
    <w:rsid w:val="00B4003E"/>
    <w:rsid w:val="00B4008F"/>
    <w:rsid w:val="00B40292"/>
    <w:rsid w:val="00B405DC"/>
    <w:rsid w:val="00B406B2"/>
    <w:rsid w:val="00B40A4F"/>
    <w:rsid w:val="00B40D73"/>
    <w:rsid w:val="00B40DA9"/>
    <w:rsid w:val="00B41071"/>
    <w:rsid w:val="00B411A3"/>
    <w:rsid w:val="00B412CB"/>
    <w:rsid w:val="00B41351"/>
    <w:rsid w:val="00B415EF"/>
    <w:rsid w:val="00B41894"/>
    <w:rsid w:val="00B41B34"/>
    <w:rsid w:val="00B41C56"/>
    <w:rsid w:val="00B41D95"/>
    <w:rsid w:val="00B41EC1"/>
    <w:rsid w:val="00B4218C"/>
    <w:rsid w:val="00B4261A"/>
    <w:rsid w:val="00B427E4"/>
    <w:rsid w:val="00B42879"/>
    <w:rsid w:val="00B42A43"/>
    <w:rsid w:val="00B42B9A"/>
    <w:rsid w:val="00B42E5D"/>
    <w:rsid w:val="00B430D3"/>
    <w:rsid w:val="00B432D4"/>
    <w:rsid w:val="00B432E5"/>
    <w:rsid w:val="00B437BD"/>
    <w:rsid w:val="00B43985"/>
    <w:rsid w:val="00B439FA"/>
    <w:rsid w:val="00B43D4D"/>
    <w:rsid w:val="00B440CF"/>
    <w:rsid w:val="00B44395"/>
    <w:rsid w:val="00B443C5"/>
    <w:rsid w:val="00B4485B"/>
    <w:rsid w:val="00B44956"/>
    <w:rsid w:val="00B44BDE"/>
    <w:rsid w:val="00B44D90"/>
    <w:rsid w:val="00B44FC2"/>
    <w:rsid w:val="00B451CE"/>
    <w:rsid w:val="00B45698"/>
    <w:rsid w:val="00B459C6"/>
    <w:rsid w:val="00B459CD"/>
    <w:rsid w:val="00B45A61"/>
    <w:rsid w:val="00B45C33"/>
    <w:rsid w:val="00B462D6"/>
    <w:rsid w:val="00B464A4"/>
    <w:rsid w:val="00B46BBB"/>
    <w:rsid w:val="00B471E8"/>
    <w:rsid w:val="00B4763C"/>
    <w:rsid w:val="00B47784"/>
    <w:rsid w:val="00B4783F"/>
    <w:rsid w:val="00B47A0B"/>
    <w:rsid w:val="00B47BB7"/>
    <w:rsid w:val="00B47CEF"/>
    <w:rsid w:val="00B47F98"/>
    <w:rsid w:val="00B5025E"/>
    <w:rsid w:val="00B504F7"/>
    <w:rsid w:val="00B5050D"/>
    <w:rsid w:val="00B50719"/>
    <w:rsid w:val="00B51420"/>
    <w:rsid w:val="00B514E1"/>
    <w:rsid w:val="00B51526"/>
    <w:rsid w:val="00B51A40"/>
    <w:rsid w:val="00B51B1F"/>
    <w:rsid w:val="00B51BA7"/>
    <w:rsid w:val="00B52222"/>
    <w:rsid w:val="00B5233E"/>
    <w:rsid w:val="00B52559"/>
    <w:rsid w:val="00B52646"/>
    <w:rsid w:val="00B529CA"/>
    <w:rsid w:val="00B529F2"/>
    <w:rsid w:val="00B52AAD"/>
    <w:rsid w:val="00B53333"/>
    <w:rsid w:val="00B53749"/>
    <w:rsid w:val="00B53A52"/>
    <w:rsid w:val="00B53EF5"/>
    <w:rsid w:val="00B5428C"/>
    <w:rsid w:val="00B5475E"/>
    <w:rsid w:val="00B54989"/>
    <w:rsid w:val="00B553CF"/>
    <w:rsid w:val="00B555B8"/>
    <w:rsid w:val="00B55A8F"/>
    <w:rsid w:val="00B55ACA"/>
    <w:rsid w:val="00B56119"/>
    <w:rsid w:val="00B5612F"/>
    <w:rsid w:val="00B566E0"/>
    <w:rsid w:val="00B56733"/>
    <w:rsid w:val="00B5685D"/>
    <w:rsid w:val="00B57861"/>
    <w:rsid w:val="00B607B8"/>
    <w:rsid w:val="00B60E6E"/>
    <w:rsid w:val="00B6184F"/>
    <w:rsid w:val="00B619AF"/>
    <w:rsid w:val="00B61B85"/>
    <w:rsid w:val="00B61C28"/>
    <w:rsid w:val="00B61CFF"/>
    <w:rsid w:val="00B61F70"/>
    <w:rsid w:val="00B61FA6"/>
    <w:rsid w:val="00B6237B"/>
    <w:rsid w:val="00B62459"/>
    <w:rsid w:val="00B62A18"/>
    <w:rsid w:val="00B62E5F"/>
    <w:rsid w:val="00B63238"/>
    <w:rsid w:val="00B63863"/>
    <w:rsid w:val="00B63870"/>
    <w:rsid w:val="00B638C2"/>
    <w:rsid w:val="00B640AB"/>
    <w:rsid w:val="00B64398"/>
    <w:rsid w:val="00B64484"/>
    <w:rsid w:val="00B645EE"/>
    <w:rsid w:val="00B645F8"/>
    <w:rsid w:val="00B646A6"/>
    <w:rsid w:val="00B64D4B"/>
    <w:rsid w:val="00B651E8"/>
    <w:rsid w:val="00B652B0"/>
    <w:rsid w:val="00B65530"/>
    <w:rsid w:val="00B657B5"/>
    <w:rsid w:val="00B65C0C"/>
    <w:rsid w:val="00B65D1C"/>
    <w:rsid w:val="00B6626F"/>
    <w:rsid w:val="00B6643F"/>
    <w:rsid w:val="00B664EC"/>
    <w:rsid w:val="00B66801"/>
    <w:rsid w:val="00B6711B"/>
    <w:rsid w:val="00B6796C"/>
    <w:rsid w:val="00B679DA"/>
    <w:rsid w:val="00B67B2B"/>
    <w:rsid w:val="00B7000B"/>
    <w:rsid w:val="00B70333"/>
    <w:rsid w:val="00B70A49"/>
    <w:rsid w:val="00B70AA5"/>
    <w:rsid w:val="00B70EDB"/>
    <w:rsid w:val="00B71A5D"/>
    <w:rsid w:val="00B71E76"/>
    <w:rsid w:val="00B7203D"/>
    <w:rsid w:val="00B72184"/>
    <w:rsid w:val="00B724A2"/>
    <w:rsid w:val="00B726CE"/>
    <w:rsid w:val="00B7273B"/>
    <w:rsid w:val="00B727B8"/>
    <w:rsid w:val="00B72D91"/>
    <w:rsid w:val="00B72E31"/>
    <w:rsid w:val="00B730A3"/>
    <w:rsid w:val="00B73259"/>
    <w:rsid w:val="00B73453"/>
    <w:rsid w:val="00B735C8"/>
    <w:rsid w:val="00B73713"/>
    <w:rsid w:val="00B737C7"/>
    <w:rsid w:val="00B73AA5"/>
    <w:rsid w:val="00B741DB"/>
    <w:rsid w:val="00B742E3"/>
    <w:rsid w:val="00B74497"/>
    <w:rsid w:val="00B74A0D"/>
    <w:rsid w:val="00B74B8E"/>
    <w:rsid w:val="00B74CC5"/>
    <w:rsid w:val="00B74EC0"/>
    <w:rsid w:val="00B751C6"/>
    <w:rsid w:val="00B7538B"/>
    <w:rsid w:val="00B75667"/>
    <w:rsid w:val="00B75672"/>
    <w:rsid w:val="00B75B9E"/>
    <w:rsid w:val="00B75C09"/>
    <w:rsid w:val="00B75D20"/>
    <w:rsid w:val="00B7616B"/>
    <w:rsid w:val="00B76709"/>
    <w:rsid w:val="00B76727"/>
    <w:rsid w:val="00B76F31"/>
    <w:rsid w:val="00B76FC1"/>
    <w:rsid w:val="00B77062"/>
    <w:rsid w:val="00B7709F"/>
    <w:rsid w:val="00B774CC"/>
    <w:rsid w:val="00B77D8A"/>
    <w:rsid w:val="00B8053A"/>
    <w:rsid w:val="00B8053B"/>
    <w:rsid w:val="00B80795"/>
    <w:rsid w:val="00B80A10"/>
    <w:rsid w:val="00B80E83"/>
    <w:rsid w:val="00B80F5B"/>
    <w:rsid w:val="00B81578"/>
    <w:rsid w:val="00B81684"/>
    <w:rsid w:val="00B817F4"/>
    <w:rsid w:val="00B81F47"/>
    <w:rsid w:val="00B8206A"/>
    <w:rsid w:val="00B821AB"/>
    <w:rsid w:val="00B830F7"/>
    <w:rsid w:val="00B8321E"/>
    <w:rsid w:val="00B83364"/>
    <w:rsid w:val="00B8370A"/>
    <w:rsid w:val="00B83AC3"/>
    <w:rsid w:val="00B83DF6"/>
    <w:rsid w:val="00B8408E"/>
    <w:rsid w:val="00B84165"/>
    <w:rsid w:val="00B84987"/>
    <w:rsid w:val="00B84BE8"/>
    <w:rsid w:val="00B854BD"/>
    <w:rsid w:val="00B85B6F"/>
    <w:rsid w:val="00B85BDA"/>
    <w:rsid w:val="00B85E03"/>
    <w:rsid w:val="00B85F67"/>
    <w:rsid w:val="00B86557"/>
    <w:rsid w:val="00B86734"/>
    <w:rsid w:val="00B8692C"/>
    <w:rsid w:val="00B86956"/>
    <w:rsid w:val="00B86BDC"/>
    <w:rsid w:val="00B86C5E"/>
    <w:rsid w:val="00B86EFE"/>
    <w:rsid w:val="00B870D2"/>
    <w:rsid w:val="00B874FB"/>
    <w:rsid w:val="00B8769E"/>
    <w:rsid w:val="00B904C3"/>
    <w:rsid w:val="00B90DC8"/>
    <w:rsid w:val="00B91356"/>
    <w:rsid w:val="00B91B1F"/>
    <w:rsid w:val="00B91E0F"/>
    <w:rsid w:val="00B92433"/>
    <w:rsid w:val="00B92521"/>
    <w:rsid w:val="00B926E0"/>
    <w:rsid w:val="00B928B6"/>
    <w:rsid w:val="00B92FE9"/>
    <w:rsid w:val="00B93583"/>
    <w:rsid w:val="00B937FC"/>
    <w:rsid w:val="00B93B55"/>
    <w:rsid w:val="00B93BA0"/>
    <w:rsid w:val="00B93C36"/>
    <w:rsid w:val="00B94054"/>
    <w:rsid w:val="00B94253"/>
    <w:rsid w:val="00B9436E"/>
    <w:rsid w:val="00B948D0"/>
    <w:rsid w:val="00B94BC0"/>
    <w:rsid w:val="00B94FF9"/>
    <w:rsid w:val="00B950E8"/>
    <w:rsid w:val="00B95242"/>
    <w:rsid w:val="00B952D1"/>
    <w:rsid w:val="00B954FC"/>
    <w:rsid w:val="00B9575C"/>
    <w:rsid w:val="00B95A04"/>
    <w:rsid w:val="00B95C49"/>
    <w:rsid w:val="00B95EEF"/>
    <w:rsid w:val="00B96228"/>
    <w:rsid w:val="00B96276"/>
    <w:rsid w:val="00B96313"/>
    <w:rsid w:val="00B9660A"/>
    <w:rsid w:val="00B96ABF"/>
    <w:rsid w:val="00B96CBF"/>
    <w:rsid w:val="00B96CF0"/>
    <w:rsid w:val="00B96D78"/>
    <w:rsid w:val="00B96DA2"/>
    <w:rsid w:val="00B97253"/>
    <w:rsid w:val="00B97638"/>
    <w:rsid w:val="00B977E6"/>
    <w:rsid w:val="00B97B85"/>
    <w:rsid w:val="00BA067F"/>
    <w:rsid w:val="00BA0CA4"/>
    <w:rsid w:val="00BA0CC9"/>
    <w:rsid w:val="00BA1159"/>
    <w:rsid w:val="00BA13E0"/>
    <w:rsid w:val="00BA17C4"/>
    <w:rsid w:val="00BA1C20"/>
    <w:rsid w:val="00BA270E"/>
    <w:rsid w:val="00BA2729"/>
    <w:rsid w:val="00BA283C"/>
    <w:rsid w:val="00BA2996"/>
    <w:rsid w:val="00BA2AEB"/>
    <w:rsid w:val="00BA2DED"/>
    <w:rsid w:val="00BA3129"/>
    <w:rsid w:val="00BA3519"/>
    <w:rsid w:val="00BA3974"/>
    <w:rsid w:val="00BA3CC9"/>
    <w:rsid w:val="00BA3E83"/>
    <w:rsid w:val="00BA3F29"/>
    <w:rsid w:val="00BA40BE"/>
    <w:rsid w:val="00BA48E0"/>
    <w:rsid w:val="00BA4FD4"/>
    <w:rsid w:val="00BA5346"/>
    <w:rsid w:val="00BA54FB"/>
    <w:rsid w:val="00BA5C97"/>
    <w:rsid w:val="00BA5D80"/>
    <w:rsid w:val="00BA5EFB"/>
    <w:rsid w:val="00BA6282"/>
    <w:rsid w:val="00BA62AF"/>
    <w:rsid w:val="00BA659A"/>
    <w:rsid w:val="00BA66A6"/>
    <w:rsid w:val="00BA68C1"/>
    <w:rsid w:val="00BA697F"/>
    <w:rsid w:val="00BA6CFD"/>
    <w:rsid w:val="00BA7423"/>
    <w:rsid w:val="00BA7541"/>
    <w:rsid w:val="00BA7688"/>
    <w:rsid w:val="00BA7EB0"/>
    <w:rsid w:val="00BB0528"/>
    <w:rsid w:val="00BB070E"/>
    <w:rsid w:val="00BB0B3E"/>
    <w:rsid w:val="00BB0D75"/>
    <w:rsid w:val="00BB0E9B"/>
    <w:rsid w:val="00BB1966"/>
    <w:rsid w:val="00BB1A52"/>
    <w:rsid w:val="00BB1B24"/>
    <w:rsid w:val="00BB1BE0"/>
    <w:rsid w:val="00BB1C4F"/>
    <w:rsid w:val="00BB1D50"/>
    <w:rsid w:val="00BB1FA0"/>
    <w:rsid w:val="00BB225D"/>
    <w:rsid w:val="00BB2331"/>
    <w:rsid w:val="00BB284E"/>
    <w:rsid w:val="00BB3355"/>
    <w:rsid w:val="00BB365A"/>
    <w:rsid w:val="00BB3D5C"/>
    <w:rsid w:val="00BB3F1D"/>
    <w:rsid w:val="00BB3F4C"/>
    <w:rsid w:val="00BB3F8F"/>
    <w:rsid w:val="00BB3FB1"/>
    <w:rsid w:val="00BB424D"/>
    <w:rsid w:val="00BB42D3"/>
    <w:rsid w:val="00BB4678"/>
    <w:rsid w:val="00BB4A42"/>
    <w:rsid w:val="00BB4BC4"/>
    <w:rsid w:val="00BB52D2"/>
    <w:rsid w:val="00BB5321"/>
    <w:rsid w:val="00BB56F2"/>
    <w:rsid w:val="00BB56F3"/>
    <w:rsid w:val="00BB5F3E"/>
    <w:rsid w:val="00BB614B"/>
    <w:rsid w:val="00BB61DC"/>
    <w:rsid w:val="00BB6431"/>
    <w:rsid w:val="00BB6472"/>
    <w:rsid w:val="00BB6B01"/>
    <w:rsid w:val="00BB6C81"/>
    <w:rsid w:val="00BB6D58"/>
    <w:rsid w:val="00BB6F7B"/>
    <w:rsid w:val="00BB7034"/>
    <w:rsid w:val="00BB708F"/>
    <w:rsid w:val="00BB71EC"/>
    <w:rsid w:val="00BB723D"/>
    <w:rsid w:val="00BB724B"/>
    <w:rsid w:val="00BB728E"/>
    <w:rsid w:val="00BB75B5"/>
    <w:rsid w:val="00BB7634"/>
    <w:rsid w:val="00BB7F0A"/>
    <w:rsid w:val="00BC0413"/>
    <w:rsid w:val="00BC16BF"/>
    <w:rsid w:val="00BC1A03"/>
    <w:rsid w:val="00BC1A99"/>
    <w:rsid w:val="00BC201A"/>
    <w:rsid w:val="00BC2BC7"/>
    <w:rsid w:val="00BC2DB7"/>
    <w:rsid w:val="00BC2F45"/>
    <w:rsid w:val="00BC321B"/>
    <w:rsid w:val="00BC344E"/>
    <w:rsid w:val="00BC382A"/>
    <w:rsid w:val="00BC38B8"/>
    <w:rsid w:val="00BC3CF8"/>
    <w:rsid w:val="00BC3FE8"/>
    <w:rsid w:val="00BC499E"/>
    <w:rsid w:val="00BC5759"/>
    <w:rsid w:val="00BC58CC"/>
    <w:rsid w:val="00BC5CE2"/>
    <w:rsid w:val="00BC62DD"/>
    <w:rsid w:val="00BC66C5"/>
    <w:rsid w:val="00BC6EDE"/>
    <w:rsid w:val="00BC70D5"/>
    <w:rsid w:val="00BC719A"/>
    <w:rsid w:val="00BC71C5"/>
    <w:rsid w:val="00BC7654"/>
    <w:rsid w:val="00BC7659"/>
    <w:rsid w:val="00BC76EF"/>
    <w:rsid w:val="00BC77C9"/>
    <w:rsid w:val="00BC7A42"/>
    <w:rsid w:val="00BC7FB0"/>
    <w:rsid w:val="00BD013E"/>
    <w:rsid w:val="00BD0209"/>
    <w:rsid w:val="00BD021D"/>
    <w:rsid w:val="00BD0361"/>
    <w:rsid w:val="00BD082C"/>
    <w:rsid w:val="00BD0FC4"/>
    <w:rsid w:val="00BD140B"/>
    <w:rsid w:val="00BD1630"/>
    <w:rsid w:val="00BD17A3"/>
    <w:rsid w:val="00BD1EED"/>
    <w:rsid w:val="00BD2232"/>
    <w:rsid w:val="00BD238C"/>
    <w:rsid w:val="00BD2A08"/>
    <w:rsid w:val="00BD2B01"/>
    <w:rsid w:val="00BD2F55"/>
    <w:rsid w:val="00BD2FD7"/>
    <w:rsid w:val="00BD317C"/>
    <w:rsid w:val="00BD33B7"/>
    <w:rsid w:val="00BD3837"/>
    <w:rsid w:val="00BD386B"/>
    <w:rsid w:val="00BD3A39"/>
    <w:rsid w:val="00BD3C69"/>
    <w:rsid w:val="00BD3D7A"/>
    <w:rsid w:val="00BD46C5"/>
    <w:rsid w:val="00BD4E48"/>
    <w:rsid w:val="00BD52A8"/>
    <w:rsid w:val="00BD5888"/>
    <w:rsid w:val="00BD594A"/>
    <w:rsid w:val="00BD5A26"/>
    <w:rsid w:val="00BD5FA4"/>
    <w:rsid w:val="00BD628D"/>
    <w:rsid w:val="00BD63BA"/>
    <w:rsid w:val="00BD6509"/>
    <w:rsid w:val="00BD689C"/>
    <w:rsid w:val="00BD6A22"/>
    <w:rsid w:val="00BD6E9C"/>
    <w:rsid w:val="00BD6FDE"/>
    <w:rsid w:val="00BD7A82"/>
    <w:rsid w:val="00BD7BBA"/>
    <w:rsid w:val="00BD7F9E"/>
    <w:rsid w:val="00BE0430"/>
    <w:rsid w:val="00BE072F"/>
    <w:rsid w:val="00BE0DA0"/>
    <w:rsid w:val="00BE13B8"/>
    <w:rsid w:val="00BE16C6"/>
    <w:rsid w:val="00BE175C"/>
    <w:rsid w:val="00BE1959"/>
    <w:rsid w:val="00BE197A"/>
    <w:rsid w:val="00BE1A06"/>
    <w:rsid w:val="00BE269D"/>
    <w:rsid w:val="00BE26A0"/>
    <w:rsid w:val="00BE28FE"/>
    <w:rsid w:val="00BE312F"/>
    <w:rsid w:val="00BE3327"/>
    <w:rsid w:val="00BE38FA"/>
    <w:rsid w:val="00BE3EA0"/>
    <w:rsid w:val="00BE403F"/>
    <w:rsid w:val="00BE417E"/>
    <w:rsid w:val="00BE43C2"/>
    <w:rsid w:val="00BE46F5"/>
    <w:rsid w:val="00BE475F"/>
    <w:rsid w:val="00BE4CAA"/>
    <w:rsid w:val="00BE5519"/>
    <w:rsid w:val="00BE57B1"/>
    <w:rsid w:val="00BE5813"/>
    <w:rsid w:val="00BE65B3"/>
    <w:rsid w:val="00BE675B"/>
    <w:rsid w:val="00BE72FA"/>
    <w:rsid w:val="00BE74AF"/>
    <w:rsid w:val="00BE7B27"/>
    <w:rsid w:val="00BE7D47"/>
    <w:rsid w:val="00BE7ED7"/>
    <w:rsid w:val="00BF0058"/>
    <w:rsid w:val="00BF02E6"/>
    <w:rsid w:val="00BF038D"/>
    <w:rsid w:val="00BF0738"/>
    <w:rsid w:val="00BF08B0"/>
    <w:rsid w:val="00BF09BD"/>
    <w:rsid w:val="00BF0A46"/>
    <w:rsid w:val="00BF0CEB"/>
    <w:rsid w:val="00BF0F15"/>
    <w:rsid w:val="00BF10D2"/>
    <w:rsid w:val="00BF120B"/>
    <w:rsid w:val="00BF12B0"/>
    <w:rsid w:val="00BF1309"/>
    <w:rsid w:val="00BF220D"/>
    <w:rsid w:val="00BF2372"/>
    <w:rsid w:val="00BF25D2"/>
    <w:rsid w:val="00BF2817"/>
    <w:rsid w:val="00BF2D11"/>
    <w:rsid w:val="00BF2E5A"/>
    <w:rsid w:val="00BF31CB"/>
    <w:rsid w:val="00BF3BAD"/>
    <w:rsid w:val="00BF3C10"/>
    <w:rsid w:val="00BF3E57"/>
    <w:rsid w:val="00BF3FC2"/>
    <w:rsid w:val="00BF3FE3"/>
    <w:rsid w:val="00BF3FFA"/>
    <w:rsid w:val="00BF46F1"/>
    <w:rsid w:val="00BF48A2"/>
    <w:rsid w:val="00BF4B69"/>
    <w:rsid w:val="00BF4CB7"/>
    <w:rsid w:val="00BF50BE"/>
    <w:rsid w:val="00BF56A8"/>
    <w:rsid w:val="00BF5D8D"/>
    <w:rsid w:val="00BF60E3"/>
    <w:rsid w:val="00BF613C"/>
    <w:rsid w:val="00BF6232"/>
    <w:rsid w:val="00BF6313"/>
    <w:rsid w:val="00BF6C19"/>
    <w:rsid w:val="00BF6FBF"/>
    <w:rsid w:val="00BF70A1"/>
    <w:rsid w:val="00BF70F8"/>
    <w:rsid w:val="00BF7250"/>
    <w:rsid w:val="00BF7392"/>
    <w:rsid w:val="00BF7550"/>
    <w:rsid w:val="00BF79C9"/>
    <w:rsid w:val="00BF7BC1"/>
    <w:rsid w:val="00BF7D39"/>
    <w:rsid w:val="00BF7D43"/>
    <w:rsid w:val="00C00F1A"/>
    <w:rsid w:val="00C010F5"/>
    <w:rsid w:val="00C0150C"/>
    <w:rsid w:val="00C01835"/>
    <w:rsid w:val="00C02192"/>
    <w:rsid w:val="00C023FA"/>
    <w:rsid w:val="00C02CDE"/>
    <w:rsid w:val="00C02E1A"/>
    <w:rsid w:val="00C0322D"/>
    <w:rsid w:val="00C033DD"/>
    <w:rsid w:val="00C038A7"/>
    <w:rsid w:val="00C039B6"/>
    <w:rsid w:val="00C03B7B"/>
    <w:rsid w:val="00C04803"/>
    <w:rsid w:val="00C05567"/>
    <w:rsid w:val="00C057E0"/>
    <w:rsid w:val="00C05863"/>
    <w:rsid w:val="00C05C20"/>
    <w:rsid w:val="00C05C7F"/>
    <w:rsid w:val="00C06066"/>
    <w:rsid w:val="00C06158"/>
    <w:rsid w:val="00C06473"/>
    <w:rsid w:val="00C0648A"/>
    <w:rsid w:val="00C067A4"/>
    <w:rsid w:val="00C06ADF"/>
    <w:rsid w:val="00C06BE9"/>
    <w:rsid w:val="00C07A6C"/>
    <w:rsid w:val="00C07AE3"/>
    <w:rsid w:val="00C07AE4"/>
    <w:rsid w:val="00C07D3E"/>
    <w:rsid w:val="00C10599"/>
    <w:rsid w:val="00C106DF"/>
    <w:rsid w:val="00C1114F"/>
    <w:rsid w:val="00C11183"/>
    <w:rsid w:val="00C11186"/>
    <w:rsid w:val="00C11197"/>
    <w:rsid w:val="00C11231"/>
    <w:rsid w:val="00C11C33"/>
    <w:rsid w:val="00C11C73"/>
    <w:rsid w:val="00C11D47"/>
    <w:rsid w:val="00C11FE5"/>
    <w:rsid w:val="00C11FF6"/>
    <w:rsid w:val="00C1206E"/>
    <w:rsid w:val="00C121C3"/>
    <w:rsid w:val="00C12286"/>
    <w:rsid w:val="00C125D3"/>
    <w:rsid w:val="00C126E4"/>
    <w:rsid w:val="00C1286D"/>
    <w:rsid w:val="00C12EB5"/>
    <w:rsid w:val="00C13504"/>
    <w:rsid w:val="00C13AD2"/>
    <w:rsid w:val="00C13C8A"/>
    <w:rsid w:val="00C13E29"/>
    <w:rsid w:val="00C13F22"/>
    <w:rsid w:val="00C13F33"/>
    <w:rsid w:val="00C140FE"/>
    <w:rsid w:val="00C1487B"/>
    <w:rsid w:val="00C15135"/>
    <w:rsid w:val="00C157D8"/>
    <w:rsid w:val="00C159ED"/>
    <w:rsid w:val="00C16502"/>
    <w:rsid w:val="00C1662C"/>
    <w:rsid w:val="00C1670A"/>
    <w:rsid w:val="00C17099"/>
    <w:rsid w:val="00C1733B"/>
    <w:rsid w:val="00C1741D"/>
    <w:rsid w:val="00C174EC"/>
    <w:rsid w:val="00C17593"/>
    <w:rsid w:val="00C17D7E"/>
    <w:rsid w:val="00C17D89"/>
    <w:rsid w:val="00C202D5"/>
    <w:rsid w:val="00C205E4"/>
    <w:rsid w:val="00C2068D"/>
    <w:rsid w:val="00C206C4"/>
    <w:rsid w:val="00C206EC"/>
    <w:rsid w:val="00C20F77"/>
    <w:rsid w:val="00C2134D"/>
    <w:rsid w:val="00C216E8"/>
    <w:rsid w:val="00C21B1D"/>
    <w:rsid w:val="00C21C3A"/>
    <w:rsid w:val="00C21E35"/>
    <w:rsid w:val="00C220AF"/>
    <w:rsid w:val="00C222CF"/>
    <w:rsid w:val="00C22B08"/>
    <w:rsid w:val="00C22FF4"/>
    <w:rsid w:val="00C232DD"/>
    <w:rsid w:val="00C2423A"/>
    <w:rsid w:val="00C24622"/>
    <w:rsid w:val="00C24CA2"/>
    <w:rsid w:val="00C24EE5"/>
    <w:rsid w:val="00C24F74"/>
    <w:rsid w:val="00C250CF"/>
    <w:rsid w:val="00C2544D"/>
    <w:rsid w:val="00C25AD4"/>
    <w:rsid w:val="00C25B51"/>
    <w:rsid w:val="00C25C1C"/>
    <w:rsid w:val="00C25D3A"/>
    <w:rsid w:val="00C263AE"/>
    <w:rsid w:val="00C26871"/>
    <w:rsid w:val="00C2695A"/>
    <w:rsid w:val="00C274B0"/>
    <w:rsid w:val="00C274BE"/>
    <w:rsid w:val="00C30037"/>
    <w:rsid w:val="00C300A4"/>
    <w:rsid w:val="00C302B9"/>
    <w:rsid w:val="00C307FA"/>
    <w:rsid w:val="00C30A20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1C22"/>
    <w:rsid w:val="00C3208A"/>
    <w:rsid w:val="00C32417"/>
    <w:rsid w:val="00C32BB2"/>
    <w:rsid w:val="00C32BB7"/>
    <w:rsid w:val="00C32E46"/>
    <w:rsid w:val="00C331E7"/>
    <w:rsid w:val="00C339DE"/>
    <w:rsid w:val="00C33AA7"/>
    <w:rsid w:val="00C33DCE"/>
    <w:rsid w:val="00C344E9"/>
    <w:rsid w:val="00C3463A"/>
    <w:rsid w:val="00C3463F"/>
    <w:rsid w:val="00C346BB"/>
    <w:rsid w:val="00C346C1"/>
    <w:rsid w:val="00C34A97"/>
    <w:rsid w:val="00C34C05"/>
    <w:rsid w:val="00C35113"/>
    <w:rsid w:val="00C3566B"/>
    <w:rsid w:val="00C358E1"/>
    <w:rsid w:val="00C35A42"/>
    <w:rsid w:val="00C35B23"/>
    <w:rsid w:val="00C35D4F"/>
    <w:rsid w:val="00C36C11"/>
    <w:rsid w:val="00C36DAD"/>
    <w:rsid w:val="00C37050"/>
    <w:rsid w:val="00C37123"/>
    <w:rsid w:val="00C373B5"/>
    <w:rsid w:val="00C37493"/>
    <w:rsid w:val="00C37BB7"/>
    <w:rsid w:val="00C37F07"/>
    <w:rsid w:val="00C37F85"/>
    <w:rsid w:val="00C37F8D"/>
    <w:rsid w:val="00C4018E"/>
    <w:rsid w:val="00C40195"/>
    <w:rsid w:val="00C40287"/>
    <w:rsid w:val="00C404D5"/>
    <w:rsid w:val="00C40B7D"/>
    <w:rsid w:val="00C42130"/>
    <w:rsid w:val="00C4216A"/>
    <w:rsid w:val="00C4223B"/>
    <w:rsid w:val="00C42631"/>
    <w:rsid w:val="00C42784"/>
    <w:rsid w:val="00C429E1"/>
    <w:rsid w:val="00C42FE2"/>
    <w:rsid w:val="00C43689"/>
    <w:rsid w:val="00C439F0"/>
    <w:rsid w:val="00C43CE7"/>
    <w:rsid w:val="00C43EC0"/>
    <w:rsid w:val="00C44086"/>
    <w:rsid w:val="00C440A1"/>
    <w:rsid w:val="00C44189"/>
    <w:rsid w:val="00C44483"/>
    <w:rsid w:val="00C4464F"/>
    <w:rsid w:val="00C4471E"/>
    <w:rsid w:val="00C44733"/>
    <w:rsid w:val="00C447FB"/>
    <w:rsid w:val="00C44ADA"/>
    <w:rsid w:val="00C45001"/>
    <w:rsid w:val="00C45682"/>
    <w:rsid w:val="00C45A9C"/>
    <w:rsid w:val="00C45AFD"/>
    <w:rsid w:val="00C45BB0"/>
    <w:rsid w:val="00C45F61"/>
    <w:rsid w:val="00C46295"/>
    <w:rsid w:val="00C46B53"/>
    <w:rsid w:val="00C470AA"/>
    <w:rsid w:val="00C47273"/>
    <w:rsid w:val="00C47677"/>
    <w:rsid w:val="00C47AE8"/>
    <w:rsid w:val="00C47BDC"/>
    <w:rsid w:val="00C5020E"/>
    <w:rsid w:val="00C50387"/>
    <w:rsid w:val="00C508B7"/>
    <w:rsid w:val="00C50DB9"/>
    <w:rsid w:val="00C51531"/>
    <w:rsid w:val="00C51691"/>
    <w:rsid w:val="00C51D11"/>
    <w:rsid w:val="00C5257E"/>
    <w:rsid w:val="00C531B4"/>
    <w:rsid w:val="00C532F9"/>
    <w:rsid w:val="00C534D1"/>
    <w:rsid w:val="00C53E22"/>
    <w:rsid w:val="00C54C62"/>
    <w:rsid w:val="00C55619"/>
    <w:rsid w:val="00C55ADC"/>
    <w:rsid w:val="00C55B7F"/>
    <w:rsid w:val="00C55DAE"/>
    <w:rsid w:val="00C5638E"/>
    <w:rsid w:val="00C56918"/>
    <w:rsid w:val="00C569CA"/>
    <w:rsid w:val="00C56C61"/>
    <w:rsid w:val="00C5707E"/>
    <w:rsid w:val="00C57208"/>
    <w:rsid w:val="00C57533"/>
    <w:rsid w:val="00C5759C"/>
    <w:rsid w:val="00C57CC6"/>
    <w:rsid w:val="00C601EB"/>
    <w:rsid w:val="00C60EC1"/>
    <w:rsid w:val="00C61A61"/>
    <w:rsid w:val="00C62027"/>
    <w:rsid w:val="00C62163"/>
    <w:rsid w:val="00C6234F"/>
    <w:rsid w:val="00C62997"/>
    <w:rsid w:val="00C62A8E"/>
    <w:rsid w:val="00C62BE7"/>
    <w:rsid w:val="00C62C31"/>
    <w:rsid w:val="00C62F31"/>
    <w:rsid w:val="00C63362"/>
    <w:rsid w:val="00C633AB"/>
    <w:rsid w:val="00C633BD"/>
    <w:rsid w:val="00C6343A"/>
    <w:rsid w:val="00C64376"/>
    <w:rsid w:val="00C64626"/>
    <w:rsid w:val="00C64849"/>
    <w:rsid w:val="00C64960"/>
    <w:rsid w:val="00C64DA1"/>
    <w:rsid w:val="00C64EDC"/>
    <w:rsid w:val="00C65A31"/>
    <w:rsid w:val="00C65A6F"/>
    <w:rsid w:val="00C65B34"/>
    <w:rsid w:val="00C65D24"/>
    <w:rsid w:val="00C65F58"/>
    <w:rsid w:val="00C65FEE"/>
    <w:rsid w:val="00C66571"/>
    <w:rsid w:val="00C666DB"/>
    <w:rsid w:val="00C667F6"/>
    <w:rsid w:val="00C6691D"/>
    <w:rsid w:val="00C66B89"/>
    <w:rsid w:val="00C66C34"/>
    <w:rsid w:val="00C66EB6"/>
    <w:rsid w:val="00C67076"/>
    <w:rsid w:val="00C67231"/>
    <w:rsid w:val="00C6737D"/>
    <w:rsid w:val="00C674EA"/>
    <w:rsid w:val="00C676DE"/>
    <w:rsid w:val="00C67E0E"/>
    <w:rsid w:val="00C7040D"/>
    <w:rsid w:val="00C7043B"/>
    <w:rsid w:val="00C704C5"/>
    <w:rsid w:val="00C707BE"/>
    <w:rsid w:val="00C70B8C"/>
    <w:rsid w:val="00C70BD9"/>
    <w:rsid w:val="00C71368"/>
    <w:rsid w:val="00C71468"/>
    <w:rsid w:val="00C71506"/>
    <w:rsid w:val="00C71DCC"/>
    <w:rsid w:val="00C723AF"/>
    <w:rsid w:val="00C724DF"/>
    <w:rsid w:val="00C729BE"/>
    <w:rsid w:val="00C72EF5"/>
    <w:rsid w:val="00C732C5"/>
    <w:rsid w:val="00C734F6"/>
    <w:rsid w:val="00C7357D"/>
    <w:rsid w:val="00C740FD"/>
    <w:rsid w:val="00C74157"/>
    <w:rsid w:val="00C7448E"/>
    <w:rsid w:val="00C744E1"/>
    <w:rsid w:val="00C746CE"/>
    <w:rsid w:val="00C748E2"/>
    <w:rsid w:val="00C749DF"/>
    <w:rsid w:val="00C75004"/>
    <w:rsid w:val="00C75169"/>
    <w:rsid w:val="00C75271"/>
    <w:rsid w:val="00C755E8"/>
    <w:rsid w:val="00C75970"/>
    <w:rsid w:val="00C75AC4"/>
    <w:rsid w:val="00C75ACE"/>
    <w:rsid w:val="00C75B22"/>
    <w:rsid w:val="00C75C9D"/>
    <w:rsid w:val="00C7698E"/>
    <w:rsid w:val="00C76A56"/>
    <w:rsid w:val="00C76A6B"/>
    <w:rsid w:val="00C76F15"/>
    <w:rsid w:val="00C77307"/>
    <w:rsid w:val="00C7731D"/>
    <w:rsid w:val="00C777D9"/>
    <w:rsid w:val="00C7799E"/>
    <w:rsid w:val="00C77DF7"/>
    <w:rsid w:val="00C80547"/>
    <w:rsid w:val="00C80AFE"/>
    <w:rsid w:val="00C812B3"/>
    <w:rsid w:val="00C8172E"/>
    <w:rsid w:val="00C8198E"/>
    <w:rsid w:val="00C81B30"/>
    <w:rsid w:val="00C81FBF"/>
    <w:rsid w:val="00C82327"/>
    <w:rsid w:val="00C82387"/>
    <w:rsid w:val="00C82C1D"/>
    <w:rsid w:val="00C839C6"/>
    <w:rsid w:val="00C84ACC"/>
    <w:rsid w:val="00C84E61"/>
    <w:rsid w:val="00C8534D"/>
    <w:rsid w:val="00C8559C"/>
    <w:rsid w:val="00C85A73"/>
    <w:rsid w:val="00C85FD7"/>
    <w:rsid w:val="00C8624E"/>
    <w:rsid w:val="00C86379"/>
    <w:rsid w:val="00C864DB"/>
    <w:rsid w:val="00C86A9B"/>
    <w:rsid w:val="00C8781D"/>
    <w:rsid w:val="00C87B95"/>
    <w:rsid w:val="00C901A9"/>
    <w:rsid w:val="00C905AC"/>
    <w:rsid w:val="00C90607"/>
    <w:rsid w:val="00C90B43"/>
    <w:rsid w:val="00C90C65"/>
    <w:rsid w:val="00C90C82"/>
    <w:rsid w:val="00C90F7A"/>
    <w:rsid w:val="00C91707"/>
    <w:rsid w:val="00C919D2"/>
    <w:rsid w:val="00C91AE0"/>
    <w:rsid w:val="00C91C0F"/>
    <w:rsid w:val="00C91CFB"/>
    <w:rsid w:val="00C91FAC"/>
    <w:rsid w:val="00C9220C"/>
    <w:rsid w:val="00C92215"/>
    <w:rsid w:val="00C922B3"/>
    <w:rsid w:val="00C922C5"/>
    <w:rsid w:val="00C92352"/>
    <w:rsid w:val="00C923C4"/>
    <w:rsid w:val="00C9268A"/>
    <w:rsid w:val="00C9288D"/>
    <w:rsid w:val="00C92C2A"/>
    <w:rsid w:val="00C9318C"/>
    <w:rsid w:val="00C93297"/>
    <w:rsid w:val="00C93C84"/>
    <w:rsid w:val="00C93E65"/>
    <w:rsid w:val="00C945EC"/>
    <w:rsid w:val="00C94A1C"/>
    <w:rsid w:val="00C94B5C"/>
    <w:rsid w:val="00C94C81"/>
    <w:rsid w:val="00C94E45"/>
    <w:rsid w:val="00C94EB6"/>
    <w:rsid w:val="00C95300"/>
    <w:rsid w:val="00C95548"/>
    <w:rsid w:val="00C95730"/>
    <w:rsid w:val="00C95962"/>
    <w:rsid w:val="00C95A2D"/>
    <w:rsid w:val="00C95CD4"/>
    <w:rsid w:val="00C96060"/>
    <w:rsid w:val="00C9653B"/>
    <w:rsid w:val="00C96C97"/>
    <w:rsid w:val="00C96E5C"/>
    <w:rsid w:val="00C96F78"/>
    <w:rsid w:val="00C96FE0"/>
    <w:rsid w:val="00C97AF1"/>
    <w:rsid w:val="00CA09AA"/>
    <w:rsid w:val="00CA0BAF"/>
    <w:rsid w:val="00CA0DB5"/>
    <w:rsid w:val="00CA1129"/>
    <w:rsid w:val="00CA114D"/>
    <w:rsid w:val="00CA1225"/>
    <w:rsid w:val="00CA18D2"/>
    <w:rsid w:val="00CA1987"/>
    <w:rsid w:val="00CA1A87"/>
    <w:rsid w:val="00CA26CE"/>
    <w:rsid w:val="00CA2919"/>
    <w:rsid w:val="00CA2C56"/>
    <w:rsid w:val="00CA3186"/>
    <w:rsid w:val="00CA33A8"/>
    <w:rsid w:val="00CA3880"/>
    <w:rsid w:val="00CA3920"/>
    <w:rsid w:val="00CA3CB4"/>
    <w:rsid w:val="00CA3CF1"/>
    <w:rsid w:val="00CA3D1A"/>
    <w:rsid w:val="00CA4A3F"/>
    <w:rsid w:val="00CA4C14"/>
    <w:rsid w:val="00CA4FE7"/>
    <w:rsid w:val="00CA51A0"/>
    <w:rsid w:val="00CA5F22"/>
    <w:rsid w:val="00CA6164"/>
    <w:rsid w:val="00CA6262"/>
    <w:rsid w:val="00CA649A"/>
    <w:rsid w:val="00CA73B2"/>
    <w:rsid w:val="00CA73BA"/>
    <w:rsid w:val="00CA74E8"/>
    <w:rsid w:val="00CB019B"/>
    <w:rsid w:val="00CB047F"/>
    <w:rsid w:val="00CB0C2A"/>
    <w:rsid w:val="00CB11BD"/>
    <w:rsid w:val="00CB1368"/>
    <w:rsid w:val="00CB1F2A"/>
    <w:rsid w:val="00CB22E0"/>
    <w:rsid w:val="00CB2836"/>
    <w:rsid w:val="00CB2D7E"/>
    <w:rsid w:val="00CB3622"/>
    <w:rsid w:val="00CB464B"/>
    <w:rsid w:val="00CB480A"/>
    <w:rsid w:val="00CB4FA5"/>
    <w:rsid w:val="00CB5359"/>
    <w:rsid w:val="00CB5495"/>
    <w:rsid w:val="00CB549E"/>
    <w:rsid w:val="00CB558B"/>
    <w:rsid w:val="00CB57E5"/>
    <w:rsid w:val="00CB58DD"/>
    <w:rsid w:val="00CB5A9F"/>
    <w:rsid w:val="00CB5EB0"/>
    <w:rsid w:val="00CB5EF8"/>
    <w:rsid w:val="00CB6343"/>
    <w:rsid w:val="00CB675D"/>
    <w:rsid w:val="00CB68B3"/>
    <w:rsid w:val="00CB6F9E"/>
    <w:rsid w:val="00CB7648"/>
    <w:rsid w:val="00CB7B6B"/>
    <w:rsid w:val="00CC009C"/>
    <w:rsid w:val="00CC00B7"/>
    <w:rsid w:val="00CC0117"/>
    <w:rsid w:val="00CC034B"/>
    <w:rsid w:val="00CC0AA7"/>
    <w:rsid w:val="00CC0D1B"/>
    <w:rsid w:val="00CC0E56"/>
    <w:rsid w:val="00CC12E3"/>
    <w:rsid w:val="00CC172A"/>
    <w:rsid w:val="00CC1A18"/>
    <w:rsid w:val="00CC1C42"/>
    <w:rsid w:val="00CC1E3E"/>
    <w:rsid w:val="00CC1E40"/>
    <w:rsid w:val="00CC2559"/>
    <w:rsid w:val="00CC27F5"/>
    <w:rsid w:val="00CC2D18"/>
    <w:rsid w:val="00CC2EFE"/>
    <w:rsid w:val="00CC2FBF"/>
    <w:rsid w:val="00CC3D6B"/>
    <w:rsid w:val="00CC3E8C"/>
    <w:rsid w:val="00CC400F"/>
    <w:rsid w:val="00CC4365"/>
    <w:rsid w:val="00CC4C5E"/>
    <w:rsid w:val="00CC4CCF"/>
    <w:rsid w:val="00CC4D33"/>
    <w:rsid w:val="00CC4F58"/>
    <w:rsid w:val="00CC577B"/>
    <w:rsid w:val="00CC57AE"/>
    <w:rsid w:val="00CC58FD"/>
    <w:rsid w:val="00CC59F5"/>
    <w:rsid w:val="00CC606C"/>
    <w:rsid w:val="00CC6B0F"/>
    <w:rsid w:val="00CC6C99"/>
    <w:rsid w:val="00CC6FBD"/>
    <w:rsid w:val="00CC728B"/>
    <w:rsid w:val="00CC7338"/>
    <w:rsid w:val="00CC7356"/>
    <w:rsid w:val="00CC74D5"/>
    <w:rsid w:val="00CC7A6D"/>
    <w:rsid w:val="00CC7BD9"/>
    <w:rsid w:val="00CC7C2B"/>
    <w:rsid w:val="00CC7DF0"/>
    <w:rsid w:val="00CC7DF5"/>
    <w:rsid w:val="00CC7F11"/>
    <w:rsid w:val="00CD0408"/>
    <w:rsid w:val="00CD04B6"/>
    <w:rsid w:val="00CD04FE"/>
    <w:rsid w:val="00CD0740"/>
    <w:rsid w:val="00CD0768"/>
    <w:rsid w:val="00CD0BA9"/>
    <w:rsid w:val="00CD13B0"/>
    <w:rsid w:val="00CD14CB"/>
    <w:rsid w:val="00CD179D"/>
    <w:rsid w:val="00CD1E74"/>
    <w:rsid w:val="00CD223B"/>
    <w:rsid w:val="00CD248F"/>
    <w:rsid w:val="00CD2585"/>
    <w:rsid w:val="00CD25A6"/>
    <w:rsid w:val="00CD283A"/>
    <w:rsid w:val="00CD2BC3"/>
    <w:rsid w:val="00CD309B"/>
    <w:rsid w:val="00CD3122"/>
    <w:rsid w:val="00CD325D"/>
    <w:rsid w:val="00CD3D0C"/>
    <w:rsid w:val="00CD3D62"/>
    <w:rsid w:val="00CD3E10"/>
    <w:rsid w:val="00CD3F09"/>
    <w:rsid w:val="00CD3FAF"/>
    <w:rsid w:val="00CD43FC"/>
    <w:rsid w:val="00CD478E"/>
    <w:rsid w:val="00CD47A4"/>
    <w:rsid w:val="00CD492B"/>
    <w:rsid w:val="00CD5040"/>
    <w:rsid w:val="00CD5C02"/>
    <w:rsid w:val="00CD5E69"/>
    <w:rsid w:val="00CD61E3"/>
    <w:rsid w:val="00CD62F5"/>
    <w:rsid w:val="00CD66BD"/>
    <w:rsid w:val="00CD6814"/>
    <w:rsid w:val="00CD6883"/>
    <w:rsid w:val="00CD69DE"/>
    <w:rsid w:val="00CD6E0B"/>
    <w:rsid w:val="00CD6E78"/>
    <w:rsid w:val="00CD6FC0"/>
    <w:rsid w:val="00CD787F"/>
    <w:rsid w:val="00CE025E"/>
    <w:rsid w:val="00CE030D"/>
    <w:rsid w:val="00CE03B6"/>
    <w:rsid w:val="00CE0486"/>
    <w:rsid w:val="00CE05F2"/>
    <w:rsid w:val="00CE0CBF"/>
    <w:rsid w:val="00CE111F"/>
    <w:rsid w:val="00CE112E"/>
    <w:rsid w:val="00CE1162"/>
    <w:rsid w:val="00CE1225"/>
    <w:rsid w:val="00CE132D"/>
    <w:rsid w:val="00CE152F"/>
    <w:rsid w:val="00CE16B9"/>
    <w:rsid w:val="00CE19A0"/>
    <w:rsid w:val="00CE1E74"/>
    <w:rsid w:val="00CE1E7A"/>
    <w:rsid w:val="00CE1EF9"/>
    <w:rsid w:val="00CE212D"/>
    <w:rsid w:val="00CE253D"/>
    <w:rsid w:val="00CE2561"/>
    <w:rsid w:val="00CE2743"/>
    <w:rsid w:val="00CE2797"/>
    <w:rsid w:val="00CE28D3"/>
    <w:rsid w:val="00CE2D1F"/>
    <w:rsid w:val="00CE3014"/>
    <w:rsid w:val="00CE3222"/>
    <w:rsid w:val="00CE3257"/>
    <w:rsid w:val="00CE34EB"/>
    <w:rsid w:val="00CE3A41"/>
    <w:rsid w:val="00CE4A3C"/>
    <w:rsid w:val="00CE560E"/>
    <w:rsid w:val="00CE5E50"/>
    <w:rsid w:val="00CE697C"/>
    <w:rsid w:val="00CE69F3"/>
    <w:rsid w:val="00CE6AD5"/>
    <w:rsid w:val="00CE6E24"/>
    <w:rsid w:val="00CE71B5"/>
    <w:rsid w:val="00CE729D"/>
    <w:rsid w:val="00CE7376"/>
    <w:rsid w:val="00CE76BD"/>
    <w:rsid w:val="00CE79BC"/>
    <w:rsid w:val="00CE7A8D"/>
    <w:rsid w:val="00CF02AC"/>
    <w:rsid w:val="00CF057C"/>
    <w:rsid w:val="00CF0698"/>
    <w:rsid w:val="00CF06E6"/>
    <w:rsid w:val="00CF173E"/>
    <w:rsid w:val="00CF179C"/>
    <w:rsid w:val="00CF18AB"/>
    <w:rsid w:val="00CF1AA6"/>
    <w:rsid w:val="00CF20C8"/>
    <w:rsid w:val="00CF233B"/>
    <w:rsid w:val="00CF238C"/>
    <w:rsid w:val="00CF23D5"/>
    <w:rsid w:val="00CF246C"/>
    <w:rsid w:val="00CF2639"/>
    <w:rsid w:val="00CF277A"/>
    <w:rsid w:val="00CF2A8A"/>
    <w:rsid w:val="00CF2D30"/>
    <w:rsid w:val="00CF2EFB"/>
    <w:rsid w:val="00CF2FBF"/>
    <w:rsid w:val="00CF33BA"/>
    <w:rsid w:val="00CF3BF6"/>
    <w:rsid w:val="00CF3F01"/>
    <w:rsid w:val="00CF46E1"/>
    <w:rsid w:val="00CF4FB6"/>
    <w:rsid w:val="00CF50A9"/>
    <w:rsid w:val="00CF5A09"/>
    <w:rsid w:val="00CF5E66"/>
    <w:rsid w:val="00CF6131"/>
    <w:rsid w:val="00CF61A3"/>
    <w:rsid w:val="00CF6361"/>
    <w:rsid w:val="00CF64CC"/>
    <w:rsid w:val="00CF66DE"/>
    <w:rsid w:val="00CF6848"/>
    <w:rsid w:val="00CF6A41"/>
    <w:rsid w:val="00CF6AF3"/>
    <w:rsid w:val="00CF6C9A"/>
    <w:rsid w:val="00CF6DFC"/>
    <w:rsid w:val="00CF6F64"/>
    <w:rsid w:val="00CF7CCF"/>
    <w:rsid w:val="00D00522"/>
    <w:rsid w:val="00D00B22"/>
    <w:rsid w:val="00D017EE"/>
    <w:rsid w:val="00D0182B"/>
    <w:rsid w:val="00D0186E"/>
    <w:rsid w:val="00D01876"/>
    <w:rsid w:val="00D019C0"/>
    <w:rsid w:val="00D01BBE"/>
    <w:rsid w:val="00D01C73"/>
    <w:rsid w:val="00D021E6"/>
    <w:rsid w:val="00D02369"/>
    <w:rsid w:val="00D02681"/>
    <w:rsid w:val="00D02882"/>
    <w:rsid w:val="00D02C36"/>
    <w:rsid w:val="00D02E17"/>
    <w:rsid w:val="00D03A58"/>
    <w:rsid w:val="00D03B70"/>
    <w:rsid w:val="00D03E48"/>
    <w:rsid w:val="00D04226"/>
    <w:rsid w:val="00D04FC8"/>
    <w:rsid w:val="00D05393"/>
    <w:rsid w:val="00D05482"/>
    <w:rsid w:val="00D05C19"/>
    <w:rsid w:val="00D05FD4"/>
    <w:rsid w:val="00D06088"/>
    <w:rsid w:val="00D061E8"/>
    <w:rsid w:val="00D0675C"/>
    <w:rsid w:val="00D067A6"/>
    <w:rsid w:val="00D06800"/>
    <w:rsid w:val="00D06B22"/>
    <w:rsid w:val="00D06D78"/>
    <w:rsid w:val="00D06DED"/>
    <w:rsid w:val="00D070B9"/>
    <w:rsid w:val="00D0735B"/>
    <w:rsid w:val="00D078A9"/>
    <w:rsid w:val="00D078C9"/>
    <w:rsid w:val="00D07DCA"/>
    <w:rsid w:val="00D105EB"/>
    <w:rsid w:val="00D108AB"/>
    <w:rsid w:val="00D10B57"/>
    <w:rsid w:val="00D10DEB"/>
    <w:rsid w:val="00D11374"/>
    <w:rsid w:val="00D117FB"/>
    <w:rsid w:val="00D11873"/>
    <w:rsid w:val="00D11C73"/>
    <w:rsid w:val="00D11EEE"/>
    <w:rsid w:val="00D11FAE"/>
    <w:rsid w:val="00D123C8"/>
    <w:rsid w:val="00D12440"/>
    <w:rsid w:val="00D1247E"/>
    <w:rsid w:val="00D12487"/>
    <w:rsid w:val="00D126E6"/>
    <w:rsid w:val="00D12B72"/>
    <w:rsid w:val="00D12B75"/>
    <w:rsid w:val="00D12F4F"/>
    <w:rsid w:val="00D13880"/>
    <w:rsid w:val="00D13BBC"/>
    <w:rsid w:val="00D13CCD"/>
    <w:rsid w:val="00D14204"/>
    <w:rsid w:val="00D1511A"/>
    <w:rsid w:val="00D1578F"/>
    <w:rsid w:val="00D15D9D"/>
    <w:rsid w:val="00D1617E"/>
    <w:rsid w:val="00D1624D"/>
    <w:rsid w:val="00D16B9F"/>
    <w:rsid w:val="00D16BA8"/>
    <w:rsid w:val="00D174E5"/>
    <w:rsid w:val="00D17E75"/>
    <w:rsid w:val="00D17F37"/>
    <w:rsid w:val="00D200B8"/>
    <w:rsid w:val="00D20171"/>
    <w:rsid w:val="00D202D3"/>
    <w:rsid w:val="00D20DC9"/>
    <w:rsid w:val="00D20F77"/>
    <w:rsid w:val="00D2109E"/>
    <w:rsid w:val="00D213A2"/>
    <w:rsid w:val="00D215E6"/>
    <w:rsid w:val="00D2171B"/>
    <w:rsid w:val="00D217CE"/>
    <w:rsid w:val="00D2191A"/>
    <w:rsid w:val="00D21FFB"/>
    <w:rsid w:val="00D22097"/>
    <w:rsid w:val="00D22148"/>
    <w:rsid w:val="00D22D2B"/>
    <w:rsid w:val="00D2300C"/>
    <w:rsid w:val="00D23272"/>
    <w:rsid w:val="00D23556"/>
    <w:rsid w:val="00D2390D"/>
    <w:rsid w:val="00D23B89"/>
    <w:rsid w:val="00D23CE2"/>
    <w:rsid w:val="00D23EAA"/>
    <w:rsid w:val="00D25EC2"/>
    <w:rsid w:val="00D261FB"/>
    <w:rsid w:val="00D26283"/>
    <w:rsid w:val="00D263B5"/>
    <w:rsid w:val="00D26586"/>
    <w:rsid w:val="00D26D84"/>
    <w:rsid w:val="00D26D88"/>
    <w:rsid w:val="00D26DBE"/>
    <w:rsid w:val="00D27112"/>
    <w:rsid w:val="00D274E9"/>
    <w:rsid w:val="00D27526"/>
    <w:rsid w:val="00D2784D"/>
    <w:rsid w:val="00D27F01"/>
    <w:rsid w:val="00D30281"/>
    <w:rsid w:val="00D303CA"/>
    <w:rsid w:val="00D306A9"/>
    <w:rsid w:val="00D30C46"/>
    <w:rsid w:val="00D30C70"/>
    <w:rsid w:val="00D30FC7"/>
    <w:rsid w:val="00D31873"/>
    <w:rsid w:val="00D31B9F"/>
    <w:rsid w:val="00D31BEA"/>
    <w:rsid w:val="00D329BC"/>
    <w:rsid w:val="00D32B6E"/>
    <w:rsid w:val="00D33313"/>
    <w:rsid w:val="00D33410"/>
    <w:rsid w:val="00D33A91"/>
    <w:rsid w:val="00D33AB3"/>
    <w:rsid w:val="00D33AFC"/>
    <w:rsid w:val="00D33C60"/>
    <w:rsid w:val="00D33DA7"/>
    <w:rsid w:val="00D33E85"/>
    <w:rsid w:val="00D340AA"/>
    <w:rsid w:val="00D3410B"/>
    <w:rsid w:val="00D343D7"/>
    <w:rsid w:val="00D344C9"/>
    <w:rsid w:val="00D34E0C"/>
    <w:rsid w:val="00D353FF"/>
    <w:rsid w:val="00D355F4"/>
    <w:rsid w:val="00D357BE"/>
    <w:rsid w:val="00D3609F"/>
    <w:rsid w:val="00D3610A"/>
    <w:rsid w:val="00D3646C"/>
    <w:rsid w:val="00D36499"/>
    <w:rsid w:val="00D3668C"/>
    <w:rsid w:val="00D369EA"/>
    <w:rsid w:val="00D36C8E"/>
    <w:rsid w:val="00D36E87"/>
    <w:rsid w:val="00D3704C"/>
    <w:rsid w:val="00D3723E"/>
    <w:rsid w:val="00D37767"/>
    <w:rsid w:val="00D37B0F"/>
    <w:rsid w:val="00D37B1F"/>
    <w:rsid w:val="00D37C2D"/>
    <w:rsid w:val="00D37D03"/>
    <w:rsid w:val="00D404CE"/>
    <w:rsid w:val="00D407D7"/>
    <w:rsid w:val="00D40D69"/>
    <w:rsid w:val="00D40E25"/>
    <w:rsid w:val="00D40E78"/>
    <w:rsid w:val="00D41009"/>
    <w:rsid w:val="00D41120"/>
    <w:rsid w:val="00D41732"/>
    <w:rsid w:val="00D41901"/>
    <w:rsid w:val="00D41CD0"/>
    <w:rsid w:val="00D41E82"/>
    <w:rsid w:val="00D421D9"/>
    <w:rsid w:val="00D422E4"/>
    <w:rsid w:val="00D42868"/>
    <w:rsid w:val="00D429DA"/>
    <w:rsid w:val="00D42B71"/>
    <w:rsid w:val="00D4308B"/>
    <w:rsid w:val="00D43319"/>
    <w:rsid w:val="00D435FC"/>
    <w:rsid w:val="00D43613"/>
    <w:rsid w:val="00D43888"/>
    <w:rsid w:val="00D43F3F"/>
    <w:rsid w:val="00D440D2"/>
    <w:rsid w:val="00D4429F"/>
    <w:rsid w:val="00D44336"/>
    <w:rsid w:val="00D448BD"/>
    <w:rsid w:val="00D44A5C"/>
    <w:rsid w:val="00D44AEB"/>
    <w:rsid w:val="00D44C88"/>
    <w:rsid w:val="00D45340"/>
    <w:rsid w:val="00D45581"/>
    <w:rsid w:val="00D45C69"/>
    <w:rsid w:val="00D463D6"/>
    <w:rsid w:val="00D4646E"/>
    <w:rsid w:val="00D466E5"/>
    <w:rsid w:val="00D467C7"/>
    <w:rsid w:val="00D4688E"/>
    <w:rsid w:val="00D46F2D"/>
    <w:rsid w:val="00D4719B"/>
    <w:rsid w:val="00D471EF"/>
    <w:rsid w:val="00D475CC"/>
    <w:rsid w:val="00D477E2"/>
    <w:rsid w:val="00D47863"/>
    <w:rsid w:val="00D47E24"/>
    <w:rsid w:val="00D5044A"/>
    <w:rsid w:val="00D50979"/>
    <w:rsid w:val="00D50CCD"/>
    <w:rsid w:val="00D50F95"/>
    <w:rsid w:val="00D5102A"/>
    <w:rsid w:val="00D513F0"/>
    <w:rsid w:val="00D51565"/>
    <w:rsid w:val="00D51685"/>
    <w:rsid w:val="00D51AAF"/>
    <w:rsid w:val="00D51F84"/>
    <w:rsid w:val="00D52200"/>
    <w:rsid w:val="00D52380"/>
    <w:rsid w:val="00D5276C"/>
    <w:rsid w:val="00D5294C"/>
    <w:rsid w:val="00D52C4E"/>
    <w:rsid w:val="00D52D0B"/>
    <w:rsid w:val="00D52D80"/>
    <w:rsid w:val="00D52E96"/>
    <w:rsid w:val="00D53439"/>
    <w:rsid w:val="00D5372E"/>
    <w:rsid w:val="00D53768"/>
    <w:rsid w:val="00D53B84"/>
    <w:rsid w:val="00D53C63"/>
    <w:rsid w:val="00D53D8F"/>
    <w:rsid w:val="00D544FE"/>
    <w:rsid w:val="00D54C59"/>
    <w:rsid w:val="00D54D88"/>
    <w:rsid w:val="00D55090"/>
    <w:rsid w:val="00D55115"/>
    <w:rsid w:val="00D5521C"/>
    <w:rsid w:val="00D552BA"/>
    <w:rsid w:val="00D554E6"/>
    <w:rsid w:val="00D55723"/>
    <w:rsid w:val="00D55B68"/>
    <w:rsid w:val="00D55C37"/>
    <w:rsid w:val="00D55C48"/>
    <w:rsid w:val="00D56330"/>
    <w:rsid w:val="00D563C2"/>
    <w:rsid w:val="00D56450"/>
    <w:rsid w:val="00D567D6"/>
    <w:rsid w:val="00D56C31"/>
    <w:rsid w:val="00D56D65"/>
    <w:rsid w:val="00D56DA5"/>
    <w:rsid w:val="00D572B2"/>
    <w:rsid w:val="00D578C5"/>
    <w:rsid w:val="00D57BB1"/>
    <w:rsid w:val="00D57C20"/>
    <w:rsid w:val="00D57F0A"/>
    <w:rsid w:val="00D57F20"/>
    <w:rsid w:val="00D600BE"/>
    <w:rsid w:val="00D60207"/>
    <w:rsid w:val="00D60289"/>
    <w:rsid w:val="00D602D9"/>
    <w:rsid w:val="00D60955"/>
    <w:rsid w:val="00D60BCB"/>
    <w:rsid w:val="00D60CB2"/>
    <w:rsid w:val="00D60DD4"/>
    <w:rsid w:val="00D616E5"/>
    <w:rsid w:val="00D61B51"/>
    <w:rsid w:val="00D61C2D"/>
    <w:rsid w:val="00D61C6E"/>
    <w:rsid w:val="00D62243"/>
    <w:rsid w:val="00D623C6"/>
    <w:rsid w:val="00D6278F"/>
    <w:rsid w:val="00D62949"/>
    <w:rsid w:val="00D62A3C"/>
    <w:rsid w:val="00D62DEC"/>
    <w:rsid w:val="00D62E72"/>
    <w:rsid w:val="00D631EA"/>
    <w:rsid w:val="00D63BAD"/>
    <w:rsid w:val="00D63C5F"/>
    <w:rsid w:val="00D6410E"/>
    <w:rsid w:val="00D6433E"/>
    <w:rsid w:val="00D64346"/>
    <w:rsid w:val="00D6447E"/>
    <w:rsid w:val="00D647F9"/>
    <w:rsid w:val="00D6485C"/>
    <w:rsid w:val="00D648AE"/>
    <w:rsid w:val="00D64C16"/>
    <w:rsid w:val="00D64CB8"/>
    <w:rsid w:val="00D64CE7"/>
    <w:rsid w:val="00D65404"/>
    <w:rsid w:val="00D655B0"/>
    <w:rsid w:val="00D6575A"/>
    <w:rsid w:val="00D65837"/>
    <w:rsid w:val="00D65AAD"/>
    <w:rsid w:val="00D66022"/>
    <w:rsid w:val="00D66065"/>
    <w:rsid w:val="00D66103"/>
    <w:rsid w:val="00D662E2"/>
    <w:rsid w:val="00D6652B"/>
    <w:rsid w:val="00D66B3C"/>
    <w:rsid w:val="00D66DAA"/>
    <w:rsid w:val="00D671B4"/>
    <w:rsid w:val="00D6781A"/>
    <w:rsid w:val="00D7003A"/>
    <w:rsid w:val="00D70062"/>
    <w:rsid w:val="00D7010A"/>
    <w:rsid w:val="00D7040B"/>
    <w:rsid w:val="00D7043F"/>
    <w:rsid w:val="00D70B22"/>
    <w:rsid w:val="00D70C64"/>
    <w:rsid w:val="00D70F5E"/>
    <w:rsid w:val="00D70F87"/>
    <w:rsid w:val="00D71210"/>
    <w:rsid w:val="00D7123A"/>
    <w:rsid w:val="00D71640"/>
    <w:rsid w:val="00D71E14"/>
    <w:rsid w:val="00D72E86"/>
    <w:rsid w:val="00D73347"/>
    <w:rsid w:val="00D73A3C"/>
    <w:rsid w:val="00D73A6B"/>
    <w:rsid w:val="00D73DAD"/>
    <w:rsid w:val="00D73E0D"/>
    <w:rsid w:val="00D74461"/>
    <w:rsid w:val="00D7480B"/>
    <w:rsid w:val="00D74AA4"/>
    <w:rsid w:val="00D74AF7"/>
    <w:rsid w:val="00D74EA0"/>
    <w:rsid w:val="00D7505F"/>
    <w:rsid w:val="00D75362"/>
    <w:rsid w:val="00D7568F"/>
    <w:rsid w:val="00D75843"/>
    <w:rsid w:val="00D758A0"/>
    <w:rsid w:val="00D758A1"/>
    <w:rsid w:val="00D75CD8"/>
    <w:rsid w:val="00D75E85"/>
    <w:rsid w:val="00D75FF6"/>
    <w:rsid w:val="00D761CB"/>
    <w:rsid w:val="00D7630D"/>
    <w:rsid w:val="00D76615"/>
    <w:rsid w:val="00D76A4B"/>
    <w:rsid w:val="00D76DDA"/>
    <w:rsid w:val="00D76E83"/>
    <w:rsid w:val="00D770E6"/>
    <w:rsid w:val="00D771C9"/>
    <w:rsid w:val="00D77777"/>
    <w:rsid w:val="00D77A16"/>
    <w:rsid w:val="00D77B6A"/>
    <w:rsid w:val="00D800A1"/>
    <w:rsid w:val="00D80161"/>
    <w:rsid w:val="00D8036A"/>
    <w:rsid w:val="00D804E1"/>
    <w:rsid w:val="00D80AB8"/>
    <w:rsid w:val="00D80C93"/>
    <w:rsid w:val="00D80CCB"/>
    <w:rsid w:val="00D81307"/>
    <w:rsid w:val="00D81664"/>
    <w:rsid w:val="00D817FD"/>
    <w:rsid w:val="00D81E9C"/>
    <w:rsid w:val="00D82068"/>
    <w:rsid w:val="00D820F3"/>
    <w:rsid w:val="00D829AC"/>
    <w:rsid w:val="00D83401"/>
    <w:rsid w:val="00D84268"/>
    <w:rsid w:val="00D846C5"/>
    <w:rsid w:val="00D856B8"/>
    <w:rsid w:val="00D857B9"/>
    <w:rsid w:val="00D860B3"/>
    <w:rsid w:val="00D865D6"/>
    <w:rsid w:val="00D86B37"/>
    <w:rsid w:val="00D86ED1"/>
    <w:rsid w:val="00D87154"/>
    <w:rsid w:val="00D87649"/>
    <w:rsid w:val="00D8778A"/>
    <w:rsid w:val="00D87CD9"/>
    <w:rsid w:val="00D90445"/>
    <w:rsid w:val="00D90542"/>
    <w:rsid w:val="00D9073B"/>
    <w:rsid w:val="00D91009"/>
    <w:rsid w:val="00D91116"/>
    <w:rsid w:val="00D9120D"/>
    <w:rsid w:val="00D9126A"/>
    <w:rsid w:val="00D912DF"/>
    <w:rsid w:val="00D9156E"/>
    <w:rsid w:val="00D91B8C"/>
    <w:rsid w:val="00D91C54"/>
    <w:rsid w:val="00D91E52"/>
    <w:rsid w:val="00D91E9C"/>
    <w:rsid w:val="00D91F8C"/>
    <w:rsid w:val="00D9202F"/>
    <w:rsid w:val="00D920D8"/>
    <w:rsid w:val="00D92265"/>
    <w:rsid w:val="00D9230B"/>
    <w:rsid w:val="00D923B9"/>
    <w:rsid w:val="00D92558"/>
    <w:rsid w:val="00D92633"/>
    <w:rsid w:val="00D9278F"/>
    <w:rsid w:val="00D92CBC"/>
    <w:rsid w:val="00D92D05"/>
    <w:rsid w:val="00D92FD3"/>
    <w:rsid w:val="00D931F2"/>
    <w:rsid w:val="00D93202"/>
    <w:rsid w:val="00D939D3"/>
    <w:rsid w:val="00D94160"/>
    <w:rsid w:val="00D948A0"/>
    <w:rsid w:val="00D94BB0"/>
    <w:rsid w:val="00D94FF3"/>
    <w:rsid w:val="00D9551D"/>
    <w:rsid w:val="00D955C8"/>
    <w:rsid w:val="00D95783"/>
    <w:rsid w:val="00D957C0"/>
    <w:rsid w:val="00D9585B"/>
    <w:rsid w:val="00D95BF0"/>
    <w:rsid w:val="00D95BFF"/>
    <w:rsid w:val="00D95F11"/>
    <w:rsid w:val="00D96193"/>
    <w:rsid w:val="00D96CD6"/>
    <w:rsid w:val="00D96DD2"/>
    <w:rsid w:val="00D978B9"/>
    <w:rsid w:val="00D97E86"/>
    <w:rsid w:val="00DA0FC0"/>
    <w:rsid w:val="00DA1D80"/>
    <w:rsid w:val="00DA1E7E"/>
    <w:rsid w:val="00DA1F6F"/>
    <w:rsid w:val="00DA2046"/>
    <w:rsid w:val="00DA23D2"/>
    <w:rsid w:val="00DA2796"/>
    <w:rsid w:val="00DA294E"/>
    <w:rsid w:val="00DA29C4"/>
    <w:rsid w:val="00DA2CD7"/>
    <w:rsid w:val="00DA2D90"/>
    <w:rsid w:val="00DA3404"/>
    <w:rsid w:val="00DA3B43"/>
    <w:rsid w:val="00DA3BE7"/>
    <w:rsid w:val="00DA3E94"/>
    <w:rsid w:val="00DA3F00"/>
    <w:rsid w:val="00DA43CA"/>
    <w:rsid w:val="00DA450B"/>
    <w:rsid w:val="00DA492A"/>
    <w:rsid w:val="00DA4D11"/>
    <w:rsid w:val="00DA5A53"/>
    <w:rsid w:val="00DA5CA9"/>
    <w:rsid w:val="00DA5E7E"/>
    <w:rsid w:val="00DA67CC"/>
    <w:rsid w:val="00DA714A"/>
    <w:rsid w:val="00DA71A8"/>
    <w:rsid w:val="00DA71AF"/>
    <w:rsid w:val="00DA727D"/>
    <w:rsid w:val="00DA7399"/>
    <w:rsid w:val="00DA7709"/>
    <w:rsid w:val="00DA776B"/>
    <w:rsid w:val="00DA7A85"/>
    <w:rsid w:val="00DA7BC7"/>
    <w:rsid w:val="00DA7E4C"/>
    <w:rsid w:val="00DB00B4"/>
    <w:rsid w:val="00DB0216"/>
    <w:rsid w:val="00DB0487"/>
    <w:rsid w:val="00DB0564"/>
    <w:rsid w:val="00DB0AA0"/>
    <w:rsid w:val="00DB1311"/>
    <w:rsid w:val="00DB1539"/>
    <w:rsid w:val="00DB18C2"/>
    <w:rsid w:val="00DB19C5"/>
    <w:rsid w:val="00DB1F98"/>
    <w:rsid w:val="00DB2551"/>
    <w:rsid w:val="00DB2802"/>
    <w:rsid w:val="00DB35C7"/>
    <w:rsid w:val="00DB36F0"/>
    <w:rsid w:val="00DB39DE"/>
    <w:rsid w:val="00DB3BD2"/>
    <w:rsid w:val="00DB3D52"/>
    <w:rsid w:val="00DB42C3"/>
    <w:rsid w:val="00DB42F2"/>
    <w:rsid w:val="00DB4322"/>
    <w:rsid w:val="00DB4A8A"/>
    <w:rsid w:val="00DB4F9D"/>
    <w:rsid w:val="00DB5106"/>
    <w:rsid w:val="00DB54EB"/>
    <w:rsid w:val="00DB5A21"/>
    <w:rsid w:val="00DB5BBF"/>
    <w:rsid w:val="00DB5BEA"/>
    <w:rsid w:val="00DB5DEB"/>
    <w:rsid w:val="00DB5EE5"/>
    <w:rsid w:val="00DB62A6"/>
    <w:rsid w:val="00DB6500"/>
    <w:rsid w:val="00DB6598"/>
    <w:rsid w:val="00DB68FF"/>
    <w:rsid w:val="00DB6C28"/>
    <w:rsid w:val="00DB6FA9"/>
    <w:rsid w:val="00DB710A"/>
    <w:rsid w:val="00DB71FD"/>
    <w:rsid w:val="00DB7427"/>
    <w:rsid w:val="00DB749A"/>
    <w:rsid w:val="00DB7E8C"/>
    <w:rsid w:val="00DC0187"/>
    <w:rsid w:val="00DC0203"/>
    <w:rsid w:val="00DC03E1"/>
    <w:rsid w:val="00DC0715"/>
    <w:rsid w:val="00DC072B"/>
    <w:rsid w:val="00DC0F93"/>
    <w:rsid w:val="00DC1384"/>
    <w:rsid w:val="00DC13D4"/>
    <w:rsid w:val="00DC1479"/>
    <w:rsid w:val="00DC1624"/>
    <w:rsid w:val="00DC1763"/>
    <w:rsid w:val="00DC1DFC"/>
    <w:rsid w:val="00DC1EFA"/>
    <w:rsid w:val="00DC22B7"/>
    <w:rsid w:val="00DC257F"/>
    <w:rsid w:val="00DC2898"/>
    <w:rsid w:val="00DC28A6"/>
    <w:rsid w:val="00DC28EC"/>
    <w:rsid w:val="00DC2A94"/>
    <w:rsid w:val="00DC2BED"/>
    <w:rsid w:val="00DC2C9D"/>
    <w:rsid w:val="00DC3CA8"/>
    <w:rsid w:val="00DC3CE5"/>
    <w:rsid w:val="00DC3E1F"/>
    <w:rsid w:val="00DC4422"/>
    <w:rsid w:val="00DC4B72"/>
    <w:rsid w:val="00DC4D82"/>
    <w:rsid w:val="00DC4E9C"/>
    <w:rsid w:val="00DC522F"/>
    <w:rsid w:val="00DC546C"/>
    <w:rsid w:val="00DC588E"/>
    <w:rsid w:val="00DC5F7E"/>
    <w:rsid w:val="00DC65D8"/>
    <w:rsid w:val="00DC6A94"/>
    <w:rsid w:val="00DC7073"/>
    <w:rsid w:val="00DC70ED"/>
    <w:rsid w:val="00DC74B4"/>
    <w:rsid w:val="00DC765F"/>
    <w:rsid w:val="00DC7722"/>
    <w:rsid w:val="00DC7836"/>
    <w:rsid w:val="00DC7890"/>
    <w:rsid w:val="00DD02C4"/>
    <w:rsid w:val="00DD0517"/>
    <w:rsid w:val="00DD0613"/>
    <w:rsid w:val="00DD06CF"/>
    <w:rsid w:val="00DD07E3"/>
    <w:rsid w:val="00DD089B"/>
    <w:rsid w:val="00DD0C93"/>
    <w:rsid w:val="00DD0D2A"/>
    <w:rsid w:val="00DD128A"/>
    <w:rsid w:val="00DD12B1"/>
    <w:rsid w:val="00DD12B5"/>
    <w:rsid w:val="00DD1304"/>
    <w:rsid w:val="00DD1422"/>
    <w:rsid w:val="00DD17FF"/>
    <w:rsid w:val="00DD1947"/>
    <w:rsid w:val="00DD1A59"/>
    <w:rsid w:val="00DD1D73"/>
    <w:rsid w:val="00DD1EA2"/>
    <w:rsid w:val="00DD1ED7"/>
    <w:rsid w:val="00DD242B"/>
    <w:rsid w:val="00DD2D37"/>
    <w:rsid w:val="00DD2EC5"/>
    <w:rsid w:val="00DD2FE5"/>
    <w:rsid w:val="00DD3401"/>
    <w:rsid w:val="00DD3430"/>
    <w:rsid w:val="00DD3480"/>
    <w:rsid w:val="00DD3565"/>
    <w:rsid w:val="00DD4699"/>
    <w:rsid w:val="00DD474A"/>
    <w:rsid w:val="00DD497E"/>
    <w:rsid w:val="00DD49D3"/>
    <w:rsid w:val="00DD60E3"/>
    <w:rsid w:val="00DD625B"/>
    <w:rsid w:val="00DD6396"/>
    <w:rsid w:val="00DD6C70"/>
    <w:rsid w:val="00DD6CED"/>
    <w:rsid w:val="00DD6DA2"/>
    <w:rsid w:val="00DD761C"/>
    <w:rsid w:val="00DD77BB"/>
    <w:rsid w:val="00DD7DF3"/>
    <w:rsid w:val="00DD7F66"/>
    <w:rsid w:val="00DE0171"/>
    <w:rsid w:val="00DE0333"/>
    <w:rsid w:val="00DE0558"/>
    <w:rsid w:val="00DE06E1"/>
    <w:rsid w:val="00DE0963"/>
    <w:rsid w:val="00DE19AA"/>
    <w:rsid w:val="00DE21CF"/>
    <w:rsid w:val="00DE21DA"/>
    <w:rsid w:val="00DE22CF"/>
    <w:rsid w:val="00DE279F"/>
    <w:rsid w:val="00DE2D4B"/>
    <w:rsid w:val="00DE2F4D"/>
    <w:rsid w:val="00DE3083"/>
    <w:rsid w:val="00DE31FE"/>
    <w:rsid w:val="00DE3493"/>
    <w:rsid w:val="00DE36C9"/>
    <w:rsid w:val="00DE3E7C"/>
    <w:rsid w:val="00DE4391"/>
    <w:rsid w:val="00DE464E"/>
    <w:rsid w:val="00DE4664"/>
    <w:rsid w:val="00DE47CE"/>
    <w:rsid w:val="00DE480D"/>
    <w:rsid w:val="00DE4B0C"/>
    <w:rsid w:val="00DE4D74"/>
    <w:rsid w:val="00DE516B"/>
    <w:rsid w:val="00DE53BE"/>
    <w:rsid w:val="00DE6090"/>
    <w:rsid w:val="00DE61AA"/>
    <w:rsid w:val="00DE6788"/>
    <w:rsid w:val="00DE6AA0"/>
    <w:rsid w:val="00DE6BEF"/>
    <w:rsid w:val="00DE6CE0"/>
    <w:rsid w:val="00DE7012"/>
    <w:rsid w:val="00DE7216"/>
    <w:rsid w:val="00DE79E9"/>
    <w:rsid w:val="00DE7ADB"/>
    <w:rsid w:val="00DE7D03"/>
    <w:rsid w:val="00DF02EC"/>
    <w:rsid w:val="00DF0461"/>
    <w:rsid w:val="00DF068E"/>
    <w:rsid w:val="00DF0D33"/>
    <w:rsid w:val="00DF0E63"/>
    <w:rsid w:val="00DF1300"/>
    <w:rsid w:val="00DF13A4"/>
    <w:rsid w:val="00DF1ADA"/>
    <w:rsid w:val="00DF1DE2"/>
    <w:rsid w:val="00DF1EB6"/>
    <w:rsid w:val="00DF1FAB"/>
    <w:rsid w:val="00DF1FD6"/>
    <w:rsid w:val="00DF2409"/>
    <w:rsid w:val="00DF24A1"/>
    <w:rsid w:val="00DF2DDB"/>
    <w:rsid w:val="00DF2F23"/>
    <w:rsid w:val="00DF3195"/>
    <w:rsid w:val="00DF32AF"/>
    <w:rsid w:val="00DF3307"/>
    <w:rsid w:val="00DF3627"/>
    <w:rsid w:val="00DF3770"/>
    <w:rsid w:val="00DF3A17"/>
    <w:rsid w:val="00DF3A6C"/>
    <w:rsid w:val="00DF3FAA"/>
    <w:rsid w:val="00DF4158"/>
    <w:rsid w:val="00DF4430"/>
    <w:rsid w:val="00DF4521"/>
    <w:rsid w:val="00DF46EA"/>
    <w:rsid w:val="00DF4844"/>
    <w:rsid w:val="00DF4920"/>
    <w:rsid w:val="00DF4C07"/>
    <w:rsid w:val="00DF4DEA"/>
    <w:rsid w:val="00DF4F19"/>
    <w:rsid w:val="00DF5270"/>
    <w:rsid w:val="00DF5FE5"/>
    <w:rsid w:val="00DF6014"/>
    <w:rsid w:val="00DF6769"/>
    <w:rsid w:val="00DF6824"/>
    <w:rsid w:val="00DF690B"/>
    <w:rsid w:val="00DF6DFE"/>
    <w:rsid w:val="00DF7226"/>
    <w:rsid w:val="00DF7432"/>
    <w:rsid w:val="00DF7AC3"/>
    <w:rsid w:val="00DF7BAD"/>
    <w:rsid w:val="00E004D1"/>
    <w:rsid w:val="00E00A07"/>
    <w:rsid w:val="00E00EFF"/>
    <w:rsid w:val="00E01065"/>
    <w:rsid w:val="00E019EA"/>
    <w:rsid w:val="00E028E6"/>
    <w:rsid w:val="00E02C20"/>
    <w:rsid w:val="00E02D8C"/>
    <w:rsid w:val="00E0311F"/>
    <w:rsid w:val="00E032C1"/>
    <w:rsid w:val="00E032CD"/>
    <w:rsid w:val="00E0337C"/>
    <w:rsid w:val="00E039C0"/>
    <w:rsid w:val="00E0408F"/>
    <w:rsid w:val="00E04250"/>
    <w:rsid w:val="00E04353"/>
    <w:rsid w:val="00E04442"/>
    <w:rsid w:val="00E0454A"/>
    <w:rsid w:val="00E046C1"/>
    <w:rsid w:val="00E049EC"/>
    <w:rsid w:val="00E04EE6"/>
    <w:rsid w:val="00E053CB"/>
    <w:rsid w:val="00E05A43"/>
    <w:rsid w:val="00E05B03"/>
    <w:rsid w:val="00E05B57"/>
    <w:rsid w:val="00E060F9"/>
    <w:rsid w:val="00E06AF4"/>
    <w:rsid w:val="00E06BAA"/>
    <w:rsid w:val="00E07216"/>
    <w:rsid w:val="00E07686"/>
    <w:rsid w:val="00E078E5"/>
    <w:rsid w:val="00E07D8F"/>
    <w:rsid w:val="00E07E45"/>
    <w:rsid w:val="00E07F40"/>
    <w:rsid w:val="00E1007C"/>
    <w:rsid w:val="00E102BD"/>
    <w:rsid w:val="00E1039D"/>
    <w:rsid w:val="00E103F8"/>
    <w:rsid w:val="00E104DE"/>
    <w:rsid w:val="00E105E2"/>
    <w:rsid w:val="00E1074E"/>
    <w:rsid w:val="00E11161"/>
    <w:rsid w:val="00E1169D"/>
    <w:rsid w:val="00E11E8D"/>
    <w:rsid w:val="00E11EB8"/>
    <w:rsid w:val="00E11EEE"/>
    <w:rsid w:val="00E120A2"/>
    <w:rsid w:val="00E125EE"/>
    <w:rsid w:val="00E12775"/>
    <w:rsid w:val="00E12A5A"/>
    <w:rsid w:val="00E12AB6"/>
    <w:rsid w:val="00E12AD0"/>
    <w:rsid w:val="00E12DAD"/>
    <w:rsid w:val="00E12E1E"/>
    <w:rsid w:val="00E13182"/>
    <w:rsid w:val="00E13648"/>
    <w:rsid w:val="00E136AE"/>
    <w:rsid w:val="00E139D0"/>
    <w:rsid w:val="00E13B3B"/>
    <w:rsid w:val="00E1411B"/>
    <w:rsid w:val="00E143F1"/>
    <w:rsid w:val="00E145E0"/>
    <w:rsid w:val="00E14913"/>
    <w:rsid w:val="00E14D3D"/>
    <w:rsid w:val="00E150B1"/>
    <w:rsid w:val="00E15352"/>
    <w:rsid w:val="00E154A1"/>
    <w:rsid w:val="00E15C76"/>
    <w:rsid w:val="00E15D1A"/>
    <w:rsid w:val="00E1626E"/>
    <w:rsid w:val="00E164E8"/>
    <w:rsid w:val="00E1654E"/>
    <w:rsid w:val="00E167D4"/>
    <w:rsid w:val="00E16B15"/>
    <w:rsid w:val="00E170CC"/>
    <w:rsid w:val="00E17572"/>
    <w:rsid w:val="00E175FF"/>
    <w:rsid w:val="00E17C3F"/>
    <w:rsid w:val="00E17CFB"/>
    <w:rsid w:val="00E17E83"/>
    <w:rsid w:val="00E20072"/>
    <w:rsid w:val="00E202F9"/>
    <w:rsid w:val="00E2043D"/>
    <w:rsid w:val="00E20606"/>
    <w:rsid w:val="00E20661"/>
    <w:rsid w:val="00E20700"/>
    <w:rsid w:val="00E20862"/>
    <w:rsid w:val="00E20AD1"/>
    <w:rsid w:val="00E20AD7"/>
    <w:rsid w:val="00E20E6F"/>
    <w:rsid w:val="00E21040"/>
    <w:rsid w:val="00E21317"/>
    <w:rsid w:val="00E214FB"/>
    <w:rsid w:val="00E216A5"/>
    <w:rsid w:val="00E21709"/>
    <w:rsid w:val="00E21CCC"/>
    <w:rsid w:val="00E21FD8"/>
    <w:rsid w:val="00E224C9"/>
    <w:rsid w:val="00E2261C"/>
    <w:rsid w:val="00E226D4"/>
    <w:rsid w:val="00E229F7"/>
    <w:rsid w:val="00E22A10"/>
    <w:rsid w:val="00E22B37"/>
    <w:rsid w:val="00E22EE3"/>
    <w:rsid w:val="00E23179"/>
    <w:rsid w:val="00E23224"/>
    <w:rsid w:val="00E23427"/>
    <w:rsid w:val="00E23851"/>
    <w:rsid w:val="00E23ACC"/>
    <w:rsid w:val="00E23ADB"/>
    <w:rsid w:val="00E23D6D"/>
    <w:rsid w:val="00E2421B"/>
    <w:rsid w:val="00E242AF"/>
    <w:rsid w:val="00E2446F"/>
    <w:rsid w:val="00E2486E"/>
    <w:rsid w:val="00E24AAB"/>
    <w:rsid w:val="00E24F9A"/>
    <w:rsid w:val="00E2507C"/>
    <w:rsid w:val="00E250DB"/>
    <w:rsid w:val="00E25B48"/>
    <w:rsid w:val="00E25F49"/>
    <w:rsid w:val="00E2617B"/>
    <w:rsid w:val="00E2690E"/>
    <w:rsid w:val="00E26DA3"/>
    <w:rsid w:val="00E26EFB"/>
    <w:rsid w:val="00E27009"/>
    <w:rsid w:val="00E272FE"/>
    <w:rsid w:val="00E273D3"/>
    <w:rsid w:val="00E30517"/>
    <w:rsid w:val="00E3070A"/>
    <w:rsid w:val="00E30A72"/>
    <w:rsid w:val="00E30B49"/>
    <w:rsid w:val="00E31371"/>
    <w:rsid w:val="00E31506"/>
    <w:rsid w:val="00E317E4"/>
    <w:rsid w:val="00E327EE"/>
    <w:rsid w:val="00E329FD"/>
    <w:rsid w:val="00E32B6C"/>
    <w:rsid w:val="00E32B7B"/>
    <w:rsid w:val="00E32E0E"/>
    <w:rsid w:val="00E33016"/>
    <w:rsid w:val="00E330FD"/>
    <w:rsid w:val="00E33802"/>
    <w:rsid w:val="00E33814"/>
    <w:rsid w:val="00E339C6"/>
    <w:rsid w:val="00E33BB9"/>
    <w:rsid w:val="00E33E4D"/>
    <w:rsid w:val="00E3457A"/>
    <w:rsid w:val="00E346A2"/>
    <w:rsid w:val="00E34F08"/>
    <w:rsid w:val="00E350FD"/>
    <w:rsid w:val="00E354CA"/>
    <w:rsid w:val="00E35A1D"/>
    <w:rsid w:val="00E35E22"/>
    <w:rsid w:val="00E35F47"/>
    <w:rsid w:val="00E362BC"/>
    <w:rsid w:val="00E369C5"/>
    <w:rsid w:val="00E375B2"/>
    <w:rsid w:val="00E377BF"/>
    <w:rsid w:val="00E37907"/>
    <w:rsid w:val="00E37A69"/>
    <w:rsid w:val="00E37C25"/>
    <w:rsid w:val="00E400AB"/>
    <w:rsid w:val="00E4017B"/>
    <w:rsid w:val="00E40362"/>
    <w:rsid w:val="00E40A11"/>
    <w:rsid w:val="00E40B67"/>
    <w:rsid w:val="00E40DAE"/>
    <w:rsid w:val="00E41A3E"/>
    <w:rsid w:val="00E41D2F"/>
    <w:rsid w:val="00E42FF3"/>
    <w:rsid w:val="00E432AE"/>
    <w:rsid w:val="00E4356E"/>
    <w:rsid w:val="00E43F1E"/>
    <w:rsid w:val="00E43FBE"/>
    <w:rsid w:val="00E441C7"/>
    <w:rsid w:val="00E442A9"/>
    <w:rsid w:val="00E445F8"/>
    <w:rsid w:val="00E44C28"/>
    <w:rsid w:val="00E44CE8"/>
    <w:rsid w:val="00E452D0"/>
    <w:rsid w:val="00E453D3"/>
    <w:rsid w:val="00E45A9D"/>
    <w:rsid w:val="00E45C3A"/>
    <w:rsid w:val="00E460A1"/>
    <w:rsid w:val="00E46809"/>
    <w:rsid w:val="00E46814"/>
    <w:rsid w:val="00E46CC9"/>
    <w:rsid w:val="00E47026"/>
    <w:rsid w:val="00E475E3"/>
    <w:rsid w:val="00E476D7"/>
    <w:rsid w:val="00E476F5"/>
    <w:rsid w:val="00E47878"/>
    <w:rsid w:val="00E47B8B"/>
    <w:rsid w:val="00E47D5F"/>
    <w:rsid w:val="00E47D96"/>
    <w:rsid w:val="00E47F09"/>
    <w:rsid w:val="00E50AD8"/>
    <w:rsid w:val="00E514F2"/>
    <w:rsid w:val="00E51548"/>
    <w:rsid w:val="00E515A3"/>
    <w:rsid w:val="00E51D1B"/>
    <w:rsid w:val="00E51E23"/>
    <w:rsid w:val="00E51F86"/>
    <w:rsid w:val="00E5297E"/>
    <w:rsid w:val="00E52CCE"/>
    <w:rsid w:val="00E52F76"/>
    <w:rsid w:val="00E5315C"/>
    <w:rsid w:val="00E535FD"/>
    <w:rsid w:val="00E538E0"/>
    <w:rsid w:val="00E54377"/>
    <w:rsid w:val="00E54383"/>
    <w:rsid w:val="00E544DE"/>
    <w:rsid w:val="00E54A98"/>
    <w:rsid w:val="00E54D33"/>
    <w:rsid w:val="00E550AB"/>
    <w:rsid w:val="00E5552B"/>
    <w:rsid w:val="00E55696"/>
    <w:rsid w:val="00E55DDF"/>
    <w:rsid w:val="00E56730"/>
    <w:rsid w:val="00E5711F"/>
    <w:rsid w:val="00E5739C"/>
    <w:rsid w:val="00E5765B"/>
    <w:rsid w:val="00E5768D"/>
    <w:rsid w:val="00E57FC3"/>
    <w:rsid w:val="00E6000E"/>
    <w:rsid w:val="00E602C9"/>
    <w:rsid w:val="00E602F9"/>
    <w:rsid w:val="00E608B7"/>
    <w:rsid w:val="00E60F80"/>
    <w:rsid w:val="00E60F8A"/>
    <w:rsid w:val="00E613FB"/>
    <w:rsid w:val="00E61DAC"/>
    <w:rsid w:val="00E624DA"/>
    <w:rsid w:val="00E62562"/>
    <w:rsid w:val="00E629F9"/>
    <w:rsid w:val="00E62AF2"/>
    <w:rsid w:val="00E62BBF"/>
    <w:rsid w:val="00E630F7"/>
    <w:rsid w:val="00E63DFF"/>
    <w:rsid w:val="00E6412A"/>
    <w:rsid w:val="00E64286"/>
    <w:rsid w:val="00E64763"/>
    <w:rsid w:val="00E64796"/>
    <w:rsid w:val="00E649CE"/>
    <w:rsid w:val="00E65E6B"/>
    <w:rsid w:val="00E6640D"/>
    <w:rsid w:val="00E6682F"/>
    <w:rsid w:val="00E66B91"/>
    <w:rsid w:val="00E66D59"/>
    <w:rsid w:val="00E67861"/>
    <w:rsid w:val="00E7033C"/>
    <w:rsid w:val="00E705E5"/>
    <w:rsid w:val="00E70B0C"/>
    <w:rsid w:val="00E713E9"/>
    <w:rsid w:val="00E71454"/>
    <w:rsid w:val="00E71B9D"/>
    <w:rsid w:val="00E71DF1"/>
    <w:rsid w:val="00E72198"/>
    <w:rsid w:val="00E722EF"/>
    <w:rsid w:val="00E723AB"/>
    <w:rsid w:val="00E723D3"/>
    <w:rsid w:val="00E7242A"/>
    <w:rsid w:val="00E7245A"/>
    <w:rsid w:val="00E72614"/>
    <w:rsid w:val="00E727C7"/>
    <w:rsid w:val="00E728C6"/>
    <w:rsid w:val="00E72ABE"/>
    <w:rsid w:val="00E72BCC"/>
    <w:rsid w:val="00E72F28"/>
    <w:rsid w:val="00E73065"/>
    <w:rsid w:val="00E7306F"/>
    <w:rsid w:val="00E73C65"/>
    <w:rsid w:val="00E73E01"/>
    <w:rsid w:val="00E7476B"/>
    <w:rsid w:val="00E747B9"/>
    <w:rsid w:val="00E74B5A"/>
    <w:rsid w:val="00E74C3B"/>
    <w:rsid w:val="00E74CC2"/>
    <w:rsid w:val="00E74DDD"/>
    <w:rsid w:val="00E7524F"/>
    <w:rsid w:val="00E7556D"/>
    <w:rsid w:val="00E756FB"/>
    <w:rsid w:val="00E75F9B"/>
    <w:rsid w:val="00E76141"/>
    <w:rsid w:val="00E76270"/>
    <w:rsid w:val="00E76316"/>
    <w:rsid w:val="00E76513"/>
    <w:rsid w:val="00E7696D"/>
    <w:rsid w:val="00E76ED7"/>
    <w:rsid w:val="00E77040"/>
    <w:rsid w:val="00E773D4"/>
    <w:rsid w:val="00E7797B"/>
    <w:rsid w:val="00E77BB5"/>
    <w:rsid w:val="00E77C51"/>
    <w:rsid w:val="00E77C66"/>
    <w:rsid w:val="00E8016D"/>
    <w:rsid w:val="00E801F5"/>
    <w:rsid w:val="00E80B75"/>
    <w:rsid w:val="00E810EC"/>
    <w:rsid w:val="00E8117B"/>
    <w:rsid w:val="00E81401"/>
    <w:rsid w:val="00E81490"/>
    <w:rsid w:val="00E816F4"/>
    <w:rsid w:val="00E81C7E"/>
    <w:rsid w:val="00E81F9F"/>
    <w:rsid w:val="00E81FFC"/>
    <w:rsid w:val="00E826C8"/>
    <w:rsid w:val="00E828DA"/>
    <w:rsid w:val="00E82D0C"/>
    <w:rsid w:val="00E83280"/>
    <w:rsid w:val="00E832C9"/>
    <w:rsid w:val="00E83330"/>
    <w:rsid w:val="00E83469"/>
    <w:rsid w:val="00E83E6E"/>
    <w:rsid w:val="00E84036"/>
    <w:rsid w:val="00E850F7"/>
    <w:rsid w:val="00E85157"/>
    <w:rsid w:val="00E85483"/>
    <w:rsid w:val="00E8599A"/>
    <w:rsid w:val="00E859CA"/>
    <w:rsid w:val="00E85C6F"/>
    <w:rsid w:val="00E86057"/>
    <w:rsid w:val="00E861F7"/>
    <w:rsid w:val="00E86647"/>
    <w:rsid w:val="00E86BA9"/>
    <w:rsid w:val="00E86F96"/>
    <w:rsid w:val="00E87565"/>
    <w:rsid w:val="00E879F0"/>
    <w:rsid w:val="00E87AE6"/>
    <w:rsid w:val="00E87DCE"/>
    <w:rsid w:val="00E90164"/>
    <w:rsid w:val="00E90199"/>
    <w:rsid w:val="00E9034D"/>
    <w:rsid w:val="00E9052C"/>
    <w:rsid w:val="00E90E43"/>
    <w:rsid w:val="00E913F0"/>
    <w:rsid w:val="00E91514"/>
    <w:rsid w:val="00E915E1"/>
    <w:rsid w:val="00E91650"/>
    <w:rsid w:val="00E91718"/>
    <w:rsid w:val="00E9171B"/>
    <w:rsid w:val="00E919F0"/>
    <w:rsid w:val="00E91BF2"/>
    <w:rsid w:val="00E91DDE"/>
    <w:rsid w:val="00E91E61"/>
    <w:rsid w:val="00E920B8"/>
    <w:rsid w:val="00E924C7"/>
    <w:rsid w:val="00E92E29"/>
    <w:rsid w:val="00E92F0A"/>
    <w:rsid w:val="00E93168"/>
    <w:rsid w:val="00E93184"/>
    <w:rsid w:val="00E9346A"/>
    <w:rsid w:val="00E93509"/>
    <w:rsid w:val="00E938C2"/>
    <w:rsid w:val="00E93A7A"/>
    <w:rsid w:val="00E93B3D"/>
    <w:rsid w:val="00E93D80"/>
    <w:rsid w:val="00E942A2"/>
    <w:rsid w:val="00E94307"/>
    <w:rsid w:val="00E946DD"/>
    <w:rsid w:val="00E94762"/>
    <w:rsid w:val="00E94849"/>
    <w:rsid w:val="00E94CE0"/>
    <w:rsid w:val="00E94FE5"/>
    <w:rsid w:val="00E950AB"/>
    <w:rsid w:val="00E95754"/>
    <w:rsid w:val="00E95857"/>
    <w:rsid w:val="00E95B52"/>
    <w:rsid w:val="00E95D01"/>
    <w:rsid w:val="00E9627E"/>
    <w:rsid w:val="00E9694A"/>
    <w:rsid w:val="00E96C84"/>
    <w:rsid w:val="00E96D27"/>
    <w:rsid w:val="00E96FBC"/>
    <w:rsid w:val="00E9738B"/>
    <w:rsid w:val="00E973B0"/>
    <w:rsid w:val="00E973C6"/>
    <w:rsid w:val="00E97447"/>
    <w:rsid w:val="00E97507"/>
    <w:rsid w:val="00E9795D"/>
    <w:rsid w:val="00E97DDB"/>
    <w:rsid w:val="00EA00F3"/>
    <w:rsid w:val="00EA0281"/>
    <w:rsid w:val="00EA070B"/>
    <w:rsid w:val="00EA08E9"/>
    <w:rsid w:val="00EA0BD3"/>
    <w:rsid w:val="00EA0BFA"/>
    <w:rsid w:val="00EA0E05"/>
    <w:rsid w:val="00EA0E10"/>
    <w:rsid w:val="00EA1973"/>
    <w:rsid w:val="00EA1B4A"/>
    <w:rsid w:val="00EA1B6C"/>
    <w:rsid w:val="00EA1D08"/>
    <w:rsid w:val="00EA1DC5"/>
    <w:rsid w:val="00EA2271"/>
    <w:rsid w:val="00EA2730"/>
    <w:rsid w:val="00EA278E"/>
    <w:rsid w:val="00EA309A"/>
    <w:rsid w:val="00EA344E"/>
    <w:rsid w:val="00EA3658"/>
    <w:rsid w:val="00EA392F"/>
    <w:rsid w:val="00EA3D67"/>
    <w:rsid w:val="00EA3DB9"/>
    <w:rsid w:val="00EA3FDF"/>
    <w:rsid w:val="00EA4107"/>
    <w:rsid w:val="00EA438C"/>
    <w:rsid w:val="00EA4440"/>
    <w:rsid w:val="00EA475F"/>
    <w:rsid w:val="00EA4877"/>
    <w:rsid w:val="00EA4AC2"/>
    <w:rsid w:val="00EA4C18"/>
    <w:rsid w:val="00EA5029"/>
    <w:rsid w:val="00EA507A"/>
    <w:rsid w:val="00EA5335"/>
    <w:rsid w:val="00EA54CA"/>
    <w:rsid w:val="00EA5A91"/>
    <w:rsid w:val="00EA6506"/>
    <w:rsid w:val="00EA6A4A"/>
    <w:rsid w:val="00EA708C"/>
    <w:rsid w:val="00EA71F1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5DC"/>
    <w:rsid w:val="00EB1705"/>
    <w:rsid w:val="00EB20B7"/>
    <w:rsid w:val="00EB2435"/>
    <w:rsid w:val="00EB25B7"/>
    <w:rsid w:val="00EB269A"/>
    <w:rsid w:val="00EB2A0F"/>
    <w:rsid w:val="00EB2B2A"/>
    <w:rsid w:val="00EB2FE4"/>
    <w:rsid w:val="00EB338E"/>
    <w:rsid w:val="00EB3495"/>
    <w:rsid w:val="00EB34F6"/>
    <w:rsid w:val="00EB35D4"/>
    <w:rsid w:val="00EB3953"/>
    <w:rsid w:val="00EB3A0B"/>
    <w:rsid w:val="00EB3CE0"/>
    <w:rsid w:val="00EB3DB0"/>
    <w:rsid w:val="00EB3DD3"/>
    <w:rsid w:val="00EB410B"/>
    <w:rsid w:val="00EB4202"/>
    <w:rsid w:val="00EB42C8"/>
    <w:rsid w:val="00EB4A13"/>
    <w:rsid w:val="00EB4B56"/>
    <w:rsid w:val="00EB534C"/>
    <w:rsid w:val="00EB541F"/>
    <w:rsid w:val="00EB55D2"/>
    <w:rsid w:val="00EB57E7"/>
    <w:rsid w:val="00EB5CC3"/>
    <w:rsid w:val="00EB6440"/>
    <w:rsid w:val="00EB6698"/>
    <w:rsid w:val="00EB69C5"/>
    <w:rsid w:val="00EB6C27"/>
    <w:rsid w:val="00EB6C53"/>
    <w:rsid w:val="00EB6FF6"/>
    <w:rsid w:val="00EB7832"/>
    <w:rsid w:val="00EB7B45"/>
    <w:rsid w:val="00EB7C50"/>
    <w:rsid w:val="00EB7E4D"/>
    <w:rsid w:val="00EB7FE8"/>
    <w:rsid w:val="00EC0BBC"/>
    <w:rsid w:val="00EC117E"/>
    <w:rsid w:val="00EC183D"/>
    <w:rsid w:val="00EC1D83"/>
    <w:rsid w:val="00EC1ED0"/>
    <w:rsid w:val="00EC2E21"/>
    <w:rsid w:val="00EC3162"/>
    <w:rsid w:val="00EC3252"/>
    <w:rsid w:val="00EC331F"/>
    <w:rsid w:val="00EC33BA"/>
    <w:rsid w:val="00EC33DB"/>
    <w:rsid w:val="00EC3602"/>
    <w:rsid w:val="00EC36DD"/>
    <w:rsid w:val="00EC36F6"/>
    <w:rsid w:val="00EC491D"/>
    <w:rsid w:val="00EC49F4"/>
    <w:rsid w:val="00EC4D77"/>
    <w:rsid w:val="00EC4D7B"/>
    <w:rsid w:val="00EC4E2E"/>
    <w:rsid w:val="00EC555C"/>
    <w:rsid w:val="00EC5A0B"/>
    <w:rsid w:val="00EC5A47"/>
    <w:rsid w:val="00EC5CFF"/>
    <w:rsid w:val="00EC5F1A"/>
    <w:rsid w:val="00EC6337"/>
    <w:rsid w:val="00EC6BD5"/>
    <w:rsid w:val="00EC6D68"/>
    <w:rsid w:val="00EC70E1"/>
    <w:rsid w:val="00EC7106"/>
    <w:rsid w:val="00EC7183"/>
    <w:rsid w:val="00EC71AB"/>
    <w:rsid w:val="00EC7261"/>
    <w:rsid w:val="00EC7544"/>
    <w:rsid w:val="00EC7720"/>
    <w:rsid w:val="00ED022F"/>
    <w:rsid w:val="00ED065B"/>
    <w:rsid w:val="00ED0B74"/>
    <w:rsid w:val="00ED0DE8"/>
    <w:rsid w:val="00ED0EB9"/>
    <w:rsid w:val="00ED10E0"/>
    <w:rsid w:val="00ED10FC"/>
    <w:rsid w:val="00ED1447"/>
    <w:rsid w:val="00ED19B6"/>
    <w:rsid w:val="00ED1A39"/>
    <w:rsid w:val="00ED24AE"/>
    <w:rsid w:val="00ED2C0A"/>
    <w:rsid w:val="00ED2FF1"/>
    <w:rsid w:val="00ED3207"/>
    <w:rsid w:val="00ED32E7"/>
    <w:rsid w:val="00ED3534"/>
    <w:rsid w:val="00ED35B9"/>
    <w:rsid w:val="00ED38BD"/>
    <w:rsid w:val="00ED38D7"/>
    <w:rsid w:val="00ED3B7D"/>
    <w:rsid w:val="00ED3BBA"/>
    <w:rsid w:val="00ED3E5E"/>
    <w:rsid w:val="00ED421B"/>
    <w:rsid w:val="00ED5122"/>
    <w:rsid w:val="00ED517B"/>
    <w:rsid w:val="00ED51D2"/>
    <w:rsid w:val="00ED54F7"/>
    <w:rsid w:val="00ED58F2"/>
    <w:rsid w:val="00ED5C21"/>
    <w:rsid w:val="00ED5F48"/>
    <w:rsid w:val="00ED6C9C"/>
    <w:rsid w:val="00ED6F2E"/>
    <w:rsid w:val="00ED74C5"/>
    <w:rsid w:val="00ED7B73"/>
    <w:rsid w:val="00ED7F3E"/>
    <w:rsid w:val="00EE004C"/>
    <w:rsid w:val="00EE0092"/>
    <w:rsid w:val="00EE08BC"/>
    <w:rsid w:val="00EE08D7"/>
    <w:rsid w:val="00EE09EA"/>
    <w:rsid w:val="00EE0A49"/>
    <w:rsid w:val="00EE0E09"/>
    <w:rsid w:val="00EE12DA"/>
    <w:rsid w:val="00EE154D"/>
    <w:rsid w:val="00EE15CA"/>
    <w:rsid w:val="00EE172B"/>
    <w:rsid w:val="00EE18BB"/>
    <w:rsid w:val="00EE1CDA"/>
    <w:rsid w:val="00EE21B3"/>
    <w:rsid w:val="00EE24B7"/>
    <w:rsid w:val="00EE2AAB"/>
    <w:rsid w:val="00EE3203"/>
    <w:rsid w:val="00EE33A6"/>
    <w:rsid w:val="00EE33AD"/>
    <w:rsid w:val="00EE3687"/>
    <w:rsid w:val="00EE3B1A"/>
    <w:rsid w:val="00EE3DCB"/>
    <w:rsid w:val="00EE49EA"/>
    <w:rsid w:val="00EE4BF1"/>
    <w:rsid w:val="00EE4F2E"/>
    <w:rsid w:val="00EE5112"/>
    <w:rsid w:val="00EE6072"/>
    <w:rsid w:val="00EE62B4"/>
    <w:rsid w:val="00EE636D"/>
    <w:rsid w:val="00EE65C3"/>
    <w:rsid w:val="00EE65F4"/>
    <w:rsid w:val="00EE66B1"/>
    <w:rsid w:val="00EE703A"/>
    <w:rsid w:val="00EE7D91"/>
    <w:rsid w:val="00EE7ECE"/>
    <w:rsid w:val="00EF0225"/>
    <w:rsid w:val="00EF03E3"/>
    <w:rsid w:val="00EF064E"/>
    <w:rsid w:val="00EF082A"/>
    <w:rsid w:val="00EF0D3A"/>
    <w:rsid w:val="00EF0E50"/>
    <w:rsid w:val="00EF118F"/>
    <w:rsid w:val="00EF17A3"/>
    <w:rsid w:val="00EF20FD"/>
    <w:rsid w:val="00EF23B6"/>
    <w:rsid w:val="00EF2533"/>
    <w:rsid w:val="00EF26F1"/>
    <w:rsid w:val="00EF2786"/>
    <w:rsid w:val="00EF2C3D"/>
    <w:rsid w:val="00EF34CD"/>
    <w:rsid w:val="00EF3810"/>
    <w:rsid w:val="00EF3A28"/>
    <w:rsid w:val="00EF3A3D"/>
    <w:rsid w:val="00EF3A4A"/>
    <w:rsid w:val="00EF3BB6"/>
    <w:rsid w:val="00EF3D43"/>
    <w:rsid w:val="00EF447D"/>
    <w:rsid w:val="00EF4836"/>
    <w:rsid w:val="00EF493B"/>
    <w:rsid w:val="00EF4F32"/>
    <w:rsid w:val="00EF5326"/>
    <w:rsid w:val="00EF5861"/>
    <w:rsid w:val="00EF59F4"/>
    <w:rsid w:val="00EF6141"/>
    <w:rsid w:val="00EF649B"/>
    <w:rsid w:val="00EF6BE1"/>
    <w:rsid w:val="00EF6C4B"/>
    <w:rsid w:val="00EF6EF5"/>
    <w:rsid w:val="00EF749C"/>
    <w:rsid w:val="00EF7614"/>
    <w:rsid w:val="00EF771A"/>
    <w:rsid w:val="00EF7878"/>
    <w:rsid w:val="00EF79C9"/>
    <w:rsid w:val="00EF7C5D"/>
    <w:rsid w:val="00F000F0"/>
    <w:rsid w:val="00F000F2"/>
    <w:rsid w:val="00F00180"/>
    <w:rsid w:val="00F006E4"/>
    <w:rsid w:val="00F00923"/>
    <w:rsid w:val="00F00AAF"/>
    <w:rsid w:val="00F00C9D"/>
    <w:rsid w:val="00F00D39"/>
    <w:rsid w:val="00F011DC"/>
    <w:rsid w:val="00F0144F"/>
    <w:rsid w:val="00F017CB"/>
    <w:rsid w:val="00F0197D"/>
    <w:rsid w:val="00F01A58"/>
    <w:rsid w:val="00F022B4"/>
    <w:rsid w:val="00F02319"/>
    <w:rsid w:val="00F023A1"/>
    <w:rsid w:val="00F024E9"/>
    <w:rsid w:val="00F026AE"/>
    <w:rsid w:val="00F027FF"/>
    <w:rsid w:val="00F0288B"/>
    <w:rsid w:val="00F0301D"/>
    <w:rsid w:val="00F032DF"/>
    <w:rsid w:val="00F03466"/>
    <w:rsid w:val="00F03503"/>
    <w:rsid w:val="00F0388F"/>
    <w:rsid w:val="00F03891"/>
    <w:rsid w:val="00F03A33"/>
    <w:rsid w:val="00F040EA"/>
    <w:rsid w:val="00F04551"/>
    <w:rsid w:val="00F0478C"/>
    <w:rsid w:val="00F04891"/>
    <w:rsid w:val="00F04D51"/>
    <w:rsid w:val="00F04F3E"/>
    <w:rsid w:val="00F0522E"/>
    <w:rsid w:val="00F05247"/>
    <w:rsid w:val="00F05687"/>
    <w:rsid w:val="00F05EED"/>
    <w:rsid w:val="00F067FD"/>
    <w:rsid w:val="00F06F02"/>
    <w:rsid w:val="00F07CBF"/>
    <w:rsid w:val="00F10437"/>
    <w:rsid w:val="00F10465"/>
    <w:rsid w:val="00F10864"/>
    <w:rsid w:val="00F108F1"/>
    <w:rsid w:val="00F108F5"/>
    <w:rsid w:val="00F11595"/>
    <w:rsid w:val="00F1165E"/>
    <w:rsid w:val="00F11CF5"/>
    <w:rsid w:val="00F1208E"/>
    <w:rsid w:val="00F124CB"/>
    <w:rsid w:val="00F129F6"/>
    <w:rsid w:val="00F12A42"/>
    <w:rsid w:val="00F12B3D"/>
    <w:rsid w:val="00F12D63"/>
    <w:rsid w:val="00F12FAE"/>
    <w:rsid w:val="00F13019"/>
    <w:rsid w:val="00F1357E"/>
    <w:rsid w:val="00F13A02"/>
    <w:rsid w:val="00F13D8B"/>
    <w:rsid w:val="00F13FF2"/>
    <w:rsid w:val="00F1403E"/>
    <w:rsid w:val="00F1415B"/>
    <w:rsid w:val="00F1476B"/>
    <w:rsid w:val="00F149F8"/>
    <w:rsid w:val="00F14A97"/>
    <w:rsid w:val="00F14AD0"/>
    <w:rsid w:val="00F155E9"/>
    <w:rsid w:val="00F15838"/>
    <w:rsid w:val="00F15860"/>
    <w:rsid w:val="00F159D2"/>
    <w:rsid w:val="00F16036"/>
    <w:rsid w:val="00F16413"/>
    <w:rsid w:val="00F16421"/>
    <w:rsid w:val="00F1693D"/>
    <w:rsid w:val="00F16BB1"/>
    <w:rsid w:val="00F16F6F"/>
    <w:rsid w:val="00F17A8F"/>
    <w:rsid w:val="00F20046"/>
    <w:rsid w:val="00F20550"/>
    <w:rsid w:val="00F206FE"/>
    <w:rsid w:val="00F20F5B"/>
    <w:rsid w:val="00F21048"/>
    <w:rsid w:val="00F210AB"/>
    <w:rsid w:val="00F215C3"/>
    <w:rsid w:val="00F21857"/>
    <w:rsid w:val="00F218EF"/>
    <w:rsid w:val="00F21A0B"/>
    <w:rsid w:val="00F21F2A"/>
    <w:rsid w:val="00F2225A"/>
    <w:rsid w:val="00F22444"/>
    <w:rsid w:val="00F22452"/>
    <w:rsid w:val="00F227B6"/>
    <w:rsid w:val="00F22C96"/>
    <w:rsid w:val="00F22C9B"/>
    <w:rsid w:val="00F2357F"/>
    <w:rsid w:val="00F23BD0"/>
    <w:rsid w:val="00F23FCA"/>
    <w:rsid w:val="00F244C0"/>
    <w:rsid w:val="00F2456B"/>
    <w:rsid w:val="00F246F0"/>
    <w:rsid w:val="00F24A57"/>
    <w:rsid w:val="00F24F4D"/>
    <w:rsid w:val="00F24FA0"/>
    <w:rsid w:val="00F250CE"/>
    <w:rsid w:val="00F2511C"/>
    <w:rsid w:val="00F25157"/>
    <w:rsid w:val="00F253C0"/>
    <w:rsid w:val="00F25EB4"/>
    <w:rsid w:val="00F26121"/>
    <w:rsid w:val="00F2617C"/>
    <w:rsid w:val="00F2643A"/>
    <w:rsid w:val="00F264F4"/>
    <w:rsid w:val="00F26886"/>
    <w:rsid w:val="00F2699C"/>
    <w:rsid w:val="00F26AED"/>
    <w:rsid w:val="00F26AF5"/>
    <w:rsid w:val="00F272BD"/>
    <w:rsid w:val="00F273FC"/>
    <w:rsid w:val="00F2767B"/>
    <w:rsid w:val="00F27E0C"/>
    <w:rsid w:val="00F3002F"/>
    <w:rsid w:val="00F30031"/>
    <w:rsid w:val="00F302B6"/>
    <w:rsid w:val="00F30353"/>
    <w:rsid w:val="00F308C0"/>
    <w:rsid w:val="00F30A7E"/>
    <w:rsid w:val="00F318E7"/>
    <w:rsid w:val="00F31F17"/>
    <w:rsid w:val="00F3236F"/>
    <w:rsid w:val="00F32374"/>
    <w:rsid w:val="00F32462"/>
    <w:rsid w:val="00F32F0E"/>
    <w:rsid w:val="00F32F3E"/>
    <w:rsid w:val="00F33295"/>
    <w:rsid w:val="00F3383E"/>
    <w:rsid w:val="00F34286"/>
    <w:rsid w:val="00F342E5"/>
    <w:rsid w:val="00F346BC"/>
    <w:rsid w:val="00F3521B"/>
    <w:rsid w:val="00F353F0"/>
    <w:rsid w:val="00F35561"/>
    <w:rsid w:val="00F35865"/>
    <w:rsid w:val="00F35E92"/>
    <w:rsid w:val="00F3651B"/>
    <w:rsid w:val="00F366ED"/>
    <w:rsid w:val="00F369F3"/>
    <w:rsid w:val="00F36C88"/>
    <w:rsid w:val="00F370CB"/>
    <w:rsid w:val="00F377A2"/>
    <w:rsid w:val="00F37922"/>
    <w:rsid w:val="00F37AEF"/>
    <w:rsid w:val="00F40013"/>
    <w:rsid w:val="00F4125D"/>
    <w:rsid w:val="00F420E6"/>
    <w:rsid w:val="00F421BD"/>
    <w:rsid w:val="00F42910"/>
    <w:rsid w:val="00F42C2B"/>
    <w:rsid w:val="00F43335"/>
    <w:rsid w:val="00F435BE"/>
    <w:rsid w:val="00F439C5"/>
    <w:rsid w:val="00F43B54"/>
    <w:rsid w:val="00F43B5B"/>
    <w:rsid w:val="00F4423A"/>
    <w:rsid w:val="00F44833"/>
    <w:rsid w:val="00F448F9"/>
    <w:rsid w:val="00F453C2"/>
    <w:rsid w:val="00F465C1"/>
    <w:rsid w:val="00F4678D"/>
    <w:rsid w:val="00F467B0"/>
    <w:rsid w:val="00F46AE8"/>
    <w:rsid w:val="00F46E40"/>
    <w:rsid w:val="00F46E5B"/>
    <w:rsid w:val="00F46F8B"/>
    <w:rsid w:val="00F47132"/>
    <w:rsid w:val="00F47728"/>
    <w:rsid w:val="00F478EE"/>
    <w:rsid w:val="00F47AFE"/>
    <w:rsid w:val="00F47C91"/>
    <w:rsid w:val="00F47CBA"/>
    <w:rsid w:val="00F50020"/>
    <w:rsid w:val="00F50641"/>
    <w:rsid w:val="00F50671"/>
    <w:rsid w:val="00F50849"/>
    <w:rsid w:val="00F50B34"/>
    <w:rsid w:val="00F50BB7"/>
    <w:rsid w:val="00F513BA"/>
    <w:rsid w:val="00F51447"/>
    <w:rsid w:val="00F514EF"/>
    <w:rsid w:val="00F51597"/>
    <w:rsid w:val="00F516F4"/>
    <w:rsid w:val="00F51BB2"/>
    <w:rsid w:val="00F51D01"/>
    <w:rsid w:val="00F51D06"/>
    <w:rsid w:val="00F5215E"/>
    <w:rsid w:val="00F52272"/>
    <w:rsid w:val="00F52496"/>
    <w:rsid w:val="00F52735"/>
    <w:rsid w:val="00F52756"/>
    <w:rsid w:val="00F52A47"/>
    <w:rsid w:val="00F52A4B"/>
    <w:rsid w:val="00F52C6C"/>
    <w:rsid w:val="00F52FA8"/>
    <w:rsid w:val="00F52FF0"/>
    <w:rsid w:val="00F538CD"/>
    <w:rsid w:val="00F5397B"/>
    <w:rsid w:val="00F54192"/>
    <w:rsid w:val="00F542C3"/>
    <w:rsid w:val="00F542D8"/>
    <w:rsid w:val="00F548C8"/>
    <w:rsid w:val="00F54DDC"/>
    <w:rsid w:val="00F5510D"/>
    <w:rsid w:val="00F55672"/>
    <w:rsid w:val="00F55755"/>
    <w:rsid w:val="00F55AC5"/>
    <w:rsid w:val="00F55CB4"/>
    <w:rsid w:val="00F55EDF"/>
    <w:rsid w:val="00F56384"/>
    <w:rsid w:val="00F56866"/>
    <w:rsid w:val="00F568FF"/>
    <w:rsid w:val="00F56918"/>
    <w:rsid w:val="00F56B25"/>
    <w:rsid w:val="00F56B54"/>
    <w:rsid w:val="00F5765A"/>
    <w:rsid w:val="00F57704"/>
    <w:rsid w:val="00F577F9"/>
    <w:rsid w:val="00F57C72"/>
    <w:rsid w:val="00F6021A"/>
    <w:rsid w:val="00F61158"/>
    <w:rsid w:val="00F612C1"/>
    <w:rsid w:val="00F6144F"/>
    <w:rsid w:val="00F61564"/>
    <w:rsid w:val="00F61701"/>
    <w:rsid w:val="00F61902"/>
    <w:rsid w:val="00F61DDB"/>
    <w:rsid w:val="00F61FDE"/>
    <w:rsid w:val="00F622E3"/>
    <w:rsid w:val="00F62377"/>
    <w:rsid w:val="00F62417"/>
    <w:rsid w:val="00F63289"/>
    <w:rsid w:val="00F6404E"/>
    <w:rsid w:val="00F6433C"/>
    <w:rsid w:val="00F6474A"/>
    <w:rsid w:val="00F64966"/>
    <w:rsid w:val="00F64F9F"/>
    <w:rsid w:val="00F6544D"/>
    <w:rsid w:val="00F65931"/>
    <w:rsid w:val="00F660B8"/>
    <w:rsid w:val="00F665F8"/>
    <w:rsid w:val="00F669E3"/>
    <w:rsid w:val="00F673D8"/>
    <w:rsid w:val="00F67685"/>
    <w:rsid w:val="00F6780F"/>
    <w:rsid w:val="00F67A85"/>
    <w:rsid w:val="00F67DFC"/>
    <w:rsid w:val="00F70EBA"/>
    <w:rsid w:val="00F70FF9"/>
    <w:rsid w:val="00F70FFA"/>
    <w:rsid w:val="00F71026"/>
    <w:rsid w:val="00F71042"/>
    <w:rsid w:val="00F710A0"/>
    <w:rsid w:val="00F71956"/>
    <w:rsid w:val="00F71976"/>
    <w:rsid w:val="00F71A99"/>
    <w:rsid w:val="00F71C4F"/>
    <w:rsid w:val="00F71C5B"/>
    <w:rsid w:val="00F71F1F"/>
    <w:rsid w:val="00F71F79"/>
    <w:rsid w:val="00F721A1"/>
    <w:rsid w:val="00F724E3"/>
    <w:rsid w:val="00F727AA"/>
    <w:rsid w:val="00F72872"/>
    <w:rsid w:val="00F729CA"/>
    <w:rsid w:val="00F72C94"/>
    <w:rsid w:val="00F73011"/>
    <w:rsid w:val="00F73803"/>
    <w:rsid w:val="00F73D87"/>
    <w:rsid w:val="00F73F43"/>
    <w:rsid w:val="00F74609"/>
    <w:rsid w:val="00F74664"/>
    <w:rsid w:val="00F74791"/>
    <w:rsid w:val="00F74A7A"/>
    <w:rsid w:val="00F75502"/>
    <w:rsid w:val="00F7564B"/>
    <w:rsid w:val="00F76337"/>
    <w:rsid w:val="00F763DF"/>
    <w:rsid w:val="00F7650E"/>
    <w:rsid w:val="00F76778"/>
    <w:rsid w:val="00F76B74"/>
    <w:rsid w:val="00F7792A"/>
    <w:rsid w:val="00F77C47"/>
    <w:rsid w:val="00F77CE8"/>
    <w:rsid w:val="00F77CFA"/>
    <w:rsid w:val="00F77F44"/>
    <w:rsid w:val="00F80D8F"/>
    <w:rsid w:val="00F81311"/>
    <w:rsid w:val="00F81507"/>
    <w:rsid w:val="00F81625"/>
    <w:rsid w:val="00F818F8"/>
    <w:rsid w:val="00F81C47"/>
    <w:rsid w:val="00F81D1B"/>
    <w:rsid w:val="00F81DF9"/>
    <w:rsid w:val="00F81E0A"/>
    <w:rsid w:val="00F81E0E"/>
    <w:rsid w:val="00F81E87"/>
    <w:rsid w:val="00F81F25"/>
    <w:rsid w:val="00F81F57"/>
    <w:rsid w:val="00F82058"/>
    <w:rsid w:val="00F823B5"/>
    <w:rsid w:val="00F8273F"/>
    <w:rsid w:val="00F827BD"/>
    <w:rsid w:val="00F82CD8"/>
    <w:rsid w:val="00F83301"/>
    <w:rsid w:val="00F837A7"/>
    <w:rsid w:val="00F837DD"/>
    <w:rsid w:val="00F84849"/>
    <w:rsid w:val="00F849D7"/>
    <w:rsid w:val="00F84A2F"/>
    <w:rsid w:val="00F84BAB"/>
    <w:rsid w:val="00F850EB"/>
    <w:rsid w:val="00F855CB"/>
    <w:rsid w:val="00F856C8"/>
    <w:rsid w:val="00F85744"/>
    <w:rsid w:val="00F85B57"/>
    <w:rsid w:val="00F85F4B"/>
    <w:rsid w:val="00F85F9B"/>
    <w:rsid w:val="00F86381"/>
    <w:rsid w:val="00F863EB"/>
    <w:rsid w:val="00F863EE"/>
    <w:rsid w:val="00F86538"/>
    <w:rsid w:val="00F8683A"/>
    <w:rsid w:val="00F86B20"/>
    <w:rsid w:val="00F86C43"/>
    <w:rsid w:val="00F8718E"/>
    <w:rsid w:val="00F87201"/>
    <w:rsid w:val="00F87317"/>
    <w:rsid w:val="00F87584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999"/>
    <w:rsid w:val="00F90BEE"/>
    <w:rsid w:val="00F90C86"/>
    <w:rsid w:val="00F90FD6"/>
    <w:rsid w:val="00F910E4"/>
    <w:rsid w:val="00F91393"/>
    <w:rsid w:val="00F9142A"/>
    <w:rsid w:val="00F915AB"/>
    <w:rsid w:val="00F9174D"/>
    <w:rsid w:val="00F91906"/>
    <w:rsid w:val="00F91CA2"/>
    <w:rsid w:val="00F91CB5"/>
    <w:rsid w:val="00F91DAC"/>
    <w:rsid w:val="00F92174"/>
    <w:rsid w:val="00F922EA"/>
    <w:rsid w:val="00F923DB"/>
    <w:rsid w:val="00F92725"/>
    <w:rsid w:val="00F9309C"/>
    <w:rsid w:val="00F93A3D"/>
    <w:rsid w:val="00F93D13"/>
    <w:rsid w:val="00F93EE6"/>
    <w:rsid w:val="00F94003"/>
    <w:rsid w:val="00F94412"/>
    <w:rsid w:val="00F9450B"/>
    <w:rsid w:val="00F94656"/>
    <w:rsid w:val="00F94737"/>
    <w:rsid w:val="00F9473D"/>
    <w:rsid w:val="00F9474C"/>
    <w:rsid w:val="00F9495D"/>
    <w:rsid w:val="00F94A80"/>
    <w:rsid w:val="00F94C26"/>
    <w:rsid w:val="00F94D9F"/>
    <w:rsid w:val="00F95013"/>
    <w:rsid w:val="00F9506B"/>
    <w:rsid w:val="00F951BD"/>
    <w:rsid w:val="00F956B4"/>
    <w:rsid w:val="00F96223"/>
    <w:rsid w:val="00F9632D"/>
    <w:rsid w:val="00F9644F"/>
    <w:rsid w:val="00F965D9"/>
    <w:rsid w:val="00F966ED"/>
    <w:rsid w:val="00F96C7A"/>
    <w:rsid w:val="00F96DFD"/>
    <w:rsid w:val="00F96E7C"/>
    <w:rsid w:val="00F97376"/>
    <w:rsid w:val="00F975B5"/>
    <w:rsid w:val="00F9788C"/>
    <w:rsid w:val="00FA03DE"/>
    <w:rsid w:val="00FA04BE"/>
    <w:rsid w:val="00FA0509"/>
    <w:rsid w:val="00FA0D59"/>
    <w:rsid w:val="00FA0E7C"/>
    <w:rsid w:val="00FA0F9C"/>
    <w:rsid w:val="00FA1CBF"/>
    <w:rsid w:val="00FA1D8F"/>
    <w:rsid w:val="00FA2002"/>
    <w:rsid w:val="00FA2526"/>
    <w:rsid w:val="00FA2AB0"/>
    <w:rsid w:val="00FA2E38"/>
    <w:rsid w:val="00FA3289"/>
    <w:rsid w:val="00FA3C84"/>
    <w:rsid w:val="00FA420D"/>
    <w:rsid w:val="00FA44A1"/>
    <w:rsid w:val="00FA46C4"/>
    <w:rsid w:val="00FA4D92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6225"/>
    <w:rsid w:val="00FA656D"/>
    <w:rsid w:val="00FA6686"/>
    <w:rsid w:val="00FA6A8C"/>
    <w:rsid w:val="00FA70DF"/>
    <w:rsid w:val="00FA7152"/>
    <w:rsid w:val="00FA751E"/>
    <w:rsid w:val="00FA76C4"/>
    <w:rsid w:val="00FA7A20"/>
    <w:rsid w:val="00FA7AA6"/>
    <w:rsid w:val="00FA7C04"/>
    <w:rsid w:val="00FA7EC7"/>
    <w:rsid w:val="00FA7F3D"/>
    <w:rsid w:val="00FB02C3"/>
    <w:rsid w:val="00FB02DE"/>
    <w:rsid w:val="00FB0443"/>
    <w:rsid w:val="00FB109B"/>
    <w:rsid w:val="00FB1184"/>
    <w:rsid w:val="00FB13B6"/>
    <w:rsid w:val="00FB15D5"/>
    <w:rsid w:val="00FB1694"/>
    <w:rsid w:val="00FB18E8"/>
    <w:rsid w:val="00FB19D8"/>
    <w:rsid w:val="00FB1C51"/>
    <w:rsid w:val="00FB1FC3"/>
    <w:rsid w:val="00FB22E5"/>
    <w:rsid w:val="00FB23AE"/>
    <w:rsid w:val="00FB2864"/>
    <w:rsid w:val="00FB2A57"/>
    <w:rsid w:val="00FB2C27"/>
    <w:rsid w:val="00FB2F94"/>
    <w:rsid w:val="00FB33B0"/>
    <w:rsid w:val="00FB37C1"/>
    <w:rsid w:val="00FB3BA8"/>
    <w:rsid w:val="00FB3CD6"/>
    <w:rsid w:val="00FB3DCA"/>
    <w:rsid w:val="00FB4065"/>
    <w:rsid w:val="00FB42B9"/>
    <w:rsid w:val="00FB4760"/>
    <w:rsid w:val="00FB47B5"/>
    <w:rsid w:val="00FB52E6"/>
    <w:rsid w:val="00FB52FD"/>
    <w:rsid w:val="00FB57A7"/>
    <w:rsid w:val="00FB5A6F"/>
    <w:rsid w:val="00FB62EC"/>
    <w:rsid w:val="00FB6401"/>
    <w:rsid w:val="00FB6621"/>
    <w:rsid w:val="00FB68CE"/>
    <w:rsid w:val="00FB6B9D"/>
    <w:rsid w:val="00FB72CB"/>
    <w:rsid w:val="00FB77BB"/>
    <w:rsid w:val="00FB7A9C"/>
    <w:rsid w:val="00FB7FBE"/>
    <w:rsid w:val="00FC0083"/>
    <w:rsid w:val="00FC01C8"/>
    <w:rsid w:val="00FC06DC"/>
    <w:rsid w:val="00FC0AB4"/>
    <w:rsid w:val="00FC0B9B"/>
    <w:rsid w:val="00FC0E12"/>
    <w:rsid w:val="00FC10D8"/>
    <w:rsid w:val="00FC1859"/>
    <w:rsid w:val="00FC1994"/>
    <w:rsid w:val="00FC2075"/>
    <w:rsid w:val="00FC22FE"/>
    <w:rsid w:val="00FC23FA"/>
    <w:rsid w:val="00FC2742"/>
    <w:rsid w:val="00FC291B"/>
    <w:rsid w:val="00FC2BC7"/>
    <w:rsid w:val="00FC2CB5"/>
    <w:rsid w:val="00FC330F"/>
    <w:rsid w:val="00FC343B"/>
    <w:rsid w:val="00FC37F0"/>
    <w:rsid w:val="00FC3A5E"/>
    <w:rsid w:val="00FC3BBC"/>
    <w:rsid w:val="00FC3E67"/>
    <w:rsid w:val="00FC3EEB"/>
    <w:rsid w:val="00FC3F2F"/>
    <w:rsid w:val="00FC416A"/>
    <w:rsid w:val="00FC4278"/>
    <w:rsid w:val="00FC4423"/>
    <w:rsid w:val="00FC47D1"/>
    <w:rsid w:val="00FC48F6"/>
    <w:rsid w:val="00FC4CA4"/>
    <w:rsid w:val="00FC4F61"/>
    <w:rsid w:val="00FC545C"/>
    <w:rsid w:val="00FC553E"/>
    <w:rsid w:val="00FC5723"/>
    <w:rsid w:val="00FC65A0"/>
    <w:rsid w:val="00FC6A8C"/>
    <w:rsid w:val="00FC6B41"/>
    <w:rsid w:val="00FC7003"/>
    <w:rsid w:val="00FC7308"/>
    <w:rsid w:val="00FC784F"/>
    <w:rsid w:val="00FC7F84"/>
    <w:rsid w:val="00FC7F93"/>
    <w:rsid w:val="00FD03AD"/>
    <w:rsid w:val="00FD10D2"/>
    <w:rsid w:val="00FD111E"/>
    <w:rsid w:val="00FD14E4"/>
    <w:rsid w:val="00FD1C68"/>
    <w:rsid w:val="00FD1DA6"/>
    <w:rsid w:val="00FD1E11"/>
    <w:rsid w:val="00FD2523"/>
    <w:rsid w:val="00FD26FF"/>
    <w:rsid w:val="00FD2804"/>
    <w:rsid w:val="00FD282A"/>
    <w:rsid w:val="00FD2A71"/>
    <w:rsid w:val="00FD2C17"/>
    <w:rsid w:val="00FD31DE"/>
    <w:rsid w:val="00FD3905"/>
    <w:rsid w:val="00FD409D"/>
    <w:rsid w:val="00FD4620"/>
    <w:rsid w:val="00FD4687"/>
    <w:rsid w:val="00FD48FE"/>
    <w:rsid w:val="00FD4CC0"/>
    <w:rsid w:val="00FD5CB6"/>
    <w:rsid w:val="00FD5D21"/>
    <w:rsid w:val="00FD6318"/>
    <w:rsid w:val="00FD6481"/>
    <w:rsid w:val="00FD6A3D"/>
    <w:rsid w:val="00FD6F9D"/>
    <w:rsid w:val="00FD7001"/>
    <w:rsid w:val="00FD7025"/>
    <w:rsid w:val="00FD7240"/>
    <w:rsid w:val="00FD72D9"/>
    <w:rsid w:val="00FD73AE"/>
    <w:rsid w:val="00FD7B10"/>
    <w:rsid w:val="00FD7F6A"/>
    <w:rsid w:val="00FE04B6"/>
    <w:rsid w:val="00FE05E5"/>
    <w:rsid w:val="00FE0657"/>
    <w:rsid w:val="00FE14EA"/>
    <w:rsid w:val="00FE1AE2"/>
    <w:rsid w:val="00FE20AB"/>
    <w:rsid w:val="00FE2173"/>
    <w:rsid w:val="00FE22FE"/>
    <w:rsid w:val="00FE2614"/>
    <w:rsid w:val="00FE2B7B"/>
    <w:rsid w:val="00FE2E2C"/>
    <w:rsid w:val="00FE3100"/>
    <w:rsid w:val="00FE3439"/>
    <w:rsid w:val="00FE3768"/>
    <w:rsid w:val="00FE384E"/>
    <w:rsid w:val="00FE3E6A"/>
    <w:rsid w:val="00FE4A10"/>
    <w:rsid w:val="00FE509D"/>
    <w:rsid w:val="00FE5172"/>
    <w:rsid w:val="00FE5410"/>
    <w:rsid w:val="00FE569B"/>
    <w:rsid w:val="00FE5977"/>
    <w:rsid w:val="00FE5D53"/>
    <w:rsid w:val="00FE5FA7"/>
    <w:rsid w:val="00FE627C"/>
    <w:rsid w:val="00FE6DEC"/>
    <w:rsid w:val="00FE74E2"/>
    <w:rsid w:val="00FE74FC"/>
    <w:rsid w:val="00FE761D"/>
    <w:rsid w:val="00FE76FA"/>
    <w:rsid w:val="00FE7BA9"/>
    <w:rsid w:val="00FE7C3E"/>
    <w:rsid w:val="00FE7F00"/>
    <w:rsid w:val="00FF01C5"/>
    <w:rsid w:val="00FF0224"/>
    <w:rsid w:val="00FF0502"/>
    <w:rsid w:val="00FF05FC"/>
    <w:rsid w:val="00FF0BBB"/>
    <w:rsid w:val="00FF0C0D"/>
    <w:rsid w:val="00FF1455"/>
    <w:rsid w:val="00FF1716"/>
    <w:rsid w:val="00FF1862"/>
    <w:rsid w:val="00FF2077"/>
    <w:rsid w:val="00FF2A88"/>
    <w:rsid w:val="00FF37C5"/>
    <w:rsid w:val="00FF3A12"/>
    <w:rsid w:val="00FF3AFC"/>
    <w:rsid w:val="00FF3B70"/>
    <w:rsid w:val="00FF3CFC"/>
    <w:rsid w:val="00FF43AF"/>
    <w:rsid w:val="00FF4524"/>
    <w:rsid w:val="00FF48E0"/>
    <w:rsid w:val="00FF4C1A"/>
    <w:rsid w:val="00FF4D22"/>
    <w:rsid w:val="00FF4FCD"/>
    <w:rsid w:val="00FF5026"/>
    <w:rsid w:val="00FF5173"/>
    <w:rsid w:val="00FF51D0"/>
    <w:rsid w:val="00FF52CC"/>
    <w:rsid w:val="00FF52E3"/>
    <w:rsid w:val="00FF5822"/>
    <w:rsid w:val="00FF5EFE"/>
    <w:rsid w:val="00FF608A"/>
    <w:rsid w:val="00FF609A"/>
    <w:rsid w:val="00FF6C73"/>
    <w:rsid w:val="00FF6CF6"/>
    <w:rsid w:val="00FF6E8F"/>
    <w:rsid w:val="00FF707C"/>
    <w:rsid w:val="00FF78DB"/>
    <w:rsid w:val="00FF7D3E"/>
    <w:rsid w:val="03C27C33"/>
    <w:rsid w:val="0928208A"/>
    <w:rsid w:val="0A91546A"/>
    <w:rsid w:val="0B0B798D"/>
    <w:rsid w:val="0BDA25EC"/>
    <w:rsid w:val="10367DBA"/>
    <w:rsid w:val="1117392E"/>
    <w:rsid w:val="151A4F3E"/>
    <w:rsid w:val="26E94CAB"/>
    <w:rsid w:val="29881A68"/>
    <w:rsid w:val="299863A3"/>
    <w:rsid w:val="4848629F"/>
    <w:rsid w:val="4B493F9E"/>
    <w:rsid w:val="535F6FB0"/>
    <w:rsid w:val="551904AC"/>
    <w:rsid w:val="65242B97"/>
    <w:rsid w:val="6AFD2574"/>
    <w:rsid w:val="7D095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1E1A77"/>
  <w15:docId w15:val="{216BDC5A-93CD-49F5-90F1-18DD0F311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semiHidden="1" w:qFormat="1"/>
    <w:lsdException w:name="toc 9" w:semiHidden="1"/>
    <w:lsdException w:name="footnote text" w:semiHidden="1" w:qFormat="1"/>
    <w:lsdException w:name="annotation text" w:qFormat="1"/>
    <w:lsdException w:name="header" w:qFormat="1"/>
    <w:lsdException w:name="footer" w:uiPriority="99" w:qFormat="1"/>
    <w:lsdException w:name="caption" w:uiPriority="35" w:qFormat="1"/>
    <w:lsdException w:name="footnote reference" w:semiHidden="1" w:qFormat="1"/>
    <w:lsdException w:name="annotation reference" w:uiPriority="99" w:qFormat="1"/>
    <w:lsdException w:name="endnote reference" w:qFormat="1"/>
    <w:lsdException w:name="endnote tex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Body Text 3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Definition" w:semiHidden="1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6340C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eastAsia="Times New Roman" w:hAnsi="Times New Roman"/>
      <w:sz w:val="22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4"/>
    <w:pPr>
      <w:ind w:left="1135"/>
    </w:pPr>
  </w:style>
  <w:style w:type="paragraph" w:styleId="24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fig and tbl,Caption Char1,Caption Char Char,Caption Char1 Char,Caption Char2,Caption Char Char Char,Caption Char Char1,fighead2,Table Caption,fighead21,fighead22,fighead23,Table Caption1,fighead211,fighead24,cap Char2"/>
    <w:basedOn w:val="a"/>
    <w:next w:val="a"/>
    <w:link w:val="a7"/>
    <w:uiPriority w:val="35"/>
    <w:qFormat/>
    <w:pPr>
      <w:spacing w:before="120" w:after="120"/>
    </w:pPr>
    <w:rPr>
      <w:b/>
      <w:bCs/>
    </w:rPr>
  </w:style>
  <w:style w:type="paragraph" w:styleId="a8">
    <w:name w:val="Document Map"/>
    <w:basedOn w:val="a"/>
    <w:link w:val="a9"/>
    <w:semiHidden/>
    <w:pPr>
      <w:shd w:val="clear" w:color="auto" w:fill="000080"/>
    </w:pPr>
    <w:rPr>
      <w:rFonts w:ascii="Tahoma" w:hAnsi="Tahoma"/>
    </w:rPr>
  </w:style>
  <w:style w:type="paragraph" w:styleId="aa">
    <w:name w:val="annotation text"/>
    <w:basedOn w:val="a"/>
    <w:link w:val="ab"/>
    <w:qFormat/>
    <w:rPr>
      <w:lang w:eastAsia="zh-CN"/>
    </w:rPr>
  </w:style>
  <w:style w:type="paragraph" w:styleId="34">
    <w:name w:val="Body Text 3"/>
    <w:basedOn w:val="a"/>
    <w:qFormat/>
    <w:rPr>
      <w:i/>
    </w:rPr>
  </w:style>
  <w:style w:type="paragraph" w:styleId="ac">
    <w:name w:val="Body Text"/>
    <w:basedOn w:val="a"/>
    <w:link w:val="ad"/>
    <w:qFormat/>
    <w:pPr>
      <w:spacing w:after="120"/>
    </w:pPr>
    <w:rPr>
      <w:rFonts w:ascii="Times" w:hAnsi="Times"/>
      <w:szCs w:val="24"/>
    </w:rPr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e">
    <w:name w:val="endnote text"/>
    <w:basedOn w:val="a"/>
    <w:link w:val="af"/>
    <w:qFormat/>
    <w:pPr>
      <w:spacing w:after="0"/>
    </w:pPr>
  </w:style>
  <w:style w:type="paragraph" w:styleId="af0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1">
    <w:name w:val="footer"/>
    <w:basedOn w:val="af2"/>
    <w:link w:val="af3"/>
    <w:uiPriority w:val="99"/>
    <w:qFormat/>
    <w:pPr>
      <w:jc w:val="center"/>
    </w:pPr>
    <w:rPr>
      <w:i/>
    </w:rPr>
  </w:style>
  <w:style w:type="paragraph" w:styleId="af2">
    <w:name w:val="header"/>
    <w:link w:val="af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f5">
    <w:name w:val="Subtitle"/>
    <w:basedOn w:val="a"/>
    <w:next w:val="a"/>
    <w:link w:val="af6"/>
    <w:qFormat/>
    <w:pPr>
      <w:spacing w:after="60"/>
      <w:jc w:val="center"/>
      <w:outlineLvl w:val="1"/>
    </w:pPr>
    <w:rPr>
      <w:rFonts w:ascii="Cambria" w:hAnsi="Cambria"/>
      <w:sz w:val="24"/>
      <w:szCs w:val="24"/>
      <w:lang w:eastAsia="zh-CN"/>
    </w:rPr>
  </w:style>
  <w:style w:type="paragraph" w:styleId="af7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25">
    <w:name w:val="Body Text 2"/>
    <w:basedOn w:val="a"/>
    <w:pPr>
      <w:tabs>
        <w:tab w:val="left" w:pos="1985"/>
      </w:tabs>
      <w:spacing w:after="0"/>
    </w:pPr>
    <w:rPr>
      <w:rFonts w:ascii="Arial" w:hAnsi="Arial"/>
    </w:rPr>
  </w:style>
  <w:style w:type="paragraph" w:styleId="Web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2"/>
    <w:next w:val="a"/>
    <w:semiHidden/>
    <w:pPr>
      <w:ind w:left="284"/>
    </w:pPr>
  </w:style>
  <w:style w:type="paragraph" w:styleId="af8">
    <w:name w:val="annotation subject"/>
    <w:basedOn w:val="aa"/>
    <w:next w:val="aa"/>
    <w:semiHidden/>
    <w:qFormat/>
    <w:rPr>
      <w:b/>
      <w:bCs/>
    </w:rPr>
  </w:style>
  <w:style w:type="table" w:styleId="af9">
    <w:name w:val="Table Grid"/>
    <w:aliases w:val="TableGrid"/>
    <w:basedOn w:val="a1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0">
    <w:name w:val="Dark List Accent 6"/>
    <w:basedOn w:val="a1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styleId="afa">
    <w:name w:val="Strong"/>
    <w:basedOn w:val="a0"/>
    <w:uiPriority w:val="22"/>
    <w:qFormat/>
    <w:rPr>
      <w:b/>
      <w:bCs/>
    </w:rPr>
  </w:style>
  <w:style w:type="character" w:styleId="afb">
    <w:name w:val="endnote reference"/>
    <w:basedOn w:val="a0"/>
    <w:qFormat/>
    <w:rPr>
      <w:vertAlign w:val="superscript"/>
    </w:rPr>
  </w:style>
  <w:style w:type="character" w:styleId="afc">
    <w:name w:val="page number"/>
    <w:basedOn w:val="a0"/>
  </w:style>
  <w:style w:type="character" w:styleId="afd">
    <w:name w:val="FollowedHyperlink"/>
    <w:qFormat/>
    <w:rPr>
      <w:color w:val="800080"/>
      <w:u w:val="single"/>
    </w:rPr>
  </w:style>
  <w:style w:type="character" w:styleId="afe">
    <w:name w:val="Emphasis"/>
    <w:basedOn w:val="a0"/>
    <w:uiPriority w:val="20"/>
    <w:qFormat/>
    <w:rPr>
      <w:i/>
      <w:iCs/>
    </w:rPr>
  </w:style>
  <w:style w:type="character" w:styleId="aff">
    <w:name w:val="Hyperlink"/>
    <w:qFormat/>
    <w:rPr>
      <w:color w:val="0000FF"/>
      <w:u w:val="single"/>
    </w:rPr>
  </w:style>
  <w:style w:type="character" w:styleId="aff0">
    <w:name w:val="annotation reference"/>
    <w:uiPriority w:val="99"/>
    <w:qFormat/>
    <w:rPr>
      <w:sz w:val="16"/>
      <w:szCs w:val="16"/>
    </w:rPr>
  </w:style>
  <w:style w:type="character" w:styleId="af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color w:val="FF0000"/>
      <w:sz w:val="24"/>
    </w:rPr>
  </w:style>
  <w:style w:type="paragraph" w:customStyle="1" w:styleId="Bulletedo1">
    <w:name w:val="Bulleted o 1"/>
    <w:basedOn w:val="a"/>
    <w:pPr>
      <w:numPr>
        <w:numId w:val="1"/>
      </w:numPr>
    </w:pPr>
  </w:style>
  <w:style w:type="paragraph" w:customStyle="1" w:styleId="text">
    <w:name w:val="text"/>
    <w:basedOn w:val="a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a"/>
    <w:next w:val="a"/>
    <w:qFormat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</w:rPr>
  </w:style>
  <w:style w:type="paragraph" w:customStyle="1" w:styleId="11BodyText">
    <w:name w:val="11 BodyText"/>
    <w:basedOn w:val="a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ＭＳ 明朝" w:hAnsi="Arial"/>
      <w:lang w:val="en-GB"/>
    </w:rPr>
  </w:style>
  <w:style w:type="character" w:customStyle="1" w:styleId="10">
    <w:name w:val="見出し 1 (文字)"/>
    <w:link w:val="1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link w:val="2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見出し 4 (文字)"/>
    <w:link w:val="4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link w:val="5"/>
    <w:rPr>
      <w:rFonts w:ascii="Arial" w:hAnsi="Arial"/>
      <w:sz w:val="22"/>
      <w:lang w:val="en-GB" w:eastAsia="en-US"/>
    </w:rPr>
  </w:style>
  <w:style w:type="character" w:customStyle="1" w:styleId="CharChar3">
    <w:name w:val="Char Char3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Pr>
      <w:rFonts w:ascii="Arial" w:hAnsi="Arial"/>
      <w:sz w:val="22"/>
      <w:lang w:val="en-GB" w:eastAsia="en-US" w:bidi="ar-SA"/>
    </w:rPr>
  </w:style>
  <w:style w:type="paragraph" w:styleId="aff2">
    <w:name w:val="List Paragraph"/>
    <w:aliases w:val="- Bullets,목록 단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13"/>
    <w:uiPriority w:val="34"/>
    <w:qFormat/>
    <w:pPr>
      <w:overflowPunct/>
      <w:autoSpaceDE/>
      <w:autoSpaceDN/>
      <w:adjustRightInd/>
      <w:spacing w:after="0"/>
      <w:textAlignment w:val="auto"/>
    </w:pPr>
    <w:rPr>
      <w:rFonts w:eastAsiaTheme="minorEastAsia"/>
      <w:szCs w:val="22"/>
    </w:rPr>
  </w:style>
  <w:style w:type="paragraph" w:customStyle="1" w:styleId="Reference">
    <w:name w:val="Reference"/>
    <w:basedOn w:val="EX"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af6">
    <w:name w:val="副題 (文字)"/>
    <w:link w:val="af5"/>
    <w:rPr>
      <w:rFonts w:ascii="Cambria" w:eastAsia="Times New Roman" w:hAnsi="Cambria"/>
      <w:sz w:val="24"/>
      <w:szCs w:val="24"/>
      <w:lang w:eastAsia="zh-CN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/>
    </w:rPr>
  </w:style>
  <w:style w:type="character" w:customStyle="1" w:styleId="ab">
    <w:name w:val="コメント文字列 (文字)"/>
    <w:link w:val="aa"/>
    <w:qFormat/>
    <w:rPr>
      <w:rFonts w:ascii="Times New Roman" w:hAnsi="Times New Roman"/>
      <w:lang w:eastAsia="zh-CN"/>
    </w:rPr>
  </w:style>
  <w:style w:type="character" w:styleId="aff3">
    <w:name w:val="Placeholder Text"/>
    <w:uiPriority w:val="99"/>
    <w:semiHidden/>
    <w:qFormat/>
    <w:rPr>
      <w:color w:val="808080"/>
    </w:rPr>
  </w:style>
  <w:style w:type="character" w:customStyle="1" w:styleId="af3">
    <w:name w:val="フッター (文字)"/>
    <w:link w:val="af1"/>
    <w:uiPriority w:val="99"/>
    <w:rPr>
      <w:rFonts w:ascii="Arial" w:hAnsi="Arial"/>
      <w:b/>
      <w:i/>
      <w:sz w:val="18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ＭＳ 明朝" w:hAnsi="Arial"/>
      <w:szCs w:val="24"/>
      <w:lang w:eastAsia="en-GB"/>
    </w:rPr>
  </w:style>
  <w:style w:type="character" w:customStyle="1" w:styleId="TALCar">
    <w:name w:val="TAL Car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eastAsia="en-US"/>
    </w:rPr>
  </w:style>
  <w:style w:type="character" w:customStyle="1" w:styleId="13">
    <w:name w:val="リスト段落 (文字)1"/>
    <w:aliases w:val="- Bullets (文字),목록 단락 (文字),列出段落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목록단락 (文字)"/>
    <w:link w:val="aff2"/>
    <w:uiPriority w:val="34"/>
    <w:qFormat/>
    <w:locked/>
    <w:rPr>
      <w:rFonts w:ascii="Times New Roman" w:eastAsiaTheme="minorEastAsia" w:hAnsi="Times New Roman"/>
      <w:sz w:val="22"/>
      <w:szCs w:val="22"/>
      <w:lang w:eastAsia="en-US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ko-KR"/>
    </w:rPr>
  </w:style>
  <w:style w:type="character" w:customStyle="1" w:styleId="ad">
    <w:name w:val="本文 (文字)"/>
    <w:basedOn w:val="a0"/>
    <w:link w:val="ac"/>
    <w:qFormat/>
    <w:rPr>
      <w:rFonts w:ascii="Times" w:hAnsi="Times"/>
      <w:szCs w:val="24"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sChar">
    <w:name w:val="Comments Char"/>
    <w:link w:val="Comments"/>
    <w:locked/>
    <w:rPr>
      <w:rFonts w:ascii="Arial" w:eastAsia="ＭＳ 明朝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overflowPunct/>
      <w:autoSpaceDE/>
      <w:autoSpaceDN/>
      <w:adjustRightInd/>
      <w:spacing w:before="40" w:after="0"/>
      <w:textAlignment w:val="auto"/>
    </w:pPr>
    <w:rPr>
      <w:rFonts w:ascii="Arial" w:eastAsia="ＭＳ 明朝" w:hAnsi="Arial" w:cs="Arial"/>
      <w:i/>
      <w:sz w:val="18"/>
      <w:szCs w:val="24"/>
      <w:lang w:eastAsia="ko-KR"/>
    </w:rPr>
  </w:style>
  <w:style w:type="character" w:customStyle="1" w:styleId="TACChar">
    <w:name w:val="TAC Char"/>
    <w:link w:val="TAC"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eastAsia="en-US"/>
    </w:rPr>
  </w:style>
  <w:style w:type="character" w:customStyle="1" w:styleId="af4">
    <w:name w:val="ヘッダー (文字)"/>
    <w:basedOn w:val="a0"/>
    <w:link w:val="af2"/>
    <w:qFormat/>
    <w:rPr>
      <w:rFonts w:ascii="Arial" w:hAnsi="Arial"/>
      <w:b/>
      <w:sz w:val="18"/>
      <w:lang w:eastAsia="en-US"/>
    </w:rPr>
  </w:style>
  <w:style w:type="character" w:customStyle="1" w:styleId="B10">
    <w:name w:val="B1 (文字)"/>
    <w:qFormat/>
    <w:locked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  <w:style w:type="character" w:customStyle="1" w:styleId="B1Char">
    <w:name w:val="B1 Char"/>
    <w:rPr>
      <w:lang w:eastAsia="en-US"/>
    </w:rPr>
  </w:style>
  <w:style w:type="character" w:customStyle="1" w:styleId="B1Zchn">
    <w:name w:val="B1 Zchn"/>
    <w:qFormat/>
    <w:rPr>
      <w:rFonts w:eastAsia="Times New Roman"/>
    </w:rPr>
  </w:style>
  <w:style w:type="paragraph" w:customStyle="1" w:styleId="Proposal">
    <w:name w:val="Proposal"/>
    <w:basedOn w:val="ac"/>
    <w:qFormat/>
    <w:pPr>
      <w:numPr>
        <w:numId w:val="2"/>
      </w:numPr>
      <w:tabs>
        <w:tab w:val="clear" w:pos="1304"/>
        <w:tab w:val="left" w:pos="360"/>
        <w:tab w:val="left" w:pos="1701"/>
      </w:tabs>
      <w:overflowPunct/>
      <w:autoSpaceDE/>
      <w:autoSpaceDN/>
      <w:adjustRightInd/>
      <w:spacing w:line="256" w:lineRule="auto"/>
      <w:ind w:left="1701" w:hanging="1701"/>
      <w:textAlignment w:val="auto"/>
    </w:pPr>
    <w:rPr>
      <w:rFonts w:ascii="Arial" w:eastAsiaTheme="minorEastAsia" w:hAnsi="Arial" w:cstheme="minorBidi"/>
      <w:b/>
      <w:bCs/>
      <w:szCs w:val="22"/>
      <w:lang w:eastAsia="zh-CN"/>
    </w:rPr>
  </w:style>
  <w:style w:type="paragraph" w:customStyle="1" w:styleId="Observation">
    <w:name w:val="Observation"/>
    <w:basedOn w:val="a"/>
    <w:qFormat/>
    <w:pPr>
      <w:numPr>
        <w:numId w:val="3"/>
      </w:numPr>
      <w:tabs>
        <w:tab w:val="left" w:pos="1701"/>
      </w:tabs>
      <w:overflowPunct/>
      <w:autoSpaceDE/>
      <w:autoSpaceDN/>
      <w:adjustRightInd/>
      <w:spacing w:after="120" w:line="256" w:lineRule="auto"/>
      <w:ind w:left="1701" w:hanging="1701"/>
      <w:textAlignment w:val="auto"/>
    </w:pPr>
    <w:rPr>
      <w:rFonts w:ascii="Arial" w:eastAsiaTheme="minorEastAsia" w:hAnsi="Arial" w:cstheme="minorBidi"/>
      <w:b/>
      <w:bCs/>
      <w:szCs w:val="22"/>
      <w:lang w:eastAsia="ja-JP"/>
    </w:rPr>
  </w:style>
  <w:style w:type="character" w:customStyle="1" w:styleId="a7">
    <w:name w:val="図表番号 (文字)"/>
    <w:aliases w:val="cap (文字),cap Char (文字),fig and tbl (文字),Caption Char1 (文字),Caption Char Char (文字),Caption Char1 Char (文字),Caption Char2 (文字),Caption Char Char Char (文字),Caption Char Char1 (文字),fighead2 (文字),Table Caption (文字),fighead21 (文字),fighead22 (文字)"/>
    <w:link w:val="a6"/>
    <w:uiPriority w:val="35"/>
    <w:qFormat/>
    <w:rPr>
      <w:rFonts w:ascii="Times New Roman" w:hAnsi="Times New Roman"/>
      <w:b/>
      <w:bCs/>
      <w:lang w:eastAsia="en-US"/>
    </w:rPr>
  </w:style>
  <w:style w:type="character" w:customStyle="1" w:styleId="af">
    <w:name w:val="文末脚注文字列 (文字)"/>
    <w:basedOn w:val="a0"/>
    <w:link w:val="ae"/>
    <w:rPr>
      <w:rFonts w:ascii="Times New Roman" w:hAnsi="Times New Roman"/>
      <w:lang w:eastAsia="en-US"/>
    </w:rPr>
  </w:style>
  <w:style w:type="paragraph" w:customStyle="1" w:styleId="References">
    <w:name w:val="References"/>
    <w:basedOn w:val="a"/>
    <w:pPr>
      <w:numPr>
        <w:ilvl w:val="2"/>
        <w:numId w:val="4"/>
      </w:numPr>
      <w:overflowPunct/>
      <w:autoSpaceDE/>
      <w:autoSpaceDN/>
      <w:adjustRightInd/>
      <w:spacing w:after="0"/>
      <w:textAlignment w:val="auto"/>
    </w:pPr>
    <w:rPr>
      <w:szCs w:val="24"/>
    </w:rPr>
  </w:style>
  <w:style w:type="character" w:customStyle="1" w:styleId="ListParagraphChar1">
    <w:name w:val="List Paragraph Char1"/>
    <w:aliases w:val="1st level - Bullet List Paragraph Char,목록단락 Char"/>
    <w:uiPriority w:val="34"/>
    <w:qFormat/>
    <w:locked/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見出しマップ (文字)"/>
    <w:basedOn w:val="a0"/>
    <w:link w:val="a8"/>
    <w:semiHidden/>
    <w:qFormat/>
    <w:rPr>
      <w:rFonts w:ascii="Tahoma" w:hAnsi="Tahoma"/>
      <w:shd w:val="clear" w:color="auto" w:fill="000080"/>
      <w:lang w:eastAsia="en-US"/>
    </w:rPr>
  </w:style>
  <w:style w:type="paragraph" w:styleId="aff4">
    <w:name w:val="Revision"/>
    <w:hidden/>
    <w:uiPriority w:val="99"/>
    <w:semiHidden/>
    <w:rsid w:val="00B6643F"/>
    <w:pPr>
      <w:spacing w:after="0" w:line="240" w:lineRule="auto"/>
    </w:pPr>
    <w:rPr>
      <w:rFonts w:ascii="Times New Roman" w:hAnsi="Times New Roman"/>
    </w:rPr>
  </w:style>
  <w:style w:type="table" w:styleId="aff5">
    <w:name w:val="Grid Table Light"/>
    <w:basedOn w:val="a1"/>
    <w:uiPriority w:val="40"/>
    <w:rsid w:val="004A4920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14">
    <w:name w:val="リスト段落1"/>
    <w:basedOn w:val="a"/>
    <w:link w:val="aff6"/>
    <w:uiPriority w:val="34"/>
    <w:qFormat/>
    <w:rsid w:val="00D857B9"/>
    <w:pPr>
      <w:overflowPunct/>
      <w:autoSpaceDE/>
      <w:autoSpaceDN/>
      <w:adjustRightInd/>
      <w:snapToGrid w:val="0"/>
      <w:spacing w:after="100" w:afterAutospacing="1" w:line="240" w:lineRule="auto"/>
      <w:ind w:firstLineChars="200" w:firstLine="420"/>
      <w:textAlignment w:val="auto"/>
    </w:pPr>
    <w:rPr>
      <w:rFonts w:eastAsia="ＭＳ ゴシック"/>
      <w:sz w:val="24"/>
      <w:lang w:val="en-GB" w:eastAsia="ja-JP"/>
    </w:rPr>
  </w:style>
  <w:style w:type="character" w:customStyle="1" w:styleId="aff6">
    <w:name w:val="リスト段落 (文字)"/>
    <w:aliases w:val="Lettre d'introduction (文字),列 (文字)"/>
    <w:link w:val="14"/>
    <w:uiPriority w:val="34"/>
    <w:qFormat/>
    <w:locked/>
    <w:rsid w:val="00D857B9"/>
    <w:rPr>
      <w:rFonts w:ascii="Times New Roman" w:eastAsia="ＭＳ ゴシック" w:hAnsi="Times New Roman"/>
      <w:sz w:val="24"/>
      <w:lang w:val="en-GB" w:eastAsia="ja-JP"/>
    </w:rPr>
  </w:style>
  <w:style w:type="paragraph" w:customStyle="1" w:styleId="aff7">
    <w:name w:val="缺省文本"/>
    <w:basedOn w:val="a"/>
    <w:rsid w:val="004F299D"/>
    <w:pPr>
      <w:widowControl w:val="0"/>
      <w:overflowPunct/>
      <w:spacing w:after="0" w:line="360" w:lineRule="auto"/>
      <w:textAlignment w:val="auto"/>
    </w:pPr>
    <w:rPr>
      <w:sz w:val="21"/>
      <w:lang w:eastAsia="zh-CN"/>
    </w:rPr>
  </w:style>
  <w:style w:type="paragraph" w:customStyle="1" w:styleId="tdoc">
    <w:name w:val="tdoc"/>
    <w:basedOn w:val="a"/>
    <w:link w:val="tdocChar"/>
    <w:qFormat/>
    <w:rsid w:val="00F40013"/>
    <w:pPr>
      <w:overflowPunct/>
      <w:autoSpaceDE/>
      <w:autoSpaceDN/>
      <w:adjustRightInd/>
      <w:spacing w:after="0" w:line="240" w:lineRule="auto"/>
      <w:textAlignment w:val="auto"/>
    </w:pPr>
    <w:rPr>
      <w:rFonts w:eastAsia="Batang"/>
      <w:szCs w:val="24"/>
      <w:lang w:val="en-GB"/>
    </w:rPr>
  </w:style>
  <w:style w:type="character" w:customStyle="1" w:styleId="tdocChar">
    <w:name w:val="tdoc Char"/>
    <w:link w:val="tdoc"/>
    <w:rsid w:val="00F40013"/>
    <w:rPr>
      <w:rFonts w:ascii="Times New Roman" w:eastAsia="Batang" w:hAnsi="Times New Roman"/>
      <w:szCs w:val="24"/>
      <w:lang w:val="en-GB"/>
    </w:rPr>
  </w:style>
  <w:style w:type="paragraph" w:customStyle="1" w:styleId="44">
    <w:name w:val="列出段落4"/>
    <w:basedOn w:val="a"/>
    <w:uiPriority w:val="99"/>
    <w:qFormat/>
    <w:rsid w:val="00A1282F"/>
    <w:pPr>
      <w:overflowPunct/>
      <w:autoSpaceDE/>
      <w:autoSpaceDN/>
      <w:adjustRightInd/>
      <w:ind w:firstLineChars="200" w:firstLine="420"/>
      <w:textAlignment w:val="auto"/>
    </w:pPr>
    <w:rPr>
      <w:lang w:val="en-GB"/>
    </w:rPr>
  </w:style>
  <w:style w:type="paragraph" w:customStyle="1" w:styleId="LGTdoc1">
    <w:name w:val="LGTdoc_제목1"/>
    <w:basedOn w:val="a"/>
    <w:link w:val="LGTdoc1Char"/>
    <w:rsid w:val="009D2CB4"/>
    <w:pPr>
      <w:overflowPunct/>
      <w:autoSpaceDE/>
      <w:autoSpaceDN/>
      <w:snapToGrid w:val="0"/>
      <w:spacing w:beforeLines="50" w:after="100" w:afterAutospacing="1" w:line="240" w:lineRule="auto"/>
      <w:textAlignment w:val="auto"/>
    </w:pPr>
    <w:rPr>
      <w:rFonts w:ascii="Arial" w:eastAsia="ＭＳ 明朝" w:hAnsi="Arial" w:cs="Arial"/>
      <w:b/>
      <w:sz w:val="28"/>
      <w:lang w:val="en-GB" w:eastAsia="ko-KR"/>
    </w:rPr>
  </w:style>
  <w:style w:type="character" w:customStyle="1" w:styleId="LGTdoc1Char">
    <w:name w:val="LGTdoc_제목1 Char"/>
    <w:basedOn w:val="a0"/>
    <w:link w:val="LGTdoc1"/>
    <w:rsid w:val="009D2CB4"/>
    <w:rPr>
      <w:rFonts w:ascii="Arial" w:eastAsia="ＭＳ 明朝" w:hAnsi="Arial" w:cs="Arial"/>
      <w:b/>
      <w:sz w:val="28"/>
      <w:lang w:val="en-GB" w:eastAsia="ko-KR"/>
    </w:rPr>
  </w:style>
  <w:style w:type="character" w:styleId="aff8">
    <w:name w:val="Unresolved Mention"/>
    <w:basedOn w:val="a0"/>
    <w:uiPriority w:val="99"/>
    <w:semiHidden/>
    <w:unhideWhenUsed/>
    <w:rsid w:val="00D876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2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5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9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ewonle\Documents\NGS\templates\RAN1%20Tdoc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AE1F6C43DD4487AB2655D6383BBED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F651DF-8AFE-4BC4-BF5D-4B975E248441}"/>
      </w:docPartPr>
      <w:docPartBody>
        <w:p w:rsidR="00125956" w:rsidRDefault="00614BA1">
          <w:pPr>
            <w:pStyle w:val="AAE1F6C43DD4487AB2655D6383BBED61"/>
          </w:pPr>
          <w:r>
            <w:rPr>
              <w:rStyle w:val="a3"/>
            </w:rPr>
            <w:t>[Category]</w:t>
          </w:r>
        </w:p>
      </w:docPartBody>
    </w:docPart>
    <w:docPart>
      <w:docPartPr>
        <w:name w:val="99C7DAB2F9D34A1585EEE387335848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6ED404-B2FB-4529-9F3F-C31D34F26BDD}"/>
      </w:docPartPr>
      <w:docPartBody>
        <w:p w:rsidR="00125956" w:rsidRDefault="00614BA1">
          <w:pPr>
            <w:pStyle w:val="99C7DAB2F9D34A1585EEE38733584838"/>
          </w:pPr>
          <w:r>
            <w:rPr>
              <w:rStyle w:val="a3"/>
            </w:rPr>
            <w:t>[Subject]</w:t>
          </w:r>
        </w:p>
      </w:docPartBody>
    </w:docPart>
    <w:docPart>
      <w:docPartPr>
        <w:name w:val="5D25E2AFB240482396A23C86DEF243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7301BA-58B7-48B2-BB75-3E7BCFD4A8E4}"/>
      </w:docPartPr>
      <w:docPartBody>
        <w:p w:rsidR="00125956" w:rsidRDefault="00614BA1">
          <w:pPr>
            <w:pStyle w:val="5D25E2AFB240482396A23C86DEF24383"/>
          </w:pPr>
          <w:r>
            <w:rPr>
              <w:rStyle w:val="a3"/>
            </w:rPr>
            <w:t>[Comments]</w:t>
          </w:r>
        </w:p>
      </w:docPartBody>
    </w:docPart>
    <w:docPart>
      <w:docPartPr>
        <w:name w:val="A08387FB07DB4480B7719F28B0ADAD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CDECE-F039-4B5A-948D-83E7F073DA4B}"/>
      </w:docPartPr>
      <w:docPartBody>
        <w:p w:rsidR="00125956" w:rsidRDefault="00614BA1">
          <w:pPr>
            <w:pStyle w:val="A08387FB07DB4480B7719F28B0ADAD4E"/>
          </w:pPr>
          <w:r>
            <w:rPr>
              <w:rStyle w:val="a3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SimSun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oNotDisplayPageBoundaries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24B7"/>
    <w:rsid w:val="000274FA"/>
    <w:rsid w:val="00034292"/>
    <w:rsid w:val="000415BC"/>
    <w:rsid w:val="000A3BCD"/>
    <w:rsid w:val="000E4A7C"/>
    <w:rsid w:val="000E5B23"/>
    <w:rsid w:val="000F459D"/>
    <w:rsid w:val="00125956"/>
    <w:rsid w:val="00135A55"/>
    <w:rsid w:val="001530CB"/>
    <w:rsid w:val="00161CEF"/>
    <w:rsid w:val="001824B7"/>
    <w:rsid w:val="0018681A"/>
    <w:rsid w:val="001C175A"/>
    <w:rsid w:val="001D3889"/>
    <w:rsid w:val="001D5C63"/>
    <w:rsid w:val="001E1B2F"/>
    <w:rsid w:val="00217778"/>
    <w:rsid w:val="002479A1"/>
    <w:rsid w:val="002904B9"/>
    <w:rsid w:val="002A43B7"/>
    <w:rsid w:val="002A7F29"/>
    <w:rsid w:val="002B05C2"/>
    <w:rsid w:val="002C0D0F"/>
    <w:rsid w:val="002C1D0B"/>
    <w:rsid w:val="002C4BC4"/>
    <w:rsid w:val="002E2970"/>
    <w:rsid w:val="002E3932"/>
    <w:rsid w:val="0033341A"/>
    <w:rsid w:val="00381E2E"/>
    <w:rsid w:val="003D43E2"/>
    <w:rsid w:val="003D54D0"/>
    <w:rsid w:val="00476631"/>
    <w:rsid w:val="00482C3B"/>
    <w:rsid w:val="00491BE5"/>
    <w:rsid w:val="004A0A74"/>
    <w:rsid w:val="004C1523"/>
    <w:rsid w:val="004C2D16"/>
    <w:rsid w:val="004C6CF7"/>
    <w:rsid w:val="004E4AF9"/>
    <w:rsid w:val="004F0324"/>
    <w:rsid w:val="004F4315"/>
    <w:rsid w:val="004F7AC4"/>
    <w:rsid w:val="00512008"/>
    <w:rsid w:val="00531929"/>
    <w:rsid w:val="00536D2C"/>
    <w:rsid w:val="00536EE6"/>
    <w:rsid w:val="005431B8"/>
    <w:rsid w:val="0059242C"/>
    <w:rsid w:val="005A43B9"/>
    <w:rsid w:val="006001B2"/>
    <w:rsid w:val="00614BA1"/>
    <w:rsid w:val="006227B3"/>
    <w:rsid w:val="0064289C"/>
    <w:rsid w:val="00667A32"/>
    <w:rsid w:val="00670540"/>
    <w:rsid w:val="0068518C"/>
    <w:rsid w:val="00693369"/>
    <w:rsid w:val="006C170E"/>
    <w:rsid w:val="006C390A"/>
    <w:rsid w:val="00714A50"/>
    <w:rsid w:val="00760785"/>
    <w:rsid w:val="00765800"/>
    <w:rsid w:val="007D1FCD"/>
    <w:rsid w:val="00824AFB"/>
    <w:rsid w:val="00834558"/>
    <w:rsid w:val="008447D3"/>
    <w:rsid w:val="00896296"/>
    <w:rsid w:val="008B1F9D"/>
    <w:rsid w:val="008B22CF"/>
    <w:rsid w:val="008E3038"/>
    <w:rsid w:val="0090443B"/>
    <w:rsid w:val="0093396E"/>
    <w:rsid w:val="00956D8C"/>
    <w:rsid w:val="009701FC"/>
    <w:rsid w:val="009F3E69"/>
    <w:rsid w:val="00A3768C"/>
    <w:rsid w:val="00A41425"/>
    <w:rsid w:val="00A61042"/>
    <w:rsid w:val="00A656AD"/>
    <w:rsid w:val="00A71EB1"/>
    <w:rsid w:val="00A90AE3"/>
    <w:rsid w:val="00A92D1D"/>
    <w:rsid w:val="00AA27DE"/>
    <w:rsid w:val="00AA311C"/>
    <w:rsid w:val="00AC1D4C"/>
    <w:rsid w:val="00B007C5"/>
    <w:rsid w:val="00B312BF"/>
    <w:rsid w:val="00B322F8"/>
    <w:rsid w:val="00B54239"/>
    <w:rsid w:val="00B74A67"/>
    <w:rsid w:val="00B848F4"/>
    <w:rsid w:val="00B87B87"/>
    <w:rsid w:val="00BA5378"/>
    <w:rsid w:val="00BA7D4E"/>
    <w:rsid w:val="00BB0E8E"/>
    <w:rsid w:val="00BB0EF1"/>
    <w:rsid w:val="00BE0F6C"/>
    <w:rsid w:val="00C174CE"/>
    <w:rsid w:val="00C2201F"/>
    <w:rsid w:val="00C23537"/>
    <w:rsid w:val="00C25F17"/>
    <w:rsid w:val="00C32A45"/>
    <w:rsid w:val="00C52BBD"/>
    <w:rsid w:val="00C52E72"/>
    <w:rsid w:val="00C613A1"/>
    <w:rsid w:val="00C773B4"/>
    <w:rsid w:val="00C81542"/>
    <w:rsid w:val="00CA1AD1"/>
    <w:rsid w:val="00CB6F16"/>
    <w:rsid w:val="00CD050A"/>
    <w:rsid w:val="00CD74B3"/>
    <w:rsid w:val="00CE4511"/>
    <w:rsid w:val="00CE70B1"/>
    <w:rsid w:val="00D125E2"/>
    <w:rsid w:val="00D17FE7"/>
    <w:rsid w:val="00D36C70"/>
    <w:rsid w:val="00D444BE"/>
    <w:rsid w:val="00D57D5D"/>
    <w:rsid w:val="00D63D54"/>
    <w:rsid w:val="00D73412"/>
    <w:rsid w:val="00D81E96"/>
    <w:rsid w:val="00DA68A9"/>
    <w:rsid w:val="00DA7A67"/>
    <w:rsid w:val="00DB5EBB"/>
    <w:rsid w:val="00DE2F91"/>
    <w:rsid w:val="00E2328C"/>
    <w:rsid w:val="00E34D14"/>
    <w:rsid w:val="00E47A16"/>
    <w:rsid w:val="00E565C1"/>
    <w:rsid w:val="00EA1780"/>
    <w:rsid w:val="00EF5F5C"/>
    <w:rsid w:val="00F16BFC"/>
    <w:rsid w:val="00F605D0"/>
    <w:rsid w:val="00F8765A"/>
    <w:rsid w:val="00FA2D93"/>
    <w:rsid w:val="00FE6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2"/>
      <w:szCs w:val="22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qFormat/>
    <w:rsid w:val="00D73412"/>
    <w:rPr>
      <w:color w:val="808080"/>
    </w:rPr>
  </w:style>
  <w:style w:type="paragraph" w:customStyle="1" w:styleId="AAE1F6C43DD4487AB2655D6383BBED61">
    <w:name w:val="AAE1F6C43DD4487AB2655D6383BBED61"/>
    <w:qFormat/>
    <w:rPr>
      <w:sz w:val="22"/>
      <w:szCs w:val="22"/>
      <w:lang w:eastAsia="ko-KR"/>
    </w:rPr>
  </w:style>
  <w:style w:type="paragraph" w:customStyle="1" w:styleId="99C7DAB2F9D34A1585EEE38733584838">
    <w:name w:val="99C7DAB2F9D34A1585EEE38733584838"/>
    <w:rPr>
      <w:sz w:val="22"/>
      <w:szCs w:val="22"/>
      <w:lang w:eastAsia="ko-KR"/>
    </w:rPr>
  </w:style>
  <w:style w:type="paragraph" w:customStyle="1" w:styleId="5D25E2AFB240482396A23C86DEF24383">
    <w:name w:val="5D25E2AFB240482396A23C86DEF24383"/>
    <w:rPr>
      <w:sz w:val="22"/>
      <w:szCs w:val="22"/>
      <w:lang w:eastAsia="ko-KR"/>
    </w:rPr>
  </w:style>
  <w:style w:type="paragraph" w:customStyle="1" w:styleId="A08387FB07DB4480B7719F28B0ADAD4E">
    <w:name w:val="A08387FB07DB4480B7719F28B0ADAD4E"/>
    <w:qFormat/>
    <w:rPr>
      <w:sz w:val="22"/>
      <w:szCs w:val="22"/>
      <w:lang w:eastAsia="ko-KR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6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E82C578-8D1C-4856-9DC2-C78C11FF7C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E0C2B3-3983-4919-8BEC-1D09743ED8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5.xml><?xml version="1.0" encoding="utf-8"?>
<ds:datastoreItem xmlns:ds="http://schemas.openxmlformats.org/officeDocument/2006/customXml" ds:itemID="{FEAAB201-16BF-42F9-895B-4E5E0E6E15C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Tdoc Template.dotx</Template>
  <TotalTime>0</TotalTime>
  <Pages>8</Pages>
  <Words>2966</Words>
  <Characters>16912</Characters>
  <Application>Microsoft Office Word</Application>
  <DocSecurity>0</DocSecurity>
  <Lines>140</Lines>
  <Paragraphs>39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Discussion on dynamic switching between DFT-S-OFDM and CP-OFDM</vt:lpstr>
      <vt:lpstr>Issue Summary for initial access aspects of NR extension up to 71 GHz</vt:lpstr>
    </vt:vector>
  </TitlesOfParts>
  <Company>Intel</Company>
  <LinksUpToDate>false</LinksUpToDate>
  <CharactersWithSpaces>19839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Remaining issues on dynamic switching between DFT-S-OFDM and CP-OFDM</dc:title>
  <dc:subject>R1-2311632</dc:subject>
  <dc:creator>naoya.shibaike@docomo-lab.com</dc:creator>
  <cp:keywords>CTPClassification=CTP_PUBLIC:VisualMarkings=, CTPClassification=CTP_NT</cp:keywords>
  <dc:description>Chicago, US, November 13th – 17th, 2023</dc:description>
  <cp:lastModifiedBy>Naoya 01</cp:lastModifiedBy>
  <cp:revision>2</cp:revision>
  <cp:lastPrinted>2011-11-09T07:49:00Z</cp:lastPrinted>
  <dcterms:created xsi:type="dcterms:W3CDTF">2023-11-02T10:06:00Z</dcterms:created>
  <dcterms:modified xsi:type="dcterms:W3CDTF">2023-11-02T10:06:00Z</dcterms:modified>
  <cp:category>#115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c82aafeb-bfb3-41ac-9ebe-0a5551579709</vt:lpwstr>
  </property>
  <property fmtid="{D5CDD505-2E9C-101B-9397-08002B2CF9AE}" pid="4" name="CTP_TimeStamp">
    <vt:lpwstr>2020-08-17 11:56:41Z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(2)UhIaVliQR+AVtWM7L4UlASaRMpJWNrICsCLWEROdVwGTDUhnK4wv+3hsTP8NBAgUZasqmu9l
0Zcsuq/q+aHxFQ9LCz/cnZhdNOwSLEs7XUlzTR3n2/yHj7tn6gjKY4Xf1vQ973oJ6BVkZ7cA
PE+XkbmS1HQW3SW99qN0nWvkidPi41k/jexHaTCWVQf22BgsKvNiq5x3d0XR3snMXyfnTHBV
Cf5O2Wu0ohblaCo275</vt:lpwstr>
  </property>
  <property fmtid="{D5CDD505-2E9C-101B-9397-08002B2CF9AE}" pid="9" name="_2015_ms_pID_7253431">
    <vt:lpwstr>DkPDKmLlcoKpgXw+fjjqAdgW0Ghp54m6cojTIytiFdqOMaUOULy2J7
NG9X657LFaENxDc+SK99iD3TKPk+HH+iUDrVUWwp/Q8wF/JymzgHQvztL/FjXNczzVsVjKD7
onVjr9ps8M1QHzWFOp7T1A7ZmKme5bIl9o2ElrJBdFq0jcp9/5qQmq25e0Ok4L2AskA5HR8V
LSu5xepZoS36pfSn</vt:lpwstr>
  </property>
  <property fmtid="{D5CDD505-2E9C-101B-9397-08002B2CF9AE}" pid="10" name="KSOProductBuildVer">
    <vt:lpwstr>2052-11.8.2.8696</vt:lpwstr>
  </property>
  <property fmtid="{D5CDD505-2E9C-101B-9397-08002B2CF9AE}" pid="11" name="NSCPROP_SA">
    <vt:lpwstr>https://www.3gpp.org/ftp/TSG_RAN/WG1_RL1/TSGR1_102-e/Inbox/drafts/7.2.9/draf R1-2005942 NR e-mobilty summary v005-QCOM.docx</vt:lpwstr>
  </property>
  <property fmtid="{D5CDD505-2E9C-101B-9397-08002B2CF9AE}" pid="12" name="CTPClassification">
    <vt:lpwstr>CTP_NT</vt:lpwstr>
  </property>
  <property fmtid="{D5CDD505-2E9C-101B-9397-08002B2CF9AE}" pid="13" name="MSIP_Label_f7b7771f-98a2-4ec9-8160-ee37e9359e20_Enabled">
    <vt:lpwstr>true</vt:lpwstr>
  </property>
  <property fmtid="{D5CDD505-2E9C-101B-9397-08002B2CF9AE}" pid="14" name="MSIP_Label_f7b7771f-98a2-4ec9-8160-ee37e9359e20_SetDate">
    <vt:lpwstr>2023-02-15T13:36:10Z</vt:lpwstr>
  </property>
  <property fmtid="{D5CDD505-2E9C-101B-9397-08002B2CF9AE}" pid="15" name="MSIP_Label_f7b7771f-98a2-4ec9-8160-ee37e9359e20_Method">
    <vt:lpwstr>Privileged</vt:lpwstr>
  </property>
  <property fmtid="{D5CDD505-2E9C-101B-9397-08002B2CF9AE}" pid="16" name="MSIP_Label_f7b7771f-98a2-4ec9-8160-ee37e9359e20_Name">
    <vt:lpwstr>社外開示</vt:lpwstr>
  </property>
  <property fmtid="{D5CDD505-2E9C-101B-9397-08002B2CF9AE}" pid="17" name="MSIP_Label_f7b7771f-98a2-4ec9-8160-ee37e9359e20_SiteId">
    <vt:lpwstr>6786d483-f51b-44bd-b40a-6fe409a5265e</vt:lpwstr>
  </property>
  <property fmtid="{D5CDD505-2E9C-101B-9397-08002B2CF9AE}" pid="18" name="MSIP_Label_f7b7771f-98a2-4ec9-8160-ee37e9359e20_ActionId">
    <vt:lpwstr>39222dea-35f8-45ca-9da2-00306dbdaa07</vt:lpwstr>
  </property>
  <property fmtid="{D5CDD505-2E9C-101B-9397-08002B2CF9AE}" pid="19" name="MSIP_Label_f7b7771f-98a2-4ec9-8160-ee37e9359e20_ContentBits">
    <vt:lpwstr>0</vt:lpwstr>
  </property>
</Properties>
</file>