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43B98" w14:textId="45109C50" w:rsidR="00862580" w:rsidRPr="00E521D4" w:rsidRDefault="00862580" w:rsidP="00862580">
      <w:pPr>
        <w:tabs>
          <w:tab w:val="right" w:pos="9630"/>
        </w:tabs>
        <w:snapToGrid w:val="0"/>
        <w:spacing w:after="0" w:line="360" w:lineRule="auto"/>
        <w:jc w:val="both"/>
        <w:rPr>
          <w:rFonts w:ascii="Arial" w:hAnsi="Arial" w:cs="Arial"/>
          <w:b/>
        </w:rPr>
      </w:pPr>
      <w:bookmarkStart w:id="0" w:name="OLE_LINK33"/>
      <w:bookmarkStart w:id="1" w:name="OLE_LINK24"/>
      <w:bookmarkStart w:id="2" w:name="OLE_LINK13"/>
      <w:bookmarkStart w:id="3" w:name="OLE_LINK12"/>
      <w:bookmarkStart w:id="4" w:name="OLE_LINK34"/>
      <w:r w:rsidRPr="00E521D4">
        <w:rPr>
          <w:rFonts w:ascii="Arial" w:hAnsi="Arial" w:cs="Arial"/>
          <w:b/>
        </w:rPr>
        <w:t xml:space="preserve">3GPP TSG RAN WG1 #115                                                    </w:t>
      </w:r>
      <w:r w:rsidR="006E0E66" w:rsidRPr="00E521D4">
        <w:rPr>
          <w:rFonts w:ascii="Arial" w:hAnsi="Arial" w:cs="Arial"/>
          <w:b/>
        </w:rPr>
        <w:t xml:space="preserve">                                            </w:t>
      </w:r>
      <w:r w:rsidR="00467419" w:rsidRPr="00E521D4">
        <w:rPr>
          <w:rFonts w:ascii="Arial" w:hAnsi="Arial" w:cs="Arial"/>
          <w:b/>
        </w:rPr>
        <w:t xml:space="preserve">     </w:t>
      </w:r>
      <w:r w:rsidR="006E0E66" w:rsidRPr="00E521D4">
        <w:rPr>
          <w:rFonts w:ascii="Arial" w:hAnsi="Arial" w:cs="Arial"/>
          <w:b/>
        </w:rPr>
        <w:t xml:space="preserve"> </w:t>
      </w:r>
      <w:r w:rsidRPr="00E521D4">
        <w:rPr>
          <w:rFonts w:ascii="Arial" w:hAnsi="Arial" w:cs="Arial"/>
          <w:b/>
        </w:rPr>
        <w:t>R1-</w:t>
      </w:r>
      <w:r w:rsidR="00467419" w:rsidRPr="00E521D4">
        <w:rPr>
          <w:rFonts w:ascii="Arial" w:hAnsi="Arial" w:cs="Arial"/>
          <w:b/>
        </w:rPr>
        <w:t>2311555</w:t>
      </w:r>
    </w:p>
    <w:p w14:paraId="130EEE0B" w14:textId="42229377" w:rsidR="00862580" w:rsidRPr="00E521D4" w:rsidRDefault="00862580" w:rsidP="00862580">
      <w:pPr>
        <w:pBdr>
          <w:bottom w:val="single" w:sz="6" w:space="1" w:color="auto"/>
        </w:pBdr>
        <w:tabs>
          <w:tab w:val="center" w:pos="4536"/>
          <w:tab w:val="right" w:pos="8280"/>
          <w:tab w:val="right" w:pos="9639"/>
        </w:tabs>
        <w:snapToGrid w:val="0"/>
        <w:spacing w:after="0" w:line="360" w:lineRule="auto"/>
        <w:ind w:left="440" w:right="2" w:hangingChars="200" w:hanging="440"/>
        <w:jc w:val="both"/>
        <w:rPr>
          <w:rFonts w:ascii="Arial" w:eastAsia="Malgun Gothic" w:hAnsi="Arial" w:cs="Arial"/>
          <w:b/>
          <w:lang w:eastAsia="en-US" w:bidi="ar"/>
        </w:rPr>
      </w:pPr>
      <w:r w:rsidRPr="00E521D4">
        <w:rPr>
          <w:rFonts w:ascii="Arial" w:eastAsia="Malgun Gothic" w:hAnsi="Arial" w:cs="Arial"/>
          <w:b/>
          <w:lang w:eastAsia="en-US" w:bidi="ar"/>
        </w:rPr>
        <w:t>Chicago, US</w:t>
      </w:r>
      <w:r w:rsidR="0073790D">
        <w:rPr>
          <w:rFonts w:ascii="Arial" w:eastAsia="Malgun Gothic" w:hAnsi="Arial" w:cs="Arial"/>
          <w:b/>
          <w:lang w:eastAsia="en-US" w:bidi="ar"/>
        </w:rPr>
        <w:t>A</w:t>
      </w:r>
      <w:r w:rsidRPr="00E521D4">
        <w:rPr>
          <w:rFonts w:ascii="Arial" w:eastAsia="Malgun Gothic" w:hAnsi="Arial" w:cs="Arial"/>
          <w:b/>
          <w:lang w:eastAsia="en-US" w:bidi="ar"/>
        </w:rPr>
        <w:t>, Nov 13th – Nov 17th, 2023</w:t>
      </w:r>
    </w:p>
    <w:p w14:paraId="3ECEDBD6" w14:textId="77777777" w:rsidR="00862580" w:rsidRPr="00E521D4" w:rsidRDefault="00862580" w:rsidP="00862580">
      <w:pPr>
        <w:pBdr>
          <w:bottom w:val="single" w:sz="6" w:space="1" w:color="auto"/>
        </w:pBdr>
        <w:snapToGrid w:val="0"/>
        <w:spacing w:after="0" w:line="360" w:lineRule="auto"/>
        <w:ind w:left="1797" w:hanging="1797"/>
        <w:jc w:val="both"/>
        <w:rPr>
          <w:rFonts w:ascii="Arial" w:hAnsi="Arial" w:cs="Arial"/>
          <w:b/>
        </w:rPr>
      </w:pPr>
      <w:r w:rsidRPr="00E521D4">
        <w:rPr>
          <w:rFonts w:ascii="Arial" w:hAnsi="Arial" w:cs="Arial"/>
          <w:b/>
        </w:rPr>
        <w:t>Agenda item:</w:t>
      </w:r>
      <w:r w:rsidRPr="00E521D4">
        <w:rPr>
          <w:rFonts w:ascii="Arial" w:hAnsi="Arial" w:cs="Arial"/>
          <w:b/>
        </w:rPr>
        <w:tab/>
        <w:t>8.16.3</w:t>
      </w:r>
    </w:p>
    <w:p w14:paraId="20D4714B" w14:textId="77777777" w:rsidR="00862580" w:rsidRPr="00E521D4" w:rsidRDefault="00862580" w:rsidP="00862580">
      <w:pPr>
        <w:pBdr>
          <w:bottom w:val="single" w:sz="6" w:space="1" w:color="auto"/>
        </w:pBdr>
        <w:snapToGrid w:val="0"/>
        <w:spacing w:after="0" w:line="360" w:lineRule="auto"/>
        <w:ind w:left="1797" w:hanging="1797"/>
        <w:jc w:val="both"/>
        <w:rPr>
          <w:rFonts w:ascii="Arial" w:hAnsi="Arial" w:cs="Arial"/>
          <w:b/>
        </w:rPr>
      </w:pPr>
      <w:bookmarkStart w:id="5" w:name="OLE_LINK1"/>
      <w:bookmarkEnd w:id="0"/>
      <w:bookmarkEnd w:id="1"/>
      <w:bookmarkEnd w:id="2"/>
      <w:bookmarkEnd w:id="3"/>
      <w:bookmarkEnd w:id="4"/>
      <w:r w:rsidRPr="00E521D4">
        <w:rPr>
          <w:rFonts w:ascii="Arial" w:hAnsi="Arial" w:cs="Arial"/>
          <w:b/>
        </w:rPr>
        <w:t>Source:</w:t>
      </w:r>
      <w:r w:rsidRPr="00E521D4">
        <w:rPr>
          <w:rFonts w:ascii="Arial" w:hAnsi="Arial" w:cs="Arial"/>
          <w:b/>
        </w:rPr>
        <w:tab/>
        <w:t>China Telecom</w:t>
      </w:r>
    </w:p>
    <w:p w14:paraId="110B07D7" w14:textId="77777777" w:rsidR="00862580" w:rsidRPr="00E521D4" w:rsidRDefault="00862580" w:rsidP="00862580">
      <w:pPr>
        <w:pBdr>
          <w:bottom w:val="single" w:sz="6" w:space="1" w:color="auto"/>
        </w:pBdr>
        <w:snapToGrid w:val="0"/>
        <w:spacing w:after="0" w:line="360" w:lineRule="auto"/>
        <w:ind w:left="1797" w:hanging="1797"/>
        <w:jc w:val="both"/>
        <w:rPr>
          <w:rFonts w:ascii="Arial" w:hAnsi="Arial" w:cs="Arial"/>
          <w:b/>
        </w:rPr>
      </w:pPr>
      <w:r w:rsidRPr="00E521D4">
        <w:rPr>
          <w:rFonts w:ascii="Arial" w:hAnsi="Arial" w:cs="Arial"/>
          <w:b/>
        </w:rPr>
        <w:t>Title:</w:t>
      </w:r>
      <w:r w:rsidRPr="00E521D4">
        <w:rPr>
          <w:rFonts w:ascii="Arial" w:hAnsi="Arial" w:cs="Arial"/>
          <w:b/>
        </w:rPr>
        <w:tab/>
        <w:t>Discussion on UE features for Rel-18 NR positioning</w:t>
      </w:r>
    </w:p>
    <w:p w14:paraId="6F38826B" w14:textId="77777777" w:rsidR="00862580" w:rsidRPr="00E521D4" w:rsidRDefault="00862580" w:rsidP="00862580">
      <w:pPr>
        <w:pBdr>
          <w:bottom w:val="single" w:sz="6" w:space="1" w:color="auto"/>
        </w:pBdr>
        <w:snapToGrid w:val="0"/>
        <w:spacing w:after="0" w:line="360" w:lineRule="auto"/>
        <w:ind w:left="1797" w:hanging="1797"/>
        <w:jc w:val="both"/>
        <w:rPr>
          <w:rFonts w:ascii="Arial" w:hAnsi="Arial" w:cs="Arial"/>
          <w:b/>
        </w:rPr>
      </w:pPr>
      <w:r w:rsidRPr="00E521D4">
        <w:rPr>
          <w:rFonts w:ascii="Arial" w:hAnsi="Arial" w:cs="Arial"/>
          <w:b/>
        </w:rPr>
        <w:t>Document for:</w:t>
      </w:r>
      <w:r w:rsidRPr="00E521D4">
        <w:rPr>
          <w:rFonts w:ascii="Arial" w:hAnsi="Arial" w:cs="Arial"/>
          <w:b/>
        </w:rPr>
        <w:tab/>
        <w:t>Discussion and Decision</w:t>
      </w:r>
    </w:p>
    <w:p w14:paraId="65F02F5E" w14:textId="77777777" w:rsidR="00862580" w:rsidRDefault="00862580" w:rsidP="00862580">
      <w:pPr>
        <w:pStyle w:val="1"/>
        <w:snapToGrid w:val="0"/>
        <w:spacing w:before="120" w:afterLines="50" w:after="180"/>
        <w:ind w:left="431" w:hanging="431"/>
        <w:jc w:val="both"/>
        <w:rPr>
          <w:rFonts w:ascii="Times New Roman" w:hAnsi="Times New Roman"/>
          <w:sz w:val="28"/>
          <w:lang w:val="en-US"/>
        </w:rPr>
      </w:pPr>
      <w:r>
        <w:rPr>
          <w:rFonts w:ascii="Times New Roman" w:hAnsi="Times New Roman"/>
          <w:sz w:val="28"/>
          <w:lang w:val="en-US"/>
        </w:rPr>
        <w:t xml:space="preserve">Introduction </w:t>
      </w:r>
    </w:p>
    <w:p w14:paraId="4A560396" w14:textId="77777777" w:rsidR="00862580" w:rsidRDefault="00862580" w:rsidP="00862580">
      <w:pPr>
        <w:autoSpaceDE w:val="0"/>
        <w:autoSpaceDN w:val="0"/>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iCs/>
          <w:sz w:val="20"/>
          <w:szCs w:val="20"/>
        </w:rPr>
        <w:t xml:space="preserve">After </w:t>
      </w:r>
      <w:r>
        <w:rPr>
          <w:rFonts w:ascii="Times New Roman" w:hAnsi="Times New Roman"/>
          <w:iCs/>
          <w:sz w:val="20"/>
          <w:szCs w:val="20"/>
        </w:rPr>
        <w:t>RAN1#11</w:t>
      </w:r>
      <w:r>
        <w:rPr>
          <w:rFonts w:ascii="Times New Roman" w:hAnsi="Times New Roman" w:hint="eastAsia"/>
          <w:iCs/>
          <w:sz w:val="20"/>
          <w:szCs w:val="20"/>
        </w:rPr>
        <w:t>4</w:t>
      </w:r>
      <w:r>
        <w:rPr>
          <w:rFonts w:ascii="Times New Roman" w:hAnsi="Times New Roman"/>
          <w:iCs/>
          <w:sz w:val="20"/>
          <w:szCs w:val="20"/>
        </w:rPr>
        <w:t xml:space="preserve">-bis meeting, </w:t>
      </w:r>
      <w:r>
        <w:rPr>
          <w:rFonts w:ascii="Times New Roman" w:hAnsi="Times New Roman" w:hint="eastAsia"/>
          <w:iCs/>
          <w:sz w:val="20"/>
          <w:szCs w:val="20"/>
        </w:rPr>
        <w:t xml:space="preserve">the basic enhancement of NR Rel-18 positioning has been finished from RAN1 perspective, and the basic UE feature groups had been </w:t>
      </w:r>
      <w:r>
        <w:rPr>
          <w:rFonts w:ascii="Times New Roman" w:hAnsi="Times New Roman"/>
          <w:iCs/>
          <w:sz w:val="20"/>
          <w:szCs w:val="20"/>
        </w:rPr>
        <w:t xml:space="preserve">discussed and </w:t>
      </w:r>
      <w:r>
        <w:rPr>
          <w:rFonts w:ascii="Times New Roman" w:hAnsi="Times New Roman" w:hint="eastAsia"/>
          <w:iCs/>
          <w:sz w:val="20"/>
          <w:szCs w:val="20"/>
        </w:rPr>
        <w:t>approved [1]</w:t>
      </w:r>
      <w:r>
        <w:rPr>
          <w:rFonts w:ascii="Times New Roman" w:hAnsi="Times New Roman" w:hint="eastAsia"/>
          <w:sz w:val="20"/>
          <w:szCs w:val="20"/>
        </w:rPr>
        <w:t xml:space="preserve">. </w:t>
      </w:r>
    </w:p>
    <w:p w14:paraId="60D4748C" w14:textId="77777777" w:rsidR="00862580" w:rsidRDefault="00862580" w:rsidP="00862580">
      <w:pPr>
        <w:autoSpaceDE w:val="0"/>
        <w:autoSpaceDN w:val="0"/>
        <w:adjustRightInd w:val="0"/>
        <w:snapToGrid w:val="0"/>
        <w:spacing w:beforeLines="50" w:before="180" w:afterLines="50" w:after="180" w:line="240" w:lineRule="auto"/>
        <w:jc w:val="both"/>
        <w:sectPr w:rsidR="00862580" w:rsidSect="00862580">
          <w:footerReference w:type="default" r:id="rId7"/>
          <w:pgSz w:w="12240" w:h="15840"/>
          <w:pgMar w:top="1134" w:right="1134" w:bottom="1134" w:left="1134" w:header="720" w:footer="720" w:gutter="0"/>
          <w:cols w:space="0"/>
          <w:docGrid w:type="lines" w:linePitch="360"/>
        </w:sectPr>
      </w:pPr>
      <w:r>
        <w:rPr>
          <w:rFonts w:ascii="Times New Roman" w:hAnsi="Times New Roman" w:hint="eastAsia"/>
          <w:sz w:val="20"/>
          <w:szCs w:val="20"/>
        </w:rPr>
        <w:t>In this contribution, we provide our further views on the remaining issues of UE feature for Rel-18 NR positioning including sidelink positioning, NR DL and UL carrier phase positioning</w:t>
      </w:r>
      <w:r>
        <w:rPr>
          <w:rFonts w:ascii="Times New Roman" w:hAnsi="Times New Roman"/>
          <w:sz w:val="20"/>
          <w:szCs w:val="20"/>
        </w:rPr>
        <w:t xml:space="preserve"> and</w:t>
      </w:r>
      <w:r>
        <w:rPr>
          <w:rFonts w:ascii="Times New Roman" w:hAnsi="Times New Roman" w:hint="eastAsia"/>
          <w:sz w:val="20"/>
          <w:szCs w:val="20"/>
        </w:rPr>
        <w:t xml:space="preserve"> </w:t>
      </w:r>
      <w:bookmarkStart w:id="6" w:name="_Toc134040055"/>
      <w:bookmarkStart w:id="7" w:name="_Toc131604805"/>
      <w:r>
        <w:rPr>
          <w:rFonts w:ascii="Times New Roman" w:hAnsi="Times New Roman" w:hint="eastAsia"/>
          <w:sz w:val="20"/>
          <w:szCs w:val="20"/>
        </w:rPr>
        <w:t>Bandwidth aggregation for positioning measurement</w:t>
      </w:r>
      <w:bookmarkEnd w:id="6"/>
      <w:bookmarkEnd w:id="7"/>
      <w:r>
        <w:rPr>
          <w:rFonts w:ascii="Times New Roman" w:hAnsi="Times New Roman" w:hint="eastAsia"/>
          <w:sz w:val="20"/>
          <w:szCs w:val="20"/>
        </w:rPr>
        <w:t>s. All the suggestions are based on the consensus made in RAN1#114</w:t>
      </w:r>
      <w:r>
        <w:rPr>
          <w:rFonts w:ascii="Times New Roman" w:hAnsi="Times New Roman"/>
          <w:sz w:val="20"/>
          <w:szCs w:val="20"/>
        </w:rPr>
        <w:t>-bis</w:t>
      </w:r>
      <w:r>
        <w:rPr>
          <w:rFonts w:ascii="Times New Roman" w:hAnsi="Times New Roman" w:hint="eastAsia"/>
          <w:sz w:val="20"/>
          <w:szCs w:val="20"/>
        </w:rPr>
        <w:t xml:space="preserve"> meeting [1].</w:t>
      </w:r>
    </w:p>
    <w:p w14:paraId="5187FDA5" w14:textId="77777777" w:rsidR="00862580" w:rsidRDefault="00862580" w:rsidP="00862580">
      <w:pPr>
        <w:pStyle w:val="1"/>
        <w:snapToGrid w:val="0"/>
        <w:spacing w:before="120" w:afterLines="50" w:after="180"/>
        <w:ind w:left="431" w:hanging="431"/>
        <w:jc w:val="both"/>
        <w:rPr>
          <w:rFonts w:ascii="Times New Roman" w:hAnsi="Times New Roman"/>
          <w:sz w:val="28"/>
          <w:lang w:val="en-US"/>
        </w:rPr>
      </w:pPr>
      <w:r>
        <w:rPr>
          <w:rFonts w:ascii="Times New Roman" w:hAnsi="Times New Roman" w:hint="eastAsia"/>
          <w:sz w:val="28"/>
          <w:lang w:val="en-US"/>
        </w:rPr>
        <w:lastRenderedPageBreak/>
        <w:t>UE feature</w:t>
      </w:r>
    </w:p>
    <w:p w14:paraId="691A7429" w14:textId="77777777" w:rsidR="00862580" w:rsidRPr="005B4867" w:rsidRDefault="00862580" w:rsidP="00862580">
      <w:pPr>
        <w:snapToGrid w:val="0"/>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Note that it has been concluded that the </w:t>
      </w:r>
      <w:r w:rsidRPr="00FB27F7">
        <w:rPr>
          <w:rFonts w:ascii="Times New Roman" w:eastAsia="宋体" w:hAnsi="Times New Roman"/>
          <w:color w:val="000000" w:themeColor="text1"/>
          <w:sz w:val="20"/>
          <w:szCs w:val="20"/>
        </w:rPr>
        <w:t xml:space="preserve">maximum number of SL PRS resources that can be (pre)configured in a slot of a dedicated resource pool </w:t>
      </w:r>
      <w:r>
        <w:rPr>
          <w:rFonts w:ascii="Times New Roman" w:eastAsia="宋体" w:hAnsi="Times New Roman"/>
          <w:color w:val="000000" w:themeColor="text1"/>
          <w:sz w:val="20"/>
          <w:szCs w:val="20"/>
        </w:rPr>
        <w:t>and a shared resource pool are</w:t>
      </w:r>
      <w:r w:rsidRPr="00FB27F7">
        <w:rPr>
          <w:rFonts w:ascii="Times New Roman" w:eastAsia="宋体" w:hAnsi="Times New Roman"/>
          <w:color w:val="000000" w:themeColor="text1"/>
          <w:sz w:val="20"/>
          <w:szCs w:val="20"/>
        </w:rPr>
        <w:t xml:space="preserve"> 12</w:t>
      </w:r>
      <w:r>
        <w:rPr>
          <w:rFonts w:ascii="Times New Roman" w:eastAsia="宋体" w:hAnsi="Times New Roman"/>
          <w:color w:val="000000" w:themeColor="text1"/>
          <w:sz w:val="20"/>
          <w:szCs w:val="20"/>
        </w:rPr>
        <w:t xml:space="preserve"> and 17, respectively, therefore, the number of PRS resource that can be processed simultaneously</w:t>
      </w:r>
      <w:r w:rsidRPr="004549BF">
        <w:t xml:space="preserve"> </w:t>
      </w:r>
      <w:r w:rsidRPr="004549BF">
        <w:rPr>
          <w:rFonts w:ascii="Times New Roman" w:eastAsia="宋体" w:hAnsi="Times New Roman"/>
          <w:color w:val="000000" w:themeColor="text1"/>
          <w:sz w:val="20"/>
          <w:szCs w:val="20"/>
        </w:rPr>
        <w:t>across all configured RPs</w:t>
      </w:r>
      <w:r>
        <w:rPr>
          <w:rFonts w:ascii="Times New Roman" w:eastAsia="宋体" w:hAnsi="Times New Roman"/>
          <w:color w:val="000000" w:themeColor="text1"/>
          <w:sz w:val="20"/>
          <w:szCs w:val="20"/>
        </w:rPr>
        <w:t xml:space="preserve"> is preferred to be larger than 17. </w:t>
      </w:r>
      <w:r>
        <w:rPr>
          <w:rFonts w:ascii="Times New Roman" w:eastAsia="宋体" w:hAnsi="Times New Roman" w:hint="eastAsia"/>
          <w:color w:val="000000" w:themeColor="text1"/>
          <w:sz w:val="20"/>
          <w:szCs w:val="20"/>
        </w:rPr>
        <w:t>In</w:t>
      </w:r>
      <w:r>
        <w:rPr>
          <w:rFonts w:ascii="Times New Roman" w:eastAsia="宋体" w:hAnsi="Times New Roman"/>
          <w:color w:val="000000" w:themeColor="text1"/>
          <w:sz w:val="20"/>
          <w:szCs w:val="20"/>
        </w:rPr>
        <w:t xml:space="preserve"> addition, a more number of SL-PRS resource processing ability makes sense for the assurance of positioning performance especially for lower SCS. </w:t>
      </w:r>
    </w:p>
    <w:p w14:paraId="36E74534" w14:textId="77777777" w:rsidR="00862580" w:rsidRPr="008A7A44" w:rsidRDefault="00862580" w:rsidP="00862580">
      <w:pPr>
        <w:pStyle w:val="a7"/>
        <w:snapToGrid w:val="0"/>
        <w:contextualSpacing/>
        <w:rPr>
          <w:rFonts w:eastAsia="宋体"/>
          <w:bCs w:val="0"/>
          <w:i/>
          <w:color w:val="000000" w:themeColor="text1"/>
          <w:lang w:val="en-US" w:eastAsia="zh-CN"/>
        </w:rPr>
      </w:pPr>
      <w:r w:rsidRPr="008A7A44">
        <w:rPr>
          <w:rFonts w:eastAsia="宋体"/>
          <w:bCs w:val="0"/>
          <w:i/>
          <w:color w:val="000000" w:themeColor="text1"/>
          <w:lang w:val="en-US" w:eastAsia="zh-CN"/>
        </w:rPr>
        <w:t xml:space="preserve">Proposal </w:t>
      </w:r>
      <w:r w:rsidRPr="008A7A44">
        <w:rPr>
          <w:rFonts w:eastAsia="宋体"/>
          <w:bCs w:val="0"/>
          <w:i/>
          <w:color w:val="000000" w:themeColor="text1"/>
          <w:lang w:val="en-US" w:eastAsia="zh-CN"/>
        </w:rPr>
        <w:fldChar w:fldCharType="begin"/>
      </w:r>
      <w:r w:rsidRPr="008A7A44">
        <w:rPr>
          <w:rFonts w:eastAsia="宋体"/>
          <w:bCs w:val="0"/>
          <w:i/>
          <w:color w:val="000000" w:themeColor="text1"/>
          <w:lang w:val="en-US" w:eastAsia="zh-CN"/>
        </w:rPr>
        <w:instrText xml:space="preserve"> SEQ Proposal \* ARABIC </w:instrText>
      </w:r>
      <w:r w:rsidRPr="008A7A44">
        <w:rPr>
          <w:rFonts w:eastAsia="宋体"/>
          <w:bCs w:val="0"/>
          <w:i/>
          <w:color w:val="000000" w:themeColor="text1"/>
          <w:lang w:val="en-US" w:eastAsia="zh-CN"/>
        </w:rPr>
        <w:fldChar w:fldCharType="separate"/>
      </w:r>
      <w:r w:rsidRPr="008A7A44">
        <w:rPr>
          <w:rFonts w:eastAsia="宋体"/>
          <w:bCs w:val="0"/>
          <w:i/>
          <w:color w:val="000000" w:themeColor="text1"/>
          <w:lang w:val="en-US" w:eastAsia="zh-CN"/>
        </w:rPr>
        <w:t>1</w:t>
      </w:r>
      <w:r w:rsidRPr="008A7A44">
        <w:rPr>
          <w:rFonts w:eastAsia="宋体"/>
          <w:bCs w:val="0"/>
          <w:i/>
          <w:color w:val="000000" w:themeColor="text1"/>
          <w:lang w:val="en-US" w:eastAsia="zh-CN"/>
        </w:rPr>
        <w:fldChar w:fldCharType="end"/>
      </w:r>
      <w:r w:rsidRPr="008A7A44">
        <w:rPr>
          <w:rFonts w:eastAsia="宋体" w:hint="eastAsia"/>
          <w:bCs w:val="0"/>
          <w:i/>
          <w:color w:val="000000" w:themeColor="text1"/>
          <w:lang w:val="en-US" w:eastAsia="zh-CN"/>
        </w:rPr>
        <w:t xml:space="preserve">: </w:t>
      </w:r>
      <w:bookmarkStart w:id="8" w:name="OLE_LINK7"/>
      <w:r w:rsidRPr="008A7A44">
        <w:rPr>
          <w:rFonts w:eastAsia="宋体" w:hint="eastAsia"/>
          <w:bCs w:val="0"/>
          <w:i/>
          <w:color w:val="000000" w:themeColor="text1"/>
          <w:lang w:val="en-US" w:eastAsia="zh-CN"/>
        </w:rPr>
        <w:t xml:space="preserve">For FG 41-1-1, </w:t>
      </w:r>
      <w:bookmarkEnd w:id="8"/>
      <w:r w:rsidRPr="008A7A44">
        <w:rPr>
          <w:rFonts w:eastAsia="宋体"/>
          <w:bCs w:val="0"/>
          <w:i/>
          <w:color w:val="000000" w:themeColor="text1"/>
          <w:lang w:val="en-US" w:eastAsia="zh-CN"/>
        </w:rPr>
        <w:t xml:space="preserve">with regards to the Maximum number of active/occupied SL PRS resources across all configured RPs in FR1 bands, at least support </w:t>
      </w:r>
      <w:r w:rsidRPr="008A7A44">
        <w:rPr>
          <w:rFonts w:eastAsia="宋体" w:hint="eastAsia"/>
          <w:bCs w:val="0"/>
          <w:i/>
          <w:color w:val="000000" w:themeColor="text1"/>
          <w:lang w:val="en-US" w:eastAsia="zh-CN"/>
        </w:rPr>
        <w:t xml:space="preserve">component </w:t>
      </w:r>
      <w:r w:rsidR="00874E85">
        <w:rPr>
          <w:rFonts w:eastAsia="宋体"/>
          <w:bCs w:val="0"/>
          <w:i/>
          <w:color w:val="000000" w:themeColor="text1"/>
          <w:lang w:val="en-US" w:eastAsia="zh-CN"/>
        </w:rPr>
        <w:t>2 candidate values of {24</w:t>
      </w:r>
      <w:r w:rsidRPr="008A7A44">
        <w:rPr>
          <w:rFonts w:eastAsia="宋体"/>
          <w:bCs w:val="0"/>
          <w:i/>
          <w:color w:val="000000" w:themeColor="text1"/>
          <w:lang w:val="en-US" w:eastAsia="zh-CN"/>
        </w:rPr>
        <w:t>} for each SCS: 15kHz, 30kHz, 60kHz.</w:t>
      </w:r>
    </w:p>
    <w:p w14:paraId="61569C7A" w14:textId="77777777" w:rsidR="00862580" w:rsidRDefault="00862580" w:rsidP="00862580">
      <w:pPr>
        <w:snapToGrid w:val="0"/>
        <w:rPr>
          <w:rFonts w:ascii="Times New Roman" w:eastAsia="MS Mincho" w:hAnsi="Times New Roman"/>
          <w:color w:val="000000" w:themeColor="text1"/>
          <w:sz w:val="20"/>
          <w:szCs w:val="20"/>
        </w:rPr>
      </w:pPr>
      <w:r>
        <w:rPr>
          <w:rFonts w:ascii="Times New Roman" w:eastAsia="宋体" w:hAnsi="Times New Roman"/>
          <w:color w:val="000000" w:themeColor="text1"/>
          <w:sz w:val="20"/>
          <w:szCs w:val="20"/>
        </w:rPr>
        <w:t xml:space="preserve">We share the view that </w:t>
      </w:r>
      <w:r>
        <w:rPr>
          <w:rFonts w:ascii="Times New Roman" w:eastAsia="宋体" w:hAnsi="Times New Roman" w:hint="eastAsia"/>
          <w:i/>
          <w:iCs/>
          <w:color w:val="000000" w:themeColor="text1"/>
          <w:sz w:val="20"/>
          <w:szCs w:val="20"/>
        </w:rPr>
        <w:t xml:space="preserve">FG </w:t>
      </w:r>
      <w:r>
        <w:rPr>
          <w:rFonts w:ascii="Times New Roman" w:eastAsia="MS Mincho" w:hAnsi="Times New Roman"/>
          <w:color w:val="000000" w:themeColor="text1"/>
          <w:sz w:val="20"/>
          <w:szCs w:val="20"/>
        </w:rPr>
        <w:t xml:space="preserve">41-1-4a can be separately defined for scheme 1 and scheme 2 considering that the SL-PRS transmission for </w:t>
      </w:r>
      <w:r w:rsidRPr="00D4687F">
        <w:rPr>
          <w:rFonts w:ascii="Times New Roman" w:eastAsia="MS Mincho" w:hAnsi="Times New Roman"/>
          <w:color w:val="000000" w:themeColor="text1"/>
          <w:sz w:val="20"/>
          <w:szCs w:val="20"/>
        </w:rPr>
        <w:t>Scheme 1 and Scheme 2</w:t>
      </w:r>
      <w:r>
        <w:rPr>
          <w:rFonts w:ascii="Times New Roman" w:eastAsia="MS Mincho" w:hAnsi="Times New Roman"/>
          <w:color w:val="000000" w:themeColor="text1"/>
          <w:sz w:val="20"/>
          <w:szCs w:val="20"/>
        </w:rPr>
        <w:t xml:space="preserve"> may requires different UE capabilities.</w:t>
      </w:r>
      <w:r>
        <w:rPr>
          <w:rFonts w:ascii="Times New Roman" w:hAnsi="Times New Roman"/>
          <w:color w:val="000000" w:themeColor="text1"/>
          <w:sz w:val="20"/>
          <w:szCs w:val="20"/>
        </w:rPr>
        <w:t xml:space="preserve"> </w:t>
      </w:r>
      <w:r>
        <w:rPr>
          <w:rFonts w:ascii="Times New Roman" w:eastAsia="MS Mincho" w:hAnsi="Times New Roman"/>
          <w:color w:val="000000" w:themeColor="text1"/>
          <w:sz w:val="20"/>
          <w:szCs w:val="20"/>
        </w:rPr>
        <w:t xml:space="preserve">The corresponding </w:t>
      </w:r>
      <w:r w:rsidRPr="00D4687F">
        <w:rPr>
          <w:rFonts w:ascii="Times New Roman" w:eastAsia="MS Mincho" w:hAnsi="Times New Roman"/>
          <w:color w:val="000000" w:themeColor="text1"/>
          <w:sz w:val="20"/>
          <w:szCs w:val="20"/>
        </w:rPr>
        <w:t xml:space="preserve">components and prerequisites for Scheme 1 and Scheme 2 </w:t>
      </w:r>
      <w:r>
        <w:rPr>
          <w:rFonts w:ascii="Times New Roman" w:eastAsia="MS Mincho" w:hAnsi="Times New Roman"/>
          <w:color w:val="000000" w:themeColor="text1"/>
          <w:sz w:val="20"/>
          <w:szCs w:val="20"/>
        </w:rPr>
        <w:t>can be different and then be defined individually.</w:t>
      </w:r>
    </w:p>
    <w:p w14:paraId="52BDE430" w14:textId="77777777" w:rsidR="006A7AC9" w:rsidRDefault="006A7AC9" w:rsidP="00862580">
      <w:pPr>
        <w:snapToGrid w:val="0"/>
        <w:rPr>
          <w:rFonts w:ascii="Times New Roman" w:eastAsia="宋体" w:hAnsi="Times New Roman"/>
          <w:b/>
          <w:bCs/>
          <w:i/>
          <w:iCs/>
          <w:color w:val="000000" w:themeColor="text1"/>
          <w:sz w:val="20"/>
          <w:szCs w:val="20"/>
        </w:rPr>
      </w:pPr>
      <w:r>
        <w:rPr>
          <w:rFonts w:ascii="Times New Roman" w:eastAsia="MS Mincho" w:hAnsi="Times New Roman"/>
          <w:color w:val="000000" w:themeColor="text1"/>
          <w:sz w:val="20"/>
          <w:szCs w:val="20"/>
        </w:rPr>
        <w:t xml:space="preserve">As </w:t>
      </w:r>
      <w:r w:rsidR="005D534A">
        <w:rPr>
          <w:rFonts w:ascii="Times New Roman" w:eastAsia="MS Mincho" w:hAnsi="Times New Roman"/>
          <w:color w:val="000000" w:themeColor="text1"/>
          <w:sz w:val="20"/>
          <w:szCs w:val="20"/>
        </w:rPr>
        <w:t xml:space="preserve">companies proposed in last meeting that </w:t>
      </w:r>
      <w:r w:rsidR="00660540">
        <w:rPr>
          <w:rFonts w:ascii="Times New Roman" w:eastAsia="MS Mincho" w:hAnsi="Times New Roman"/>
          <w:color w:val="000000" w:themeColor="text1"/>
          <w:sz w:val="20"/>
          <w:szCs w:val="20"/>
        </w:rPr>
        <w:t>there is no need to define capability signaling for SL PRS sensing and random resource selection separately from the communication counterparts</w:t>
      </w:r>
      <w:r w:rsidR="00A96029">
        <w:rPr>
          <w:rFonts w:ascii="Times New Roman" w:eastAsia="MS Mincho" w:hAnsi="Times New Roman"/>
          <w:color w:val="000000" w:themeColor="text1"/>
          <w:sz w:val="20"/>
          <w:szCs w:val="20"/>
        </w:rPr>
        <w:t xml:space="preserve"> since </w:t>
      </w:r>
      <w:r w:rsidR="006B5432" w:rsidRPr="006B5432">
        <w:rPr>
          <w:rFonts w:ascii="Times New Roman" w:eastAsia="MS Mincho" w:hAnsi="Times New Roman"/>
          <w:color w:val="000000" w:themeColor="text1"/>
          <w:sz w:val="20"/>
          <w:szCs w:val="20"/>
        </w:rPr>
        <w:t>most procedures in the shared RP follows regular communication</w:t>
      </w:r>
      <w:r w:rsidR="006B5432">
        <w:rPr>
          <w:rFonts w:ascii="Times New Roman" w:eastAsia="MS Mincho" w:hAnsi="Times New Roman"/>
          <w:color w:val="000000" w:themeColor="text1"/>
          <w:sz w:val="20"/>
          <w:szCs w:val="20"/>
        </w:rPr>
        <w:t>.</w:t>
      </w:r>
      <w:r w:rsidR="006B5432" w:rsidRPr="006B5432">
        <w:rPr>
          <w:rFonts w:ascii="Times New Roman" w:eastAsia="MS Mincho" w:hAnsi="Times New Roman"/>
          <w:color w:val="000000" w:themeColor="text1"/>
          <w:sz w:val="20"/>
          <w:szCs w:val="20"/>
        </w:rPr>
        <w:t xml:space="preserve"> </w:t>
      </w:r>
      <w:r w:rsidR="00185067">
        <w:rPr>
          <w:rFonts w:ascii="Times New Roman" w:eastAsia="MS Mincho" w:hAnsi="Times New Roman"/>
          <w:color w:val="000000" w:themeColor="text1"/>
          <w:sz w:val="20"/>
          <w:szCs w:val="20"/>
        </w:rPr>
        <w:t>O</w:t>
      </w:r>
      <w:r w:rsidR="00A96029">
        <w:rPr>
          <w:rFonts w:ascii="Times New Roman" w:eastAsia="MS Mincho" w:hAnsi="Times New Roman"/>
          <w:color w:val="000000" w:themeColor="text1"/>
          <w:sz w:val="20"/>
          <w:szCs w:val="20"/>
        </w:rPr>
        <w:t xml:space="preserve">n top of the communication capabilities, the additional </w:t>
      </w:r>
      <w:r w:rsidR="00942B93">
        <w:rPr>
          <w:rFonts w:ascii="Times New Roman" w:eastAsia="MS Mincho" w:hAnsi="Times New Roman"/>
          <w:color w:val="000000" w:themeColor="text1"/>
          <w:sz w:val="20"/>
          <w:szCs w:val="20"/>
        </w:rPr>
        <w:t xml:space="preserve">design effort to incorporate SL PRS features is very small. </w:t>
      </w:r>
      <w:r w:rsidR="00A96029">
        <w:rPr>
          <w:rFonts w:ascii="Times New Roman" w:eastAsia="MS Mincho" w:hAnsi="Times New Roman"/>
          <w:color w:val="000000" w:themeColor="text1"/>
          <w:sz w:val="20"/>
          <w:szCs w:val="20"/>
        </w:rPr>
        <w:t xml:space="preserve"> </w:t>
      </w:r>
      <w:r w:rsidR="00FD7369">
        <w:rPr>
          <w:rFonts w:ascii="Times New Roman" w:eastAsia="MS Mincho" w:hAnsi="Times New Roman"/>
          <w:color w:val="000000" w:themeColor="text1"/>
          <w:sz w:val="20"/>
          <w:szCs w:val="20"/>
        </w:rPr>
        <w:t xml:space="preserve">Therefore, we </w:t>
      </w:r>
      <w:r w:rsidR="00B64EEC">
        <w:rPr>
          <w:rFonts w:ascii="Times New Roman" w:eastAsia="MS Mincho" w:hAnsi="Times New Roman"/>
          <w:color w:val="000000" w:themeColor="text1"/>
          <w:sz w:val="20"/>
          <w:szCs w:val="20"/>
        </w:rPr>
        <w:t xml:space="preserve">propose </w:t>
      </w:r>
      <w:r w:rsidR="0048465F">
        <w:rPr>
          <w:rFonts w:ascii="Times New Roman" w:eastAsia="MS Mincho" w:hAnsi="Times New Roman"/>
          <w:color w:val="000000" w:themeColor="text1"/>
          <w:sz w:val="20"/>
          <w:szCs w:val="20"/>
        </w:rPr>
        <w:t xml:space="preserve">not to split </w:t>
      </w:r>
      <w:r w:rsidR="00E2167B" w:rsidRPr="00E2167B">
        <w:rPr>
          <w:rFonts w:ascii="Times New Roman" w:eastAsia="MS Mincho" w:hAnsi="Times New Roman"/>
          <w:color w:val="000000" w:themeColor="text1"/>
          <w:sz w:val="20"/>
          <w:szCs w:val="20"/>
        </w:rPr>
        <w:t>FG 41-1-4a into two FGs for sch</w:t>
      </w:r>
      <w:r w:rsidR="0057346A">
        <w:rPr>
          <w:rFonts w:ascii="Times New Roman" w:eastAsia="MS Mincho" w:hAnsi="Times New Roman"/>
          <w:color w:val="000000" w:themeColor="text1"/>
          <w:sz w:val="20"/>
          <w:szCs w:val="20"/>
        </w:rPr>
        <w:t>eme 1 and scheme 2.</w:t>
      </w:r>
    </w:p>
    <w:p w14:paraId="59E7E68B" w14:textId="77777777" w:rsidR="00862580" w:rsidRPr="00FD14CC" w:rsidRDefault="00862580" w:rsidP="00862580">
      <w:pPr>
        <w:snapToGrid w:val="0"/>
        <w:rPr>
          <w:rFonts w:ascii="Times New Roman" w:eastAsia="宋体" w:hAnsi="Times New Roman"/>
          <w:b/>
          <w:i/>
          <w:color w:val="000000" w:themeColor="text1"/>
          <w:sz w:val="20"/>
          <w:szCs w:val="20"/>
        </w:rPr>
      </w:pPr>
      <w:r w:rsidRPr="00793030">
        <w:rPr>
          <w:rFonts w:ascii="Times New Roman" w:eastAsia="宋体" w:hAnsi="Times New Roman" w:hint="eastAsia"/>
          <w:b/>
          <w:bCs/>
          <w:i/>
          <w:iCs/>
          <w:color w:val="000000" w:themeColor="text1"/>
          <w:sz w:val="20"/>
          <w:szCs w:val="20"/>
        </w:rPr>
        <w:t xml:space="preserve">Proposal </w:t>
      </w:r>
      <w:r w:rsidRPr="00793030">
        <w:rPr>
          <w:rFonts w:ascii="Times New Roman" w:eastAsia="宋体" w:hAnsi="Times New Roman"/>
          <w:b/>
          <w:bCs/>
          <w:i/>
          <w:iCs/>
          <w:color w:val="000000" w:themeColor="text1"/>
          <w:sz w:val="20"/>
          <w:szCs w:val="20"/>
        </w:rPr>
        <w:t>2</w:t>
      </w:r>
      <w:r w:rsidRPr="00793030">
        <w:rPr>
          <w:rFonts w:ascii="Times New Roman" w:eastAsia="宋体" w:hAnsi="Times New Roman" w:hint="eastAsia"/>
          <w:b/>
          <w:bCs/>
          <w:i/>
          <w:iCs/>
          <w:color w:val="000000" w:themeColor="text1"/>
          <w:sz w:val="20"/>
          <w:szCs w:val="20"/>
        </w:rPr>
        <w:t>:</w:t>
      </w:r>
      <w:r w:rsidRPr="00793030">
        <w:rPr>
          <w:rFonts w:ascii="Times New Roman" w:eastAsia="宋体" w:hAnsi="Times New Roman" w:hint="eastAsia"/>
          <w:b/>
          <w:i/>
          <w:iCs/>
          <w:color w:val="000000" w:themeColor="text1"/>
          <w:sz w:val="20"/>
          <w:szCs w:val="20"/>
        </w:rPr>
        <w:t xml:space="preserve"> </w:t>
      </w:r>
      <w:r w:rsidR="007A2BB8">
        <w:rPr>
          <w:rFonts w:ascii="Times New Roman" w:eastAsia="宋体" w:hAnsi="Times New Roman"/>
          <w:b/>
          <w:i/>
          <w:iCs/>
          <w:color w:val="000000" w:themeColor="text1"/>
          <w:sz w:val="20"/>
          <w:szCs w:val="20"/>
        </w:rPr>
        <w:t>No need to s</w:t>
      </w:r>
      <w:r w:rsidRPr="00793030">
        <w:rPr>
          <w:rFonts w:ascii="Times New Roman" w:eastAsia="宋体" w:hAnsi="Times New Roman"/>
          <w:b/>
          <w:i/>
          <w:color w:val="000000" w:themeColor="text1"/>
          <w:sz w:val="20"/>
          <w:szCs w:val="20"/>
        </w:rPr>
        <w:t xml:space="preserve">plit </w:t>
      </w:r>
      <w:r w:rsidRPr="00793030">
        <w:rPr>
          <w:rFonts w:ascii="Times New Roman" w:eastAsia="宋体" w:hAnsi="Times New Roman" w:hint="eastAsia"/>
          <w:b/>
          <w:i/>
          <w:iCs/>
          <w:color w:val="000000" w:themeColor="text1"/>
          <w:sz w:val="20"/>
          <w:szCs w:val="20"/>
        </w:rPr>
        <w:t xml:space="preserve">FG </w:t>
      </w:r>
      <w:r w:rsidRPr="00793030">
        <w:rPr>
          <w:rFonts w:ascii="Times New Roman" w:eastAsia="MS Mincho" w:hAnsi="Times New Roman"/>
          <w:b/>
          <w:i/>
          <w:color w:val="000000" w:themeColor="text1"/>
          <w:sz w:val="20"/>
          <w:szCs w:val="20"/>
        </w:rPr>
        <w:t>41-1-4a</w:t>
      </w:r>
      <w:r w:rsidRPr="00793030">
        <w:rPr>
          <w:rFonts w:ascii="Times New Roman" w:eastAsia="宋体" w:hAnsi="Times New Roman"/>
          <w:b/>
          <w:i/>
          <w:color w:val="000000" w:themeColor="text1"/>
          <w:sz w:val="20"/>
          <w:szCs w:val="20"/>
        </w:rPr>
        <w:t xml:space="preserve"> into two FGs for scheme 1 and scheme 2</w:t>
      </w:r>
      <w:r w:rsidR="0034475B">
        <w:rPr>
          <w:rFonts w:ascii="Times New Roman" w:eastAsia="宋体" w:hAnsi="Times New Roman"/>
          <w:b/>
          <w:i/>
          <w:color w:val="000000" w:themeColor="text1"/>
          <w:sz w:val="20"/>
          <w:szCs w:val="20"/>
        </w:rPr>
        <w:t>. T</w:t>
      </w:r>
      <w:r w:rsidRPr="00793030">
        <w:rPr>
          <w:rFonts w:ascii="Times New Roman" w:eastAsia="宋体" w:hAnsi="Times New Roman"/>
          <w:b/>
          <w:i/>
          <w:color w:val="000000" w:themeColor="text1"/>
          <w:sz w:val="20"/>
          <w:szCs w:val="20"/>
        </w:rPr>
        <w:t>he components and other features can</w:t>
      </w:r>
      <w:r w:rsidR="00573C80">
        <w:rPr>
          <w:rFonts w:ascii="Times New Roman" w:eastAsia="宋体" w:hAnsi="Times New Roman"/>
          <w:b/>
          <w:i/>
          <w:color w:val="000000" w:themeColor="text1"/>
          <w:sz w:val="20"/>
          <w:szCs w:val="20"/>
        </w:rPr>
        <w:t xml:space="preserve"> be further discussed uniformly</w:t>
      </w:r>
      <w:r w:rsidRPr="00793030">
        <w:rPr>
          <w:rFonts w:ascii="Times New Roman" w:eastAsia="宋体" w:hAnsi="Times New Roman"/>
          <w:b/>
          <w:i/>
          <w:color w:val="000000" w:themeColor="text1"/>
          <w:sz w:val="20"/>
          <w:szCs w:val="20"/>
        </w:rPr>
        <w:t>.</w:t>
      </w:r>
    </w:p>
    <w:p w14:paraId="30844BEC" w14:textId="77777777" w:rsidR="00862580" w:rsidRPr="00094DF4" w:rsidRDefault="00862580" w:rsidP="00862580">
      <w:pPr>
        <w:snapToGrid w:val="0"/>
        <w:rPr>
          <w:rFonts w:ascii="Times New Roman" w:eastAsia="宋体" w:hAnsi="Times New Roman"/>
          <w:b/>
          <w:i/>
          <w:iCs/>
          <w:color w:val="000000" w:themeColor="text1"/>
          <w:sz w:val="20"/>
          <w:szCs w:val="20"/>
        </w:rPr>
      </w:pPr>
      <w:r w:rsidRPr="00094DF4">
        <w:rPr>
          <w:rFonts w:ascii="Times New Roman" w:eastAsia="宋体" w:hAnsi="Times New Roman" w:hint="eastAsia"/>
          <w:b/>
          <w:bCs/>
          <w:i/>
          <w:iCs/>
          <w:color w:val="000000" w:themeColor="text1"/>
          <w:sz w:val="20"/>
          <w:szCs w:val="20"/>
        </w:rPr>
        <w:t xml:space="preserve">Proposal </w:t>
      </w:r>
      <w:r w:rsidRPr="00094DF4">
        <w:rPr>
          <w:rFonts w:ascii="Times New Roman" w:eastAsia="宋体" w:hAnsi="Times New Roman"/>
          <w:b/>
          <w:bCs/>
          <w:i/>
          <w:iCs/>
          <w:color w:val="000000" w:themeColor="text1"/>
          <w:sz w:val="20"/>
          <w:szCs w:val="20"/>
        </w:rPr>
        <w:t>3</w:t>
      </w:r>
      <w:r w:rsidRPr="00094DF4">
        <w:rPr>
          <w:rFonts w:ascii="Times New Roman" w:eastAsia="宋体" w:hAnsi="Times New Roman" w:hint="eastAsia"/>
          <w:b/>
          <w:bCs/>
          <w:i/>
          <w:iCs/>
          <w:color w:val="000000" w:themeColor="text1"/>
          <w:sz w:val="20"/>
          <w:szCs w:val="20"/>
        </w:rPr>
        <w:t>:</w:t>
      </w:r>
      <w:r w:rsidRPr="00094DF4">
        <w:rPr>
          <w:rFonts w:ascii="Times New Roman" w:eastAsia="宋体" w:hAnsi="Times New Roman" w:hint="eastAsia"/>
          <w:b/>
          <w:i/>
          <w:iCs/>
          <w:color w:val="000000" w:themeColor="text1"/>
          <w:sz w:val="20"/>
          <w:szCs w:val="20"/>
        </w:rPr>
        <w:t xml:space="preserve"> For FG </w:t>
      </w:r>
      <w:r w:rsidRPr="00094DF4">
        <w:rPr>
          <w:rFonts w:ascii="Times New Roman" w:eastAsia="MS Mincho" w:hAnsi="Times New Roman"/>
          <w:b/>
          <w:i/>
          <w:iCs/>
          <w:color w:val="000000" w:themeColor="text1"/>
          <w:sz w:val="20"/>
          <w:szCs w:val="20"/>
        </w:rPr>
        <w:t>41-1-14c</w:t>
      </w:r>
      <w:r w:rsidRPr="00094DF4">
        <w:rPr>
          <w:rFonts w:ascii="Times New Roman" w:eastAsia="宋体" w:hAnsi="Times New Roman" w:hint="eastAsia"/>
          <w:b/>
          <w:i/>
          <w:iCs/>
          <w:color w:val="000000" w:themeColor="text1"/>
          <w:sz w:val="20"/>
          <w:szCs w:val="20"/>
        </w:rPr>
        <w:t>,</w:t>
      </w:r>
      <w:r w:rsidRPr="00094DF4">
        <w:rPr>
          <w:rFonts w:ascii="Times New Roman" w:eastAsia="宋体" w:hAnsi="Times New Roman"/>
          <w:b/>
          <w:i/>
          <w:iCs/>
          <w:color w:val="000000" w:themeColor="text1"/>
          <w:sz w:val="20"/>
          <w:szCs w:val="20"/>
        </w:rPr>
        <w:t xml:space="preserve"> the wording of “mode 2” should be replaced by “scheme 2” for terminology alignment.</w:t>
      </w:r>
    </w:p>
    <w:p w14:paraId="5E616603" w14:textId="77777777" w:rsidR="00862580" w:rsidRPr="00CB0873" w:rsidRDefault="00862580" w:rsidP="00862580">
      <w:pPr>
        <w:snapToGrid w:val="0"/>
        <w:rPr>
          <w:rFonts w:ascii="Times New Roman" w:eastAsia="宋体" w:hAnsi="Times New Roman"/>
          <w:b/>
          <w:i/>
          <w:iCs/>
          <w:color w:val="000000" w:themeColor="text1"/>
          <w:sz w:val="20"/>
          <w:szCs w:val="20"/>
        </w:rPr>
      </w:pPr>
      <w:r w:rsidRPr="00CB0873">
        <w:rPr>
          <w:rFonts w:ascii="Times New Roman" w:eastAsia="宋体" w:hAnsi="Times New Roman"/>
          <w:b/>
          <w:i/>
          <w:iCs/>
          <w:color w:val="000000" w:themeColor="text1"/>
          <w:sz w:val="20"/>
          <w:szCs w:val="20"/>
        </w:rPr>
        <w:t xml:space="preserve">Proposal </w:t>
      </w:r>
      <w:r>
        <w:rPr>
          <w:rFonts w:ascii="Times New Roman" w:eastAsia="宋体" w:hAnsi="Times New Roman"/>
          <w:b/>
          <w:i/>
          <w:iCs/>
          <w:color w:val="000000" w:themeColor="text1"/>
          <w:sz w:val="20"/>
          <w:szCs w:val="20"/>
        </w:rPr>
        <w:t>4</w:t>
      </w:r>
      <w:r w:rsidRPr="00CB0873">
        <w:rPr>
          <w:rFonts w:ascii="Times New Roman" w:eastAsia="宋体" w:hAnsi="Times New Roman"/>
          <w:b/>
          <w:i/>
          <w:iCs/>
          <w:color w:val="000000" w:themeColor="text1"/>
          <w:sz w:val="20"/>
          <w:szCs w:val="20"/>
        </w:rPr>
        <w:t>: At least FG 41-1-3 and one of 41-1-4b or 41-1-4c should be prerequisites of FG 41-1-5.</w:t>
      </w:r>
    </w:p>
    <w:p w14:paraId="599373A7" w14:textId="77777777" w:rsidR="00862580" w:rsidRPr="001A6FB1" w:rsidRDefault="00862580" w:rsidP="00862580">
      <w:pPr>
        <w:snapToGrid w:val="0"/>
        <w:rPr>
          <w:rFonts w:ascii="Times New Roman" w:eastAsia="宋体" w:hAnsi="Times New Roman"/>
          <w:iCs/>
          <w:color w:val="000000" w:themeColor="text1"/>
          <w:sz w:val="20"/>
          <w:szCs w:val="20"/>
        </w:rPr>
      </w:pPr>
      <w:r w:rsidRPr="001A6FB1">
        <w:rPr>
          <w:rFonts w:ascii="Times New Roman" w:eastAsia="宋体" w:hAnsi="Times New Roman"/>
          <w:iCs/>
          <w:color w:val="000000" w:themeColor="text1"/>
          <w:sz w:val="20"/>
          <w:szCs w:val="20"/>
        </w:rPr>
        <w:t>In RAN1# 114-bis meeting, it has been supported to indicate to UE(s) with higher layer signaling to report multiple Rx-Tx measurements for the same SL PRS transmission and N={2,3,4} different SL PRS receptions (resp. transmissions) for the same pair of UE(s) is supported.</w:t>
      </w:r>
      <w:r w:rsidRPr="001A6FB1">
        <w:rPr>
          <w:rFonts w:ascii="Times New Roman" w:eastAsia="宋体" w:hAnsi="Times New Roman" w:hint="eastAsia"/>
          <w:iCs/>
          <w:color w:val="000000" w:themeColor="text1"/>
          <w:sz w:val="20"/>
          <w:szCs w:val="20"/>
        </w:rPr>
        <w:t xml:space="preserve"> </w:t>
      </w:r>
      <w:r w:rsidRPr="001A6FB1">
        <w:rPr>
          <w:rFonts w:ascii="Times New Roman" w:eastAsia="宋体" w:hAnsi="Times New Roman"/>
          <w:iCs/>
          <w:color w:val="000000" w:themeColor="text1"/>
          <w:sz w:val="20"/>
          <w:szCs w:val="20"/>
        </w:rPr>
        <w:t>The related agreements are as follows:</w:t>
      </w:r>
    </w:p>
    <w:tbl>
      <w:tblPr>
        <w:tblStyle w:val="a9"/>
        <w:tblW w:w="0" w:type="auto"/>
        <w:tblLook w:val="04A0" w:firstRow="1" w:lastRow="0" w:firstColumn="1" w:lastColumn="0" w:noHBand="0" w:noVBand="1"/>
      </w:tblPr>
      <w:tblGrid>
        <w:gridCol w:w="22384"/>
      </w:tblGrid>
      <w:tr w:rsidR="00862580" w14:paraId="337DFC76" w14:textId="77777777" w:rsidTr="004E3E45">
        <w:tc>
          <w:tcPr>
            <w:tcW w:w="22610" w:type="dxa"/>
          </w:tcPr>
          <w:p w14:paraId="08C8C375" w14:textId="77777777" w:rsidR="00862580" w:rsidRPr="009258D2" w:rsidRDefault="00862580" w:rsidP="004E3E45">
            <w:pPr>
              <w:spacing w:after="0" w:line="240" w:lineRule="auto"/>
              <w:jc w:val="both"/>
              <w:rPr>
                <w:rFonts w:ascii="Times New Roman" w:eastAsia="等线" w:hAnsi="Times New Roman"/>
                <w:lang w:val="en-GB"/>
              </w:rPr>
            </w:pPr>
            <w:r w:rsidRPr="009258D2">
              <w:rPr>
                <w:rFonts w:ascii="Times New Roman" w:eastAsia="等线" w:hAnsi="Times New Roman"/>
                <w:highlight w:val="green"/>
                <w:lang w:val="en-GB"/>
              </w:rPr>
              <w:t>Agreement</w:t>
            </w:r>
          </w:p>
          <w:p w14:paraId="18FF27AA" w14:textId="77777777" w:rsidR="00862580" w:rsidRPr="009258D2" w:rsidRDefault="00862580" w:rsidP="004E3E45">
            <w:pPr>
              <w:spacing w:after="0" w:line="240" w:lineRule="auto"/>
              <w:rPr>
                <w:rFonts w:ascii="Times" w:eastAsia="Batang" w:hAnsi="Times"/>
                <w:lang w:eastAsia="x-none"/>
              </w:rPr>
            </w:pPr>
            <w:r w:rsidRPr="009258D2">
              <w:rPr>
                <w:rFonts w:ascii="Times" w:eastAsia="等线" w:hAnsi="Times"/>
                <w:bCs/>
                <w:iCs/>
                <w:lang w:val="en-GB"/>
              </w:rPr>
              <w:t>Support to indicate to UE(s) with higher layer signaling to report multiple Rx-Tx measurements for the same SL PRS transmission (resp. reception) and up to N different SL PRS receptions (resp. transmissions) for the same pair of UE(s).</w:t>
            </w:r>
          </w:p>
          <w:p w14:paraId="0FA1552A" w14:textId="77777777" w:rsidR="00862580" w:rsidRDefault="00862580" w:rsidP="004E3E45">
            <w:pPr>
              <w:snapToGrid w:val="0"/>
              <w:rPr>
                <w:rFonts w:ascii="Times" w:eastAsia="Batang" w:hAnsi="Times"/>
                <w:lang w:eastAsia="en-US"/>
              </w:rPr>
            </w:pPr>
            <w:r w:rsidRPr="009258D2">
              <w:rPr>
                <w:rFonts w:ascii="Times" w:eastAsia="Batang" w:hAnsi="Times" w:hint="eastAsia"/>
                <w:lang w:eastAsia="en-US"/>
              </w:rPr>
              <w:t>F</w:t>
            </w:r>
            <w:r w:rsidRPr="009258D2">
              <w:rPr>
                <w:rFonts w:ascii="Times" w:eastAsia="Batang" w:hAnsi="Times"/>
                <w:lang w:eastAsia="en-US"/>
              </w:rPr>
              <w:t>FS: value range of N</w:t>
            </w:r>
          </w:p>
          <w:p w14:paraId="3B4CECC6" w14:textId="77777777" w:rsidR="00862580" w:rsidRPr="00734C65" w:rsidRDefault="00862580" w:rsidP="004E3E45">
            <w:pPr>
              <w:spacing w:after="0" w:line="240" w:lineRule="auto"/>
              <w:jc w:val="both"/>
              <w:rPr>
                <w:rFonts w:ascii="Times New Roman" w:eastAsia="等线" w:hAnsi="Times New Roman"/>
                <w:lang w:val="en-GB"/>
              </w:rPr>
            </w:pPr>
            <w:r w:rsidRPr="00734C65">
              <w:rPr>
                <w:rFonts w:ascii="Times New Roman" w:eastAsia="等线" w:hAnsi="Times New Roman"/>
                <w:highlight w:val="green"/>
                <w:lang w:val="en-GB"/>
              </w:rPr>
              <w:t>Agreement</w:t>
            </w:r>
          </w:p>
          <w:p w14:paraId="11242A78" w14:textId="77777777" w:rsidR="00862580" w:rsidRDefault="00862580" w:rsidP="004E3E45">
            <w:pPr>
              <w:snapToGrid w:val="0"/>
              <w:rPr>
                <w:rFonts w:ascii="Times New Roman" w:hAnsi="Times New Roman"/>
                <w:i/>
                <w:iCs/>
                <w:color w:val="000000" w:themeColor="text1"/>
              </w:rPr>
            </w:pPr>
            <w:r w:rsidRPr="00734C65">
              <w:rPr>
                <w:rFonts w:ascii="Times" w:eastAsia="等线" w:hAnsi="Times" w:hint="eastAsia"/>
                <w:iCs/>
                <w:szCs w:val="24"/>
                <w:lang w:val="en-GB"/>
              </w:rPr>
              <w:t>F</w:t>
            </w:r>
            <w:r w:rsidRPr="00734C65">
              <w:rPr>
                <w:rFonts w:ascii="Times" w:eastAsia="等线" w:hAnsi="Times"/>
                <w:iCs/>
                <w:szCs w:val="24"/>
                <w:lang w:val="en-GB"/>
              </w:rPr>
              <w:t>or the indicated number N of different SL PRS receptions (resp. transmissions) associated with the same SL PRS transmission (resp. reception), the value range of N is {2, 3, 4}.</w:t>
            </w:r>
          </w:p>
        </w:tc>
      </w:tr>
    </w:tbl>
    <w:p w14:paraId="034AFD8F" w14:textId="77777777" w:rsidR="00862580" w:rsidRPr="0060199B" w:rsidRDefault="00862580" w:rsidP="00862580">
      <w:pPr>
        <w:snapToGrid w:val="0"/>
        <w:rPr>
          <w:rFonts w:ascii="Times New Roman" w:eastAsia="宋体" w:hAnsi="Times New Roman"/>
          <w:iCs/>
          <w:color w:val="000000" w:themeColor="text1"/>
          <w:sz w:val="20"/>
          <w:szCs w:val="20"/>
        </w:rPr>
      </w:pPr>
      <w:r w:rsidRPr="001A6FB1">
        <w:rPr>
          <w:rFonts w:ascii="Times New Roman" w:eastAsia="宋体" w:hAnsi="Times New Roman"/>
          <w:iCs/>
          <w:color w:val="000000" w:themeColor="text1"/>
          <w:sz w:val="20"/>
          <w:szCs w:val="20"/>
        </w:rPr>
        <w:t xml:space="preserve">Therefore, the candidate values of N={2,3,4} for sidelink measurements for different SL-PRS reception for the same pair of UEs should at least be supported. </w:t>
      </w:r>
    </w:p>
    <w:p w14:paraId="6EEDFD63" w14:textId="77777777" w:rsidR="00862580" w:rsidRPr="0071332C" w:rsidRDefault="00862580" w:rsidP="00862580">
      <w:pPr>
        <w:snapToGrid w:val="0"/>
        <w:rPr>
          <w:rFonts w:ascii="Times New Roman" w:eastAsia="宋体" w:hAnsi="Times New Roman"/>
          <w:b/>
          <w:i/>
          <w:iCs/>
          <w:color w:val="000000" w:themeColor="text1"/>
          <w:sz w:val="20"/>
          <w:szCs w:val="20"/>
        </w:rPr>
      </w:pPr>
      <w:r w:rsidRPr="0071332C">
        <w:rPr>
          <w:rFonts w:ascii="Times New Roman" w:eastAsia="宋体" w:hAnsi="Times New Roman"/>
          <w:b/>
          <w:i/>
          <w:iCs/>
          <w:color w:val="000000" w:themeColor="text1"/>
          <w:sz w:val="20"/>
          <w:szCs w:val="20"/>
        </w:rPr>
        <w:t>Proposal</w:t>
      </w:r>
      <w:r>
        <w:rPr>
          <w:rFonts w:ascii="Times New Roman" w:eastAsia="宋体" w:hAnsi="Times New Roman"/>
          <w:b/>
          <w:i/>
          <w:iCs/>
          <w:color w:val="000000" w:themeColor="text1"/>
          <w:sz w:val="20"/>
          <w:szCs w:val="20"/>
        </w:rPr>
        <w:t xml:space="preserve"> 5</w:t>
      </w:r>
      <w:r w:rsidRPr="0071332C">
        <w:rPr>
          <w:rFonts w:ascii="Times New Roman" w:eastAsia="宋体" w:hAnsi="Times New Roman"/>
          <w:b/>
          <w:i/>
          <w:iCs/>
          <w:color w:val="000000" w:themeColor="text1"/>
          <w:sz w:val="20"/>
          <w:szCs w:val="20"/>
        </w:rPr>
        <w:t xml:space="preserve">: </w:t>
      </w:r>
      <w:r>
        <w:rPr>
          <w:rFonts w:ascii="Times New Roman" w:eastAsia="宋体" w:hAnsi="Times New Roman"/>
          <w:b/>
          <w:i/>
          <w:iCs/>
          <w:color w:val="000000" w:themeColor="text1"/>
          <w:sz w:val="20"/>
          <w:szCs w:val="20"/>
        </w:rPr>
        <w:t>A</w:t>
      </w:r>
      <w:r w:rsidRPr="0071332C">
        <w:rPr>
          <w:rFonts w:ascii="Times New Roman" w:eastAsia="宋体" w:hAnsi="Times New Roman"/>
          <w:b/>
          <w:i/>
          <w:iCs/>
          <w:color w:val="000000" w:themeColor="text1"/>
          <w:sz w:val="20"/>
          <w:szCs w:val="20"/>
        </w:rPr>
        <w:t>t least support candidate values of N={2,3,4} for sidelink measurements for different SL-PRS reception for the same pair of UEs for FG 41-1-7a/41-1-7b/41-1-7c/41-1-7d</w:t>
      </w:r>
    </w:p>
    <w:p w14:paraId="3B1E9FC6" w14:textId="77777777" w:rsidR="00862580" w:rsidRPr="005249F4" w:rsidRDefault="00862580" w:rsidP="00862580">
      <w:pPr>
        <w:snapToGrid w:val="0"/>
        <w:rPr>
          <w:rFonts w:ascii="Times New Roman" w:eastAsia="宋体" w:hAnsi="Times New Roman"/>
          <w:i/>
          <w:iCs/>
          <w:color w:val="000000" w:themeColor="text1"/>
          <w:sz w:val="20"/>
          <w:szCs w:val="20"/>
        </w:rPr>
      </w:pPr>
      <w:r w:rsidRPr="001A6FB1">
        <w:rPr>
          <w:rFonts w:ascii="Times New Roman" w:eastAsia="宋体" w:hAnsi="Times New Roman" w:hint="eastAsia"/>
          <w:iCs/>
          <w:color w:val="000000" w:themeColor="text1"/>
          <w:sz w:val="20"/>
          <w:szCs w:val="20"/>
        </w:rPr>
        <w:t>T</w:t>
      </w:r>
      <w:r w:rsidRPr="001A6FB1">
        <w:rPr>
          <w:rFonts w:ascii="Times New Roman" w:eastAsia="宋体" w:hAnsi="Times New Roman"/>
          <w:iCs/>
          <w:color w:val="000000" w:themeColor="text1"/>
          <w:sz w:val="20"/>
          <w:szCs w:val="20"/>
        </w:rPr>
        <w:t>he ARP information for sidelink as assistance data can be optionally adopted for positioning performance improvement based on whether the capability is enabled reported by UE.</w:t>
      </w:r>
    </w:p>
    <w:p w14:paraId="20E45390" w14:textId="77777777" w:rsidR="00862580" w:rsidRPr="001A6FB1" w:rsidRDefault="00862580" w:rsidP="00862580">
      <w:pPr>
        <w:snapToGrid w:val="0"/>
        <w:rPr>
          <w:rFonts w:ascii="Times New Roman" w:eastAsia="宋体" w:hAnsi="Times New Roman"/>
          <w:b/>
          <w:i/>
          <w:iCs/>
          <w:color w:val="000000" w:themeColor="text1"/>
          <w:sz w:val="20"/>
          <w:szCs w:val="20"/>
        </w:rPr>
      </w:pPr>
      <w:r w:rsidRPr="001A6FB1">
        <w:rPr>
          <w:rFonts w:ascii="Times New Roman" w:eastAsia="宋体" w:hAnsi="Times New Roman"/>
          <w:b/>
          <w:i/>
          <w:iCs/>
          <w:color w:val="000000" w:themeColor="text1"/>
          <w:sz w:val="20"/>
          <w:szCs w:val="20"/>
        </w:rPr>
        <w:t xml:space="preserve">Proposal 6: </w:t>
      </w:r>
      <w:r>
        <w:rPr>
          <w:rFonts w:ascii="Times New Roman" w:eastAsia="宋体" w:hAnsi="Times New Roman"/>
          <w:b/>
          <w:i/>
          <w:iCs/>
          <w:color w:val="000000" w:themeColor="text1"/>
          <w:sz w:val="20"/>
          <w:szCs w:val="20"/>
        </w:rPr>
        <w:t>F</w:t>
      </w:r>
      <w:r w:rsidRPr="001A6FB1">
        <w:rPr>
          <w:rFonts w:ascii="Times New Roman" w:eastAsia="宋体" w:hAnsi="Times New Roman"/>
          <w:b/>
          <w:i/>
          <w:iCs/>
          <w:color w:val="000000" w:themeColor="text1"/>
          <w:sz w:val="20"/>
          <w:szCs w:val="20"/>
        </w:rPr>
        <w:t>or FG 41-1-19 and FG 41-1-19a, it should be confirmed that the location server needs to be informed whether the capability is supported.</w:t>
      </w:r>
    </w:p>
    <w:p w14:paraId="72666C9D" w14:textId="77777777" w:rsidR="00862580" w:rsidRPr="003969B0" w:rsidRDefault="00862580" w:rsidP="00862580">
      <w:pPr>
        <w:snapToGrid w:val="0"/>
        <w:spacing w:before="120" w:after="120" w:line="240" w:lineRule="auto"/>
        <w:rPr>
          <w:rFonts w:ascii="Times New Roman" w:hAnsi="Times New Roman"/>
          <w:sz w:val="20"/>
          <w:szCs w:val="20"/>
        </w:rPr>
      </w:pPr>
      <w:r>
        <w:rPr>
          <w:rFonts w:ascii="Times New Roman" w:hAnsi="Times New Roman"/>
          <w:sz w:val="20"/>
          <w:szCs w:val="20"/>
        </w:rPr>
        <w:t>Since i</w:t>
      </w:r>
      <w:r w:rsidRPr="003A50AD">
        <w:rPr>
          <w:rFonts w:ascii="Times New Roman" w:hAnsi="Times New Roman"/>
          <w:sz w:val="20"/>
          <w:szCs w:val="20"/>
        </w:rPr>
        <w:t>n the RAN#101 WG meeting</w:t>
      </w:r>
      <w:r>
        <w:rPr>
          <w:rFonts w:ascii="Times New Roman" w:hAnsi="Times New Roman"/>
          <w:sz w:val="20"/>
          <w:szCs w:val="20"/>
        </w:rPr>
        <w:t xml:space="preserve"> [2]</w:t>
      </w:r>
      <w:r w:rsidRPr="003A50AD">
        <w:rPr>
          <w:rFonts w:ascii="Times New Roman" w:hAnsi="Times New Roman"/>
          <w:sz w:val="20"/>
          <w:szCs w:val="20"/>
        </w:rPr>
        <w:t xml:space="preserve">, Revised WID on Expanded and Improved NR Positioning was approved </w:t>
      </w:r>
      <w:r>
        <w:rPr>
          <w:rFonts w:ascii="Times New Roman" w:hAnsi="Times New Roman"/>
          <w:sz w:val="20"/>
          <w:szCs w:val="20"/>
        </w:rPr>
        <w:t>and s</w:t>
      </w:r>
      <w:r w:rsidRPr="003B66E8">
        <w:rPr>
          <w:rFonts w:ascii="Times New Roman" w:hAnsi="Times New Roman"/>
          <w:sz w:val="20"/>
          <w:szCs w:val="20"/>
        </w:rPr>
        <w:t>pecify bandwidth aggregation for positioning measurements across up to three intra-band contiguous carriers</w:t>
      </w:r>
      <w:r>
        <w:rPr>
          <w:rFonts w:ascii="Times New Roman" w:hAnsi="Times New Roman"/>
          <w:sz w:val="20"/>
          <w:szCs w:val="20"/>
        </w:rPr>
        <w:t xml:space="preserve"> and no new agreement contradicts this objective in previous meetings, hence there is no rational reasons to restrict the </w:t>
      </w:r>
      <w:r w:rsidRPr="0017045C">
        <w:rPr>
          <w:rFonts w:ascii="Times New Roman" w:hAnsi="Times New Roman"/>
          <w:sz w:val="20"/>
          <w:szCs w:val="20"/>
        </w:rPr>
        <w:t>maximum number</w:t>
      </w:r>
      <w:r>
        <w:rPr>
          <w:rFonts w:ascii="Times New Roman" w:hAnsi="Times New Roman"/>
          <w:sz w:val="20"/>
          <w:szCs w:val="20"/>
        </w:rPr>
        <w:t xml:space="preserve"> to be less than 3. Considering the various UE capabilities, the candidate value of 2 should also be supported.</w:t>
      </w:r>
    </w:p>
    <w:p w14:paraId="5E61B0CE" w14:textId="77777777" w:rsidR="00862580" w:rsidRDefault="00862580" w:rsidP="00862580">
      <w:pPr>
        <w:snapToGrid w:val="0"/>
        <w:spacing w:before="120" w:after="120" w:line="240" w:lineRule="auto"/>
        <w:rPr>
          <w:rFonts w:ascii="Times New Roman" w:hAnsi="Times New Roman"/>
          <w:b/>
          <w:i/>
          <w:sz w:val="20"/>
          <w:szCs w:val="20"/>
        </w:rPr>
      </w:pPr>
      <w:bookmarkStart w:id="9" w:name="OLE_LINK39"/>
      <w:r w:rsidRPr="00344D92">
        <w:rPr>
          <w:rFonts w:ascii="Times New Roman" w:hAnsi="Times New Roman"/>
          <w:b/>
          <w:i/>
          <w:sz w:val="20"/>
          <w:szCs w:val="20"/>
        </w:rPr>
        <w:t xml:space="preserve">Proposal 7: For FG 41-4-6 and FG 41-4-7, </w:t>
      </w:r>
      <w:r w:rsidR="00FA6279">
        <w:rPr>
          <w:rFonts w:ascii="Times New Roman" w:hAnsi="Times New Roman"/>
          <w:b/>
          <w:i/>
          <w:sz w:val="20"/>
          <w:szCs w:val="20"/>
        </w:rPr>
        <w:t>support</w:t>
      </w:r>
      <w:r w:rsidR="0076090B">
        <w:rPr>
          <w:rFonts w:ascii="Times New Roman" w:hAnsi="Times New Roman"/>
          <w:b/>
          <w:i/>
          <w:sz w:val="20"/>
          <w:szCs w:val="20"/>
        </w:rPr>
        <w:t xml:space="preserve"> </w:t>
      </w:r>
      <w:r w:rsidR="00FA6279">
        <w:rPr>
          <w:rFonts w:ascii="Times New Roman" w:hAnsi="Times New Roman"/>
          <w:b/>
          <w:i/>
          <w:sz w:val="20"/>
          <w:szCs w:val="20"/>
        </w:rPr>
        <w:t>t</w:t>
      </w:r>
      <w:r w:rsidRPr="00344D92">
        <w:rPr>
          <w:rFonts w:ascii="Times New Roman" w:hAnsi="Times New Roman"/>
          <w:b/>
          <w:i/>
          <w:sz w:val="20"/>
          <w:szCs w:val="20"/>
        </w:rPr>
        <w:t>he maximum number of supported aggregated carriers in intra ban</w:t>
      </w:r>
      <w:r w:rsidR="009F1648">
        <w:rPr>
          <w:rFonts w:ascii="Times New Roman" w:hAnsi="Times New Roman"/>
          <w:b/>
          <w:i/>
          <w:sz w:val="20"/>
          <w:szCs w:val="20"/>
        </w:rPr>
        <w:t xml:space="preserve">d contiguous carriers </w:t>
      </w:r>
      <w:r w:rsidRPr="00344D92">
        <w:rPr>
          <w:rFonts w:ascii="Times New Roman" w:hAnsi="Times New Roman"/>
          <w:b/>
          <w:i/>
          <w:sz w:val="20"/>
          <w:szCs w:val="20"/>
        </w:rPr>
        <w:t>can be 2 or 3.</w:t>
      </w:r>
    </w:p>
    <w:p w14:paraId="64C8ACB8" w14:textId="77777777" w:rsidR="00862580" w:rsidRPr="00344D92" w:rsidRDefault="00862580" w:rsidP="00862580">
      <w:pPr>
        <w:snapToGrid w:val="0"/>
        <w:spacing w:before="120" w:after="120" w:line="240" w:lineRule="auto"/>
        <w:rPr>
          <w:rFonts w:ascii="Times New Roman" w:hAnsi="Times New Roman"/>
          <w:b/>
          <w:i/>
          <w:sz w:val="20"/>
          <w:szCs w:val="20"/>
        </w:rPr>
      </w:pPr>
    </w:p>
    <w:p w14:paraId="0196FF8A" w14:textId="77777777" w:rsidR="00862580" w:rsidRDefault="00862580" w:rsidP="00862580">
      <w:pPr>
        <w:snapToGrid w:val="0"/>
        <w:spacing w:before="120" w:after="120" w:line="240" w:lineRule="auto"/>
        <w:rPr>
          <w:rFonts w:ascii="Times New Roman" w:hAnsi="Times New Roman"/>
          <w:sz w:val="20"/>
          <w:szCs w:val="20"/>
        </w:rPr>
      </w:pPr>
      <w:r>
        <w:rPr>
          <w:rFonts w:ascii="Times New Roman" w:hAnsi="Times New Roman" w:hint="eastAsia"/>
          <w:sz w:val="20"/>
          <w:szCs w:val="20"/>
        </w:rPr>
        <w:t xml:space="preserve">More detailed suggestion can be found as follows where the revised part is marked </w:t>
      </w:r>
      <w:bookmarkStart w:id="10" w:name="OLE_LINK40"/>
      <w:r>
        <w:rPr>
          <w:rFonts w:ascii="Times New Roman" w:hAnsi="Times New Roman" w:hint="eastAsia"/>
          <w:sz w:val="20"/>
          <w:szCs w:val="20"/>
        </w:rPr>
        <w:t xml:space="preserve">in </w:t>
      </w:r>
      <w:bookmarkEnd w:id="9"/>
      <w:r>
        <w:rPr>
          <w:rFonts w:ascii="Times New Roman" w:hAnsi="Times New Roman" w:hint="eastAsia"/>
          <w:sz w:val="20"/>
          <w:szCs w:val="20"/>
        </w:rPr>
        <w:t>tracking mode</w:t>
      </w:r>
      <w:bookmarkEnd w:id="10"/>
      <w:r>
        <w:rPr>
          <w:rFonts w:ascii="Times New Roman" w:hAnsi="Times New Roman" w:hint="eastAsia"/>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692"/>
        <w:gridCol w:w="1986"/>
        <w:gridCol w:w="2429"/>
        <w:gridCol w:w="1314"/>
        <w:gridCol w:w="1170"/>
        <w:gridCol w:w="1252"/>
        <w:gridCol w:w="2013"/>
        <w:gridCol w:w="1379"/>
        <w:gridCol w:w="1448"/>
        <w:gridCol w:w="1447"/>
        <w:gridCol w:w="1467"/>
        <w:gridCol w:w="2486"/>
        <w:gridCol w:w="1927"/>
      </w:tblGrid>
      <w:tr w:rsidR="00862580" w:rsidRPr="00896695" w14:paraId="32FFCC52" w14:textId="77777777" w:rsidTr="004E3E45">
        <w:trPr>
          <w:trHeight w:val="20"/>
        </w:trPr>
        <w:tc>
          <w:tcPr>
            <w:tcW w:w="0" w:type="auto"/>
            <w:tcBorders>
              <w:top w:val="single" w:sz="4" w:space="0" w:color="auto"/>
              <w:left w:val="single" w:sz="4" w:space="0" w:color="auto"/>
              <w:bottom w:val="single" w:sz="4" w:space="0" w:color="auto"/>
              <w:right w:val="single" w:sz="4" w:space="0" w:color="auto"/>
            </w:tcBorders>
            <w:hideMark/>
          </w:tcPr>
          <w:p w14:paraId="18D60BCE" w14:textId="77777777" w:rsidR="00862580" w:rsidRPr="00896695" w:rsidRDefault="00862580" w:rsidP="00094288">
            <w:pPr>
              <w:pStyle w:val="maintext"/>
              <w:ind w:firstLineChars="0" w:firstLine="0"/>
              <w:jc w:val="center"/>
            </w:pPr>
            <w:r w:rsidRPr="00094288">
              <w:rPr>
                <w:rFonts w:ascii="Arial" w:eastAsiaTheme="minorEastAsia" w:hAnsi="Arial" w:cs="Arial"/>
                <w:b/>
                <w:color w:val="000000" w:themeColor="text1"/>
                <w:sz w:val="18"/>
                <w:szCs w:val="18"/>
                <w:lang w:eastAsia="en-US"/>
              </w:rPr>
              <w:t>Features</w:t>
            </w:r>
          </w:p>
        </w:tc>
        <w:tc>
          <w:tcPr>
            <w:tcW w:w="0" w:type="auto"/>
            <w:tcBorders>
              <w:top w:val="single" w:sz="4" w:space="0" w:color="auto"/>
              <w:left w:val="single" w:sz="4" w:space="0" w:color="auto"/>
              <w:bottom w:val="single" w:sz="4" w:space="0" w:color="auto"/>
              <w:right w:val="single" w:sz="4" w:space="0" w:color="auto"/>
            </w:tcBorders>
            <w:hideMark/>
          </w:tcPr>
          <w:p w14:paraId="668F99ED" w14:textId="77777777" w:rsidR="00862580" w:rsidRPr="00896695" w:rsidRDefault="00862580" w:rsidP="004E3E45">
            <w:pPr>
              <w:pStyle w:val="TAH"/>
              <w:rPr>
                <w:rFonts w:cs="Arial"/>
                <w:color w:val="000000" w:themeColor="text1"/>
                <w:szCs w:val="18"/>
              </w:rPr>
            </w:pPr>
            <w:r w:rsidRPr="00896695">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E11185D" w14:textId="77777777" w:rsidR="00862580" w:rsidRPr="00896695" w:rsidRDefault="00862580" w:rsidP="004E3E45">
            <w:pPr>
              <w:pStyle w:val="TAH"/>
              <w:rPr>
                <w:rFonts w:cs="Arial"/>
                <w:color w:val="000000" w:themeColor="text1"/>
                <w:szCs w:val="18"/>
              </w:rPr>
            </w:pPr>
            <w:r w:rsidRPr="00896695">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0E0824C" w14:textId="77777777" w:rsidR="00862580" w:rsidRPr="00896695" w:rsidRDefault="00862580" w:rsidP="004E3E45">
            <w:pPr>
              <w:pStyle w:val="TAH"/>
              <w:rPr>
                <w:rFonts w:cs="Arial"/>
                <w:color w:val="000000" w:themeColor="text1"/>
                <w:szCs w:val="18"/>
              </w:rPr>
            </w:pPr>
            <w:r w:rsidRPr="00896695">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FF387A3" w14:textId="77777777" w:rsidR="00862580" w:rsidRPr="00896695" w:rsidRDefault="00862580" w:rsidP="004E3E45">
            <w:pPr>
              <w:pStyle w:val="TAH"/>
              <w:rPr>
                <w:rFonts w:cs="Arial"/>
                <w:color w:val="000000" w:themeColor="text1"/>
                <w:szCs w:val="18"/>
              </w:rPr>
            </w:pPr>
            <w:r w:rsidRPr="00896695">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CA72C83" w14:textId="77777777" w:rsidR="00862580" w:rsidRPr="00896695" w:rsidRDefault="00862580" w:rsidP="004E3E45">
            <w:pPr>
              <w:pStyle w:val="TAH"/>
              <w:rPr>
                <w:rFonts w:cs="Arial"/>
                <w:color w:val="000000" w:themeColor="text1"/>
                <w:szCs w:val="18"/>
              </w:rPr>
            </w:pPr>
            <w:r w:rsidRPr="00896695">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463958E" w14:textId="77777777" w:rsidR="00862580" w:rsidRPr="00896695" w:rsidRDefault="00862580" w:rsidP="004E3E45">
            <w:pPr>
              <w:pStyle w:val="TAH"/>
              <w:rPr>
                <w:rFonts w:cs="Arial"/>
                <w:color w:val="000000" w:themeColor="text1"/>
                <w:szCs w:val="18"/>
              </w:rPr>
            </w:pPr>
            <w:r w:rsidRPr="00896695">
              <w:rPr>
                <w:rFonts w:eastAsia="Gulim" w:cs="Arial"/>
                <w:color w:val="000000" w:themeColor="text1"/>
                <w:szCs w:val="18"/>
              </w:rPr>
              <w:t xml:space="preserve">Applicable to </w:t>
            </w:r>
            <w:r w:rsidRPr="00896695">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4B6D14A5" w14:textId="77777777" w:rsidR="00862580" w:rsidRPr="00896695" w:rsidRDefault="00862580" w:rsidP="004E3E45">
            <w:pPr>
              <w:pStyle w:val="TAN"/>
              <w:ind w:left="0" w:firstLine="0"/>
              <w:jc w:val="center"/>
              <w:rPr>
                <w:rFonts w:cs="Arial"/>
                <w:b/>
                <w:color w:val="000000" w:themeColor="text1"/>
                <w:szCs w:val="18"/>
                <w:lang w:eastAsia="ja-JP"/>
              </w:rPr>
            </w:pPr>
            <w:r w:rsidRPr="00896695">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2BDD04A" w14:textId="77777777" w:rsidR="00862580" w:rsidRPr="00896695" w:rsidRDefault="00862580" w:rsidP="004E3E45">
            <w:pPr>
              <w:pStyle w:val="TAN"/>
              <w:ind w:left="0" w:firstLine="0"/>
              <w:jc w:val="center"/>
              <w:rPr>
                <w:rFonts w:cs="Arial"/>
                <w:b/>
                <w:color w:val="000000" w:themeColor="text1"/>
                <w:szCs w:val="18"/>
                <w:lang w:eastAsia="ja-JP"/>
              </w:rPr>
            </w:pPr>
            <w:r w:rsidRPr="00896695">
              <w:rPr>
                <w:rFonts w:cs="Arial"/>
                <w:b/>
                <w:color w:val="000000" w:themeColor="text1"/>
                <w:szCs w:val="18"/>
                <w:lang w:eastAsia="ja-JP"/>
              </w:rPr>
              <w:t>Type</w:t>
            </w:r>
          </w:p>
          <w:p w14:paraId="36EC7243" w14:textId="77777777" w:rsidR="00862580" w:rsidRPr="00896695" w:rsidRDefault="00862580" w:rsidP="004E3E45">
            <w:pPr>
              <w:pStyle w:val="TAN"/>
              <w:ind w:left="0" w:firstLine="0"/>
              <w:jc w:val="center"/>
              <w:rPr>
                <w:rFonts w:cs="Arial"/>
                <w:b/>
                <w:color w:val="000000" w:themeColor="text1"/>
                <w:szCs w:val="18"/>
                <w:lang w:eastAsia="ja-JP"/>
              </w:rPr>
            </w:pPr>
            <w:r w:rsidRPr="00896695">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7E843D7" w14:textId="77777777" w:rsidR="00862580" w:rsidRPr="00896695" w:rsidRDefault="00862580" w:rsidP="004E3E45">
            <w:pPr>
              <w:pStyle w:val="TAH"/>
              <w:rPr>
                <w:rFonts w:cs="Arial"/>
                <w:color w:val="000000" w:themeColor="text1"/>
                <w:szCs w:val="18"/>
              </w:rPr>
            </w:pPr>
            <w:r w:rsidRPr="00896695">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47F5E3C" w14:textId="77777777" w:rsidR="00862580" w:rsidRPr="00896695" w:rsidRDefault="00862580" w:rsidP="004E3E45">
            <w:pPr>
              <w:pStyle w:val="TAH"/>
              <w:rPr>
                <w:rFonts w:cs="Arial"/>
                <w:color w:val="000000" w:themeColor="text1"/>
                <w:szCs w:val="18"/>
              </w:rPr>
            </w:pPr>
            <w:r w:rsidRPr="00896695">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54ED014" w14:textId="77777777" w:rsidR="00862580" w:rsidRPr="00896695" w:rsidRDefault="00862580" w:rsidP="004E3E45">
            <w:pPr>
              <w:pStyle w:val="TAH"/>
              <w:rPr>
                <w:rFonts w:cs="Arial"/>
                <w:color w:val="000000" w:themeColor="text1"/>
                <w:szCs w:val="18"/>
              </w:rPr>
            </w:pPr>
            <w:r w:rsidRPr="00896695">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B917684" w14:textId="77777777" w:rsidR="00862580" w:rsidRPr="00896695" w:rsidRDefault="00862580" w:rsidP="004E3E45">
            <w:pPr>
              <w:pStyle w:val="TAH"/>
              <w:rPr>
                <w:rFonts w:cs="Arial"/>
                <w:color w:val="000000" w:themeColor="text1"/>
                <w:szCs w:val="18"/>
              </w:rPr>
            </w:pPr>
            <w:r w:rsidRPr="00896695">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67C8B7B" w14:textId="77777777" w:rsidR="00862580" w:rsidRPr="00896695" w:rsidRDefault="00862580" w:rsidP="004E3E45">
            <w:pPr>
              <w:pStyle w:val="TAH"/>
              <w:rPr>
                <w:rFonts w:cs="Arial"/>
                <w:color w:val="000000" w:themeColor="text1"/>
                <w:szCs w:val="18"/>
              </w:rPr>
            </w:pPr>
            <w:r w:rsidRPr="00896695">
              <w:rPr>
                <w:rFonts w:cs="Arial"/>
                <w:color w:val="000000" w:themeColor="text1"/>
                <w:szCs w:val="18"/>
              </w:rPr>
              <w:t>Mandatory/Optional</w:t>
            </w:r>
          </w:p>
        </w:tc>
      </w:tr>
      <w:tr w:rsidR="00862580" w:rsidRPr="00896695" w14:paraId="74386930" w14:textId="77777777" w:rsidTr="004E3E4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E2914" w14:textId="77777777" w:rsidR="00862580" w:rsidRPr="00A01923" w:rsidRDefault="00862580" w:rsidP="004E3E45">
            <w:pPr>
              <w:pStyle w:val="TAL"/>
              <w:rPr>
                <w:rFonts w:cs="Arial"/>
                <w:color w:val="000000" w:themeColor="text1"/>
                <w:szCs w:val="18"/>
                <w:lang w:eastAsia="ja-JP"/>
              </w:rPr>
            </w:pPr>
            <w:r w:rsidRPr="00A01923">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A9C16" w14:textId="77777777" w:rsidR="00862580" w:rsidRPr="00A01923" w:rsidRDefault="00862580" w:rsidP="004E3E45">
            <w:pPr>
              <w:pStyle w:val="TAL"/>
              <w:rPr>
                <w:rFonts w:eastAsia="MS Mincho" w:cs="Arial"/>
                <w:color w:val="000000" w:themeColor="text1"/>
                <w:szCs w:val="18"/>
                <w:lang w:eastAsia="ja-JP"/>
              </w:rPr>
            </w:pPr>
            <w:r w:rsidRPr="00A01923">
              <w:rPr>
                <w:rFonts w:eastAsia="MS Mincho"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2DE32" w14:textId="77777777" w:rsidR="00862580" w:rsidRPr="00A01923" w:rsidRDefault="00862580" w:rsidP="004E3E45">
            <w:pPr>
              <w:pStyle w:val="TAL"/>
              <w:rPr>
                <w:rFonts w:eastAsia="宋体" w:cs="Arial"/>
                <w:color w:val="000000" w:themeColor="text1"/>
                <w:szCs w:val="18"/>
              </w:rPr>
            </w:pPr>
            <w:r w:rsidRPr="00A01923">
              <w:rPr>
                <w:rFonts w:cs="Arial"/>
                <w:bCs/>
                <w:color w:val="000000" w:themeColor="text1"/>
                <w:szCs w:val="18"/>
              </w:rPr>
              <w:t>Common SL PRS Processing Capability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2F4B7" w14:textId="77777777" w:rsidR="00862580" w:rsidRPr="00A01923" w:rsidRDefault="00862580" w:rsidP="004E3E45">
            <w:pPr>
              <w:rPr>
                <w:rFonts w:ascii="Arial" w:eastAsia="宋体" w:hAnsi="Arial" w:cs="Arial"/>
                <w:color w:val="000000" w:themeColor="text1"/>
                <w:sz w:val="18"/>
                <w:szCs w:val="18"/>
              </w:rPr>
            </w:pPr>
            <w:r w:rsidRPr="00A01923">
              <w:rPr>
                <w:rFonts w:ascii="Arial" w:eastAsia="宋体" w:hAnsi="Arial" w:cs="Arial"/>
                <w:color w:val="000000" w:themeColor="text1"/>
                <w:sz w:val="18"/>
                <w:szCs w:val="18"/>
              </w:rPr>
              <w:t>1. Maximum SL PRS bandwidth in MHz in a resource pool for positioning, which is supported and reported by UE for SL-PRS measurement</w:t>
            </w:r>
          </w:p>
          <w:p w14:paraId="2752CE13" w14:textId="77777777" w:rsidR="00862580" w:rsidRPr="00A01923" w:rsidRDefault="00862580" w:rsidP="004E3E45">
            <w:pPr>
              <w:rPr>
                <w:rFonts w:ascii="Arial" w:eastAsia="宋体" w:hAnsi="Arial" w:cs="Arial"/>
                <w:color w:val="000000" w:themeColor="text1"/>
                <w:sz w:val="18"/>
                <w:szCs w:val="18"/>
              </w:rPr>
            </w:pPr>
            <w:r w:rsidRPr="00A01923">
              <w:rPr>
                <w:rFonts w:ascii="Arial" w:eastAsia="宋体" w:hAnsi="Arial" w:cs="Arial"/>
                <w:color w:val="000000" w:themeColor="text1"/>
                <w:sz w:val="18"/>
                <w:szCs w:val="18"/>
              </w:rPr>
              <w:t>2. Maximum number of active SL PRS resources across all configured RPs</w:t>
            </w:r>
            <w:r w:rsidRPr="00A01923">
              <w:rPr>
                <w:rFonts w:ascii="Arial" w:eastAsia="宋体" w:hAnsi="Arial" w:cs="Arial"/>
                <w:b/>
                <w:bCs/>
                <w:color w:val="000000" w:themeColor="text1"/>
                <w:sz w:val="18"/>
                <w:szCs w:val="18"/>
              </w:rPr>
              <w:t xml:space="preserve"> </w:t>
            </w:r>
            <w:r w:rsidRPr="00A01923">
              <w:rPr>
                <w:rFonts w:ascii="Arial" w:eastAsia="宋体" w:hAnsi="Arial" w:cs="Arial"/>
                <w:color w:val="000000" w:themeColor="text1"/>
                <w:sz w:val="18"/>
                <w:szCs w:val="18"/>
              </w:rPr>
              <w:t>assuming maximum SL PRS bandwidth in MHz, which is supported and reported by UE3. Maximum number of slots with active SL PRS resources across all configured RPs</w:t>
            </w:r>
            <w:r w:rsidRPr="00A01923">
              <w:rPr>
                <w:rFonts w:ascii="Arial" w:eastAsia="宋体" w:hAnsi="Arial" w:cs="Arial"/>
                <w:b/>
                <w:bCs/>
                <w:color w:val="000000" w:themeColor="text1"/>
                <w:sz w:val="18"/>
                <w:szCs w:val="18"/>
              </w:rPr>
              <w:t xml:space="preserve"> </w:t>
            </w:r>
            <w:r w:rsidRPr="00A01923">
              <w:rPr>
                <w:rFonts w:ascii="Arial" w:eastAsia="宋体" w:hAnsi="Arial" w:cs="Arial"/>
                <w:color w:val="000000" w:themeColor="text1"/>
                <w:sz w:val="18"/>
                <w:szCs w:val="18"/>
              </w:rPr>
              <w:t>assuming maximum SL PRS bandwidth in MHz, which is supported and reported by UE</w:t>
            </w:r>
          </w:p>
          <w:p w14:paraId="2EB86E38" w14:textId="77777777" w:rsidR="00862580" w:rsidRPr="00A01923" w:rsidRDefault="00862580" w:rsidP="004E3E45">
            <w:pPr>
              <w:rPr>
                <w:rFonts w:ascii="Arial" w:eastAsia="宋体" w:hAnsi="Arial" w:cs="Arial"/>
                <w:color w:val="000000" w:themeColor="text1"/>
                <w:sz w:val="18"/>
                <w:szCs w:val="18"/>
              </w:rPr>
            </w:pPr>
            <w:r w:rsidRPr="00A01923">
              <w:rPr>
                <w:rFonts w:ascii="Arial" w:eastAsia="宋体" w:hAnsi="Arial" w:cs="Arial"/>
                <w:color w:val="000000" w:themeColor="text1"/>
                <w:sz w:val="18"/>
                <w:szCs w:val="18"/>
              </w:rPr>
              <w:t xml:space="preserve">4. Minimum time after the end of a slot carrying the active SL-PRS resource(s) assuming maximum number of symbols and maximum bandwidth for a UE finish the SL-PRS resource processing </w:t>
            </w:r>
            <w:r w:rsidRPr="00A01923">
              <w:rPr>
                <w:rFonts w:ascii="Arial" w:eastAsia="宋体" w:hAnsi="Arial" w:cs="Arial"/>
                <w:color w:val="000000" w:themeColor="text1"/>
                <w:sz w:val="18"/>
                <w:szCs w:val="18"/>
                <w:highlight w:val="yellow"/>
              </w:rPr>
              <w:t>[and preparing the positioning measurement report]</w:t>
            </w:r>
            <w:r w:rsidRPr="00A01923">
              <w:rPr>
                <w:rFonts w:ascii="Arial" w:eastAsia="宋体" w:hAnsi="Arial" w:cs="Arial"/>
                <w:color w:val="000000" w:themeColor="text1"/>
                <w:sz w:val="18"/>
                <w:szCs w:val="18"/>
              </w:rPr>
              <w:t xml:space="preserve"> </w:t>
            </w:r>
            <w:r w:rsidRPr="00A01923">
              <w:rPr>
                <w:rFonts w:ascii="Arial" w:eastAsia="宋体" w:hAnsi="Arial" w:cs="Arial"/>
                <w:color w:val="000000" w:themeColor="text1"/>
                <w:sz w:val="18"/>
                <w:szCs w:val="18"/>
                <w:highlight w:val="yellow"/>
              </w:rPr>
              <w:t>[assuming the active SL-PRS resources during this time haven’t exceeded the reported capabilities]</w:t>
            </w:r>
            <w:r w:rsidRPr="00A01923">
              <w:rPr>
                <w:rFonts w:ascii="Arial" w:eastAsia="宋体" w:hAnsi="Arial" w:cs="Arial"/>
                <w:color w:val="000000" w:themeColor="text1"/>
                <w:sz w:val="18"/>
                <w:szCs w:val="18"/>
              </w:rPr>
              <w:t xml:space="preserve"> which is supported and reported by UE]</w:t>
            </w:r>
          </w:p>
          <w:p w14:paraId="74692079" w14:textId="77777777" w:rsidR="00862580" w:rsidRPr="00A01923" w:rsidRDefault="00862580" w:rsidP="004E3E45">
            <w:pPr>
              <w:rPr>
                <w:rFonts w:ascii="Arial" w:hAnsi="Arial" w:cs="Arial"/>
                <w:color w:val="000000" w:themeColor="text1"/>
                <w:sz w:val="18"/>
                <w:szCs w:val="18"/>
              </w:rPr>
            </w:pPr>
            <w:r w:rsidRPr="00A01923">
              <w:rPr>
                <w:rFonts w:ascii="Arial" w:eastAsia="宋体" w:hAnsi="Arial" w:cs="Arial"/>
                <w:color w:val="000000" w:themeColor="text1"/>
                <w:sz w:val="18"/>
                <w:szCs w:val="18"/>
                <w:highlight w:val="yellow"/>
              </w:rPr>
              <w:t xml:space="preserve">[5. </w:t>
            </w:r>
            <w:r w:rsidRPr="00A01923">
              <w:rPr>
                <w:rFonts w:ascii="Arial" w:eastAsia="宋体" w:hAnsi="Arial" w:cs="Arial"/>
                <w:bCs/>
                <w:color w:val="000000" w:themeColor="text1"/>
                <w:sz w:val="18"/>
                <w:szCs w:val="18"/>
                <w:highlight w:val="yellow"/>
              </w:rPr>
              <w:t>SL PRS buffering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FC2C3" w14:textId="77777777" w:rsidR="00862580" w:rsidRPr="00A01923" w:rsidRDefault="00862580" w:rsidP="004E3E45">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F6F9B" w14:textId="77777777" w:rsidR="00862580" w:rsidRPr="00A01923" w:rsidRDefault="00862580" w:rsidP="004E3E45">
            <w:pPr>
              <w:pStyle w:val="TAL"/>
              <w:rPr>
                <w:rFonts w:eastAsia="宋体" w:cs="Arial"/>
                <w:color w:val="000000" w:themeColor="text1"/>
                <w:szCs w:val="18"/>
              </w:rPr>
            </w:pPr>
            <w:r w:rsidRPr="00A01923">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97311" w14:textId="77777777" w:rsidR="00862580" w:rsidRPr="00A01923" w:rsidRDefault="00862580" w:rsidP="004E3E45">
            <w:pPr>
              <w:pStyle w:val="TAL"/>
              <w:rPr>
                <w:rFonts w:cs="Arial"/>
                <w:color w:val="000000" w:themeColor="text1"/>
                <w:szCs w:val="18"/>
                <w:lang w:eastAsia="ja-JP"/>
              </w:rPr>
            </w:pPr>
            <w:r w:rsidRPr="00A01923">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007B4" w14:textId="77777777" w:rsidR="00862580" w:rsidRPr="00A01923" w:rsidRDefault="00862580" w:rsidP="004E3E45">
            <w:pPr>
              <w:pStyle w:val="TAL"/>
              <w:rPr>
                <w:rFonts w:eastAsia="宋体" w:cs="Arial"/>
                <w:color w:val="000000" w:themeColor="text1"/>
                <w:szCs w:val="18"/>
              </w:rPr>
            </w:pPr>
            <w:r w:rsidRPr="00A01923">
              <w:rPr>
                <w:rFonts w:eastAsia="MS Mincho" w:cs="Arial"/>
                <w:color w:val="000000" w:themeColor="text1"/>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44487" w14:textId="77777777" w:rsidR="00862580" w:rsidRPr="00A01923" w:rsidRDefault="00862580" w:rsidP="004E3E45">
            <w:pPr>
              <w:pStyle w:val="TAL"/>
              <w:rPr>
                <w:rFonts w:eastAsia="宋体" w:cs="Arial"/>
                <w:color w:val="000000" w:themeColor="text1"/>
                <w:szCs w:val="18"/>
              </w:rPr>
            </w:pPr>
            <w:r w:rsidRPr="00A01923">
              <w:rPr>
                <w:rFonts w:eastAsia="MS Mincho" w:cs="Arial"/>
                <w:color w:val="000000" w:themeColor="text1"/>
                <w:szCs w:val="18"/>
                <w:highlight w:val="yellow"/>
              </w:rPr>
              <w:t>[Per FS/Per Band/Per FCPC]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5DB76" w14:textId="77777777" w:rsidR="00862580" w:rsidRPr="00A01923" w:rsidRDefault="00862580" w:rsidP="004E3E45">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137C8" w14:textId="77777777" w:rsidR="00862580" w:rsidRPr="00A01923" w:rsidRDefault="00862580" w:rsidP="004E3E45">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59525" w14:textId="77777777" w:rsidR="00862580" w:rsidRPr="00A01923" w:rsidRDefault="00862580" w:rsidP="004E3E45">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7B410" w14:textId="77777777" w:rsidR="00862580" w:rsidRPr="00A01923" w:rsidRDefault="00862580" w:rsidP="004E3E45">
            <w:pPr>
              <w:snapToGrid w:val="0"/>
              <w:rPr>
                <w:rFonts w:ascii="Arial" w:eastAsia="宋体" w:hAnsi="Arial" w:cs="Arial"/>
                <w:color w:val="000000" w:themeColor="text1"/>
                <w:sz w:val="18"/>
                <w:szCs w:val="18"/>
              </w:rPr>
            </w:pPr>
            <w:r w:rsidRPr="00A01923">
              <w:rPr>
                <w:rFonts w:ascii="Arial" w:eastAsia="宋体" w:hAnsi="Arial" w:cs="Arial"/>
                <w:color w:val="000000" w:themeColor="text1"/>
                <w:sz w:val="18"/>
                <w:szCs w:val="18"/>
              </w:rPr>
              <w:t>Component 1 candidate values:</w:t>
            </w:r>
          </w:p>
          <w:p w14:paraId="48539AF6" w14:textId="77777777" w:rsidR="00862580" w:rsidRPr="00A01923" w:rsidRDefault="00862580" w:rsidP="004E3E45">
            <w:pPr>
              <w:snapToGrid w:val="0"/>
              <w:rPr>
                <w:rFonts w:ascii="Arial" w:eastAsia="宋体" w:hAnsi="Arial" w:cs="Arial"/>
                <w:color w:val="000000" w:themeColor="text1"/>
                <w:sz w:val="18"/>
                <w:szCs w:val="18"/>
              </w:rPr>
            </w:pPr>
            <w:r w:rsidRPr="00A01923">
              <w:rPr>
                <w:rFonts w:ascii="Arial" w:eastAsia="宋体" w:hAnsi="Arial" w:cs="Arial"/>
                <w:color w:val="000000" w:themeColor="text1"/>
                <w:sz w:val="18"/>
                <w:szCs w:val="18"/>
              </w:rPr>
              <w:t>FR1 bands: {5, 10, 20, 40, 50, 80, 100}</w:t>
            </w:r>
          </w:p>
          <w:p w14:paraId="4A6C9E57" w14:textId="77777777" w:rsidR="00862580" w:rsidRPr="00A01923" w:rsidRDefault="00862580" w:rsidP="004E3E45">
            <w:pPr>
              <w:snapToGrid w:val="0"/>
              <w:rPr>
                <w:rFonts w:ascii="Arial" w:eastAsia="宋体" w:hAnsi="Arial" w:cs="Arial"/>
                <w:color w:val="000000" w:themeColor="text1"/>
                <w:sz w:val="18"/>
                <w:szCs w:val="18"/>
              </w:rPr>
            </w:pPr>
            <w:r w:rsidRPr="00A01923">
              <w:rPr>
                <w:rFonts w:ascii="Arial" w:eastAsia="宋体" w:hAnsi="Arial" w:cs="Arial"/>
                <w:color w:val="000000" w:themeColor="text1"/>
                <w:sz w:val="18"/>
                <w:szCs w:val="18"/>
              </w:rPr>
              <w:t>FR2 bands: {50, 100, 200, 400}</w:t>
            </w:r>
          </w:p>
          <w:p w14:paraId="44035AAE" w14:textId="77777777" w:rsidR="00862580" w:rsidRPr="00A01923" w:rsidRDefault="00862580" w:rsidP="004E3E45">
            <w:pPr>
              <w:snapToGrid w:val="0"/>
              <w:rPr>
                <w:rFonts w:ascii="Arial" w:eastAsia="宋体" w:hAnsi="Arial" w:cs="Arial"/>
                <w:color w:val="000000" w:themeColor="text1"/>
                <w:sz w:val="18"/>
                <w:szCs w:val="18"/>
              </w:rPr>
            </w:pPr>
          </w:p>
          <w:p w14:paraId="4FBA8E57" w14:textId="77777777" w:rsidR="00862580" w:rsidRPr="00A01923" w:rsidRDefault="00862580" w:rsidP="004E3E45">
            <w:pPr>
              <w:snapToGrid w:val="0"/>
              <w:rPr>
                <w:rFonts w:ascii="Arial" w:eastAsia="宋体" w:hAnsi="Arial" w:cs="Arial"/>
                <w:color w:val="000000" w:themeColor="text1"/>
                <w:sz w:val="18"/>
                <w:szCs w:val="18"/>
              </w:rPr>
            </w:pPr>
            <w:r w:rsidRPr="00A01923">
              <w:rPr>
                <w:rFonts w:ascii="Arial" w:eastAsia="宋体" w:hAnsi="Arial" w:cs="Arial"/>
                <w:color w:val="000000" w:themeColor="text1"/>
                <w:sz w:val="18"/>
                <w:szCs w:val="18"/>
              </w:rPr>
              <w:t>Component 2 candidate values:</w:t>
            </w:r>
          </w:p>
          <w:p w14:paraId="42F3843C" w14:textId="77777777" w:rsidR="00862580" w:rsidRPr="00A01923" w:rsidRDefault="00862580" w:rsidP="004E3E45">
            <w:pPr>
              <w:snapToGrid w:val="0"/>
              <w:rPr>
                <w:rFonts w:ascii="Arial" w:eastAsia="宋体" w:hAnsi="Arial" w:cs="Arial"/>
                <w:color w:val="000000" w:themeColor="text1"/>
                <w:sz w:val="18"/>
                <w:szCs w:val="18"/>
              </w:rPr>
            </w:pPr>
            <w:r w:rsidRPr="00A01923">
              <w:rPr>
                <w:rFonts w:ascii="Arial" w:eastAsia="宋体" w:hAnsi="Arial" w:cs="Arial"/>
                <w:color w:val="000000" w:themeColor="text1"/>
                <w:sz w:val="18"/>
                <w:szCs w:val="18"/>
              </w:rPr>
              <w:t>FR1 bands: {1, 2, 4, 6, 8, 12, 16</w:t>
            </w:r>
            <w:ins w:id="11" w:author="作者">
              <w:del w:id="12" w:author="作者">
                <w:r w:rsidDel="00865987">
                  <w:rPr>
                    <w:rFonts w:ascii="Arial" w:eastAsia="宋体" w:hAnsi="Arial" w:cs="Arial"/>
                    <w:color w:val="000000" w:themeColor="text1"/>
                    <w:sz w:val="18"/>
                    <w:szCs w:val="18"/>
                  </w:rPr>
                  <w:delText>[</w:delText>
                </w:r>
              </w:del>
            </w:ins>
            <w:del w:id="13" w:author="作者">
              <w:r w:rsidDel="00D444D4">
                <w:rPr>
                  <w:rFonts w:ascii="Arial" w:eastAsia="宋体" w:hAnsi="Arial" w:cs="Arial"/>
                  <w:color w:val="000000" w:themeColor="text1"/>
                  <w:sz w:val="18"/>
                  <w:szCs w:val="18"/>
                </w:rPr>
                <w:delText>[</w:delText>
              </w:r>
            </w:del>
            <w:r>
              <w:rPr>
                <w:rFonts w:ascii="Arial" w:eastAsia="宋体" w:hAnsi="Arial" w:cs="Arial"/>
                <w:color w:val="000000" w:themeColor="text1"/>
                <w:sz w:val="18"/>
                <w:szCs w:val="18"/>
              </w:rPr>
              <w:t>,</w:t>
            </w:r>
            <w:r w:rsidRPr="00524699">
              <w:rPr>
                <w:rFonts w:ascii="Arial" w:eastAsia="宋体" w:hAnsi="Arial" w:cs="Arial"/>
                <w:color w:val="000000" w:themeColor="text1"/>
                <w:sz w:val="18"/>
                <w:szCs w:val="18"/>
                <w:rPrChange w:id="14" w:author="作者">
                  <w:rPr>
                    <w:rFonts w:ascii="Arial" w:eastAsia="宋体" w:hAnsi="Arial" w:cs="Arial"/>
                    <w:color w:val="000000" w:themeColor="text1"/>
                    <w:sz w:val="18"/>
                    <w:szCs w:val="18"/>
                    <w:highlight w:val="yellow"/>
                  </w:rPr>
                </w:rPrChange>
              </w:rPr>
              <w:t xml:space="preserve"> 24</w:t>
            </w:r>
            <w:ins w:id="15" w:author="作者">
              <w:r w:rsidR="00865987">
                <w:rPr>
                  <w:rFonts w:ascii="Arial" w:eastAsia="宋体" w:hAnsi="Arial" w:cs="Arial"/>
                  <w:color w:val="000000" w:themeColor="text1"/>
                  <w:sz w:val="18"/>
                  <w:szCs w:val="18"/>
                  <w:highlight w:val="yellow"/>
                </w:rPr>
                <w:t>[</w:t>
              </w:r>
            </w:ins>
            <w:r w:rsidRPr="00A01923">
              <w:rPr>
                <w:rFonts w:ascii="Arial" w:eastAsia="宋体" w:hAnsi="Arial" w:cs="Arial"/>
                <w:color w:val="000000" w:themeColor="text1"/>
                <w:sz w:val="18"/>
                <w:szCs w:val="18"/>
                <w:highlight w:val="yellow"/>
              </w:rPr>
              <w:t>, 32, 48, 64, 128]</w:t>
            </w:r>
            <w:r w:rsidRPr="00A01923">
              <w:rPr>
                <w:rFonts w:ascii="Arial" w:eastAsia="宋体" w:hAnsi="Arial" w:cs="Arial"/>
                <w:color w:val="000000" w:themeColor="text1"/>
                <w:sz w:val="18"/>
                <w:szCs w:val="18"/>
              </w:rPr>
              <w:t>} for each SCS: 15kHz, 30kHz, 60kHz</w:t>
            </w:r>
          </w:p>
          <w:p w14:paraId="1324C977" w14:textId="77777777" w:rsidR="00862580" w:rsidRPr="00A01923" w:rsidRDefault="00862580" w:rsidP="004E3E45">
            <w:pPr>
              <w:snapToGrid w:val="0"/>
              <w:rPr>
                <w:rFonts w:ascii="Arial" w:eastAsia="宋体" w:hAnsi="Arial" w:cs="Arial"/>
                <w:color w:val="000000" w:themeColor="text1"/>
                <w:sz w:val="18"/>
                <w:szCs w:val="18"/>
              </w:rPr>
            </w:pPr>
            <w:r w:rsidRPr="00A01923">
              <w:rPr>
                <w:rFonts w:ascii="Arial" w:eastAsia="宋体" w:hAnsi="Arial" w:cs="Arial"/>
                <w:color w:val="000000" w:themeColor="text1"/>
                <w:sz w:val="18"/>
                <w:szCs w:val="18"/>
              </w:rPr>
              <w:t>FR2 bands: {1, 2, 4, 6, 8, 12, 16, 24, 32, 48, 64, 128} for each SCS: 60kHz, 120kHz</w:t>
            </w:r>
          </w:p>
          <w:p w14:paraId="0551A1A4" w14:textId="77777777" w:rsidR="00862580" w:rsidRPr="00A01923" w:rsidRDefault="00862580" w:rsidP="004E3E45">
            <w:pPr>
              <w:snapToGrid w:val="0"/>
              <w:rPr>
                <w:rFonts w:ascii="Arial" w:eastAsia="宋体" w:hAnsi="Arial" w:cs="Arial"/>
                <w:color w:val="000000" w:themeColor="text1"/>
                <w:sz w:val="18"/>
                <w:szCs w:val="18"/>
              </w:rPr>
            </w:pPr>
          </w:p>
          <w:p w14:paraId="27B2C807" w14:textId="77777777" w:rsidR="00862580" w:rsidRPr="00A01923" w:rsidRDefault="00862580" w:rsidP="004E3E45">
            <w:pPr>
              <w:snapToGrid w:val="0"/>
              <w:rPr>
                <w:rFonts w:ascii="Arial" w:eastAsia="宋体" w:hAnsi="Arial" w:cs="Arial"/>
                <w:color w:val="000000" w:themeColor="text1"/>
                <w:sz w:val="18"/>
                <w:szCs w:val="18"/>
              </w:rPr>
            </w:pPr>
            <w:r w:rsidRPr="00A01923">
              <w:rPr>
                <w:rFonts w:ascii="Arial" w:eastAsia="宋体" w:hAnsi="Arial" w:cs="Arial"/>
                <w:color w:val="000000" w:themeColor="text1"/>
                <w:sz w:val="18"/>
                <w:szCs w:val="18"/>
              </w:rPr>
              <w:t>Component 3 candidate values:</w:t>
            </w:r>
          </w:p>
          <w:p w14:paraId="10B077E8" w14:textId="77777777" w:rsidR="00862580" w:rsidRPr="00A01923" w:rsidRDefault="00862580" w:rsidP="004E3E45">
            <w:pPr>
              <w:snapToGrid w:val="0"/>
              <w:rPr>
                <w:rFonts w:ascii="Arial" w:eastAsia="宋体" w:hAnsi="Arial" w:cs="Arial"/>
                <w:color w:val="000000" w:themeColor="text1"/>
                <w:sz w:val="18"/>
                <w:szCs w:val="18"/>
              </w:rPr>
            </w:pPr>
            <w:r w:rsidRPr="00A01923">
              <w:rPr>
                <w:rFonts w:ascii="Arial" w:eastAsia="宋体" w:hAnsi="Arial" w:cs="Arial"/>
                <w:color w:val="000000" w:themeColor="text1"/>
                <w:sz w:val="18"/>
                <w:szCs w:val="18"/>
                <w:highlight w:val="yellow"/>
              </w:rPr>
              <w:t>FFS</w:t>
            </w:r>
          </w:p>
          <w:p w14:paraId="5CF4BE12" w14:textId="77777777" w:rsidR="00862580" w:rsidRPr="00A01923" w:rsidRDefault="00862580" w:rsidP="004E3E45">
            <w:pPr>
              <w:rPr>
                <w:rFonts w:ascii="Arial" w:eastAsia="MS Mincho" w:hAnsi="Arial" w:cs="Arial"/>
                <w:color w:val="000000" w:themeColor="text1"/>
                <w:sz w:val="18"/>
                <w:szCs w:val="18"/>
                <w:highlight w:val="yellow"/>
              </w:rPr>
            </w:pPr>
          </w:p>
          <w:p w14:paraId="342C9A9F" w14:textId="77777777" w:rsidR="00862580" w:rsidRPr="00A01923" w:rsidRDefault="00862580" w:rsidP="004E3E45">
            <w:pPr>
              <w:rPr>
                <w:rFonts w:ascii="Arial" w:eastAsia="MS Mincho" w:hAnsi="Arial" w:cs="Arial"/>
                <w:color w:val="000000" w:themeColor="text1"/>
                <w:sz w:val="18"/>
                <w:szCs w:val="18"/>
              </w:rPr>
            </w:pPr>
            <w:r w:rsidRPr="00A01923">
              <w:rPr>
                <w:rFonts w:ascii="Arial" w:eastAsia="MS Mincho" w:hAnsi="Arial" w:cs="Arial"/>
                <w:color w:val="000000" w:themeColor="text1"/>
                <w:sz w:val="18"/>
                <w:szCs w:val="18"/>
              </w:rPr>
              <w:t>Component 4 candidate values: {</w:t>
            </w:r>
            <w:r w:rsidRPr="00A01923">
              <w:rPr>
                <w:rFonts w:ascii="Arial" w:eastAsia="MS Mincho" w:hAnsi="Arial" w:cs="Arial"/>
                <w:color w:val="000000" w:themeColor="text1"/>
                <w:sz w:val="18"/>
                <w:szCs w:val="18"/>
                <w:highlight w:val="yellow"/>
              </w:rPr>
              <w:t>[30ms, 40ms, 50ms, 100ms]</w:t>
            </w:r>
            <w:r w:rsidRPr="00A01923">
              <w:rPr>
                <w:rFonts w:ascii="Arial" w:eastAsia="MS Mincho" w:hAnsi="Arial" w:cs="Arial"/>
                <w:color w:val="000000" w:themeColor="text1"/>
                <w:sz w:val="18"/>
                <w:szCs w:val="18"/>
              </w:rPr>
              <w:t>}</w:t>
            </w:r>
          </w:p>
          <w:p w14:paraId="2E3496B0" w14:textId="77777777" w:rsidR="00862580" w:rsidRPr="00A01923" w:rsidRDefault="00862580" w:rsidP="004E3E45">
            <w:pPr>
              <w:rPr>
                <w:rFonts w:ascii="Arial" w:eastAsia="MS Mincho" w:hAnsi="Arial" w:cs="Arial"/>
                <w:color w:val="000000" w:themeColor="text1"/>
                <w:sz w:val="18"/>
                <w:szCs w:val="18"/>
                <w:highlight w:val="yellow"/>
              </w:rPr>
            </w:pPr>
          </w:p>
          <w:p w14:paraId="32859802" w14:textId="77777777" w:rsidR="00862580" w:rsidRPr="00A01923" w:rsidRDefault="00862580" w:rsidP="004E3E45">
            <w:pPr>
              <w:rPr>
                <w:rFonts w:ascii="Arial" w:eastAsia="MS Mincho" w:hAnsi="Arial" w:cs="Arial"/>
                <w:color w:val="000000" w:themeColor="text1"/>
                <w:sz w:val="18"/>
                <w:szCs w:val="18"/>
              </w:rPr>
            </w:pPr>
            <w:r w:rsidRPr="00A01923">
              <w:rPr>
                <w:rFonts w:ascii="Arial" w:eastAsia="宋体" w:hAnsi="Arial" w:cs="Arial"/>
                <w:color w:val="000000" w:themeColor="text1"/>
                <w:sz w:val="18"/>
                <w:szCs w:val="18"/>
                <w:highlight w:val="yellow"/>
              </w:rPr>
              <w:t>[Component 5 candidate values: {</w:t>
            </w:r>
            <w:r w:rsidRPr="00A01923">
              <w:rPr>
                <w:rFonts w:ascii="Arial" w:eastAsia="MS Mincho" w:hAnsi="Arial" w:cs="Arial"/>
                <w:color w:val="000000" w:themeColor="text1"/>
                <w:sz w:val="18"/>
                <w:szCs w:val="18"/>
                <w:highlight w:val="yellow"/>
              </w:rPr>
              <w:t>Type 1 – sub-slot/symbol level buffering, Type 2 – slot level buffering}]</w:t>
            </w:r>
          </w:p>
          <w:p w14:paraId="4A2555CC" w14:textId="77777777" w:rsidR="00862580" w:rsidRPr="00A01923" w:rsidRDefault="00862580" w:rsidP="004E3E45">
            <w:pPr>
              <w:rPr>
                <w:rFonts w:ascii="Arial" w:eastAsia="MS Mincho" w:hAnsi="Arial" w:cs="Arial"/>
                <w:color w:val="000000" w:themeColor="text1"/>
                <w:sz w:val="18"/>
                <w:szCs w:val="18"/>
              </w:rPr>
            </w:pPr>
          </w:p>
          <w:p w14:paraId="1559617B" w14:textId="77777777" w:rsidR="00862580" w:rsidRPr="00A01923" w:rsidRDefault="00862580" w:rsidP="004E3E45">
            <w:pPr>
              <w:rPr>
                <w:rFonts w:ascii="Arial" w:eastAsia="宋体" w:hAnsi="Arial" w:cs="Arial"/>
                <w:color w:val="000000" w:themeColor="text1"/>
                <w:sz w:val="18"/>
                <w:szCs w:val="18"/>
              </w:rPr>
            </w:pPr>
            <w:r w:rsidRPr="00A01923">
              <w:rPr>
                <w:rFonts w:ascii="Arial" w:eastAsia="宋体" w:hAnsi="Arial" w:cs="Arial"/>
                <w:color w:val="000000" w:themeColor="text1"/>
                <w:sz w:val="18"/>
                <w:szCs w:val="18"/>
              </w:rPr>
              <w:t>Note: a SL PRS resource is considered as active starting at the end of the last symbol of the PSCCH carrying the SCI trigger and the occupancy is released at the end of timeline indicated in component 4</w:t>
            </w:r>
          </w:p>
          <w:p w14:paraId="20FD7484" w14:textId="77777777" w:rsidR="00862580" w:rsidRPr="00A01923" w:rsidRDefault="00862580" w:rsidP="004E3E45">
            <w:pPr>
              <w:rPr>
                <w:rFonts w:ascii="Arial" w:eastAsia="MS Mincho" w:hAnsi="Arial" w:cs="Arial"/>
                <w:color w:val="000000" w:themeColor="text1"/>
                <w:sz w:val="18"/>
                <w:szCs w:val="18"/>
              </w:rPr>
            </w:pPr>
          </w:p>
          <w:p w14:paraId="366BB4B6" w14:textId="77777777" w:rsidR="00862580" w:rsidRPr="00A01923" w:rsidRDefault="00862580" w:rsidP="004E3E45">
            <w:pPr>
              <w:pStyle w:val="TAL"/>
              <w:rPr>
                <w:rFonts w:cs="Arial"/>
                <w:color w:val="000000" w:themeColor="text1"/>
                <w:szCs w:val="18"/>
              </w:rPr>
            </w:pPr>
            <w:r w:rsidRPr="00A01923">
              <w:rPr>
                <w:rFonts w:eastAsia="宋体" w:cs="Arial"/>
                <w:color w:val="000000" w:themeColor="text1"/>
                <w:szCs w:val="18"/>
              </w:rPr>
              <w:t>Need for location server/server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06BE7" w14:textId="77777777" w:rsidR="00862580" w:rsidRPr="00A01923" w:rsidRDefault="00862580" w:rsidP="004E3E45">
            <w:pPr>
              <w:pStyle w:val="TAL"/>
              <w:rPr>
                <w:rFonts w:cs="Arial"/>
                <w:color w:val="000000" w:themeColor="text1"/>
                <w:szCs w:val="18"/>
                <w:lang w:eastAsia="ja-JP"/>
              </w:rPr>
            </w:pPr>
            <w:r w:rsidRPr="00A01923">
              <w:rPr>
                <w:rFonts w:cs="Arial"/>
                <w:bCs/>
                <w:color w:val="000000" w:themeColor="text1"/>
                <w:szCs w:val="18"/>
              </w:rPr>
              <w:t>Optional with capability signaling</w:t>
            </w:r>
          </w:p>
        </w:tc>
      </w:tr>
      <w:tr w:rsidR="002E2ECF" w:rsidRPr="00896695" w14:paraId="5F3D61CD" w14:textId="77777777" w:rsidTr="004E3E4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284256" w14:textId="77777777" w:rsidR="002E2ECF" w:rsidRPr="00A01923" w:rsidRDefault="002E2ECF" w:rsidP="002E2ECF">
            <w:pPr>
              <w:pStyle w:val="TAL"/>
              <w:rPr>
                <w:rFonts w:cs="Arial"/>
                <w:color w:val="000000" w:themeColor="text1"/>
                <w:szCs w:val="18"/>
                <w:lang w:eastAsia="ja-JP"/>
              </w:rPr>
            </w:pPr>
            <w:r w:rsidRPr="00A01923">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5A64D" w14:textId="77777777" w:rsidR="002E2ECF" w:rsidRPr="00A01923" w:rsidRDefault="002E2ECF" w:rsidP="002E2ECF">
            <w:pPr>
              <w:pStyle w:val="TAL"/>
              <w:rPr>
                <w:rFonts w:eastAsia="MS Mincho" w:cs="Arial"/>
                <w:color w:val="000000" w:themeColor="text1"/>
                <w:szCs w:val="18"/>
                <w:lang w:eastAsia="ja-JP"/>
              </w:rPr>
            </w:pPr>
            <w:r w:rsidRPr="00A01923">
              <w:rPr>
                <w:rFonts w:eastAsia="MS Mincho" w:cs="Arial"/>
                <w:color w:val="000000" w:themeColor="text1"/>
                <w:szCs w:val="18"/>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98F45" w14:textId="77777777" w:rsidR="002E2ECF" w:rsidRPr="00A01923" w:rsidRDefault="002E2ECF" w:rsidP="002E2ECF">
            <w:pPr>
              <w:pStyle w:val="TAL"/>
              <w:rPr>
                <w:rFonts w:eastAsia="宋体" w:cs="Arial"/>
                <w:color w:val="000000" w:themeColor="text1"/>
                <w:szCs w:val="18"/>
              </w:rPr>
            </w:pPr>
            <w:r w:rsidRPr="00A01923">
              <w:rPr>
                <w:rFonts w:eastAsia="宋体" w:cs="Arial"/>
                <w:color w:val="000000" w:themeColor="text1"/>
                <w:szCs w:val="18"/>
              </w:rPr>
              <w:t xml:space="preserve">Transmitting SL-PRS </w:t>
            </w:r>
            <w:del w:id="16" w:author="作者">
              <w:r w:rsidRPr="00A01923" w:rsidDel="00CC5A5B">
                <w:rPr>
                  <w:rFonts w:eastAsia="宋体" w:cs="Arial"/>
                  <w:color w:val="000000" w:themeColor="text1"/>
                  <w:szCs w:val="18"/>
                  <w:highlight w:val="yellow"/>
                </w:rPr>
                <w:delText>[</w:delText>
              </w:r>
            </w:del>
            <w:r w:rsidRPr="00A01923">
              <w:rPr>
                <w:rFonts w:eastAsia="宋体" w:cs="Arial"/>
                <w:color w:val="000000" w:themeColor="text1"/>
                <w:szCs w:val="18"/>
                <w:highlight w:val="yellow"/>
              </w:rPr>
              <w:t>scheme 1 and scheme 2</w:t>
            </w:r>
            <w:del w:id="17" w:author="作者">
              <w:r w:rsidRPr="00A01923" w:rsidDel="00CC5A5B">
                <w:rPr>
                  <w:rFonts w:eastAsia="宋体" w:cs="Arial"/>
                  <w:color w:val="000000" w:themeColor="text1"/>
                  <w:szCs w:val="18"/>
                  <w:highlight w:val="yellow"/>
                </w:rPr>
                <w:delText>]</w:delText>
              </w:r>
            </w:del>
            <w:r w:rsidRPr="00A01923">
              <w:rPr>
                <w:rFonts w:eastAsia="宋体" w:cs="Arial"/>
                <w:color w:val="000000" w:themeColor="text1"/>
                <w:szCs w:val="18"/>
              </w:rPr>
              <w:t xml:space="preserve">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A25DA" w14:textId="77777777" w:rsidR="002E2ECF" w:rsidRPr="00A01923" w:rsidRDefault="002E2ECF" w:rsidP="002E2ECF">
            <w:pPr>
              <w:rPr>
                <w:rFonts w:ascii="Arial" w:eastAsia="宋体" w:hAnsi="Arial" w:cs="Arial"/>
                <w:color w:val="000000" w:themeColor="text1"/>
                <w:sz w:val="18"/>
                <w:szCs w:val="18"/>
              </w:rPr>
            </w:pPr>
            <w:r w:rsidRPr="00A01923">
              <w:rPr>
                <w:rFonts w:ascii="Arial" w:eastAsia="宋体" w:hAnsi="Arial" w:cs="Arial"/>
                <w:color w:val="000000" w:themeColor="text1"/>
                <w:sz w:val="18"/>
                <w:szCs w:val="18"/>
              </w:rPr>
              <w:t xml:space="preserve">1. Support of transmitting SL-PRS </w:t>
            </w:r>
            <w:del w:id="18" w:author="作者">
              <w:r w:rsidRPr="00A01923" w:rsidDel="00D55B20">
                <w:rPr>
                  <w:rFonts w:ascii="Arial" w:eastAsia="宋体" w:hAnsi="Arial" w:cs="Arial"/>
                  <w:color w:val="000000" w:themeColor="text1"/>
                  <w:sz w:val="18"/>
                  <w:szCs w:val="18"/>
                  <w:highlight w:val="yellow"/>
                </w:rPr>
                <w:delText>[</w:delText>
              </w:r>
            </w:del>
            <w:r w:rsidRPr="00A01923">
              <w:rPr>
                <w:rFonts w:ascii="Arial" w:eastAsia="宋体" w:hAnsi="Arial" w:cs="Arial"/>
                <w:color w:val="000000" w:themeColor="text1"/>
                <w:sz w:val="18"/>
                <w:szCs w:val="18"/>
                <w:highlight w:val="yellow"/>
              </w:rPr>
              <w:t>scheme 1 and scheme 2</w:t>
            </w:r>
            <w:del w:id="19" w:author="作者">
              <w:r w:rsidRPr="00A01923" w:rsidDel="00D55B20">
                <w:rPr>
                  <w:rFonts w:ascii="Arial" w:eastAsia="宋体" w:hAnsi="Arial" w:cs="Arial"/>
                  <w:color w:val="000000" w:themeColor="text1"/>
                  <w:sz w:val="18"/>
                  <w:szCs w:val="18"/>
                  <w:highlight w:val="yellow"/>
                </w:rPr>
                <w:delText>]</w:delText>
              </w:r>
            </w:del>
            <w:r w:rsidRPr="00A01923">
              <w:rPr>
                <w:rFonts w:ascii="Arial" w:eastAsia="宋体" w:hAnsi="Arial" w:cs="Arial"/>
                <w:color w:val="000000" w:themeColor="text1"/>
                <w:sz w:val="18"/>
                <w:szCs w:val="18"/>
              </w:rPr>
              <w:t xml:space="preserve"> in a shared resource pool</w:t>
            </w:r>
          </w:p>
          <w:p w14:paraId="215B0998" w14:textId="77777777" w:rsidR="002E2ECF" w:rsidRPr="00A01923" w:rsidRDefault="002E2ECF" w:rsidP="002E2ECF">
            <w:pPr>
              <w:rPr>
                <w:rFonts w:ascii="Arial" w:eastAsia="宋体" w:hAnsi="Arial" w:cs="Arial"/>
                <w:color w:val="000000" w:themeColor="text1"/>
                <w:sz w:val="18"/>
                <w:szCs w:val="18"/>
              </w:rPr>
            </w:pPr>
            <w:r w:rsidRPr="00A01923">
              <w:rPr>
                <w:rFonts w:ascii="Arial" w:eastAsia="宋体" w:hAnsi="Arial" w:cs="Arial"/>
                <w:color w:val="000000" w:themeColor="text1"/>
                <w:sz w:val="18"/>
                <w:szCs w:val="18"/>
              </w:rPr>
              <w:t>2. Support transmitting SCI format 2D</w:t>
            </w:r>
          </w:p>
          <w:p w14:paraId="3C8BC730" w14:textId="77777777" w:rsidR="002E2ECF" w:rsidRPr="00A01923" w:rsidRDefault="002E2ECF" w:rsidP="002E2ECF">
            <w:pPr>
              <w:rPr>
                <w:rFonts w:ascii="Arial" w:hAnsi="Arial" w:cs="Arial"/>
                <w:color w:val="000000" w:themeColor="text1"/>
                <w:sz w:val="18"/>
                <w:szCs w:val="18"/>
              </w:rPr>
            </w:pPr>
            <w:r w:rsidRPr="00A01923">
              <w:rPr>
                <w:rFonts w:ascii="Arial" w:eastAsia="宋体" w:hAnsi="Arial" w:cs="Arial"/>
                <w:color w:val="000000" w:themeColor="text1"/>
                <w:sz w:val="18"/>
                <w:szCs w:val="18"/>
                <w:highlight w:val="yellow"/>
              </w:rPr>
              <w:t>[3. Support downlink pathloss based open loop power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55467" w14:textId="77777777" w:rsidR="002E2ECF" w:rsidRPr="00A01923" w:rsidRDefault="002E2ECF" w:rsidP="002E2ECF">
            <w:pPr>
              <w:pStyle w:val="TAL"/>
              <w:rPr>
                <w:rFonts w:eastAsia="MS Mincho" w:cs="Arial"/>
                <w:color w:val="000000" w:themeColor="text1"/>
                <w:szCs w:val="18"/>
                <w:lang w:eastAsia="ja-JP"/>
              </w:rPr>
            </w:pPr>
            <w:r w:rsidRPr="00A01923">
              <w:rPr>
                <w:rFonts w:eastAsia="MS Mincho" w:cs="Arial"/>
                <w:color w:val="000000" w:themeColor="text1"/>
                <w:szCs w:val="18"/>
                <w:highlight w:val="yellow"/>
              </w:rPr>
              <w:t>[15-2, 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3D6B3" w14:textId="77777777" w:rsidR="002E2ECF" w:rsidRPr="00A01923" w:rsidRDefault="002E2ECF" w:rsidP="002E2ECF">
            <w:pPr>
              <w:pStyle w:val="TAL"/>
              <w:rPr>
                <w:rFonts w:eastAsia="宋体" w:cs="Arial"/>
                <w:color w:val="000000" w:themeColor="text1"/>
                <w:szCs w:val="18"/>
              </w:rPr>
            </w:pPr>
            <w:r w:rsidRPr="00A01923">
              <w:rPr>
                <w:rFonts w:eastAsia="宋体"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05E5A" w14:textId="77777777" w:rsidR="002E2ECF" w:rsidRPr="00A01923" w:rsidRDefault="002E2ECF" w:rsidP="002E2ECF">
            <w:pPr>
              <w:pStyle w:val="TAL"/>
              <w:rPr>
                <w:rFonts w:cs="Arial"/>
                <w:color w:val="000000" w:themeColor="text1"/>
                <w:szCs w:val="18"/>
                <w:lang w:eastAsia="ja-JP"/>
              </w:rPr>
            </w:pPr>
            <w:r w:rsidRPr="00A01923">
              <w:rPr>
                <w:rFonts w:eastAsia="宋体"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08DEB" w14:textId="77777777" w:rsidR="002E2ECF" w:rsidRPr="00A01923" w:rsidRDefault="002E2ECF" w:rsidP="002E2ECF">
            <w:pPr>
              <w:pStyle w:val="TAL"/>
              <w:rPr>
                <w:rFonts w:eastAsia="宋体" w:cs="Arial"/>
                <w:color w:val="000000" w:themeColor="text1"/>
                <w:szCs w:val="18"/>
              </w:rPr>
            </w:pPr>
            <w:r w:rsidRPr="00A01923">
              <w:rPr>
                <w:rFonts w:eastAsia="宋体" w:cs="Arial"/>
                <w:color w:val="000000" w:themeColor="text1"/>
                <w:szCs w:val="18"/>
              </w:rPr>
              <w:t xml:space="preserve">Transmitting SL-PRS </w:t>
            </w:r>
            <w:del w:id="20" w:author="作者">
              <w:r w:rsidRPr="00A01923" w:rsidDel="007A3C82">
                <w:rPr>
                  <w:rFonts w:eastAsia="宋体" w:cs="Arial"/>
                  <w:color w:val="000000" w:themeColor="text1"/>
                  <w:szCs w:val="18"/>
                  <w:highlight w:val="yellow"/>
                </w:rPr>
                <w:delText>[</w:delText>
              </w:r>
            </w:del>
            <w:r w:rsidRPr="00A01923">
              <w:rPr>
                <w:rFonts w:eastAsia="宋体" w:cs="Arial"/>
                <w:color w:val="000000" w:themeColor="text1"/>
                <w:szCs w:val="18"/>
                <w:highlight w:val="yellow"/>
              </w:rPr>
              <w:t>scheme 1 and scheme 2</w:t>
            </w:r>
            <w:del w:id="21" w:author="作者">
              <w:r w:rsidRPr="00A01923" w:rsidDel="007A3C82">
                <w:rPr>
                  <w:rFonts w:eastAsia="宋体" w:cs="Arial"/>
                  <w:color w:val="000000" w:themeColor="text1"/>
                  <w:szCs w:val="18"/>
                  <w:highlight w:val="yellow"/>
                </w:rPr>
                <w:delText>]</w:delText>
              </w:r>
            </w:del>
            <w:r w:rsidRPr="00A01923">
              <w:rPr>
                <w:rFonts w:eastAsia="宋体" w:cs="Arial"/>
                <w:color w:val="000000" w:themeColor="text1"/>
                <w:szCs w:val="18"/>
              </w:rPr>
              <w:t xml:space="preserve">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14770" w14:textId="77777777" w:rsidR="002E2ECF" w:rsidRPr="00A01923" w:rsidRDefault="002E2ECF" w:rsidP="002E2ECF">
            <w:pPr>
              <w:pStyle w:val="TAL"/>
              <w:rPr>
                <w:rFonts w:eastAsia="宋体" w:cs="Arial"/>
                <w:color w:val="000000" w:themeColor="text1"/>
                <w:szCs w:val="18"/>
              </w:rPr>
            </w:pPr>
            <w:r w:rsidRPr="00A01923">
              <w:rPr>
                <w:rFonts w:cs="Arial"/>
                <w:color w:val="000000" w:themeColor="text1"/>
                <w:szCs w:val="18"/>
                <w:highlight w:val="yellow"/>
              </w:rPr>
              <w:t>[Per band</w:t>
            </w:r>
            <w:r w:rsidRPr="00A01923">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E7013" w14:textId="77777777" w:rsidR="002E2ECF" w:rsidRPr="00A01923" w:rsidRDefault="002E2ECF" w:rsidP="002E2ECF">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E6152" w14:textId="77777777" w:rsidR="002E2ECF" w:rsidRPr="00A01923" w:rsidRDefault="002E2ECF" w:rsidP="002E2ECF">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84728" w14:textId="77777777" w:rsidR="002E2ECF" w:rsidRPr="00A01923" w:rsidRDefault="002E2ECF" w:rsidP="002E2ECF">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E7E21" w14:textId="77777777" w:rsidR="002E2ECF" w:rsidRPr="00A01923" w:rsidRDefault="002E2ECF" w:rsidP="002E2ECF">
            <w:pPr>
              <w:pStyle w:val="TAL"/>
              <w:rPr>
                <w:rFonts w:cs="Arial"/>
                <w:color w:val="000000" w:themeColor="text1"/>
                <w:szCs w:val="18"/>
              </w:rPr>
            </w:pPr>
            <w:r w:rsidRPr="00A01923">
              <w:rPr>
                <w:rFonts w:cs="Arial"/>
                <w:color w:val="000000" w:themeColor="text1"/>
                <w:szCs w:val="18"/>
                <w:highlight w:val="yellow"/>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9A576" w14:textId="77777777" w:rsidR="002E2ECF" w:rsidRPr="00A01923" w:rsidRDefault="002E2ECF" w:rsidP="002E2ECF">
            <w:pPr>
              <w:pStyle w:val="TAL"/>
              <w:rPr>
                <w:rFonts w:cs="Arial"/>
                <w:color w:val="000000" w:themeColor="text1"/>
                <w:szCs w:val="18"/>
                <w:lang w:eastAsia="ja-JP"/>
              </w:rPr>
            </w:pPr>
            <w:r w:rsidRPr="00A01923">
              <w:rPr>
                <w:rFonts w:eastAsia="宋体" w:cs="Arial"/>
                <w:color w:val="000000" w:themeColor="text1"/>
                <w:szCs w:val="18"/>
              </w:rPr>
              <w:t>Optional with capability signaling</w:t>
            </w:r>
          </w:p>
        </w:tc>
      </w:tr>
      <w:tr w:rsidR="002E2ECF" w:rsidRPr="00896695" w14:paraId="6706968A" w14:textId="77777777" w:rsidTr="004E3E4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DDEFAE" w14:textId="77777777" w:rsidR="002E2ECF" w:rsidRPr="00A01923" w:rsidRDefault="002E2ECF" w:rsidP="002E2ECF">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0C9DD" w14:textId="77777777" w:rsidR="002E2ECF" w:rsidRPr="00A01923" w:rsidRDefault="002E2ECF" w:rsidP="002E2ECF">
            <w:pPr>
              <w:pStyle w:val="TAL"/>
              <w:rPr>
                <w:rFonts w:eastAsia="MS Mincho" w:cs="Arial"/>
                <w:color w:val="000000" w:themeColor="text1"/>
                <w:szCs w:val="18"/>
              </w:rPr>
            </w:pPr>
            <w:r w:rsidRPr="00A01923">
              <w:rPr>
                <w:rFonts w:eastAsia="MS Mincho" w:cs="Arial"/>
                <w:color w:val="000000" w:themeColor="text1"/>
                <w:szCs w:val="18"/>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D1373" w14:textId="77777777" w:rsidR="002E2ECF" w:rsidRPr="00A01923" w:rsidRDefault="002E2ECF" w:rsidP="002E2ECF">
            <w:pPr>
              <w:pStyle w:val="TAL"/>
              <w:rPr>
                <w:rFonts w:eastAsia="宋体" w:cs="Arial"/>
                <w:color w:val="000000" w:themeColor="text1"/>
                <w:szCs w:val="18"/>
              </w:rPr>
            </w:pPr>
            <w:r w:rsidRPr="00A01923">
              <w:rPr>
                <w:rFonts w:eastAsia="宋体" w:cs="Arial"/>
                <w:color w:val="000000" w:themeColor="text1"/>
                <w:szCs w:val="18"/>
              </w:rPr>
              <w:t xml:space="preserve">Transmitting SL-PRS </w:t>
            </w:r>
            <w:ins w:id="22" w:author="作者">
              <w:r>
                <w:rPr>
                  <w:rFonts w:eastAsia="宋体" w:cs="Arial"/>
                  <w:color w:val="000000" w:themeColor="text1"/>
                  <w:szCs w:val="18"/>
                </w:rPr>
                <w:t>scheme</w:t>
              </w:r>
            </w:ins>
            <w:del w:id="23" w:author="作者">
              <w:r w:rsidRPr="00A01923" w:rsidDel="00B940F9">
                <w:rPr>
                  <w:rFonts w:eastAsia="宋体" w:cs="Arial"/>
                  <w:color w:val="000000" w:themeColor="text1"/>
                  <w:szCs w:val="18"/>
                </w:rPr>
                <w:delText>mode</w:delText>
              </w:r>
            </w:del>
            <w:r w:rsidRPr="00A01923">
              <w:rPr>
                <w:rFonts w:eastAsia="宋体" w:cs="Arial"/>
                <w:color w:val="000000" w:themeColor="text1"/>
                <w:szCs w:val="18"/>
              </w:rPr>
              <w:t xml:space="preserve"> 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01FD5" w14:textId="77777777" w:rsidR="002E2ECF" w:rsidRPr="00A01923" w:rsidRDefault="002E2ECF" w:rsidP="002E2ECF">
            <w:pPr>
              <w:rPr>
                <w:rFonts w:ascii="Arial" w:hAnsi="Arial" w:cs="Arial"/>
                <w:color w:val="000000" w:themeColor="text1"/>
                <w:sz w:val="18"/>
                <w:szCs w:val="18"/>
              </w:rPr>
            </w:pPr>
            <w:r w:rsidRPr="00A01923">
              <w:rPr>
                <w:rFonts w:ascii="Arial" w:hAnsi="Arial" w:cs="Arial"/>
                <w:color w:val="000000" w:themeColor="text1"/>
                <w:sz w:val="18"/>
                <w:szCs w:val="18"/>
              </w:rPr>
              <w:t>1. UE can transmit SL-PRS and PSCCH within a slot without PSSCH in dedicated resource pool</w:t>
            </w:r>
          </w:p>
          <w:p w14:paraId="25420E4A" w14:textId="77777777" w:rsidR="002E2ECF" w:rsidRPr="00A01923" w:rsidRDefault="002E2ECF" w:rsidP="002E2ECF">
            <w:pPr>
              <w:rPr>
                <w:rFonts w:ascii="Arial" w:hAnsi="Arial" w:cs="Arial"/>
                <w:color w:val="000000" w:themeColor="text1"/>
                <w:sz w:val="18"/>
                <w:szCs w:val="18"/>
              </w:rPr>
            </w:pPr>
            <w:r w:rsidRPr="00A01923">
              <w:rPr>
                <w:rFonts w:ascii="Arial" w:hAnsi="Arial" w:cs="Arial"/>
                <w:color w:val="000000" w:themeColor="text1"/>
                <w:sz w:val="18"/>
                <w:szCs w:val="18"/>
              </w:rPr>
              <w:t>2. UE can transmit SL-PRS according to the mapping rule between PSCCH and SL-PRS</w:t>
            </w:r>
          </w:p>
          <w:p w14:paraId="722AF38A" w14:textId="77777777" w:rsidR="002E2ECF" w:rsidRPr="00A01923" w:rsidRDefault="002E2ECF" w:rsidP="002E2ECF">
            <w:pPr>
              <w:rPr>
                <w:rFonts w:ascii="Arial" w:hAnsi="Arial" w:cs="Arial"/>
                <w:color w:val="000000" w:themeColor="text1"/>
                <w:sz w:val="18"/>
                <w:szCs w:val="18"/>
              </w:rPr>
            </w:pPr>
            <w:r w:rsidRPr="00A01923">
              <w:rPr>
                <w:rFonts w:ascii="Arial" w:hAnsi="Arial" w:cs="Arial"/>
                <w:color w:val="000000" w:themeColor="text1"/>
                <w:sz w:val="18"/>
                <w:szCs w:val="18"/>
              </w:rPr>
              <w:t>3. Support transmitting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DD9FC" w14:textId="77777777" w:rsidR="002E2ECF" w:rsidRPr="00A01923" w:rsidRDefault="002E2ECF" w:rsidP="002E2ECF">
            <w:pPr>
              <w:pStyle w:val="TAL"/>
              <w:rPr>
                <w:rFonts w:eastAsia="MS Mincho" w:cs="Arial"/>
                <w:color w:val="000000" w:themeColor="text1"/>
                <w:szCs w:val="18"/>
                <w:lang w:eastAsia="ja-JP"/>
              </w:rPr>
            </w:pPr>
            <w:r w:rsidRPr="00A01923">
              <w:rPr>
                <w:rFonts w:eastAsia="MS Mincho" w:cs="Arial"/>
                <w:color w:val="000000" w:themeColor="text1"/>
                <w:szCs w:val="18"/>
                <w:highlight w:val="yellow"/>
              </w:rPr>
              <w:t>[15-[x], 41-1-3]</w:t>
            </w:r>
            <w:r w:rsidRPr="00A01923">
              <w:rPr>
                <w:rFonts w:eastAsia="MS Mincho" w:cs="Arial"/>
                <w:color w:val="000000" w:themeColor="text1"/>
                <w:szCs w:val="18"/>
              </w:rPr>
              <w:t>, at least one of {41-1-8, 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08545" w14:textId="77777777" w:rsidR="002E2ECF" w:rsidRPr="00A01923" w:rsidRDefault="002E2ECF" w:rsidP="002E2ECF">
            <w:pPr>
              <w:pStyle w:val="TAL"/>
              <w:rPr>
                <w:rFonts w:eastAsia="宋体" w:cs="Arial"/>
                <w:color w:val="000000" w:themeColor="text1"/>
                <w:szCs w:val="18"/>
              </w:rPr>
            </w:pPr>
            <w:r w:rsidRPr="00A01923">
              <w:rPr>
                <w:rFonts w:eastAsia="宋体"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57120" w14:textId="77777777" w:rsidR="002E2ECF" w:rsidRPr="00A01923" w:rsidRDefault="002E2ECF" w:rsidP="002E2ECF">
            <w:pPr>
              <w:pStyle w:val="TAL"/>
              <w:rPr>
                <w:rFonts w:cs="Arial"/>
                <w:color w:val="000000" w:themeColor="text1"/>
                <w:szCs w:val="18"/>
                <w:lang w:eastAsia="ja-JP"/>
              </w:rPr>
            </w:pPr>
            <w:r w:rsidRPr="00A01923">
              <w:rPr>
                <w:rFonts w:eastAsia="宋体"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18FEB" w14:textId="77777777" w:rsidR="002E2ECF" w:rsidRPr="00A01923" w:rsidRDefault="002E2ECF" w:rsidP="002E2ECF">
            <w:pPr>
              <w:pStyle w:val="TAL"/>
              <w:rPr>
                <w:rFonts w:eastAsia="宋体" w:cs="Arial"/>
                <w:color w:val="000000" w:themeColor="text1"/>
                <w:szCs w:val="18"/>
              </w:rPr>
            </w:pPr>
            <w:r w:rsidRPr="00A01923">
              <w:rPr>
                <w:rFonts w:eastAsia="宋体" w:cs="Arial"/>
                <w:color w:val="000000" w:themeColor="text1"/>
                <w:szCs w:val="18"/>
              </w:rPr>
              <w:t xml:space="preserve">Transmitting SL-PRS </w:t>
            </w:r>
            <w:ins w:id="24" w:author="作者">
              <w:r>
                <w:rPr>
                  <w:rFonts w:eastAsia="宋体" w:cs="Arial"/>
                  <w:color w:val="000000" w:themeColor="text1"/>
                  <w:szCs w:val="18"/>
                </w:rPr>
                <w:t>scheme</w:t>
              </w:r>
            </w:ins>
            <w:del w:id="25" w:author="作者">
              <w:r w:rsidRPr="00A01923" w:rsidDel="00B940F9">
                <w:rPr>
                  <w:rFonts w:eastAsia="宋体" w:cs="Arial"/>
                  <w:color w:val="000000" w:themeColor="text1"/>
                  <w:szCs w:val="18"/>
                </w:rPr>
                <w:delText>mode</w:delText>
              </w:r>
            </w:del>
            <w:r w:rsidRPr="00A01923">
              <w:rPr>
                <w:rFonts w:eastAsia="宋体" w:cs="Arial"/>
                <w:color w:val="000000" w:themeColor="text1"/>
                <w:szCs w:val="18"/>
              </w:rPr>
              <w:t xml:space="preserve"> 2 in a dedicated resource pool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B2C86" w14:textId="77777777" w:rsidR="002E2ECF" w:rsidRPr="00A01923" w:rsidRDefault="002E2ECF" w:rsidP="002E2ECF">
            <w:pPr>
              <w:pStyle w:val="TAL"/>
              <w:rPr>
                <w:rFonts w:eastAsia="宋体" w:cs="Arial"/>
                <w:color w:val="000000" w:themeColor="text1"/>
                <w:szCs w:val="18"/>
              </w:rPr>
            </w:pPr>
            <w:r w:rsidRPr="00A01923">
              <w:rPr>
                <w:rFonts w:cs="Arial"/>
                <w:color w:val="000000" w:themeColor="text1"/>
                <w:szCs w:val="18"/>
                <w:highlight w:val="yellow"/>
              </w:rPr>
              <w:t>[Per band</w:t>
            </w:r>
            <w:r w:rsidRPr="00A01923">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7D7CA" w14:textId="77777777" w:rsidR="002E2ECF" w:rsidRPr="00A01923" w:rsidRDefault="002E2ECF" w:rsidP="002E2ECF">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E2253" w14:textId="77777777" w:rsidR="002E2ECF" w:rsidRPr="00A01923" w:rsidRDefault="002E2ECF" w:rsidP="002E2ECF">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777A3" w14:textId="77777777" w:rsidR="002E2ECF" w:rsidRPr="00A01923" w:rsidRDefault="002E2ECF" w:rsidP="002E2ECF">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56582" w14:textId="77777777" w:rsidR="002E2ECF" w:rsidRPr="00A01923" w:rsidRDefault="002E2ECF" w:rsidP="002E2ECF">
            <w:pPr>
              <w:pStyle w:val="TAL"/>
              <w:rPr>
                <w:rFonts w:cs="Arial"/>
                <w:color w:val="000000" w:themeColor="text1"/>
                <w:szCs w:val="18"/>
              </w:rPr>
            </w:pPr>
            <w:r w:rsidRPr="00A01923">
              <w:rPr>
                <w:rFonts w:cs="Arial"/>
                <w:color w:val="000000" w:themeColor="text1"/>
                <w:szCs w:val="18"/>
              </w:rPr>
              <w:t>Need for location server/server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3F609" w14:textId="77777777" w:rsidR="002E2ECF" w:rsidRPr="00A01923" w:rsidRDefault="002E2ECF" w:rsidP="002E2ECF">
            <w:pPr>
              <w:keepNext/>
              <w:keepLines/>
              <w:rPr>
                <w:rFonts w:ascii="Arial" w:eastAsia="宋体" w:hAnsi="Arial" w:cs="Arial"/>
                <w:color w:val="000000" w:themeColor="text1"/>
                <w:sz w:val="18"/>
                <w:szCs w:val="18"/>
              </w:rPr>
            </w:pPr>
            <w:r w:rsidRPr="00A01923">
              <w:rPr>
                <w:rFonts w:ascii="Arial" w:eastAsia="宋体" w:hAnsi="Arial" w:cs="Arial"/>
                <w:color w:val="000000" w:themeColor="text1"/>
                <w:sz w:val="18"/>
                <w:szCs w:val="18"/>
              </w:rPr>
              <w:t>Optional with capability signaling</w:t>
            </w:r>
          </w:p>
          <w:p w14:paraId="2E526786" w14:textId="77777777" w:rsidR="002E2ECF" w:rsidRPr="00A01923" w:rsidRDefault="002E2ECF" w:rsidP="002E2ECF">
            <w:pPr>
              <w:keepNext/>
              <w:keepLines/>
              <w:rPr>
                <w:rFonts w:ascii="Arial" w:eastAsia="宋体" w:hAnsi="Arial" w:cs="Arial"/>
                <w:color w:val="000000" w:themeColor="text1"/>
                <w:sz w:val="18"/>
                <w:szCs w:val="18"/>
              </w:rPr>
            </w:pPr>
          </w:p>
          <w:p w14:paraId="2A5A589F" w14:textId="77777777" w:rsidR="002E2ECF" w:rsidRPr="00A01923" w:rsidRDefault="002E2ECF" w:rsidP="002E2ECF">
            <w:pPr>
              <w:pStyle w:val="TAL"/>
              <w:rPr>
                <w:rFonts w:cs="Arial"/>
                <w:color w:val="000000" w:themeColor="text1"/>
                <w:szCs w:val="18"/>
                <w:lang w:eastAsia="ja-JP"/>
              </w:rPr>
            </w:pPr>
          </w:p>
        </w:tc>
      </w:tr>
      <w:tr w:rsidR="002E2ECF" w:rsidRPr="00896695" w14:paraId="1B310F79" w14:textId="77777777" w:rsidTr="004E3E4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CA109E" w14:textId="77777777" w:rsidR="002E2ECF" w:rsidRPr="00A01923" w:rsidRDefault="002E2ECF" w:rsidP="002E2ECF">
            <w:pPr>
              <w:pStyle w:val="TAL"/>
              <w:rPr>
                <w:rFonts w:cs="Arial"/>
                <w:color w:val="000000" w:themeColor="text1"/>
                <w:szCs w:val="18"/>
                <w:lang w:eastAsia="ja-JP"/>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C20C4" w14:textId="77777777" w:rsidR="002E2ECF" w:rsidRPr="00A01923" w:rsidRDefault="002E2ECF" w:rsidP="002E2ECF">
            <w:pPr>
              <w:pStyle w:val="TAL"/>
              <w:rPr>
                <w:rFonts w:eastAsia="MS Mincho" w:cs="Arial"/>
                <w:color w:val="000000" w:themeColor="text1"/>
                <w:szCs w:val="18"/>
                <w:lang w:eastAsia="ja-JP"/>
              </w:rPr>
            </w:pPr>
            <w:r w:rsidRPr="00A01923">
              <w:rPr>
                <w:rFonts w:eastAsia="MS Mincho" w:cs="Arial"/>
                <w:color w:val="000000" w:themeColor="text1"/>
                <w:szCs w:val="18"/>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1CEDB" w14:textId="77777777" w:rsidR="002E2ECF" w:rsidRPr="00A01923" w:rsidRDefault="002E2ECF" w:rsidP="002E2ECF">
            <w:pPr>
              <w:pStyle w:val="TAL"/>
              <w:rPr>
                <w:rFonts w:eastAsia="宋体" w:cs="Arial"/>
                <w:color w:val="000000" w:themeColor="text1"/>
                <w:szCs w:val="18"/>
              </w:rPr>
            </w:pPr>
            <w:r w:rsidRPr="00A01923">
              <w:rPr>
                <w:rFonts w:eastAsia="宋体" w:cs="Arial"/>
                <w:color w:val="000000" w:themeColor="text1"/>
                <w:szCs w:val="18"/>
              </w:rPr>
              <w:t>SL-PRS congestion control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97543" w14:textId="77777777" w:rsidR="002E2ECF" w:rsidRPr="00A01923" w:rsidRDefault="002E2ECF" w:rsidP="002E2ECF">
            <w:pPr>
              <w:rPr>
                <w:rFonts w:ascii="Arial" w:hAnsi="Arial" w:cs="Arial"/>
                <w:color w:val="000000" w:themeColor="text1"/>
                <w:sz w:val="18"/>
                <w:szCs w:val="18"/>
              </w:rPr>
            </w:pPr>
            <w:r w:rsidRPr="00A01923">
              <w:rPr>
                <w:rFonts w:ascii="Arial" w:hAnsi="Arial" w:cs="Arial"/>
                <w:color w:val="000000" w:themeColor="text1"/>
                <w:sz w:val="18"/>
                <w:szCs w:val="18"/>
              </w:rPr>
              <w:t>1) UE can report CBR measurement to gNB when operating in Scheme 1 and Scheme 2</w:t>
            </w:r>
          </w:p>
          <w:p w14:paraId="73F44CAD" w14:textId="77777777" w:rsidR="002E2ECF" w:rsidRPr="00A01923" w:rsidRDefault="002E2ECF" w:rsidP="002E2ECF">
            <w:pPr>
              <w:rPr>
                <w:rFonts w:ascii="Arial" w:hAnsi="Arial" w:cs="Arial"/>
                <w:color w:val="000000" w:themeColor="text1"/>
                <w:sz w:val="18"/>
                <w:szCs w:val="18"/>
              </w:rPr>
            </w:pPr>
            <w:r w:rsidRPr="00A01923">
              <w:rPr>
                <w:rFonts w:ascii="Arial" w:hAnsi="Arial" w:cs="Arial"/>
                <w:color w:val="000000" w:themeColor="text1"/>
                <w:sz w:val="18"/>
                <w:szCs w:val="18"/>
                <w:highlight w:val="yellow"/>
              </w:rPr>
              <w:t>[2) UE can adjust its radio parameters based on CBR measurement and CRlimit.]</w:t>
            </w:r>
          </w:p>
          <w:p w14:paraId="7E2E71AB" w14:textId="77777777" w:rsidR="002E2ECF" w:rsidRPr="00A01923" w:rsidRDefault="002E2ECF" w:rsidP="002E2ECF">
            <w:pPr>
              <w:rPr>
                <w:rFonts w:ascii="Arial" w:hAnsi="Arial" w:cs="Arial"/>
                <w:color w:val="000000" w:themeColor="text1"/>
                <w:sz w:val="18"/>
                <w:szCs w:val="18"/>
              </w:rPr>
            </w:pPr>
            <w:r w:rsidRPr="00A01923">
              <w:rPr>
                <w:rFonts w:ascii="Arial" w:hAnsi="Arial" w:cs="Arial"/>
                <w:color w:val="000000" w:themeColor="text1"/>
                <w:sz w:val="18"/>
                <w:szCs w:val="18"/>
              </w:rPr>
              <w:t>3) UE can process CBR and 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BB1D1" w14:textId="77777777" w:rsidR="002E2ECF" w:rsidRPr="00A01923" w:rsidRDefault="002E2ECF" w:rsidP="002E2ECF">
            <w:pPr>
              <w:pStyle w:val="TAL"/>
              <w:rPr>
                <w:rFonts w:eastAsia="MS Mincho" w:cs="Arial"/>
                <w:color w:val="000000" w:themeColor="text1"/>
                <w:szCs w:val="18"/>
                <w:lang w:eastAsia="ja-JP"/>
              </w:rPr>
            </w:pPr>
            <w:ins w:id="26" w:author="作者">
              <w:r w:rsidRPr="00862580">
                <w:rPr>
                  <w:rFonts w:eastAsia="MS Mincho" w:cs="Arial"/>
                  <w:color w:val="000000" w:themeColor="text1"/>
                  <w:szCs w:val="18"/>
                  <w:rPrChange w:id="27" w:author="作者">
                    <w:rPr>
                      <w:rFonts w:eastAsia="MS Mincho" w:cs="Arial"/>
                      <w:color w:val="000000" w:themeColor="text1"/>
                      <w:szCs w:val="18"/>
                      <w:highlight w:val="yellow"/>
                    </w:rPr>
                  </w:rPrChange>
                </w:rPr>
                <w:t>41-1-3, either 41-1-4b or 41-1-4c</w:t>
              </w:r>
            </w:ins>
            <w:del w:id="28" w:author="作者">
              <w:r w:rsidRPr="00A01923" w:rsidDel="00402AB0">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19323" w14:textId="77777777" w:rsidR="002E2ECF" w:rsidRPr="00A01923" w:rsidRDefault="002E2ECF" w:rsidP="002E2ECF">
            <w:pPr>
              <w:pStyle w:val="TAL"/>
              <w:rPr>
                <w:rFonts w:eastAsia="宋体" w:cs="Arial"/>
                <w:color w:val="000000" w:themeColor="text1"/>
                <w:szCs w:val="18"/>
              </w:rPr>
            </w:pPr>
            <w:r w:rsidRPr="00A01923">
              <w:rPr>
                <w:rFonts w:eastAsia="宋体"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69B5B" w14:textId="77777777" w:rsidR="002E2ECF" w:rsidRPr="00A01923" w:rsidRDefault="002E2ECF" w:rsidP="002E2ECF">
            <w:pPr>
              <w:pStyle w:val="TAL"/>
              <w:rPr>
                <w:rFonts w:cs="Arial"/>
                <w:color w:val="000000" w:themeColor="text1"/>
                <w:szCs w:val="18"/>
                <w:lang w:eastAsia="ja-JP"/>
              </w:rPr>
            </w:pPr>
            <w:r w:rsidRPr="00A01923">
              <w:rPr>
                <w:rFonts w:eastAsia="宋体"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2AC48" w14:textId="77777777" w:rsidR="002E2ECF" w:rsidRPr="00A01923" w:rsidRDefault="002E2ECF" w:rsidP="002E2ECF">
            <w:pPr>
              <w:pStyle w:val="TAL"/>
              <w:rPr>
                <w:rFonts w:eastAsia="宋体" w:cs="Arial"/>
                <w:color w:val="000000" w:themeColor="text1"/>
                <w:szCs w:val="18"/>
              </w:rPr>
            </w:pPr>
            <w:r w:rsidRPr="00A01923">
              <w:rPr>
                <w:rFonts w:eastAsia="宋体" w:cs="Arial"/>
                <w:color w:val="000000" w:themeColor="text1"/>
                <w:szCs w:val="18"/>
              </w:rPr>
              <w:t>SL-PRS congestion control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7FECE" w14:textId="77777777" w:rsidR="002E2ECF" w:rsidRPr="00A01923" w:rsidRDefault="002E2ECF" w:rsidP="002E2ECF">
            <w:pPr>
              <w:pStyle w:val="TAL"/>
              <w:rPr>
                <w:rFonts w:eastAsia="宋体" w:cs="Arial"/>
                <w:color w:val="000000" w:themeColor="text1"/>
                <w:szCs w:val="18"/>
              </w:rPr>
            </w:pPr>
            <w:r w:rsidRPr="00A01923">
              <w:rPr>
                <w:rFonts w:eastAsia="宋体"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6E49A" w14:textId="77777777" w:rsidR="002E2ECF" w:rsidRPr="00A01923" w:rsidRDefault="002E2ECF" w:rsidP="002E2ECF">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CB186" w14:textId="77777777" w:rsidR="002E2ECF" w:rsidRPr="00A01923" w:rsidRDefault="002E2ECF" w:rsidP="002E2ECF">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349C1" w14:textId="77777777" w:rsidR="002E2ECF" w:rsidRPr="00A01923" w:rsidRDefault="002E2ECF" w:rsidP="002E2ECF">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1567E" w14:textId="77777777" w:rsidR="002E2ECF" w:rsidRPr="00A01923" w:rsidRDefault="002E2ECF" w:rsidP="002E2ECF">
            <w:pPr>
              <w:pStyle w:val="TAL"/>
              <w:rPr>
                <w:rFonts w:cs="Arial"/>
                <w:color w:val="000000" w:themeColor="text1"/>
                <w:szCs w:val="18"/>
                <w:highlight w:val="yellow"/>
              </w:rPr>
            </w:pPr>
            <w:r w:rsidRPr="00A01923">
              <w:rPr>
                <w:rFonts w:cs="Arial"/>
                <w:color w:val="000000" w:themeColor="text1"/>
                <w:szCs w:val="18"/>
                <w:highlight w:val="yellow"/>
              </w:rPr>
              <w:t>[Component-3 candidate value set</w:t>
            </w:r>
          </w:p>
          <w:p w14:paraId="6A2FF065" w14:textId="77777777" w:rsidR="002E2ECF" w:rsidRPr="00A01923" w:rsidRDefault="002E2ECF" w:rsidP="002E2ECF">
            <w:pPr>
              <w:pStyle w:val="TAL"/>
              <w:rPr>
                <w:rFonts w:cs="Arial"/>
                <w:color w:val="000000" w:themeColor="text1"/>
                <w:szCs w:val="18"/>
                <w:highlight w:val="yellow"/>
              </w:rPr>
            </w:pPr>
            <w:r w:rsidRPr="00A01923">
              <w:rPr>
                <w:rFonts w:cs="Arial"/>
                <w:color w:val="000000" w:themeColor="text1"/>
                <w:szCs w:val="18"/>
                <w:highlight w:val="yellow"/>
              </w:rPr>
              <w:t>{Congestion process time 1, Congestion process time 2} where</w:t>
            </w:r>
          </w:p>
          <w:p w14:paraId="4C263D9D" w14:textId="77777777" w:rsidR="002E2ECF" w:rsidRPr="00A01923" w:rsidRDefault="002E2ECF" w:rsidP="002E2ECF">
            <w:pPr>
              <w:pStyle w:val="TAL"/>
              <w:rPr>
                <w:rFonts w:cs="Arial"/>
                <w:color w:val="000000" w:themeColor="text1"/>
                <w:szCs w:val="18"/>
                <w:highlight w:val="yellow"/>
              </w:rPr>
            </w:pPr>
            <w:r w:rsidRPr="00A01923">
              <w:rPr>
                <w:rFonts w:cs="Arial"/>
                <w:color w:val="000000" w:themeColor="text1"/>
                <w:szCs w:val="18"/>
                <w:highlight w:val="yellow"/>
              </w:rPr>
              <w:t>Congestion process time 1: 2, 2, 4, 8 slots for 15, 30, 60, 120 kHz subcarrier spacing.</w:t>
            </w:r>
          </w:p>
          <w:p w14:paraId="72169197" w14:textId="77777777" w:rsidR="002E2ECF" w:rsidRPr="00A01923" w:rsidRDefault="002E2ECF" w:rsidP="002E2ECF">
            <w:pPr>
              <w:pStyle w:val="TAL"/>
              <w:rPr>
                <w:rFonts w:cs="Arial"/>
                <w:color w:val="000000" w:themeColor="text1"/>
                <w:szCs w:val="18"/>
              </w:rPr>
            </w:pPr>
            <w:r w:rsidRPr="00A01923">
              <w:rPr>
                <w:rFonts w:cs="Arial"/>
                <w:color w:val="000000" w:themeColor="text1"/>
                <w:szCs w:val="18"/>
                <w:highlight w:val="yellow"/>
              </w:rPr>
              <w:t>Congestion process time 2: 2, 4, 8, 16 slots for 15, 30, 60, 120 kHz subcarrier spacing]</w:t>
            </w:r>
          </w:p>
          <w:p w14:paraId="66DC3AB9" w14:textId="77777777" w:rsidR="002E2ECF" w:rsidRPr="00A01923" w:rsidRDefault="002E2ECF" w:rsidP="002E2ECF">
            <w:pPr>
              <w:pStyle w:val="TAL"/>
              <w:rPr>
                <w:rFonts w:cs="Arial"/>
                <w:color w:val="000000" w:themeColor="text1"/>
                <w:szCs w:val="18"/>
              </w:rPr>
            </w:pPr>
          </w:p>
          <w:p w14:paraId="29C5C890" w14:textId="77777777" w:rsidR="002E2ECF" w:rsidRPr="00A01923" w:rsidRDefault="002E2ECF" w:rsidP="002E2ECF">
            <w:pPr>
              <w:pStyle w:val="TAL"/>
              <w:rPr>
                <w:rFonts w:cs="Arial"/>
                <w:color w:val="000000" w:themeColor="text1"/>
                <w:szCs w:val="18"/>
              </w:rPr>
            </w:pPr>
            <w:r w:rsidRPr="00A01923">
              <w:rPr>
                <w:rFonts w:cs="Arial"/>
                <w:color w:val="000000" w:themeColor="text1"/>
                <w:szCs w:val="18"/>
              </w:rPr>
              <w:t>Note: component 1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C11BC" w14:textId="77777777" w:rsidR="002E2ECF" w:rsidRPr="00A01923" w:rsidRDefault="002E2ECF" w:rsidP="002E2ECF">
            <w:pPr>
              <w:pStyle w:val="TAL"/>
              <w:rPr>
                <w:rFonts w:cs="Arial"/>
                <w:color w:val="000000" w:themeColor="text1"/>
                <w:szCs w:val="18"/>
                <w:lang w:eastAsia="ja-JP"/>
              </w:rPr>
            </w:pPr>
            <w:r w:rsidRPr="00A01923">
              <w:rPr>
                <w:rFonts w:eastAsia="宋体" w:cs="Arial"/>
                <w:color w:val="000000" w:themeColor="text1"/>
                <w:szCs w:val="18"/>
              </w:rPr>
              <w:t>Optional with capability signaling.</w:t>
            </w:r>
          </w:p>
        </w:tc>
      </w:tr>
      <w:tr w:rsidR="002E2ECF" w:rsidRPr="00896695" w14:paraId="7A503F0B" w14:textId="77777777" w:rsidTr="004E3E4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2B54F2" w14:textId="77777777" w:rsidR="002E2ECF" w:rsidRPr="00A01923" w:rsidRDefault="002E2ECF" w:rsidP="002E2ECF">
            <w:pPr>
              <w:pStyle w:val="TAL"/>
              <w:rPr>
                <w:rFonts w:cs="Arial"/>
                <w:color w:val="000000" w:themeColor="text1"/>
                <w:szCs w:val="18"/>
                <w:lang w:eastAsia="ja-JP"/>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6A666" w14:textId="77777777" w:rsidR="002E2ECF" w:rsidRPr="00A01923" w:rsidRDefault="002E2ECF" w:rsidP="002E2ECF">
            <w:pPr>
              <w:pStyle w:val="TAL"/>
              <w:rPr>
                <w:rFonts w:eastAsia="MS Mincho" w:cs="Arial"/>
                <w:color w:val="000000" w:themeColor="text1"/>
                <w:szCs w:val="18"/>
                <w:lang w:eastAsia="ja-JP"/>
              </w:rPr>
            </w:pPr>
            <w:r w:rsidRPr="00A01923">
              <w:rPr>
                <w:rFonts w:eastAsia="MS Mincho" w:cs="Arial"/>
                <w:color w:val="000000" w:themeColor="text1"/>
                <w:szCs w:val="18"/>
              </w:rPr>
              <w:t>41-1-7a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A72C4" w14:textId="77777777" w:rsidR="002E2ECF" w:rsidRPr="00A01923" w:rsidRDefault="002E2ECF" w:rsidP="002E2ECF">
            <w:pPr>
              <w:pStyle w:val="TAL"/>
              <w:rPr>
                <w:rFonts w:eastAsia="宋体" w:cs="Arial"/>
                <w:color w:val="000000" w:themeColor="text1"/>
                <w:szCs w:val="18"/>
              </w:rPr>
            </w:pPr>
            <w:r w:rsidRPr="00A01923">
              <w:rPr>
                <w:rFonts w:eastAsia="宋体" w:cs="Arial"/>
                <w:color w:val="000000" w:themeColor="text1"/>
                <w:szCs w:val="18"/>
              </w:rPr>
              <w:t>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1AFA2" w14:textId="77777777" w:rsidR="002E2ECF" w:rsidRPr="00A01923" w:rsidRDefault="002E2ECF" w:rsidP="002E2ECF">
            <w:pPr>
              <w:rPr>
                <w:rFonts w:ascii="Arial" w:hAnsi="Arial" w:cs="Arial"/>
                <w:color w:val="000000" w:themeColor="text1"/>
                <w:sz w:val="18"/>
                <w:szCs w:val="18"/>
              </w:rPr>
            </w:pPr>
            <w:r w:rsidRPr="00A01923">
              <w:rPr>
                <w:rFonts w:ascii="Arial" w:hAnsi="Arial" w:cs="Arial"/>
                <w:color w:val="000000" w:themeColor="text1"/>
                <w:sz w:val="18"/>
                <w:szCs w:val="18"/>
              </w:rPr>
              <w:t>1. Support SL RSTD measurement based on SL-PRS</w:t>
            </w:r>
          </w:p>
          <w:p w14:paraId="321B9904" w14:textId="77777777" w:rsidR="002E2ECF" w:rsidRPr="00A01923" w:rsidRDefault="002E2ECF" w:rsidP="002E2ECF">
            <w:pPr>
              <w:rPr>
                <w:rFonts w:ascii="Arial" w:hAnsi="Arial" w:cs="Arial"/>
                <w:color w:val="000000" w:themeColor="text1"/>
                <w:sz w:val="18"/>
                <w:szCs w:val="18"/>
              </w:rPr>
            </w:pPr>
            <w:r w:rsidRPr="00A01923">
              <w:rPr>
                <w:rFonts w:ascii="Arial" w:hAnsi="Arial" w:cs="Arial"/>
                <w:color w:val="000000" w:themeColor="text1"/>
                <w:sz w:val="18"/>
                <w:szCs w:val="18"/>
              </w:rPr>
              <w:t>2. Support SL RSTD measurement reporting</w:t>
            </w:r>
          </w:p>
          <w:p w14:paraId="67CA0D03" w14:textId="77777777" w:rsidR="002E2ECF" w:rsidRPr="00A01923" w:rsidRDefault="002E2ECF" w:rsidP="002E2ECF">
            <w:pPr>
              <w:rPr>
                <w:rFonts w:ascii="Arial" w:hAnsi="Arial" w:cs="Arial"/>
                <w:color w:val="000000" w:themeColor="text1"/>
                <w:sz w:val="18"/>
                <w:szCs w:val="18"/>
              </w:rPr>
            </w:pPr>
            <w:ins w:id="29" w:author="作者">
              <w:r>
                <w:rPr>
                  <w:rFonts w:ascii="Arial" w:eastAsia="Yu Mincho" w:hAnsi="Arial" w:cs="Arial"/>
                  <w:color w:val="000000" w:themeColor="text1"/>
                  <w:sz w:val="18"/>
                  <w:szCs w:val="18"/>
                  <w:highlight w:val="yellow"/>
                </w:rPr>
                <w:t>3. R</w:t>
              </w:r>
            </w:ins>
            <w:del w:id="30" w:author="作者">
              <w:r w:rsidRPr="00A01923" w:rsidDel="00635B39">
                <w:rPr>
                  <w:rFonts w:ascii="Arial" w:eastAsia="Yu Mincho" w:hAnsi="Arial" w:cs="Arial"/>
                  <w:color w:val="000000" w:themeColor="text1"/>
                  <w:sz w:val="18"/>
                  <w:szCs w:val="18"/>
                  <w:highlight w:val="yellow"/>
                </w:rPr>
                <w:delText>[FFS r</w:delText>
              </w:r>
            </w:del>
            <w:r w:rsidRPr="00A01923">
              <w:rPr>
                <w:rFonts w:ascii="Arial" w:eastAsia="Yu Mincho" w:hAnsi="Arial" w:cs="Arial"/>
                <w:color w:val="000000" w:themeColor="text1"/>
                <w:sz w:val="18"/>
                <w:szCs w:val="18"/>
                <w:highlight w:val="yellow"/>
              </w:rPr>
              <w:t>eporting N SL RSTD measurements for different SL-PRS reception for the same pair of UEs</w:t>
            </w:r>
            <w:del w:id="31" w:author="作者">
              <w:r w:rsidRPr="00A01923" w:rsidDel="00635B39">
                <w:rPr>
                  <w:rFonts w:ascii="Arial" w:eastAsia="Yu Mincho" w:hAnsi="Arial" w:cs="Arial"/>
                  <w:color w:val="000000" w:themeColor="text1"/>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20EC5" w14:textId="77777777" w:rsidR="002E2ECF" w:rsidRPr="00A01923" w:rsidRDefault="002E2ECF" w:rsidP="002E2ECF">
            <w:pPr>
              <w:pStyle w:val="TAL"/>
              <w:rPr>
                <w:rFonts w:eastAsia="MS Mincho" w:cs="Arial"/>
                <w:color w:val="000000" w:themeColor="text1"/>
                <w:szCs w:val="18"/>
                <w:lang w:eastAsia="ja-JP"/>
              </w:rPr>
            </w:pPr>
            <w:r w:rsidRPr="00A0192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D7DDF" w14:textId="77777777" w:rsidR="002E2ECF" w:rsidRPr="00A01923" w:rsidRDefault="002E2ECF" w:rsidP="002E2ECF">
            <w:pPr>
              <w:pStyle w:val="TAL"/>
              <w:rPr>
                <w:rFonts w:eastAsia="宋体" w:cs="Arial"/>
                <w:color w:val="000000" w:themeColor="text1"/>
                <w:szCs w:val="18"/>
              </w:rPr>
            </w:pPr>
            <w:r w:rsidRPr="00A01923">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2B9D6" w14:textId="77777777" w:rsidR="002E2ECF" w:rsidRPr="00A01923" w:rsidRDefault="002E2ECF" w:rsidP="002E2ECF">
            <w:pPr>
              <w:pStyle w:val="TAL"/>
              <w:rPr>
                <w:rFonts w:cs="Arial"/>
                <w:color w:val="000000" w:themeColor="text1"/>
                <w:szCs w:val="18"/>
                <w:lang w:eastAsia="ja-JP"/>
              </w:rPr>
            </w:pPr>
            <w:r w:rsidRPr="00A01923">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0412C" w14:textId="77777777" w:rsidR="002E2ECF" w:rsidRPr="00A01923" w:rsidRDefault="002E2ECF" w:rsidP="002E2ECF">
            <w:pPr>
              <w:pStyle w:val="TAL"/>
              <w:rPr>
                <w:rFonts w:eastAsia="宋体"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12D8B" w14:textId="77777777" w:rsidR="002E2ECF" w:rsidRPr="00A01923" w:rsidRDefault="002E2ECF" w:rsidP="002E2ECF">
            <w:pPr>
              <w:pStyle w:val="TAL"/>
              <w:rPr>
                <w:rFonts w:eastAsia="宋体" w:cs="Arial"/>
                <w:color w:val="000000" w:themeColor="text1"/>
                <w:szCs w:val="18"/>
              </w:rPr>
            </w:pPr>
            <w:r w:rsidRPr="00A01923">
              <w:rPr>
                <w:rFonts w:eastAsia="宋体"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D1160" w14:textId="77777777" w:rsidR="002E2ECF" w:rsidRPr="00A01923" w:rsidRDefault="002E2ECF" w:rsidP="002E2ECF">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06E95" w14:textId="77777777" w:rsidR="002E2ECF" w:rsidRPr="00A01923" w:rsidRDefault="002E2ECF" w:rsidP="002E2ECF">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F3AC0" w14:textId="77777777" w:rsidR="002E2ECF" w:rsidRPr="00A01923" w:rsidRDefault="002E2ECF" w:rsidP="002E2ECF">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D8B73" w14:textId="77777777" w:rsidR="002E2ECF" w:rsidRPr="00A01923" w:rsidRDefault="002E2ECF" w:rsidP="002E2ECF">
            <w:pPr>
              <w:pStyle w:val="TAL"/>
              <w:rPr>
                <w:rFonts w:cs="Arial"/>
                <w:color w:val="000000" w:themeColor="text1"/>
                <w:szCs w:val="18"/>
              </w:rPr>
            </w:pPr>
            <w:r w:rsidRPr="00A01923">
              <w:rPr>
                <w:rFonts w:cs="Arial"/>
                <w:color w:val="000000" w:themeColor="text1"/>
                <w:szCs w:val="18"/>
              </w:rPr>
              <w:t>Need for location server/</w:t>
            </w:r>
            <w:r>
              <w:rPr>
                <w:rFonts w:cs="Arial"/>
                <w:color w:val="000000" w:themeColor="text1"/>
                <w:szCs w:val="18"/>
              </w:rPr>
              <w:t xml:space="preserve">server </w:t>
            </w:r>
            <w:r w:rsidRPr="00A01923">
              <w:rPr>
                <w:rFonts w:cs="Arial"/>
                <w:color w:val="000000" w:themeColor="text1"/>
                <w:szCs w:val="18"/>
              </w:rPr>
              <w:t>UE to know if the feature is supported</w:t>
            </w:r>
          </w:p>
          <w:p w14:paraId="6A2BA15A" w14:textId="77777777" w:rsidR="002E2ECF" w:rsidRPr="00A01923" w:rsidRDefault="002E2ECF" w:rsidP="002E2ECF">
            <w:pPr>
              <w:pStyle w:val="TAL"/>
              <w:rPr>
                <w:rFonts w:eastAsia="Yu Mincho" w:cs="Arial"/>
                <w:color w:val="000000" w:themeColor="text1"/>
                <w:szCs w:val="18"/>
              </w:rPr>
            </w:pPr>
          </w:p>
          <w:p w14:paraId="26D9ED29" w14:textId="77777777" w:rsidR="002E2ECF" w:rsidRPr="00A01923" w:rsidRDefault="002E2ECF" w:rsidP="002E2ECF">
            <w:pPr>
              <w:pStyle w:val="TAL"/>
              <w:rPr>
                <w:rFonts w:cs="Arial"/>
                <w:color w:val="000000" w:themeColor="text1"/>
                <w:szCs w:val="18"/>
              </w:rPr>
            </w:pPr>
            <w:del w:id="32" w:author="作者">
              <w:r w:rsidRPr="00A01923" w:rsidDel="009E2DF3">
                <w:rPr>
                  <w:rFonts w:eastAsia="Yu Mincho" w:cs="Arial"/>
                  <w:color w:val="000000" w:themeColor="text1"/>
                  <w:szCs w:val="18"/>
                  <w:highlight w:val="yellow"/>
                </w:rPr>
                <w:delText xml:space="preserve">[FFS: </w:delText>
              </w:r>
            </w:del>
            <w:r w:rsidRPr="00A01923">
              <w:rPr>
                <w:rFonts w:eastAsia="Yu Mincho" w:cs="Arial"/>
                <w:color w:val="000000" w:themeColor="text1"/>
                <w:szCs w:val="18"/>
                <w:highlight w:val="yellow"/>
              </w:rPr>
              <w:t>candidate values of N={</w:t>
            </w:r>
            <w:del w:id="33" w:author="作者">
              <w:r w:rsidRPr="00A01923" w:rsidDel="00920DEF">
                <w:rPr>
                  <w:rFonts w:eastAsia="Yu Mincho" w:cs="Arial"/>
                  <w:color w:val="000000" w:themeColor="text1"/>
                  <w:szCs w:val="18"/>
                  <w:highlight w:val="yellow"/>
                </w:rPr>
                <w:delText>1,</w:delText>
              </w:r>
            </w:del>
            <w:r w:rsidRPr="00A01923">
              <w:rPr>
                <w:rFonts w:eastAsia="Yu Mincho" w:cs="Arial"/>
                <w:color w:val="000000" w:themeColor="text1"/>
                <w:szCs w:val="18"/>
                <w:highlight w:val="yellow"/>
              </w:rPr>
              <w:t>2,3,4}</w:t>
            </w:r>
            <w:del w:id="34" w:author="作者">
              <w:r w:rsidRPr="00A01923" w:rsidDel="009E2DF3">
                <w:rPr>
                  <w:rFonts w:eastAsia="Yu Mincho"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C1437" w14:textId="77777777" w:rsidR="002E2ECF" w:rsidRPr="00A01923" w:rsidRDefault="002E2ECF" w:rsidP="002E2ECF">
            <w:pPr>
              <w:pStyle w:val="TAL"/>
              <w:rPr>
                <w:rFonts w:cs="Arial"/>
                <w:color w:val="000000" w:themeColor="text1"/>
                <w:szCs w:val="18"/>
                <w:lang w:eastAsia="ja-JP"/>
              </w:rPr>
            </w:pPr>
            <w:r w:rsidRPr="00A01923">
              <w:rPr>
                <w:rFonts w:cs="Arial"/>
                <w:bCs/>
                <w:color w:val="000000" w:themeColor="text1"/>
                <w:szCs w:val="18"/>
              </w:rPr>
              <w:t>Optional with capability signaling</w:t>
            </w:r>
          </w:p>
        </w:tc>
      </w:tr>
      <w:tr w:rsidR="002E2ECF" w:rsidRPr="00896695" w14:paraId="470EB2A2" w14:textId="77777777" w:rsidTr="004E3E4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8F8A9F" w14:textId="77777777" w:rsidR="002E2ECF" w:rsidRPr="00A01923" w:rsidRDefault="002E2ECF" w:rsidP="002E2ECF">
            <w:pPr>
              <w:pStyle w:val="TAL"/>
              <w:rPr>
                <w:rFonts w:cs="Arial"/>
                <w:color w:val="000000" w:themeColor="text1"/>
                <w:szCs w:val="18"/>
              </w:rPr>
            </w:pPr>
            <w:r w:rsidRPr="00A01923">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5D8E4" w14:textId="77777777" w:rsidR="002E2ECF" w:rsidRPr="00A01923" w:rsidRDefault="002E2ECF" w:rsidP="002E2ECF">
            <w:pPr>
              <w:pStyle w:val="TAL"/>
              <w:rPr>
                <w:rFonts w:eastAsia="MS Mincho" w:cs="Arial"/>
                <w:color w:val="000000" w:themeColor="text1"/>
                <w:szCs w:val="18"/>
              </w:rPr>
            </w:pPr>
            <w:r w:rsidRPr="00A01923">
              <w:rPr>
                <w:rFonts w:eastAsia="MS Mincho" w:cs="Arial"/>
                <w:color w:val="000000" w:themeColor="text1"/>
                <w:szCs w:val="18"/>
              </w:rPr>
              <w:t>41-1-7b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E88A9" w14:textId="77777777" w:rsidR="002E2ECF" w:rsidRPr="00A01923" w:rsidRDefault="002E2ECF" w:rsidP="002E2ECF">
            <w:pPr>
              <w:pStyle w:val="TAL"/>
              <w:rPr>
                <w:rFonts w:eastAsia="宋体" w:cs="Arial"/>
                <w:color w:val="000000" w:themeColor="text1"/>
                <w:szCs w:val="18"/>
              </w:rPr>
            </w:pPr>
            <w:r w:rsidRPr="00A01923">
              <w:rPr>
                <w:rFonts w:eastAsia="宋体" w:cs="Arial"/>
                <w:color w:val="000000" w:themeColor="text1"/>
                <w:szCs w:val="18"/>
              </w:rPr>
              <w:t>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D691A" w14:textId="77777777" w:rsidR="002E2ECF" w:rsidRPr="00A01923" w:rsidRDefault="002E2ECF" w:rsidP="002E2ECF">
            <w:pPr>
              <w:rPr>
                <w:rFonts w:ascii="Arial" w:hAnsi="Arial" w:cs="Arial"/>
                <w:color w:val="000000" w:themeColor="text1"/>
                <w:sz w:val="18"/>
                <w:szCs w:val="18"/>
              </w:rPr>
            </w:pPr>
            <w:r w:rsidRPr="00A01923">
              <w:rPr>
                <w:rFonts w:ascii="Arial" w:hAnsi="Arial" w:cs="Arial"/>
                <w:color w:val="000000" w:themeColor="text1"/>
                <w:sz w:val="18"/>
                <w:szCs w:val="18"/>
              </w:rPr>
              <w:t>1. Support SL RTOA measurement based on SL-PRS</w:t>
            </w:r>
          </w:p>
          <w:p w14:paraId="3365DCA5" w14:textId="77777777" w:rsidR="002E2ECF" w:rsidRPr="00A01923" w:rsidRDefault="002E2ECF" w:rsidP="002E2ECF">
            <w:pPr>
              <w:rPr>
                <w:rFonts w:ascii="Arial" w:hAnsi="Arial" w:cs="Arial"/>
                <w:color w:val="000000" w:themeColor="text1"/>
                <w:sz w:val="18"/>
                <w:szCs w:val="18"/>
              </w:rPr>
            </w:pPr>
            <w:r w:rsidRPr="00A01923">
              <w:rPr>
                <w:rFonts w:ascii="Arial" w:hAnsi="Arial" w:cs="Arial"/>
                <w:color w:val="000000" w:themeColor="text1"/>
                <w:sz w:val="18"/>
                <w:szCs w:val="18"/>
              </w:rPr>
              <w:t>2. Support SL RTOA measurement reporting</w:t>
            </w:r>
          </w:p>
          <w:p w14:paraId="65CE6361" w14:textId="77777777" w:rsidR="002E2ECF" w:rsidRPr="00A01923" w:rsidRDefault="002E2ECF" w:rsidP="002E2ECF">
            <w:pPr>
              <w:rPr>
                <w:rFonts w:ascii="Arial" w:hAnsi="Arial" w:cs="Arial"/>
                <w:color w:val="000000" w:themeColor="text1"/>
                <w:sz w:val="18"/>
                <w:szCs w:val="18"/>
              </w:rPr>
            </w:pPr>
            <w:ins w:id="35" w:author="作者">
              <w:r>
                <w:rPr>
                  <w:rFonts w:ascii="Arial" w:eastAsia="Yu Mincho" w:hAnsi="Arial" w:cs="Arial"/>
                  <w:color w:val="000000" w:themeColor="text1"/>
                  <w:sz w:val="18"/>
                  <w:szCs w:val="18"/>
                  <w:highlight w:val="yellow"/>
                </w:rPr>
                <w:t>3. R</w:t>
              </w:r>
            </w:ins>
            <w:del w:id="36" w:author="作者">
              <w:r w:rsidRPr="00A01923" w:rsidDel="00635B39">
                <w:rPr>
                  <w:rFonts w:ascii="Arial" w:eastAsia="Yu Mincho" w:hAnsi="Arial" w:cs="Arial"/>
                  <w:color w:val="000000" w:themeColor="text1"/>
                  <w:sz w:val="18"/>
                  <w:szCs w:val="18"/>
                  <w:highlight w:val="yellow"/>
                </w:rPr>
                <w:delText>[FFS r</w:delText>
              </w:r>
            </w:del>
            <w:r w:rsidRPr="00A01923">
              <w:rPr>
                <w:rFonts w:ascii="Arial" w:eastAsia="Yu Mincho" w:hAnsi="Arial" w:cs="Arial"/>
                <w:color w:val="000000" w:themeColor="text1"/>
                <w:sz w:val="18"/>
                <w:szCs w:val="18"/>
                <w:highlight w:val="yellow"/>
              </w:rPr>
              <w:t>eporting N SL RTOA measurements for different SL-PRS reception for the same pair of UEs</w:t>
            </w:r>
            <w:del w:id="37" w:author="作者">
              <w:r w:rsidRPr="00A01923" w:rsidDel="00635B39">
                <w:rPr>
                  <w:rFonts w:ascii="Arial" w:eastAsia="Yu Mincho" w:hAnsi="Arial" w:cs="Arial"/>
                  <w:color w:val="000000" w:themeColor="text1"/>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77E58" w14:textId="77777777" w:rsidR="002E2ECF" w:rsidRPr="00A01923" w:rsidRDefault="002E2ECF" w:rsidP="002E2ECF">
            <w:pPr>
              <w:pStyle w:val="TAL"/>
              <w:rPr>
                <w:rFonts w:eastAsia="MS Mincho" w:cs="Arial"/>
                <w:color w:val="000000" w:themeColor="text1"/>
                <w:szCs w:val="18"/>
                <w:lang w:eastAsia="ja-JP"/>
              </w:rPr>
            </w:pPr>
            <w:r w:rsidRPr="00A0192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6C458" w14:textId="77777777" w:rsidR="002E2ECF" w:rsidRPr="00A01923" w:rsidRDefault="002E2ECF" w:rsidP="002E2ECF">
            <w:pPr>
              <w:pStyle w:val="TAL"/>
              <w:rPr>
                <w:rFonts w:eastAsia="宋体" w:cs="Arial"/>
                <w:color w:val="000000" w:themeColor="text1"/>
                <w:szCs w:val="18"/>
              </w:rPr>
            </w:pPr>
            <w:r w:rsidRPr="00A01923">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73DA8" w14:textId="77777777" w:rsidR="002E2ECF" w:rsidRPr="00A01923" w:rsidRDefault="002E2ECF" w:rsidP="002E2ECF">
            <w:pPr>
              <w:pStyle w:val="TAL"/>
              <w:rPr>
                <w:rFonts w:cs="Arial"/>
                <w:color w:val="000000" w:themeColor="text1"/>
                <w:szCs w:val="18"/>
                <w:lang w:eastAsia="ja-JP"/>
              </w:rPr>
            </w:pPr>
            <w:r w:rsidRPr="00A01923">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54022" w14:textId="77777777" w:rsidR="002E2ECF" w:rsidRPr="00A01923" w:rsidRDefault="002E2ECF" w:rsidP="002E2ECF">
            <w:pPr>
              <w:pStyle w:val="TAL"/>
              <w:rPr>
                <w:rFonts w:eastAsia="宋体"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A139F" w14:textId="77777777" w:rsidR="002E2ECF" w:rsidRPr="00A01923" w:rsidRDefault="002E2ECF" w:rsidP="002E2ECF">
            <w:pPr>
              <w:pStyle w:val="TAL"/>
              <w:rPr>
                <w:rFonts w:eastAsia="宋体" w:cs="Arial"/>
                <w:color w:val="000000" w:themeColor="text1"/>
                <w:szCs w:val="18"/>
              </w:rPr>
            </w:pPr>
            <w:r w:rsidRPr="00A01923">
              <w:rPr>
                <w:rFonts w:eastAsia="宋体"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F883C" w14:textId="77777777" w:rsidR="002E2ECF" w:rsidRPr="00A01923" w:rsidRDefault="002E2ECF" w:rsidP="002E2ECF">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A5EF5" w14:textId="77777777" w:rsidR="002E2ECF" w:rsidRPr="00A01923" w:rsidRDefault="002E2ECF" w:rsidP="002E2ECF">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9ABE7" w14:textId="77777777" w:rsidR="002E2ECF" w:rsidRPr="00A01923" w:rsidRDefault="002E2ECF" w:rsidP="002E2ECF">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4A106" w14:textId="77777777" w:rsidR="002E2ECF" w:rsidRPr="00A01923" w:rsidRDefault="002E2ECF" w:rsidP="002E2ECF">
            <w:pPr>
              <w:pStyle w:val="TAL"/>
              <w:rPr>
                <w:rFonts w:cs="Arial"/>
                <w:color w:val="000000" w:themeColor="text1"/>
                <w:szCs w:val="18"/>
              </w:rPr>
            </w:pPr>
            <w:r w:rsidRPr="00A01923">
              <w:rPr>
                <w:rFonts w:cs="Arial"/>
                <w:color w:val="000000" w:themeColor="text1"/>
                <w:szCs w:val="18"/>
              </w:rPr>
              <w:t>Need for location server/</w:t>
            </w:r>
            <w:r>
              <w:rPr>
                <w:rFonts w:cs="Arial"/>
                <w:color w:val="000000" w:themeColor="text1"/>
                <w:szCs w:val="18"/>
              </w:rPr>
              <w:t xml:space="preserve">server </w:t>
            </w:r>
            <w:r w:rsidRPr="00A01923">
              <w:rPr>
                <w:rFonts w:cs="Arial"/>
                <w:color w:val="000000" w:themeColor="text1"/>
                <w:szCs w:val="18"/>
              </w:rPr>
              <w:t>UE to know if the feature is supported</w:t>
            </w:r>
          </w:p>
          <w:p w14:paraId="5DA2306E" w14:textId="77777777" w:rsidR="002E2ECF" w:rsidRPr="00A01923" w:rsidRDefault="002E2ECF" w:rsidP="002E2ECF">
            <w:pPr>
              <w:pStyle w:val="TAL"/>
              <w:rPr>
                <w:rFonts w:eastAsia="Yu Mincho" w:cs="Arial"/>
                <w:color w:val="000000" w:themeColor="text1"/>
                <w:szCs w:val="18"/>
              </w:rPr>
            </w:pPr>
          </w:p>
          <w:p w14:paraId="3228D037" w14:textId="77777777" w:rsidR="002E2ECF" w:rsidRPr="00A01923" w:rsidRDefault="002E2ECF" w:rsidP="002E2ECF">
            <w:pPr>
              <w:pStyle w:val="TAL"/>
              <w:rPr>
                <w:rFonts w:cs="Arial"/>
                <w:color w:val="000000" w:themeColor="text1"/>
                <w:szCs w:val="18"/>
              </w:rPr>
            </w:pPr>
            <w:del w:id="38" w:author="作者">
              <w:r w:rsidRPr="00A01923" w:rsidDel="00810EDE">
                <w:rPr>
                  <w:rFonts w:eastAsia="Yu Mincho" w:cs="Arial"/>
                  <w:color w:val="000000" w:themeColor="text1"/>
                  <w:szCs w:val="18"/>
                  <w:highlight w:val="yellow"/>
                </w:rPr>
                <w:delText xml:space="preserve">[FFS: </w:delText>
              </w:r>
            </w:del>
            <w:r w:rsidRPr="00A01923">
              <w:rPr>
                <w:rFonts w:eastAsia="Yu Mincho" w:cs="Arial"/>
                <w:color w:val="000000" w:themeColor="text1"/>
                <w:szCs w:val="18"/>
                <w:highlight w:val="yellow"/>
              </w:rPr>
              <w:t>candidate values of N={</w:t>
            </w:r>
            <w:del w:id="39" w:author="作者">
              <w:r w:rsidRPr="00A01923" w:rsidDel="00810EDE">
                <w:rPr>
                  <w:rFonts w:eastAsia="Yu Mincho" w:cs="Arial"/>
                  <w:color w:val="000000" w:themeColor="text1"/>
                  <w:szCs w:val="18"/>
                  <w:highlight w:val="yellow"/>
                </w:rPr>
                <w:delText>1,</w:delText>
              </w:r>
            </w:del>
            <w:r w:rsidRPr="00A01923">
              <w:rPr>
                <w:rFonts w:eastAsia="Yu Mincho" w:cs="Arial"/>
                <w:color w:val="000000" w:themeColor="text1"/>
                <w:szCs w:val="18"/>
                <w:highlight w:val="yellow"/>
              </w:rPr>
              <w:t>2,3,4}</w:t>
            </w:r>
            <w:del w:id="40" w:author="作者">
              <w:r w:rsidRPr="00A01923" w:rsidDel="00810EDE">
                <w:rPr>
                  <w:rFonts w:eastAsia="Yu Mincho"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8A92B" w14:textId="77777777" w:rsidR="002E2ECF" w:rsidRPr="00A01923" w:rsidRDefault="002E2ECF" w:rsidP="002E2ECF">
            <w:pPr>
              <w:pStyle w:val="TAL"/>
              <w:rPr>
                <w:rFonts w:cs="Arial"/>
                <w:color w:val="000000" w:themeColor="text1"/>
                <w:szCs w:val="18"/>
                <w:lang w:eastAsia="ja-JP"/>
              </w:rPr>
            </w:pPr>
            <w:r w:rsidRPr="00A01923">
              <w:rPr>
                <w:rFonts w:cs="Arial"/>
                <w:bCs/>
                <w:color w:val="000000" w:themeColor="text1"/>
                <w:szCs w:val="18"/>
              </w:rPr>
              <w:t>Optional with capability signaling</w:t>
            </w:r>
          </w:p>
        </w:tc>
      </w:tr>
      <w:tr w:rsidR="002E2ECF" w:rsidRPr="00896695" w14:paraId="396863ED" w14:textId="77777777" w:rsidTr="004E3E4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E7CCCB" w14:textId="77777777" w:rsidR="002E2ECF" w:rsidRPr="00A01923" w:rsidRDefault="002E2ECF" w:rsidP="002E2ECF">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83659" w14:textId="77777777" w:rsidR="002E2ECF" w:rsidRPr="00A01923" w:rsidRDefault="002E2ECF" w:rsidP="002E2ECF">
            <w:pPr>
              <w:pStyle w:val="TAL"/>
              <w:rPr>
                <w:rFonts w:eastAsia="MS Mincho" w:cs="Arial"/>
                <w:color w:val="000000" w:themeColor="text1"/>
                <w:szCs w:val="18"/>
              </w:rPr>
            </w:pPr>
            <w:r w:rsidRPr="00A01923">
              <w:rPr>
                <w:rFonts w:eastAsia="MS Mincho" w:cs="Arial"/>
                <w:color w:val="000000" w:themeColor="text1"/>
                <w:szCs w:val="18"/>
              </w:rPr>
              <w:t>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9F3CA" w14:textId="77777777" w:rsidR="002E2ECF" w:rsidRPr="00A01923" w:rsidRDefault="002E2ECF" w:rsidP="002E2ECF">
            <w:pPr>
              <w:pStyle w:val="TAL"/>
              <w:rPr>
                <w:rFonts w:eastAsia="宋体" w:cs="Arial"/>
                <w:color w:val="000000" w:themeColor="text1"/>
                <w:szCs w:val="18"/>
              </w:rPr>
            </w:pPr>
            <w:r w:rsidRPr="00A01923">
              <w:rPr>
                <w:rFonts w:eastAsia="宋体" w:cs="Arial"/>
                <w:color w:val="000000" w:themeColor="text1"/>
                <w:szCs w:val="18"/>
              </w:rPr>
              <w:t>SL PRS measurement for UE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A3ED0" w14:textId="77777777" w:rsidR="002E2ECF" w:rsidRPr="00A01923" w:rsidRDefault="002E2ECF" w:rsidP="002E2ECF">
            <w:pPr>
              <w:rPr>
                <w:rFonts w:ascii="Arial" w:hAnsi="Arial" w:cs="Arial"/>
                <w:color w:val="000000" w:themeColor="text1"/>
                <w:sz w:val="18"/>
                <w:szCs w:val="18"/>
              </w:rPr>
            </w:pPr>
            <w:r w:rsidRPr="00A01923">
              <w:rPr>
                <w:rFonts w:ascii="Arial" w:hAnsi="Arial" w:cs="Arial"/>
                <w:color w:val="000000" w:themeColor="text1"/>
                <w:sz w:val="18"/>
                <w:szCs w:val="18"/>
              </w:rPr>
              <w:t>1. Support UE Rx – Tx time difference measurement based on SL PRS</w:t>
            </w:r>
          </w:p>
          <w:p w14:paraId="09586E68" w14:textId="77777777" w:rsidR="002E2ECF" w:rsidRPr="00A01923" w:rsidRDefault="002E2ECF" w:rsidP="002E2ECF">
            <w:pPr>
              <w:rPr>
                <w:rFonts w:ascii="Arial" w:hAnsi="Arial" w:cs="Arial"/>
                <w:color w:val="000000" w:themeColor="text1"/>
                <w:sz w:val="18"/>
                <w:szCs w:val="18"/>
              </w:rPr>
            </w:pPr>
            <w:r w:rsidRPr="00A01923">
              <w:rPr>
                <w:rFonts w:ascii="Arial" w:hAnsi="Arial" w:cs="Arial"/>
                <w:color w:val="000000" w:themeColor="text1"/>
                <w:sz w:val="18"/>
                <w:szCs w:val="18"/>
              </w:rPr>
              <w:t>2. Support UE Rx – Tx time difference measurement reporting without Tx time stamp</w:t>
            </w:r>
          </w:p>
          <w:p w14:paraId="20905224" w14:textId="77777777" w:rsidR="002E2ECF" w:rsidRPr="00A01923" w:rsidRDefault="002E2ECF" w:rsidP="002E2ECF">
            <w:pPr>
              <w:rPr>
                <w:rFonts w:ascii="Arial" w:hAnsi="Arial" w:cs="Arial"/>
                <w:color w:val="000000" w:themeColor="text1"/>
                <w:sz w:val="18"/>
                <w:szCs w:val="18"/>
              </w:rPr>
            </w:pPr>
            <w:ins w:id="41" w:author="作者">
              <w:r>
                <w:rPr>
                  <w:rFonts w:ascii="Arial" w:eastAsia="Yu Mincho" w:hAnsi="Arial" w:cs="Arial"/>
                  <w:color w:val="000000" w:themeColor="text1"/>
                  <w:sz w:val="18"/>
                  <w:szCs w:val="18"/>
                  <w:highlight w:val="yellow"/>
                </w:rPr>
                <w:t>3. R</w:t>
              </w:r>
            </w:ins>
            <w:del w:id="42" w:author="作者">
              <w:r w:rsidRPr="00A01923" w:rsidDel="00735D1F">
                <w:rPr>
                  <w:rFonts w:ascii="Arial" w:eastAsia="Yu Mincho" w:hAnsi="Arial" w:cs="Arial"/>
                  <w:color w:val="000000" w:themeColor="text1"/>
                  <w:sz w:val="18"/>
                  <w:szCs w:val="18"/>
                  <w:highlight w:val="yellow"/>
                </w:rPr>
                <w:delText>[FFS r</w:delText>
              </w:r>
            </w:del>
            <w:r w:rsidRPr="00A01923">
              <w:rPr>
                <w:rFonts w:ascii="Arial" w:eastAsia="Yu Mincho" w:hAnsi="Arial" w:cs="Arial"/>
                <w:color w:val="000000" w:themeColor="text1"/>
                <w:sz w:val="18"/>
                <w:szCs w:val="18"/>
                <w:highlight w:val="yellow"/>
              </w:rPr>
              <w:t>eporting N Rx-Tx measurements for different SL-PRS reception for the same pair of UEs</w:t>
            </w:r>
            <w:del w:id="43" w:author="作者">
              <w:r w:rsidRPr="00A01923" w:rsidDel="00735D1F">
                <w:rPr>
                  <w:rFonts w:ascii="Arial" w:eastAsia="Yu Mincho" w:hAnsi="Arial" w:cs="Arial"/>
                  <w:color w:val="000000" w:themeColor="text1"/>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BF80F" w14:textId="77777777" w:rsidR="002E2ECF" w:rsidRPr="00A01923" w:rsidRDefault="002E2ECF" w:rsidP="002E2ECF">
            <w:pPr>
              <w:pStyle w:val="TAL"/>
              <w:rPr>
                <w:rFonts w:eastAsia="MS Mincho" w:cs="Arial"/>
                <w:color w:val="000000" w:themeColor="text1"/>
                <w:szCs w:val="18"/>
                <w:lang w:eastAsia="ja-JP"/>
              </w:rPr>
            </w:pPr>
            <w:r w:rsidRPr="00A0192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82E24" w14:textId="77777777" w:rsidR="002E2ECF" w:rsidRPr="00A01923" w:rsidRDefault="002E2ECF" w:rsidP="002E2ECF">
            <w:pPr>
              <w:pStyle w:val="TAL"/>
              <w:rPr>
                <w:rFonts w:eastAsia="宋体" w:cs="Arial"/>
                <w:color w:val="000000" w:themeColor="text1"/>
                <w:szCs w:val="18"/>
              </w:rPr>
            </w:pPr>
            <w:r w:rsidRPr="00A01923">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EFAFD" w14:textId="77777777" w:rsidR="002E2ECF" w:rsidRPr="00A01923" w:rsidRDefault="002E2ECF" w:rsidP="002E2ECF">
            <w:pPr>
              <w:pStyle w:val="TAL"/>
              <w:rPr>
                <w:rFonts w:cs="Arial"/>
                <w:color w:val="000000" w:themeColor="text1"/>
                <w:szCs w:val="18"/>
                <w:lang w:eastAsia="ja-JP"/>
              </w:rPr>
            </w:pPr>
            <w:r w:rsidRPr="00A01923">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F8290" w14:textId="77777777" w:rsidR="002E2ECF" w:rsidRPr="00A01923" w:rsidRDefault="002E2ECF" w:rsidP="002E2ECF">
            <w:pPr>
              <w:pStyle w:val="TAL"/>
              <w:rPr>
                <w:rFonts w:eastAsia="宋体"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0D987" w14:textId="77777777" w:rsidR="002E2ECF" w:rsidRPr="00A01923" w:rsidRDefault="002E2ECF" w:rsidP="002E2ECF">
            <w:pPr>
              <w:pStyle w:val="TAL"/>
              <w:rPr>
                <w:rFonts w:eastAsia="宋体" w:cs="Arial"/>
                <w:color w:val="000000" w:themeColor="text1"/>
                <w:szCs w:val="18"/>
              </w:rPr>
            </w:pPr>
            <w:r w:rsidRPr="00A01923">
              <w:rPr>
                <w:rFonts w:eastAsia="宋体"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5FCC4" w14:textId="77777777" w:rsidR="002E2ECF" w:rsidRPr="00A01923" w:rsidRDefault="002E2ECF" w:rsidP="002E2ECF">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EB443" w14:textId="77777777" w:rsidR="002E2ECF" w:rsidRPr="00A01923" w:rsidRDefault="002E2ECF" w:rsidP="002E2ECF">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625A2" w14:textId="77777777" w:rsidR="002E2ECF" w:rsidRPr="00A01923" w:rsidRDefault="002E2ECF" w:rsidP="002E2ECF">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EBA00" w14:textId="77777777" w:rsidR="002E2ECF" w:rsidRPr="00A01923" w:rsidRDefault="002E2ECF" w:rsidP="002E2ECF">
            <w:pPr>
              <w:pStyle w:val="TAL"/>
              <w:rPr>
                <w:rFonts w:cs="Arial"/>
                <w:color w:val="000000" w:themeColor="text1"/>
                <w:szCs w:val="18"/>
              </w:rPr>
            </w:pPr>
            <w:r w:rsidRPr="00A01923">
              <w:rPr>
                <w:rFonts w:cs="Arial"/>
                <w:color w:val="000000" w:themeColor="text1"/>
                <w:szCs w:val="18"/>
              </w:rPr>
              <w:t>Need for location server/</w:t>
            </w:r>
            <w:r>
              <w:rPr>
                <w:rFonts w:cs="Arial"/>
                <w:color w:val="000000" w:themeColor="text1"/>
                <w:szCs w:val="18"/>
              </w:rPr>
              <w:t xml:space="preserve">server </w:t>
            </w:r>
            <w:r w:rsidRPr="00A01923">
              <w:rPr>
                <w:rFonts w:cs="Arial"/>
                <w:color w:val="000000" w:themeColor="text1"/>
                <w:szCs w:val="18"/>
              </w:rPr>
              <w:t>UE to know if the feature is supported</w:t>
            </w:r>
          </w:p>
          <w:p w14:paraId="08227F79" w14:textId="77777777" w:rsidR="002E2ECF" w:rsidRPr="00A01923" w:rsidRDefault="002E2ECF" w:rsidP="002E2ECF">
            <w:pPr>
              <w:pStyle w:val="TAL"/>
              <w:rPr>
                <w:rFonts w:eastAsia="Yu Mincho" w:cs="Arial"/>
                <w:color w:val="000000" w:themeColor="text1"/>
                <w:szCs w:val="18"/>
              </w:rPr>
            </w:pPr>
          </w:p>
          <w:p w14:paraId="2E8106E5" w14:textId="77777777" w:rsidR="002E2ECF" w:rsidRPr="00A01923" w:rsidRDefault="002E2ECF" w:rsidP="002E2ECF">
            <w:pPr>
              <w:pStyle w:val="TAL"/>
              <w:rPr>
                <w:rFonts w:cs="Arial"/>
                <w:color w:val="000000" w:themeColor="text1"/>
                <w:szCs w:val="18"/>
              </w:rPr>
            </w:pPr>
            <w:del w:id="44" w:author="作者">
              <w:r w:rsidRPr="00A01923" w:rsidDel="00810EDE">
                <w:rPr>
                  <w:rFonts w:eastAsia="Yu Mincho" w:cs="Arial"/>
                  <w:color w:val="000000" w:themeColor="text1"/>
                  <w:szCs w:val="18"/>
                  <w:highlight w:val="yellow"/>
                </w:rPr>
                <w:delText xml:space="preserve">[FFS: </w:delText>
              </w:r>
            </w:del>
            <w:r w:rsidRPr="00A01923">
              <w:rPr>
                <w:rFonts w:eastAsia="Yu Mincho" w:cs="Arial"/>
                <w:color w:val="000000" w:themeColor="text1"/>
                <w:szCs w:val="18"/>
                <w:highlight w:val="yellow"/>
              </w:rPr>
              <w:t>candidate values of N={</w:t>
            </w:r>
            <w:del w:id="45" w:author="作者">
              <w:r w:rsidRPr="00A01923" w:rsidDel="00810EDE">
                <w:rPr>
                  <w:rFonts w:eastAsia="Yu Mincho" w:cs="Arial"/>
                  <w:color w:val="000000" w:themeColor="text1"/>
                  <w:szCs w:val="18"/>
                  <w:highlight w:val="yellow"/>
                </w:rPr>
                <w:delText>1,</w:delText>
              </w:r>
            </w:del>
            <w:r w:rsidRPr="00A01923">
              <w:rPr>
                <w:rFonts w:eastAsia="Yu Mincho" w:cs="Arial"/>
                <w:color w:val="000000" w:themeColor="text1"/>
                <w:szCs w:val="18"/>
                <w:highlight w:val="yellow"/>
              </w:rPr>
              <w:t>2,3,4}</w:t>
            </w:r>
            <w:del w:id="46" w:author="作者">
              <w:r w:rsidRPr="00A01923" w:rsidDel="00810EDE">
                <w:rPr>
                  <w:rFonts w:eastAsia="Yu Mincho"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2530A" w14:textId="77777777" w:rsidR="002E2ECF" w:rsidRPr="00A01923" w:rsidRDefault="002E2ECF" w:rsidP="002E2ECF">
            <w:pPr>
              <w:pStyle w:val="TAL"/>
              <w:rPr>
                <w:rFonts w:cs="Arial"/>
                <w:color w:val="000000" w:themeColor="text1"/>
                <w:szCs w:val="18"/>
                <w:lang w:eastAsia="ja-JP"/>
              </w:rPr>
            </w:pPr>
            <w:r w:rsidRPr="00A01923">
              <w:rPr>
                <w:rFonts w:cs="Arial"/>
                <w:bCs/>
                <w:color w:val="000000" w:themeColor="text1"/>
                <w:szCs w:val="18"/>
              </w:rPr>
              <w:t>Optional with capability signaling</w:t>
            </w:r>
          </w:p>
        </w:tc>
      </w:tr>
      <w:tr w:rsidR="002E2ECF" w:rsidRPr="00896695" w14:paraId="3D43FB7A" w14:textId="77777777" w:rsidTr="004E3E4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CE44E6" w14:textId="77777777" w:rsidR="002E2ECF" w:rsidRPr="00A01923" w:rsidRDefault="002E2ECF" w:rsidP="002E2ECF">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62889" w14:textId="77777777" w:rsidR="002E2ECF" w:rsidRPr="00A01923" w:rsidRDefault="002E2ECF" w:rsidP="002E2ECF">
            <w:pPr>
              <w:pStyle w:val="TAL"/>
              <w:rPr>
                <w:rFonts w:eastAsia="MS Mincho" w:cs="Arial"/>
                <w:color w:val="000000" w:themeColor="text1"/>
                <w:szCs w:val="18"/>
              </w:rPr>
            </w:pPr>
            <w:r w:rsidRPr="00A01923">
              <w:rPr>
                <w:rFonts w:eastAsia="MS Mincho" w:cs="Arial"/>
                <w:color w:val="000000" w:themeColor="text1"/>
                <w:szCs w:val="18"/>
              </w:rPr>
              <w:t>41-1-7d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DE8B6" w14:textId="77777777" w:rsidR="002E2ECF" w:rsidRPr="00A01923" w:rsidRDefault="002E2ECF" w:rsidP="002E2ECF">
            <w:pPr>
              <w:pStyle w:val="TAL"/>
              <w:rPr>
                <w:rFonts w:eastAsia="宋体" w:cs="Arial"/>
                <w:color w:val="000000" w:themeColor="text1"/>
                <w:szCs w:val="18"/>
              </w:rPr>
            </w:pPr>
            <w:r w:rsidRPr="00A01923">
              <w:rPr>
                <w:rFonts w:eastAsia="宋体" w:cs="Arial"/>
                <w:color w:val="000000" w:themeColor="text1"/>
                <w:szCs w:val="18"/>
              </w:rPr>
              <w:t>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558E5" w14:textId="77777777" w:rsidR="002E2ECF" w:rsidRPr="00A01923" w:rsidRDefault="002E2ECF" w:rsidP="002E2ECF">
            <w:pPr>
              <w:rPr>
                <w:rFonts w:ascii="Arial" w:hAnsi="Arial" w:cs="Arial"/>
                <w:color w:val="000000" w:themeColor="text1"/>
                <w:sz w:val="18"/>
                <w:szCs w:val="18"/>
              </w:rPr>
            </w:pPr>
            <w:r w:rsidRPr="00A01923">
              <w:rPr>
                <w:rFonts w:ascii="Arial" w:hAnsi="Arial" w:cs="Arial"/>
                <w:color w:val="000000" w:themeColor="text1"/>
                <w:sz w:val="18"/>
                <w:szCs w:val="18"/>
              </w:rPr>
              <w:t>1. Support UE Rx – Tx time difference measurement based on SL PRS</w:t>
            </w:r>
          </w:p>
          <w:p w14:paraId="0C802DAC" w14:textId="77777777" w:rsidR="002E2ECF" w:rsidRPr="00A01923" w:rsidRDefault="002E2ECF" w:rsidP="002E2ECF">
            <w:pPr>
              <w:rPr>
                <w:rFonts w:ascii="Arial" w:hAnsi="Arial" w:cs="Arial"/>
                <w:color w:val="000000" w:themeColor="text1"/>
                <w:sz w:val="18"/>
                <w:szCs w:val="18"/>
              </w:rPr>
            </w:pPr>
            <w:r w:rsidRPr="00A01923">
              <w:rPr>
                <w:rFonts w:ascii="Arial" w:hAnsi="Arial" w:cs="Arial"/>
                <w:color w:val="000000" w:themeColor="text1"/>
                <w:sz w:val="18"/>
                <w:szCs w:val="18"/>
              </w:rPr>
              <w:t>2. Support UE Rx – Tx time difference measurement reporting with Tx time stamp</w:t>
            </w:r>
          </w:p>
          <w:p w14:paraId="2C64E937" w14:textId="77777777" w:rsidR="002E2ECF" w:rsidRPr="00A01923" w:rsidRDefault="002E2ECF" w:rsidP="002E2ECF">
            <w:pPr>
              <w:rPr>
                <w:rFonts w:ascii="Arial" w:eastAsia="Yu Mincho" w:hAnsi="Arial" w:cs="Arial"/>
                <w:color w:val="000000" w:themeColor="text1"/>
                <w:sz w:val="18"/>
                <w:szCs w:val="18"/>
              </w:rPr>
            </w:pPr>
            <w:r w:rsidRPr="00A01923">
              <w:rPr>
                <w:rFonts w:ascii="Arial" w:eastAsia="Yu Mincho" w:hAnsi="Arial" w:cs="Arial"/>
                <w:color w:val="000000" w:themeColor="text1"/>
                <w:sz w:val="18"/>
                <w:szCs w:val="18"/>
              </w:rPr>
              <w:t>3. Reporting M Rx-Tx measurements for the same SL-PRS transmission (or reception) and different SL-PRS reception (or transmission) for the same pair of UEs</w:t>
            </w:r>
          </w:p>
          <w:p w14:paraId="3653B2A1" w14:textId="77777777" w:rsidR="002E2ECF" w:rsidRPr="00A01923" w:rsidRDefault="002E2ECF" w:rsidP="002E2ECF">
            <w:pPr>
              <w:rPr>
                <w:rFonts w:ascii="Arial" w:hAnsi="Arial" w:cs="Arial"/>
                <w:color w:val="000000" w:themeColor="text1"/>
                <w:sz w:val="18"/>
                <w:szCs w:val="18"/>
              </w:rPr>
            </w:pPr>
            <w:ins w:id="47" w:author="作者">
              <w:r>
                <w:rPr>
                  <w:rFonts w:ascii="Arial" w:eastAsia="Yu Mincho" w:hAnsi="Arial" w:cs="Arial"/>
                  <w:color w:val="000000" w:themeColor="text1"/>
                  <w:sz w:val="18"/>
                  <w:szCs w:val="18"/>
                  <w:highlight w:val="yellow"/>
                </w:rPr>
                <w:t>4. R</w:t>
              </w:r>
            </w:ins>
            <w:del w:id="48" w:author="作者">
              <w:r w:rsidRPr="00A01923" w:rsidDel="0044302B">
                <w:rPr>
                  <w:rFonts w:ascii="Arial" w:eastAsia="Yu Mincho" w:hAnsi="Arial" w:cs="Arial"/>
                  <w:color w:val="000000" w:themeColor="text1"/>
                  <w:sz w:val="18"/>
                  <w:szCs w:val="18"/>
                  <w:highlight w:val="yellow"/>
                </w:rPr>
                <w:delText>[FFS r</w:delText>
              </w:r>
            </w:del>
            <w:r w:rsidRPr="00A01923">
              <w:rPr>
                <w:rFonts w:ascii="Arial" w:eastAsia="Yu Mincho" w:hAnsi="Arial" w:cs="Arial"/>
                <w:color w:val="000000" w:themeColor="text1"/>
                <w:sz w:val="18"/>
                <w:szCs w:val="18"/>
                <w:highlight w:val="yellow"/>
              </w:rPr>
              <w:t>eporting N Rx-Tx measurements for different SL-PRS reception for the same pair of UEs</w:t>
            </w:r>
            <w:del w:id="49" w:author="作者">
              <w:r w:rsidRPr="00A01923" w:rsidDel="0044302B">
                <w:rPr>
                  <w:rFonts w:ascii="Arial" w:eastAsia="Yu Mincho" w:hAnsi="Arial" w:cs="Arial"/>
                  <w:color w:val="000000" w:themeColor="text1"/>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8A78D" w14:textId="77777777" w:rsidR="002E2ECF" w:rsidRPr="00A01923" w:rsidRDefault="002E2ECF" w:rsidP="002E2ECF">
            <w:pPr>
              <w:pStyle w:val="TAL"/>
              <w:rPr>
                <w:rFonts w:eastAsia="MS Mincho" w:cs="Arial"/>
                <w:color w:val="000000" w:themeColor="text1"/>
                <w:szCs w:val="18"/>
                <w:lang w:eastAsia="ja-JP"/>
              </w:rPr>
            </w:pPr>
            <w:r w:rsidRPr="00A0192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096A1" w14:textId="77777777" w:rsidR="002E2ECF" w:rsidRPr="00A01923" w:rsidRDefault="002E2ECF" w:rsidP="002E2ECF">
            <w:pPr>
              <w:pStyle w:val="TAL"/>
              <w:rPr>
                <w:rFonts w:eastAsia="宋体" w:cs="Arial"/>
                <w:color w:val="000000" w:themeColor="text1"/>
                <w:szCs w:val="18"/>
              </w:rPr>
            </w:pPr>
            <w:r w:rsidRPr="00A01923">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F6021" w14:textId="77777777" w:rsidR="002E2ECF" w:rsidRPr="00A01923" w:rsidRDefault="002E2ECF" w:rsidP="002E2ECF">
            <w:pPr>
              <w:pStyle w:val="TAL"/>
              <w:rPr>
                <w:rFonts w:cs="Arial"/>
                <w:color w:val="000000" w:themeColor="text1"/>
                <w:szCs w:val="18"/>
                <w:lang w:eastAsia="ja-JP"/>
              </w:rPr>
            </w:pPr>
            <w:r w:rsidRPr="00A01923">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789F5" w14:textId="77777777" w:rsidR="002E2ECF" w:rsidRPr="00A01923" w:rsidRDefault="002E2ECF" w:rsidP="002E2ECF">
            <w:pPr>
              <w:pStyle w:val="TAL"/>
              <w:rPr>
                <w:rFonts w:eastAsia="宋体"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47024" w14:textId="77777777" w:rsidR="002E2ECF" w:rsidRPr="00A01923" w:rsidRDefault="002E2ECF" w:rsidP="002E2ECF">
            <w:pPr>
              <w:pStyle w:val="TAL"/>
              <w:rPr>
                <w:rFonts w:eastAsia="宋体" w:cs="Arial"/>
                <w:color w:val="000000" w:themeColor="text1"/>
                <w:szCs w:val="18"/>
              </w:rPr>
            </w:pPr>
            <w:r w:rsidRPr="00A01923">
              <w:rPr>
                <w:rFonts w:eastAsia="宋体"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F03C0" w14:textId="77777777" w:rsidR="002E2ECF" w:rsidRPr="00A01923" w:rsidRDefault="002E2ECF" w:rsidP="002E2ECF">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F9B17" w14:textId="77777777" w:rsidR="002E2ECF" w:rsidRPr="00A01923" w:rsidRDefault="002E2ECF" w:rsidP="002E2ECF">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D9FFD" w14:textId="77777777" w:rsidR="002E2ECF" w:rsidRPr="00A01923" w:rsidRDefault="002E2ECF" w:rsidP="002E2ECF">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F968F" w14:textId="77777777" w:rsidR="002E2ECF" w:rsidRPr="00A01923" w:rsidRDefault="002E2ECF" w:rsidP="002E2ECF">
            <w:pPr>
              <w:pStyle w:val="TAL"/>
              <w:rPr>
                <w:rFonts w:cs="Arial"/>
                <w:color w:val="000000" w:themeColor="text1"/>
                <w:szCs w:val="18"/>
              </w:rPr>
            </w:pPr>
            <w:r w:rsidRPr="00A01923">
              <w:rPr>
                <w:rFonts w:cs="Arial"/>
                <w:color w:val="000000" w:themeColor="text1"/>
                <w:szCs w:val="18"/>
              </w:rPr>
              <w:t>Need for location server/</w:t>
            </w:r>
            <w:r>
              <w:rPr>
                <w:rFonts w:cs="Arial"/>
                <w:color w:val="000000" w:themeColor="text1"/>
                <w:szCs w:val="18"/>
              </w:rPr>
              <w:t xml:space="preserve">server </w:t>
            </w:r>
            <w:r w:rsidRPr="00A01923">
              <w:rPr>
                <w:rFonts w:cs="Arial"/>
                <w:color w:val="000000" w:themeColor="text1"/>
                <w:szCs w:val="18"/>
              </w:rPr>
              <w:t>UE to know if the feature is supported</w:t>
            </w:r>
          </w:p>
          <w:p w14:paraId="089FCA23" w14:textId="77777777" w:rsidR="002E2ECF" w:rsidRPr="00A01923" w:rsidRDefault="002E2ECF" w:rsidP="002E2ECF">
            <w:pPr>
              <w:pStyle w:val="TAL"/>
              <w:rPr>
                <w:rFonts w:eastAsia="Yu Mincho" w:cs="Arial"/>
                <w:color w:val="000000" w:themeColor="text1"/>
                <w:szCs w:val="18"/>
              </w:rPr>
            </w:pPr>
          </w:p>
          <w:p w14:paraId="751A608D" w14:textId="77777777" w:rsidR="002E2ECF" w:rsidRPr="00A01923" w:rsidRDefault="002E2ECF" w:rsidP="002E2ECF">
            <w:pPr>
              <w:pStyle w:val="TAL"/>
              <w:rPr>
                <w:rFonts w:eastAsia="Yu Mincho" w:cs="Arial"/>
                <w:color w:val="000000" w:themeColor="text1"/>
                <w:szCs w:val="18"/>
              </w:rPr>
            </w:pPr>
            <w:r w:rsidRPr="00A01923">
              <w:rPr>
                <w:rFonts w:eastAsia="Yu Mincho" w:cs="Arial"/>
                <w:color w:val="000000" w:themeColor="text1"/>
                <w:szCs w:val="18"/>
              </w:rPr>
              <w:t>Component 3 candidate values of M={1,2,3,4}</w:t>
            </w:r>
          </w:p>
          <w:p w14:paraId="0FF6F823" w14:textId="77777777" w:rsidR="002E2ECF" w:rsidRPr="00A01923" w:rsidRDefault="002E2ECF" w:rsidP="002E2ECF">
            <w:pPr>
              <w:pStyle w:val="TAL"/>
              <w:rPr>
                <w:rFonts w:eastAsia="Yu Mincho" w:cs="Arial"/>
                <w:color w:val="000000" w:themeColor="text1"/>
                <w:szCs w:val="18"/>
              </w:rPr>
            </w:pPr>
          </w:p>
          <w:p w14:paraId="109A1462" w14:textId="77777777" w:rsidR="002E2ECF" w:rsidRPr="00A01923" w:rsidRDefault="002E2ECF" w:rsidP="002E2ECF">
            <w:pPr>
              <w:pStyle w:val="TAL"/>
              <w:rPr>
                <w:rFonts w:cs="Arial"/>
                <w:color w:val="000000" w:themeColor="text1"/>
                <w:szCs w:val="18"/>
              </w:rPr>
            </w:pPr>
            <w:del w:id="50" w:author="作者">
              <w:r w:rsidRPr="00A01923" w:rsidDel="00810EDE">
                <w:rPr>
                  <w:rFonts w:eastAsia="Yu Mincho" w:cs="Arial"/>
                  <w:color w:val="000000" w:themeColor="text1"/>
                  <w:szCs w:val="18"/>
                  <w:highlight w:val="yellow"/>
                </w:rPr>
                <w:delText xml:space="preserve">[FFS: </w:delText>
              </w:r>
            </w:del>
            <w:r w:rsidRPr="00A01923">
              <w:rPr>
                <w:rFonts w:eastAsia="Yu Mincho" w:cs="Arial"/>
                <w:color w:val="000000" w:themeColor="text1"/>
                <w:szCs w:val="18"/>
                <w:highlight w:val="yellow"/>
              </w:rPr>
              <w:t>candidate values of N={</w:t>
            </w:r>
            <w:del w:id="51" w:author="作者">
              <w:r w:rsidRPr="00A01923" w:rsidDel="00810EDE">
                <w:rPr>
                  <w:rFonts w:eastAsia="Yu Mincho" w:cs="Arial"/>
                  <w:color w:val="000000" w:themeColor="text1"/>
                  <w:szCs w:val="18"/>
                  <w:highlight w:val="yellow"/>
                </w:rPr>
                <w:delText>1,</w:delText>
              </w:r>
            </w:del>
            <w:r w:rsidRPr="00A01923">
              <w:rPr>
                <w:rFonts w:eastAsia="Yu Mincho" w:cs="Arial"/>
                <w:color w:val="000000" w:themeColor="text1"/>
                <w:szCs w:val="18"/>
                <w:highlight w:val="yellow"/>
              </w:rPr>
              <w:t>2,3,4}</w:t>
            </w:r>
            <w:del w:id="52" w:author="作者">
              <w:r w:rsidRPr="00A01923" w:rsidDel="00810EDE">
                <w:rPr>
                  <w:rFonts w:eastAsia="Yu Mincho"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CB9E3" w14:textId="77777777" w:rsidR="002E2ECF" w:rsidRPr="00A01923" w:rsidRDefault="002E2ECF" w:rsidP="002E2ECF">
            <w:pPr>
              <w:pStyle w:val="TAL"/>
              <w:rPr>
                <w:rFonts w:cs="Arial"/>
                <w:color w:val="000000" w:themeColor="text1"/>
                <w:szCs w:val="18"/>
                <w:lang w:eastAsia="ja-JP"/>
              </w:rPr>
            </w:pPr>
            <w:r w:rsidRPr="00A01923">
              <w:rPr>
                <w:rFonts w:cs="Arial"/>
                <w:bCs/>
                <w:color w:val="000000" w:themeColor="text1"/>
                <w:szCs w:val="18"/>
              </w:rPr>
              <w:t>Optional with capability signaling</w:t>
            </w:r>
          </w:p>
        </w:tc>
      </w:tr>
      <w:tr w:rsidR="002E2ECF" w:rsidRPr="00896695" w14:paraId="29011A14" w14:textId="77777777" w:rsidTr="004E3E4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135222" w14:textId="77777777" w:rsidR="002E2ECF" w:rsidRPr="00A01923" w:rsidRDefault="002E2ECF" w:rsidP="002E2ECF">
            <w:pPr>
              <w:pStyle w:val="TAL"/>
              <w:rPr>
                <w:rFonts w:cs="Arial"/>
                <w:color w:val="000000" w:themeColor="text1"/>
                <w:szCs w:val="18"/>
                <w:lang w:eastAsia="ja-JP"/>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2D8E4" w14:textId="77777777" w:rsidR="002E2ECF" w:rsidRPr="00A01923" w:rsidRDefault="002E2ECF" w:rsidP="002E2ECF">
            <w:pPr>
              <w:pStyle w:val="TAL"/>
              <w:rPr>
                <w:rFonts w:eastAsia="MS Mincho" w:cs="Arial"/>
                <w:color w:val="000000" w:themeColor="text1"/>
                <w:szCs w:val="18"/>
                <w:lang w:eastAsia="ja-JP"/>
              </w:rPr>
            </w:pPr>
            <w:r w:rsidRPr="00A01923">
              <w:rPr>
                <w:rFonts w:eastAsia="MS Mincho" w:cs="Arial"/>
                <w:color w:val="000000" w:themeColor="text1"/>
                <w:szCs w:val="18"/>
              </w:rPr>
              <w:t>41-1-19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76417" w14:textId="77777777" w:rsidR="002E2ECF" w:rsidRPr="00A01923" w:rsidRDefault="002E2ECF" w:rsidP="002E2ECF">
            <w:pPr>
              <w:pStyle w:val="TAL"/>
              <w:rPr>
                <w:rFonts w:eastAsia="宋体" w:cs="Arial"/>
                <w:color w:val="000000" w:themeColor="text1"/>
                <w:szCs w:val="18"/>
              </w:rPr>
            </w:pPr>
            <w:r w:rsidRPr="00A01923">
              <w:rPr>
                <w:rFonts w:cs="Arial"/>
                <w:bCs/>
                <w:color w:val="000000" w:themeColor="text1"/>
                <w:szCs w:val="18"/>
              </w:rPr>
              <w:t>ARP location provision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7A836" w14:textId="77777777" w:rsidR="002E2ECF" w:rsidRPr="00A01923" w:rsidRDefault="002E2ECF" w:rsidP="002E2ECF">
            <w:pPr>
              <w:rPr>
                <w:rFonts w:ascii="Arial" w:hAnsi="Arial" w:cs="Arial"/>
                <w:color w:val="000000" w:themeColor="text1"/>
                <w:sz w:val="18"/>
                <w:szCs w:val="18"/>
              </w:rPr>
            </w:pPr>
            <w:r w:rsidRPr="00A01923">
              <w:rPr>
                <w:rFonts w:ascii="Arial" w:hAnsi="Arial" w:cs="Arial"/>
                <w:bCs/>
                <w:color w:val="000000" w:themeColor="text1"/>
                <w:sz w:val="18"/>
                <w:szCs w:val="18"/>
              </w:rPr>
              <w:t>Support of ARP location provision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D01FF" w14:textId="77777777" w:rsidR="002E2ECF" w:rsidRPr="00A01923" w:rsidRDefault="002E2ECF" w:rsidP="002E2ECF">
            <w:pPr>
              <w:pStyle w:val="TAL"/>
              <w:rPr>
                <w:rFonts w:eastAsia="MS Mincho" w:cs="Arial"/>
                <w:color w:val="000000" w:themeColor="text1"/>
                <w:szCs w:val="18"/>
                <w:lang w:eastAsia="ja-JP"/>
              </w:rPr>
            </w:pPr>
            <w:r w:rsidRPr="00A0192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28082" w14:textId="77777777" w:rsidR="002E2ECF" w:rsidRPr="00A01923" w:rsidRDefault="002E2ECF" w:rsidP="002E2ECF">
            <w:pPr>
              <w:pStyle w:val="TAL"/>
              <w:rPr>
                <w:rFonts w:eastAsia="宋体" w:cs="Arial"/>
                <w:color w:val="000000" w:themeColor="text1"/>
                <w:szCs w:val="18"/>
              </w:rPr>
            </w:pPr>
            <w:r w:rsidRPr="00A01923">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8D225" w14:textId="77777777" w:rsidR="002E2ECF" w:rsidRPr="00A01923" w:rsidRDefault="002E2ECF" w:rsidP="002E2ECF">
            <w:pPr>
              <w:pStyle w:val="TAL"/>
              <w:rPr>
                <w:rFonts w:cs="Arial"/>
                <w:color w:val="000000" w:themeColor="text1"/>
                <w:szCs w:val="18"/>
                <w:lang w:eastAsia="ja-JP"/>
              </w:rPr>
            </w:pPr>
            <w:r w:rsidRPr="00A0192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2A3E4" w14:textId="77777777" w:rsidR="002E2ECF" w:rsidRPr="00A01923" w:rsidRDefault="002E2ECF" w:rsidP="002E2ECF">
            <w:pPr>
              <w:pStyle w:val="TAL"/>
              <w:rPr>
                <w:rFonts w:eastAsia="宋体" w:cs="Arial"/>
                <w:color w:val="000000" w:themeColor="text1"/>
                <w:szCs w:val="18"/>
              </w:rPr>
            </w:pPr>
            <w:r w:rsidRPr="00A01923">
              <w:rPr>
                <w:rFonts w:eastAsia="宋体" w:cs="Arial"/>
                <w:bCs/>
                <w:color w:val="000000" w:themeColor="text1"/>
                <w:szCs w:val="18"/>
              </w:rPr>
              <w:t>UE cannot provide ARP location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6427D" w14:textId="77777777" w:rsidR="002E2ECF" w:rsidRPr="00A01923" w:rsidRDefault="002E2ECF" w:rsidP="002E2ECF">
            <w:pPr>
              <w:pStyle w:val="TAL"/>
              <w:rPr>
                <w:rFonts w:eastAsia="宋体" w:cs="Arial"/>
                <w:color w:val="000000" w:themeColor="text1"/>
                <w:szCs w:val="18"/>
              </w:rPr>
            </w:pPr>
            <w:r w:rsidRPr="00A0192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17505" w14:textId="77777777" w:rsidR="002E2ECF" w:rsidRPr="00A01923" w:rsidRDefault="002E2ECF" w:rsidP="002E2ECF">
            <w:pPr>
              <w:pStyle w:val="TAL"/>
              <w:rPr>
                <w:rFonts w:cs="Arial"/>
                <w:color w:val="000000" w:themeColor="text1"/>
                <w:szCs w:val="18"/>
                <w:lang w:eastAsia="ja-JP"/>
              </w:rPr>
            </w:pPr>
            <w:r w:rsidRPr="00A0192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34930" w14:textId="77777777" w:rsidR="002E2ECF" w:rsidRPr="00A01923" w:rsidRDefault="002E2ECF" w:rsidP="002E2ECF">
            <w:pPr>
              <w:pStyle w:val="TAL"/>
              <w:rPr>
                <w:rFonts w:cs="Arial"/>
                <w:color w:val="000000" w:themeColor="text1"/>
                <w:szCs w:val="18"/>
                <w:lang w:eastAsia="ja-JP"/>
              </w:rPr>
            </w:pPr>
            <w:r w:rsidRPr="00A0192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B8064" w14:textId="77777777" w:rsidR="002E2ECF" w:rsidRPr="00A01923" w:rsidRDefault="002E2ECF" w:rsidP="002E2ECF">
            <w:pPr>
              <w:pStyle w:val="TAL"/>
              <w:rPr>
                <w:rFonts w:cs="Arial"/>
                <w:color w:val="000000" w:themeColor="text1"/>
                <w:szCs w:val="18"/>
                <w:lang w:eastAsia="ja-JP"/>
              </w:rPr>
            </w:pPr>
            <w:r w:rsidRPr="00A0192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960E1" w14:textId="77777777" w:rsidR="002E2ECF" w:rsidRPr="00A01923" w:rsidRDefault="002E2ECF" w:rsidP="002E2ECF">
            <w:pPr>
              <w:pStyle w:val="TAL"/>
              <w:rPr>
                <w:rFonts w:cs="Arial"/>
                <w:color w:val="000000" w:themeColor="text1"/>
                <w:szCs w:val="18"/>
              </w:rPr>
            </w:pPr>
            <w:del w:id="53" w:author="作者">
              <w:r w:rsidRPr="00862580" w:rsidDel="00F92C63">
                <w:rPr>
                  <w:rFonts w:eastAsia="宋体" w:cs="Arial"/>
                  <w:color w:val="000000" w:themeColor="text1"/>
                  <w:szCs w:val="18"/>
                  <w:rPrChange w:id="54" w:author="作者">
                    <w:rPr>
                      <w:rFonts w:eastAsia="宋体" w:cs="Arial"/>
                      <w:color w:val="000000" w:themeColor="text1"/>
                      <w:szCs w:val="18"/>
                      <w:highlight w:val="yellow"/>
                    </w:rPr>
                  </w:rPrChange>
                </w:rPr>
                <w:delText>[</w:delText>
              </w:r>
            </w:del>
            <w:r w:rsidRPr="00862580">
              <w:rPr>
                <w:rFonts w:eastAsia="宋体" w:cs="Arial"/>
                <w:color w:val="000000" w:themeColor="text1"/>
                <w:szCs w:val="18"/>
                <w:rPrChange w:id="55" w:author="作者">
                  <w:rPr>
                    <w:rFonts w:eastAsia="宋体" w:cs="Arial"/>
                    <w:color w:val="000000" w:themeColor="text1"/>
                    <w:szCs w:val="18"/>
                    <w:highlight w:val="yellow"/>
                  </w:rPr>
                </w:rPrChange>
              </w:rPr>
              <w:t>Need for location server to know if the feature is supported</w:t>
            </w:r>
            <w:del w:id="56" w:author="作者">
              <w:r w:rsidRPr="00A01923" w:rsidDel="00F92C63">
                <w:rPr>
                  <w:rFonts w:eastAsia="宋体"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68ECC" w14:textId="77777777" w:rsidR="002E2ECF" w:rsidRPr="00A01923" w:rsidRDefault="002E2ECF" w:rsidP="002E2ECF">
            <w:pPr>
              <w:pStyle w:val="TAL"/>
              <w:rPr>
                <w:rFonts w:cs="Arial"/>
                <w:color w:val="000000" w:themeColor="text1"/>
                <w:szCs w:val="18"/>
                <w:lang w:eastAsia="ja-JP"/>
              </w:rPr>
            </w:pPr>
            <w:r w:rsidRPr="00A01923">
              <w:rPr>
                <w:rFonts w:cs="Arial"/>
                <w:bCs/>
                <w:color w:val="000000" w:themeColor="text1"/>
                <w:szCs w:val="18"/>
              </w:rPr>
              <w:t>Optional with capability signaling</w:t>
            </w:r>
          </w:p>
        </w:tc>
      </w:tr>
      <w:tr w:rsidR="002E2ECF" w:rsidRPr="00896695" w14:paraId="19047A24" w14:textId="77777777" w:rsidTr="004E3E4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522F62" w14:textId="77777777" w:rsidR="002E2ECF" w:rsidRPr="00A01923" w:rsidRDefault="002E2ECF" w:rsidP="002E2ECF">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08C55" w14:textId="77777777" w:rsidR="002E2ECF" w:rsidRPr="00A01923" w:rsidRDefault="002E2ECF" w:rsidP="002E2ECF">
            <w:pPr>
              <w:pStyle w:val="TAL"/>
              <w:rPr>
                <w:rFonts w:eastAsia="MS Mincho" w:cs="Arial"/>
                <w:color w:val="000000" w:themeColor="text1"/>
                <w:szCs w:val="18"/>
              </w:rPr>
            </w:pPr>
            <w:r w:rsidRPr="00A01923">
              <w:rPr>
                <w:rFonts w:eastAsia="MS Mincho" w:cs="Arial"/>
                <w:color w:val="000000" w:themeColor="text1"/>
                <w:szCs w:val="18"/>
              </w:rPr>
              <w:t>41-1-19a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46888" w14:textId="77777777" w:rsidR="002E2ECF" w:rsidRPr="00A01923" w:rsidRDefault="002E2ECF" w:rsidP="002E2ECF">
            <w:pPr>
              <w:pStyle w:val="TAL"/>
              <w:rPr>
                <w:rFonts w:cs="Arial"/>
                <w:bCs/>
                <w:color w:val="000000" w:themeColor="text1"/>
                <w:szCs w:val="18"/>
              </w:rPr>
            </w:pPr>
            <w:r w:rsidRPr="00A01923">
              <w:rPr>
                <w:rFonts w:cs="Arial"/>
                <w:color w:val="000000" w:themeColor="text1"/>
                <w:szCs w:val="18"/>
              </w:rPr>
              <w:t>Report of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AE01A" w14:textId="77777777" w:rsidR="002E2ECF" w:rsidRPr="00A01923" w:rsidRDefault="002E2ECF" w:rsidP="002E2ECF">
            <w:pPr>
              <w:rPr>
                <w:rFonts w:ascii="Arial" w:hAnsi="Arial" w:cs="Arial"/>
                <w:color w:val="000000" w:themeColor="text1"/>
                <w:sz w:val="18"/>
                <w:szCs w:val="18"/>
              </w:rPr>
            </w:pPr>
            <w:r w:rsidRPr="00A01923">
              <w:rPr>
                <w:rFonts w:ascii="Arial" w:hAnsi="Arial" w:cs="Arial"/>
                <w:color w:val="000000" w:themeColor="text1"/>
                <w:sz w:val="18"/>
                <w:szCs w:val="18"/>
              </w:rPr>
              <w:t>Support providing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43637" w14:textId="77777777" w:rsidR="002E2ECF" w:rsidRPr="00A01923" w:rsidRDefault="002E2ECF" w:rsidP="002E2ECF">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0AC01" w14:textId="77777777" w:rsidR="002E2ECF" w:rsidRPr="00A01923" w:rsidRDefault="002E2ECF" w:rsidP="002E2ECF">
            <w:pPr>
              <w:pStyle w:val="TAL"/>
              <w:rPr>
                <w:rFonts w:eastAsia="宋体" w:cs="Arial"/>
                <w:color w:val="000000" w:themeColor="text1"/>
                <w:szCs w:val="18"/>
              </w:rPr>
            </w:pPr>
            <w:r w:rsidRPr="00A01923">
              <w:rPr>
                <w:rFonts w:eastAsia="宋体"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37BE7" w14:textId="77777777" w:rsidR="002E2ECF" w:rsidRPr="00A01923" w:rsidRDefault="002E2ECF" w:rsidP="002E2ECF">
            <w:pPr>
              <w:pStyle w:val="TAL"/>
              <w:rPr>
                <w:rFonts w:cs="Arial"/>
                <w:color w:val="000000" w:themeColor="text1"/>
                <w:szCs w:val="18"/>
                <w:lang w:eastAsia="ja-JP"/>
              </w:rPr>
            </w:pPr>
            <w:r w:rsidRPr="00A0192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52914" w14:textId="77777777" w:rsidR="002E2ECF" w:rsidRPr="00A01923" w:rsidRDefault="002E2ECF" w:rsidP="002E2ECF">
            <w:pPr>
              <w:pStyle w:val="TAL"/>
              <w:rPr>
                <w:rFonts w:eastAsia="宋体" w:cs="Arial"/>
                <w:color w:val="000000" w:themeColor="text1"/>
                <w:szCs w:val="18"/>
              </w:rPr>
            </w:pPr>
            <w:r w:rsidRPr="00A01923">
              <w:rPr>
                <w:rFonts w:eastAsia="宋体" w:cs="Arial"/>
                <w:color w:val="000000" w:themeColor="text1"/>
                <w:szCs w:val="18"/>
              </w:rPr>
              <w:t xml:space="preserve">UE cannot report </w:t>
            </w:r>
            <w:r w:rsidRPr="00A01923">
              <w:rPr>
                <w:rFonts w:cs="Arial"/>
                <w:color w:val="000000" w:themeColor="text1"/>
                <w:szCs w:val="18"/>
              </w:rPr>
              <w:t xml:space="preserve">Rx </w:t>
            </w:r>
            <w:r w:rsidRPr="00A01923">
              <w:rPr>
                <w:rFonts w:eastAsia="宋体" w:cs="Arial"/>
                <w:color w:val="000000" w:themeColor="text1"/>
                <w:szCs w:val="18"/>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5CE24" w14:textId="77777777" w:rsidR="002E2ECF" w:rsidRPr="00A01923" w:rsidRDefault="002E2ECF" w:rsidP="002E2ECF">
            <w:pPr>
              <w:pStyle w:val="TAL"/>
              <w:rPr>
                <w:rFonts w:eastAsia="宋体" w:cs="Arial"/>
                <w:color w:val="000000" w:themeColor="text1"/>
                <w:szCs w:val="18"/>
              </w:rPr>
            </w:pPr>
            <w:r w:rsidRPr="00A0192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207CD" w14:textId="77777777" w:rsidR="002E2ECF" w:rsidRPr="00A01923" w:rsidRDefault="002E2ECF" w:rsidP="002E2ECF">
            <w:pPr>
              <w:pStyle w:val="TAL"/>
              <w:rPr>
                <w:rFonts w:cs="Arial"/>
                <w:color w:val="000000" w:themeColor="text1"/>
                <w:szCs w:val="18"/>
                <w:lang w:eastAsia="ja-JP"/>
              </w:rPr>
            </w:pPr>
            <w:r w:rsidRPr="00A0192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243AC" w14:textId="77777777" w:rsidR="002E2ECF" w:rsidRPr="00A01923" w:rsidRDefault="002E2ECF" w:rsidP="002E2ECF">
            <w:pPr>
              <w:pStyle w:val="TAL"/>
              <w:rPr>
                <w:rFonts w:cs="Arial"/>
                <w:color w:val="000000" w:themeColor="text1"/>
                <w:szCs w:val="18"/>
                <w:lang w:eastAsia="ja-JP"/>
              </w:rPr>
            </w:pPr>
            <w:r w:rsidRPr="00A0192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B1599" w14:textId="77777777" w:rsidR="002E2ECF" w:rsidRPr="00A01923" w:rsidRDefault="002E2ECF" w:rsidP="002E2ECF">
            <w:pPr>
              <w:pStyle w:val="TAL"/>
              <w:rPr>
                <w:rFonts w:cs="Arial"/>
                <w:color w:val="000000" w:themeColor="text1"/>
                <w:szCs w:val="18"/>
                <w:lang w:eastAsia="ja-JP"/>
              </w:rPr>
            </w:pPr>
            <w:r w:rsidRPr="00A0192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84894" w14:textId="77777777" w:rsidR="002E2ECF" w:rsidRPr="00A01923" w:rsidRDefault="002E2ECF" w:rsidP="002E2ECF">
            <w:pPr>
              <w:pStyle w:val="TAL"/>
              <w:rPr>
                <w:rFonts w:cs="Arial"/>
                <w:color w:val="000000" w:themeColor="text1"/>
                <w:szCs w:val="18"/>
              </w:rPr>
            </w:pPr>
            <w:del w:id="57" w:author="作者">
              <w:r w:rsidRPr="00862580" w:rsidDel="00F92C63">
                <w:rPr>
                  <w:rFonts w:eastAsia="宋体" w:cs="Arial"/>
                  <w:color w:val="000000" w:themeColor="text1"/>
                  <w:szCs w:val="18"/>
                  <w:rPrChange w:id="58" w:author="作者">
                    <w:rPr>
                      <w:rFonts w:eastAsia="宋体" w:cs="Arial"/>
                      <w:color w:val="000000" w:themeColor="text1"/>
                      <w:szCs w:val="18"/>
                      <w:highlight w:val="yellow"/>
                    </w:rPr>
                  </w:rPrChange>
                </w:rPr>
                <w:delText>[</w:delText>
              </w:r>
            </w:del>
            <w:r w:rsidRPr="00862580">
              <w:rPr>
                <w:rFonts w:eastAsia="宋体" w:cs="Arial"/>
                <w:color w:val="000000" w:themeColor="text1"/>
                <w:szCs w:val="18"/>
                <w:rPrChange w:id="59" w:author="作者">
                  <w:rPr>
                    <w:rFonts w:eastAsia="宋体" w:cs="Arial"/>
                    <w:color w:val="000000" w:themeColor="text1"/>
                    <w:szCs w:val="18"/>
                    <w:highlight w:val="yellow"/>
                  </w:rPr>
                </w:rPrChange>
              </w:rPr>
              <w:t>Need for location server to know if the feature is supported</w:t>
            </w:r>
            <w:del w:id="60" w:author="作者">
              <w:r w:rsidRPr="00A01923" w:rsidDel="00F92C63">
                <w:rPr>
                  <w:rFonts w:eastAsia="宋体"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51FDF" w14:textId="77777777" w:rsidR="002E2ECF" w:rsidRPr="00A01923" w:rsidRDefault="002E2ECF" w:rsidP="002E2ECF">
            <w:pPr>
              <w:pStyle w:val="TAL"/>
              <w:rPr>
                <w:rFonts w:cs="Arial"/>
                <w:color w:val="000000" w:themeColor="text1"/>
                <w:szCs w:val="18"/>
                <w:lang w:eastAsia="ja-JP"/>
              </w:rPr>
            </w:pPr>
            <w:r w:rsidRPr="00A01923">
              <w:rPr>
                <w:rFonts w:cs="Arial"/>
                <w:bCs/>
                <w:color w:val="000000" w:themeColor="text1"/>
                <w:szCs w:val="18"/>
              </w:rPr>
              <w:t>Optional with capability signaling</w:t>
            </w:r>
          </w:p>
        </w:tc>
      </w:tr>
      <w:tr w:rsidR="002E2ECF" w:rsidRPr="00896695" w14:paraId="30D0D338" w14:textId="77777777" w:rsidTr="004E3E4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CE7F88" w14:textId="77777777" w:rsidR="002E2ECF" w:rsidRPr="00A01923" w:rsidRDefault="002E2ECF" w:rsidP="002E2ECF">
            <w:pPr>
              <w:pStyle w:val="TAL"/>
              <w:rPr>
                <w:rFonts w:cs="Arial"/>
                <w:color w:val="000000" w:themeColor="text1"/>
                <w:szCs w:val="18"/>
              </w:rPr>
            </w:pPr>
            <w:r w:rsidRPr="00A01923">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F770D" w14:textId="77777777" w:rsidR="002E2ECF" w:rsidRPr="00A01923" w:rsidRDefault="002E2ECF" w:rsidP="002E2ECF">
            <w:pPr>
              <w:pStyle w:val="TAL"/>
              <w:rPr>
                <w:rFonts w:eastAsia="MS Mincho" w:cs="Arial"/>
                <w:color w:val="000000" w:themeColor="text1"/>
                <w:szCs w:val="18"/>
              </w:rPr>
            </w:pPr>
            <w:r w:rsidRPr="00A01923">
              <w:rPr>
                <w:rFonts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6DDC1" w14:textId="77777777" w:rsidR="002E2ECF" w:rsidRPr="00A01923" w:rsidRDefault="002E2ECF" w:rsidP="002E2ECF">
            <w:pPr>
              <w:pStyle w:val="TAL"/>
              <w:rPr>
                <w:rFonts w:cs="Arial"/>
                <w:color w:val="000000" w:themeColor="text1"/>
                <w:szCs w:val="18"/>
              </w:rPr>
            </w:pPr>
            <w:r w:rsidRPr="00A01923">
              <w:rPr>
                <w:rFonts w:eastAsia="宋体" w:cs="Arial"/>
                <w:color w:val="000000" w:themeColor="text1"/>
                <w:szCs w:val="18"/>
              </w:rPr>
              <w:t>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5F925" w14:textId="77777777" w:rsidR="002E2ECF" w:rsidRPr="00862580" w:rsidRDefault="002E2ECF" w:rsidP="002E2ECF">
            <w:pPr>
              <w:pStyle w:val="TAL"/>
              <w:rPr>
                <w:rFonts w:eastAsia="宋体" w:cs="Arial"/>
                <w:color w:val="000000" w:themeColor="text1"/>
                <w:szCs w:val="18"/>
                <w:rPrChange w:id="61" w:author="作者">
                  <w:rPr>
                    <w:rFonts w:eastAsia="宋体" w:cs="Arial"/>
                    <w:color w:val="000000" w:themeColor="text1"/>
                    <w:szCs w:val="18"/>
                    <w:highlight w:val="yellow"/>
                  </w:rPr>
                </w:rPrChange>
              </w:rPr>
            </w:pPr>
            <w:del w:id="62" w:author="作者">
              <w:r w:rsidRPr="00862580" w:rsidDel="00C63125">
                <w:rPr>
                  <w:rFonts w:eastAsia="宋体" w:cs="Arial"/>
                  <w:color w:val="000000" w:themeColor="text1"/>
                  <w:szCs w:val="18"/>
                  <w:rPrChange w:id="63" w:author="作者">
                    <w:rPr>
                      <w:rFonts w:eastAsia="宋体" w:cs="Arial"/>
                      <w:color w:val="000000" w:themeColor="text1"/>
                      <w:szCs w:val="18"/>
                      <w:highlight w:val="yellow"/>
                    </w:rPr>
                  </w:rPrChange>
                </w:rPr>
                <w:delText>[</w:delText>
              </w:r>
            </w:del>
            <w:r w:rsidRPr="00862580">
              <w:rPr>
                <w:rFonts w:eastAsia="宋体" w:cs="Arial"/>
                <w:color w:val="000000" w:themeColor="text1"/>
                <w:szCs w:val="18"/>
                <w:rPrChange w:id="64" w:author="作者">
                  <w:rPr>
                    <w:rFonts w:eastAsia="宋体" w:cs="Arial"/>
                    <w:color w:val="000000" w:themeColor="text1"/>
                    <w:szCs w:val="18"/>
                    <w:highlight w:val="yellow"/>
                  </w:rPr>
                </w:rPrChange>
              </w:rPr>
              <w:t>1. The maximum number of supported aggregated carriers in intra band contiguous carriers</w:t>
            </w:r>
          </w:p>
          <w:p w14:paraId="4963FDF2" w14:textId="77777777" w:rsidR="002E2ECF" w:rsidRPr="00A01923" w:rsidRDefault="002E2ECF" w:rsidP="002E2ECF">
            <w:pPr>
              <w:pStyle w:val="TAL"/>
              <w:rPr>
                <w:rFonts w:eastAsia="宋体" w:cs="Arial"/>
                <w:color w:val="000000" w:themeColor="text1"/>
                <w:szCs w:val="18"/>
              </w:rPr>
            </w:pPr>
            <w:ins w:id="65" w:author="作者">
              <w:r>
                <w:rPr>
                  <w:rFonts w:eastAsia="宋体" w:cs="Arial"/>
                  <w:color w:val="000000" w:themeColor="text1"/>
                  <w:szCs w:val="18"/>
                  <w:highlight w:val="yellow"/>
                </w:rPr>
                <w:t>[</w:t>
              </w:r>
            </w:ins>
            <w:r w:rsidRPr="00A01923">
              <w:rPr>
                <w:rFonts w:eastAsia="宋体" w:cs="Arial"/>
                <w:color w:val="000000" w:themeColor="text1"/>
                <w:szCs w:val="18"/>
                <w:highlight w:val="yellow"/>
              </w:rPr>
              <w:t>2. Maximum aggregated UL SRS bandwidth in MHz, which is supported and reported by UE]</w:t>
            </w:r>
          </w:p>
          <w:p w14:paraId="1C121059" w14:textId="77777777" w:rsidR="002E2ECF" w:rsidRPr="00A01923" w:rsidRDefault="002E2ECF" w:rsidP="002E2ECF">
            <w:pPr>
              <w:pStyle w:val="TAL"/>
              <w:rPr>
                <w:rFonts w:eastAsia="宋体" w:cs="Arial"/>
                <w:color w:val="000000" w:themeColor="text1"/>
                <w:szCs w:val="18"/>
              </w:rPr>
            </w:pPr>
            <w:r w:rsidRPr="00A01923">
              <w:rPr>
                <w:rFonts w:eastAsia="宋体" w:cs="Arial"/>
                <w:color w:val="000000" w:themeColor="text1"/>
                <w:szCs w:val="18"/>
                <w:highlight w:val="yellow"/>
              </w:rPr>
              <w:t>[3. Support of periodic/semi-persistent/aperiodic UL SRS for UL bandwidth aggregation]</w:t>
            </w:r>
          </w:p>
          <w:p w14:paraId="7C09DB3A" w14:textId="77777777" w:rsidR="002E2ECF" w:rsidRPr="00A01923" w:rsidRDefault="002E2ECF" w:rsidP="002E2ECF">
            <w:pPr>
              <w:pStyle w:val="TAL"/>
              <w:rPr>
                <w:rFonts w:eastAsia="宋体" w:cs="Arial"/>
                <w:color w:val="000000" w:themeColor="text1"/>
                <w:szCs w:val="18"/>
              </w:rPr>
            </w:pPr>
            <w:r w:rsidRPr="00A01923">
              <w:rPr>
                <w:rFonts w:eastAsia="宋体" w:cs="Arial"/>
                <w:color w:val="000000" w:themeColor="text1"/>
                <w:szCs w:val="18"/>
              </w:rPr>
              <w:t>5. Max number of aggregated SRS resource sets for positioning supported by UE for SRS bandwidth aggregation</w:t>
            </w:r>
          </w:p>
          <w:p w14:paraId="212C496B" w14:textId="77777777" w:rsidR="002E2ECF" w:rsidRPr="00A01923" w:rsidRDefault="002E2ECF" w:rsidP="002E2ECF">
            <w:pPr>
              <w:pStyle w:val="TAL"/>
              <w:rPr>
                <w:rFonts w:eastAsia="宋体" w:cs="Arial"/>
                <w:color w:val="000000" w:themeColor="text1"/>
                <w:szCs w:val="18"/>
              </w:rPr>
            </w:pPr>
            <w:r w:rsidRPr="00A01923">
              <w:rPr>
                <w:rFonts w:eastAsia="宋体" w:cs="Arial"/>
                <w:color w:val="000000" w:themeColor="text1"/>
                <w:szCs w:val="18"/>
              </w:rPr>
              <w:t xml:space="preserve">6. Maximum number of </w:t>
            </w:r>
            <w:r w:rsidRPr="00A01923">
              <w:rPr>
                <w:rFonts w:eastAsia="宋体" w:cs="Arial"/>
                <w:color w:val="000000" w:themeColor="text1"/>
                <w:szCs w:val="18"/>
                <w:highlight w:val="yellow"/>
              </w:rPr>
              <w:t>[periodic/semi-persistent/aperiodic]</w:t>
            </w:r>
            <w:r w:rsidRPr="00A01923">
              <w:rPr>
                <w:rFonts w:eastAsia="宋体" w:cs="Arial"/>
                <w:color w:val="000000" w:themeColor="text1"/>
                <w:szCs w:val="18"/>
              </w:rPr>
              <w:t xml:space="preserve"> aggregated SRS resources for bandwidth aggregation</w:t>
            </w:r>
          </w:p>
          <w:p w14:paraId="3B093F66" w14:textId="77777777" w:rsidR="002E2ECF" w:rsidRPr="00A01923" w:rsidRDefault="002E2ECF" w:rsidP="002E2ECF">
            <w:pPr>
              <w:pStyle w:val="TAL"/>
              <w:rPr>
                <w:rFonts w:eastAsia="宋体" w:cs="Arial"/>
                <w:color w:val="000000" w:themeColor="text1"/>
                <w:szCs w:val="18"/>
              </w:rPr>
            </w:pPr>
            <w:r w:rsidRPr="00A01923">
              <w:rPr>
                <w:rFonts w:eastAsia="宋体" w:cs="Arial"/>
                <w:color w:val="000000" w:themeColor="text1"/>
                <w:szCs w:val="18"/>
              </w:rPr>
              <w:t xml:space="preserve">7. Maximum number of </w:t>
            </w:r>
            <w:r w:rsidRPr="00A01923">
              <w:rPr>
                <w:rFonts w:eastAsia="宋体" w:cs="Arial"/>
                <w:color w:val="000000" w:themeColor="text1"/>
                <w:szCs w:val="18"/>
                <w:highlight w:val="yellow"/>
              </w:rPr>
              <w:t>[periodic/semi-persistent/aperiodic]</w:t>
            </w:r>
            <w:r w:rsidRPr="00A01923">
              <w:rPr>
                <w:rFonts w:eastAsia="宋体" w:cs="Arial"/>
                <w:color w:val="000000" w:themeColor="text1"/>
                <w:szCs w:val="18"/>
              </w:rPr>
              <w:t xml:space="preserve"> aggregated SRS resources for bandwidth aggregation per slot</w:t>
            </w:r>
          </w:p>
          <w:p w14:paraId="6CD2085D" w14:textId="77777777" w:rsidR="002E2ECF" w:rsidRPr="00A01923" w:rsidRDefault="002E2ECF" w:rsidP="002E2ECF">
            <w:pPr>
              <w:pStyle w:val="maintext"/>
              <w:spacing w:line="240" w:lineRule="auto"/>
              <w:ind w:firstLineChars="0" w:firstLine="0"/>
              <w:jc w:val="left"/>
              <w:rPr>
                <w:rFonts w:ascii="Arial" w:hAnsi="Arial" w:cs="Arial"/>
                <w:color w:val="000000" w:themeColor="text1"/>
                <w:sz w:val="18"/>
                <w:szCs w:val="18"/>
                <w:highlight w:val="yellow"/>
              </w:rPr>
            </w:pPr>
            <w:r w:rsidRPr="00A01923">
              <w:rPr>
                <w:rFonts w:ascii="Arial" w:eastAsia="宋体" w:hAnsi="Arial" w:cs="Arial"/>
                <w:color w:val="000000" w:themeColor="text1"/>
                <w:sz w:val="18"/>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7CF98" w14:textId="77777777" w:rsidR="002E2ECF" w:rsidRPr="00A01923" w:rsidRDefault="002E2ECF" w:rsidP="002E2ECF">
            <w:pPr>
              <w:pStyle w:val="TAL"/>
              <w:rPr>
                <w:rFonts w:eastAsia="MS Mincho" w:cs="Arial"/>
                <w:color w:val="000000" w:themeColor="text1"/>
                <w:szCs w:val="18"/>
                <w:lang w:eastAsia="ja-JP"/>
              </w:rPr>
            </w:pPr>
            <w:r w:rsidRPr="00A01923">
              <w:rPr>
                <w:rFonts w:eastAsia="MS Mincho" w:cs="Arial"/>
                <w:color w:val="000000" w:themeColor="text1"/>
                <w:szCs w:val="18"/>
                <w:highlight w:val="yellow"/>
              </w:rPr>
              <w:t>[13-8, 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3E524" w14:textId="77777777" w:rsidR="002E2ECF" w:rsidRPr="00A01923" w:rsidRDefault="002E2ECF" w:rsidP="002E2ECF">
            <w:pPr>
              <w:pStyle w:val="TAL"/>
              <w:rPr>
                <w:rFonts w:eastAsia="宋体" w:cs="Arial"/>
                <w:color w:val="000000" w:themeColor="text1"/>
                <w:szCs w:val="18"/>
              </w:rPr>
            </w:pPr>
            <w:r w:rsidRPr="00A01923">
              <w:rPr>
                <w:rFonts w:eastAsia="宋体"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A77A3" w14:textId="77777777" w:rsidR="002E2ECF" w:rsidRPr="00A01923" w:rsidRDefault="002E2ECF" w:rsidP="002E2ECF">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C6EDF" w14:textId="77777777" w:rsidR="002E2ECF" w:rsidRPr="00A01923" w:rsidRDefault="002E2ECF" w:rsidP="002E2ECF">
            <w:pPr>
              <w:pStyle w:val="TAL"/>
              <w:rPr>
                <w:rFonts w:eastAsia="宋体" w:cs="Arial"/>
                <w:color w:val="000000" w:themeColor="text1"/>
                <w:szCs w:val="18"/>
              </w:rPr>
            </w:pPr>
            <w:r w:rsidRPr="00A01923">
              <w:rPr>
                <w:rFonts w:cs="Arial"/>
                <w:color w:val="000000" w:themeColor="text1"/>
                <w:szCs w:val="18"/>
              </w:rPr>
              <w:t xml:space="preserve">Positioning SRS bandwidth aggregation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645DD" w14:textId="77777777" w:rsidR="002E2ECF" w:rsidRPr="00A01923" w:rsidRDefault="002E2ECF" w:rsidP="002E2ECF">
            <w:pPr>
              <w:pStyle w:val="TAL"/>
              <w:rPr>
                <w:rFonts w:eastAsia="宋体" w:cs="Arial"/>
                <w:color w:val="000000" w:themeColor="text1"/>
                <w:szCs w:val="18"/>
              </w:rPr>
            </w:pPr>
            <w:r w:rsidRPr="00A01923">
              <w:rPr>
                <w:rFonts w:eastAsia="宋体"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31BDB" w14:textId="77777777" w:rsidR="002E2ECF" w:rsidRPr="00A01923" w:rsidRDefault="002E2ECF" w:rsidP="002E2ECF">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081F7" w14:textId="77777777" w:rsidR="002E2ECF" w:rsidRPr="00A01923" w:rsidRDefault="002E2ECF" w:rsidP="002E2ECF">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6BFAB" w14:textId="77777777" w:rsidR="002E2ECF" w:rsidRPr="00A01923" w:rsidRDefault="002E2ECF" w:rsidP="002E2ECF">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3BBEB" w14:textId="77777777" w:rsidR="002E2ECF" w:rsidRPr="00862580" w:rsidRDefault="002E2ECF" w:rsidP="002E2ECF">
            <w:pPr>
              <w:pStyle w:val="TAL"/>
              <w:rPr>
                <w:rFonts w:eastAsia="宋体" w:cs="Arial"/>
                <w:color w:val="000000" w:themeColor="text1"/>
                <w:szCs w:val="18"/>
                <w:rPrChange w:id="66" w:author="作者">
                  <w:rPr>
                    <w:rFonts w:eastAsia="宋体" w:cs="Arial"/>
                    <w:color w:val="000000" w:themeColor="text1"/>
                    <w:szCs w:val="18"/>
                    <w:highlight w:val="yellow"/>
                  </w:rPr>
                </w:rPrChange>
              </w:rPr>
            </w:pPr>
            <w:del w:id="67" w:author="作者">
              <w:r w:rsidRPr="00862580" w:rsidDel="00C63125">
                <w:rPr>
                  <w:rFonts w:eastAsia="宋体" w:cs="Arial"/>
                  <w:color w:val="000000" w:themeColor="text1"/>
                  <w:szCs w:val="18"/>
                  <w:rPrChange w:id="68" w:author="作者">
                    <w:rPr>
                      <w:rFonts w:eastAsia="宋体" w:cs="Arial"/>
                      <w:color w:val="000000" w:themeColor="text1"/>
                      <w:szCs w:val="18"/>
                      <w:highlight w:val="yellow"/>
                    </w:rPr>
                  </w:rPrChange>
                </w:rPr>
                <w:delText>[</w:delText>
              </w:r>
            </w:del>
            <w:r w:rsidRPr="00862580">
              <w:rPr>
                <w:rFonts w:eastAsia="宋体" w:cs="Arial"/>
                <w:color w:val="000000" w:themeColor="text1"/>
                <w:szCs w:val="18"/>
                <w:rPrChange w:id="69" w:author="作者">
                  <w:rPr>
                    <w:rFonts w:eastAsia="宋体" w:cs="Arial"/>
                    <w:color w:val="000000" w:themeColor="text1"/>
                    <w:szCs w:val="18"/>
                    <w:highlight w:val="yellow"/>
                  </w:rPr>
                </w:rPrChange>
              </w:rPr>
              <w:t>Component 1 candidate values: {2,3}</w:t>
            </w:r>
          </w:p>
          <w:p w14:paraId="297CF413" w14:textId="77777777" w:rsidR="002E2ECF" w:rsidRPr="00A01923" w:rsidRDefault="002E2ECF" w:rsidP="002E2ECF">
            <w:pPr>
              <w:pStyle w:val="TAL"/>
              <w:rPr>
                <w:rFonts w:eastAsia="宋体" w:cs="Arial"/>
                <w:color w:val="000000" w:themeColor="text1"/>
                <w:szCs w:val="18"/>
                <w:highlight w:val="yellow"/>
              </w:rPr>
            </w:pPr>
          </w:p>
          <w:p w14:paraId="39AC3E3E" w14:textId="77777777" w:rsidR="002E2ECF" w:rsidRPr="00A01923" w:rsidRDefault="002E2ECF" w:rsidP="002E2ECF">
            <w:pPr>
              <w:pStyle w:val="TAL"/>
              <w:rPr>
                <w:rFonts w:eastAsia="宋体" w:cs="Arial"/>
                <w:color w:val="000000" w:themeColor="text1"/>
                <w:szCs w:val="18"/>
                <w:highlight w:val="yellow"/>
              </w:rPr>
            </w:pPr>
            <w:ins w:id="70" w:author="作者">
              <w:r>
                <w:rPr>
                  <w:rFonts w:eastAsia="宋体" w:cs="Arial"/>
                  <w:color w:val="000000" w:themeColor="text1"/>
                  <w:szCs w:val="18"/>
                  <w:highlight w:val="yellow"/>
                </w:rPr>
                <w:t>[</w:t>
              </w:r>
            </w:ins>
            <w:r w:rsidRPr="00A01923">
              <w:rPr>
                <w:rFonts w:eastAsia="宋体" w:cs="Arial"/>
                <w:color w:val="000000" w:themeColor="text1"/>
                <w:szCs w:val="18"/>
                <w:highlight w:val="yellow"/>
              </w:rPr>
              <w:t>Component 2 candidate values:</w:t>
            </w:r>
          </w:p>
          <w:p w14:paraId="1FDC92FD" w14:textId="77777777" w:rsidR="002E2ECF" w:rsidRPr="00A01923" w:rsidRDefault="002E2ECF" w:rsidP="002E2ECF">
            <w:pPr>
              <w:pStyle w:val="TAL"/>
              <w:rPr>
                <w:rFonts w:eastAsia="宋体" w:cs="Arial"/>
                <w:color w:val="000000" w:themeColor="text1"/>
                <w:szCs w:val="18"/>
                <w:highlight w:val="yellow"/>
              </w:rPr>
            </w:pPr>
            <w:r w:rsidRPr="00A01923">
              <w:rPr>
                <w:rFonts w:eastAsia="宋体" w:cs="Arial"/>
                <w:color w:val="000000" w:themeColor="text1"/>
                <w:szCs w:val="18"/>
                <w:highlight w:val="yellow"/>
              </w:rPr>
              <w:t>FR1 bands: {80, 100, 160, 200M}</w:t>
            </w:r>
          </w:p>
          <w:p w14:paraId="6BFFABCE" w14:textId="77777777" w:rsidR="002E2ECF" w:rsidRPr="00A01923" w:rsidRDefault="002E2ECF" w:rsidP="002E2ECF">
            <w:pPr>
              <w:pStyle w:val="TAL"/>
              <w:rPr>
                <w:rFonts w:eastAsia="宋体" w:cs="Arial"/>
                <w:color w:val="000000" w:themeColor="text1"/>
                <w:szCs w:val="18"/>
              </w:rPr>
            </w:pPr>
            <w:r w:rsidRPr="00A01923">
              <w:rPr>
                <w:rFonts w:eastAsia="宋体" w:cs="Arial"/>
                <w:color w:val="000000" w:themeColor="text1"/>
                <w:szCs w:val="18"/>
                <w:highlight w:val="yellow"/>
              </w:rPr>
              <w:t>FR2 bands: {50, 100, 200, 400, 600, 800}]</w:t>
            </w:r>
          </w:p>
          <w:p w14:paraId="4A6EEB02" w14:textId="77777777" w:rsidR="002E2ECF" w:rsidRPr="00A01923" w:rsidRDefault="002E2ECF" w:rsidP="002E2ECF">
            <w:pPr>
              <w:pStyle w:val="TAL"/>
              <w:rPr>
                <w:rFonts w:eastAsia="宋体" w:cs="Arial"/>
                <w:color w:val="000000" w:themeColor="text1"/>
                <w:szCs w:val="18"/>
              </w:rPr>
            </w:pPr>
          </w:p>
          <w:p w14:paraId="1C3A783B" w14:textId="77777777" w:rsidR="002E2ECF" w:rsidRPr="00A01923" w:rsidRDefault="002E2ECF" w:rsidP="002E2ECF">
            <w:pPr>
              <w:pStyle w:val="TAL"/>
              <w:rPr>
                <w:rFonts w:eastAsia="宋体" w:cs="Arial"/>
                <w:color w:val="000000" w:themeColor="text1"/>
                <w:szCs w:val="18"/>
              </w:rPr>
            </w:pPr>
            <w:r w:rsidRPr="00A01923">
              <w:rPr>
                <w:rFonts w:eastAsia="宋体" w:cs="Arial"/>
                <w:color w:val="000000" w:themeColor="text1"/>
                <w:szCs w:val="18"/>
              </w:rPr>
              <w:t>Component 5 candidate values: {1, 2, 4, 8, 12, 16}</w:t>
            </w:r>
          </w:p>
          <w:p w14:paraId="0A23345F" w14:textId="77777777" w:rsidR="002E2ECF" w:rsidRPr="00A01923" w:rsidRDefault="002E2ECF" w:rsidP="002E2ECF">
            <w:pPr>
              <w:pStyle w:val="TAL"/>
              <w:rPr>
                <w:rFonts w:eastAsia="宋体" w:cs="Arial"/>
                <w:color w:val="000000" w:themeColor="text1"/>
                <w:szCs w:val="18"/>
              </w:rPr>
            </w:pPr>
          </w:p>
          <w:p w14:paraId="039CD830" w14:textId="77777777" w:rsidR="002E2ECF" w:rsidRPr="00A01923" w:rsidRDefault="002E2ECF" w:rsidP="002E2ECF">
            <w:pPr>
              <w:pStyle w:val="TAL"/>
              <w:rPr>
                <w:rFonts w:eastAsia="宋体" w:cs="Arial"/>
                <w:color w:val="000000" w:themeColor="text1"/>
                <w:szCs w:val="18"/>
              </w:rPr>
            </w:pPr>
            <w:r w:rsidRPr="00A01923">
              <w:rPr>
                <w:rFonts w:eastAsia="宋体" w:cs="Arial"/>
                <w:color w:val="000000" w:themeColor="text1"/>
                <w:szCs w:val="18"/>
              </w:rPr>
              <w:t>Component 6 candidate values: {1,2,4,8,16,32,64}</w:t>
            </w:r>
          </w:p>
          <w:p w14:paraId="331E5B57" w14:textId="77777777" w:rsidR="002E2ECF" w:rsidRPr="00A01923" w:rsidRDefault="002E2ECF" w:rsidP="002E2ECF">
            <w:pPr>
              <w:pStyle w:val="TAL"/>
              <w:rPr>
                <w:rFonts w:eastAsia="宋体" w:cs="Arial"/>
                <w:color w:val="000000" w:themeColor="text1"/>
                <w:szCs w:val="18"/>
              </w:rPr>
            </w:pPr>
          </w:p>
          <w:p w14:paraId="2EA2F166" w14:textId="77777777" w:rsidR="002E2ECF" w:rsidRPr="00A01923" w:rsidRDefault="002E2ECF" w:rsidP="002E2ECF">
            <w:pPr>
              <w:pStyle w:val="TAL"/>
              <w:rPr>
                <w:rFonts w:eastAsia="宋体" w:cs="Arial"/>
                <w:color w:val="000000" w:themeColor="text1"/>
                <w:szCs w:val="18"/>
              </w:rPr>
            </w:pPr>
            <w:r w:rsidRPr="00A01923">
              <w:rPr>
                <w:rFonts w:eastAsia="宋体" w:cs="Arial"/>
                <w:color w:val="000000" w:themeColor="text1"/>
                <w:szCs w:val="18"/>
              </w:rPr>
              <w:t>Component 7 candidate values: {1,2,3,4,5,6,8,10,12,14}</w:t>
            </w:r>
          </w:p>
          <w:p w14:paraId="3C1392E6" w14:textId="77777777" w:rsidR="002E2ECF" w:rsidRPr="00A01923" w:rsidRDefault="002E2ECF" w:rsidP="002E2ECF">
            <w:pPr>
              <w:pStyle w:val="TAL"/>
              <w:rPr>
                <w:rFonts w:eastAsia="宋体" w:cs="Arial"/>
                <w:color w:val="000000" w:themeColor="text1"/>
                <w:szCs w:val="18"/>
              </w:rPr>
            </w:pPr>
          </w:p>
          <w:p w14:paraId="55F747E9" w14:textId="77777777" w:rsidR="002E2ECF" w:rsidRPr="00A01923" w:rsidRDefault="002E2ECF" w:rsidP="002E2ECF">
            <w:pPr>
              <w:pStyle w:val="TAL"/>
              <w:rPr>
                <w:rFonts w:eastAsia="宋体" w:cs="Arial"/>
                <w:color w:val="000000" w:themeColor="text1"/>
                <w:szCs w:val="18"/>
              </w:rPr>
            </w:pPr>
            <w:r w:rsidRPr="00A01923">
              <w:rPr>
                <w:rFonts w:eastAsia="宋体" w:cs="Arial"/>
                <w:color w:val="000000" w:themeColor="text1"/>
                <w:szCs w:val="18"/>
              </w:rPr>
              <w:t>Note: The UE supports the simultaneous transmission in a coherent manner of 2 or 3 SRS resources in 2 or 3 intra-band contiguous CCs.</w:t>
            </w:r>
          </w:p>
          <w:p w14:paraId="0A8EA4FE" w14:textId="77777777" w:rsidR="002E2ECF" w:rsidRPr="00A01923" w:rsidRDefault="002E2ECF" w:rsidP="002E2ECF">
            <w:pPr>
              <w:pStyle w:val="TAL"/>
              <w:rPr>
                <w:rFonts w:eastAsia="宋体" w:cs="Arial"/>
                <w:color w:val="000000" w:themeColor="text1"/>
                <w:szCs w:val="18"/>
              </w:rPr>
            </w:pPr>
          </w:p>
          <w:p w14:paraId="1D5C549B" w14:textId="77777777" w:rsidR="002E2ECF" w:rsidRPr="00A01923" w:rsidRDefault="002E2ECF" w:rsidP="002E2ECF">
            <w:pPr>
              <w:pStyle w:val="TAL"/>
              <w:rPr>
                <w:rFonts w:cs="Arial"/>
                <w:color w:val="000000" w:themeColor="text1"/>
                <w:szCs w:val="18"/>
              </w:rPr>
            </w:pPr>
            <w:r w:rsidRPr="00A01923">
              <w:rPr>
                <w:rFonts w:eastAsia="宋体"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677DA" w14:textId="77777777" w:rsidR="002E2ECF" w:rsidRPr="00A01923" w:rsidRDefault="002E2ECF" w:rsidP="002E2ECF">
            <w:pPr>
              <w:pStyle w:val="TAL"/>
              <w:rPr>
                <w:rFonts w:cs="Arial"/>
                <w:color w:val="000000" w:themeColor="text1"/>
                <w:szCs w:val="18"/>
                <w:lang w:eastAsia="ja-JP"/>
              </w:rPr>
            </w:pPr>
            <w:r w:rsidRPr="00A01923">
              <w:rPr>
                <w:rFonts w:eastAsia="宋体" w:cs="Arial"/>
                <w:color w:val="000000" w:themeColor="text1"/>
                <w:szCs w:val="18"/>
              </w:rPr>
              <w:t>Optional with capability signaling</w:t>
            </w:r>
          </w:p>
        </w:tc>
      </w:tr>
      <w:tr w:rsidR="002E2ECF" w:rsidRPr="00896695" w14:paraId="52149488" w14:textId="77777777" w:rsidTr="004E3E4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43C9E8" w14:textId="77777777" w:rsidR="002E2ECF" w:rsidRPr="00A01923" w:rsidRDefault="002E2ECF" w:rsidP="002E2ECF">
            <w:pPr>
              <w:pStyle w:val="TAL"/>
              <w:rPr>
                <w:rFonts w:cs="Arial"/>
                <w:color w:val="000000" w:themeColor="text1"/>
                <w:szCs w:val="18"/>
              </w:rPr>
            </w:pPr>
            <w:r w:rsidRPr="00A01923">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5BCD3" w14:textId="77777777" w:rsidR="002E2ECF" w:rsidRPr="00A01923" w:rsidRDefault="002E2ECF" w:rsidP="002E2ECF">
            <w:pPr>
              <w:pStyle w:val="TAL"/>
              <w:rPr>
                <w:rFonts w:eastAsia="MS Mincho" w:cs="Arial"/>
                <w:color w:val="000000" w:themeColor="text1"/>
                <w:szCs w:val="18"/>
              </w:rPr>
            </w:pPr>
            <w:r w:rsidRPr="00A01923">
              <w:rPr>
                <w:rFonts w:cs="Arial"/>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9A193" w14:textId="77777777" w:rsidR="002E2ECF" w:rsidRPr="00A01923" w:rsidRDefault="002E2ECF" w:rsidP="002E2ECF">
            <w:pPr>
              <w:pStyle w:val="TAL"/>
              <w:rPr>
                <w:rFonts w:cs="Arial"/>
                <w:color w:val="000000" w:themeColor="text1"/>
                <w:szCs w:val="18"/>
              </w:rPr>
            </w:pPr>
            <w:r w:rsidRPr="00A01923">
              <w:rPr>
                <w:rFonts w:eastAsia="宋体" w:cs="Arial"/>
                <w:color w:val="000000" w:themeColor="text1"/>
                <w:szCs w:val="18"/>
              </w:rPr>
              <w:t>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863B6" w14:textId="77777777" w:rsidR="002E2ECF" w:rsidRPr="00862580" w:rsidRDefault="002E2ECF" w:rsidP="002E2ECF">
            <w:pPr>
              <w:pStyle w:val="TAL"/>
              <w:rPr>
                <w:rFonts w:eastAsia="宋体" w:cs="Arial"/>
                <w:color w:val="000000" w:themeColor="text1"/>
                <w:szCs w:val="18"/>
                <w:rPrChange w:id="71" w:author="作者">
                  <w:rPr>
                    <w:rFonts w:eastAsia="宋体" w:cs="Arial"/>
                    <w:color w:val="000000" w:themeColor="text1"/>
                    <w:szCs w:val="18"/>
                    <w:highlight w:val="yellow"/>
                  </w:rPr>
                </w:rPrChange>
              </w:rPr>
            </w:pPr>
            <w:del w:id="72" w:author="作者">
              <w:r w:rsidRPr="00862580" w:rsidDel="0025355D">
                <w:rPr>
                  <w:rFonts w:eastAsia="宋体" w:cs="Arial"/>
                  <w:color w:val="000000" w:themeColor="text1"/>
                  <w:szCs w:val="18"/>
                  <w:rPrChange w:id="73" w:author="作者">
                    <w:rPr>
                      <w:rFonts w:eastAsia="宋体" w:cs="Arial"/>
                      <w:color w:val="000000" w:themeColor="text1"/>
                      <w:szCs w:val="18"/>
                      <w:highlight w:val="yellow"/>
                    </w:rPr>
                  </w:rPrChange>
                </w:rPr>
                <w:delText>[</w:delText>
              </w:r>
            </w:del>
            <w:r w:rsidRPr="00862580">
              <w:rPr>
                <w:rFonts w:eastAsia="宋体" w:cs="Arial"/>
                <w:color w:val="000000" w:themeColor="text1"/>
                <w:szCs w:val="18"/>
                <w:rPrChange w:id="74" w:author="作者">
                  <w:rPr>
                    <w:rFonts w:eastAsia="宋体" w:cs="Arial"/>
                    <w:color w:val="000000" w:themeColor="text1"/>
                    <w:szCs w:val="18"/>
                    <w:highlight w:val="yellow"/>
                  </w:rPr>
                </w:rPrChange>
              </w:rPr>
              <w:t>1. The maximum number of supported aggregated carriers in intra band contiguous carriers</w:t>
            </w:r>
          </w:p>
          <w:p w14:paraId="17A62439" w14:textId="77777777" w:rsidR="002E2ECF" w:rsidRPr="00A01923" w:rsidRDefault="002E2ECF" w:rsidP="002E2ECF">
            <w:pPr>
              <w:pStyle w:val="TAL"/>
              <w:rPr>
                <w:rFonts w:eastAsia="宋体" w:cs="Arial"/>
                <w:color w:val="000000" w:themeColor="text1"/>
                <w:szCs w:val="18"/>
              </w:rPr>
            </w:pPr>
            <w:r w:rsidRPr="00A01923">
              <w:rPr>
                <w:rFonts w:eastAsia="宋体" w:cs="Arial"/>
                <w:color w:val="000000" w:themeColor="text1"/>
                <w:szCs w:val="18"/>
                <w:highlight w:val="yellow"/>
              </w:rPr>
              <w:t>2. Maximum aggregated UL SRS bandwidth in MHz, which is supported and reported by UE]</w:t>
            </w:r>
          </w:p>
          <w:p w14:paraId="5BC84FC9" w14:textId="77777777" w:rsidR="002E2ECF" w:rsidRPr="00A01923" w:rsidRDefault="002E2ECF" w:rsidP="002E2ECF">
            <w:pPr>
              <w:pStyle w:val="TAL"/>
              <w:rPr>
                <w:rFonts w:eastAsia="宋体" w:cs="Arial"/>
                <w:color w:val="000000" w:themeColor="text1"/>
                <w:szCs w:val="18"/>
              </w:rPr>
            </w:pPr>
            <w:r w:rsidRPr="00A01923">
              <w:rPr>
                <w:rFonts w:eastAsia="宋体" w:cs="Arial"/>
                <w:color w:val="000000" w:themeColor="text1"/>
                <w:szCs w:val="18"/>
                <w:highlight w:val="yellow"/>
              </w:rPr>
              <w:t>[3. Support of periodic/semi-persistent/aperiodic UL SRS for UL bandwidth aggregation]</w:t>
            </w:r>
          </w:p>
          <w:p w14:paraId="2EA9AAE3" w14:textId="77777777" w:rsidR="002E2ECF" w:rsidRPr="00A01923" w:rsidRDefault="002E2ECF" w:rsidP="002E2ECF">
            <w:pPr>
              <w:pStyle w:val="TAL"/>
              <w:rPr>
                <w:rFonts w:eastAsia="宋体" w:cs="Arial"/>
                <w:color w:val="000000" w:themeColor="text1"/>
                <w:szCs w:val="18"/>
              </w:rPr>
            </w:pPr>
            <w:r w:rsidRPr="00A01923">
              <w:rPr>
                <w:rFonts w:eastAsia="宋体" w:cs="Arial"/>
                <w:color w:val="000000" w:themeColor="text1"/>
                <w:szCs w:val="18"/>
              </w:rPr>
              <w:t>5. Max number of aggregated SRS resource sets for positioning supported by UE for SRS bandwidth aggregation</w:t>
            </w:r>
          </w:p>
          <w:p w14:paraId="3E0D8A47" w14:textId="77777777" w:rsidR="002E2ECF" w:rsidRPr="00A01923" w:rsidRDefault="002E2ECF" w:rsidP="002E2ECF">
            <w:pPr>
              <w:pStyle w:val="TAL"/>
              <w:rPr>
                <w:rFonts w:eastAsia="宋体" w:cs="Arial"/>
                <w:color w:val="000000" w:themeColor="text1"/>
                <w:szCs w:val="18"/>
              </w:rPr>
            </w:pPr>
            <w:r w:rsidRPr="00A01923">
              <w:rPr>
                <w:rFonts w:eastAsia="宋体" w:cs="Arial"/>
                <w:color w:val="000000" w:themeColor="text1"/>
                <w:szCs w:val="18"/>
              </w:rPr>
              <w:t xml:space="preserve">6. Maximum number of </w:t>
            </w:r>
            <w:r w:rsidRPr="00A01923">
              <w:rPr>
                <w:rFonts w:eastAsia="宋体" w:cs="Arial"/>
                <w:color w:val="000000" w:themeColor="text1"/>
                <w:szCs w:val="18"/>
                <w:highlight w:val="yellow"/>
              </w:rPr>
              <w:t>[periodic/semi-persistent/aperiodic]</w:t>
            </w:r>
            <w:r w:rsidRPr="00A01923">
              <w:rPr>
                <w:rFonts w:eastAsia="宋体" w:cs="Arial"/>
                <w:color w:val="000000" w:themeColor="text1"/>
                <w:szCs w:val="18"/>
              </w:rPr>
              <w:t xml:space="preserve"> aggregated SRS resources for bandwidth aggregation</w:t>
            </w:r>
          </w:p>
          <w:p w14:paraId="287E8808" w14:textId="77777777" w:rsidR="002E2ECF" w:rsidRPr="00A01923" w:rsidRDefault="002E2ECF" w:rsidP="002E2ECF">
            <w:pPr>
              <w:pStyle w:val="TAL"/>
              <w:rPr>
                <w:rFonts w:eastAsia="宋体" w:cs="Arial"/>
                <w:color w:val="000000" w:themeColor="text1"/>
                <w:szCs w:val="18"/>
              </w:rPr>
            </w:pPr>
            <w:r w:rsidRPr="00A01923">
              <w:rPr>
                <w:rFonts w:eastAsia="宋体" w:cs="Arial"/>
                <w:color w:val="000000" w:themeColor="text1"/>
                <w:szCs w:val="18"/>
              </w:rPr>
              <w:t xml:space="preserve">7. Maximum number of </w:t>
            </w:r>
            <w:r w:rsidRPr="00A01923">
              <w:rPr>
                <w:rFonts w:eastAsia="宋体" w:cs="Arial"/>
                <w:color w:val="000000" w:themeColor="text1"/>
                <w:szCs w:val="18"/>
                <w:highlight w:val="yellow"/>
              </w:rPr>
              <w:t>[periodic/semi-persistent/aperiodic]</w:t>
            </w:r>
            <w:r w:rsidRPr="00A01923">
              <w:rPr>
                <w:rFonts w:eastAsia="宋体" w:cs="Arial"/>
                <w:color w:val="000000" w:themeColor="text1"/>
                <w:szCs w:val="18"/>
              </w:rPr>
              <w:t xml:space="preserve"> aggregated SRS resources for bandwidth aggregation per slot</w:t>
            </w:r>
          </w:p>
          <w:p w14:paraId="19356444" w14:textId="77777777" w:rsidR="002E2ECF" w:rsidRPr="00A01923" w:rsidRDefault="002E2ECF" w:rsidP="002E2ECF">
            <w:pPr>
              <w:pStyle w:val="maintext"/>
              <w:spacing w:line="240" w:lineRule="auto"/>
              <w:ind w:firstLineChars="0" w:firstLine="0"/>
              <w:jc w:val="left"/>
              <w:rPr>
                <w:rFonts w:ascii="Arial" w:eastAsia="宋体" w:hAnsi="Arial" w:cs="Arial"/>
                <w:color w:val="000000" w:themeColor="text1"/>
                <w:sz w:val="18"/>
                <w:szCs w:val="18"/>
                <w:lang w:eastAsia="zh-CN"/>
              </w:rPr>
            </w:pPr>
            <w:r w:rsidRPr="00A01923">
              <w:rPr>
                <w:rFonts w:ascii="Arial" w:eastAsia="宋体" w:hAnsi="Arial" w:cs="Arial"/>
                <w:color w:val="000000" w:themeColor="text1"/>
                <w:sz w:val="18"/>
                <w:szCs w:val="18"/>
                <w:lang w:eastAsia="zh-CN"/>
              </w:rPr>
              <w:t>8. Support the same SRS power reduction across aggregated carriers</w:t>
            </w:r>
          </w:p>
          <w:p w14:paraId="30543183" w14:textId="77777777" w:rsidR="002E2ECF" w:rsidRPr="00A01923" w:rsidRDefault="002E2ECF" w:rsidP="002E2ECF">
            <w:pPr>
              <w:pStyle w:val="maintext"/>
              <w:spacing w:line="240" w:lineRule="auto"/>
              <w:ind w:firstLineChars="0" w:firstLine="0"/>
              <w:jc w:val="left"/>
              <w:rPr>
                <w:rFonts w:ascii="Arial" w:hAnsi="Arial" w:cs="Arial"/>
                <w:color w:val="000000" w:themeColor="text1"/>
                <w:sz w:val="18"/>
                <w:szCs w:val="18"/>
                <w:highlight w:val="yellow"/>
              </w:rPr>
            </w:pPr>
            <w:r w:rsidRPr="00A01923">
              <w:rPr>
                <w:rFonts w:ascii="Arial" w:eastAsia="Yu Mincho" w:hAnsi="Arial" w:cs="Arial"/>
                <w:color w:val="000000" w:themeColor="text1"/>
                <w:sz w:val="18"/>
                <w:szCs w:val="18"/>
                <w:highlight w:val="yellow"/>
                <w:lang w:eastAsia="ja-JP"/>
              </w:rPr>
              <w:t>[9. Guard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C39E5" w14:textId="77777777" w:rsidR="002E2ECF" w:rsidRPr="00A01923" w:rsidRDefault="002E2ECF" w:rsidP="002E2ECF">
            <w:pPr>
              <w:pStyle w:val="TAL"/>
              <w:rPr>
                <w:rFonts w:eastAsia="MS Mincho" w:cs="Arial"/>
                <w:color w:val="000000" w:themeColor="text1"/>
                <w:szCs w:val="18"/>
                <w:lang w:eastAsia="ja-JP"/>
              </w:rPr>
            </w:pPr>
            <w:r w:rsidRPr="00A0192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5CEB8" w14:textId="77777777" w:rsidR="002E2ECF" w:rsidRPr="00A01923" w:rsidRDefault="002E2ECF" w:rsidP="002E2ECF">
            <w:pPr>
              <w:pStyle w:val="TAL"/>
              <w:rPr>
                <w:rFonts w:eastAsia="宋体" w:cs="Arial"/>
                <w:color w:val="000000" w:themeColor="text1"/>
                <w:szCs w:val="18"/>
              </w:rPr>
            </w:pPr>
            <w:r w:rsidRPr="00A01923">
              <w:rPr>
                <w:rFonts w:eastAsia="宋体"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86273" w14:textId="77777777" w:rsidR="002E2ECF" w:rsidRPr="00A01923" w:rsidRDefault="002E2ECF" w:rsidP="002E2ECF">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5CE7D" w14:textId="77777777" w:rsidR="002E2ECF" w:rsidRPr="00A01923" w:rsidRDefault="002E2ECF" w:rsidP="002E2ECF">
            <w:pPr>
              <w:pStyle w:val="TAL"/>
              <w:rPr>
                <w:rFonts w:eastAsia="宋体" w:cs="Arial"/>
                <w:color w:val="000000" w:themeColor="text1"/>
                <w:szCs w:val="18"/>
              </w:rPr>
            </w:pPr>
            <w:r w:rsidRPr="00A01923">
              <w:rPr>
                <w:rFonts w:cs="Arial"/>
                <w:color w:val="000000" w:themeColor="text1"/>
                <w:szCs w:val="18"/>
              </w:rPr>
              <w:t xml:space="preserve">Positioning SRS bandwidth aggregation independent from UL communication CA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F5CCA" w14:textId="77777777" w:rsidR="002E2ECF" w:rsidRPr="00A01923" w:rsidRDefault="002E2ECF" w:rsidP="002E2ECF">
            <w:pPr>
              <w:pStyle w:val="TAL"/>
              <w:rPr>
                <w:rFonts w:eastAsia="宋体" w:cs="Arial"/>
                <w:color w:val="000000" w:themeColor="text1"/>
                <w:szCs w:val="18"/>
              </w:rPr>
            </w:pPr>
            <w:r w:rsidRPr="00A01923">
              <w:rPr>
                <w:rFonts w:eastAsia="宋体"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780E2" w14:textId="77777777" w:rsidR="002E2ECF" w:rsidRPr="00A01923" w:rsidRDefault="002E2ECF" w:rsidP="002E2ECF">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82D3A" w14:textId="77777777" w:rsidR="002E2ECF" w:rsidRPr="00A01923" w:rsidRDefault="002E2ECF" w:rsidP="002E2ECF">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BDCB8" w14:textId="77777777" w:rsidR="002E2ECF" w:rsidRPr="00A01923" w:rsidRDefault="002E2ECF" w:rsidP="002E2ECF">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F3FBB" w14:textId="77777777" w:rsidR="002E2ECF" w:rsidRPr="00862580" w:rsidRDefault="002E2ECF" w:rsidP="002E2ECF">
            <w:pPr>
              <w:pStyle w:val="TAL"/>
              <w:rPr>
                <w:rFonts w:eastAsia="宋体" w:cs="Arial"/>
                <w:color w:val="000000" w:themeColor="text1"/>
                <w:szCs w:val="18"/>
                <w:rPrChange w:id="75" w:author="作者">
                  <w:rPr>
                    <w:rFonts w:eastAsia="宋体" w:cs="Arial"/>
                    <w:color w:val="000000" w:themeColor="text1"/>
                    <w:szCs w:val="18"/>
                    <w:highlight w:val="yellow"/>
                  </w:rPr>
                </w:rPrChange>
              </w:rPr>
            </w:pPr>
            <w:del w:id="76" w:author="作者">
              <w:r w:rsidRPr="00862580" w:rsidDel="0025355D">
                <w:rPr>
                  <w:rFonts w:eastAsia="宋体" w:cs="Arial"/>
                  <w:color w:val="000000" w:themeColor="text1"/>
                  <w:szCs w:val="18"/>
                  <w:rPrChange w:id="77" w:author="作者">
                    <w:rPr>
                      <w:rFonts w:eastAsia="宋体" w:cs="Arial"/>
                      <w:color w:val="000000" w:themeColor="text1"/>
                      <w:szCs w:val="18"/>
                      <w:highlight w:val="yellow"/>
                    </w:rPr>
                  </w:rPrChange>
                </w:rPr>
                <w:delText>[</w:delText>
              </w:r>
            </w:del>
            <w:r w:rsidRPr="00862580">
              <w:rPr>
                <w:rFonts w:eastAsia="宋体" w:cs="Arial"/>
                <w:color w:val="000000" w:themeColor="text1"/>
                <w:szCs w:val="18"/>
                <w:rPrChange w:id="78" w:author="作者">
                  <w:rPr>
                    <w:rFonts w:eastAsia="宋体" w:cs="Arial"/>
                    <w:color w:val="000000" w:themeColor="text1"/>
                    <w:szCs w:val="18"/>
                    <w:highlight w:val="yellow"/>
                  </w:rPr>
                </w:rPrChange>
              </w:rPr>
              <w:t>Component 1 candidate values: {2,3}</w:t>
            </w:r>
          </w:p>
          <w:p w14:paraId="380CCE50" w14:textId="77777777" w:rsidR="002E2ECF" w:rsidRPr="00A01923" w:rsidRDefault="002E2ECF" w:rsidP="002E2ECF">
            <w:pPr>
              <w:pStyle w:val="TAL"/>
              <w:rPr>
                <w:rFonts w:eastAsia="宋体" w:cs="Arial"/>
                <w:color w:val="000000" w:themeColor="text1"/>
                <w:szCs w:val="18"/>
                <w:highlight w:val="yellow"/>
              </w:rPr>
            </w:pPr>
          </w:p>
          <w:p w14:paraId="5E53A3AF" w14:textId="77777777" w:rsidR="002E2ECF" w:rsidRPr="00A01923" w:rsidRDefault="002E2ECF" w:rsidP="002E2ECF">
            <w:pPr>
              <w:pStyle w:val="TAL"/>
              <w:rPr>
                <w:rFonts w:eastAsia="宋体" w:cs="Arial"/>
                <w:color w:val="000000" w:themeColor="text1"/>
                <w:szCs w:val="18"/>
                <w:highlight w:val="yellow"/>
              </w:rPr>
            </w:pPr>
            <w:r w:rsidRPr="00A01923">
              <w:rPr>
                <w:rFonts w:eastAsia="宋体" w:cs="Arial"/>
                <w:color w:val="000000" w:themeColor="text1"/>
                <w:szCs w:val="18"/>
                <w:highlight w:val="yellow"/>
              </w:rPr>
              <w:t>Component 2 candidate values:</w:t>
            </w:r>
          </w:p>
          <w:p w14:paraId="49BB5B7F" w14:textId="77777777" w:rsidR="002E2ECF" w:rsidRPr="00A01923" w:rsidRDefault="002E2ECF" w:rsidP="002E2ECF">
            <w:pPr>
              <w:pStyle w:val="TAL"/>
              <w:rPr>
                <w:rFonts w:eastAsia="宋体" w:cs="Arial"/>
                <w:color w:val="000000" w:themeColor="text1"/>
                <w:szCs w:val="18"/>
                <w:highlight w:val="yellow"/>
              </w:rPr>
            </w:pPr>
            <w:r w:rsidRPr="00A01923">
              <w:rPr>
                <w:rFonts w:eastAsia="宋体" w:cs="Arial"/>
                <w:color w:val="000000" w:themeColor="text1"/>
                <w:szCs w:val="18"/>
                <w:highlight w:val="yellow"/>
              </w:rPr>
              <w:t>FR1 bands: {80, 100, 160, 200M}</w:t>
            </w:r>
          </w:p>
          <w:p w14:paraId="33B1F8B2" w14:textId="77777777" w:rsidR="002E2ECF" w:rsidRPr="00A01923" w:rsidRDefault="002E2ECF" w:rsidP="002E2ECF">
            <w:pPr>
              <w:pStyle w:val="TAL"/>
              <w:rPr>
                <w:rFonts w:eastAsia="宋体" w:cs="Arial"/>
                <w:color w:val="000000" w:themeColor="text1"/>
                <w:szCs w:val="18"/>
              </w:rPr>
            </w:pPr>
            <w:r w:rsidRPr="00A01923">
              <w:rPr>
                <w:rFonts w:eastAsia="宋体" w:cs="Arial"/>
                <w:color w:val="000000" w:themeColor="text1"/>
                <w:szCs w:val="18"/>
                <w:highlight w:val="yellow"/>
              </w:rPr>
              <w:t>FR2 bands: {50, 100, 200, 400, 600, 800}]</w:t>
            </w:r>
          </w:p>
          <w:p w14:paraId="4D9E8B2C" w14:textId="77777777" w:rsidR="002E2ECF" w:rsidRPr="00A01923" w:rsidRDefault="002E2ECF" w:rsidP="002E2ECF">
            <w:pPr>
              <w:pStyle w:val="TAL"/>
              <w:rPr>
                <w:rFonts w:eastAsia="宋体" w:cs="Arial"/>
                <w:color w:val="000000" w:themeColor="text1"/>
                <w:szCs w:val="18"/>
              </w:rPr>
            </w:pPr>
          </w:p>
          <w:p w14:paraId="564DEDE6" w14:textId="77777777" w:rsidR="002E2ECF" w:rsidRPr="00A01923" w:rsidRDefault="002E2ECF" w:rsidP="002E2ECF">
            <w:pPr>
              <w:pStyle w:val="TAL"/>
              <w:rPr>
                <w:rFonts w:eastAsia="宋体" w:cs="Arial"/>
                <w:color w:val="000000" w:themeColor="text1"/>
                <w:szCs w:val="18"/>
              </w:rPr>
            </w:pPr>
            <w:r w:rsidRPr="00A01923">
              <w:rPr>
                <w:rFonts w:eastAsia="宋体" w:cs="Arial"/>
                <w:color w:val="000000" w:themeColor="text1"/>
                <w:szCs w:val="18"/>
              </w:rPr>
              <w:t>Component 5 candidate values: {1, 2, 4, 8, 12, 16}</w:t>
            </w:r>
          </w:p>
          <w:p w14:paraId="06AC855F" w14:textId="77777777" w:rsidR="002E2ECF" w:rsidRPr="00A01923" w:rsidRDefault="002E2ECF" w:rsidP="002E2ECF">
            <w:pPr>
              <w:pStyle w:val="TAL"/>
              <w:rPr>
                <w:rFonts w:eastAsia="宋体" w:cs="Arial"/>
                <w:color w:val="000000" w:themeColor="text1"/>
                <w:szCs w:val="18"/>
              </w:rPr>
            </w:pPr>
          </w:p>
          <w:p w14:paraId="238547CF" w14:textId="77777777" w:rsidR="002E2ECF" w:rsidRPr="00A01923" w:rsidRDefault="002E2ECF" w:rsidP="002E2ECF">
            <w:pPr>
              <w:pStyle w:val="TAL"/>
              <w:rPr>
                <w:rFonts w:eastAsia="宋体" w:cs="Arial"/>
                <w:color w:val="000000" w:themeColor="text1"/>
                <w:szCs w:val="18"/>
              </w:rPr>
            </w:pPr>
            <w:r w:rsidRPr="00A01923">
              <w:rPr>
                <w:rFonts w:eastAsia="宋体" w:cs="Arial"/>
                <w:color w:val="000000" w:themeColor="text1"/>
                <w:szCs w:val="18"/>
              </w:rPr>
              <w:t>Component 6 candidate values: {1,2,4,8,16,32,64}</w:t>
            </w:r>
          </w:p>
          <w:p w14:paraId="4B208FD0" w14:textId="77777777" w:rsidR="002E2ECF" w:rsidRPr="00A01923" w:rsidRDefault="002E2ECF" w:rsidP="002E2ECF">
            <w:pPr>
              <w:pStyle w:val="TAL"/>
              <w:rPr>
                <w:rFonts w:eastAsia="宋体" w:cs="Arial"/>
                <w:color w:val="000000" w:themeColor="text1"/>
                <w:szCs w:val="18"/>
              </w:rPr>
            </w:pPr>
          </w:p>
          <w:p w14:paraId="3B3A0092" w14:textId="77777777" w:rsidR="002E2ECF" w:rsidRPr="00A01923" w:rsidRDefault="002E2ECF" w:rsidP="002E2ECF">
            <w:pPr>
              <w:pStyle w:val="TAL"/>
              <w:rPr>
                <w:rFonts w:eastAsia="宋体" w:cs="Arial"/>
                <w:color w:val="000000" w:themeColor="text1"/>
                <w:szCs w:val="18"/>
              </w:rPr>
            </w:pPr>
            <w:r w:rsidRPr="00A01923">
              <w:rPr>
                <w:rFonts w:eastAsia="宋体" w:cs="Arial"/>
                <w:color w:val="000000" w:themeColor="text1"/>
                <w:szCs w:val="18"/>
              </w:rPr>
              <w:t>Component 7 candidate values: {1,2,3,4,5,6,8,10,12,14}</w:t>
            </w:r>
          </w:p>
          <w:p w14:paraId="3B34AAFE" w14:textId="77777777" w:rsidR="002E2ECF" w:rsidRPr="00A01923" w:rsidRDefault="002E2ECF" w:rsidP="002E2ECF">
            <w:pPr>
              <w:pStyle w:val="TAL"/>
              <w:rPr>
                <w:rFonts w:eastAsia="宋体" w:cs="Arial"/>
                <w:color w:val="000000" w:themeColor="text1"/>
                <w:szCs w:val="18"/>
              </w:rPr>
            </w:pPr>
          </w:p>
          <w:p w14:paraId="6E90B6D3" w14:textId="77777777" w:rsidR="002E2ECF" w:rsidRPr="00A01923" w:rsidRDefault="002E2ECF" w:rsidP="002E2ECF">
            <w:pPr>
              <w:pStyle w:val="TAL"/>
              <w:rPr>
                <w:rFonts w:eastAsia="宋体" w:cs="Arial"/>
                <w:color w:val="000000" w:themeColor="text1"/>
                <w:szCs w:val="18"/>
              </w:rPr>
            </w:pPr>
            <w:r w:rsidRPr="00A01923">
              <w:rPr>
                <w:rFonts w:eastAsia="宋体" w:cs="Arial"/>
                <w:color w:val="000000" w:themeColor="text1"/>
                <w:szCs w:val="18"/>
              </w:rPr>
              <w:t>Note: The UE supports the simultaneous transmission in a coherent manner of 2 or 3 SRS resources in 2 or 3 intra-band contiguous CCs.</w:t>
            </w:r>
          </w:p>
          <w:p w14:paraId="40C2B3B7" w14:textId="77777777" w:rsidR="002E2ECF" w:rsidRPr="00A01923" w:rsidRDefault="002E2ECF" w:rsidP="002E2ECF">
            <w:pPr>
              <w:pStyle w:val="TAL"/>
              <w:rPr>
                <w:rFonts w:eastAsia="宋体" w:cs="Arial"/>
                <w:color w:val="000000" w:themeColor="text1"/>
                <w:szCs w:val="18"/>
              </w:rPr>
            </w:pPr>
          </w:p>
          <w:p w14:paraId="08753F16" w14:textId="77777777" w:rsidR="002E2ECF" w:rsidRPr="00A01923" w:rsidRDefault="002E2ECF" w:rsidP="002E2ECF">
            <w:pPr>
              <w:pStyle w:val="TAL"/>
              <w:rPr>
                <w:rFonts w:eastAsia="宋体" w:cs="Arial"/>
                <w:color w:val="000000" w:themeColor="text1"/>
                <w:szCs w:val="18"/>
              </w:rPr>
            </w:pPr>
            <w:r w:rsidRPr="00A01923">
              <w:rPr>
                <w:rFonts w:eastAsia="宋体" w:cs="Arial"/>
                <w:color w:val="000000" w:themeColor="text1"/>
                <w:szCs w:val="18"/>
              </w:rPr>
              <w:t>Need for location server to know if the feature is supported.</w:t>
            </w:r>
          </w:p>
          <w:p w14:paraId="1501ED09" w14:textId="77777777" w:rsidR="002E2ECF" w:rsidRPr="00A01923" w:rsidRDefault="002E2ECF" w:rsidP="002E2ECF">
            <w:pPr>
              <w:pStyle w:val="TAL"/>
              <w:rPr>
                <w:rFonts w:eastAsia="宋体" w:cs="Arial"/>
                <w:color w:val="000000" w:themeColor="text1"/>
                <w:szCs w:val="18"/>
              </w:rPr>
            </w:pPr>
          </w:p>
          <w:p w14:paraId="05EF3509" w14:textId="77777777" w:rsidR="002E2ECF" w:rsidRPr="00A01923" w:rsidRDefault="002E2ECF" w:rsidP="002E2ECF">
            <w:pPr>
              <w:pStyle w:val="TAL"/>
              <w:rPr>
                <w:rFonts w:cs="Arial"/>
                <w:color w:val="000000" w:themeColor="text1"/>
                <w:szCs w:val="18"/>
              </w:rPr>
            </w:pPr>
            <w:r w:rsidRPr="00A01923">
              <w:rPr>
                <w:rFonts w:eastAsia="宋体" w:cs="Arial"/>
                <w:color w:val="000000" w:themeColor="text1"/>
                <w:szCs w:val="18"/>
              </w:rPr>
              <w:t>Note: 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247AD" w14:textId="77777777" w:rsidR="002E2ECF" w:rsidRPr="00A01923" w:rsidRDefault="002E2ECF" w:rsidP="002E2ECF">
            <w:pPr>
              <w:pStyle w:val="TAL"/>
              <w:rPr>
                <w:rFonts w:cs="Arial"/>
                <w:color w:val="000000" w:themeColor="text1"/>
                <w:szCs w:val="18"/>
                <w:lang w:eastAsia="ja-JP"/>
              </w:rPr>
            </w:pPr>
            <w:r w:rsidRPr="00A01923">
              <w:rPr>
                <w:rFonts w:eastAsia="宋体" w:cs="Arial"/>
                <w:color w:val="000000" w:themeColor="text1"/>
                <w:szCs w:val="18"/>
              </w:rPr>
              <w:t>Optional with capability signaling</w:t>
            </w:r>
          </w:p>
        </w:tc>
      </w:tr>
      <w:bookmarkEnd w:id="5"/>
    </w:tbl>
    <w:p w14:paraId="7A9319B1" w14:textId="77777777" w:rsidR="00862580" w:rsidRDefault="00862580" w:rsidP="00862580">
      <w:pPr>
        <w:snapToGrid w:val="0"/>
        <w:spacing w:afterLines="50" w:after="180" w:line="240" w:lineRule="auto"/>
        <w:rPr>
          <w:rFonts w:ascii="Times New Roman" w:hAnsi="Times New Roman"/>
          <w:sz w:val="20"/>
        </w:rPr>
      </w:pPr>
    </w:p>
    <w:p w14:paraId="784D97E7" w14:textId="77777777" w:rsidR="00862580" w:rsidRDefault="00862580" w:rsidP="00862580">
      <w:pPr>
        <w:pStyle w:val="1"/>
        <w:snapToGrid w:val="0"/>
        <w:spacing w:before="120" w:afterLines="50" w:after="180"/>
        <w:ind w:left="431" w:hanging="431"/>
        <w:jc w:val="both"/>
        <w:rPr>
          <w:rFonts w:ascii="Times New Roman" w:hAnsi="Times New Roman"/>
          <w:sz w:val="28"/>
          <w:lang w:val="en-US"/>
        </w:rPr>
      </w:pPr>
      <w:r>
        <w:rPr>
          <w:rFonts w:ascii="Times New Roman" w:hAnsi="Times New Roman"/>
          <w:sz w:val="28"/>
          <w:lang w:val="en-US"/>
        </w:rPr>
        <w:t xml:space="preserve">Reference </w:t>
      </w:r>
    </w:p>
    <w:p w14:paraId="53C97BD1" w14:textId="77777777" w:rsidR="00862580" w:rsidRDefault="00862580" w:rsidP="00862580">
      <w:pPr>
        <w:snapToGrid w:val="0"/>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 xml:space="preserve"> </w:t>
      </w:r>
      <w:r w:rsidRPr="00665430">
        <w:rPr>
          <w:rFonts w:ascii="Times New Roman" w:hAnsi="Times New Roman"/>
          <w:sz w:val="20"/>
          <w:szCs w:val="20"/>
        </w:rPr>
        <w:t>R1-2310635</w:t>
      </w:r>
      <w:r>
        <w:rPr>
          <w:rFonts w:ascii="Times New Roman" w:hAnsi="Times New Roman"/>
          <w:sz w:val="20"/>
          <w:szCs w:val="20"/>
        </w:rPr>
        <w:t>, “</w:t>
      </w:r>
      <w:r>
        <w:rPr>
          <w:rFonts w:ascii="Times New Roman" w:hAnsi="Times New Roman" w:hint="eastAsia"/>
          <w:sz w:val="20"/>
          <w:szCs w:val="20"/>
        </w:rPr>
        <w:t>Updated RAN1 UE features list for Rel-18 NR after RAN1#114</w:t>
      </w:r>
      <w:r>
        <w:rPr>
          <w:rFonts w:ascii="Times New Roman" w:hAnsi="Times New Roman"/>
          <w:sz w:val="20"/>
          <w:szCs w:val="20"/>
        </w:rPr>
        <w:t>-bis”,</w:t>
      </w:r>
      <w:r>
        <w:rPr>
          <w:rFonts w:ascii="Times New Roman" w:hAnsi="Times New Roman" w:hint="eastAsia"/>
          <w:sz w:val="20"/>
          <w:szCs w:val="20"/>
        </w:rPr>
        <w:tab/>
        <w:t>Moderators (AT&amp;T, NTT DOCOMO, INC.)</w:t>
      </w:r>
      <w:r>
        <w:rPr>
          <w:rFonts w:ascii="Times New Roman" w:hAnsi="Times New Roman"/>
          <w:sz w:val="20"/>
          <w:szCs w:val="20"/>
        </w:rPr>
        <w:t>, Oct. 9-13, 2023.</w:t>
      </w:r>
    </w:p>
    <w:p w14:paraId="739FE75A" w14:textId="77777777" w:rsidR="00862580" w:rsidRPr="003A37C0" w:rsidRDefault="00862580" w:rsidP="00862580">
      <w:pPr>
        <w:snapToGrid w:val="0"/>
        <w:rPr>
          <w:rFonts w:ascii="Times New Roman" w:hAnsi="Times New Roman"/>
          <w:sz w:val="20"/>
          <w:szCs w:val="20"/>
        </w:rPr>
      </w:pPr>
      <w:r>
        <w:rPr>
          <w:rFonts w:ascii="Times New Roman" w:hAnsi="Times New Roman"/>
          <w:sz w:val="20"/>
          <w:szCs w:val="20"/>
        </w:rPr>
        <w:t>[2</w:t>
      </w:r>
      <w:r w:rsidRPr="003A37C0">
        <w:rPr>
          <w:rFonts w:ascii="Times New Roman" w:hAnsi="Times New Roman"/>
          <w:sz w:val="20"/>
          <w:szCs w:val="20"/>
        </w:rPr>
        <w:t xml:space="preserve">] 3GPP RP-232670, “Revised WID on Expanded and Improved NR Positioning”, </w:t>
      </w:r>
      <w:r w:rsidRPr="003A37C0">
        <w:rPr>
          <w:rFonts w:ascii="Times New Roman" w:hAnsi="Times New Roman"/>
          <w:sz w:val="20"/>
          <w:szCs w:val="20"/>
        </w:rPr>
        <w:tab/>
        <w:t>Intel Corporation, CATT, MediaTek, Sep. 11 - 15, 2023.</w:t>
      </w:r>
    </w:p>
    <w:p w14:paraId="587B4D26" w14:textId="77777777" w:rsidR="00862580" w:rsidRDefault="00862580" w:rsidP="00862580">
      <w:pPr>
        <w:autoSpaceDE w:val="0"/>
        <w:autoSpaceDN w:val="0"/>
        <w:adjustRightInd w:val="0"/>
        <w:snapToGrid w:val="0"/>
        <w:spacing w:after="0" w:line="240" w:lineRule="auto"/>
        <w:jc w:val="both"/>
        <w:rPr>
          <w:rFonts w:ascii="Times New Roman" w:eastAsia="宋体" w:hAnsi="Times New Roman"/>
          <w:sz w:val="20"/>
          <w:szCs w:val="20"/>
        </w:rPr>
      </w:pPr>
    </w:p>
    <w:p w14:paraId="0D4B828D" w14:textId="77777777" w:rsidR="00BE143B" w:rsidRPr="00862580" w:rsidRDefault="00BE143B"/>
    <w:sectPr w:rsidR="00BE143B" w:rsidRPr="00862580">
      <w:type w:val="continuous"/>
      <w:pgSz w:w="23811" w:h="16838" w:orient="landscape"/>
      <w:pgMar w:top="1134" w:right="850" w:bottom="1134" w:left="567" w:header="720" w:footer="720" w:gutter="0"/>
      <w:cols w:space="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BE117" w14:textId="77777777" w:rsidR="001B0D15" w:rsidRDefault="001B0D15" w:rsidP="00521937">
      <w:pPr>
        <w:spacing w:after="0" w:line="240" w:lineRule="auto"/>
      </w:pPr>
      <w:r>
        <w:separator/>
      </w:r>
    </w:p>
  </w:endnote>
  <w:endnote w:type="continuationSeparator" w:id="0">
    <w:p w14:paraId="33BE6B48" w14:textId="77777777" w:rsidR="001B0D15" w:rsidRDefault="001B0D15" w:rsidP="005219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4246737"/>
    </w:sdtPr>
    <w:sdtContent>
      <w:p w14:paraId="40FDB05D" w14:textId="77777777" w:rsidR="00862580" w:rsidRDefault="00862580">
        <w:pPr>
          <w:pStyle w:val="a5"/>
          <w:jc w:val="center"/>
        </w:pPr>
        <w:r>
          <w:fldChar w:fldCharType="begin"/>
        </w:r>
        <w:r>
          <w:instrText xml:space="preserve"> PAGE   \* MERGEFORMAT </w:instrText>
        </w:r>
        <w:r>
          <w:fldChar w:fldCharType="separate"/>
        </w:r>
        <w:r w:rsidR="00467419" w:rsidRPr="00467419">
          <w:rPr>
            <w:noProof/>
            <w:lang w:val="zh-CN"/>
          </w:rPr>
          <w:t>7</w:t>
        </w:r>
        <w:r>
          <w:rPr>
            <w:lang w:val="zh-CN"/>
          </w:rPr>
          <w:fldChar w:fldCharType="end"/>
        </w:r>
      </w:p>
    </w:sdtContent>
  </w:sdt>
  <w:p w14:paraId="5F63C3AA" w14:textId="77777777" w:rsidR="00862580" w:rsidRDefault="0086258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F30C7" w14:textId="77777777" w:rsidR="001B0D15" w:rsidRDefault="001B0D15" w:rsidP="00521937">
      <w:pPr>
        <w:spacing w:after="0" w:line="240" w:lineRule="auto"/>
      </w:pPr>
      <w:r>
        <w:separator/>
      </w:r>
    </w:p>
  </w:footnote>
  <w:footnote w:type="continuationSeparator" w:id="0">
    <w:p w14:paraId="50AE8524" w14:textId="77777777" w:rsidR="001B0D15" w:rsidRDefault="001B0D15" w:rsidP="005219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AF7BD4F"/>
    <w:multiLevelType w:val="multilevel"/>
    <w:tmpl w:val="AAF7BD4F"/>
    <w:lvl w:ilvl="0">
      <w:start w:val="1"/>
      <w:numFmt w:val="decimal"/>
      <w:pStyle w:val="1"/>
      <w:lvlText w:val="%1."/>
      <w:lvlJc w:val="left"/>
      <w:pPr>
        <w:ind w:left="432" w:hanging="432"/>
      </w:pPr>
      <w:rPr>
        <w:rFonts w:ascii="Times New Roman" w:eastAsia="宋体" w:hAnsi="Times New Roman" w:cs="Times New Roman" w:hint="default"/>
      </w:rPr>
    </w:lvl>
    <w:lvl w:ilvl="1">
      <w:start w:val="1"/>
      <w:numFmt w:val="decimal"/>
      <w:pStyle w:val="2"/>
      <w:lvlText w:val="%1.%2."/>
      <w:lvlJc w:val="left"/>
      <w:pPr>
        <w:ind w:left="575" w:hanging="575"/>
      </w:pPr>
      <w:rPr>
        <w:rFonts w:ascii="Times New Roman" w:eastAsia="宋体" w:hAnsi="Times New Roman" w:cs="Times New Roman" w:hint="default"/>
      </w:rPr>
    </w:lvl>
    <w:lvl w:ilvl="2">
      <w:start w:val="1"/>
      <w:numFmt w:val="decimal"/>
      <w:lvlText w:val="%1.%2.%3."/>
      <w:lvlJc w:val="left"/>
      <w:pPr>
        <w:ind w:left="720" w:hanging="720"/>
      </w:pPr>
      <w:rPr>
        <w:rFonts w:ascii="Times New Roman" w:eastAsia="宋体" w:hAnsi="Times New Roman" w:cs="Times New Roman"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num w:numId="1" w16cid:durableId="2869306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2611"/>
    <w:rsid w:val="00035B5A"/>
    <w:rsid w:val="00094288"/>
    <w:rsid w:val="0009624D"/>
    <w:rsid w:val="00185067"/>
    <w:rsid w:val="001B0D15"/>
    <w:rsid w:val="001E3691"/>
    <w:rsid w:val="002E2ECF"/>
    <w:rsid w:val="002F4B70"/>
    <w:rsid w:val="0034475B"/>
    <w:rsid w:val="00384721"/>
    <w:rsid w:val="003E552A"/>
    <w:rsid w:val="00401E8D"/>
    <w:rsid w:val="00467419"/>
    <w:rsid w:val="0048465F"/>
    <w:rsid w:val="004C417E"/>
    <w:rsid w:val="00521937"/>
    <w:rsid w:val="0052349C"/>
    <w:rsid w:val="00524699"/>
    <w:rsid w:val="00562611"/>
    <w:rsid w:val="0057346A"/>
    <w:rsid w:val="00573C80"/>
    <w:rsid w:val="00581E86"/>
    <w:rsid w:val="005D534A"/>
    <w:rsid w:val="006473D2"/>
    <w:rsid w:val="00660540"/>
    <w:rsid w:val="00667D26"/>
    <w:rsid w:val="006A7AC9"/>
    <w:rsid w:val="006B5432"/>
    <w:rsid w:val="006D409E"/>
    <w:rsid w:val="006E0E66"/>
    <w:rsid w:val="00717C24"/>
    <w:rsid w:val="00735B84"/>
    <w:rsid w:val="0073790D"/>
    <w:rsid w:val="0076090B"/>
    <w:rsid w:val="007A2BB8"/>
    <w:rsid w:val="007A3C82"/>
    <w:rsid w:val="00862580"/>
    <w:rsid w:val="00865987"/>
    <w:rsid w:val="00874E85"/>
    <w:rsid w:val="008A695B"/>
    <w:rsid w:val="008F4D69"/>
    <w:rsid w:val="00916C56"/>
    <w:rsid w:val="00942B93"/>
    <w:rsid w:val="00997489"/>
    <w:rsid w:val="009F1648"/>
    <w:rsid w:val="00A96029"/>
    <w:rsid w:val="00AD1472"/>
    <w:rsid w:val="00B40DC4"/>
    <w:rsid w:val="00B64EEC"/>
    <w:rsid w:val="00BE143B"/>
    <w:rsid w:val="00CC5A5B"/>
    <w:rsid w:val="00CF492E"/>
    <w:rsid w:val="00D55B20"/>
    <w:rsid w:val="00DE35F8"/>
    <w:rsid w:val="00E2167B"/>
    <w:rsid w:val="00E521D4"/>
    <w:rsid w:val="00EB5865"/>
    <w:rsid w:val="00EF2D03"/>
    <w:rsid w:val="00F03B34"/>
    <w:rsid w:val="00F37C43"/>
    <w:rsid w:val="00FA6279"/>
    <w:rsid w:val="00FD73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EF5C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2580"/>
    <w:pPr>
      <w:spacing w:after="200" w:line="276" w:lineRule="auto"/>
    </w:pPr>
    <w:rPr>
      <w:rFonts w:ascii="Calibri" w:hAnsi="Calibri" w:cs="Times New Roman"/>
      <w:lang w:eastAsia="zh-CN"/>
    </w:rPr>
  </w:style>
  <w:style w:type="paragraph" w:styleId="1">
    <w:name w:val="heading 1"/>
    <w:aliases w:val="H1,h1,app heading 1,l1,Memo Heading 1,h11,h12,h13,h14,h15,h16,NMP Heading 1,Heading 1_a,heading 1,h17,h111,h121,h131,h141,h151,h161,h18,h112,h122,h132,h142,h152,h162,h19,h113,h123,h133,h143,h153,h163,Alt+1,Alt+11,Alt+12,Alt+13"/>
    <w:basedOn w:val="a"/>
    <w:next w:val="a"/>
    <w:link w:val="10"/>
    <w:qFormat/>
    <w:rsid w:val="00862580"/>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aliases w:val="DO NOT USE_h2,h2,h21,H2,Head2A,2,UNDERRUBRIK 1-2,Header 2,Header2,22,heading2,2nd level,H21,H22,H23,H24,H25,R2,E2,†berschrift 2,õberschrift 2"/>
    <w:basedOn w:val="1"/>
    <w:next w:val="a"/>
    <w:link w:val="20"/>
    <w:qFormat/>
    <w:rsid w:val="00862580"/>
    <w:pPr>
      <w:keepNext/>
      <w:keepLines/>
      <w:numPr>
        <w:ilvl w:val="1"/>
      </w:numPr>
      <w:spacing w:before="260" w:after="260" w:line="416" w:lineRule="auto"/>
      <w:outlineLvl w:val="1"/>
    </w:pPr>
    <w:rPr>
      <w:rFonts w:ascii="Times New Roman" w:hAnsi="Times New Roman"/>
      <w:sz w:val="32"/>
      <w:szCs w:val="32"/>
    </w:rPr>
  </w:style>
  <w:style w:type="paragraph" w:styleId="6">
    <w:name w:val="heading 6"/>
    <w:aliases w:val="figure,h6"/>
    <w:basedOn w:val="a"/>
    <w:next w:val="a"/>
    <w:link w:val="60"/>
    <w:uiPriority w:val="9"/>
    <w:unhideWhenUsed/>
    <w:qFormat/>
    <w:rsid w:val="00862580"/>
    <w:pPr>
      <w:keepNext/>
      <w:keepLines/>
      <w:numPr>
        <w:ilvl w:val="5"/>
        <w:numId w:val="1"/>
      </w:numPr>
      <w:spacing w:before="240" w:after="64" w:line="317" w:lineRule="auto"/>
      <w:outlineLvl w:val="5"/>
    </w:pPr>
    <w:rPr>
      <w:rFonts w:ascii="Arial" w:eastAsia="黑体" w:hAnsi="Arial"/>
      <w:b/>
      <w:sz w:val="24"/>
    </w:rPr>
  </w:style>
  <w:style w:type="paragraph" w:styleId="7">
    <w:name w:val="heading 7"/>
    <w:aliases w:val="table,st,h7"/>
    <w:basedOn w:val="a"/>
    <w:next w:val="a"/>
    <w:link w:val="70"/>
    <w:uiPriority w:val="9"/>
    <w:unhideWhenUsed/>
    <w:qFormat/>
    <w:rsid w:val="00862580"/>
    <w:pPr>
      <w:keepNext/>
      <w:keepLines/>
      <w:numPr>
        <w:ilvl w:val="6"/>
        <w:numId w:val="1"/>
      </w:numPr>
      <w:spacing w:before="240" w:after="64" w:line="317" w:lineRule="auto"/>
      <w:outlineLvl w:val="6"/>
    </w:pPr>
    <w:rPr>
      <w:b/>
      <w:sz w:val="24"/>
    </w:rPr>
  </w:style>
  <w:style w:type="paragraph" w:styleId="8">
    <w:name w:val="heading 8"/>
    <w:aliases w:val="Table Heading,acronym"/>
    <w:basedOn w:val="a"/>
    <w:next w:val="a"/>
    <w:link w:val="80"/>
    <w:uiPriority w:val="9"/>
    <w:unhideWhenUsed/>
    <w:qFormat/>
    <w:rsid w:val="00862580"/>
    <w:pPr>
      <w:keepNext/>
      <w:keepLines/>
      <w:numPr>
        <w:ilvl w:val="7"/>
        <w:numId w:val="1"/>
      </w:numPr>
      <w:spacing w:before="240" w:after="64" w:line="317" w:lineRule="auto"/>
      <w:outlineLvl w:val="7"/>
    </w:pPr>
    <w:rPr>
      <w:rFonts w:ascii="Arial" w:eastAsia="黑体" w:hAnsi="Arial"/>
      <w:sz w:val="24"/>
    </w:rPr>
  </w:style>
  <w:style w:type="paragraph" w:styleId="9">
    <w:name w:val="heading 9"/>
    <w:aliases w:val="Figure Heading,FH,appendix"/>
    <w:basedOn w:val="a"/>
    <w:next w:val="a"/>
    <w:link w:val="90"/>
    <w:uiPriority w:val="9"/>
    <w:unhideWhenUsed/>
    <w:qFormat/>
    <w:rsid w:val="00862580"/>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21937"/>
    <w:pPr>
      <w:tabs>
        <w:tab w:val="center" w:pos="4680"/>
        <w:tab w:val="right" w:pos="9360"/>
      </w:tabs>
      <w:spacing w:after="0" w:line="240" w:lineRule="auto"/>
    </w:pPr>
  </w:style>
  <w:style w:type="character" w:customStyle="1" w:styleId="a4">
    <w:name w:val="页眉 字符"/>
    <w:basedOn w:val="a0"/>
    <w:link w:val="a3"/>
    <w:uiPriority w:val="99"/>
    <w:rsid w:val="00521937"/>
  </w:style>
  <w:style w:type="paragraph" w:styleId="a5">
    <w:name w:val="footer"/>
    <w:basedOn w:val="a"/>
    <w:link w:val="a6"/>
    <w:uiPriority w:val="99"/>
    <w:unhideWhenUsed/>
    <w:qFormat/>
    <w:rsid w:val="00521937"/>
    <w:pPr>
      <w:tabs>
        <w:tab w:val="center" w:pos="4680"/>
        <w:tab w:val="right" w:pos="9360"/>
      </w:tabs>
      <w:spacing w:after="0" w:line="240" w:lineRule="auto"/>
    </w:pPr>
  </w:style>
  <w:style w:type="character" w:customStyle="1" w:styleId="a6">
    <w:name w:val="页脚 字符"/>
    <w:basedOn w:val="a0"/>
    <w:link w:val="a5"/>
    <w:uiPriority w:val="99"/>
    <w:qFormat/>
    <w:rsid w:val="00521937"/>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0"/>
    <w:link w:val="1"/>
    <w:qFormat/>
    <w:rsid w:val="00862580"/>
    <w:rPr>
      <w:rFonts w:ascii="Arial" w:eastAsia="黑体" w:hAnsi="Arial" w:cs="Times New Roman"/>
      <w:b/>
      <w:bCs/>
      <w:sz w:val="30"/>
      <w:szCs w:val="30"/>
      <w:lang w:val="zh-CN" w:eastAsia="zh-CN"/>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
    <w:basedOn w:val="a0"/>
    <w:link w:val="2"/>
    <w:rsid w:val="00862580"/>
    <w:rPr>
      <w:rFonts w:ascii="Times New Roman" w:eastAsia="黑体" w:hAnsi="Times New Roman" w:cs="Times New Roman"/>
      <w:b/>
      <w:bCs/>
      <w:sz w:val="32"/>
      <w:szCs w:val="32"/>
      <w:lang w:val="zh-CN" w:eastAsia="zh-CN"/>
    </w:rPr>
  </w:style>
  <w:style w:type="character" w:customStyle="1" w:styleId="60">
    <w:name w:val="标题 6 字符"/>
    <w:aliases w:val="figure 字符,h6 字符"/>
    <w:basedOn w:val="a0"/>
    <w:link w:val="6"/>
    <w:uiPriority w:val="9"/>
    <w:rsid w:val="00862580"/>
    <w:rPr>
      <w:rFonts w:ascii="Arial" w:eastAsia="黑体" w:hAnsi="Arial" w:cs="Times New Roman"/>
      <w:b/>
      <w:sz w:val="24"/>
      <w:lang w:eastAsia="zh-CN"/>
    </w:rPr>
  </w:style>
  <w:style w:type="character" w:customStyle="1" w:styleId="70">
    <w:name w:val="标题 7 字符"/>
    <w:aliases w:val="table 字符,st 字符,h7 字符"/>
    <w:basedOn w:val="a0"/>
    <w:link w:val="7"/>
    <w:uiPriority w:val="9"/>
    <w:rsid w:val="00862580"/>
    <w:rPr>
      <w:rFonts w:ascii="Calibri" w:hAnsi="Calibri" w:cs="Times New Roman"/>
      <w:b/>
      <w:sz w:val="24"/>
      <w:lang w:eastAsia="zh-CN"/>
    </w:rPr>
  </w:style>
  <w:style w:type="character" w:customStyle="1" w:styleId="80">
    <w:name w:val="标题 8 字符"/>
    <w:aliases w:val="Table Heading 字符,acronym 字符"/>
    <w:basedOn w:val="a0"/>
    <w:link w:val="8"/>
    <w:uiPriority w:val="9"/>
    <w:rsid w:val="00862580"/>
    <w:rPr>
      <w:rFonts w:ascii="Arial" w:eastAsia="黑体" w:hAnsi="Arial" w:cs="Times New Roman"/>
      <w:sz w:val="24"/>
      <w:lang w:eastAsia="zh-CN"/>
    </w:rPr>
  </w:style>
  <w:style w:type="character" w:customStyle="1" w:styleId="90">
    <w:name w:val="标题 9 字符"/>
    <w:aliases w:val="Figure Heading 字符,FH 字符,appendix 字符"/>
    <w:basedOn w:val="a0"/>
    <w:link w:val="9"/>
    <w:uiPriority w:val="9"/>
    <w:rsid w:val="00862580"/>
    <w:rPr>
      <w:rFonts w:ascii="Arial" w:eastAsia="黑体" w:hAnsi="Arial" w:cs="Times New Roman"/>
      <w:sz w:val="21"/>
      <w:lang w:eastAsia="zh-CN"/>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8"/>
    <w:qFormat/>
    <w:rsid w:val="00862580"/>
    <w:pPr>
      <w:tabs>
        <w:tab w:val="left" w:pos="1418"/>
      </w:tabs>
      <w:spacing w:before="120" w:after="120" w:line="240" w:lineRule="auto"/>
    </w:pPr>
    <w:rPr>
      <w:rFonts w:ascii="Times New Roman" w:hAnsi="Times New Roman"/>
      <w:b/>
      <w:bCs/>
      <w:sz w:val="20"/>
      <w:szCs w:val="20"/>
      <w:lang w:val="en-GB" w:eastAsia="sv-SE"/>
    </w:rPr>
  </w:style>
  <w:style w:type="table" w:styleId="a9">
    <w:name w:val="Table Grid"/>
    <w:basedOn w:val="a1"/>
    <w:uiPriority w:val="99"/>
    <w:qFormat/>
    <w:rsid w:val="00862580"/>
    <w:pPr>
      <w:spacing w:after="0" w:line="240" w:lineRule="auto"/>
    </w:pPr>
    <w:rPr>
      <w:rFonts w:ascii="Times New Roman" w:eastAsia="宋体" w:hAnsi="Times New Roman"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8">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7"/>
    <w:qFormat/>
    <w:rsid w:val="00862580"/>
    <w:rPr>
      <w:rFonts w:ascii="Times New Roman" w:hAnsi="Times New Roman" w:cs="Times New Roman"/>
      <w:b/>
      <w:bCs/>
      <w:sz w:val="20"/>
      <w:szCs w:val="20"/>
      <w:lang w:val="en-GB" w:eastAsia="sv-SE"/>
    </w:rPr>
  </w:style>
  <w:style w:type="paragraph" w:customStyle="1" w:styleId="TAH">
    <w:name w:val="TAH"/>
    <w:basedOn w:val="a"/>
    <w:link w:val="TAHCar"/>
    <w:qFormat/>
    <w:rsid w:val="00862580"/>
    <w:pPr>
      <w:keepNext/>
      <w:keepLines/>
      <w:spacing w:after="0" w:line="240" w:lineRule="auto"/>
      <w:jc w:val="center"/>
    </w:pPr>
    <w:rPr>
      <w:rFonts w:ascii="Arial" w:hAnsi="Arial"/>
      <w:b/>
      <w:sz w:val="18"/>
      <w:szCs w:val="20"/>
      <w:lang w:val="en-GB" w:eastAsia="en-US"/>
    </w:rPr>
  </w:style>
  <w:style w:type="paragraph" w:customStyle="1" w:styleId="TAL">
    <w:name w:val="TAL"/>
    <w:basedOn w:val="a"/>
    <w:link w:val="TALCar"/>
    <w:qFormat/>
    <w:rsid w:val="00862580"/>
    <w:pPr>
      <w:keepNext/>
      <w:keepLines/>
      <w:spacing w:after="0"/>
    </w:pPr>
    <w:rPr>
      <w:rFonts w:ascii="Arial" w:hAnsi="Arial"/>
      <w:sz w:val="18"/>
    </w:rPr>
  </w:style>
  <w:style w:type="paragraph" w:customStyle="1" w:styleId="TAN">
    <w:name w:val="TAN"/>
    <w:basedOn w:val="TAL"/>
    <w:qFormat/>
    <w:rsid w:val="00862580"/>
    <w:pPr>
      <w:spacing w:line="240" w:lineRule="auto"/>
      <w:ind w:left="851" w:hanging="851"/>
    </w:pPr>
    <w:rPr>
      <w:szCs w:val="20"/>
      <w:lang w:val="en-GB" w:eastAsia="en-US"/>
    </w:rPr>
  </w:style>
  <w:style w:type="paragraph" w:customStyle="1" w:styleId="maintext">
    <w:name w:val="main text"/>
    <w:basedOn w:val="a"/>
    <w:link w:val="maintextChar"/>
    <w:qFormat/>
    <w:rsid w:val="00862580"/>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sid w:val="00862580"/>
    <w:rPr>
      <w:rFonts w:ascii="Times New Roman" w:eastAsia="Malgun Gothic" w:hAnsi="Times New Roman" w:cs="Times New Roman"/>
      <w:sz w:val="20"/>
      <w:szCs w:val="20"/>
      <w:lang w:val="en-GB" w:eastAsia="ko-KR"/>
    </w:rPr>
  </w:style>
  <w:style w:type="character" w:customStyle="1" w:styleId="TAHCar">
    <w:name w:val="TAH Car"/>
    <w:link w:val="TAH"/>
    <w:qFormat/>
    <w:rsid w:val="00862580"/>
    <w:rPr>
      <w:rFonts w:ascii="Arial" w:hAnsi="Arial" w:cs="Times New Roman"/>
      <w:b/>
      <w:sz w:val="18"/>
      <w:szCs w:val="20"/>
      <w:lang w:val="en-GB"/>
    </w:rPr>
  </w:style>
  <w:style w:type="character" w:customStyle="1" w:styleId="TALCar">
    <w:name w:val="TAL Car"/>
    <w:basedOn w:val="a0"/>
    <w:link w:val="TAL"/>
    <w:qFormat/>
    <w:locked/>
    <w:rsid w:val="00862580"/>
    <w:rPr>
      <w:rFonts w:ascii="Arial" w:hAnsi="Arial" w:cs="Times New Roman"/>
      <w:sz w:val="18"/>
      <w:lang w:eastAsia="zh-CN"/>
    </w:rPr>
  </w:style>
  <w:style w:type="paragraph" w:styleId="aa">
    <w:name w:val="Balloon Text"/>
    <w:basedOn w:val="a"/>
    <w:link w:val="ab"/>
    <w:uiPriority w:val="99"/>
    <w:semiHidden/>
    <w:unhideWhenUsed/>
    <w:rsid w:val="00FA6279"/>
    <w:pPr>
      <w:spacing w:after="0" w:line="240" w:lineRule="auto"/>
    </w:pPr>
    <w:rPr>
      <w:sz w:val="18"/>
      <w:szCs w:val="18"/>
    </w:rPr>
  </w:style>
  <w:style w:type="character" w:customStyle="1" w:styleId="ab">
    <w:name w:val="批注框文本 字符"/>
    <w:basedOn w:val="a0"/>
    <w:link w:val="aa"/>
    <w:uiPriority w:val="99"/>
    <w:semiHidden/>
    <w:rsid w:val="00FA6279"/>
    <w:rPr>
      <w:rFonts w:ascii="Calibri" w:hAnsi="Calibri"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2293</Words>
  <Characters>13073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2016-12-02T03:32:00Z</dcterms:created>
  <dcterms:modified xsi:type="dcterms:W3CDTF">2023-11-03T06:02:00Z</dcterms:modified>
</cp:coreProperties>
</file>