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3FF39" w14:textId="08AF9E19" w:rsidR="00F44307" w:rsidRPr="001A4A8F" w:rsidRDefault="00F44307" w:rsidP="00F44307">
      <w:pPr>
        <w:rPr>
          <w:rFonts w:eastAsia="Batang"/>
          <w:b/>
          <w:bCs/>
          <w:sz w:val="28"/>
          <w:szCs w:val="24"/>
          <w:highlight w:val="yellow"/>
        </w:rPr>
      </w:pPr>
      <w:r w:rsidRPr="00D054D3">
        <w:rPr>
          <w:rFonts w:eastAsia="Batang"/>
          <w:b/>
          <w:bCs/>
          <w:sz w:val="28"/>
          <w:szCs w:val="24"/>
        </w:rPr>
        <w:t>3GPP TSG RAN WG1 #11</w:t>
      </w:r>
      <w:r w:rsidR="008502AA">
        <w:rPr>
          <w:rFonts w:eastAsia="Batang"/>
          <w:b/>
          <w:bCs/>
          <w:sz w:val="28"/>
          <w:szCs w:val="24"/>
        </w:rPr>
        <w:t>5</w:t>
      </w:r>
      <w:r w:rsidRPr="00D054D3">
        <w:rPr>
          <w:rFonts w:eastAsia="Batang"/>
          <w:b/>
          <w:bCs/>
          <w:sz w:val="28"/>
          <w:szCs w:val="24"/>
        </w:rPr>
        <w:tab/>
      </w:r>
      <w:r w:rsidRPr="00D054D3">
        <w:rPr>
          <w:rFonts w:eastAsia="Batang"/>
          <w:b/>
          <w:bCs/>
          <w:sz w:val="28"/>
          <w:szCs w:val="24"/>
        </w:rPr>
        <w:tab/>
      </w:r>
      <w:r w:rsidRPr="00D054D3">
        <w:rPr>
          <w:rFonts w:eastAsia="Batang"/>
          <w:b/>
          <w:bCs/>
          <w:sz w:val="28"/>
          <w:szCs w:val="24"/>
        </w:rPr>
        <w:tab/>
      </w:r>
      <w:r w:rsidRPr="00D054D3">
        <w:rPr>
          <w:rFonts w:eastAsia="Batang"/>
          <w:b/>
          <w:bCs/>
          <w:sz w:val="28"/>
          <w:szCs w:val="24"/>
        </w:rPr>
        <w:tab/>
      </w:r>
      <w:r w:rsidRPr="00D054D3">
        <w:rPr>
          <w:rFonts w:eastAsia="Batang"/>
          <w:b/>
          <w:bCs/>
          <w:sz w:val="28"/>
          <w:szCs w:val="24"/>
        </w:rPr>
        <w:tab/>
      </w:r>
      <w:r w:rsidRPr="00D054D3">
        <w:rPr>
          <w:rFonts w:eastAsia="Batang"/>
          <w:b/>
          <w:bCs/>
          <w:sz w:val="28"/>
          <w:szCs w:val="24"/>
        </w:rPr>
        <w:tab/>
      </w:r>
      <w:r>
        <w:rPr>
          <w:rFonts w:eastAsia="Batang"/>
          <w:b/>
          <w:bCs/>
          <w:sz w:val="28"/>
          <w:szCs w:val="24"/>
        </w:rPr>
        <w:t xml:space="preserve"> </w:t>
      </w:r>
      <w:r w:rsidR="008502AA">
        <w:rPr>
          <w:rFonts w:eastAsia="Batang"/>
          <w:b/>
          <w:bCs/>
          <w:sz w:val="28"/>
          <w:szCs w:val="24"/>
        </w:rPr>
        <w:t xml:space="preserve">             </w:t>
      </w:r>
      <w:r w:rsidR="005A7238" w:rsidRPr="005A7238">
        <w:rPr>
          <w:rFonts w:eastAsia="Batang"/>
          <w:b/>
          <w:bCs/>
          <w:sz w:val="28"/>
          <w:szCs w:val="24"/>
        </w:rPr>
        <w:t>R1-2311476</w:t>
      </w:r>
    </w:p>
    <w:p w14:paraId="7077B444" w14:textId="77777777" w:rsidR="008502AA" w:rsidRPr="008502AA" w:rsidRDefault="008502AA" w:rsidP="008502AA">
      <w:pPr>
        <w:rPr>
          <w:rFonts w:eastAsia="Batang"/>
          <w:b/>
          <w:bCs/>
          <w:sz w:val="28"/>
          <w:szCs w:val="24"/>
        </w:rPr>
      </w:pPr>
      <w:r w:rsidRPr="008502AA">
        <w:rPr>
          <w:rFonts w:eastAsia="Batang"/>
          <w:b/>
          <w:bCs/>
          <w:sz w:val="28"/>
          <w:szCs w:val="24"/>
        </w:rPr>
        <w:t>Chicago, USA, November 13</w:t>
      </w:r>
      <w:r w:rsidRPr="008502AA">
        <w:rPr>
          <w:rFonts w:eastAsia="Batang" w:hint="eastAsia"/>
          <w:b/>
          <w:bCs/>
          <w:sz w:val="28"/>
          <w:szCs w:val="24"/>
          <w:vertAlign w:val="superscript"/>
        </w:rPr>
        <w:t>th</w:t>
      </w:r>
      <w:r w:rsidRPr="008502AA">
        <w:rPr>
          <w:rFonts w:eastAsia="Batang"/>
          <w:b/>
          <w:bCs/>
          <w:sz w:val="28"/>
          <w:szCs w:val="24"/>
        </w:rPr>
        <w:t xml:space="preserve"> – November 17</w:t>
      </w:r>
      <w:r w:rsidRPr="008502AA">
        <w:rPr>
          <w:rFonts w:eastAsia="Batang"/>
          <w:b/>
          <w:bCs/>
          <w:sz w:val="28"/>
          <w:szCs w:val="24"/>
          <w:vertAlign w:val="superscript"/>
        </w:rPr>
        <w:t>th</w:t>
      </w:r>
      <w:r w:rsidRPr="008502AA">
        <w:rPr>
          <w:rFonts w:eastAsia="Batang"/>
          <w:b/>
          <w:bCs/>
          <w:sz w:val="28"/>
          <w:szCs w:val="24"/>
        </w:rPr>
        <w:t>, 2023</w:t>
      </w:r>
    </w:p>
    <w:p w14:paraId="4EF265F2" w14:textId="77777777" w:rsidR="005D46BC" w:rsidRPr="008502AA" w:rsidRDefault="005D46BC" w:rsidP="005D46BC"/>
    <w:p w14:paraId="443DD772" w14:textId="23FEAA64" w:rsidR="005D46BC" w:rsidRPr="007F1D4D" w:rsidRDefault="005D46BC" w:rsidP="005D46BC">
      <w:pPr>
        <w:spacing w:after="60"/>
        <w:ind w:left="1985" w:hanging="1985"/>
        <w:rPr>
          <w:bCs/>
        </w:rPr>
      </w:pPr>
      <w:r w:rsidRPr="007F1D4D">
        <w:rPr>
          <w:b/>
        </w:rPr>
        <w:t>Agenda item:</w:t>
      </w:r>
      <w:r w:rsidRPr="007F1D4D">
        <w:rPr>
          <w:b/>
        </w:rPr>
        <w:tab/>
      </w:r>
      <w:r w:rsidR="00F44307">
        <w:rPr>
          <w:bCs/>
        </w:rPr>
        <w:t>8</w:t>
      </w:r>
      <w:r w:rsidRPr="007F1D4D">
        <w:rPr>
          <w:bCs/>
        </w:rPr>
        <w:t>.</w:t>
      </w:r>
      <w:r w:rsidR="00444492">
        <w:rPr>
          <w:bCs/>
        </w:rPr>
        <w:t>1</w:t>
      </w:r>
      <w:r w:rsidRPr="007F1D4D">
        <w:rPr>
          <w:bCs/>
        </w:rPr>
        <w:t>.</w:t>
      </w:r>
      <w:r w:rsidR="00444492">
        <w:rPr>
          <w:bCs/>
        </w:rPr>
        <w:t>2</w:t>
      </w:r>
    </w:p>
    <w:p w14:paraId="137F04C9" w14:textId="4FBD30C3" w:rsidR="005D46BC" w:rsidRPr="007F1D4D" w:rsidRDefault="005D46BC" w:rsidP="005D46BC">
      <w:pPr>
        <w:spacing w:after="60"/>
        <w:ind w:left="1985" w:hanging="1985"/>
        <w:rPr>
          <w:bCs/>
        </w:rPr>
      </w:pPr>
      <w:r w:rsidRPr="007F1D4D">
        <w:rPr>
          <w:b/>
        </w:rPr>
        <w:t>Title:</w:t>
      </w:r>
      <w:r w:rsidRPr="007F1D4D">
        <w:rPr>
          <w:b/>
        </w:rPr>
        <w:tab/>
      </w:r>
      <w:r w:rsidR="0051215D">
        <w:rPr>
          <w:bCs/>
        </w:rPr>
        <w:t>R</w:t>
      </w:r>
      <w:r w:rsidR="003E28EF">
        <w:rPr>
          <w:bCs/>
        </w:rPr>
        <w:t xml:space="preserve">emaining issues </w:t>
      </w:r>
      <w:r w:rsidR="00AE467D">
        <w:rPr>
          <w:bCs/>
        </w:rPr>
        <w:t>on</w:t>
      </w:r>
      <w:r w:rsidR="003E28EF">
        <w:rPr>
          <w:bCs/>
        </w:rPr>
        <w:t xml:space="preserve"> </w:t>
      </w:r>
      <w:r w:rsidR="00F36A9A" w:rsidRPr="00F36A9A">
        <w:rPr>
          <w:bCs/>
        </w:rPr>
        <w:t>CSI enhancement for high/medium UE velocities and CJT</w:t>
      </w:r>
    </w:p>
    <w:p w14:paraId="0AE75ABB" w14:textId="77777777" w:rsidR="005D46BC" w:rsidRPr="007F1D4D" w:rsidRDefault="005D46BC" w:rsidP="005D46BC">
      <w:pPr>
        <w:spacing w:after="60"/>
        <w:ind w:left="1985" w:hanging="1985"/>
        <w:rPr>
          <w:bCs/>
        </w:rPr>
      </w:pPr>
      <w:r w:rsidRPr="007F1D4D">
        <w:rPr>
          <w:b/>
        </w:rPr>
        <w:t>Source:</w:t>
      </w:r>
      <w:r w:rsidRPr="007F1D4D">
        <w:rPr>
          <w:bCs/>
        </w:rPr>
        <w:tab/>
        <w:t>CMCC</w:t>
      </w:r>
    </w:p>
    <w:p w14:paraId="689064E3" w14:textId="77777777" w:rsidR="005D46BC" w:rsidRPr="007F1D4D" w:rsidRDefault="005D46BC" w:rsidP="005D46BC">
      <w:pPr>
        <w:spacing w:after="60"/>
        <w:ind w:left="1985" w:hanging="1985"/>
        <w:rPr>
          <w:bCs/>
        </w:rPr>
      </w:pPr>
      <w:r w:rsidRPr="007F1D4D">
        <w:rPr>
          <w:b/>
        </w:rPr>
        <w:t>Document for:</w:t>
      </w:r>
      <w:r w:rsidRPr="007F1D4D">
        <w:rPr>
          <w:bCs/>
        </w:rPr>
        <w:tab/>
        <w:t>Discussion and Decision</w:t>
      </w:r>
    </w:p>
    <w:p w14:paraId="067B5812" w14:textId="77777777" w:rsidR="005D46BC" w:rsidRDefault="005D46BC" w:rsidP="005D46BC">
      <w:pPr>
        <w:pBdr>
          <w:bottom w:val="single" w:sz="4" w:space="1" w:color="auto"/>
        </w:pBdr>
        <w:rPr>
          <w:rFonts w:ascii="Arial" w:hAnsi="Arial" w:cs="Arial"/>
        </w:rPr>
      </w:pPr>
    </w:p>
    <w:p w14:paraId="44EE6AD4" w14:textId="77777777" w:rsidR="005D46BC" w:rsidRPr="00EC64FC" w:rsidRDefault="005D46BC" w:rsidP="00195C1B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Introduction</w:t>
      </w:r>
      <w:r>
        <w:rPr>
          <w:rFonts w:eastAsia="Batang" w:cs="Arial"/>
          <w:sz w:val="28"/>
          <w:szCs w:val="28"/>
          <w:lang w:eastAsia="ko-KR"/>
        </w:rPr>
        <w:t xml:space="preserve"> </w:t>
      </w:r>
    </w:p>
    <w:p w14:paraId="09851B04" w14:textId="77777777" w:rsidR="009550EF" w:rsidRPr="009550EF" w:rsidRDefault="009550EF" w:rsidP="009550EF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>In RAN#</w:t>
      </w:r>
      <w:r w:rsidR="00E828FB">
        <w:rPr>
          <w:rFonts w:eastAsia="宋体"/>
          <w:kern w:val="2"/>
          <w:sz w:val="21"/>
          <w:szCs w:val="21"/>
          <w:lang w:val="en-US" w:eastAsia="zh-CN"/>
        </w:rPr>
        <w:t>94e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>, the Rel-1</w:t>
      </w:r>
      <w:r w:rsidR="00E828FB">
        <w:rPr>
          <w:rFonts w:eastAsia="宋体"/>
          <w:kern w:val="2"/>
          <w:sz w:val="21"/>
          <w:szCs w:val="21"/>
          <w:lang w:val="en-US" w:eastAsia="zh-CN"/>
        </w:rPr>
        <w:t>8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WID for </w:t>
      </w:r>
      <w:r w:rsidR="00E828FB" w:rsidRPr="00E828FB">
        <w:rPr>
          <w:rFonts w:eastAsia="宋体"/>
          <w:kern w:val="2"/>
          <w:sz w:val="21"/>
          <w:szCs w:val="21"/>
          <w:lang w:val="en-US" w:eastAsia="zh-CN"/>
        </w:rPr>
        <w:t>NR MIMO evolution for downlink and uplink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was approved</w:t>
      </w:r>
      <w:r w:rsidR="007A0CEB">
        <w:rPr>
          <w:rFonts w:eastAsia="宋体"/>
          <w:kern w:val="2"/>
          <w:sz w:val="21"/>
          <w:szCs w:val="21"/>
          <w:lang w:val="en-US" w:eastAsia="zh-CN"/>
        </w:rPr>
        <w:t xml:space="preserve"> [1]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, in which </w:t>
      </w:r>
      <w:r w:rsidR="007A0CEB">
        <w:rPr>
          <w:rFonts w:eastAsia="宋体"/>
          <w:kern w:val="2"/>
          <w:sz w:val="21"/>
          <w:szCs w:val="21"/>
          <w:lang w:val="en-US" w:eastAsia="zh-CN"/>
        </w:rPr>
        <w:t>two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potential enhancement</w:t>
      </w:r>
      <w:r w:rsidR="007A0CEB">
        <w:rPr>
          <w:rFonts w:eastAsia="宋体"/>
          <w:kern w:val="2"/>
          <w:sz w:val="21"/>
          <w:szCs w:val="21"/>
          <w:lang w:val="en-US" w:eastAsia="zh-CN"/>
        </w:rPr>
        <w:t>s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</w:t>
      </w:r>
      <w:r w:rsidR="007A0CEB">
        <w:rPr>
          <w:rFonts w:eastAsia="宋体"/>
          <w:kern w:val="2"/>
          <w:sz w:val="21"/>
          <w:szCs w:val="21"/>
          <w:lang w:val="en-US" w:eastAsia="zh-CN"/>
        </w:rPr>
        <w:t>are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for CSI </w:t>
      </w:r>
      <w:r w:rsidR="00E828FB" w:rsidRPr="00E828FB">
        <w:rPr>
          <w:rFonts w:eastAsia="宋体"/>
          <w:kern w:val="2"/>
          <w:sz w:val="21"/>
          <w:szCs w:val="21"/>
          <w:lang w:val="en-US" w:eastAsia="zh-CN"/>
        </w:rPr>
        <w:t xml:space="preserve">enhancement for high/medium UE velocities and </w:t>
      </w:r>
      <w:bookmarkStart w:id="0" w:name="_Hlk101465064"/>
      <w:r w:rsidR="00E828FB" w:rsidRPr="00E828FB">
        <w:rPr>
          <w:rFonts w:eastAsia="宋体"/>
          <w:kern w:val="2"/>
          <w:sz w:val="21"/>
          <w:szCs w:val="21"/>
          <w:lang w:val="en-US" w:eastAsia="zh-CN"/>
        </w:rPr>
        <w:t>coherent JT (CJT)</w:t>
      </w:r>
      <w:bookmarkEnd w:id="0"/>
      <w:r w:rsidR="00E828FB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as shown </w:t>
      </w:r>
      <w:r w:rsidR="00A76E90">
        <w:rPr>
          <w:rFonts w:eastAsia="宋体"/>
          <w:kern w:val="2"/>
          <w:sz w:val="21"/>
          <w:szCs w:val="21"/>
          <w:lang w:val="en-US" w:eastAsia="zh-CN"/>
        </w:rPr>
        <w:t>below</w:t>
      </w:r>
      <w:r w:rsidR="00E828FB">
        <w:rPr>
          <w:rFonts w:eastAsia="宋体"/>
          <w:kern w:val="2"/>
          <w:sz w:val="21"/>
          <w:szCs w:val="21"/>
          <w:lang w:val="en-US" w:eastAsia="zh-CN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550EF" w14:paraId="58B8DB5F" w14:textId="77777777" w:rsidTr="00E828FB">
        <w:tc>
          <w:tcPr>
            <w:tcW w:w="0" w:type="auto"/>
          </w:tcPr>
          <w:p w14:paraId="526A0D51" w14:textId="77777777" w:rsidR="00E828FB" w:rsidRPr="00E828FB" w:rsidRDefault="00E828FB" w:rsidP="00195C1B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r w:rsidRPr="00E828FB">
              <w:rPr>
                <w:rFonts w:eastAsia="宋体"/>
                <w:bCs/>
                <w:lang w:val="en-US" w:eastAsia="en-GB"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498DC45A" w14:textId="77777777" w:rsidR="00E828FB" w:rsidRPr="00E828FB" w:rsidRDefault="00E828FB" w:rsidP="00195C1B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r w:rsidRPr="00E828FB">
              <w:rPr>
                <w:rFonts w:eastAsia="宋体"/>
                <w:bCs/>
                <w:lang w:val="en-US" w:eastAsia="en-GB"/>
              </w:rPr>
              <w:t>Rel-16/17 Type-II codebook refinement, without modification to the spatial and frequency domain basis</w:t>
            </w:r>
          </w:p>
          <w:p w14:paraId="5EB2880F" w14:textId="77777777" w:rsidR="00E828FB" w:rsidRPr="00E828FB" w:rsidRDefault="00E828FB" w:rsidP="00195C1B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r w:rsidRPr="00E828FB">
              <w:rPr>
                <w:rFonts w:eastAsia="宋体"/>
                <w:bCs/>
                <w:lang w:val="en-US" w:eastAsia="en-GB"/>
              </w:rPr>
              <w:t xml:space="preserve">UE reporting of time-domain channel properties measured via CSI-RS for </w:t>
            </w:r>
            <w:proofErr w:type="gramStart"/>
            <w:r w:rsidRPr="00E828FB">
              <w:rPr>
                <w:rFonts w:eastAsia="宋体"/>
                <w:bCs/>
                <w:lang w:val="en-US" w:eastAsia="en-GB"/>
              </w:rPr>
              <w:t>tracking</w:t>
            </w:r>
            <w:proofErr w:type="gramEnd"/>
          </w:p>
          <w:p w14:paraId="021A9FB7" w14:textId="77777777" w:rsidR="00E828FB" w:rsidRPr="00E828FB" w:rsidRDefault="00E828FB" w:rsidP="00195C1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r w:rsidRPr="00E828FB">
              <w:rPr>
                <w:rFonts w:eastAsia="宋体"/>
                <w:bCs/>
                <w:lang w:val="en-US" w:eastAsia="en-GB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526DD10C" w14:textId="77777777" w:rsidR="00E828FB" w:rsidRDefault="00E828FB" w:rsidP="00195C1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bookmarkStart w:id="1" w:name="_Hlk102055940"/>
            <w:r w:rsidRPr="00E828FB">
              <w:rPr>
                <w:rFonts w:eastAsia="宋体"/>
                <w:bCs/>
                <w:lang w:val="en-US" w:eastAsia="en-GB"/>
              </w:rPr>
              <w:t xml:space="preserve">Rel-16/17 Type-II codebook refinement for CJT </w:t>
            </w:r>
            <w:proofErr w:type="spellStart"/>
            <w:r w:rsidRPr="00E828FB">
              <w:rPr>
                <w:rFonts w:eastAsia="宋体"/>
                <w:bCs/>
                <w:lang w:val="en-US" w:eastAsia="en-GB"/>
              </w:rPr>
              <w:t>mTRP</w:t>
            </w:r>
            <w:bookmarkEnd w:id="1"/>
            <w:proofErr w:type="spellEnd"/>
            <w:r w:rsidRPr="00E828FB">
              <w:rPr>
                <w:rFonts w:eastAsia="宋体"/>
                <w:bCs/>
                <w:lang w:val="en-US" w:eastAsia="en-GB"/>
              </w:rPr>
              <w:t xml:space="preserve"> targeting FDD and its associated CSI reporting, taking into account throughput-overhead </w:t>
            </w:r>
            <w:proofErr w:type="gramStart"/>
            <w:r w:rsidRPr="00E828FB">
              <w:rPr>
                <w:rFonts w:eastAsia="宋体"/>
                <w:bCs/>
                <w:lang w:val="en-US" w:eastAsia="en-GB"/>
              </w:rPr>
              <w:t>trade-off</w:t>
            </w:r>
            <w:proofErr w:type="gramEnd"/>
          </w:p>
          <w:p w14:paraId="59F9A196" w14:textId="77777777" w:rsidR="009550EF" w:rsidRPr="00E828FB" w:rsidRDefault="00E828FB" w:rsidP="00195C1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bCs/>
                <w:lang w:val="en-US"/>
              </w:rPr>
            </w:pPr>
            <w:r w:rsidRPr="00F85229">
              <w:rPr>
                <w:bCs/>
                <w:lang w:val="en-US"/>
              </w:rPr>
              <w:t xml:space="preserve">Note: the maximum number of CSI-RS ports per resource remains the same as in Rel-17, </w:t>
            </w:r>
            <w:proofErr w:type="gramStart"/>
            <w:r w:rsidRPr="00F85229">
              <w:rPr>
                <w:bCs/>
                <w:lang w:val="en-US"/>
              </w:rPr>
              <w:t>i.e.</w:t>
            </w:r>
            <w:proofErr w:type="gramEnd"/>
            <w:r w:rsidRPr="00F85229">
              <w:rPr>
                <w:bCs/>
                <w:lang w:val="en-US"/>
              </w:rPr>
              <w:t xml:space="preserve"> 32</w:t>
            </w:r>
          </w:p>
        </w:tc>
      </w:tr>
    </w:tbl>
    <w:p w14:paraId="5FDD20AE" w14:textId="660E8554" w:rsidR="0051215D" w:rsidRDefault="0051215D" w:rsidP="005D46BC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 w:rsidRPr="0051215D">
        <w:rPr>
          <w:rFonts w:eastAsia="宋体"/>
          <w:kern w:val="2"/>
          <w:sz w:val="21"/>
          <w:szCs w:val="21"/>
          <w:lang w:val="en-US" w:eastAsia="zh-CN"/>
        </w:rPr>
        <w:t>After RAN1#1</w:t>
      </w:r>
      <w:r>
        <w:rPr>
          <w:rFonts w:eastAsia="宋体"/>
          <w:kern w:val="2"/>
          <w:sz w:val="21"/>
          <w:szCs w:val="21"/>
          <w:lang w:val="en-US" w:eastAsia="zh-CN"/>
        </w:rPr>
        <w:t>14</w:t>
      </w:r>
      <w:r w:rsidR="00DD4184">
        <w:rPr>
          <w:rFonts w:eastAsia="宋体"/>
          <w:kern w:val="2"/>
          <w:sz w:val="21"/>
          <w:szCs w:val="21"/>
          <w:lang w:val="en-US" w:eastAsia="zh-CN"/>
        </w:rPr>
        <w:t>bis</w:t>
      </w:r>
      <w:r w:rsidRPr="0051215D">
        <w:rPr>
          <w:rFonts w:eastAsia="宋体"/>
          <w:kern w:val="2"/>
          <w:sz w:val="21"/>
          <w:szCs w:val="21"/>
          <w:lang w:val="en-US" w:eastAsia="zh-CN"/>
        </w:rPr>
        <w:t xml:space="preserve"> meeting, good progress has been achieved for </w:t>
      </w:r>
      <w:r>
        <w:rPr>
          <w:rFonts w:eastAsia="宋体"/>
          <w:kern w:val="2"/>
          <w:sz w:val="21"/>
          <w:szCs w:val="21"/>
          <w:lang w:val="en-US" w:eastAsia="zh-CN"/>
        </w:rPr>
        <w:t>CSI enhancement and the newly agreed CR can also be found in [2]</w:t>
      </w:r>
      <w:r w:rsidRPr="0051215D">
        <w:rPr>
          <w:rFonts w:eastAsia="宋体"/>
          <w:kern w:val="2"/>
          <w:sz w:val="21"/>
          <w:szCs w:val="21"/>
          <w:lang w:val="en-US" w:eastAsia="zh-CN"/>
        </w:rPr>
        <w:t>.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 In this contribution, </w:t>
      </w:r>
      <w:r w:rsidRPr="0051215D">
        <w:rPr>
          <w:rFonts w:eastAsia="宋体"/>
          <w:kern w:val="2"/>
          <w:sz w:val="21"/>
          <w:szCs w:val="21"/>
          <w:lang w:val="en-US" w:eastAsia="zh-CN"/>
        </w:rPr>
        <w:t xml:space="preserve">we provide our views on the agreed CR. </w:t>
      </w:r>
    </w:p>
    <w:p w14:paraId="3454B56F" w14:textId="361240C5" w:rsidR="003E05A7" w:rsidRPr="00B350CD" w:rsidRDefault="00144DDB" w:rsidP="00B350CD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144DDB">
        <w:rPr>
          <w:rFonts w:eastAsia="Batang" w:cs="Arial"/>
          <w:sz w:val="28"/>
          <w:szCs w:val="28"/>
          <w:lang w:eastAsia="ko-KR"/>
        </w:rPr>
        <w:t>TPs on TS 38.214 on the introduction of CS</w:t>
      </w:r>
      <w:r>
        <w:rPr>
          <w:rFonts w:eastAsia="Batang" w:cs="Arial"/>
          <w:sz w:val="28"/>
          <w:szCs w:val="28"/>
          <w:lang w:val="en-US" w:eastAsia="ko-KR"/>
        </w:rPr>
        <w:t>I</w:t>
      </w:r>
    </w:p>
    <w:p w14:paraId="101556CE" w14:textId="64D0C0E1" w:rsidR="00144DDB" w:rsidRDefault="00DD4184" w:rsidP="0051215D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>
        <w:rPr>
          <w:rFonts w:eastAsia="宋体"/>
          <w:kern w:val="2"/>
          <w:sz w:val="21"/>
          <w:szCs w:val="21"/>
          <w:lang w:val="en-US" w:eastAsia="zh-CN"/>
        </w:rPr>
        <w:t xml:space="preserve">For the </w:t>
      </w:r>
      <w:r w:rsidRPr="00DD4184">
        <w:rPr>
          <w:rFonts w:eastAsia="宋体"/>
          <w:kern w:val="2"/>
          <w:sz w:val="21"/>
          <w:szCs w:val="21"/>
          <w:lang w:val="en-US" w:eastAsia="zh-CN"/>
        </w:rPr>
        <w:t>condition on reporting/dropping a CSI report</w:t>
      </w:r>
      <w:r>
        <w:rPr>
          <w:rFonts w:eastAsia="宋体"/>
          <w:kern w:val="2"/>
          <w:sz w:val="21"/>
          <w:szCs w:val="21"/>
          <w:lang w:val="en-US" w:eastAsia="zh-CN"/>
        </w:rPr>
        <w:t>, we have the following agreements in last meeting</w:t>
      </w:r>
      <w:r w:rsidR="00984626">
        <w:rPr>
          <w:rFonts w:eastAsia="宋体"/>
          <w:kern w:val="2"/>
          <w:sz w:val="21"/>
          <w:szCs w:val="21"/>
          <w:lang w:val="en-US" w:eastAsia="zh-CN"/>
        </w:rPr>
        <w:t xml:space="preserve"> [3]</w:t>
      </w:r>
      <w:r>
        <w:rPr>
          <w:rFonts w:eastAsia="宋体"/>
          <w:kern w:val="2"/>
          <w:sz w:val="21"/>
          <w:szCs w:val="21"/>
          <w:lang w:val="en-US" w:eastAsia="zh-CN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76A0D" w14:paraId="3C7D42C2" w14:textId="77777777" w:rsidTr="00E76A0D">
        <w:tc>
          <w:tcPr>
            <w:tcW w:w="9855" w:type="dxa"/>
          </w:tcPr>
          <w:p w14:paraId="7C230245" w14:textId="77777777" w:rsidR="00E76A0D" w:rsidRPr="00914ADC" w:rsidRDefault="00E76A0D" w:rsidP="00E76A0D">
            <w:pPr>
              <w:snapToGrid w:val="0"/>
              <w:rPr>
                <w:highlight w:val="green"/>
              </w:rPr>
            </w:pPr>
            <w:r w:rsidRPr="00914ADC">
              <w:rPr>
                <w:b/>
                <w:highlight w:val="green"/>
              </w:rPr>
              <w:t>Agreement</w:t>
            </w:r>
          </w:p>
          <w:p w14:paraId="661B1982" w14:textId="77777777" w:rsidR="00E76A0D" w:rsidRPr="00914ADC" w:rsidRDefault="00E76A0D" w:rsidP="00E76A0D">
            <w:pPr>
              <w:snapToGrid w:val="0"/>
              <w:rPr>
                <w:lang w:eastAsia="zh-CN"/>
              </w:rPr>
            </w:pPr>
            <w:r w:rsidRPr="00914ADC">
              <w:t xml:space="preserve">For the Rel-18 Type-II codebook refinement for CJT </w:t>
            </w:r>
            <w:proofErr w:type="spellStart"/>
            <w:r w:rsidRPr="00914ADC">
              <w:t>mTRP</w:t>
            </w:r>
            <w:proofErr w:type="spellEnd"/>
            <w:r w:rsidRPr="00914ADC">
              <w:t>,</w:t>
            </w:r>
            <w:r w:rsidRPr="00914ADC">
              <w:rPr>
                <w:rFonts w:eastAsia="宋体"/>
                <w:iCs/>
              </w:rPr>
              <w:t xml:space="preserve"> regarding </w:t>
            </w:r>
            <w:bookmarkStart w:id="2" w:name="_Hlk149160189"/>
            <w:r w:rsidRPr="00914ADC">
              <w:rPr>
                <w:rFonts w:eastAsia="宋体"/>
                <w:iCs/>
              </w:rPr>
              <w:t>the condition on reporting/dropping a CSI report</w:t>
            </w:r>
            <w:bookmarkEnd w:id="2"/>
            <w:r w:rsidRPr="00914ADC">
              <w:rPr>
                <w:rFonts w:eastAsia="宋体"/>
                <w:iCs/>
              </w:rPr>
              <w:t xml:space="preserve">, capture, in TS 38.214 </w:t>
            </w:r>
            <w:r w:rsidRPr="00914ADC">
              <w:rPr>
                <w:rFonts w:eastAsia="微软雅黑"/>
                <w:iCs/>
              </w:rPr>
              <w:t>section 5.2.2.5.1</w:t>
            </w:r>
            <w:r w:rsidRPr="00914ADC">
              <w:rPr>
                <w:rFonts w:eastAsia="宋体"/>
                <w:iCs/>
              </w:rPr>
              <w:t xml:space="preserve">, the following condition: </w:t>
            </w:r>
            <w:r w:rsidRPr="00914ADC">
              <w:rPr>
                <w:lang w:eastAsia="zh-CN"/>
              </w:rPr>
              <w:t>“… after the CSI report (re)configuration, serving cell activation, BWP change, or activation of SP-</w:t>
            </w:r>
            <w:proofErr w:type="gramStart"/>
            <w:r w:rsidRPr="00914ADC">
              <w:rPr>
                <w:lang w:eastAsia="zh-CN"/>
              </w:rPr>
              <w:t>CSI”</w:t>
            </w:r>
            <w:proofErr w:type="gramEnd"/>
          </w:p>
          <w:p w14:paraId="38AE8797" w14:textId="77777777" w:rsidR="00E76A0D" w:rsidRPr="00914ADC" w:rsidRDefault="00E76A0D">
            <w:pPr>
              <w:numPr>
                <w:ilvl w:val="0"/>
                <w:numId w:val="12"/>
              </w:numPr>
              <w:snapToGrid w:val="0"/>
            </w:pPr>
            <w:r w:rsidRPr="00914ADC">
              <w:rPr>
                <w:lang w:eastAsia="zh-CN"/>
              </w:rPr>
              <w:t xml:space="preserve">Further discuss how to reflect cell DTX/DRX as part of the condition under agenda item </w:t>
            </w:r>
            <w:proofErr w:type="gramStart"/>
            <w:r w:rsidRPr="00914ADC">
              <w:rPr>
                <w:lang w:eastAsia="zh-CN"/>
              </w:rPr>
              <w:t>8.5</w:t>
            </w:r>
            <w:proofErr w:type="gramEnd"/>
          </w:p>
          <w:p w14:paraId="6619E5BD" w14:textId="77777777" w:rsidR="00E76A0D" w:rsidRDefault="00E76A0D" w:rsidP="0051215D">
            <w:pPr>
              <w:widowControl w:val="0"/>
              <w:adjustRightInd w:val="0"/>
              <w:snapToGrid w:val="0"/>
              <w:spacing w:beforeLines="50" w:before="120" w:line="288" w:lineRule="auto"/>
              <w:jc w:val="both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14:paraId="16FCD5BB" w14:textId="77777777" w:rsidR="00E76A0D" w:rsidRPr="00914ADC" w:rsidRDefault="00E76A0D" w:rsidP="00E76A0D">
            <w:pPr>
              <w:snapToGrid w:val="0"/>
              <w:rPr>
                <w:highlight w:val="green"/>
              </w:rPr>
            </w:pPr>
            <w:r w:rsidRPr="00914ADC">
              <w:rPr>
                <w:b/>
                <w:highlight w:val="green"/>
              </w:rPr>
              <w:t>Agreement</w:t>
            </w:r>
          </w:p>
          <w:p w14:paraId="7CA02439" w14:textId="77777777" w:rsidR="00E76A0D" w:rsidRPr="00914ADC" w:rsidRDefault="00E76A0D" w:rsidP="00E76A0D">
            <w:pPr>
              <w:snapToGrid w:val="0"/>
              <w:jc w:val="both"/>
              <w:rPr>
                <w:lang w:eastAsia="zh-CN"/>
              </w:rPr>
            </w:pPr>
            <w:r w:rsidRPr="00914ADC">
              <w:rPr>
                <w:iCs/>
              </w:rPr>
              <w:t>For the Type-II codebook refinement for high/medium velocities</w:t>
            </w:r>
            <w:r w:rsidRPr="00914ADC">
              <w:rPr>
                <w:rFonts w:eastAsia="微软雅黑"/>
                <w:iCs/>
              </w:rPr>
              <w:t>,</w:t>
            </w:r>
            <w:r w:rsidRPr="00914ADC">
              <w:rPr>
                <w:rFonts w:eastAsia="宋体"/>
                <w:iCs/>
              </w:rPr>
              <w:t xml:space="preserve"> regarding the condition on reporting/dropping a CSI report, capture, in TS 38.214 </w:t>
            </w:r>
            <w:r w:rsidRPr="00914ADC">
              <w:rPr>
                <w:rFonts w:eastAsia="微软雅黑"/>
                <w:iCs/>
              </w:rPr>
              <w:t>section 5.2.2.5.1</w:t>
            </w:r>
            <w:r w:rsidRPr="00914ADC">
              <w:rPr>
                <w:rFonts w:eastAsia="宋体"/>
                <w:iCs/>
              </w:rPr>
              <w:t xml:space="preserve">, the following condition: </w:t>
            </w:r>
            <w:r w:rsidRPr="00914ADC">
              <w:rPr>
                <w:lang w:eastAsia="zh-CN"/>
              </w:rPr>
              <w:t>“…after the CSI report (re)configuration, serving cell activation, BWP change, or activation of SP-</w:t>
            </w:r>
            <w:proofErr w:type="gramStart"/>
            <w:r w:rsidRPr="00914ADC">
              <w:rPr>
                <w:lang w:eastAsia="zh-CN"/>
              </w:rPr>
              <w:t>CSI”</w:t>
            </w:r>
            <w:proofErr w:type="gramEnd"/>
          </w:p>
          <w:p w14:paraId="269A8EE0" w14:textId="77777777" w:rsidR="00E76A0D" w:rsidRPr="00914ADC" w:rsidRDefault="00E76A0D">
            <w:pPr>
              <w:numPr>
                <w:ilvl w:val="0"/>
                <w:numId w:val="12"/>
              </w:numPr>
              <w:snapToGrid w:val="0"/>
            </w:pPr>
            <w:r w:rsidRPr="00914ADC">
              <w:rPr>
                <w:lang w:eastAsia="zh-CN"/>
              </w:rPr>
              <w:t xml:space="preserve">Further discuss how to reflect cell DTX/DRX as part of the condition under agenda item </w:t>
            </w:r>
            <w:proofErr w:type="gramStart"/>
            <w:r w:rsidRPr="00914ADC">
              <w:rPr>
                <w:lang w:eastAsia="zh-CN"/>
              </w:rPr>
              <w:t>8.5</w:t>
            </w:r>
            <w:proofErr w:type="gramEnd"/>
          </w:p>
          <w:p w14:paraId="3BF3E74A" w14:textId="77777777" w:rsidR="00E76A0D" w:rsidRPr="00E76A0D" w:rsidRDefault="00E76A0D" w:rsidP="0051215D">
            <w:pPr>
              <w:widowControl w:val="0"/>
              <w:adjustRightInd w:val="0"/>
              <w:snapToGrid w:val="0"/>
              <w:spacing w:beforeLines="50" w:before="120" w:line="288" w:lineRule="auto"/>
              <w:jc w:val="both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14:paraId="73FDBF82" w14:textId="77777777" w:rsidR="00E76A0D" w:rsidRPr="00914ADC" w:rsidRDefault="00E76A0D" w:rsidP="00E76A0D">
            <w:pPr>
              <w:snapToGrid w:val="0"/>
              <w:rPr>
                <w:highlight w:val="green"/>
              </w:rPr>
            </w:pPr>
            <w:r w:rsidRPr="00914ADC">
              <w:rPr>
                <w:b/>
                <w:highlight w:val="green"/>
              </w:rPr>
              <w:t>Agreement</w:t>
            </w:r>
          </w:p>
          <w:p w14:paraId="68A8D1D7" w14:textId="77777777" w:rsidR="00E76A0D" w:rsidRPr="00914ADC" w:rsidRDefault="00E76A0D" w:rsidP="00E76A0D">
            <w:pPr>
              <w:snapToGrid w:val="0"/>
              <w:rPr>
                <w:rFonts w:eastAsia="Calibri"/>
                <w:iCs/>
              </w:rPr>
            </w:pPr>
            <w:r w:rsidRPr="00914ADC">
              <w:rPr>
                <w:rFonts w:eastAsia="Calibri"/>
              </w:rPr>
              <w:t>For the Rel-18 TRS-based TDCP reporting,</w:t>
            </w:r>
            <w:r w:rsidRPr="00914ADC">
              <w:rPr>
                <w:bCs/>
                <w:lang w:val="en-CA" w:eastAsia="x-none"/>
              </w:rPr>
              <w:t xml:space="preserve"> </w:t>
            </w:r>
            <w:r w:rsidRPr="00914ADC">
              <w:rPr>
                <w:rFonts w:eastAsia="Calibri"/>
                <w:iCs/>
              </w:rPr>
              <w:t>the UE reports a CSI report only if receiving at least one CSI-RS transmission occasion for each CSI-RS resource for K</w:t>
            </w:r>
            <w:r w:rsidRPr="00914ADC">
              <w:rPr>
                <w:rFonts w:eastAsia="Calibri"/>
                <w:iCs/>
                <w:vertAlign w:val="subscript"/>
              </w:rPr>
              <w:t>TRS</w:t>
            </w:r>
            <w:r w:rsidRPr="00914ADC">
              <w:rPr>
                <w:rFonts w:eastAsia="Calibri"/>
                <w:iCs/>
              </w:rPr>
              <w:t xml:space="preserve"> CSI-RS resource sets configured for TDCP reporting no later than CSI reference resource, otherwise drops the report.</w:t>
            </w:r>
          </w:p>
          <w:p w14:paraId="2F870970" w14:textId="77777777" w:rsidR="00E76A0D" w:rsidRPr="00914ADC" w:rsidRDefault="00E76A0D">
            <w:pPr>
              <w:numPr>
                <w:ilvl w:val="0"/>
                <w:numId w:val="13"/>
              </w:numPr>
              <w:snapToGrid w:val="0"/>
              <w:rPr>
                <w:rFonts w:eastAsia="Calibri"/>
                <w:iCs/>
                <w:sz w:val="22"/>
                <w:lang w:eastAsia="x-none"/>
              </w:rPr>
            </w:pPr>
            <w:r w:rsidRPr="00914ADC">
              <w:rPr>
                <w:lang w:eastAsia="zh-CN"/>
              </w:rPr>
              <w:t xml:space="preserve">This includes the cases of CSI report (re)configuration, serving cell activation, BWP </w:t>
            </w:r>
            <w:proofErr w:type="gramStart"/>
            <w:r w:rsidRPr="00914ADC">
              <w:rPr>
                <w:lang w:eastAsia="zh-CN"/>
              </w:rPr>
              <w:t>change</w:t>
            </w:r>
            <w:proofErr w:type="gramEnd"/>
          </w:p>
          <w:p w14:paraId="6A81C97A" w14:textId="77777777" w:rsidR="00E76A0D" w:rsidRPr="00914ADC" w:rsidRDefault="00E76A0D">
            <w:pPr>
              <w:numPr>
                <w:ilvl w:val="1"/>
                <w:numId w:val="13"/>
              </w:numPr>
              <w:tabs>
                <w:tab w:val="left" w:pos="420"/>
              </w:tabs>
              <w:snapToGrid w:val="0"/>
            </w:pPr>
            <w:r w:rsidRPr="00914ADC">
              <w:t xml:space="preserve">FFS (RAN1#115): Whether DRX configuration needs to be included as a </w:t>
            </w:r>
            <w:proofErr w:type="gramStart"/>
            <w:r w:rsidRPr="00914ADC">
              <w:t>case</w:t>
            </w:r>
            <w:proofErr w:type="gramEnd"/>
          </w:p>
          <w:p w14:paraId="33256415" w14:textId="77777777" w:rsidR="00E76A0D" w:rsidRPr="00E76A0D" w:rsidRDefault="00E76A0D" w:rsidP="0051215D">
            <w:pPr>
              <w:widowControl w:val="0"/>
              <w:adjustRightInd w:val="0"/>
              <w:snapToGrid w:val="0"/>
              <w:spacing w:beforeLines="50" w:before="120" w:line="288" w:lineRule="auto"/>
              <w:jc w:val="both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</w:tc>
      </w:tr>
    </w:tbl>
    <w:p w14:paraId="11E2BE32" w14:textId="3382339A" w:rsidR="00DD4184" w:rsidRDefault="00DD4184" w:rsidP="00CD2531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>
        <w:rPr>
          <w:rFonts w:eastAsia="宋体"/>
          <w:kern w:val="2"/>
          <w:sz w:val="21"/>
          <w:szCs w:val="21"/>
          <w:lang w:val="en-US" w:eastAsia="zh-CN"/>
        </w:rPr>
        <w:t xml:space="preserve">However, there still are some FFS points regarding the case of cell DTX/DRX </w:t>
      </w:r>
      <w:r w:rsidR="00E271CC">
        <w:rPr>
          <w:rFonts w:eastAsia="宋体"/>
          <w:kern w:val="2"/>
          <w:sz w:val="21"/>
          <w:szCs w:val="21"/>
          <w:lang w:val="en-US" w:eastAsia="zh-CN"/>
        </w:rPr>
        <w:t>are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 configured for the reporting/dropping conditions.</w:t>
      </w:r>
    </w:p>
    <w:p w14:paraId="73F4AB3B" w14:textId="6C28D631" w:rsidR="00CD2531" w:rsidRDefault="00CD2531" w:rsidP="00CD2531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>
        <w:rPr>
          <w:rFonts w:eastAsia="宋体"/>
          <w:kern w:val="2"/>
          <w:sz w:val="21"/>
          <w:szCs w:val="21"/>
          <w:lang w:val="en-US" w:eastAsia="zh-CN"/>
        </w:rPr>
        <w:t>F</w:t>
      </w:r>
      <w:r w:rsidR="001C302F">
        <w:rPr>
          <w:rFonts w:eastAsia="宋体"/>
          <w:kern w:val="2"/>
          <w:sz w:val="21"/>
          <w:szCs w:val="21"/>
          <w:lang w:val="en-US" w:eastAsia="zh-CN"/>
        </w:rPr>
        <w:t xml:space="preserve">or the case of cell DTX is configured, </w:t>
      </w:r>
      <w:r>
        <w:rPr>
          <w:rFonts w:eastAsia="宋体"/>
          <w:kern w:val="2"/>
          <w:sz w:val="21"/>
          <w:szCs w:val="21"/>
          <w:lang w:val="en-US" w:eastAsia="zh-CN"/>
        </w:rPr>
        <w:t>i</w:t>
      </w:r>
      <w:r w:rsidRPr="0051215D">
        <w:rPr>
          <w:rFonts w:eastAsia="宋体"/>
          <w:kern w:val="2"/>
          <w:sz w:val="21"/>
          <w:szCs w:val="21"/>
          <w:lang w:val="en-US" w:eastAsia="zh-CN"/>
        </w:rPr>
        <w:t xml:space="preserve">n 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the </w:t>
      </w:r>
      <w:r w:rsidRPr="0051215D">
        <w:rPr>
          <w:rFonts w:eastAsia="宋体"/>
          <w:kern w:val="2"/>
          <w:sz w:val="21"/>
          <w:szCs w:val="21"/>
          <w:lang w:val="en-US" w:eastAsia="zh-CN"/>
        </w:rPr>
        <w:t>section 5.2.</w:t>
      </w:r>
      <w:r>
        <w:rPr>
          <w:rFonts w:eastAsia="宋体"/>
          <w:kern w:val="2"/>
          <w:sz w:val="21"/>
          <w:szCs w:val="21"/>
          <w:lang w:val="en-US" w:eastAsia="zh-CN"/>
        </w:rPr>
        <w:t>2</w:t>
      </w:r>
      <w:r w:rsidRPr="0051215D">
        <w:rPr>
          <w:rFonts w:eastAsia="宋体"/>
          <w:kern w:val="2"/>
          <w:sz w:val="21"/>
          <w:szCs w:val="21"/>
          <w:lang w:val="en-US" w:eastAsia="zh-CN"/>
        </w:rPr>
        <w:t>.</w:t>
      </w:r>
      <w:r>
        <w:rPr>
          <w:rFonts w:eastAsia="宋体"/>
          <w:kern w:val="2"/>
          <w:sz w:val="21"/>
          <w:szCs w:val="21"/>
          <w:lang w:val="en-US" w:eastAsia="zh-CN"/>
        </w:rPr>
        <w:t>5</w:t>
      </w:r>
      <w:r w:rsidRPr="0051215D">
        <w:rPr>
          <w:rFonts w:eastAsia="宋体"/>
          <w:kern w:val="2"/>
          <w:sz w:val="21"/>
          <w:szCs w:val="21"/>
          <w:lang w:val="en-US" w:eastAsia="zh-CN"/>
        </w:rPr>
        <w:t xml:space="preserve"> of the agreed CR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 for network energy saving agenda</w:t>
      </w:r>
      <w:r w:rsidR="00DD4184">
        <w:rPr>
          <w:rFonts w:eastAsia="宋体"/>
          <w:kern w:val="2"/>
          <w:sz w:val="21"/>
          <w:szCs w:val="21"/>
          <w:lang w:val="en-US" w:eastAsia="zh-CN"/>
        </w:rPr>
        <w:t xml:space="preserve"> [</w:t>
      </w:r>
      <w:r w:rsidR="00984626">
        <w:rPr>
          <w:rFonts w:eastAsia="宋体"/>
          <w:kern w:val="2"/>
          <w:sz w:val="21"/>
          <w:szCs w:val="21"/>
          <w:lang w:val="en-US" w:eastAsia="zh-CN"/>
        </w:rPr>
        <w:t>4</w:t>
      </w:r>
      <w:r w:rsidR="00DD4184">
        <w:rPr>
          <w:rFonts w:eastAsia="宋体"/>
          <w:kern w:val="2"/>
          <w:sz w:val="21"/>
          <w:szCs w:val="21"/>
          <w:lang w:val="en-US" w:eastAsia="zh-CN"/>
        </w:rPr>
        <w:t>]</w:t>
      </w:r>
      <w:r w:rsidRPr="0051215D">
        <w:rPr>
          <w:rFonts w:eastAsia="宋体"/>
          <w:kern w:val="2"/>
          <w:sz w:val="21"/>
          <w:szCs w:val="21"/>
          <w:lang w:val="en-US" w:eastAsia="zh-CN"/>
        </w:rPr>
        <w:t xml:space="preserve">, </w:t>
      </w:r>
      <w:r w:rsidRPr="0051215D">
        <w:rPr>
          <w:rFonts w:eastAsia="宋体"/>
          <w:kern w:val="2"/>
          <w:sz w:val="21"/>
          <w:szCs w:val="21"/>
          <w:lang w:val="en-US" w:eastAsia="zh-CN"/>
        </w:rPr>
        <w:lastRenderedPageBreak/>
        <w:t>the following text can be found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: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D2531" w14:paraId="7E7E64FC" w14:textId="77777777" w:rsidTr="00CD2531">
        <w:tc>
          <w:tcPr>
            <w:tcW w:w="9855" w:type="dxa"/>
          </w:tcPr>
          <w:p w14:paraId="71A4E6BA" w14:textId="77777777" w:rsidR="00CD2531" w:rsidRDefault="00CD2531" w:rsidP="00D635B0">
            <w:pPr>
              <w:pStyle w:val="4"/>
              <w:jc w:val="both"/>
            </w:pPr>
            <w:bookmarkStart w:id="3" w:name="_Toc11352131"/>
            <w:bookmarkStart w:id="4" w:name="_Toc20318021"/>
            <w:bookmarkStart w:id="5" w:name="_Toc27299919"/>
            <w:bookmarkStart w:id="6" w:name="_Toc29673190"/>
            <w:bookmarkStart w:id="7" w:name="_Toc29673331"/>
            <w:bookmarkStart w:id="8" w:name="_Toc29674324"/>
            <w:bookmarkStart w:id="9" w:name="_Toc36645554"/>
            <w:bookmarkStart w:id="10" w:name="_Toc45810599"/>
            <w:bookmarkStart w:id="11" w:name="_Toc146791804"/>
            <w:r>
              <w:t>5.2.2.5</w:t>
            </w:r>
            <w:r>
              <w:tab/>
            </w:r>
            <w:r w:rsidRPr="00507BB2">
              <w:t>CSI reference resource definition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65BB2E24" w14:textId="77777777" w:rsidR="00CD2531" w:rsidRDefault="00CD2531" w:rsidP="00CD2531">
            <w:pPr>
              <w:jc w:val="center"/>
              <w:rPr>
                <w:color w:val="FF0000"/>
              </w:rPr>
            </w:pPr>
          </w:p>
          <w:p w14:paraId="376C1A99" w14:textId="04C070FC" w:rsidR="00CD2531" w:rsidRPr="00CD2531" w:rsidRDefault="00CD2531" w:rsidP="00CD2531">
            <w:pPr>
              <w:jc w:val="center"/>
              <w:rPr>
                <w:color w:val="FF0000"/>
              </w:rPr>
            </w:pPr>
            <w:r w:rsidRPr="00697AF9">
              <w:rPr>
                <w:color w:val="FF0000"/>
              </w:rPr>
              <w:t xml:space="preserve">/************************ </w:t>
            </w:r>
            <w:r>
              <w:rPr>
                <w:color w:val="FF0000"/>
              </w:rPr>
              <w:t>O</w:t>
            </w:r>
            <w:r w:rsidRPr="00697AF9">
              <w:rPr>
                <w:color w:val="FF0000"/>
              </w:rPr>
              <w:t>mitted**************************/</w:t>
            </w:r>
          </w:p>
          <w:p w14:paraId="49452F88" w14:textId="77777777" w:rsidR="00CD2531" w:rsidRDefault="00CD2531" w:rsidP="00CD2531">
            <w:pPr>
              <w:rPr>
                <w:color w:val="000000"/>
              </w:rPr>
            </w:pPr>
            <w:ins w:id="12" w:author="Mihai Enescu" w:date="2023-10-19T12:42:00Z">
              <w:r>
                <w:t xml:space="preserve">For the CSI report </w:t>
              </w:r>
              <w:r>
                <w:rPr>
                  <w:lang w:val="en-US"/>
                </w:rPr>
                <w:t>configuration in CSI-</w:t>
              </w:r>
              <w:proofErr w:type="spellStart"/>
              <w:r w:rsidRPr="00156363">
                <w:rPr>
                  <w:i/>
                  <w:iCs/>
                  <w:lang w:val="en-US"/>
                </w:rPr>
                <w:t>ReportConfig</w:t>
              </w:r>
              <w:proofErr w:type="spellEnd"/>
              <w:r>
                <w:rPr>
                  <w:lang w:val="en-US"/>
                </w:rPr>
                <w:t xml:space="preserve"> </w:t>
              </w:r>
              <w:r w:rsidRPr="005063B7">
                <w:t xml:space="preserve">associated with the higher layer parameter </w:t>
              </w:r>
              <w:proofErr w:type="spellStart"/>
              <w:r w:rsidRPr="005063B7">
                <w:rPr>
                  <w:i/>
                  <w:iCs/>
                </w:rPr>
                <w:t>reportQuantity</w:t>
              </w:r>
              <w:proofErr w:type="spellEnd"/>
              <w:r w:rsidRPr="005063B7">
                <w:t xml:space="preserve"> comprising at least ‘RI’</w:t>
              </w:r>
              <w:r>
                <w:t xml:space="preserve">, the UE configured with cell DTX reports a CSI report only if receiving at least one CSI-RS transmission occasion of each periodic CSI-RS </w:t>
              </w:r>
            </w:ins>
            <w:ins w:id="13" w:author="Mihai Enescu" w:date="2023-10-19T12:43:00Z">
              <w:r>
                <w:t xml:space="preserve">resource </w:t>
              </w:r>
            </w:ins>
            <w:ins w:id="14" w:author="Mihai Enescu" w:date="2023-10-19T12:42:00Z">
              <w:r>
                <w:t xml:space="preserve">or semi-persistent CSI-RS </w:t>
              </w:r>
            </w:ins>
            <w:ins w:id="15" w:author="Mihai Enescu" w:date="2023-10-19T12:43:00Z">
              <w:r>
                <w:t xml:space="preserve">resource </w:t>
              </w:r>
            </w:ins>
            <w:ins w:id="16" w:author="Mihai Enescu" w:date="2023-10-19T12:42:00Z">
              <w:r>
                <w:t>for channel measurement and/or interference measurement in active periods of cell DTX no later than CSI reference resource, and the UE configured with cell DTX drops the CSI report otherwise.</w:t>
              </w:r>
            </w:ins>
          </w:p>
          <w:p w14:paraId="33CD7F10" w14:textId="77777777" w:rsidR="00CD2531" w:rsidRPr="00697AF9" w:rsidRDefault="00CD2531" w:rsidP="00CD2531">
            <w:pPr>
              <w:jc w:val="center"/>
              <w:rPr>
                <w:color w:val="FF0000"/>
              </w:rPr>
            </w:pPr>
            <w:r w:rsidRPr="00697AF9">
              <w:rPr>
                <w:color w:val="FF0000"/>
              </w:rPr>
              <w:t xml:space="preserve">/************************ </w:t>
            </w:r>
            <w:r>
              <w:rPr>
                <w:color w:val="FF0000"/>
              </w:rPr>
              <w:t>O</w:t>
            </w:r>
            <w:r w:rsidRPr="00697AF9">
              <w:rPr>
                <w:color w:val="FF0000"/>
              </w:rPr>
              <w:t>mitted**************************/</w:t>
            </w:r>
          </w:p>
          <w:p w14:paraId="70D03496" w14:textId="77777777" w:rsidR="00CD2531" w:rsidRPr="00CD2531" w:rsidRDefault="00CD2531" w:rsidP="00CD2531">
            <w:pPr>
              <w:widowControl w:val="0"/>
              <w:adjustRightInd w:val="0"/>
              <w:snapToGrid w:val="0"/>
              <w:spacing w:beforeLines="50" w:before="120" w:line="288" w:lineRule="auto"/>
              <w:jc w:val="both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</w:tc>
      </w:tr>
    </w:tbl>
    <w:p w14:paraId="44077E27" w14:textId="7C953BB1" w:rsidR="00CD2531" w:rsidRDefault="00D635B0" w:rsidP="0051215D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>
        <w:rPr>
          <w:rFonts w:eastAsia="宋体"/>
          <w:kern w:val="2"/>
          <w:sz w:val="21"/>
          <w:szCs w:val="21"/>
          <w:lang w:val="en-US" w:eastAsia="zh-CN"/>
        </w:rPr>
        <w:t xml:space="preserve">We think the </w:t>
      </w:r>
      <w:r w:rsidR="00DD4184">
        <w:rPr>
          <w:rFonts w:eastAsia="宋体"/>
          <w:kern w:val="2"/>
          <w:sz w:val="21"/>
          <w:szCs w:val="21"/>
          <w:lang w:val="en-US" w:eastAsia="zh-CN"/>
        </w:rPr>
        <w:t xml:space="preserve">above 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case can also be applicable for the CJT </w:t>
      </w:r>
      <w:r w:rsidR="00DD4184">
        <w:rPr>
          <w:rFonts w:eastAsia="宋体"/>
          <w:kern w:val="2"/>
          <w:sz w:val="21"/>
          <w:szCs w:val="21"/>
          <w:lang w:val="en-US" w:eastAsia="zh-CN"/>
        </w:rPr>
        <w:t>CSI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, Doppler </w:t>
      </w:r>
      <w:r w:rsidR="00DD4184">
        <w:rPr>
          <w:rFonts w:eastAsia="宋体"/>
          <w:kern w:val="2"/>
          <w:sz w:val="21"/>
          <w:szCs w:val="21"/>
          <w:lang w:val="en-US" w:eastAsia="zh-CN"/>
        </w:rPr>
        <w:t>CSI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 and TDCP</w:t>
      </w:r>
      <w:r w:rsidR="00DD4184">
        <w:rPr>
          <w:rFonts w:eastAsia="宋体"/>
          <w:kern w:val="2"/>
          <w:sz w:val="21"/>
          <w:szCs w:val="21"/>
          <w:lang w:val="en-US" w:eastAsia="zh-CN"/>
        </w:rPr>
        <w:t xml:space="preserve"> reporting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. So, we have the following </w:t>
      </w:r>
      <w:r w:rsidR="00DD4184">
        <w:rPr>
          <w:rFonts w:eastAsia="宋体"/>
          <w:kern w:val="2"/>
          <w:sz w:val="21"/>
          <w:szCs w:val="21"/>
          <w:lang w:val="en-US" w:eastAsia="zh-CN"/>
        </w:rPr>
        <w:t>TPs:</w:t>
      </w:r>
    </w:p>
    <w:p w14:paraId="7E41605D" w14:textId="77777777" w:rsidR="00DE5C9D" w:rsidRDefault="00DE5C9D" w:rsidP="0051215D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</w:p>
    <w:p w14:paraId="081AE68B" w14:textId="3050A5A0" w:rsidR="00DE5C9D" w:rsidRPr="00174FA7" w:rsidRDefault="00DE5C9D" w:rsidP="00DE5C9D">
      <w:pPr>
        <w:rPr>
          <w:b/>
          <w:i/>
          <w:sz w:val="21"/>
          <w:szCs w:val="21"/>
          <w:lang w:eastAsia="zh-CN"/>
        </w:rPr>
      </w:pPr>
      <w:r w:rsidRPr="00174FA7">
        <w:rPr>
          <w:b/>
          <w:i/>
          <w:sz w:val="21"/>
          <w:szCs w:val="21"/>
          <w:u w:val="single"/>
          <w:lang w:eastAsia="zh-CN"/>
        </w:rPr>
        <w:t>Proposal 1</w:t>
      </w:r>
      <w:r w:rsidRPr="00174FA7">
        <w:rPr>
          <w:b/>
          <w:i/>
          <w:sz w:val="21"/>
          <w:szCs w:val="21"/>
          <w:lang w:eastAsia="zh-CN"/>
        </w:rPr>
        <w:t>: The TP suggestion for TS 38.214 in Section 5.2.</w:t>
      </w:r>
      <w:r>
        <w:rPr>
          <w:b/>
          <w:i/>
          <w:sz w:val="21"/>
          <w:szCs w:val="21"/>
          <w:lang w:eastAsia="zh-CN"/>
        </w:rPr>
        <w:t>2</w:t>
      </w:r>
      <w:r w:rsidRPr="00174FA7">
        <w:rPr>
          <w:b/>
          <w:i/>
          <w:sz w:val="21"/>
          <w:szCs w:val="21"/>
          <w:lang w:eastAsia="zh-CN"/>
        </w:rPr>
        <w:t>.</w:t>
      </w:r>
      <w:r>
        <w:rPr>
          <w:b/>
          <w:i/>
          <w:sz w:val="21"/>
          <w:szCs w:val="21"/>
          <w:lang w:eastAsia="zh-CN"/>
        </w:rPr>
        <w:t>5</w:t>
      </w:r>
      <w:r w:rsidRPr="00174FA7">
        <w:rPr>
          <w:b/>
          <w:i/>
          <w:sz w:val="21"/>
          <w:szCs w:val="21"/>
          <w:lang w:eastAsia="zh-CN"/>
        </w:rPr>
        <w:t xml:space="preserve"> is as the following:</w:t>
      </w:r>
    </w:p>
    <w:p w14:paraId="32FF52DE" w14:textId="77777777" w:rsidR="00DE5C9D" w:rsidRPr="00DE5C9D" w:rsidRDefault="00DE5C9D" w:rsidP="0051215D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eastAsia="zh-C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D2531" w14:paraId="75A12E45" w14:textId="77777777" w:rsidTr="00CD2531">
        <w:tc>
          <w:tcPr>
            <w:tcW w:w="9855" w:type="dxa"/>
          </w:tcPr>
          <w:p w14:paraId="1D14F25E" w14:textId="6148E9A6" w:rsidR="00DD4184" w:rsidRPr="00697AF9" w:rsidRDefault="00DD4184" w:rsidP="00DD4184">
            <w:pPr>
              <w:jc w:val="center"/>
              <w:rPr>
                <w:color w:val="FF0000"/>
              </w:rPr>
            </w:pPr>
            <w:r w:rsidRPr="00697AF9">
              <w:rPr>
                <w:color w:val="FF0000"/>
              </w:rPr>
              <w:t xml:space="preserve">/************************ </w:t>
            </w:r>
            <w:r>
              <w:rPr>
                <w:color w:val="FF0000"/>
              </w:rPr>
              <w:t xml:space="preserve">Unchanged </w:t>
            </w:r>
            <w:r w:rsidRPr="00DD4184">
              <w:rPr>
                <w:color w:val="FF0000"/>
              </w:rPr>
              <w:t xml:space="preserve">text is </w:t>
            </w:r>
            <w:r>
              <w:rPr>
                <w:color w:val="FF0000"/>
              </w:rPr>
              <w:t>o</w:t>
            </w:r>
            <w:r w:rsidRPr="00697AF9">
              <w:rPr>
                <w:color w:val="FF0000"/>
              </w:rPr>
              <w:t>mitted**************************/</w:t>
            </w:r>
          </w:p>
          <w:p w14:paraId="0CD71716" w14:textId="77777777" w:rsidR="00DD4184" w:rsidRDefault="00DD4184" w:rsidP="00DD4184">
            <w:pPr>
              <w:rPr>
                <w:color w:val="000000"/>
              </w:rPr>
            </w:pPr>
          </w:p>
          <w:p w14:paraId="269FBAF8" w14:textId="7E9DF543" w:rsidR="00DD4184" w:rsidRDefault="00DD4184" w:rsidP="00DD4184">
            <w:pPr>
              <w:rPr>
                <w:ins w:id="17" w:author="CMCC-Yuhua Cao" w:date="2023-10-25T20:59:00Z"/>
                <w:color w:val="000000"/>
              </w:rPr>
            </w:pPr>
            <w:ins w:id="18" w:author="CMCC-Yuhua Cao" w:date="2023-10-25T20:59:00Z">
              <w:r w:rsidRPr="00576378">
                <w:rPr>
                  <w:color w:val="000000"/>
                </w:rPr>
                <w:t xml:space="preserve">When </w:t>
              </w:r>
              <w:r>
                <w:t>cell DTX</w:t>
              </w:r>
              <w:r w:rsidRPr="00576378">
                <w:rPr>
                  <w:color w:val="000000"/>
                </w:rPr>
                <w:t xml:space="preserve"> is configured, </w:t>
              </w:r>
              <w:r>
                <w:rPr>
                  <w:color w:val="000000"/>
                </w:rPr>
                <w:t xml:space="preserve">for a </w:t>
              </w:r>
              <w:r w:rsidRPr="00D777EC">
                <w:rPr>
                  <w:i/>
                  <w:iCs/>
                  <w:color w:val="000000"/>
                </w:rPr>
                <w:t>CSI-</w:t>
              </w:r>
              <w:proofErr w:type="spellStart"/>
              <w:r w:rsidRPr="00D777EC">
                <w:rPr>
                  <w:i/>
                  <w:iCs/>
                  <w:color w:val="000000"/>
                </w:rPr>
                <w:t>ReportConfig</w:t>
              </w:r>
              <w:proofErr w:type="spellEnd"/>
              <w:r>
                <w:rPr>
                  <w:color w:val="000000"/>
                </w:rPr>
                <w:t xml:space="preserve"> configured with </w:t>
              </w:r>
              <w:proofErr w:type="spellStart"/>
              <w:r w:rsidRPr="00D777EC">
                <w:rPr>
                  <w:i/>
                  <w:iCs/>
                  <w:color w:val="000000"/>
                  <w:lang w:eastAsia="zh-CN"/>
                </w:rPr>
                <w:t>codebookType</w:t>
              </w:r>
              <w:proofErr w:type="spellEnd"/>
              <w:r w:rsidRPr="00D777EC">
                <w:rPr>
                  <w:color w:val="000000"/>
                  <w:lang w:eastAsia="zh-CN"/>
                </w:rPr>
                <w:t xml:space="preserve"> set to </w:t>
              </w:r>
              <w:r w:rsidRPr="00D777EC">
                <w:rPr>
                  <w:rFonts w:eastAsia="MS Mincho"/>
                  <w:color w:val="000000"/>
                </w:rPr>
                <w:t>'typeII-CJT-r18' or 'typeII-CJT-PortSelection-r18'</w:t>
              </w:r>
              <w:r w:rsidRPr="00BF6539">
                <w:rPr>
                  <w:color w:val="000000"/>
                </w:rPr>
                <w:t xml:space="preserve">, </w:t>
              </w:r>
              <w:r>
                <w:rPr>
                  <w:color w:val="000000"/>
                </w:rPr>
                <w:t>a</w:t>
              </w:r>
              <w:r w:rsidRPr="00576378">
                <w:rPr>
                  <w:color w:val="000000"/>
                </w:rPr>
                <w:t xml:space="preserve">fter the CSI report (re)configuration, serving cell activation, BWP change, or activation of SP-CSI, </w:t>
              </w:r>
              <w:r w:rsidRPr="00BF6539">
                <w:rPr>
                  <w:color w:val="000000"/>
                </w:rPr>
                <w:t xml:space="preserve">the UE </w:t>
              </w:r>
              <w:r>
                <w:t>configured with cell DTX</w:t>
              </w:r>
              <w:r w:rsidRPr="00BF6539">
                <w:rPr>
                  <w:color w:val="000000"/>
                </w:rPr>
                <w:t xml:space="preserve"> reports a CSI report only </w:t>
              </w:r>
              <w:r>
                <w:rPr>
                  <w:color w:val="000000"/>
                </w:rPr>
                <w:t>after</w:t>
              </w:r>
              <w:r w:rsidRPr="00BF6539">
                <w:rPr>
                  <w:color w:val="000000"/>
                </w:rPr>
                <w:t xml:space="preserve"> receiving at least one CSI-RS transmission occasion</w:t>
              </w:r>
              <w:r>
                <w:rPr>
                  <w:color w:val="000000"/>
                </w:rPr>
                <w:t xml:space="preserve"> </w:t>
              </w:r>
              <w:r w:rsidRPr="00BF6539">
                <w:rPr>
                  <w:color w:val="000000"/>
                </w:rPr>
                <w:t>for each</w:t>
              </w:r>
              <w:r>
                <w:rPr>
                  <w:color w:val="000000"/>
                </w:rPr>
                <w:t xml:space="preserve"> of the </w:t>
              </w:r>
              <w:r>
                <w:t xml:space="preserve">periodic or semi-persistent </w:t>
              </w:r>
              <w:r w:rsidRPr="00BF6539">
                <w:rPr>
                  <w:color w:val="000000"/>
                </w:rPr>
                <w:t>CSI-RS resource</w:t>
              </w:r>
              <w:r>
                <w:rPr>
                  <w:color w:val="000000"/>
                </w:rPr>
                <w:t>s in the corresponding CSI-RS Resource Set</w:t>
              </w:r>
              <w:r w:rsidRPr="00BF6539">
                <w:rPr>
                  <w:color w:val="000000"/>
                </w:rPr>
                <w:t xml:space="preserve"> </w:t>
              </w:r>
              <w:r>
                <w:rPr>
                  <w:color w:val="000000"/>
                </w:rPr>
                <w:t xml:space="preserve">for channel measurement and one CSI-RS and/or CSI-IM resource transmission occasion for the CSI-RS and/or CSI-IM resource in the corresponding Resource Set for interference measurement </w:t>
              </w:r>
              <w:r>
                <w:t>in active periods of cell DTX</w:t>
              </w:r>
              <w:r w:rsidRPr="00BF6539">
                <w:rPr>
                  <w:color w:val="000000"/>
                </w:rPr>
                <w:t xml:space="preserve"> no later than </w:t>
              </w:r>
              <w:r>
                <w:rPr>
                  <w:color w:val="000000"/>
                </w:rPr>
                <w:t xml:space="preserve">the </w:t>
              </w:r>
              <w:r w:rsidRPr="00BF6539">
                <w:rPr>
                  <w:color w:val="000000"/>
                </w:rPr>
                <w:t>CSI reference resource</w:t>
              </w:r>
              <w:r>
                <w:rPr>
                  <w:color w:val="000000"/>
                </w:rPr>
                <w:t xml:space="preserve"> and </w:t>
              </w:r>
              <w:r w:rsidRPr="00BF6539">
                <w:rPr>
                  <w:color w:val="000000"/>
                </w:rPr>
                <w:t>within the same DRX Active</w:t>
              </w:r>
              <w:r>
                <w:rPr>
                  <w:color w:val="000000"/>
                </w:rPr>
                <w:t xml:space="preserve"> </w:t>
              </w:r>
              <w:r w:rsidRPr="00BF6539">
                <w:rPr>
                  <w:color w:val="000000"/>
                </w:rPr>
                <w:t>Time</w:t>
              </w:r>
              <w:r>
                <w:rPr>
                  <w:color w:val="000000"/>
                </w:rPr>
                <w:t>, when DRX is configured,</w:t>
              </w:r>
              <w:r w:rsidRPr="00BF6539">
                <w:rPr>
                  <w:color w:val="000000"/>
                </w:rPr>
                <w:t xml:space="preserve"> and drops the report otherwise.</w:t>
              </w:r>
            </w:ins>
          </w:p>
          <w:p w14:paraId="58D4806D" w14:textId="77777777" w:rsidR="00DD4184" w:rsidRDefault="00DD4184" w:rsidP="00DD4184">
            <w:pPr>
              <w:widowControl w:val="0"/>
              <w:adjustRightInd w:val="0"/>
              <w:snapToGrid w:val="0"/>
              <w:spacing w:beforeLines="50" w:before="120" w:line="288" w:lineRule="auto"/>
              <w:jc w:val="both"/>
              <w:rPr>
                <w:ins w:id="19" w:author="CMCC-Yuhua Cao" w:date="2023-10-25T20:59:00Z"/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14:paraId="6B4FC89C" w14:textId="77777777" w:rsidR="00DD4184" w:rsidRDefault="00DD4184" w:rsidP="00DD4184">
            <w:pPr>
              <w:snapToGrid w:val="0"/>
              <w:jc w:val="both"/>
              <w:rPr>
                <w:ins w:id="20" w:author="CMCC-Yuhua Cao" w:date="2023-10-25T20:59:00Z"/>
                <w:iCs/>
              </w:rPr>
            </w:pPr>
            <w:ins w:id="21" w:author="CMCC-Yuhua Cao" w:date="2023-10-25T20:59:00Z">
              <w:r w:rsidRPr="00576378">
                <w:rPr>
                  <w:color w:val="000000"/>
                </w:rPr>
                <w:t xml:space="preserve">When </w:t>
              </w:r>
              <w:r>
                <w:t>cell DTX</w:t>
              </w:r>
              <w:r w:rsidRPr="00576378">
                <w:rPr>
                  <w:color w:val="000000"/>
                </w:rPr>
                <w:t xml:space="preserve"> is configured, </w:t>
              </w:r>
              <w:r>
                <w:rPr>
                  <w:color w:val="000000"/>
                </w:rPr>
                <w:t>f</w:t>
              </w:r>
              <w:r w:rsidRPr="003F5B6F">
                <w:rPr>
                  <w:iCs/>
                </w:rPr>
                <w:t xml:space="preserve">or </w:t>
              </w:r>
              <w:r>
                <w:rPr>
                  <w:iCs/>
                </w:rPr>
                <w:t xml:space="preserve">a </w:t>
              </w:r>
              <w:r w:rsidRPr="00576378">
                <w:rPr>
                  <w:rFonts w:eastAsia="MS Mincho"/>
                  <w:i/>
                  <w:color w:val="000000"/>
                </w:rPr>
                <w:t>CSI-</w:t>
              </w:r>
              <w:proofErr w:type="spellStart"/>
              <w:r w:rsidRPr="00576378">
                <w:rPr>
                  <w:rFonts w:eastAsia="MS Mincho"/>
                  <w:i/>
                  <w:color w:val="000000"/>
                </w:rPr>
                <w:t>ReportConfig</w:t>
              </w:r>
              <w:proofErr w:type="spellEnd"/>
              <w:r w:rsidRPr="00576378">
                <w:rPr>
                  <w:rFonts w:eastAsia="MS Mincho"/>
                  <w:color w:val="000000"/>
                </w:rPr>
                <w:t xml:space="preserve"> configured with </w:t>
              </w:r>
              <w:proofErr w:type="spellStart"/>
              <w:r w:rsidRPr="00576378">
                <w:rPr>
                  <w:i/>
                  <w:lang w:val="en-US"/>
                </w:rPr>
                <w:t>codebookType</w:t>
              </w:r>
              <w:proofErr w:type="spellEnd"/>
              <w:r w:rsidRPr="00576378">
                <w:rPr>
                  <w:lang w:val="en-US"/>
                </w:rPr>
                <w:t xml:space="preserve"> set to 'typeII-Doppler-r18' or 'typeII-Doppler-PortSelection-r18'</w:t>
              </w:r>
              <w:r w:rsidRPr="003F5B6F">
                <w:rPr>
                  <w:rFonts w:eastAsia="微软雅黑"/>
                  <w:iCs/>
                </w:rPr>
                <w:t>,</w:t>
              </w:r>
              <w:r w:rsidRPr="003F5B6F">
                <w:rPr>
                  <w:rFonts w:hint="eastAsia"/>
                  <w:iCs/>
                </w:rPr>
                <w:t xml:space="preserve"> </w:t>
              </w:r>
              <w:r>
                <w:rPr>
                  <w:iCs/>
                </w:rPr>
                <w:t>after the CSI report</w:t>
              </w:r>
              <w:r w:rsidRPr="00576378">
                <w:rPr>
                  <w:color w:val="000000"/>
                </w:rPr>
                <w:t xml:space="preserve"> (re)configuration, serving cell activation, BWP change, or activation of SP-CSI,</w:t>
              </w:r>
              <w:r>
                <w:rPr>
                  <w:iCs/>
                </w:rPr>
                <w:t xml:space="preserve"> </w:t>
              </w:r>
              <w:r w:rsidRPr="003F5B6F">
                <w:rPr>
                  <w:rFonts w:hint="eastAsia"/>
                  <w:iCs/>
                </w:rPr>
                <w:t xml:space="preserve">the UE </w:t>
              </w:r>
              <w:r>
                <w:t>configured with cell DTX</w:t>
              </w:r>
              <w:r w:rsidRPr="003F5B6F">
                <w:rPr>
                  <w:rFonts w:hint="eastAsia"/>
                  <w:iCs/>
                </w:rPr>
                <w:t xml:space="preserve"> reports a CSI report only if receiving at least </w:t>
              </w:r>
            </w:ins>
            <m:oMath>
              <m:sSub>
                <m:sSubPr>
                  <m:ctrlPr>
                    <w:ins w:id="22" w:author="CMCC-Yuhua Cao" w:date="2023-10-25T20:5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23" w:author="CMCC-Yuhua Cao" w:date="2023-10-25T20:59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24" w:author="CMCC-Yuhua Cao" w:date="2023-10-25T20:59:00Z">
                      <w:rPr>
                        <w:rFonts w:ascii="Cambria Math" w:hAnsi="Cambria Math"/>
                      </w:rPr>
                      <m:t>p</m:t>
                    </w:ins>
                  </m:r>
                </m:sub>
              </m:sSub>
            </m:oMath>
            <w:ins w:id="25" w:author="CMCC-Yuhua Cao" w:date="2023-10-25T20:59:00Z">
              <w:r w:rsidRPr="003F5B6F">
                <w:rPr>
                  <w:iCs/>
                </w:rPr>
                <w:t xml:space="preserve"> </w:t>
              </w:r>
              <w:r>
                <w:rPr>
                  <w:iCs/>
                </w:rPr>
                <w:t xml:space="preserve">periodic or semipersistent </w:t>
              </w:r>
              <w:r w:rsidRPr="003F5B6F">
                <w:rPr>
                  <w:iCs/>
                </w:rPr>
                <w:t>consecutive</w:t>
              </w:r>
              <w:r w:rsidRPr="003F5B6F">
                <w:rPr>
                  <w:rFonts w:hint="eastAsia"/>
                  <w:iCs/>
                </w:rPr>
                <w:t xml:space="preserve"> CSI-RS transmission occasion</w:t>
              </w:r>
              <w:r>
                <w:rPr>
                  <w:iCs/>
                </w:rPr>
                <w:t>s</w:t>
              </w:r>
              <w:r w:rsidRPr="003F5B6F">
                <w:rPr>
                  <w:rFonts w:hint="eastAsia"/>
                  <w:iCs/>
                </w:rPr>
                <w:t xml:space="preserve"> for</w:t>
              </w:r>
              <w:r w:rsidRPr="003F5B6F">
                <w:rPr>
                  <w:iCs/>
                </w:rPr>
                <w:t xml:space="preserve"> each CSI-RS resource</w:t>
              </w:r>
              <w:r w:rsidRPr="003F5B6F">
                <w:rPr>
                  <w:rFonts w:hint="eastAsia"/>
                  <w:iCs/>
                </w:rPr>
                <w:t xml:space="preserve"> </w:t>
              </w:r>
              <w:r w:rsidRPr="003F5B6F">
                <w:rPr>
                  <w:iCs/>
                  <w:color w:val="000000"/>
                </w:rPr>
                <w:t>in the</w:t>
              </w:r>
              <w:r>
                <w:rPr>
                  <w:iCs/>
                  <w:color w:val="000000"/>
                </w:rPr>
                <w:t xml:space="preserve"> corresponding</w:t>
              </w:r>
              <w:r w:rsidRPr="003F5B6F">
                <w:rPr>
                  <w:iCs/>
                  <w:color w:val="000000"/>
                </w:rPr>
                <w:t xml:space="preserve"> CSI-RS </w:t>
              </w:r>
              <w:r>
                <w:rPr>
                  <w:iCs/>
                  <w:color w:val="000000"/>
                </w:rPr>
                <w:t>R</w:t>
              </w:r>
              <w:r w:rsidRPr="003F5B6F">
                <w:rPr>
                  <w:iCs/>
                  <w:color w:val="000000"/>
                </w:rPr>
                <w:t xml:space="preserve">esource </w:t>
              </w:r>
              <w:r>
                <w:rPr>
                  <w:iCs/>
                  <w:color w:val="000000"/>
                </w:rPr>
                <w:t>S</w:t>
              </w:r>
              <w:r w:rsidRPr="003F5B6F">
                <w:rPr>
                  <w:iCs/>
                  <w:color w:val="000000"/>
                </w:rPr>
                <w:t>et</w:t>
              </w:r>
              <w:r>
                <w:rPr>
                  <w:iCs/>
                  <w:color w:val="000000"/>
                </w:rPr>
                <w:t xml:space="preserve"> for channel measurement and one CSI-RS</w:t>
              </w:r>
              <w:r w:rsidRPr="003F5B6F">
                <w:rPr>
                  <w:iCs/>
                </w:rPr>
                <w:t xml:space="preserve"> and/or CSI-IM </w:t>
              </w:r>
              <w:r>
                <w:rPr>
                  <w:iCs/>
                </w:rPr>
                <w:t xml:space="preserve">resource transmission </w:t>
              </w:r>
              <w:r w:rsidRPr="003F5B6F">
                <w:rPr>
                  <w:iCs/>
                </w:rPr>
                <w:t>occasion</w:t>
              </w:r>
              <w:r>
                <w:rPr>
                  <w:iCs/>
                </w:rPr>
                <w:t xml:space="preserve"> for the CSI-RS and/or CSI-IM resource in the corresponding Resource Set </w:t>
              </w:r>
              <w:r w:rsidRPr="003F5B6F">
                <w:rPr>
                  <w:iCs/>
                </w:rPr>
                <w:t>for interference measurement</w:t>
              </w:r>
              <w:r>
                <w:rPr>
                  <w:iCs/>
                </w:rPr>
                <w:t xml:space="preserve"> </w:t>
              </w:r>
              <w:r>
                <w:t>in active periods of cell DTX</w:t>
              </w:r>
              <w:r w:rsidRPr="00BF6539">
                <w:rPr>
                  <w:color w:val="000000"/>
                </w:rPr>
                <w:t xml:space="preserve"> </w:t>
              </w:r>
              <w:r w:rsidRPr="003F5B6F">
                <w:rPr>
                  <w:rFonts w:hint="eastAsia"/>
                  <w:iCs/>
                </w:rPr>
                <w:t xml:space="preserve">no later than </w:t>
              </w:r>
              <w:r>
                <w:rPr>
                  <w:iCs/>
                </w:rPr>
                <w:t xml:space="preserve">the </w:t>
              </w:r>
              <w:r w:rsidRPr="003F5B6F">
                <w:rPr>
                  <w:rFonts w:hint="eastAsia"/>
                  <w:iCs/>
                </w:rPr>
                <w:t>CSI reference resource</w:t>
              </w:r>
              <w:r w:rsidRPr="00241E1F">
                <w:rPr>
                  <w:color w:val="000000"/>
                </w:rPr>
                <w:t xml:space="preserve"> </w:t>
              </w:r>
              <w:r>
                <w:rPr>
                  <w:color w:val="000000"/>
                </w:rPr>
                <w:t xml:space="preserve">and </w:t>
              </w:r>
              <w:r w:rsidRPr="00BF6539">
                <w:rPr>
                  <w:color w:val="000000"/>
                </w:rPr>
                <w:t>within the same DRX Active</w:t>
              </w:r>
              <w:r>
                <w:rPr>
                  <w:color w:val="000000"/>
                </w:rPr>
                <w:t xml:space="preserve"> </w:t>
              </w:r>
              <w:r w:rsidRPr="00BF6539">
                <w:rPr>
                  <w:color w:val="000000"/>
                </w:rPr>
                <w:t>Time</w:t>
              </w:r>
              <w:r>
                <w:rPr>
                  <w:color w:val="000000"/>
                </w:rPr>
                <w:t>, when DRX is configured,</w:t>
              </w:r>
              <w:r w:rsidRPr="003F5B6F">
                <w:rPr>
                  <w:rFonts w:hint="eastAsia"/>
                  <w:iCs/>
                </w:rPr>
                <w:t xml:space="preserve"> </w:t>
              </w:r>
              <w:r>
                <w:rPr>
                  <w:iCs/>
                </w:rPr>
                <w:t>and</w:t>
              </w:r>
              <w:r w:rsidRPr="003F5B6F">
                <w:rPr>
                  <w:rFonts w:hint="eastAsia"/>
                  <w:iCs/>
                </w:rPr>
                <w:t xml:space="preserve"> drops the report otherwise</w:t>
              </w:r>
              <w:r w:rsidRPr="003F5B6F">
                <w:rPr>
                  <w:iCs/>
                </w:rPr>
                <w:t>.</w:t>
              </w:r>
              <w:r>
                <w:rPr>
                  <w:iCs/>
                </w:rPr>
                <w:t xml:space="preserve"> The value of </w:t>
              </w:r>
            </w:ins>
            <m:oMath>
              <m:sSub>
                <m:sSubPr>
                  <m:ctrlPr>
                    <w:ins w:id="26" w:author="CMCC-Yuhua Cao" w:date="2023-10-25T20:5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27" w:author="CMCC-Yuhua Cao" w:date="2023-10-25T20:59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28" w:author="CMCC-Yuhua Cao" w:date="2023-10-25T20:59:00Z">
                      <w:rPr>
                        <w:rFonts w:ascii="Cambria Math" w:hAnsi="Cambria Math"/>
                      </w:rPr>
                      <m:t>p</m:t>
                    </w:ins>
                  </m:r>
                </m:sub>
              </m:sSub>
              <m:r>
                <w:ins w:id="29" w:author="CMCC-Yuhua Cao" w:date="2023-10-25T20:59:00Z">
                  <w:rPr>
                    <w:rFonts w:ascii="Cambria Math" w:hAnsi="Cambria Math"/>
                  </w:rPr>
                  <m:t>∈{1,2,4}</m:t>
                </w:ins>
              </m:r>
            </m:oMath>
            <w:ins w:id="30" w:author="CMCC-Yuhua Cao" w:date="2023-10-25T20:59:00Z">
              <w:r>
                <w:rPr>
                  <w:iCs/>
                </w:rPr>
                <w:t xml:space="preserve"> is indicated by UE capability, as defined in clause 5.2.1.6.</w:t>
              </w:r>
            </w:ins>
          </w:p>
          <w:p w14:paraId="6ED001E7" w14:textId="77777777" w:rsidR="00DD4184" w:rsidRDefault="00DD4184" w:rsidP="00DD4184">
            <w:pPr>
              <w:widowControl w:val="0"/>
              <w:adjustRightInd w:val="0"/>
              <w:snapToGrid w:val="0"/>
              <w:spacing w:beforeLines="50" w:before="120" w:line="288" w:lineRule="auto"/>
              <w:jc w:val="both"/>
              <w:rPr>
                <w:ins w:id="31" w:author="CMCC-Yuhua Cao" w:date="2023-10-25T20:59:00Z"/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14:paraId="3CE5F739" w14:textId="77777777" w:rsidR="00DD4184" w:rsidRPr="0066315A" w:rsidRDefault="00DD4184" w:rsidP="00DD4184">
            <w:pPr>
              <w:snapToGrid w:val="0"/>
              <w:jc w:val="both"/>
              <w:rPr>
                <w:ins w:id="32" w:author="CMCC-Yuhua Cao" w:date="2023-10-25T20:59:00Z"/>
                <w:iCs/>
              </w:rPr>
            </w:pPr>
            <w:ins w:id="33" w:author="CMCC-Yuhua Cao" w:date="2023-10-25T20:59:00Z">
              <w:r w:rsidRPr="00576378">
                <w:rPr>
                  <w:color w:val="000000"/>
                </w:rPr>
                <w:t xml:space="preserve">When </w:t>
              </w:r>
              <w:r>
                <w:t>cell DTX</w:t>
              </w:r>
              <w:r w:rsidRPr="00576378">
                <w:rPr>
                  <w:color w:val="000000"/>
                </w:rPr>
                <w:t xml:space="preserve"> is configured, </w:t>
              </w:r>
              <w:r>
                <w:rPr>
                  <w:color w:val="000000"/>
                </w:rPr>
                <w:t>f</w:t>
              </w:r>
              <w:r>
                <w:rPr>
                  <w:iCs/>
                </w:rPr>
                <w:t xml:space="preserve">or a </w:t>
              </w:r>
              <w:r w:rsidRPr="00576378">
                <w:rPr>
                  <w:rFonts w:eastAsia="MS Mincho"/>
                  <w:i/>
                  <w:color w:val="000000"/>
                </w:rPr>
                <w:t>CSI-</w:t>
              </w:r>
              <w:proofErr w:type="spellStart"/>
              <w:r w:rsidRPr="00576378">
                <w:rPr>
                  <w:rFonts w:eastAsia="MS Mincho"/>
                  <w:i/>
                  <w:color w:val="000000"/>
                </w:rPr>
                <w:t>ReportConfig</w:t>
              </w:r>
              <w:proofErr w:type="spellEnd"/>
              <w:r w:rsidRPr="00576378">
                <w:rPr>
                  <w:rFonts w:eastAsia="MS Mincho"/>
                  <w:color w:val="000000"/>
                </w:rPr>
                <w:t xml:space="preserve"> configured with</w:t>
              </w:r>
              <w:r>
                <w:rPr>
                  <w:rFonts w:eastAsia="MS Mincho"/>
                  <w:color w:val="000000"/>
                </w:rPr>
                <w:t xml:space="preserve"> </w:t>
              </w:r>
              <w:r w:rsidRPr="00576378">
                <w:rPr>
                  <w:color w:val="000000"/>
                  <w:lang w:val="en-US"/>
                </w:rPr>
                <w:t xml:space="preserve">the higher layer parameter </w:t>
              </w:r>
              <w:proofErr w:type="spellStart"/>
              <w:r w:rsidRPr="00576378">
                <w:rPr>
                  <w:i/>
                  <w:iCs/>
                  <w:color w:val="000000"/>
                  <w:lang w:val="en-US"/>
                </w:rPr>
                <w:t>reportQuantity</w:t>
              </w:r>
              <w:proofErr w:type="spellEnd"/>
              <w:r w:rsidRPr="00576378">
                <w:rPr>
                  <w:i/>
                  <w:iCs/>
                  <w:color w:val="000000"/>
                  <w:lang w:val="en-US"/>
                </w:rPr>
                <w:t xml:space="preserve"> </w:t>
              </w:r>
              <w:r w:rsidRPr="00576378">
                <w:rPr>
                  <w:iCs/>
                  <w:color w:val="000000"/>
                  <w:lang w:val="en-US"/>
                </w:rPr>
                <w:t>set to '</w:t>
              </w:r>
              <w:proofErr w:type="spellStart"/>
              <w:r w:rsidRPr="00576378">
                <w:rPr>
                  <w:iCs/>
                  <w:color w:val="000000"/>
                  <w:lang w:val="en-US"/>
                </w:rPr>
                <w:t>tdcp</w:t>
              </w:r>
              <w:proofErr w:type="spellEnd"/>
              <w:r w:rsidRPr="00576378">
                <w:rPr>
                  <w:iCs/>
                  <w:color w:val="000000"/>
                  <w:lang w:val="en-US"/>
                </w:rPr>
                <w:t>'</w:t>
              </w:r>
              <w:r>
                <w:rPr>
                  <w:iCs/>
                  <w:color w:val="000000"/>
                  <w:lang w:val="en-US"/>
                </w:rPr>
                <w:t xml:space="preserve">, after </w:t>
              </w:r>
              <w:r>
                <w:rPr>
                  <w:iCs/>
                </w:rPr>
                <w:t xml:space="preserve">the CSI report </w:t>
              </w:r>
              <w:r w:rsidRPr="00576378">
                <w:rPr>
                  <w:color w:val="000000"/>
                </w:rPr>
                <w:t>(re)configuration, serving cell activation, BWP change,</w:t>
              </w:r>
              <w:r>
                <w:rPr>
                  <w:color w:val="000000"/>
                </w:rPr>
                <w:t xml:space="preserve"> the UE </w:t>
              </w:r>
              <w:r>
                <w:t>configured with cell DTX</w:t>
              </w:r>
              <w:r w:rsidRPr="003F5B6F">
                <w:rPr>
                  <w:rFonts w:hint="eastAsia"/>
                  <w:iCs/>
                </w:rPr>
                <w:t xml:space="preserve"> </w:t>
              </w:r>
              <w:r>
                <w:rPr>
                  <w:color w:val="000000"/>
                </w:rPr>
                <w:t xml:space="preserve">reports a CSI report only after receiving at least one CSI-RS transmission occasion for each </w:t>
              </w:r>
              <w:r>
                <w:t xml:space="preserve">periodic </w:t>
              </w:r>
              <w:r>
                <w:rPr>
                  <w:color w:val="000000"/>
                </w:rPr>
                <w:t xml:space="preserve">CSI-RS resource in the </w:t>
              </w:r>
            </w:ins>
            <m:oMath>
              <m:sSub>
                <m:sSubPr>
                  <m:ctrlPr>
                    <w:ins w:id="34" w:author="CMCC-Yuhua Cao" w:date="2023-10-25T20:59:00Z">
                      <w:rPr>
                        <w:rFonts w:ascii="Cambria Math" w:hAnsi="Cambria Math"/>
                        <w:i/>
                        <w:color w:val="000000"/>
                      </w:rPr>
                    </w:ins>
                  </m:ctrlPr>
                </m:sSubPr>
                <m:e>
                  <m:r>
                    <w:ins w:id="35" w:author="CMCC-Yuhua Cao" w:date="2023-10-25T20:59:00Z">
                      <w:rPr>
                        <w:rFonts w:ascii="Cambria Math" w:hAnsi="Cambria Math"/>
                        <w:color w:val="000000"/>
                      </w:rPr>
                      <m:t>K</m:t>
                    </w:ins>
                  </m:r>
                </m:e>
                <m:sub>
                  <m:r>
                    <w:ins w:id="36" w:author="CMCC-Yuhua Cao" w:date="2023-10-25T20:59:00Z">
                      <w:rPr>
                        <w:rFonts w:ascii="Cambria Math" w:hAnsi="Cambria Math"/>
                        <w:color w:val="000000"/>
                      </w:rPr>
                      <m:t>TRS</m:t>
                    </w:ins>
                  </m:r>
                </m:sub>
              </m:sSub>
            </m:oMath>
            <w:ins w:id="37" w:author="CMCC-Yuhua Cao" w:date="2023-10-25T20:59:00Z">
              <w:r>
                <w:rPr>
                  <w:color w:val="000000"/>
                </w:rPr>
                <w:t xml:space="preserve"> CSI-RS Resource Sets of the CSI-RS Resource Setting for channel measurement </w:t>
              </w:r>
              <w:r>
                <w:t>in active periods of cell DTX</w:t>
              </w:r>
              <w:r w:rsidRPr="003F5B6F">
                <w:rPr>
                  <w:rFonts w:hint="eastAsia"/>
                  <w:iCs/>
                </w:rPr>
                <w:t xml:space="preserve"> no later than </w:t>
              </w:r>
              <w:r>
                <w:rPr>
                  <w:iCs/>
                </w:rPr>
                <w:t xml:space="preserve">the </w:t>
              </w:r>
              <w:r w:rsidRPr="003F5B6F">
                <w:rPr>
                  <w:rFonts w:hint="eastAsia"/>
                  <w:iCs/>
                </w:rPr>
                <w:t>CSI reference resource</w:t>
              </w:r>
              <w:r>
                <w:rPr>
                  <w:iCs/>
                </w:rPr>
                <w:t>.</w:t>
              </w:r>
            </w:ins>
          </w:p>
          <w:p w14:paraId="0F15FA73" w14:textId="77777777" w:rsidR="00CD2531" w:rsidRDefault="00CD2531" w:rsidP="00DD4184">
            <w:pPr>
              <w:snapToGrid w:val="0"/>
              <w:jc w:val="both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14:paraId="0FB29920" w14:textId="77777777" w:rsidR="00DD4184" w:rsidRPr="00697AF9" w:rsidRDefault="00DD4184" w:rsidP="00DD4184">
            <w:pPr>
              <w:jc w:val="center"/>
              <w:rPr>
                <w:color w:val="FF0000"/>
              </w:rPr>
            </w:pPr>
            <w:r w:rsidRPr="00697AF9">
              <w:rPr>
                <w:color w:val="FF0000"/>
              </w:rPr>
              <w:t xml:space="preserve">/************************ </w:t>
            </w:r>
            <w:r>
              <w:rPr>
                <w:color w:val="FF0000"/>
              </w:rPr>
              <w:t xml:space="preserve">Unchanged </w:t>
            </w:r>
            <w:r w:rsidRPr="00DD4184">
              <w:rPr>
                <w:color w:val="FF0000"/>
              </w:rPr>
              <w:t xml:space="preserve">text is </w:t>
            </w:r>
            <w:r>
              <w:rPr>
                <w:color w:val="FF0000"/>
              </w:rPr>
              <w:t>o</w:t>
            </w:r>
            <w:r w:rsidRPr="00697AF9">
              <w:rPr>
                <w:color w:val="FF0000"/>
              </w:rPr>
              <w:t>mitted**************************/</w:t>
            </w:r>
          </w:p>
          <w:p w14:paraId="6CC8FD10" w14:textId="77777777" w:rsidR="00DD4184" w:rsidRPr="00DD4184" w:rsidRDefault="00DD4184" w:rsidP="00DD4184">
            <w:pPr>
              <w:snapToGrid w:val="0"/>
              <w:jc w:val="both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</w:tc>
      </w:tr>
    </w:tbl>
    <w:p w14:paraId="5A5800A1" w14:textId="77777777" w:rsidR="00CD2531" w:rsidRDefault="00CD2531" w:rsidP="0051215D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</w:p>
    <w:p w14:paraId="3DE9A7AC" w14:textId="2FC05671" w:rsidR="00E76A0D" w:rsidRDefault="00FD03CF" w:rsidP="0051215D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>
        <w:rPr>
          <w:rFonts w:eastAsia="宋体"/>
          <w:kern w:val="2"/>
          <w:sz w:val="21"/>
          <w:szCs w:val="21"/>
          <w:lang w:val="en-US" w:eastAsia="zh-CN"/>
        </w:rPr>
        <w:t>For the case of cell DRX is configured, in [</w:t>
      </w:r>
      <w:r w:rsidR="00984626">
        <w:rPr>
          <w:rFonts w:eastAsia="宋体"/>
          <w:kern w:val="2"/>
          <w:sz w:val="21"/>
          <w:szCs w:val="21"/>
          <w:lang w:val="en-US" w:eastAsia="zh-CN"/>
        </w:rPr>
        <w:t>5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] we have the following agreement on the </w:t>
      </w:r>
      <w:r>
        <w:rPr>
          <w:rFonts w:eastAsia="宋体" w:hint="eastAsia"/>
          <w:kern w:val="2"/>
          <w:sz w:val="21"/>
          <w:szCs w:val="21"/>
          <w:lang w:val="en-US" w:eastAsia="zh-CN"/>
        </w:rPr>
        <w:t>p</w:t>
      </w:r>
      <w:r w:rsidRPr="00FD03CF">
        <w:rPr>
          <w:rFonts w:eastAsia="宋体"/>
          <w:kern w:val="2"/>
          <w:sz w:val="21"/>
          <w:szCs w:val="21"/>
          <w:lang w:val="en-US" w:eastAsia="zh-CN"/>
        </w:rPr>
        <w:t>eriodic/</w:t>
      </w:r>
      <w:r>
        <w:rPr>
          <w:rFonts w:eastAsia="宋体"/>
          <w:kern w:val="2"/>
          <w:sz w:val="21"/>
          <w:szCs w:val="21"/>
          <w:lang w:val="en-US" w:eastAsia="zh-CN"/>
        </w:rPr>
        <w:t>s</w:t>
      </w:r>
      <w:r w:rsidRPr="00FD03CF">
        <w:rPr>
          <w:rFonts w:eastAsia="宋体"/>
          <w:kern w:val="2"/>
          <w:sz w:val="21"/>
          <w:szCs w:val="21"/>
          <w:lang w:val="en-US" w:eastAsia="zh-CN"/>
        </w:rPr>
        <w:t>emi-persistent CSI report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Pr="00FD03CF">
        <w:rPr>
          <w:rFonts w:eastAsia="宋体"/>
          <w:kern w:val="2"/>
          <w:sz w:val="21"/>
          <w:szCs w:val="21"/>
          <w:lang w:val="en-US" w:eastAsia="zh-CN"/>
        </w:rPr>
        <w:t>during non-active periods of cell DRX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. We think it can also </w:t>
      </w:r>
      <w:r w:rsidR="00E271CC">
        <w:rPr>
          <w:rFonts w:eastAsia="宋体"/>
          <w:kern w:val="2"/>
          <w:sz w:val="21"/>
          <w:szCs w:val="21"/>
          <w:lang w:val="en-US" w:eastAsia="zh-CN"/>
        </w:rPr>
        <w:t>be adopted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 for the feature of R18 MIMO CSI</w:t>
      </w:r>
      <w:r w:rsidR="00E271CC">
        <w:rPr>
          <w:rFonts w:eastAsia="宋体"/>
          <w:kern w:val="2"/>
          <w:sz w:val="21"/>
          <w:szCs w:val="21"/>
          <w:lang w:val="en-US" w:eastAsia="zh-CN"/>
        </w:rPr>
        <w:t>. But maybe there is no need for specific spec impact for R18 MIMO CSI, it can be covered by current spec CR for network energy saving feature.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D03CF" w14:paraId="6E837647" w14:textId="77777777" w:rsidTr="00FD03CF">
        <w:tc>
          <w:tcPr>
            <w:tcW w:w="9855" w:type="dxa"/>
          </w:tcPr>
          <w:p w14:paraId="723CC0CC" w14:textId="4C0ADB38" w:rsidR="00FD03CF" w:rsidRPr="00DD5E1D" w:rsidRDefault="00FD03CF" w:rsidP="00FD03CF">
            <w:pPr>
              <w:rPr>
                <w:rFonts w:cs="Times"/>
                <w:b/>
                <w:highlight w:val="green"/>
                <w:lang w:eastAsia="x-none"/>
              </w:rPr>
            </w:pPr>
            <w:r w:rsidRPr="00DD5E1D">
              <w:rPr>
                <w:rFonts w:cs="Times"/>
                <w:b/>
                <w:highlight w:val="green"/>
                <w:lang w:eastAsia="x-none"/>
              </w:rPr>
              <w:t>Agreement</w:t>
            </w:r>
            <w:r w:rsidR="00E271CC">
              <w:rPr>
                <w:rFonts w:cs="Times"/>
                <w:b/>
                <w:highlight w:val="green"/>
                <w:lang w:eastAsia="x-none"/>
              </w:rPr>
              <w:t xml:space="preserve"> @RAN1#112bis</w:t>
            </w:r>
          </w:p>
          <w:p w14:paraId="1FBD3FE2" w14:textId="77777777" w:rsidR="00FD03CF" w:rsidRPr="00FD03CF" w:rsidRDefault="00FD03CF" w:rsidP="00FD03CF">
            <w:pPr>
              <w:pStyle w:val="ac"/>
              <w:rPr>
                <w:rFonts w:ascii="Times New Roman" w:hAnsi="Times New Roman"/>
                <w:color w:val="auto"/>
                <w:lang w:eastAsia="zh-CN"/>
              </w:rPr>
            </w:pPr>
            <w:r w:rsidRPr="00FD03CF">
              <w:rPr>
                <w:rFonts w:ascii="Times New Roman" w:hAnsi="Times New Roman"/>
                <w:color w:val="auto"/>
                <w:lang w:eastAsia="zh-CN"/>
              </w:rPr>
              <w:t xml:space="preserve">From RAN1 point of view, Rel-18 UE supporting cell DRX is not expected to transmit the following signals/channels to the </w:t>
            </w:r>
            <w:proofErr w:type="spellStart"/>
            <w:r w:rsidRPr="00FD03CF">
              <w:rPr>
                <w:rFonts w:ascii="Times New Roman" w:hAnsi="Times New Roman"/>
                <w:color w:val="auto"/>
                <w:lang w:eastAsia="zh-CN"/>
              </w:rPr>
              <w:t>gNB</w:t>
            </w:r>
            <w:proofErr w:type="spellEnd"/>
            <w:r w:rsidRPr="00FD03CF">
              <w:rPr>
                <w:rFonts w:ascii="Times New Roman" w:hAnsi="Times New Roman"/>
                <w:color w:val="auto"/>
                <w:lang w:eastAsia="zh-CN"/>
              </w:rPr>
              <w:t xml:space="preserve"> </w:t>
            </w:r>
            <w:bookmarkStart w:id="38" w:name="_Hlk149213192"/>
            <w:r w:rsidRPr="00FD03CF">
              <w:rPr>
                <w:rFonts w:ascii="Times New Roman" w:hAnsi="Times New Roman"/>
                <w:color w:val="auto"/>
                <w:lang w:eastAsia="zh-CN"/>
              </w:rPr>
              <w:t>during non-active periods of cell DRX</w:t>
            </w:r>
            <w:bookmarkEnd w:id="38"/>
            <w:r w:rsidRPr="00FD03CF">
              <w:rPr>
                <w:rFonts w:ascii="Times New Roman" w:hAnsi="Times New Roman"/>
                <w:color w:val="auto"/>
                <w:lang w:eastAsia="zh-CN"/>
              </w:rPr>
              <w:t>. The list of signals/channels may be updated based on RAN2/RAN4 input and other signals/channels are not precluded from further discussions.</w:t>
            </w:r>
          </w:p>
          <w:p w14:paraId="3A4878A0" w14:textId="77777777" w:rsidR="00FD03CF" w:rsidRPr="00E271CC" w:rsidRDefault="00FD03CF">
            <w:pPr>
              <w:pStyle w:val="ac"/>
              <w:numPr>
                <w:ilvl w:val="0"/>
                <w:numId w:val="14"/>
              </w:numPr>
              <w:suppressAutoHyphens/>
              <w:overflowPunct w:val="0"/>
              <w:jc w:val="both"/>
              <w:rPr>
                <w:rFonts w:ascii="Times New Roman" w:eastAsia="Malgun Gothic" w:hAnsi="Times New Roman"/>
                <w:color w:val="auto"/>
                <w:highlight w:val="yellow"/>
                <w:lang w:eastAsia="ko-KR"/>
              </w:rPr>
            </w:pPr>
            <w:r w:rsidRPr="00E271CC">
              <w:rPr>
                <w:rFonts w:ascii="Times New Roman" w:eastAsia="Malgun Gothic" w:hAnsi="Times New Roman"/>
                <w:color w:val="auto"/>
                <w:highlight w:val="yellow"/>
                <w:lang w:eastAsia="ko-KR"/>
              </w:rPr>
              <w:t>Periodic/Semi-persistent CSI report</w:t>
            </w:r>
          </w:p>
          <w:p w14:paraId="09485C75" w14:textId="77777777" w:rsidR="00FD03CF" w:rsidRPr="00FD03CF" w:rsidRDefault="00FD03CF">
            <w:pPr>
              <w:pStyle w:val="ac"/>
              <w:numPr>
                <w:ilvl w:val="0"/>
                <w:numId w:val="14"/>
              </w:numPr>
              <w:suppressAutoHyphens/>
              <w:overflowPunct w:val="0"/>
              <w:jc w:val="both"/>
              <w:rPr>
                <w:rFonts w:ascii="Times New Roman" w:eastAsia="Malgun Gothic" w:hAnsi="Times New Roman"/>
                <w:color w:val="auto"/>
                <w:lang w:eastAsia="ko-KR"/>
              </w:rPr>
            </w:pPr>
            <w:r w:rsidRPr="00FD03CF">
              <w:rPr>
                <w:rFonts w:ascii="Times New Roman" w:eastAsia="Malgun Gothic" w:hAnsi="Times New Roman"/>
                <w:color w:val="auto"/>
                <w:lang w:eastAsia="ko-KR"/>
              </w:rPr>
              <w:t xml:space="preserve">Periodic/Semi-persistent SRS </w:t>
            </w:r>
          </w:p>
          <w:p w14:paraId="380FAF2C" w14:textId="77777777" w:rsidR="00FD03CF" w:rsidRPr="00FD03CF" w:rsidRDefault="00FD03CF">
            <w:pPr>
              <w:pStyle w:val="ac"/>
              <w:numPr>
                <w:ilvl w:val="1"/>
                <w:numId w:val="14"/>
              </w:numPr>
              <w:suppressAutoHyphens/>
              <w:overflowPunct w:val="0"/>
              <w:jc w:val="both"/>
              <w:rPr>
                <w:rFonts w:ascii="Times New Roman" w:eastAsia="Malgun Gothic" w:hAnsi="Times New Roman"/>
                <w:color w:val="auto"/>
                <w:lang w:eastAsia="ko-KR"/>
              </w:rPr>
            </w:pPr>
            <w:r w:rsidRPr="00FD03CF">
              <w:rPr>
                <w:rFonts w:ascii="Times New Roman" w:eastAsia="Malgun Gothic" w:hAnsi="Times New Roman"/>
                <w:color w:val="auto"/>
                <w:lang w:eastAsia="ko-KR"/>
              </w:rPr>
              <w:lastRenderedPageBreak/>
              <w:t>FFS: SRS for positioning</w:t>
            </w:r>
          </w:p>
          <w:p w14:paraId="4CC00D71" w14:textId="77777777" w:rsidR="00FD03CF" w:rsidRPr="00FD03CF" w:rsidRDefault="00FD03CF">
            <w:pPr>
              <w:pStyle w:val="ac"/>
              <w:numPr>
                <w:ilvl w:val="0"/>
                <w:numId w:val="14"/>
              </w:numPr>
              <w:suppressAutoHyphens/>
              <w:overflowPunct w:val="0"/>
              <w:jc w:val="both"/>
              <w:rPr>
                <w:rFonts w:ascii="Times New Roman" w:eastAsia="Malgun Gothic" w:hAnsi="Times New Roman"/>
                <w:color w:val="auto"/>
                <w:lang w:eastAsia="ko-KR"/>
              </w:rPr>
            </w:pPr>
            <w:r w:rsidRPr="00FD03CF">
              <w:rPr>
                <w:rFonts w:ascii="Times New Roman" w:eastAsia="Malgun Gothic" w:hAnsi="Times New Roman"/>
                <w:color w:val="auto"/>
                <w:lang w:eastAsia="ko-KR"/>
              </w:rPr>
              <w:t>FFS:</w:t>
            </w:r>
          </w:p>
          <w:p w14:paraId="7ED07573" w14:textId="77777777" w:rsidR="00FD03CF" w:rsidRPr="00FD03CF" w:rsidRDefault="00FD03CF">
            <w:pPr>
              <w:pStyle w:val="ac"/>
              <w:numPr>
                <w:ilvl w:val="1"/>
                <w:numId w:val="14"/>
              </w:numPr>
              <w:suppressAutoHyphens/>
              <w:overflowPunct w:val="0"/>
              <w:jc w:val="both"/>
              <w:rPr>
                <w:rFonts w:ascii="Times New Roman" w:eastAsia="Malgun Gothic" w:hAnsi="Times New Roman"/>
                <w:color w:val="auto"/>
                <w:lang w:eastAsia="ko-KR"/>
              </w:rPr>
            </w:pPr>
            <w:r w:rsidRPr="00FD03CF">
              <w:rPr>
                <w:rFonts w:ascii="Times New Roman" w:eastAsia="Malgun Gothic" w:hAnsi="Times New Roman"/>
                <w:color w:val="auto"/>
                <w:lang w:eastAsia="ko-KR"/>
              </w:rPr>
              <w:t>HARQ feedback for SPS PDSCH</w:t>
            </w:r>
          </w:p>
          <w:p w14:paraId="1E36AEF8" w14:textId="77777777" w:rsidR="00FD03CF" w:rsidRPr="00FD03CF" w:rsidRDefault="00FD03CF">
            <w:pPr>
              <w:pStyle w:val="ac"/>
              <w:numPr>
                <w:ilvl w:val="0"/>
                <w:numId w:val="14"/>
              </w:numPr>
              <w:suppressAutoHyphens/>
              <w:overflowPunct w:val="0"/>
              <w:jc w:val="both"/>
              <w:rPr>
                <w:rFonts w:ascii="Times New Roman" w:eastAsia="Malgun Gothic" w:hAnsi="Times New Roman"/>
                <w:color w:val="auto"/>
                <w:lang w:eastAsia="ko-KR"/>
              </w:rPr>
            </w:pPr>
            <w:r w:rsidRPr="00FD03CF">
              <w:rPr>
                <w:rFonts w:ascii="Times New Roman" w:eastAsia="Malgun Gothic" w:hAnsi="Times New Roman"/>
                <w:color w:val="auto"/>
                <w:lang w:eastAsia="ko-KR"/>
              </w:rPr>
              <w:t xml:space="preserve">FFS whether there will be exception case(s) for UE transmitting listed signals/channels during non-active periods of </w:t>
            </w:r>
            <w:proofErr w:type="gramStart"/>
            <w:r w:rsidRPr="00FD03CF">
              <w:rPr>
                <w:rFonts w:ascii="Times New Roman" w:eastAsia="Malgun Gothic" w:hAnsi="Times New Roman"/>
                <w:color w:val="auto"/>
                <w:lang w:eastAsia="ko-KR"/>
              </w:rPr>
              <w:t>DRX</w:t>
            </w:r>
            <w:proofErr w:type="gramEnd"/>
          </w:p>
          <w:p w14:paraId="32E3330A" w14:textId="77777777" w:rsidR="00FD03CF" w:rsidRPr="00FD03CF" w:rsidRDefault="00FD03CF">
            <w:pPr>
              <w:pStyle w:val="ac"/>
              <w:numPr>
                <w:ilvl w:val="0"/>
                <w:numId w:val="14"/>
              </w:numPr>
              <w:suppressAutoHyphens/>
              <w:overflowPunct w:val="0"/>
              <w:jc w:val="both"/>
              <w:rPr>
                <w:rFonts w:ascii="Times New Roman" w:eastAsia="Malgun Gothic" w:hAnsi="Times New Roman"/>
                <w:color w:val="auto"/>
                <w:lang w:eastAsia="ko-KR"/>
              </w:rPr>
            </w:pPr>
            <w:r w:rsidRPr="00FD03CF">
              <w:rPr>
                <w:rFonts w:ascii="Times New Roman" w:eastAsia="Malgun Gothic" w:hAnsi="Times New Roman"/>
                <w:color w:val="auto"/>
                <w:lang w:eastAsia="ko-KR"/>
              </w:rPr>
              <w:t xml:space="preserve">FFS Whether the listed signals/channels can be configurable by </w:t>
            </w:r>
            <w:proofErr w:type="spellStart"/>
            <w:proofErr w:type="gramStart"/>
            <w:r w:rsidRPr="00FD03CF">
              <w:rPr>
                <w:rFonts w:ascii="Times New Roman" w:eastAsia="Malgun Gothic" w:hAnsi="Times New Roman"/>
                <w:color w:val="auto"/>
                <w:lang w:eastAsia="ko-KR"/>
              </w:rPr>
              <w:t>gNB</w:t>
            </w:r>
            <w:proofErr w:type="spellEnd"/>
            <w:proofErr w:type="gramEnd"/>
          </w:p>
          <w:p w14:paraId="5129E365" w14:textId="77777777" w:rsidR="00FD03CF" w:rsidRPr="00FD03CF" w:rsidRDefault="00FD03CF">
            <w:pPr>
              <w:pStyle w:val="ac"/>
              <w:numPr>
                <w:ilvl w:val="0"/>
                <w:numId w:val="14"/>
              </w:numPr>
              <w:suppressAutoHyphens/>
              <w:overflowPunct w:val="0"/>
              <w:jc w:val="both"/>
              <w:rPr>
                <w:rFonts w:ascii="Times New Roman" w:eastAsia="Malgun Gothic" w:hAnsi="Times New Roman"/>
                <w:color w:val="auto"/>
                <w:lang w:eastAsia="ko-KR"/>
              </w:rPr>
            </w:pPr>
            <w:r w:rsidRPr="00FD03CF">
              <w:rPr>
                <w:rFonts w:ascii="Times New Roman" w:eastAsia="Malgun Gothic" w:hAnsi="Times New Roman"/>
                <w:color w:val="auto"/>
                <w:lang w:eastAsia="ko-KR"/>
              </w:rPr>
              <w:t xml:space="preserve">FFS: Whether the same or different UE </w:t>
            </w:r>
            <w:proofErr w:type="spellStart"/>
            <w:r w:rsidRPr="00FD03CF">
              <w:rPr>
                <w:rFonts w:ascii="Times New Roman" w:eastAsia="Malgun Gothic" w:hAnsi="Times New Roman"/>
                <w:color w:val="auto"/>
                <w:lang w:eastAsia="ko-KR"/>
              </w:rPr>
              <w:t>behavior</w:t>
            </w:r>
            <w:proofErr w:type="spellEnd"/>
            <w:r w:rsidRPr="00FD03CF">
              <w:rPr>
                <w:rFonts w:ascii="Times New Roman" w:eastAsia="Malgun Gothic" w:hAnsi="Times New Roman"/>
                <w:color w:val="auto"/>
                <w:lang w:eastAsia="ko-KR"/>
              </w:rPr>
              <w:t xml:space="preserve"> is applicable with or without C-DRX</w:t>
            </w:r>
          </w:p>
          <w:p w14:paraId="4F056E96" w14:textId="77777777" w:rsidR="00FD03CF" w:rsidRPr="00FD03CF" w:rsidRDefault="00FD03CF">
            <w:pPr>
              <w:pStyle w:val="ac"/>
              <w:numPr>
                <w:ilvl w:val="0"/>
                <w:numId w:val="14"/>
              </w:numPr>
              <w:suppressAutoHyphens/>
              <w:overflowPunct w:val="0"/>
              <w:jc w:val="both"/>
              <w:rPr>
                <w:rFonts w:ascii="Times New Roman" w:eastAsia="Malgun Gothic" w:hAnsi="Times New Roman"/>
                <w:color w:val="auto"/>
                <w:lang w:eastAsia="ko-KR"/>
              </w:rPr>
            </w:pPr>
            <w:r w:rsidRPr="00FD03CF">
              <w:rPr>
                <w:rFonts w:ascii="Times New Roman" w:eastAsia="Malgun Gothic" w:hAnsi="Times New Roman"/>
                <w:color w:val="auto"/>
                <w:lang w:eastAsia="ko-KR"/>
              </w:rPr>
              <w:t>FFS: RAN1 to consider impact on system if the channels/signals are not transmitted during non-active period</w:t>
            </w:r>
          </w:p>
          <w:p w14:paraId="25B6BD28" w14:textId="77777777" w:rsidR="00FD03CF" w:rsidRPr="00FD03CF" w:rsidRDefault="00FD03CF" w:rsidP="0051215D">
            <w:pPr>
              <w:widowControl w:val="0"/>
              <w:adjustRightInd w:val="0"/>
              <w:snapToGrid w:val="0"/>
              <w:spacing w:beforeLines="50" w:before="120" w:line="288" w:lineRule="auto"/>
              <w:jc w:val="both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</w:tc>
      </w:tr>
    </w:tbl>
    <w:p w14:paraId="41A84DCB" w14:textId="77777777" w:rsidR="001C302F" w:rsidRPr="001C302F" w:rsidRDefault="001C302F" w:rsidP="0051215D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eastAsia="zh-CN"/>
        </w:rPr>
      </w:pPr>
    </w:p>
    <w:p w14:paraId="00D7BD74" w14:textId="77777777" w:rsidR="00F35082" w:rsidRPr="00EC64FC" w:rsidRDefault="00F35082" w:rsidP="00195C1B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eastAsia="ko-KR"/>
        </w:rPr>
        <w:t>Conclusion</w:t>
      </w:r>
    </w:p>
    <w:p w14:paraId="6F8BC85B" w14:textId="036080A3" w:rsidR="009049F7" w:rsidRDefault="009049F7" w:rsidP="009049F7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  <w:u w:val="single"/>
        </w:rPr>
      </w:pPr>
    </w:p>
    <w:p w14:paraId="02C723C6" w14:textId="77777777" w:rsidR="00E271CC" w:rsidRPr="00174FA7" w:rsidRDefault="00E271CC" w:rsidP="00E271CC">
      <w:pPr>
        <w:rPr>
          <w:b/>
          <w:i/>
          <w:sz w:val="21"/>
          <w:szCs w:val="21"/>
          <w:lang w:eastAsia="zh-CN"/>
        </w:rPr>
      </w:pPr>
      <w:r w:rsidRPr="00174FA7">
        <w:rPr>
          <w:b/>
          <w:i/>
          <w:sz w:val="21"/>
          <w:szCs w:val="21"/>
          <w:u w:val="single"/>
          <w:lang w:eastAsia="zh-CN"/>
        </w:rPr>
        <w:t>Proposal 1</w:t>
      </w:r>
      <w:r w:rsidRPr="00174FA7">
        <w:rPr>
          <w:b/>
          <w:i/>
          <w:sz w:val="21"/>
          <w:szCs w:val="21"/>
          <w:lang w:eastAsia="zh-CN"/>
        </w:rPr>
        <w:t>: The TP suggestion for TS 38.214 in Section 5.2.</w:t>
      </w:r>
      <w:r>
        <w:rPr>
          <w:b/>
          <w:i/>
          <w:sz w:val="21"/>
          <w:szCs w:val="21"/>
          <w:lang w:eastAsia="zh-CN"/>
        </w:rPr>
        <w:t>2</w:t>
      </w:r>
      <w:r w:rsidRPr="00174FA7">
        <w:rPr>
          <w:b/>
          <w:i/>
          <w:sz w:val="21"/>
          <w:szCs w:val="21"/>
          <w:lang w:eastAsia="zh-CN"/>
        </w:rPr>
        <w:t>.</w:t>
      </w:r>
      <w:r>
        <w:rPr>
          <w:b/>
          <w:i/>
          <w:sz w:val="21"/>
          <w:szCs w:val="21"/>
          <w:lang w:eastAsia="zh-CN"/>
        </w:rPr>
        <w:t>5</w:t>
      </w:r>
      <w:r w:rsidRPr="00174FA7">
        <w:rPr>
          <w:b/>
          <w:i/>
          <w:sz w:val="21"/>
          <w:szCs w:val="21"/>
          <w:lang w:eastAsia="zh-CN"/>
        </w:rPr>
        <w:t xml:space="preserve"> is as the following:</w:t>
      </w:r>
    </w:p>
    <w:p w14:paraId="2CB40639" w14:textId="77777777" w:rsidR="00E271CC" w:rsidRPr="00DE5C9D" w:rsidRDefault="00E271CC" w:rsidP="00E271CC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eastAsia="zh-C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271CC" w14:paraId="7630E43E" w14:textId="77777777" w:rsidTr="008F6C6F">
        <w:tc>
          <w:tcPr>
            <w:tcW w:w="9855" w:type="dxa"/>
          </w:tcPr>
          <w:p w14:paraId="115F8165" w14:textId="77777777" w:rsidR="00E271CC" w:rsidRPr="00697AF9" w:rsidRDefault="00E271CC" w:rsidP="008F6C6F">
            <w:pPr>
              <w:jc w:val="center"/>
              <w:rPr>
                <w:color w:val="FF0000"/>
              </w:rPr>
            </w:pPr>
            <w:r w:rsidRPr="00697AF9">
              <w:rPr>
                <w:color w:val="FF0000"/>
              </w:rPr>
              <w:t xml:space="preserve">/************************ </w:t>
            </w:r>
            <w:r>
              <w:rPr>
                <w:color w:val="FF0000"/>
              </w:rPr>
              <w:t xml:space="preserve">Unchanged </w:t>
            </w:r>
            <w:r w:rsidRPr="00DD4184">
              <w:rPr>
                <w:color w:val="FF0000"/>
              </w:rPr>
              <w:t xml:space="preserve">text is </w:t>
            </w:r>
            <w:r>
              <w:rPr>
                <w:color w:val="FF0000"/>
              </w:rPr>
              <w:t>o</w:t>
            </w:r>
            <w:r w:rsidRPr="00697AF9">
              <w:rPr>
                <w:color w:val="FF0000"/>
              </w:rPr>
              <w:t>mitted**************************/</w:t>
            </w:r>
          </w:p>
          <w:p w14:paraId="17F3AB27" w14:textId="77777777" w:rsidR="00E271CC" w:rsidRDefault="00E271CC" w:rsidP="008F6C6F">
            <w:pPr>
              <w:rPr>
                <w:color w:val="000000"/>
              </w:rPr>
            </w:pPr>
          </w:p>
          <w:p w14:paraId="79F9B821" w14:textId="77777777" w:rsidR="00E271CC" w:rsidRDefault="00E271CC" w:rsidP="008F6C6F">
            <w:pPr>
              <w:rPr>
                <w:ins w:id="39" w:author="CMCC-Yuhua Cao" w:date="2023-10-25T20:59:00Z"/>
                <w:color w:val="000000"/>
              </w:rPr>
            </w:pPr>
            <w:ins w:id="40" w:author="CMCC-Yuhua Cao" w:date="2023-10-25T20:59:00Z">
              <w:r w:rsidRPr="00576378">
                <w:rPr>
                  <w:color w:val="000000"/>
                </w:rPr>
                <w:t xml:space="preserve">When </w:t>
              </w:r>
              <w:r>
                <w:t>cell DTX</w:t>
              </w:r>
              <w:r w:rsidRPr="00576378">
                <w:rPr>
                  <w:color w:val="000000"/>
                </w:rPr>
                <w:t xml:space="preserve"> is configured, </w:t>
              </w:r>
              <w:r>
                <w:rPr>
                  <w:color w:val="000000"/>
                </w:rPr>
                <w:t xml:space="preserve">for a </w:t>
              </w:r>
              <w:r w:rsidRPr="00D777EC">
                <w:rPr>
                  <w:i/>
                  <w:iCs/>
                  <w:color w:val="000000"/>
                </w:rPr>
                <w:t>CSI-</w:t>
              </w:r>
              <w:proofErr w:type="spellStart"/>
              <w:r w:rsidRPr="00D777EC">
                <w:rPr>
                  <w:i/>
                  <w:iCs/>
                  <w:color w:val="000000"/>
                </w:rPr>
                <w:t>ReportConfig</w:t>
              </w:r>
              <w:proofErr w:type="spellEnd"/>
              <w:r>
                <w:rPr>
                  <w:color w:val="000000"/>
                </w:rPr>
                <w:t xml:space="preserve"> configured with </w:t>
              </w:r>
              <w:proofErr w:type="spellStart"/>
              <w:r w:rsidRPr="00D777EC">
                <w:rPr>
                  <w:i/>
                  <w:iCs/>
                  <w:color w:val="000000"/>
                  <w:lang w:eastAsia="zh-CN"/>
                </w:rPr>
                <w:t>codebookType</w:t>
              </w:r>
              <w:proofErr w:type="spellEnd"/>
              <w:r w:rsidRPr="00D777EC">
                <w:rPr>
                  <w:color w:val="000000"/>
                  <w:lang w:eastAsia="zh-CN"/>
                </w:rPr>
                <w:t xml:space="preserve"> set to </w:t>
              </w:r>
              <w:r w:rsidRPr="00D777EC">
                <w:rPr>
                  <w:rFonts w:eastAsia="MS Mincho"/>
                  <w:color w:val="000000"/>
                </w:rPr>
                <w:t>'typeII-CJT-r18' or 'typeII-CJT-PortSelection-r18'</w:t>
              </w:r>
              <w:r w:rsidRPr="00BF6539">
                <w:rPr>
                  <w:color w:val="000000"/>
                </w:rPr>
                <w:t xml:space="preserve">, </w:t>
              </w:r>
              <w:r>
                <w:rPr>
                  <w:color w:val="000000"/>
                </w:rPr>
                <w:t>a</w:t>
              </w:r>
              <w:r w:rsidRPr="00576378">
                <w:rPr>
                  <w:color w:val="000000"/>
                </w:rPr>
                <w:t xml:space="preserve">fter the CSI report (re)configuration, serving cell activation, BWP change, or activation of SP-CSI, </w:t>
              </w:r>
              <w:r w:rsidRPr="00BF6539">
                <w:rPr>
                  <w:color w:val="000000"/>
                </w:rPr>
                <w:t xml:space="preserve">the UE </w:t>
              </w:r>
              <w:r>
                <w:t>configured with cell DTX</w:t>
              </w:r>
              <w:r w:rsidRPr="00BF6539">
                <w:rPr>
                  <w:color w:val="000000"/>
                </w:rPr>
                <w:t xml:space="preserve"> reports a CSI report only </w:t>
              </w:r>
              <w:r>
                <w:rPr>
                  <w:color w:val="000000"/>
                </w:rPr>
                <w:t>after</w:t>
              </w:r>
              <w:r w:rsidRPr="00BF6539">
                <w:rPr>
                  <w:color w:val="000000"/>
                </w:rPr>
                <w:t xml:space="preserve"> receiving at least one CSI-RS transmission occasion</w:t>
              </w:r>
              <w:r>
                <w:rPr>
                  <w:color w:val="000000"/>
                </w:rPr>
                <w:t xml:space="preserve"> </w:t>
              </w:r>
              <w:r w:rsidRPr="00BF6539">
                <w:rPr>
                  <w:color w:val="000000"/>
                </w:rPr>
                <w:t>for each</w:t>
              </w:r>
              <w:r>
                <w:rPr>
                  <w:color w:val="000000"/>
                </w:rPr>
                <w:t xml:space="preserve"> of the </w:t>
              </w:r>
              <w:r>
                <w:t xml:space="preserve">periodic or semi-persistent </w:t>
              </w:r>
              <w:r w:rsidRPr="00BF6539">
                <w:rPr>
                  <w:color w:val="000000"/>
                </w:rPr>
                <w:t>CSI-RS resource</w:t>
              </w:r>
              <w:r>
                <w:rPr>
                  <w:color w:val="000000"/>
                </w:rPr>
                <w:t>s in the corresponding CSI-RS Resource Set</w:t>
              </w:r>
              <w:r w:rsidRPr="00BF6539">
                <w:rPr>
                  <w:color w:val="000000"/>
                </w:rPr>
                <w:t xml:space="preserve"> </w:t>
              </w:r>
              <w:r>
                <w:rPr>
                  <w:color w:val="000000"/>
                </w:rPr>
                <w:t xml:space="preserve">for channel measurement and one CSI-RS and/or CSI-IM resource transmission occasion for the CSI-RS and/or CSI-IM resource in the corresponding Resource Set for interference measurement </w:t>
              </w:r>
              <w:r>
                <w:t>in active periods of cell DTX</w:t>
              </w:r>
              <w:r w:rsidRPr="00BF6539">
                <w:rPr>
                  <w:color w:val="000000"/>
                </w:rPr>
                <w:t xml:space="preserve"> no later than </w:t>
              </w:r>
              <w:r>
                <w:rPr>
                  <w:color w:val="000000"/>
                </w:rPr>
                <w:t xml:space="preserve">the </w:t>
              </w:r>
              <w:r w:rsidRPr="00BF6539">
                <w:rPr>
                  <w:color w:val="000000"/>
                </w:rPr>
                <w:t>CSI reference resource</w:t>
              </w:r>
              <w:r>
                <w:rPr>
                  <w:color w:val="000000"/>
                </w:rPr>
                <w:t xml:space="preserve"> and </w:t>
              </w:r>
              <w:r w:rsidRPr="00BF6539">
                <w:rPr>
                  <w:color w:val="000000"/>
                </w:rPr>
                <w:t>within the same DRX Active</w:t>
              </w:r>
              <w:r>
                <w:rPr>
                  <w:color w:val="000000"/>
                </w:rPr>
                <w:t xml:space="preserve"> </w:t>
              </w:r>
              <w:r w:rsidRPr="00BF6539">
                <w:rPr>
                  <w:color w:val="000000"/>
                </w:rPr>
                <w:t>Time</w:t>
              </w:r>
              <w:r>
                <w:rPr>
                  <w:color w:val="000000"/>
                </w:rPr>
                <w:t>, when DRX is configured,</w:t>
              </w:r>
              <w:r w:rsidRPr="00BF6539">
                <w:rPr>
                  <w:color w:val="000000"/>
                </w:rPr>
                <w:t xml:space="preserve"> and drops the report otherwise.</w:t>
              </w:r>
            </w:ins>
          </w:p>
          <w:p w14:paraId="7C19B655" w14:textId="77777777" w:rsidR="00E271CC" w:rsidRDefault="00E271CC" w:rsidP="008F6C6F">
            <w:pPr>
              <w:widowControl w:val="0"/>
              <w:adjustRightInd w:val="0"/>
              <w:snapToGrid w:val="0"/>
              <w:spacing w:beforeLines="50" w:before="120" w:line="288" w:lineRule="auto"/>
              <w:jc w:val="both"/>
              <w:rPr>
                <w:ins w:id="41" w:author="CMCC-Yuhua Cao" w:date="2023-10-25T20:59:00Z"/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14:paraId="0174CDE6" w14:textId="77777777" w:rsidR="00E271CC" w:rsidRDefault="00E271CC" w:rsidP="008F6C6F">
            <w:pPr>
              <w:snapToGrid w:val="0"/>
              <w:jc w:val="both"/>
              <w:rPr>
                <w:ins w:id="42" w:author="CMCC-Yuhua Cao" w:date="2023-10-25T20:59:00Z"/>
                <w:iCs/>
              </w:rPr>
            </w:pPr>
            <w:ins w:id="43" w:author="CMCC-Yuhua Cao" w:date="2023-10-25T20:59:00Z">
              <w:r w:rsidRPr="00576378">
                <w:rPr>
                  <w:color w:val="000000"/>
                </w:rPr>
                <w:t xml:space="preserve">When </w:t>
              </w:r>
              <w:r>
                <w:t>cell DTX</w:t>
              </w:r>
              <w:r w:rsidRPr="00576378">
                <w:rPr>
                  <w:color w:val="000000"/>
                </w:rPr>
                <w:t xml:space="preserve"> is configured, </w:t>
              </w:r>
              <w:r>
                <w:rPr>
                  <w:color w:val="000000"/>
                </w:rPr>
                <w:t>f</w:t>
              </w:r>
              <w:r w:rsidRPr="003F5B6F">
                <w:rPr>
                  <w:iCs/>
                </w:rPr>
                <w:t xml:space="preserve">or </w:t>
              </w:r>
              <w:r>
                <w:rPr>
                  <w:iCs/>
                </w:rPr>
                <w:t xml:space="preserve">a </w:t>
              </w:r>
              <w:r w:rsidRPr="00576378">
                <w:rPr>
                  <w:rFonts w:eastAsia="MS Mincho"/>
                  <w:i/>
                  <w:color w:val="000000"/>
                </w:rPr>
                <w:t>CSI-</w:t>
              </w:r>
              <w:proofErr w:type="spellStart"/>
              <w:r w:rsidRPr="00576378">
                <w:rPr>
                  <w:rFonts w:eastAsia="MS Mincho"/>
                  <w:i/>
                  <w:color w:val="000000"/>
                </w:rPr>
                <w:t>ReportConfig</w:t>
              </w:r>
              <w:proofErr w:type="spellEnd"/>
              <w:r w:rsidRPr="00576378">
                <w:rPr>
                  <w:rFonts w:eastAsia="MS Mincho"/>
                  <w:color w:val="000000"/>
                </w:rPr>
                <w:t xml:space="preserve"> configured with </w:t>
              </w:r>
              <w:proofErr w:type="spellStart"/>
              <w:r w:rsidRPr="00576378">
                <w:rPr>
                  <w:i/>
                  <w:lang w:val="en-US"/>
                </w:rPr>
                <w:t>codebookType</w:t>
              </w:r>
              <w:proofErr w:type="spellEnd"/>
              <w:r w:rsidRPr="00576378">
                <w:rPr>
                  <w:lang w:val="en-US"/>
                </w:rPr>
                <w:t xml:space="preserve"> set to 'typeII-Doppler-r18' or 'typeII-Doppler-PortSelection-r18'</w:t>
              </w:r>
              <w:r w:rsidRPr="003F5B6F">
                <w:rPr>
                  <w:rFonts w:eastAsia="微软雅黑"/>
                  <w:iCs/>
                </w:rPr>
                <w:t>,</w:t>
              </w:r>
              <w:r w:rsidRPr="003F5B6F">
                <w:rPr>
                  <w:rFonts w:hint="eastAsia"/>
                  <w:iCs/>
                </w:rPr>
                <w:t xml:space="preserve"> </w:t>
              </w:r>
              <w:r>
                <w:rPr>
                  <w:iCs/>
                </w:rPr>
                <w:t>after the CSI report</w:t>
              </w:r>
              <w:r w:rsidRPr="00576378">
                <w:rPr>
                  <w:color w:val="000000"/>
                </w:rPr>
                <w:t xml:space="preserve"> (re)configuration, serving cell activation, BWP change, or activation of SP-CSI,</w:t>
              </w:r>
              <w:r>
                <w:rPr>
                  <w:iCs/>
                </w:rPr>
                <w:t xml:space="preserve"> </w:t>
              </w:r>
              <w:r w:rsidRPr="003F5B6F">
                <w:rPr>
                  <w:rFonts w:hint="eastAsia"/>
                  <w:iCs/>
                </w:rPr>
                <w:t xml:space="preserve">the UE </w:t>
              </w:r>
              <w:r>
                <w:t>configured with cell DTX</w:t>
              </w:r>
              <w:r w:rsidRPr="003F5B6F">
                <w:rPr>
                  <w:rFonts w:hint="eastAsia"/>
                  <w:iCs/>
                </w:rPr>
                <w:t xml:space="preserve"> reports a CSI report only if receiving at least </w:t>
              </w:r>
            </w:ins>
            <m:oMath>
              <m:sSub>
                <m:sSubPr>
                  <m:ctrlPr>
                    <w:ins w:id="44" w:author="CMCC-Yuhua Cao" w:date="2023-10-25T20:5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45" w:author="CMCC-Yuhua Cao" w:date="2023-10-25T20:59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46" w:author="CMCC-Yuhua Cao" w:date="2023-10-25T20:59:00Z">
                      <w:rPr>
                        <w:rFonts w:ascii="Cambria Math" w:hAnsi="Cambria Math"/>
                      </w:rPr>
                      <m:t>p</m:t>
                    </w:ins>
                  </m:r>
                </m:sub>
              </m:sSub>
            </m:oMath>
            <w:ins w:id="47" w:author="CMCC-Yuhua Cao" w:date="2023-10-25T20:59:00Z">
              <w:r w:rsidRPr="003F5B6F">
                <w:rPr>
                  <w:iCs/>
                </w:rPr>
                <w:t xml:space="preserve"> </w:t>
              </w:r>
              <w:r>
                <w:rPr>
                  <w:iCs/>
                </w:rPr>
                <w:t xml:space="preserve">periodic or semipersistent </w:t>
              </w:r>
              <w:r w:rsidRPr="003F5B6F">
                <w:rPr>
                  <w:iCs/>
                </w:rPr>
                <w:t>consecutive</w:t>
              </w:r>
              <w:r w:rsidRPr="003F5B6F">
                <w:rPr>
                  <w:rFonts w:hint="eastAsia"/>
                  <w:iCs/>
                </w:rPr>
                <w:t xml:space="preserve"> CSI-RS transmission occasion</w:t>
              </w:r>
              <w:r>
                <w:rPr>
                  <w:iCs/>
                </w:rPr>
                <w:t>s</w:t>
              </w:r>
              <w:r w:rsidRPr="003F5B6F">
                <w:rPr>
                  <w:rFonts w:hint="eastAsia"/>
                  <w:iCs/>
                </w:rPr>
                <w:t xml:space="preserve"> for</w:t>
              </w:r>
              <w:r w:rsidRPr="003F5B6F">
                <w:rPr>
                  <w:iCs/>
                </w:rPr>
                <w:t xml:space="preserve"> each CSI-RS resource</w:t>
              </w:r>
              <w:r w:rsidRPr="003F5B6F">
                <w:rPr>
                  <w:rFonts w:hint="eastAsia"/>
                  <w:iCs/>
                </w:rPr>
                <w:t xml:space="preserve"> </w:t>
              </w:r>
              <w:r w:rsidRPr="003F5B6F">
                <w:rPr>
                  <w:iCs/>
                  <w:color w:val="000000"/>
                </w:rPr>
                <w:t>in the</w:t>
              </w:r>
              <w:r>
                <w:rPr>
                  <w:iCs/>
                  <w:color w:val="000000"/>
                </w:rPr>
                <w:t xml:space="preserve"> corresponding</w:t>
              </w:r>
              <w:r w:rsidRPr="003F5B6F">
                <w:rPr>
                  <w:iCs/>
                  <w:color w:val="000000"/>
                </w:rPr>
                <w:t xml:space="preserve"> CSI-RS </w:t>
              </w:r>
              <w:r>
                <w:rPr>
                  <w:iCs/>
                  <w:color w:val="000000"/>
                </w:rPr>
                <w:t>R</w:t>
              </w:r>
              <w:r w:rsidRPr="003F5B6F">
                <w:rPr>
                  <w:iCs/>
                  <w:color w:val="000000"/>
                </w:rPr>
                <w:t xml:space="preserve">esource </w:t>
              </w:r>
              <w:r>
                <w:rPr>
                  <w:iCs/>
                  <w:color w:val="000000"/>
                </w:rPr>
                <w:t>S</w:t>
              </w:r>
              <w:r w:rsidRPr="003F5B6F">
                <w:rPr>
                  <w:iCs/>
                  <w:color w:val="000000"/>
                </w:rPr>
                <w:t>et</w:t>
              </w:r>
              <w:r>
                <w:rPr>
                  <w:iCs/>
                  <w:color w:val="000000"/>
                </w:rPr>
                <w:t xml:space="preserve"> for channel measurement and one CSI-RS</w:t>
              </w:r>
              <w:r w:rsidRPr="003F5B6F">
                <w:rPr>
                  <w:iCs/>
                </w:rPr>
                <w:t xml:space="preserve"> and/or CSI-IM </w:t>
              </w:r>
              <w:r>
                <w:rPr>
                  <w:iCs/>
                </w:rPr>
                <w:t xml:space="preserve">resource transmission </w:t>
              </w:r>
              <w:r w:rsidRPr="003F5B6F">
                <w:rPr>
                  <w:iCs/>
                </w:rPr>
                <w:t>occasion</w:t>
              </w:r>
              <w:r>
                <w:rPr>
                  <w:iCs/>
                </w:rPr>
                <w:t xml:space="preserve"> for the CSI-RS and/or CSI-IM resource in the corresponding Resource Set </w:t>
              </w:r>
              <w:r w:rsidRPr="003F5B6F">
                <w:rPr>
                  <w:iCs/>
                </w:rPr>
                <w:t>for interference measurement</w:t>
              </w:r>
              <w:r>
                <w:rPr>
                  <w:iCs/>
                </w:rPr>
                <w:t xml:space="preserve"> </w:t>
              </w:r>
              <w:r>
                <w:t>in active periods of cell DTX</w:t>
              </w:r>
              <w:r w:rsidRPr="00BF6539">
                <w:rPr>
                  <w:color w:val="000000"/>
                </w:rPr>
                <w:t xml:space="preserve"> </w:t>
              </w:r>
              <w:r w:rsidRPr="003F5B6F">
                <w:rPr>
                  <w:rFonts w:hint="eastAsia"/>
                  <w:iCs/>
                </w:rPr>
                <w:t xml:space="preserve">no later than </w:t>
              </w:r>
              <w:r>
                <w:rPr>
                  <w:iCs/>
                </w:rPr>
                <w:t xml:space="preserve">the </w:t>
              </w:r>
              <w:r w:rsidRPr="003F5B6F">
                <w:rPr>
                  <w:rFonts w:hint="eastAsia"/>
                  <w:iCs/>
                </w:rPr>
                <w:t>CSI reference resource</w:t>
              </w:r>
              <w:r w:rsidRPr="00241E1F">
                <w:rPr>
                  <w:color w:val="000000"/>
                </w:rPr>
                <w:t xml:space="preserve"> </w:t>
              </w:r>
              <w:r>
                <w:rPr>
                  <w:color w:val="000000"/>
                </w:rPr>
                <w:t xml:space="preserve">and </w:t>
              </w:r>
              <w:r w:rsidRPr="00BF6539">
                <w:rPr>
                  <w:color w:val="000000"/>
                </w:rPr>
                <w:t>within the same DRX Active</w:t>
              </w:r>
              <w:r>
                <w:rPr>
                  <w:color w:val="000000"/>
                </w:rPr>
                <w:t xml:space="preserve"> </w:t>
              </w:r>
              <w:r w:rsidRPr="00BF6539">
                <w:rPr>
                  <w:color w:val="000000"/>
                </w:rPr>
                <w:t>Time</w:t>
              </w:r>
              <w:r>
                <w:rPr>
                  <w:color w:val="000000"/>
                </w:rPr>
                <w:t>, when DRX is configured,</w:t>
              </w:r>
              <w:r w:rsidRPr="003F5B6F">
                <w:rPr>
                  <w:rFonts w:hint="eastAsia"/>
                  <w:iCs/>
                </w:rPr>
                <w:t xml:space="preserve"> </w:t>
              </w:r>
              <w:r>
                <w:rPr>
                  <w:iCs/>
                </w:rPr>
                <w:t>and</w:t>
              </w:r>
              <w:r w:rsidRPr="003F5B6F">
                <w:rPr>
                  <w:rFonts w:hint="eastAsia"/>
                  <w:iCs/>
                </w:rPr>
                <w:t xml:space="preserve"> drops the report otherwise</w:t>
              </w:r>
              <w:r w:rsidRPr="003F5B6F">
                <w:rPr>
                  <w:iCs/>
                </w:rPr>
                <w:t>.</w:t>
              </w:r>
              <w:r>
                <w:rPr>
                  <w:iCs/>
                </w:rPr>
                <w:t xml:space="preserve"> The value of </w:t>
              </w:r>
            </w:ins>
            <m:oMath>
              <m:sSub>
                <m:sSubPr>
                  <m:ctrlPr>
                    <w:ins w:id="48" w:author="CMCC-Yuhua Cao" w:date="2023-10-25T20:5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49" w:author="CMCC-Yuhua Cao" w:date="2023-10-25T20:59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50" w:author="CMCC-Yuhua Cao" w:date="2023-10-25T20:59:00Z">
                      <w:rPr>
                        <w:rFonts w:ascii="Cambria Math" w:hAnsi="Cambria Math"/>
                      </w:rPr>
                      <m:t>p</m:t>
                    </w:ins>
                  </m:r>
                </m:sub>
              </m:sSub>
              <m:r>
                <w:ins w:id="51" w:author="CMCC-Yuhua Cao" w:date="2023-10-25T20:59:00Z">
                  <w:rPr>
                    <w:rFonts w:ascii="Cambria Math" w:hAnsi="Cambria Math"/>
                  </w:rPr>
                  <m:t>∈{1,2,4}</m:t>
                </w:ins>
              </m:r>
            </m:oMath>
            <w:ins w:id="52" w:author="CMCC-Yuhua Cao" w:date="2023-10-25T20:59:00Z">
              <w:r>
                <w:rPr>
                  <w:iCs/>
                </w:rPr>
                <w:t xml:space="preserve"> is indicated by UE capability, as defined in clause 5.2.1.6.</w:t>
              </w:r>
            </w:ins>
          </w:p>
          <w:p w14:paraId="790B9D22" w14:textId="77777777" w:rsidR="00E271CC" w:rsidRDefault="00E271CC" w:rsidP="008F6C6F">
            <w:pPr>
              <w:widowControl w:val="0"/>
              <w:adjustRightInd w:val="0"/>
              <w:snapToGrid w:val="0"/>
              <w:spacing w:beforeLines="50" w:before="120" w:line="288" w:lineRule="auto"/>
              <w:jc w:val="both"/>
              <w:rPr>
                <w:ins w:id="53" w:author="CMCC-Yuhua Cao" w:date="2023-10-25T20:59:00Z"/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14:paraId="4D98247A" w14:textId="77777777" w:rsidR="00E271CC" w:rsidRPr="0066315A" w:rsidRDefault="00E271CC" w:rsidP="008F6C6F">
            <w:pPr>
              <w:snapToGrid w:val="0"/>
              <w:jc w:val="both"/>
              <w:rPr>
                <w:ins w:id="54" w:author="CMCC-Yuhua Cao" w:date="2023-10-25T20:59:00Z"/>
                <w:iCs/>
              </w:rPr>
            </w:pPr>
            <w:ins w:id="55" w:author="CMCC-Yuhua Cao" w:date="2023-10-25T20:59:00Z">
              <w:r w:rsidRPr="00576378">
                <w:rPr>
                  <w:color w:val="000000"/>
                </w:rPr>
                <w:t xml:space="preserve">When </w:t>
              </w:r>
              <w:r>
                <w:t>cell DTX</w:t>
              </w:r>
              <w:r w:rsidRPr="00576378">
                <w:rPr>
                  <w:color w:val="000000"/>
                </w:rPr>
                <w:t xml:space="preserve"> is configured, </w:t>
              </w:r>
              <w:r>
                <w:rPr>
                  <w:color w:val="000000"/>
                </w:rPr>
                <w:t>f</w:t>
              </w:r>
              <w:r>
                <w:rPr>
                  <w:iCs/>
                </w:rPr>
                <w:t xml:space="preserve">or a </w:t>
              </w:r>
              <w:r w:rsidRPr="00576378">
                <w:rPr>
                  <w:rFonts w:eastAsia="MS Mincho"/>
                  <w:i/>
                  <w:color w:val="000000"/>
                </w:rPr>
                <w:t>CSI-</w:t>
              </w:r>
              <w:proofErr w:type="spellStart"/>
              <w:r w:rsidRPr="00576378">
                <w:rPr>
                  <w:rFonts w:eastAsia="MS Mincho"/>
                  <w:i/>
                  <w:color w:val="000000"/>
                </w:rPr>
                <w:t>ReportConfig</w:t>
              </w:r>
              <w:proofErr w:type="spellEnd"/>
              <w:r w:rsidRPr="00576378">
                <w:rPr>
                  <w:rFonts w:eastAsia="MS Mincho"/>
                  <w:color w:val="000000"/>
                </w:rPr>
                <w:t xml:space="preserve"> configured with</w:t>
              </w:r>
              <w:r>
                <w:rPr>
                  <w:rFonts w:eastAsia="MS Mincho"/>
                  <w:color w:val="000000"/>
                </w:rPr>
                <w:t xml:space="preserve"> </w:t>
              </w:r>
              <w:r w:rsidRPr="00576378">
                <w:rPr>
                  <w:color w:val="000000"/>
                  <w:lang w:val="en-US"/>
                </w:rPr>
                <w:t xml:space="preserve">the higher layer parameter </w:t>
              </w:r>
              <w:proofErr w:type="spellStart"/>
              <w:r w:rsidRPr="00576378">
                <w:rPr>
                  <w:i/>
                  <w:iCs/>
                  <w:color w:val="000000"/>
                  <w:lang w:val="en-US"/>
                </w:rPr>
                <w:t>reportQuantity</w:t>
              </w:r>
              <w:proofErr w:type="spellEnd"/>
              <w:r w:rsidRPr="00576378">
                <w:rPr>
                  <w:i/>
                  <w:iCs/>
                  <w:color w:val="000000"/>
                  <w:lang w:val="en-US"/>
                </w:rPr>
                <w:t xml:space="preserve"> </w:t>
              </w:r>
              <w:r w:rsidRPr="00576378">
                <w:rPr>
                  <w:iCs/>
                  <w:color w:val="000000"/>
                  <w:lang w:val="en-US"/>
                </w:rPr>
                <w:t>set to '</w:t>
              </w:r>
              <w:proofErr w:type="spellStart"/>
              <w:r w:rsidRPr="00576378">
                <w:rPr>
                  <w:iCs/>
                  <w:color w:val="000000"/>
                  <w:lang w:val="en-US"/>
                </w:rPr>
                <w:t>tdcp</w:t>
              </w:r>
              <w:proofErr w:type="spellEnd"/>
              <w:r w:rsidRPr="00576378">
                <w:rPr>
                  <w:iCs/>
                  <w:color w:val="000000"/>
                  <w:lang w:val="en-US"/>
                </w:rPr>
                <w:t>'</w:t>
              </w:r>
              <w:r>
                <w:rPr>
                  <w:iCs/>
                  <w:color w:val="000000"/>
                  <w:lang w:val="en-US"/>
                </w:rPr>
                <w:t xml:space="preserve">, after </w:t>
              </w:r>
              <w:r>
                <w:rPr>
                  <w:iCs/>
                </w:rPr>
                <w:t xml:space="preserve">the CSI report </w:t>
              </w:r>
              <w:r w:rsidRPr="00576378">
                <w:rPr>
                  <w:color w:val="000000"/>
                </w:rPr>
                <w:t>(re)configuration, serving cell activation, BWP change,</w:t>
              </w:r>
              <w:r>
                <w:rPr>
                  <w:color w:val="000000"/>
                </w:rPr>
                <w:t xml:space="preserve"> the UE </w:t>
              </w:r>
              <w:r>
                <w:t>configured with cell DTX</w:t>
              </w:r>
              <w:r w:rsidRPr="003F5B6F">
                <w:rPr>
                  <w:rFonts w:hint="eastAsia"/>
                  <w:iCs/>
                </w:rPr>
                <w:t xml:space="preserve"> </w:t>
              </w:r>
              <w:r>
                <w:rPr>
                  <w:color w:val="000000"/>
                </w:rPr>
                <w:t xml:space="preserve">reports a CSI report only after receiving at least one CSI-RS transmission occasion for each </w:t>
              </w:r>
              <w:r>
                <w:t xml:space="preserve">periodic </w:t>
              </w:r>
              <w:r>
                <w:rPr>
                  <w:color w:val="000000"/>
                </w:rPr>
                <w:t xml:space="preserve">CSI-RS resource in the </w:t>
              </w:r>
            </w:ins>
            <m:oMath>
              <m:sSub>
                <m:sSubPr>
                  <m:ctrlPr>
                    <w:ins w:id="56" w:author="CMCC-Yuhua Cao" w:date="2023-10-25T20:59:00Z">
                      <w:rPr>
                        <w:rFonts w:ascii="Cambria Math" w:hAnsi="Cambria Math"/>
                        <w:i/>
                        <w:color w:val="000000"/>
                      </w:rPr>
                    </w:ins>
                  </m:ctrlPr>
                </m:sSubPr>
                <m:e>
                  <m:r>
                    <w:ins w:id="57" w:author="CMCC-Yuhua Cao" w:date="2023-10-25T20:59:00Z">
                      <w:rPr>
                        <w:rFonts w:ascii="Cambria Math" w:hAnsi="Cambria Math"/>
                        <w:color w:val="000000"/>
                      </w:rPr>
                      <m:t>K</m:t>
                    </w:ins>
                  </m:r>
                </m:e>
                <m:sub>
                  <m:r>
                    <w:ins w:id="58" w:author="CMCC-Yuhua Cao" w:date="2023-10-25T20:59:00Z">
                      <w:rPr>
                        <w:rFonts w:ascii="Cambria Math" w:hAnsi="Cambria Math"/>
                        <w:color w:val="000000"/>
                      </w:rPr>
                      <m:t>TRS</m:t>
                    </w:ins>
                  </m:r>
                </m:sub>
              </m:sSub>
            </m:oMath>
            <w:ins w:id="59" w:author="CMCC-Yuhua Cao" w:date="2023-10-25T20:59:00Z">
              <w:r>
                <w:rPr>
                  <w:color w:val="000000"/>
                </w:rPr>
                <w:t xml:space="preserve"> CSI-RS Resource Sets of the CSI-RS Resource Setting for channel measurement </w:t>
              </w:r>
              <w:r>
                <w:t>in active periods of cell DTX</w:t>
              </w:r>
              <w:r w:rsidRPr="003F5B6F">
                <w:rPr>
                  <w:rFonts w:hint="eastAsia"/>
                  <w:iCs/>
                </w:rPr>
                <w:t xml:space="preserve"> no later than </w:t>
              </w:r>
              <w:r>
                <w:rPr>
                  <w:iCs/>
                </w:rPr>
                <w:t xml:space="preserve">the </w:t>
              </w:r>
              <w:r w:rsidRPr="003F5B6F">
                <w:rPr>
                  <w:rFonts w:hint="eastAsia"/>
                  <w:iCs/>
                </w:rPr>
                <w:t>CSI reference resource</w:t>
              </w:r>
              <w:r>
                <w:rPr>
                  <w:iCs/>
                </w:rPr>
                <w:t>.</w:t>
              </w:r>
            </w:ins>
          </w:p>
          <w:p w14:paraId="60BC3CC0" w14:textId="77777777" w:rsidR="00E271CC" w:rsidRDefault="00E271CC" w:rsidP="008F6C6F">
            <w:pPr>
              <w:snapToGrid w:val="0"/>
              <w:jc w:val="both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14:paraId="30738930" w14:textId="77777777" w:rsidR="00E271CC" w:rsidRPr="00697AF9" w:rsidRDefault="00E271CC" w:rsidP="008F6C6F">
            <w:pPr>
              <w:jc w:val="center"/>
              <w:rPr>
                <w:color w:val="FF0000"/>
              </w:rPr>
            </w:pPr>
            <w:r w:rsidRPr="00697AF9">
              <w:rPr>
                <w:color w:val="FF0000"/>
              </w:rPr>
              <w:t xml:space="preserve">/************************ </w:t>
            </w:r>
            <w:r>
              <w:rPr>
                <w:color w:val="FF0000"/>
              </w:rPr>
              <w:t xml:space="preserve">Unchanged </w:t>
            </w:r>
            <w:r w:rsidRPr="00DD4184">
              <w:rPr>
                <w:color w:val="FF0000"/>
              </w:rPr>
              <w:t xml:space="preserve">text is </w:t>
            </w:r>
            <w:r>
              <w:rPr>
                <w:color w:val="FF0000"/>
              </w:rPr>
              <w:t>o</w:t>
            </w:r>
            <w:r w:rsidRPr="00697AF9">
              <w:rPr>
                <w:color w:val="FF0000"/>
              </w:rPr>
              <w:t>mitted**************************/</w:t>
            </w:r>
          </w:p>
          <w:p w14:paraId="5B62BE71" w14:textId="77777777" w:rsidR="00E271CC" w:rsidRPr="00DD4184" w:rsidRDefault="00E271CC" w:rsidP="008F6C6F">
            <w:pPr>
              <w:snapToGrid w:val="0"/>
              <w:jc w:val="both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</w:tc>
      </w:tr>
    </w:tbl>
    <w:p w14:paraId="28E65333" w14:textId="77777777" w:rsidR="006E355E" w:rsidRPr="00EC64FC" w:rsidRDefault="006E355E" w:rsidP="00195C1B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References</w:t>
      </w:r>
    </w:p>
    <w:p w14:paraId="271290FD" w14:textId="77777777" w:rsidR="00246D96" w:rsidRPr="00246D96" w:rsidRDefault="00246D96" w:rsidP="005A7238">
      <w:pPr>
        <w:numPr>
          <w:ilvl w:val="0"/>
          <w:numId w:val="11"/>
        </w:numPr>
        <w:snapToGrid w:val="0"/>
        <w:spacing w:beforeLines="50" w:before="120" w:line="288" w:lineRule="auto"/>
        <w:rPr>
          <w:rFonts w:eastAsia="宋体"/>
          <w:kern w:val="2"/>
          <w:sz w:val="21"/>
          <w:szCs w:val="21"/>
          <w:lang w:val="en-US" w:eastAsia="zh-CN"/>
        </w:rPr>
      </w:pPr>
      <w:r w:rsidRPr="00B26769">
        <w:rPr>
          <w:rFonts w:eastAsia="宋体"/>
          <w:kern w:val="2"/>
          <w:sz w:val="21"/>
          <w:szCs w:val="21"/>
          <w:lang w:val="en-US" w:eastAsia="zh-CN"/>
        </w:rPr>
        <w:t>RP-213598, New WID: MIMO Evolution for Downlink and Uplink,</w:t>
      </w:r>
      <w:r w:rsidRPr="00B26769">
        <w:rPr>
          <w:rFonts w:cstheme="minorBidi"/>
          <w:iCs/>
          <w:sz w:val="21"/>
          <w:szCs w:val="21"/>
          <w:lang w:eastAsia="zh-CN"/>
        </w:rPr>
        <w:t xml:space="preserve"> RAN#</w:t>
      </w:r>
      <w:r w:rsidRPr="00B26769">
        <w:rPr>
          <w:rFonts w:cstheme="minorBidi" w:hint="eastAsia"/>
          <w:iCs/>
          <w:sz w:val="21"/>
          <w:szCs w:val="21"/>
          <w:lang w:eastAsia="zh-CN"/>
        </w:rPr>
        <w:t>94</w:t>
      </w:r>
      <w:r w:rsidRPr="00B26769">
        <w:rPr>
          <w:rFonts w:cstheme="minorBidi"/>
          <w:iCs/>
          <w:sz w:val="21"/>
          <w:szCs w:val="21"/>
          <w:lang w:eastAsia="zh-CN"/>
        </w:rPr>
        <w:t>-e, e-Meeting, December 6 - 17, 2021.</w:t>
      </w:r>
    </w:p>
    <w:p w14:paraId="53E0476B" w14:textId="62D18E33" w:rsidR="00246D96" w:rsidRDefault="00E271CC" w:rsidP="005A7238">
      <w:pPr>
        <w:pStyle w:val="a"/>
        <w:widowControl w:val="0"/>
        <w:numPr>
          <w:ilvl w:val="0"/>
          <w:numId w:val="11"/>
        </w:numPr>
        <w:snapToGrid w:val="0"/>
        <w:spacing w:beforeLines="50" w:before="120" w:after="0" w:line="288" w:lineRule="auto"/>
        <w:jc w:val="both"/>
        <w:rPr>
          <w:kern w:val="2"/>
          <w:sz w:val="21"/>
          <w:szCs w:val="21"/>
        </w:rPr>
      </w:pPr>
      <w:r w:rsidRPr="00E271CC">
        <w:rPr>
          <w:kern w:val="2"/>
          <w:sz w:val="21"/>
          <w:szCs w:val="21"/>
        </w:rPr>
        <w:t>R1-2310760</w:t>
      </w:r>
      <w:r w:rsidR="00144DDB" w:rsidRPr="0051215D">
        <w:rPr>
          <w:kern w:val="2"/>
          <w:sz w:val="21"/>
          <w:szCs w:val="21"/>
        </w:rPr>
        <w:t xml:space="preserve">, </w:t>
      </w:r>
      <w:r w:rsidRPr="00E271CC">
        <w:rPr>
          <w:kern w:val="2"/>
          <w:sz w:val="21"/>
          <w:szCs w:val="21"/>
        </w:rPr>
        <w:t>Correction of specification support for MIMO enhancements on CSI</w:t>
      </w:r>
    </w:p>
    <w:p w14:paraId="4E62BEB9" w14:textId="65395D04" w:rsidR="00984626" w:rsidRPr="00984626" w:rsidRDefault="00984626" w:rsidP="005A7238">
      <w:pPr>
        <w:pStyle w:val="a"/>
        <w:numPr>
          <w:ilvl w:val="0"/>
          <w:numId w:val="11"/>
        </w:numPr>
        <w:spacing w:before="50" w:after="0" w:line="288" w:lineRule="auto"/>
        <w:rPr>
          <w:kern w:val="2"/>
          <w:sz w:val="21"/>
          <w:szCs w:val="21"/>
        </w:rPr>
      </w:pPr>
      <w:r w:rsidRPr="00984626">
        <w:rPr>
          <w:kern w:val="2"/>
          <w:sz w:val="21"/>
          <w:szCs w:val="21"/>
        </w:rPr>
        <w:t>3GPP RAN1#114</w:t>
      </w:r>
      <w:r>
        <w:rPr>
          <w:kern w:val="2"/>
          <w:sz w:val="21"/>
          <w:szCs w:val="21"/>
        </w:rPr>
        <w:t>bis</w:t>
      </w:r>
      <w:r w:rsidRPr="00984626">
        <w:rPr>
          <w:kern w:val="2"/>
          <w:sz w:val="21"/>
          <w:szCs w:val="21"/>
        </w:rPr>
        <w:t xml:space="preserve">, RAN1 Chairman’s Notes, </w:t>
      </w:r>
      <w:r>
        <w:rPr>
          <w:kern w:val="2"/>
          <w:sz w:val="21"/>
          <w:szCs w:val="21"/>
        </w:rPr>
        <w:t>Xiamen</w:t>
      </w:r>
      <w:r w:rsidRPr="00984626">
        <w:rPr>
          <w:kern w:val="2"/>
          <w:sz w:val="21"/>
          <w:szCs w:val="21"/>
        </w:rPr>
        <w:t xml:space="preserve">, </w:t>
      </w:r>
      <w:r>
        <w:rPr>
          <w:kern w:val="2"/>
          <w:sz w:val="21"/>
          <w:szCs w:val="21"/>
        </w:rPr>
        <w:t>China</w:t>
      </w:r>
      <w:r w:rsidRPr="00984626">
        <w:rPr>
          <w:kern w:val="2"/>
          <w:sz w:val="21"/>
          <w:szCs w:val="21"/>
        </w:rPr>
        <w:t xml:space="preserve">, </w:t>
      </w:r>
      <w:r>
        <w:rPr>
          <w:kern w:val="2"/>
          <w:sz w:val="21"/>
          <w:szCs w:val="21"/>
        </w:rPr>
        <w:t>October</w:t>
      </w:r>
      <w:r w:rsidRPr="00984626">
        <w:rPr>
          <w:kern w:val="2"/>
          <w:sz w:val="21"/>
          <w:szCs w:val="21"/>
        </w:rPr>
        <w:t xml:space="preserve"> 2023.</w:t>
      </w:r>
    </w:p>
    <w:p w14:paraId="3BB8DF26" w14:textId="3ED604B3" w:rsidR="00E271CC" w:rsidRDefault="00E271CC" w:rsidP="005A7238">
      <w:pPr>
        <w:pStyle w:val="a"/>
        <w:widowControl w:val="0"/>
        <w:numPr>
          <w:ilvl w:val="0"/>
          <w:numId w:val="11"/>
        </w:numPr>
        <w:snapToGrid w:val="0"/>
        <w:spacing w:beforeLines="50" w:before="120" w:after="0" w:line="288" w:lineRule="auto"/>
        <w:jc w:val="both"/>
        <w:rPr>
          <w:kern w:val="2"/>
          <w:sz w:val="21"/>
          <w:szCs w:val="21"/>
        </w:rPr>
      </w:pPr>
      <w:r w:rsidRPr="00E271CC">
        <w:rPr>
          <w:kern w:val="2"/>
          <w:sz w:val="21"/>
          <w:szCs w:val="21"/>
        </w:rPr>
        <w:t>R1-2310759</w:t>
      </w:r>
      <w:r>
        <w:rPr>
          <w:kern w:val="2"/>
          <w:sz w:val="21"/>
          <w:szCs w:val="21"/>
        </w:rPr>
        <w:t xml:space="preserve">, </w:t>
      </w:r>
      <w:r w:rsidRPr="00E271CC">
        <w:rPr>
          <w:kern w:val="2"/>
          <w:sz w:val="21"/>
          <w:szCs w:val="21"/>
        </w:rPr>
        <w:t>Correction of specification support for network energy saving</w:t>
      </w:r>
    </w:p>
    <w:p w14:paraId="575B39EC" w14:textId="77777777" w:rsidR="00984626" w:rsidRPr="00984626" w:rsidRDefault="00984626" w:rsidP="005A7238">
      <w:pPr>
        <w:pStyle w:val="a"/>
        <w:numPr>
          <w:ilvl w:val="0"/>
          <w:numId w:val="11"/>
        </w:numPr>
        <w:spacing w:before="50" w:after="0" w:line="288" w:lineRule="auto"/>
        <w:rPr>
          <w:kern w:val="2"/>
          <w:sz w:val="21"/>
          <w:szCs w:val="21"/>
        </w:rPr>
      </w:pPr>
      <w:r w:rsidRPr="00984626">
        <w:rPr>
          <w:kern w:val="2"/>
          <w:sz w:val="21"/>
          <w:szCs w:val="21"/>
        </w:rPr>
        <w:t>3GPP RAN1#112bis, RAN1 Chairman’s Notes, e-meeting, April 2023.</w:t>
      </w:r>
    </w:p>
    <w:sectPr w:rsidR="00984626" w:rsidRPr="0098462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04510" w14:textId="77777777" w:rsidR="001A282F" w:rsidRDefault="001A282F">
      <w:r>
        <w:separator/>
      </w:r>
    </w:p>
  </w:endnote>
  <w:endnote w:type="continuationSeparator" w:id="0">
    <w:p w14:paraId="35785D89" w14:textId="77777777" w:rsidR="001A282F" w:rsidRDefault="001A2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9ECA0" w14:textId="77777777" w:rsidR="001A282F" w:rsidRDefault="001A282F">
      <w:r>
        <w:separator/>
      </w:r>
    </w:p>
  </w:footnote>
  <w:footnote w:type="continuationSeparator" w:id="0">
    <w:p w14:paraId="09E4DD28" w14:textId="77777777" w:rsidR="001A282F" w:rsidRDefault="001A2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BD01D1"/>
    <w:multiLevelType w:val="multilevel"/>
    <w:tmpl w:val="BFBD01D1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0501EAB"/>
    <w:multiLevelType w:val="hybridMultilevel"/>
    <w:tmpl w:val="6AB2C380"/>
    <w:lvl w:ilvl="0" w:tplc="58A423A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0D7D84"/>
    <w:multiLevelType w:val="multilevel"/>
    <w:tmpl w:val="851AA72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等线" w:hAnsi="Arial" w:cs="Arial"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0857971"/>
    <w:multiLevelType w:val="hybridMultilevel"/>
    <w:tmpl w:val="4AE486F6"/>
    <w:lvl w:ilvl="0" w:tplc="D194CB76">
      <w:start w:val="4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55662325">
    <w:abstractNumId w:val="12"/>
  </w:num>
  <w:num w:numId="2" w16cid:durableId="1746612937">
    <w:abstractNumId w:val="10"/>
  </w:num>
  <w:num w:numId="3" w16cid:durableId="679434029">
    <w:abstractNumId w:val="7"/>
  </w:num>
  <w:num w:numId="4" w16cid:durableId="44329355">
    <w:abstractNumId w:val="3"/>
  </w:num>
  <w:num w:numId="5" w16cid:durableId="2130932594">
    <w:abstractNumId w:val="8"/>
  </w:num>
  <w:num w:numId="6" w16cid:durableId="100228453">
    <w:abstractNumId w:val="5"/>
  </w:num>
  <w:num w:numId="7" w16cid:durableId="301010134">
    <w:abstractNumId w:val="4"/>
  </w:num>
  <w:num w:numId="8" w16cid:durableId="1919945499">
    <w:abstractNumId w:val="11"/>
  </w:num>
  <w:num w:numId="9" w16cid:durableId="844394671">
    <w:abstractNumId w:val="2"/>
  </w:num>
  <w:num w:numId="10" w16cid:durableId="1620378694">
    <w:abstractNumId w:val="13"/>
  </w:num>
  <w:num w:numId="11" w16cid:durableId="1525291348">
    <w:abstractNumId w:val="1"/>
  </w:num>
  <w:num w:numId="12" w16cid:durableId="1322268733">
    <w:abstractNumId w:val="6"/>
  </w:num>
  <w:num w:numId="13" w16cid:durableId="1055200537">
    <w:abstractNumId w:val="0"/>
  </w:num>
  <w:num w:numId="14" w16cid:durableId="1624771095">
    <w:abstractNumId w:val="9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hai Enescu">
    <w15:presenceInfo w15:providerId="None" w15:userId="Mihai Enescu"/>
  </w15:person>
  <w15:person w15:author="CMCC-Yuhua Cao">
    <w15:presenceInfo w15:providerId="None" w15:userId="CMCC-Yuhua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5C4"/>
    <w:rsid w:val="00001CBE"/>
    <w:rsid w:val="00003579"/>
    <w:rsid w:val="000047CB"/>
    <w:rsid w:val="00004A14"/>
    <w:rsid w:val="000058E8"/>
    <w:rsid w:val="00007C79"/>
    <w:rsid w:val="00007DF3"/>
    <w:rsid w:val="00012389"/>
    <w:rsid w:val="00012971"/>
    <w:rsid w:val="00014F52"/>
    <w:rsid w:val="000155D9"/>
    <w:rsid w:val="00017928"/>
    <w:rsid w:val="00020E8D"/>
    <w:rsid w:val="00022B43"/>
    <w:rsid w:val="00025222"/>
    <w:rsid w:val="00027C64"/>
    <w:rsid w:val="00030432"/>
    <w:rsid w:val="000312CC"/>
    <w:rsid w:val="000322A7"/>
    <w:rsid w:val="0003248B"/>
    <w:rsid w:val="00032C23"/>
    <w:rsid w:val="000332B6"/>
    <w:rsid w:val="000332F8"/>
    <w:rsid w:val="00034A81"/>
    <w:rsid w:val="000352F1"/>
    <w:rsid w:val="000364F4"/>
    <w:rsid w:val="00040A2E"/>
    <w:rsid w:val="00040ED3"/>
    <w:rsid w:val="00041592"/>
    <w:rsid w:val="00043C49"/>
    <w:rsid w:val="0004411A"/>
    <w:rsid w:val="0004561C"/>
    <w:rsid w:val="00045F21"/>
    <w:rsid w:val="00047495"/>
    <w:rsid w:val="00050E9D"/>
    <w:rsid w:val="00051DAF"/>
    <w:rsid w:val="00052FC7"/>
    <w:rsid w:val="000547E8"/>
    <w:rsid w:val="00055E8E"/>
    <w:rsid w:val="0006191A"/>
    <w:rsid w:val="00061DCF"/>
    <w:rsid w:val="0006212E"/>
    <w:rsid w:val="00062B53"/>
    <w:rsid w:val="000641FD"/>
    <w:rsid w:val="000645BF"/>
    <w:rsid w:val="00065F57"/>
    <w:rsid w:val="00070068"/>
    <w:rsid w:val="00070652"/>
    <w:rsid w:val="0007137F"/>
    <w:rsid w:val="0007150C"/>
    <w:rsid w:val="0007183A"/>
    <w:rsid w:val="000720FA"/>
    <w:rsid w:val="00072779"/>
    <w:rsid w:val="000728BA"/>
    <w:rsid w:val="0007375D"/>
    <w:rsid w:val="0007394D"/>
    <w:rsid w:val="00073F1D"/>
    <w:rsid w:val="000741CF"/>
    <w:rsid w:val="0007421F"/>
    <w:rsid w:val="0007547D"/>
    <w:rsid w:val="000768FC"/>
    <w:rsid w:val="000770FE"/>
    <w:rsid w:val="00077D40"/>
    <w:rsid w:val="00077EF8"/>
    <w:rsid w:val="00081E41"/>
    <w:rsid w:val="000820B5"/>
    <w:rsid w:val="000845F0"/>
    <w:rsid w:val="00084EFD"/>
    <w:rsid w:val="00085390"/>
    <w:rsid w:val="00085A03"/>
    <w:rsid w:val="00087CE6"/>
    <w:rsid w:val="00087DB9"/>
    <w:rsid w:val="000911DD"/>
    <w:rsid w:val="000935A4"/>
    <w:rsid w:val="00094B0A"/>
    <w:rsid w:val="000956D7"/>
    <w:rsid w:val="00095F32"/>
    <w:rsid w:val="000A0D04"/>
    <w:rsid w:val="000A165F"/>
    <w:rsid w:val="000A2466"/>
    <w:rsid w:val="000A26FC"/>
    <w:rsid w:val="000A35AB"/>
    <w:rsid w:val="000B3FB8"/>
    <w:rsid w:val="000B5AF4"/>
    <w:rsid w:val="000B6A7E"/>
    <w:rsid w:val="000B6F19"/>
    <w:rsid w:val="000B755A"/>
    <w:rsid w:val="000B7D7A"/>
    <w:rsid w:val="000C3D85"/>
    <w:rsid w:val="000C5E83"/>
    <w:rsid w:val="000C6B89"/>
    <w:rsid w:val="000D14FA"/>
    <w:rsid w:val="000D288D"/>
    <w:rsid w:val="000D3537"/>
    <w:rsid w:val="000D3BC4"/>
    <w:rsid w:val="000D6955"/>
    <w:rsid w:val="000D706E"/>
    <w:rsid w:val="000D79D9"/>
    <w:rsid w:val="000E04F5"/>
    <w:rsid w:val="000E0AA8"/>
    <w:rsid w:val="000E2B09"/>
    <w:rsid w:val="000E3A9B"/>
    <w:rsid w:val="000E3F5D"/>
    <w:rsid w:val="000E61B7"/>
    <w:rsid w:val="000E7AEE"/>
    <w:rsid w:val="000E7BDD"/>
    <w:rsid w:val="000E7EC9"/>
    <w:rsid w:val="000F0D72"/>
    <w:rsid w:val="000F1465"/>
    <w:rsid w:val="000F209D"/>
    <w:rsid w:val="000F2883"/>
    <w:rsid w:val="000F3A53"/>
    <w:rsid w:val="000F3C42"/>
    <w:rsid w:val="000F405C"/>
    <w:rsid w:val="000F4896"/>
    <w:rsid w:val="000F4EF3"/>
    <w:rsid w:val="000F7DCF"/>
    <w:rsid w:val="000F7F30"/>
    <w:rsid w:val="00100DDA"/>
    <w:rsid w:val="001018E2"/>
    <w:rsid w:val="00104DB5"/>
    <w:rsid w:val="00106BA9"/>
    <w:rsid w:val="00107267"/>
    <w:rsid w:val="00107336"/>
    <w:rsid w:val="00110026"/>
    <w:rsid w:val="00110A7E"/>
    <w:rsid w:val="001120B6"/>
    <w:rsid w:val="00113754"/>
    <w:rsid w:val="0011536D"/>
    <w:rsid w:val="00115CB2"/>
    <w:rsid w:val="00117750"/>
    <w:rsid w:val="00117CB6"/>
    <w:rsid w:val="00117D3D"/>
    <w:rsid w:val="00121911"/>
    <w:rsid w:val="001257A2"/>
    <w:rsid w:val="00130DF2"/>
    <w:rsid w:val="001311B8"/>
    <w:rsid w:val="001346E0"/>
    <w:rsid w:val="00137CFB"/>
    <w:rsid w:val="00140CEC"/>
    <w:rsid w:val="001417F2"/>
    <w:rsid w:val="00141F01"/>
    <w:rsid w:val="00144DDB"/>
    <w:rsid w:val="00145889"/>
    <w:rsid w:val="001466F1"/>
    <w:rsid w:val="001500CA"/>
    <w:rsid w:val="00150F03"/>
    <w:rsid w:val="00151746"/>
    <w:rsid w:val="001532E5"/>
    <w:rsid w:val="001549CE"/>
    <w:rsid w:val="00154CBF"/>
    <w:rsid w:val="001553BC"/>
    <w:rsid w:val="001557E2"/>
    <w:rsid w:val="00157427"/>
    <w:rsid w:val="00160D9E"/>
    <w:rsid w:val="00162164"/>
    <w:rsid w:val="00162C5B"/>
    <w:rsid w:val="00163127"/>
    <w:rsid w:val="001647C3"/>
    <w:rsid w:val="00165BE0"/>
    <w:rsid w:val="00167377"/>
    <w:rsid w:val="0017147D"/>
    <w:rsid w:val="001719D8"/>
    <w:rsid w:val="0017389B"/>
    <w:rsid w:val="00174FA7"/>
    <w:rsid w:val="00175FB4"/>
    <w:rsid w:val="00176981"/>
    <w:rsid w:val="001772B9"/>
    <w:rsid w:val="00177DA2"/>
    <w:rsid w:val="0018381C"/>
    <w:rsid w:val="00183CDE"/>
    <w:rsid w:val="0018613B"/>
    <w:rsid w:val="001862A2"/>
    <w:rsid w:val="00186AD5"/>
    <w:rsid w:val="00187428"/>
    <w:rsid w:val="001903F4"/>
    <w:rsid w:val="001916D0"/>
    <w:rsid w:val="00192986"/>
    <w:rsid w:val="00194D7E"/>
    <w:rsid w:val="0019570E"/>
    <w:rsid w:val="00195C1B"/>
    <w:rsid w:val="001A1179"/>
    <w:rsid w:val="001A15AF"/>
    <w:rsid w:val="001A282F"/>
    <w:rsid w:val="001A3E9D"/>
    <w:rsid w:val="001A6761"/>
    <w:rsid w:val="001A745F"/>
    <w:rsid w:val="001B0F08"/>
    <w:rsid w:val="001B2B90"/>
    <w:rsid w:val="001B52EC"/>
    <w:rsid w:val="001C1B83"/>
    <w:rsid w:val="001C1F1F"/>
    <w:rsid w:val="001C2121"/>
    <w:rsid w:val="001C271F"/>
    <w:rsid w:val="001C302F"/>
    <w:rsid w:val="001C32CA"/>
    <w:rsid w:val="001C4CF4"/>
    <w:rsid w:val="001C61CA"/>
    <w:rsid w:val="001C69F2"/>
    <w:rsid w:val="001C7430"/>
    <w:rsid w:val="001D0114"/>
    <w:rsid w:val="001D0216"/>
    <w:rsid w:val="001D5C7F"/>
    <w:rsid w:val="001D68E0"/>
    <w:rsid w:val="001D7A3A"/>
    <w:rsid w:val="001E3B14"/>
    <w:rsid w:val="001E4673"/>
    <w:rsid w:val="001E60E1"/>
    <w:rsid w:val="001E7D93"/>
    <w:rsid w:val="001F147C"/>
    <w:rsid w:val="001F17F2"/>
    <w:rsid w:val="001F79CF"/>
    <w:rsid w:val="00202050"/>
    <w:rsid w:val="00203F72"/>
    <w:rsid w:val="0020443D"/>
    <w:rsid w:val="002064FB"/>
    <w:rsid w:val="00210CB1"/>
    <w:rsid w:val="00210E59"/>
    <w:rsid w:val="00211378"/>
    <w:rsid w:val="0021201E"/>
    <w:rsid w:val="00214C52"/>
    <w:rsid w:val="00215D3F"/>
    <w:rsid w:val="00216CF2"/>
    <w:rsid w:val="002209E0"/>
    <w:rsid w:val="002223E4"/>
    <w:rsid w:val="00222EE3"/>
    <w:rsid w:val="0022631C"/>
    <w:rsid w:val="0022650C"/>
    <w:rsid w:val="00226950"/>
    <w:rsid w:val="00232262"/>
    <w:rsid w:val="00233804"/>
    <w:rsid w:val="00233B6B"/>
    <w:rsid w:val="00233B83"/>
    <w:rsid w:val="00233E88"/>
    <w:rsid w:val="0023449C"/>
    <w:rsid w:val="0023462F"/>
    <w:rsid w:val="00236CAA"/>
    <w:rsid w:val="002402B8"/>
    <w:rsid w:val="002405BD"/>
    <w:rsid w:val="0024081B"/>
    <w:rsid w:val="00240973"/>
    <w:rsid w:val="00241560"/>
    <w:rsid w:val="00242D94"/>
    <w:rsid w:val="00243502"/>
    <w:rsid w:val="00243E5D"/>
    <w:rsid w:val="002446C3"/>
    <w:rsid w:val="00245059"/>
    <w:rsid w:val="00246D96"/>
    <w:rsid w:val="00247989"/>
    <w:rsid w:val="00247AEA"/>
    <w:rsid w:val="00250A75"/>
    <w:rsid w:val="00250B45"/>
    <w:rsid w:val="00251321"/>
    <w:rsid w:val="00251B16"/>
    <w:rsid w:val="0025221D"/>
    <w:rsid w:val="00252B0C"/>
    <w:rsid w:val="0025319E"/>
    <w:rsid w:val="002532E4"/>
    <w:rsid w:val="002536C1"/>
    <w:rsid w:val="00253B6D"/>
    <w:rsid w:val="00253D3D"/>
    <w:rsid w:val="002575E3"/>
    <w:rsid w:val="002641ED"/>
    <w:rsid w:val="00264DDD"/>
    <w:rsid w:val="00265424"/>
    <w:rsid w:val="002655EE"/>
    <w:rsid w:val="00266454"/>
    <w:rsid w:val="00266FB0"/>
    <w:rsid w:val="00270831"/>
    <w:rsid w:val="00271DFB"/>
    <w:rsid w:val="0027233A"/>
    <w:rsid w:val="002723E1"/>
    <w:rsid w:val="00272CA0"/>
    <w:rsid w:val="0027342A"/>
    <w:rsid w:val="00273A90"/>
    <w:rsid w:val="002741EB"/>
    <w:rsid w:val="00275A80"/>
    <w:rsid w:val="00276F8C"/>
    <w:rsid w:val="0027725A"/>
    <w:rsid w:val="0028054B"/>
    <w:rsid w:val="00280830"/>
    <w:rsid w:val="00280D4F"/>
    <w:rsid w:val="00281D57"/>
    <w:rsid w:val="00282A3D"/>
    <w:rsid w:val="00282D38"/>
    <w:rsid w:val="002834AC"/>
    <w:rsid w:val="00283FC2"/>
    <w:rsid w:val="00285064"/>
    <w:rsid w:val="00285FEE"/>
    <w:rsid w:val="00286114"/>
    <w:rsid w:val="00290737"/>
    <w:rsid w:val="002909D0"/>
    <w:rsid w:val="00291067"/>
    <w:rsid w:val="00294BAA"/>
    <w:rsid w:val="00297D4B"/>
    <w:rsid w:val="002A3B36"/>
    <w:rsid w:val="002A440A"/>
    <w:rsid w:val="002A4576"/>
    <w:rsid w:val="002A4BE0"/>
    <w:rsid w:val="002A75FA"/>
    <w:rsid w:val="002B1A4A"/>
    <w:rsid w:val="002B3962"/>
    <w:rsid w:val="002B454D"/>
    <w:rsid w:val="002B4A12"/>
    <w:rsid w:val="002B556A"/>
    <w:rsid w:val="002C0439"/>
    <w:rsid w:val="002C0F1D"/>
    <w:rsid w:val="002C3AB5"/>
    <w:rsid w:val="002C4140"/>
    <w:rsid w:val="002C4D29"/>
    <w:rsid w:val="002D111D"/>
    <w:rsid w:val="002D2CF4"/>
    <w:rsid w:val="002D50C4"/>
    <w:rsid w:val="002D5FB8"/>
    <w:rsid w:val="002D6152"/>
    <w:rsid w:val="002D6227"/>
    <w:rsid w:val="002D6504"/>
    <w:rsid w:val="002D78C2"/>
    <w:rsid w:val="002E001E"/>
    <w:rsid w:val="002E2038"/>
    <w:rsid w:val="002E652B"/>
    <w:rsid w:val="002E6BA6"/>
    <w:rsid w:val="002E71AC"/>
    <w:rsid w:val="002E742C"/>
    <w:rsid w:val="002E749C"/>
    <w:rsid w:val="002E77F9"/>
    <w:rsid w:val="002F37A7"/>
    <w:rsid w:val="002F3D38"/>
    <w:rsid w:val="002F3EA4"/>
    <w:rsid w:val="002F432F"/>
    <w:rsid w:val="002F4926"/>
    <w:rsid w:val="002F53DC"/>
    <w:rsid w:val="002F6870"/>
    <w:rsid w:val="0030441A"/>
    <w:rsid w:val="0030521D"/>
    <w:rsid w:val="00305E83"/>
    <w:rsid w:val="00306AFC"/>
    <w:rsid w:val="00307D70"/>
    <w:rsid w:val="00310FE4"/>
    <w:rsid w:val="00311695"/>
    <w:rsid w:val="00312D46"/>
    <w:rsid w:val="00313883"/>
    <w:rsid w:val="003149B2"/>
    <w:rsid w:val="00314D65"/>
    <w:rsid w:val="003169B3"/>
    <w:rsid w:val="00323A23"/>
    <w:rsid w:val="00323EEE"/>
    <w:rsid w:val="00323F69"/>
    <w:rsid w:val="0032534F"/>
    <w:rsid w:val="003258EA"/>
    <w:rsid w:val="00331481"/>
    <w:rsid w:val="00332506"/>
    <w:rsid w:val="00336BBE"/>
    <w:rsid w:val="00341059"/>
    <w:rsid w:val="00341FC2"/>
    <w:rsid w:val="00344F5E"/>
    <w:rsid w:val="00345450"/>
    <w:rsid w:val="00345EBB"/>
    <w:rsid w:val="00347C81"/>
    <w:rsid w:val="0035092A"/>
    <w:rsid w:val="00352FB6"/>
    <w:rsid w:val="0035410E"/>
    <w:rsid w:val="0035452A"/>
    <w:rsid w:val="003548F1"/>
    <w:rsid w:val="00356AC5"/>
    <w:rsid w:val="00356B59"/>
    <w:rsid w:val="00362D1E"/>
    <w:rsid w:val="003665E3"/>
    <w:rsid w:val="00366D5D"/>
    <w:rsid w:val="00367C8E"/>
    <w:rsid w:val="0037611A"/>
    <w:rsid w:val="00377BB3"/>
    <w:rsid w:val="00380166"/>
    <w:rsid w:val="00381E1F"/>
    <w:rsid w:val="00383137"/>
    <w:rsid w:val="00383B0E"/>
    <w:rsid w:val="00384C5B"/>
    <w:rsid w:val="0038574A"/>
    <w:rsid w:val="00385C32"/>
    <w:rsid w:val="00390561"/>
    <w:rsid w:val="00391335"/>
    <w:rsid w:val="0039372E"/>
    <w:rsid w:val="0039459E"/>
    <w:rsid w:val="00396F3F"/>
    <w:rsid w:val="003A2E3F"/>
    <w:rsid w:val="003A2EFB"/>
    <w:rsid w:val="003A4FD7"/>
    <w:rsid w:val="003A5726"/>
    <w:rsid w:val="003A6308"/>
    <w:rsid w:val="003A6571"/>
    <w:rsid w:val="003A7052"/>
    <w:rsid w:val="003A7F79"/>
    <w:rsid w:val="003B2349"/>
    <w:rsid w:val="003B3204"/>
    <w:rsid w:val="003B3DD4"/>
    <w:rsid w:val="003B40D3"/>
    <w:rsid w:val="003B5D02"/>
    <w:rsid w:val="003B7DE9"/>
    <w:rsid w:val="003C0D57"/>
    <w:rsid w:val="003C1E4F"/>
    <w:rsid w:val="003C5C57"/>
    <w:rsid w:val="003C6B2E"/>
    <w:rsid w:val="003D28BC"/>
    <w:rsid w:val="003D2CAE"/>
    <w:rsid w:val="003D35E4"/>
    <w:rsid w:val="003D38DE"/>
    <w:rsid w:val="003D433D"/>
    <w:rsid w:val="003D5F95"/>
    <w:rsid w:val="003D7E5A"/>
    <w:rsid w:val="003E05A7"/>
    <w:rsid w:val="003E1CFA"/>
    <w:rsid w:val="003E1DC6"/>
    <w:rsid w:val="003E2075"/>
    <w:rsid w:val="003E28EF"/>
    <w:rsid w:val="003E33A2"/>
    <w:rsid w:val="003E3C6E"/>
    <w:rsid w:val="003E587B"/>
    <w:rsid w:val="003E6227"/>
    <w:rsid w:val="003E693F"/>
    <w:rsid w:val="003E735A"/>
    <w:rsid w:val="003F0CE3"/>
    <w:rsid w:val="003F122D"/>
    <w:rsid w:val="003F3D18"/>
    <w:rsid w:val="003F5974"/>
    <w:rsid w:val="00400BB1"/>
    <w:rsid w:val="00403A88"/>
    <w:rsid w:val="0040417C"/>
    <w:rsid w:val="004069A2"/>
    <w:rsid w:val="004077B7"/>
    <w:rsid w:val="00410B5E"/>
    <w:rsid w:val="004120AB"/>
    <w:rsid w:val="00412347"/>
    <w:rsid w:val="00414154"/>
    <w:rsid w:val="00416962"/>
    <w:rsid w:val="004207D4"/>
    <w:rsid w:val="004210CF"/>
    <w:rsid w:val="004219A8"/>
    <w:rsid w:val="00421C88"/>
    <w:rsid w:val="00422461"/>
    <w:rsid w:val="00423C94"/>
    <w:rsid w:val="00426DFC"/>
    <w:rsid w:val="00427A51"/>
    <w:rsid w:val="00430658"/>
    <w:rsid w:val="00430974"/>
    <w:rsid w:val="00430B4B"/>
    <w:rsid w:val="004315B4"/>
    <w:rsid w:val="00432F3D"/>
    <w:rsid w:val="00434BCE"/>
    <w:rsid w:val="0043585E"/>
    <w:rsid w:val="00440A3C"/>
    <w:rsid w:val="00440EB1"/>
    <w:rsid w:val="00442511"/>
    <w:rsid w:val="00442FC6"/>
    <w:rsid w:val="00444492"/>
    <w:rsid w:val="004448AD"/>
    <w:rsid w:val="004467F5"/>
    <w:rsid w:val="00453645"/>
    <w:rsid w:val="004557D3"/>
    <w:rsid w:val="00456673"/>
    <w:rsid w:val="0045682C"/>
    <w:rsid w:val="0045764C"/>
    <w:rsid w:val="00457C53"/>
    <w:rsid w:val="004607C3"/>
    <w:rsid w:val="00461CF4"/>
    <w:rsid w:val="004661D4"/>
    <w:rsid w:val="00467D19"/>
    <w:rsid w:val="00467D74"/>
    <w:rsid w:val="00471862"/>
    <w:rsid w:val="00471959"/>
    <w:rsid w:val="00472ABB"/>
    <w:rsid w:val="004742FD"/>
    <w:rsid w:val="00477205"/>
    <w:rsid w:val="00477D92"/>
    <w:rsid w:val="00482503"/>
    <w:rsid w:val="00483B80"/>
    <w:rsid w:val="00484D53"/>
    <w:rsid w:val="004859DB"/>
    <w:rsid w:val="00485C5E"/>
    <w:rsid w:val="004863E0"/>
    <w:rsid w:val="00486DBD"/>
    <w:rsid w:val="00490C06"/>
    <w:rsid w:val="004911F9"/>
    <w:rsid w:val="00494693"/>
    <w:rsid w:val="004956E9"/>
    <w:rsid w:val="00496E24"/>
    <w:rsid w:val="004A0FF4"/>
    <w:rsid w:val="004A1847"/>
    <w:rsid w:val="004A1AED"/>
    <w:rsid w:val="004A49E4"/>
    <w:rsid w:val="004A5DBE"/>
    <w:rsid w:val="004A5F48"/>
    <w:rsid w:val="004A65DF"/>
    <w:rsid w:val="004A6B80"/>
    <w:rsid w:val="004B0D36"/>
    <w:rsid w:val="004B1A39"/>
    <w:rsid w:val="004B24B8"/>
    <w:rsid w:val="004B3BF5"/>
    <w:rsid w:val="004B46A7"/>
    <w:rsid w:val="004B4DA5"/>
    <w:rsid w:val="004B50DC"/>
    <w:rsid w:val="004B5214"/>
    <w:rsid w:val="004C0271"/>
    <w:rsid w:val="004C082F"/>
    <w:rsid w:val="004C28F7"/>
    <w:rsid w:val="004C2B1A"/>
    <w:rsid w:val="004C39DD"/>
    <w:rsid w:val="004C5768"/>
    <w:rsid w:val="004D02AE"/>
    <w:rsid w:val="004D259E"/>
    <w:rsid w:val="004D3EC6"/>
    <w:rsid w:val="004D551F"/>
    <w:rsid w:val="004D6E2C"/>
    <w:rsid w:val="004E1213"/>
    <w:rsid w:val="004E1C1F"/>
    <w:rsid w:val="004E22E8"/>
    <w:rsid w:val="004E47F9"/>
    <w:rsid w:val="004E6E3D"/>
    <w:rsid w:val="004E7785"/>
    <w:rsid w:val="004F0365"/>
    <w:rsid w:val="004F478E"/>
    <w:rsid w:val="004F6745"/>
    <w:rsid w:val="004F72B1"/>
    <w:rsid w:val="004F7ADB"/>
    <w:rsid w:val="00500508"/>
    <w:rsid w:val="00500F77"/>
    <w:rsid w:val="0050135A"/>
    <w:rsid w:val="005015A7"/>
    <w:rsid w:val="00501664"/>
    <w:rsid w:val="0050176A"/>
    <w:rsid w:val="00502C36"/>
    <w:rsid w:val="00502D45"/>
    <w:rsid w:val="005043A7"/>
    <w:rsid w:val="00504776"/>
    <w:rsid w:val="00504FA8"/>
    <w:rsid w:val="005054BC"/>
    <w:rsid w:val="00505C90"/>
    <w:rsid w:val="00506480"/>
    <w:rsid w:val="005071B0"/>
    <w:rsid w:val="00510C9B"/>
    <w:rsid w:val="00510F1D"/>
    <w:rsid w:val="0051215D"/>
    <w:rsid w:val="005126B6"/>
    <w:rsid w:val="00513FD3"/>
    <w:rsid w:val="005143C0"/>
    <w:rsid w:val="00515C1B"/>
    <w:rsid w:val="00517CE3"/>
    <w:rsid w:val="0052028F"/>
    <w:rsid w:val="00521062"/>
    <w:rsid w:val="005217F3"/>
    <w:rsid w:val="00521C1B"/>
    <w:rsid w:val="00521D5C"/>
    <w:rsid w:val="005238BD"/>
    <w:rsid w:val="00524035"/>
    <w:rsid w:val="005241CD"/>
    <w:rsid w:val="005248BC"/>
    <w:rsid w:val="005257BA"/>
    <w:rsid w:val="0052653E"/>
    <w:rsid w:val="00526CB8"/>
    <w:rsid w:val="005308BB"/>
    <w:rsid w:val="00533523"/>
    <w:rsid w:val="00533A6D"/>
    <w:rsid w:val="00533A83"/>
    <w:rsid w:val="00535ABC"/>
    <w:rsid w:val="00536108"/>
    <w:rsid w:val="005375CB"/>
    <w:rsid w:val="00542DF3"/>
    <w:rsid w:val="00543892"/>
    <w:rsid w:val="005451B6"/>
    <w:rsid w:val="005451EB"/>
    <w:rsid w:val="0054608D"/>
    <w:rsid w:val="005479DB"/>
    <w:rsid w:val="005501B4"/>
    <w:rsid w:val="00551DE4"/>
    <w:rsid w:val="00551E05"/>
    <w:rsid w:val="00553B6C"/>
    <w:rsid w:val="005556FC"/>
    <w:rsid w:val="00556982"/>
    <w:rsid w:val="00556CF3"/>
    <w:rsid w:val="00556E0C"/>
    <w:rsid w:val="0055741B"/>
    <w:rsid w:val="00560274"/>
    <w:rsid w:val="005629AA"/>
    <w:rsid w:val="00562DBD"/>
    <w:rsid w:val="00564A5C"/>
    <w:rsid w:val="005654D2"/>
    <w:rsid w:val="005658BE"/>
    <w:rsid w:val="005675BD"/>
    <w:rsid w:val="00567AD1"/>
    <w:rsid w:val="00571A3B"/>
    <w:rsid w:val="00571FB6"/>
    <w:rsid w:val="00573114"/>
    <w:rsid w:val="0058184D"/>
    <w:rsid w:val="005822EE"/>
    <w:rsid w:val="00582367"/>
    <w:rsid w:val="005850B4"/>
    <w:rsid w:val="005862A5"/>
    <w:rsid w:val="0058636F"/>
    <w:rsid w:val="00586806"/>
    <w:rsid w:val="0058688D"/>
    <w:rsid w:val="00596B01"/>
    <w:rsid w:val="005A0107"/>
    <w:rsid w:val="005A07FE"/>
    <w:rsid w:val="005A21F3"/>
    <w:rsid w:val="005A302B"/>
    <w:rsid w:val="005A3D56"/>
    <w:rsid w:val="005A48D2"/>
    <w:rsid w:val="005A573D"/>
    <w:rsid w:val="005A7238"/>
    <w:rsid w:val="005A7948"/>
    <w:rsid w:val="005B09A3"/>
    <w:rsid w:val="005B26A3"/>
    <w:rsid w:val="005C142D"/>
    <w:rsid w:val="005C16A7"/>
    <w:rsid w:val="005C2B8C"/>
    <w:rsid w:val="005C3BBE"/>
    <w:rsid w:val="005C5094"/>
    <w:rsid w:val="005C50EF"/>
    <w:rsid w:val="005C516B"/>
    <w:rsid w:val="005C60CF"/>
    <w:rsid w:val="005C67EF"/>
    <w:rsid w:val="005C6B5D"/>
    <w:rsid w:val="005C7245"/>
    <w:rsid w:val="005C72CE"/>
    <w:rsid w:val="005C73A5"/>
    <w:rsid w:val="005D0F74"/>
    <w:rsid w:val="005D20F1"/>
    <w:rsid w:val="005D2249"/>
    <w:rsid w:val="005D2BE3"/>
    <w:rsid w:val="005D46BC"/>
    <w:rsid w:val="005D62A4"/>
    <w:rsid w:val="005E0B32"/>
    <w:rsid w:val="005E1A2E"/>
    <w:rsid w:val="005E1C25"/>
    <w:rsid w:val="005E1CE5"/>
    <w:rsid w:val="005E26CE"/>
    <w:rsid w:val="005E4EEB"/>
    <w:rsid w:val="005E5007"/>
    <w:rsid w:val="005E6110"/>
    <w:rsid w:val="005E6AAA"/>
    <w:rsid w:val="005E7DD7"/>
    <w:rsid w:val="005F0A4F"/>
    <w:rsid w:val="005F3137"/>
    <w:rsid w:val="005F3517"/>
    <w:rsid w:val="005F3F9B"/>
    <w:rsid w:val="005F5927"/>
    <w:rsid w:val="005F76C0"/>
    <w:rsid w:val="00600064"/>
    <w:rsid w:val="00601834"/>
    <w:rsid w:val="006020B6"/>
    <w:rsid w:val="0060409F"/>
    <w:rsid w:val="00605183"/>
    <w:rsid w:val="00611483"/>
    <w:rsid w:val="0061256E"/>
    <w:rsid w:val="00613E9F"/>
    <w:rsid w:val="0061464A"/>
    <w:rsid w:val="006147D4"/>
    <w:rsid w:val="00614D0B"/>
    <w:rsid w:val="00615756"/>
    <w:rsid w:val="00616C1B"/>
    <w:rsid w:val="00617559"/>
    <w:rsid w:val="00620BAB"/>
    <w:rsid w:val="00621AE3"/>
    <w:rsid w:val="00621D53"/>
    <w:rsid w:val="006220B8"/>
    <w:rsid w:val="00623F12"/>
    <w:rsid w:val="00624B91"/>
    <w:rsid w:val="00624E86"/>
    <w:rsid w:val="006266FF"/>
    <w:rsid w:val="00627977"/>
    <w:rsid w:val="00632349"/>
    <w:rsid w:val="00633110"/>
    <w:rsid w:val="006359A1"/>
    <w:rsid w:val="00635E2B"/>
    <w:rsid w:val="006408C8"/>
    <w:rsid w:val="00640C60"/>
    <w:rsid w:val="00640DEA"/>
    <w:rsid w:val="006437F8"/>
    <w:rsid w:val="00644963"/>
    <w:rsid w:val="0064693C"/>
    <w:rsid w:val="006477C4"/>
    <w:rsid w:val="0065030F"/>
    <w:rsid w:val="006509B7"/>
    <w:rsid w:val="006519A7"/>
    <w:rsid w:val="00654D89"/>
    <w:rsid w:val="00657338"/>
    <w:rsid w:val="00657F15"/>
    <w:rsid w:val="0066176E"/>
    <w:rsid w:val="00661D7D"/>
    <w:rsid w:val="00664EE8"/>
    <w:rsid w:val="0066519B"/>
    <w:rsid w:val="00665212"/>
    <w:rsid w:val="0066534C"/>
    <w:rsid w:val="006709A3"/>
    <w:rsid w:val="00672576"/>
    <w:rsid w:val="00673441"/>
    <w:rsid w:val="00674D11"/>
    <w:rsid w:val="00674D33"/>
    <w:rsid w:val="006754C2"/>
    <w:rsid w:val="00675CC2"/>
    <w:rsid w:val="0067606B"/>
    <w:rsid w:val="0068247F"/>
    <w:rsid w:val="00682683"/>
    <w:rsid w:val="00682F88"/>
    <w:rsid w:val="00683DCC"/>
    <w:rsid w:val="00683FD2"/>
    <w:rsid w:val="006841AC"/>
    <w:rsid w:val="00685289"/>
    <w:rsid w:val="006853C2"/>
    <w:rsid w:val="006857C6"/>
    <w:rsid w:val="00686E81"/>
    <w:rsid w:val="0069500F"/>
    <w:rsid w:val="006955CF"/>
    <w:rsid w:val="00695EBB"/>
    <w:rsid w:val="00695FDE"/>
    <w:rsid w:val="00697168"/>
    <w:rsid w:val="006A038A"/>
    <w:rsid w:val="006A15AA"/>
    <w:rsid w:val="006A592F"/>
    <w:rsid w:val="006B00E3"/>
    <w:rsid w:val="006B0720"/>
    <w:rsid w:val="006B078E"/>
    <w:rsid w:val="006B224B"/>
    <w:rsid w:val="006B4AA7"/>
    <w:rsid w:val="006B4E1C"/>
    <w:rsid w:val="006B7F58"/>
    <w:rsid w:val="006C15E0"/>
    <w:rsid w:val="006C1E50"/>
    <w:rsid w:val="006C24D5"/>
    <w:rsid w:val="006C2B25"/>
    <w:rsid w:val="006C3984"/>
    <w:rsid w:val="006C653C"/>
    <w:rsid w:val="006C66F0"/>
    <w:rsid w:val="006C70FB"/>
    <w:rsid w:val="006C78F7"/>
    <w:rsid w:val="006D443F"/>
    <w:rsid w:val="006E3006"/>
    <w:rsid w:val="006E355E"/>
    <w:rsid w:val="006E5586"/>
    <w:rsid w:val="006E5769"/>
    <w:rsid w:val="006F0F97"/>
    <w:rsid w:val="006F10FB"/>
    <w:rsid w:val="006F225D"/>
    <w:rsid w:val="006F41DB"/>
    <w:rsid w:val="006F70E1"/>
    <w:rsid w:val="006F7790"/>
    <w:rsid w:val="0070035D"/>
    <w:rsid w:val="0070253E"/>
    <w:rsid w:val="007025E4"/>
    <w:rsid w:val="00706A78"/>
    <w:rsid w:val="00706FBF"/>
    <w:rsid w:val="007107E9"/>
    <w:rsid w:val="007118A7"/>
    <w:rsid w:val="00712B04"/>
    <w:rsid w:val="007139BB"/>
    <w:rsid w:val="00713BB4"/>
    <w:rsid w:val="00713F9B"/>
    <w:rsid w:val="00714500"/>
    <w:rsid w:val="007148BA"/>
    <w:rsid w:val="007165B8"/>
    <w:rsid w:val="007171B1"/>
    <w:rsid w:val="0072156D"/>
    <w:rsid w:val="007249E5"/>
    <w:rsid w:val="00725705"/>
    <w:rsid w:val="007264A5"/>
    <w:rsid w:val="00727A0E"/>
    <w:rsid w:val="00732945"/>
    <w:rsid w:val="0073303B"/>
    <w:rsid w:val="0073320C"/>
    <w:rsid w:val="00735055"/>
    <w:rsid w:val="00740ED3"/>
    <w:rsid w:val="00741129"/>
    <w:rsid w:val="00747D98"/>
    <w:rsid w:val="0075091A"/>
    <w:rsid w:val="00750E75"/>
    <w:rsid w:val="007523B8"/>
    <w:rsid w:val="00752EEA"/>
    <w:rsid w:val="00755BD1"/>
    <w:rsid w:val="007564EF"/>
    <w:rsid w:val="007605EB"/>
    <w:rsid w:val="007615B2"/>
    <w:rsid w:val="007615CE"/>
    <w:rsid w:val="00763C63"/>
    <w:rsid w:val="00765E1D"/>
    <w:rsid w:val="00766842"/>
    <w:rsid w:val="0076757B"/>
    <w:rsid w:val="00767D80"/>
    <w:rsid w:val="00772B3C"/>
    <w:rsid w:val="00772E47"/>
    <w:rsid w:val="007746B8"/>
    <w:rsid w:val="0077550D"/>
    <w:rsid w:val="00775806"/>
    <w:rsid w:val="007771F9"/>
    <w:rsid w:val="00777F0E"/>
    <w:rsid w:val="007810FC"/>
    <w:rsid w:val="0078205B"/>
    <w:rsid w:val="007853DD"/>
    <w:rsid w:val="00786CC3"/>
    <w:rsid w:val="00787372"/>
    <w:rsid w:val="00790F5A"/>
    <w:rsid w:val="007942D6"/>
    <w:rsid w:val="00794460"/>
    <w:rsid w:val="007946D9"/>
    <w:rsid w:val="007952D6"/>
    <w:rsid w:val="007965B5"/>
    <w:rsid w:val="00797951"/>
    <w:rsid w:val="007A0CEB"/>
    <w:rsid w:val="007A3808"/>
    <w:rsid w:val="007A4F99"/>
    <w:rsid w:val="007A5F9B"/>
    <w:rsid w:val="007B18D2"/>
    <w:rsid w:val="007B2966"/>
    <w:rsid w:val="007B4D29"/>
    <w:rsid w:val="007B725D"/>
    <w:rsid w:val="007B7382"/>
    <w:rsid w:val="007B7A2C"/>
    <w:rsid w:val="007C3AF5"/>
    <w:rsid w:val="007C553B"/>
    <w:rsid w:val="007C6155"/>
    <w:rsid w:val="007C77C2"/>
    <w:rsid w:val="007D17A2"/>
    <w:rsid w:val="007D4ADD"/>
    <w:rsid w:val="007D5C97"/>
    <w:rsid w:val="007D6E53"/>
    <w:rsid w:val="007E0855"/>
    <w:rsid w:val="007E2D55"/>
    <w:rsid w:val="007E3FF6"/>
    <w:rsid w:val="007E6EA2"/>
    <w:rsid w:val="007E7FB3"/>
    <w:rsid w:val="007F02EA"/>
    <w:rsid w:val="007F1D4D"/>
    <w:rsid w:val="007F1FBC"/>
    <w:rsid w:val="007F4687"/>
    <w:rsid w:val="007F5152"/>
    <w:rsid w:val="008009A4"/>
    <w:rsid w:val="00801556"/>
    <w:rsid w:val="008035D4"/>
    <w:rsid w:val="0080396A"/>
    <w:rsid w:val="00803B14"/>
    <w:rsid w:val="008058D6"/>
    <w:rsid w:val="00811003"/>
    <w:rsid w:val="00811AB6"/>
    <w:rsid w:val="00812B4D"/>
    <w:rsid w:val="00813B01"/>
    <w:rsid w:val="00813BE4"/>
    <w:rsid w:val="00814D87"/>
    <w:rsid w:val="008159CF"/>
    <w:rsid w:val="00816858"/>
    <w:rsid w:val="00816B6F"/>
    <w:rsid w:val="008201DE"/>
    <w:rsid w:val="0082044B"/>
    <w:rsid w:val="00824355"/>
    <w:rsid w:val="00824D6C"/>
    <w:rsid w:val="00825598"/>
    <w:rsid w:val="00825FCB"/>
    <w:rsid w:val="00827E4D"/>
    <w:rsid w:val="008331D8"/>
    <w:rsid w:val="008349A6"/>
    <w:rsid w:val="00834B7A"/>
    <w:rsid w:val="00835951"/>
    <w:rsid w:val="00835E6A"/>
    <w:rsid w:val="00841921"/>
    <w:rsid w:val="008424A9"/>
    <w:rsid w:val="00843042"/>
    <w:rsid w:val="00845285"/>
    <w:rsid w:val="00845A44"/>
    <w:rsid w:val="00847581"/>
    <w:rsid w:val="00847625"/>
    <w:rsid w:val="008502AA"/>
    <w:rsid w:val="00850628"/>
    <w:rsid w:val="00856D95"/>
    <w:rsid w:val="008577C2"/>
    <w:rsid w:val="00857A38"/>
    <w:rsid w:val="008609E7"/>
    <w:rsid w:val="008614C9"/>
    <w:rsid w:val="008621B2"/>
    <w:rsid w:val="0086266C"/>
    <w:rsid w:val="0087081C"/>
    <w:rsid w:val="00870D83"/>
    <w:rsid w:val="008719F6"/>
    <w:rsid w:val="00873845"/>
    <w:rsid w:val="008738A0"/>
    <w:rsid w:val="00875BB5"/>
    <w:rsid w:val="00877840"/>
    <w:rsid w:val="00881E0F"/>
    <w:rsid w:val="0088227D"/>
    <w:rsid w:val="008833EA"/>
    <w:rsid w:val="008846C1"/>
    <w:rsid w:val="00886055"/>
    <w:rsid w:val="0088719D"/>
    <w:rsid w:val="00890D36"/>
    <w:rsid w:val="008928D9"/>
    <w:rsid w:val="00892DC9"/>
    <w:rsid w:val="0089311B"/>
    <w:rsid w:val="008938A6"/>
    <w:rsid w:val="00895BAB"/>
    <w:rsid w:val="00896FCB"/>
    <w:rsid w:val="00897248"/>
    <w:rsid w:val="008A1447"/>
    <w:rsid w:val="008A2A5E"/>
    <w:rsid w:val="008A4DDE"/>
    <w:rsid w:val="008A6079"/>
    <w:rsid w:val="008B1890"/>
    <w:rsid w:val="008B24B7"/>
    <w:rsid w:val="008B4C7E"/>
    <w:rsid w:val="008B5620"/>
    <w:rsid w:val="008B5BF6"/>
    <w:rsid w:val="008B6BCA"/>
    <w:rsid w:val="008C06AE"/>
    <w:rsid w:val="008C15DA"/>
    <w:rsid w:val="008C1DC3"/>
    <w:rsid w:val="008C244D"/>
    <w:rsid w:val="008C26C1"/>
    <w:rsid w:val="008C3846"/>
    <w:rsid w:val="008C5AA8"/>
    <w:rsid w:val="008C5E0B"/>
    <w:rsid w:val="008C5F51"/>
    <w:rsid w:val="008C79C8"/>
    <w:rsid w:val="008D0DF1"/>
    <w:rsid w:val="008D1AF0"/>
    <w:rsid w:val="008D2220"/>
    <w:rsid w:val="008D263A"/>
    <w:rsid w:val="008D4BA9"/>
    <w:rsid w:val="008D4FDF"/>
    <w:rsid w:val="008D527D"/>
    <w:rsid w:val="008E18DE"/>
    <w:rsid w:val="008E54FE"/>
    <w:rsid w:val="008F008B"/>
    <w:rsid w:val="008F01DE"/>
    <w:rsid w:val="008F1429"/>
    <w:rsid w:val="008F1A53"/>
    <w:rsid w:val="008F4A27"/>
    <w:rsid w:val="008F5466"/>
    <w:rsid w:val="008F5FB2"/>
    <w:rsid w:val="008F5FFE"/>
    <w:rsid w:val="0090319E"/>
    <w:rsid w:val="009036A1"/>
    <w:rsid w:val="00903845"/>
    <w:rsid w:val="0090463F"/>
    <w:rsid w:val="009049F7"/>
    <w:rsid w:val="00904EB0"/>
    <w:rsid w:val="00906431"/>
    <w:rsid w:val="00910811"/>
    <w:rsid w:val="0091146E"/>
    <w:rsid w:val="00913030"/>
    <w:rsid w:val="00913F57"/>
    <w:rsid w:val="00914199"/>
    <w:rsid w:val="009152B9"/>
    <w:rsid w:val="00915C0D"/>
    <w:rsid w:val="00917275"/>
    <w:rsid w:val="0092010F"/>
    <w:rsid w:val="00920C14"/>
    <w:rsid w:val="00920CA0"/>
    <w:rsid w:val="00922102"/>
    <w:rsid w:val="009223F8"/>
    <w:rsid w:val="00923EE0"/>
    <w:rsid w:val="0092417F"/>
    <w:rsid w:val="009263E6"/>
    <w:rsid w:val="009263FE"/>
    <w:rsid w:val="00926441"/>
    <w:rsid w:val="0092664D"/>
    <w:rsid w:val="009305C3"/>
    <w:rsid w:val="00932270"/>
    <w:rsid w:val="00932FD2"/>
    <w:rsid w:val="0093391F"/>
    <w:rsid w:val="00934446"/>
    <w:rsid w:val="00935AAE"/>
    <w:rsid w:val="009361B3"/>
    <w:rsid w:val="009369F7"/>
    <w:rsid w:val="00936C1A"/>
    <w:rsid w:val="00940D78"/>
    <w:rsid w:val="00940E12"/>
    <w:rsid w:val="00941C86"/>
    <w:rsid w:val="00942BDC"/>
    <w:rsid w:val="009435DA"/>
    <w:rsid w:val="00943F8D"/>
    <w:rsid w:val="00951C54"/>
    <w:rsid w:val="009520F4"/>
    <w:rsid w:val="0095459B"/>
    <w:rsid w:val="00954967"/>
    <w:rsid w:val="009550EF"/>
    <w:rsid w:val="0095687F"/>
    <w:rsid w:val="00956B92"/>
    <w:rsid w:val="00956D67"/>
    <w:rsid w:val="009570A7"/>
    <w:rsid w:val="009572F2"/>
    <w:rsid w:val="0095780C"/>
    <w:rsid w:val="0096171D"/>
    <w:rsid w:val="00963881"/>
    <w:rsid w:val="00963E0B"/>
    <w:rsid w:val="00964D74"/>
    <w:rsid w:val="00965EB2"/>
    <w:rsid w:val="00966415"/>
    <w:rsid w:val="00970372"/>
    <w:rsid w:val="009704D8"/>
    <w:rsid w:val="0097193C"/>
    <w:rsid w:val="00973C87"/>
    <w:rsid w:val="0097535D"/>
    <w:rsid w:val="00980D24"/>
    <w:rsid w:val="00981907"/>
    <w:rsid w:val="00982C9C"/>
    <w:rsid w:val="00982F7C"/>
    <w:rsid w:val="00984626"/>
    <w:rsid w:val="009846F1"/>
    <w:rsid w:val="00985C14"/>
    <w:rsid w:val="00985EA0"/>
    <w:rsid w:val="009869A6"/>
    <w:rsid w:val="00986C29"/>
    <w:rsid w:val="00987481"/>
    <w:rsid w:val="009913DC"/>
    <w:rsid w:val="009916A2"/>
    <w:rsid w:val="009919C3"/>
    <w:rsid w:val="00992CC5"/>
    <w:rsid w:val="00993549"/>
    <w:rsid w:val="00993F06"/>
    <w:rsid w:val="00995FC0"/>
    <w:rsid w:val="009966B8"/>
    <w:rsid w:val="00997C4A"/>
    <w:rsid w:val="009A1054"/>
    <w:rsid w:val="009A170F"/>
    <w:rsid w:val="009A3291"/>
    <w:rsid w:val="009A4104"/>
    <w:rsid w:val="009A6086"/>
    <w:rsid w:val="009A7A90"/>
    <w:rsid w:val="009B1300"/>
    <w:rsid w:val="009B2111"/>
    <w:rsid w:val="009B2315"/>
    <w:rsid w:val="009B36BA"/>
    <w:rsid w:val="009B7BDF"/>
    <w:rsid w:val="009B7C6E"/>
    <w:rsid w:val="009C09B4"/>
    <w:rsid w:val="009C1506"/>
    <w:rsid w:val="009C4B6B"/>
    <w:rsid w:val="009C7EB5"/>
    <w:rsid w:val="009D07B6"/>
    <w:rsid w:val="009D2391"/>
    <w:rsid w:val="009D2777"/>
    <w:rsid w:val="009D38B3"/>
    <w:rsid w:val="009D3AB1"/>
    <w:rsid w:val="009D3AD6"/>
    <w:rsid w:val="009D4232"/>
    <w:rsid w:val="009D4B03"/>
    <w:rsid w:val="009E1365"/>
    <w:rsid w:val="009E2B9E"/>
    <w:rsid w:val="009E2F65"/>
    <w:rsid w:val="009E390E"/>
    <w:rsid w:val="009E3A2F"/>
    <w:rsid w:val="009E4F1C"/>
    <w:rsid w:val="009F0387"/>
    <w:rsid w:val="009F047B"/>
    <w:rsid w:val="009F3510"/>
    <w:rsid w:val="009F3C23"/>
    <w:rsid w:val="009F5A13"/>
    <w:rsid w:val="009F648A"/>
    <w:rsid w:val="00A02CD4"/>
    <w:rsid w:val="00A02F6B"/>
    <w:rsid w:val="00A02F6E"/>
    <w:rsid w:val="00A02F8D"/>
    <w:rsid w:val="00A052CB"/>
    <w:rsid w:val="00A0747F"/>
    <w:rsid w:val="00A1020B"/>
    <w:rsid w:val="00A114DE"/>
    <w:rsid w:val="00A115BE"/>
    <w:rsid w:val="00A137CA"/>
    <w:rsid w:val="00A154AD"/>
    <w:rsid w:val="00A15BCA"/>
    <w:rsid w:val="00A22E43"/>
    <w:rsid w:val="00A23A0E"/>
    <w:rsid w:val="00A23D6B"/>
    <w:rsid w:val="00A24121"/>
    <w:rsid w:val="00A24B06"/>
    <w:rsid w:val="00A256E5"/>
    <w:rsid w:val="00A32472"/>
    <w:rsid w:val="00A3343F"/>
    <w:rsid w:val="00A33BD0"/>
    <w:rsid w:val="00A34279"/>
    <w:rsid w:val="00A35C47"/>
    <w:rsid w:val="00A361F7"/>
    <w:rsid w:val="00A409AB"/>
    <w:rsid w:val="00A4140C"/>
    <w:rsid w:val="00A418D4"/>
    <w:rsid w:val="00A43140"/>
    <w:rsid w:val="00A43E5C"/>
    <w:rsid w:val="00A46DA8"/>
    <w:rsid w:val="00A46DFB"/>
    <w:rsid w:val="00A475AF"/>
    <w:rsid w:val="00A513F3"/>
    <w:rsid w:val="00A53D65"/>
    <w:rsid w:val="00A54773"/>
    <w:rsid w:val="00A55B39"/>
    <w:rsid w:val="00A57409"/>
    <w:rsid w:val="00A6108E"/>
    <w:rsid w:val="00A61275"/>
    <w:rsid w:val="00A652FC"/>
    <w:rsid w:val="00A66BD6"/>
    <w:rsid w:val="00A70C39"/>
    <w:rsid w:val="00A70CE3"/>
    <w:rsid w:val="00A7110C"/>
    <w:rsid w:val="00A71803"/>
    <w:rsid w:val="00A747F8"/>
    <w:rsid w:val="00A760C2"/>
    <w:rsid w:val="00A76A08"/>
    <w:rsid w:val="00A76C69"/>
    <w:rsid w:val="00A76E90"/>
    <w:rsid w:val="00A772FE"/>
    <w:rsid w:val="00A849E6"/>
    <w:rsid w:val="00A9021B"/>
    <w:rsid w:val="00A90446"/>
    <w:rsid w:val="00A9062F"/>
    <w:rsid w:val="00A92487"/>
    <w:rsid w:val="00A92C75"/>
    <w:rsid w:val="00A9333C"/>
    <w:rsid w:val="00A9390E"/>
    <w:rsid w:val="00A960F7"/>
    <w:rsid w:val="00A96371"/>
    <w:rsid w:val="00A96CF0"/>
    <w:rsid w:val="00AA388B"/>
    <w:rsid w:val="00AA4A98"/>
    <w:rsid w:val="00AA6A34"/>
    <w:rsid w:val="00AA6BB9"/>
    <w:rsid w:val="00AB17F1"/>
    <w:rsid w:val="00AB1E2A"/>
    <w:rsid w:val="00AB7296"/>
    <w:rsid w:val="00AC0E4C"/>
    <w:rsid w:val="00AC1F3C"/>
    <w:rsid w:val="00AC5721"/>
    <w:rsid w:val="00AC74CE"/>
    <w:rsid w:val="00AD0C74"/>
    <w:rsid w:val="00AD1767"/>
    <w:rsid w:val="00AD2550"/>
    <w:rsid w:val="00AD54B5"/>
    <w:rsid w:val="00AE02C1"/>
    <w:rsid w:val="00AE19CC"/>
    <w:rsid w:val="00AE39B9"/>
    <w:rsid w:val="00AE43CE"/>
    <w:rsid w:val="00AE467D"/>
    <w:rsid w:val="00AE7345"/>
    <w:rsid w:val="00AF0C4E"/>
    <w:rsid w:val="00AF202A"/>
    <w:rsid w:val="00AF22E6"/>
    <w:rsid w:val="00AF3285"/>
    <w:rsid w:val="00AF409D"/>
    <w:rsid w:val="00AF484A"/>
    <w:rsid w:val="00AF6538"/>
    <w:rsid w:val="00B0235B"/>
    <w:rsid w:val="00B06899"/>
    <w:rsid w:val="00B10902"/>
    <w:rsid w:val="00B120BE"/>
    <w:rsid w:val="00B13574"/>
    <w:rsid w:val="00B1570B"/>
    <w:rsid w:val="00B15DA9"/>
    <w:rsid w:val="00B1609D"/>
    <w:rsid w:val="00B17F13"/>
    <w:rsid w:val="00B21260"/>
    <w:rsid w:val="00B21A16"/>
    <w:rsid w:val="00B22663"/>
    <w:rsid w:val="00B22C66"/>
    <w:rsid w:val="00B232B0"/>
    <w:rsid w:val="00B245E1"/>
    <w:rsid w:val="00B25A26"/>
    <w:rsid w:val="00B26769"/>
    <w:rsid w:val="00B26E65"/>
    <w:rsid w:val="00B30841"/>
    <w:rsid w:val="00B31EA0"/>
    <w:rsid w:val="00B34402"/>
    <w:rsid w:val="00B350CD"/>
    <w:rsid w:val="00B35341"/>
    <w:rsid w:val="00B363B6"/>
    <w:rsid w:val="00B439A2"/>
    <w:rsid w:val="00B44A3C"/>
    <w:rsid w:val="00B462C7"/>
    <w:rsid w:val="00B4767E"/>
    <w:rsid w:val="00B503A3"/>
    <w:rsid w:val="00B50994"/>
    <w:rsid w:val="00B51026"/>
    <w:rsid w:val="00B520F6"/>
    <w:rsid w:val="00B56EE9"/>
    <w:rsid w:val="00B57373"/>
    <w:rsid w:val="00B57BD2"/>
    <w:rsid w:val="00B61D74"/>
    <w:rsid w:val="00B63B16"/>
    <w:rsid w:val="00B642BE"/>
    <w:rsid w:val="00B67D17"/>
    <w:rsid w:val="00B70976"/>
    <w:rsid w:val="00B72D91"/>
    <w:rsid w:val="00B73DBD"/>
    <w:rsid w:val="00B75505"/>
    <w:rsid w:val="00B76C4C"/>
    <w:rsid w:val="00B77E54"/>
    <w:rsid w:val="00B80777"/>
    <w:rsid w:val="00B8146C"/>
    <w:rsid w:val="00B814A2"/>
    <w:rsid w:val="00B82C2F"/>
    <w:rsid w:val="00B83525"/>
    <w:rsid w:val="00B876B2"/>
    <w:rsid w:val="00B90D2B"/>
    <w:rsid w:val="00B9184A"/>
    <w:rsid w:val="00B91B4B"/>
    <w:rsid w:val="00B91FA8"/>
    <w:rsid w:val="00B935FC"/>
    <w:rsid w:val="00B93F67"/>
    <w:rsid w:val="00B948F8"/>
    <w:rsid w:val="00B94D55"/>
    <w:rsid w:val="00B95A8C"/>
    <w:rsid w:val="00B97901"/>
    <w:rsid w:val="00BA1E53"/>
    <w:rsid w:val="00BA28E0"/>
    <w:rsid w:val="00BA34DE"/>
    <w:rsid w:val="00BA7145"/>
    <w:rsid w:val="00BB1229"/>
    <w:rsid w:val="00BB1B87"/>
    <w:rsid w:val="00BB46BF"/>
    <w:rsid w:val="00BB61F5"/>
    <w:rsid w:val="00BB6F37"/>
    <w:rsid w:val="00BB77C1"/>
    <w:rsid w:val="00BC1797"/>
    <w:rsid w:val="00BC1CD3"/>
    <w:rsid w:val="00BC2107"/>
    <w:rsid w:val="00BC214E"/>
    <w:rsid w:val="00BC3A68"/>
    <w:rsid w:val="00BC5B58"/>
    <w:rsid w:val="00BC5DE9"/>
    <w:rsid w:val="00BC5FA8"/>
    <w:rsid w:val="00BC6CA0"/>
    <w:rsid w:val="00BD0699"/>
    <w:rsid w:val="00BD2FC4"/>
    <w:rsid w:val="00BD3643"/>
    <w:rsid w:val="00BD62FF"/>
    <w:rsid w:val="00BE0121"/>
    <w:rsid w:val="00BE176A"/>
    <w:rsid w:val="00BE26EE"/>
    <w:rsid w:val="00BE2C9A"/>
    <w:rsid w:val="00BE3898"/>
    <w:rsid w:val="00BE46E3"/>
    <w:rsid w:val="00BE5746"/>
    <w:rsid w:val="00BE59D8"/>
    <w:rsid w:val="00BE73D2"/>
    <w:rsid w:val="00BE75D0"/>
    <w:rsid w:val="00BE791B"/>
    <w:rsid w:val="00BF24AB"/>
    <w:rsid w:val="00BF2666"/>
    <w:rsid w:val="00BF3142"/>
    <w:rsid w:val="00BF3B70"/>
    <w:rsid w:val="00BF5B84"/>
    <w:rsid w:val="00BF61C1"/>
    <w:rsid w:val="00BF6BCD"/>
    <w:rsid w:val="00C00722"/>
    <w:rsid w:val="00C01611"/>
    <w:rsid w:val="00C02BB1"/>
    <w:rsid w:val="00C038A1"/>
    <w:rsid w:val="00C040EE"/>
    <w:rsid w:val="00C0414D"/>
    <w:rsid w:val="00C06DE2"/>
    <w:rsid w:val="00C079EF"/>
    <w:rsid w:val="00C10203"/>
    <w:rsid w:val="00C10C1B"/>
    <w:rsid w:val="00C11ABB"/>
    <w:rsid w:val="00C11C6E"/>
    <w:rsid w:val="00C1270D"/>
    <w:rsid w:val="00C1359D"/>
    <w:rsid w:val="00C136E1"/>
    <w:rsid w:val="00C16173"/>
    <w:rsid w:val="00C1712E"/>
    <w:rsid w:val="00C20FF3"/>
    <w:rsid w:val="00C2217B"/>
    <w:rsid w:val="00C22A8D"/>
    <w:rsid w:val="00C24260"/>
    <w:rsid w:val="00C25877"/>
    <w:rsid w:val="00C26ABD"/>
    <w:rsid w:val="00C27307"/>
    <w:rsid w:val="00C30345"/>
    <w:rsid w:val="00C34A2B"/>
    <w:rsid w:val="00C35D42"/>
    <w:rsid w:val="00C35FAF"/>
    <w:rsid w:val="00C36026"/>
    <w:rsid w:val="00C36B0E"/>
    <w:rsid w:val="00C4058E"/>
    <w:rsid w:val="00C4229E"/>
    <w:rsid w:val="00C42ABC"/>
    <w:rsid w:val="00C4340B"/>
    <w:rsid w:val="00C44557"/>
    <w:rsid w:val="00C45BEB"/>
    <w:rsid w:val="00C45DC8"/>
    <w:rsid w:val="00C46AA6"/>
    <w:rsid w:val="00C54779"/>
    <w:rsid w:val="00C553D4"/>
    <w:rsid w:val="00C5783C"/>
    <w:rsid w:val="00C61C25"/>
    <w:rsid w:val="00C62C93"/>
    <w:rsid w:val="00C62EB2"/>
    <w:rsid w:val="00C63480"/>
    <w:rsid w:val="00C636C9"/>
    <w:rsid w:val="00C64697"/>
    <w:rsid w:val="00C669C3"/>
    <w:rsid w:val="00C671C1"/>
    <w:rsid w:val="00C676BF"/>
    <w:rsid w:val="00C7032D"/>
    <w:rsid w:val="00C7396C"/>
    <w:rsid w:val="00C74764"/>
    <w:rsid w:val="00C75A2A"/>
    <w:rsid w:val="00C75A43"/>
    <w:rsid w:val="00C80531"/>
    <w:rsid w:val="00C81006"/>
    <w:rsid w:val="00C814D6"/>
    <w:rsid w:val="00C84087"/>
    <w:rsid w:val="00C84B4A"/>
    <w:rsid w:val="00C85D90"/>
    <w:rsid w:val="00C8791D"/>
    <w:rsid w:val="00C87AA2"/>
    <w:rsid w:val="00C92587"/>
    <w:rsid w:val="00C93F26"/>
    <w:rsid w:val="00C9421A"/>
    <w:rsid w:val="00C96551"/>
    <w:rsid w:val="00C96CD1"/>
    <w:rsid w:val="00C97A8D"/>
    <w:rsid w:val="00CA0EED"/>
    <w:rsid w:val="00CA25A1"/>
    <w:rsid w:val="00CA5CCE"/>
    <w:rsid w:val="00CA5FDD"/>
    <w:rsid w:val="00CA79B0"/>
    <w:rsid w:val="00CB0152"/>
    <w:rsid w:val="00CB026D"/>
    <w:rsid w:val="00CB1408"/>
    <w:rsid w:val="00CB1496"/>
    <w:rsid w:val="00CB1908"/>
    <w:rsid w:val="00CB2EF2"/>
    <w:rsid w:val="00CB407D"/>
    <w:rsid w:val="00CB5424"/>
    <w:rsid w:val="00CB7C8D"/>
    <w:rsid w:val="00CC3D06"/>
    <w:rsid w:val="00CC59F7"/>
    <w:rsid w:val="00CC6925"/>
    <w:rsid w:val="00CD227A"/>
    <w:rsid w:val="00CD2531"/>
    <w:rsid w:val="00CD406D"/>
    <w:rsid w:val="00CD4AD1"/>
    <w:rsid w:val="00CD7400"/>
    <w:rsid w:val="00CD7599"/>
    <w:rsid w:val="00CE042E"/>
    <w:rsid w:val="00CE2010"/>
    <w:rsid w:val="00CF0A75"/>
    <w:rsid w:val="00CF145C"/>
    <w:rsid w:val="00CF2738"/>
    <w:rsid w:val="00CF37B3"/>
    <w:rsid w:val="00CF5000"/>
    <w:rsid w:val="00CF5C6F"/>
    <w:rsid w:val="00CF5CC0"/>
    <w:rsid w:val="00CF67AB"/>
    <w:rsid w:val="00CF7EBB"/>
    <w:rsid w:val="00CF7F39"/>
    <w:rsid w:val="00D00041"/>
    <w:rsid w:val="00D00F37"/>
    <w:rsid w:val="00D02EB1"/>
    <w:rsid w:val="00D03C9C"/>
    <w:rsid w:val="00D07245"/>
    <w:rsid w:val="00D10CB6"/>
    <w:rsid w:val="00D10EE0"/>
    <w:rsid w:val="00D123C4"/>
    <w:rsid w:val="00D12F9E"/>
    <w:rsid w:val="00D13B1A"/>
    <w:rsid w:val="00D16623"/>
    <w:rsid w:val="00D215C8"/>
    <w:rsid w:val="00D256D0"/>
    <w:rsid w:val="00D27DD1"/>
    <w:rsid w:val="00D304F7"/>
    <w:rsid w:val="00D31B2C"/>
    <w:rsid w:val="00D34FBE"/>
    <w:rsid w:val="00D36A2A"/>
    <w:rsid w:val="00D37A56"/>
    <w:rsid w:val="00D40270"/>
    <w:rsid w:val="00D40293"/>
    <w:rsid w:val="00D40D72"/>
    <w:rsid w:val="00D411CB"/>
    <w:rsid w:val="00D41815"/>
    <w:rsid w:val="00D4244C"/>
    <w:rsid w:val="00D425C9"/>
    <w:rsid w:val="00D45A1B"/>
    <w:rsid w:val="00D47BE3"/>
    <w:rsid w:val="00D50E19"/>
    <w:rsid w:val="00D526D6"/>
    <w:rsid w:val="00D530F3"/>
    <w:rsid w:val="00D55D4E"/>
    <w:rsid w:val="00D55DBF"/>
    <w:rsid w:val="00D565FF"/>
    <w:rsid w:val="00D57ABF"/>
    <w:rsid w:val="00D57EA0"/>
    <w:rsid w:val="00D604FB"/>
    <w:rsid w:val="00D60B44"/>
    <w:rsid w:val="00D61ABC"/>
    <w:rsid w:val="00D635B0"/>
    <w:rsid w:val="00D63DF0"/>
    <w:rsid w:val="00D6498A"/>
    <w:rsid w:val="00D65BFD"/>
    <w:rsid w:val="00D6671C"/>
    <w:rsid w:val="00D67625"/>
    <w:rsid w:val="00D71A30"/>
    <w:rsid w:val="00D71C09"/>
    <w:rsid w:val="00D71D30"/>
    <w:rsid w:val="00D7277B"/>
    <w:rsid w:val="00D75F20"/>
    <w:rsid w:val="00D764A8"/>
    <w:rsid w:val="00D76C18"/>
    <w:rsid w:val="00D77903"/>
    <w:rsid w:val="00D77BA3"/>
    <w:rsid w:val="00D806DE"/>
    <w:rsid w:val="00D80955"/>
    <w:rsid w:val="00D80F3E"/>
    <w:rsid w:val="00D82FBF"/>
    <w:rsid w:val="00D8302D"/>
    <w:rsid w:val="00D838C8"/>
    <w:rsid w:val="00D84DB2"/>
    <w:rsid w:val="00D8708A"/>
    <w:rsid w:val="00D87771"/>
    <w:rsid w:val="00D90D3D"/>
    <w:rsid w:val="00D93F00"/>
    <w:rsid w:val="00D96589"/>
    <w:rsid w:val="00D9664D"/>
    <w:rsid w:val="00D97739"/>
    <w:rsid w:val="00DA1EE6"/>
    <w:rsid w:val="00DA2024"/>
    <w:rsid w:val="00DA2DCB"/>
    <w:rsid w:val="00DA4128"/>
    <w:rsid w:val="00DA5E81"/>
    <w:rsid w:val="00DA667C"/>
    <w:rsid w:val="00DA76B2"/>
    <w:rsid w:val="00DA78F5"/>
    <w:rsid w:val="00DA799A"/>
    <w:rsid w:val="00DA7D01"/>
    <w:rsid w:val="00DB018F"/>
    <w:rsid w:val="00DB21EE"/>
    <w:rsid w:val="00DB2D14"/>
    <w:rsid w:val="00DB2E05"/>
    <w:rsid w:val="00DC0F84"/>
    <w:rsid w:val="00DC14F9"/>
    <w:rsid w:val="00DC33C0"/>
    <w:rsid w:val="00DC3609"/>
    <w:rsid w:val="00DC450E"/>
    <w:rsid w:val="00DC4A7C"/>
    <w:rsid w:val="00DC5585"/>
    <w:rsid w:val="00DC59CE"/>
    <w:rsid w:val="00DC7A8D"/>
    <w:rsid w:val="00DD1520"/>
    <w:rsid w:val="00DD2E00"/>
    <w:rsid w:val="00DD3472"/>
    <w:rsid w:val="00DD4184"/>
    <w:rsid w:val="00DD6991"/>
    <w:rsid w:val="00DD6E51"/>
    <w:rsid w:val="00DD79B1"/>
    <w:rsid w:val="00DE4453"/>
    <w:rsid w:val="00DE4961"/>
    <w:rsid w:val="00DE4CD7"/>
    <w:rsid w:val="00DE55D6"/>
    <w:rsid w:val="00DE5991"/>
    <w:rsid w:val="00DE5C9D"/>
    <w:rsid w:val="00DF0236"/>
    <w:rsid w:val="00DF081A"/>
    <w:rsid w:val="00DF0CC4"/>
    <w:rsid w:val="00DF223D"/>
    <w:rsid w:val="00DF2352"/>
    <w:rsid w:val="00DF551C"/>
    <w:rsid w:val="00DF6DB3"/>
    <w:rsid w:val="00DF74D6"/>
    <w:rsid w:val="00E00638"/>
    <w:rsid w:val="00E05663"/>
    <w:rsid w:val="00E07532"/>
    <w:rsid w:val="00E10F4D"/>
    <w:rsid w:val="00E11B2E"/>
    <w:rsid w:val="00E124CA"/>
    <w:rsid w:val="00E13ABF"/>
    <w:rsid w:val="00E15AED"/>
    <w:rsid w:val="00E15EE5"/>
    <w:rsid w:val="00E1685C"/>
    <w:rsid w:val="00E16D29"/>
    <w:rsid w:val="00E16D4F"/>
    <w:rsid w:val="00E174E7"/>
    <w:rsid w:val="00E17F9E"/>
    <w:rsid w:val="00E20DC7"/>
    <w:rsid w:val="00E217AC"/>
    <w:rsid w:val="00E23FE6"/>
    <w:rsid w:val="00E26ADD"/>
    <w:rsid w:val="00E26CA6"/>
    <w:rsid w:val="00E26F02"/>
    <w:rsid w:val="00E271C2"/>
    <w:rsid w:val="00E271CC"/>
    <w:rsid w:val="00E30CFE"/>
    <w:rsid w:val="00E31E5C"/>
    <w:rsid w:val="00E32708"/>
    <w:rsid w:val="00E34723"/>
    <w:rsid w:val="00E3523D"/>
    <w:rsid w:val="00E37CA9"/>
    <w:rsid w:val="00E41C90"/>
    <w:rsid w:val="00E4297E"/>
    <w:rsid w:val="00E42FB9"/>
    <w:rsid w:val="00E43012"/>
    <w:rsid w:val="00E43832"/>
    <w:rsid w:val="00E441DF"/>
    <w:rsid w:val="00E46ED5"/>
    <w:rsid w:val="00E50734"/>
    <w:rsid w:val="00E523FD"/>
    <w:rsid w:val="00E5329C"/>
    <w:rsid w:val="00E5517C"/>
    <w:rsid w:val="00E55387"/>
    <w:rsid w:val="00E60301"/>
    <w:rsid w:val="00E603CF"/>
    <w:rsid w:val="00E615AE"/>
    <w:rsid w:val="00E61688"/>
    <w:rsid w:val="00E616F8"/>
    <w:rsid w:val="00E63093"/>
    <w:rsid w:val="00E63995"/>
    <w:rsid w:val="00E63D34"/>
    <w:rsid w:val="00E6564C"/>
    <w:rsid w:val="00E65DCC"/>
    <w:rsid w:val="00E667C7"/>
    <w:rsid w:val="00E67108"/>
    <w:rsid w:val="00E674B2"/>
    <w:rsid w:val="00E678F9"/>
    <w:rsid w:val="00E7124E"/>
    <w:rsid w:val="00E7585F"/>
    <w:rsid w:val="00E75E5F"/>
    <w:rsid w:val="00E764F2"/>
    <w:rsid w:val="00E76A0D"/>
    <w:rsid w:val="00E76CE5"/>
    <w:rsid w:val="00E80165"/>
    <w:rsid w:val="00E8071D"/>
    <w:rsid w:val="00E816C7"/>
    <w:rsid w:val="00E81981"/>
    <w:rsid w:val="00E828FB"/>
    <w:rsid w:val="00E8498A"/>
    <w:rsid w:val="00E85B89"/>
    <w:rsid w:val="00E860FD"/>
    <w:rsid w:val="00E872CF"/>
    <w:rsid w:val="00E8781C"/>
    <w:rsid w:val="00E91144"/>
    <w:rsid w:val="00E9114A"/>
    <w:rsid w:val="00E91AC0"/>
    <w:rsid w:val="00E92D64"/>
    <w:rsid w:val="00E93055"/>
    <w:rsid w:val="00E9587C"/>
    <w:rsid w:val="00EA1B68"/>
    <w:rsid w:val="00EA52D1"/>
    <w:rsid w:val="00EA7EAC"/>
    <w:rsid w:val="00EA7FE6"/>
    <w:rsid w:val="00EB2E1E"/>
    <w:rsid w:val="00EB3B04"/>
    <w:rsid w:val="00EB46B0"/>
    <w:rsid w:val="00EB4EEE"/>
    <w:rsid w:val="00EB58A5"/>
    <w:rsid w:val="00EB65B3"/>
    <w:rsid w:val="00EB72EC"/>
    <w:rsid w:val="00EB7D35"/>
    <w:rsid w:val="00EC1A5E"/>
    <w:rsid w:val="00EC211A"/>
    <w:rsid w:val="00EC2F29"/>
    <w:rsid w:val="00EC5128"/>
    <w:rsid w:val="00EC52B2"/>
    <w:rsid w:val="00EC55A1"/>
    <w:rsid w:val="00EC56B0"/>
    <w:rsid w:val="00EC584E"/>
    <w:rsid w:val="00EC64FC"/>
    <w:rsid w:val="00EC6CB0"/>
    <w:rsid w:val="00EC70E0"/>
    <w:rsid w:val="00EC7B75"/>
    <w:rsid w:val="00ED4FE8"/>
    <w:rsid w:val="00ED6542"/>
    <w:rsid w:val="00ED779F"/>
    <w:rsid w:val="00ED7858"/>
    <w:rsid w:val="00EE02BD"/>
    <w:rsid w:val="00EE58E9"/>
    <w:rsid w:val="00EE633A"/>
    <w:rsid w:val="00EE7870"/>
    <w:rsid w:val="00EF0D85"/>
    <w:rsid w:val="00EF2431"/>
    <w:rsid w:val="00EF428E"/>
    <w:rsid w:val="00EF4D62"/>
    <w:rsid w:val="00EF5FD7"/>
    <w:rsid w:val="00EF7535"/>
    <w:rsid w:val="00F009DF"/>
    <w:rsid w:val="00F00A5E"/>
    <w:rsid w:val="00F014E6"/>
    <w:rsid w:val="00F01A42"/>
    <w:rsid w:val="00F02514"/>
    <w:rsid w:val="00F049EB"/>
    <w:rsid w:val="00F05429"/>
    <w:rsid w:val="00F07421"/>
    <w:rsid w:val="00F07B17"/>
    <w:rsid w:val="00F114C1"/>
    <w:rsid w:val="00F116DA"/>
    <w:rsid w:val="00F11CD8"/>
    <w:rsid w:val="00F13859"/>
    <w:rsid w:val="00F16A7C"/>
    <w:rsid w:val="00F16B65"/>
    <w:rsid w:val="00F16C12"/>
    <w:rsid w:val="00F16EF0"/>
    <w:rsid w:val="00F17DDE"/>
    <w:rsid w:val="00F20321"/>
    <w:rsid w:val="00F20ADF"/>
    <w:rsid w:val="00F21BBB"/>
    <w:rsid w:val="00F22FC1"/>
    <w:rsid w:val="00F23FE2"/>
    <w:rsid w:val="00F2530D"/>
    <w:rsid w:val="00F2577B"/>
    <w:rsid w:val="00F30B83"/>
    <w:rsid w:val="00F33BBB"/>
    <w:rsid w:val="00F35005"/>
    <w:rsid w:val="00F35082"/>
    <w:rsid w:val="00F350A6"/>
    <w:rsid w:val="00F35D36"/>
    <w:rsid w:val="00F36A9A"/>
    <w:rsid w:val="00F420AC"/>
    <w:rsid w:val="00F432F1"/>
    <w:rsid w:val="00F43E35"/>
    <w:rsid w:val="00F44307"/>
    <w:rsid w:val="00F44F1B"/>
    <w:rsid w:val="00F4502C"/>
    <w:rsid w:val="00F461D6"/>
    <w:rsid w:val="00F5110F"/>
    <w:rsid w:val="00F616FB"/>
    <w:rsid w:val="00F63CC2"/>
    <w:rsid w:val="00F65676"/>
    <w:rsid w:val="00F6721A"/>
    <w:rsid w:val="00F71977"/>
    <w:rsid w:val="00F74560"/>
    <w:rsid w:val="00F76B44"/>
    <w:rsid w:val="00F82024"/>
    <w:rsid w:val="00F833E1"/>
    <w:rsid w:val="00F86E41"/>
    <w:rsid w:val="00F9020E"/>
    <w:rsid w:val="00F922C8"/>
    <w:rsid w:val="00F93B19"/>
    <w:rsid w:val="00F97337"/>
    <w:rsid w:val="00F97D2E"/>
    <w:rsid w:val="00FA00C0"/>
    <w:rsid w:val="00FA01AA"/>
    <w:rsid w:val="00FA10F0"/>
    <w:rsid w:val="00FA1E0E"/>
    <w:rsid w:val="00FA2375"/>
    <w:rsid w:val="00FA24F0"/>
    <w:rsid w:val="00FA4BD7"/>
    <w:rsid w:val="00FA50FA"/>
    <w:rsid w:val="00FA6F73"/>
    <w:rsid w:val="00FB2A58"/>
    <w:rsid w:val="00FB4BA4"/>
    <w:rsid w:val="00FB5F65"/>
    <w:rsid w:val="00FB7D01"/>
    <w:rsid w:val="00FB7ECA"/>
    <w:rsid w:val="00FC13C3"/>
    <w:rsid w:val="00FC1F12"/>
    <w:rsid w:val="00FC5EB1"/>
    <w:rsid w:val="00FD03CF"/>
    <w:rsid w:val="00FD2C3C"/>
    <w:rsid w:val="00FD47AB"/>
    <w:rsid w:val="00FD4C25"/>
    <w:rsid w:val="00FD53AF"/>
    <w:rsid w:val="00FD7015"/>
    <w:rsid w:val="00FE219D"/>
    <w:rsid w:val="00FE51AF"/>
    <w:rsid w:val="00FE51EC"/>
    <w:rsid w:val="00FE543B"/>
    <w:rsid w:val="00FF1610"/>
    <w:rsid w:val="00FF1939"/>
    <w:rsid w:val="00FF1F94"/>
    <w:rsid w:val="00FF24E6"/>
    <w:rsid w:val="00FF40B2"/>
    <w:rsid w:val="00FF493E"/>
    <w:rsid w:val="00FF557A"/>
    <w:rsid w:val="00FF59C6"/>
    <w:rsid w:val="00FF5FFA"/>
    <w:rsid w:val="00FF77B6"/>
    <w:rsid w:val="00FF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34999C"/>
  <w15:chartTrackingRefBased/>
  <w15:docId w15:val="{DAEF2C42-121C-4F6B-8852-350E45C11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271CC"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,no break,Underrubrik2,Memo Heading 3,hello,Titre 3 Car,no break Car,H3 Car,Underrubrik2 Car,h3 Car,Memo Heading 3 Car,hello Car,Heading 3 Char Car,no break Char Car,H3 Char Car,Underrubrik2 Char Car,h3 Char Car,Memo Heading 3 Char Car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 4 + Indent: Left 0.5 in,标题3a,4th level"/>
    <w:basedOn w:val="a0"/>
    <w:next w:val="a0"/>
    <w:uiPriority w:val="9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uiPriority w:val="9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uiPriority w:val="9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uiPriority w:val="9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uiPriority w:val="9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Figure Heading,FH"/>
    <w:basedOn w:val="a0"/>
    <w:next w:val="a0"/>
    <w:uiPriority w:val="9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semiHidden/>
    <w:pPr>
      <w:tabs>
        <w:tab w:val="center" w:pos="4153"/>
        <w:tab w:val="right" w:pos="8306"/>
      </w:tabs>
    </w:pPr>
  </w:style>
  <w:style w:type="paragraph" w:styleId="a6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</w:style>
  <w:style w:type="paragraph" w:customStyle="1" w:styleId="B1">
    <w:name w:val="B1"/>
    <w:basedOn w:val="a0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1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0"/>
    <w:semiHidden/>
    <w:rPr>
      <w:rFonts w:ascii="Arial" w:hAnsi="Arial" w:cs="Arial"/>
      <w:color w:val="FF0000"/>
    </w:rPr>
  </w:style>
  <w:style w:type="paragraph" w:styleId="ad">
    <w:name w:val="Balloon Text"/>
    <w:basedOn w:val="a0"/>
    <w:link w:val="ae"/>
    <w:uiPriority w:val="99"/>
    <w:semiHidden/>
    <w:unhideWhenUsed/>
    <w:rsid w:val="00A361F7"/>
    <w:rPr>
      <w:rFonts w:ascii="Segoe UI" w:hAnsi="Segoe UI"/>
      <w:sz w:val="18"/>
      <w:szCs w:val="18"/>
      <w:lang w:val="x-none"/>
    </w:rPr>
  </w:style>
  <w:style w:type="character" w:customStyle="1" w:styleId="ae">
    <w:name w:val="批注框文本 字符"/>
    <w:link w:val="ad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f">
    <w:name w:val="Document Map"/>
    <w:basedOn w:val="a0"/>
    <w:link w:val="af0"/>
    <w:uiPriority w:val="99"/>
    <w:semiHidden/>
    <w:unhideWhenUsed/>
    <w:rsid w:val="00E174E7"/>
    <w:rPr>
      <w:rFonts w:ascii="宋体" w:eastAsia="宋体"/>
      <w:sz w:val="18"/>
      <w:szCs w:val="18"/>
    </w:rPr>
  </w:style>
  <w:style w:type="character" w:customStyle="1" w:styleId="af0">
    <w:name w:val="文档结构图 字符"/>
    <w:link w:val="af"/>
    <w:uiPriority w:val="99"/>
    <w:semiHidden/>
    <w:rsid w:val="00E174E7"/>
    <w:rPr>
      <w:rFonts w:ascii="宋体" w:eastAsia="宋体"/>
      <w:sz w:val="18"/>
      <w:szCs w:val="18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E174E7"/>
    <w:pPr>
      <w:spacing w:after="100" w:afterAutospacing="1" w:line="288" w:lineRule="auto"/>
      <w:ind w:firstLine="360"/>
      <w:jc w:val="both"/>
    </w:pPr>
    <w:rPr>
      <w:rFonts w:eastAsia="Malgun Gothic"/>
    </w:rPr>
  </w:style>
  <w:style w:type="character" w:customStyle="1" w:styleId="0MaintextChar">
    <w:name w:val="0 Main text Char"/>
    <w:link w:val="0Maintext"/>
    <w:qFormat/>
    <w:rsid w:val="00E174E7"/>
    <w:rPr>
      <w:rFonts w:eastAsia="Malgun Gothic" w:cs="Batang"/>
      <w:lang w:val="en-GB" w:eastAsia="en-US"/>
    </w:rPr>
  </w:style>
  <w:style w:type="character" w:styleId="af1">
    <w:name w:val="Hyperlink"/>
    <w:uiPriority w:val="99"/>
    <w:rsid w:val="00E174E7"/>
    <w:rPr>
      <w:color w:val="0000FF"/>
      <w:u w:val="single"/>
    </w:rPr>
  </w:style>
  <w:style w:type="paragraph" w:styleId="af2">
    <w:name w:val="annotation subject"/>
    <w:basedOn w:val="a7"/>
    <w:next w:val="a7"/>
    <w:link w:val="af3"/>
    <w:uiPriority w:val="99"/>
    <w:semiHidden/>
    <w:unhideWhenUsed/>
    <w:rsid w:val="008B4C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8">
    <w:name w:val="批注文字 字符"/>
    <w:link w:val="a7"/>
    <w:uiPriority w:val="99"/>
    <w:qFormat/>
    <w:rsid w:val="008B4C7E"/>
    <w:rPr>
      <w:rFonts w:ascii="Arial" w:hAnsi="Arial"/>
      <w:lang w:val="en-GB" w:eastAsia="en-US"/>
    </w:rPr>
  </w:style>
  <w:style w:type="character" w:customStyle="1" w:styleId="af3">
    <w:name w:val="批注主题 字符"/>
    <w:link w:val="af2"/>
    <w:uiPriority w:val="99"/>
    <w:semiHidden/>
    <w:rsid w:val="008B4C7E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8B4C7E"/>
    <w:rPr>
      <w:lang w:val="en-GB" w:eastAsia="en-US"/>
    </w:rPr>
  </w:style>
  <w:style w:type="character" w:customStyle="1" w:styleId="a5">
    <w:name w:val="页眉 字符"/>
    <w:link w:val="a4"/>
    <w:semiHidden/>
    <w:rsid w:val="000F7DCF"/>
    <w:rPr>
      <w:lang w:val="en-GB" w:eastAsia="en-US"/>
    </w:rPr>
  </w:style>
  <w:style w:type="paragraph" w:customStyle="1" w:styleId="LGTdoc">
    <w:name w:val="LGTdoc_본문"/>
    <w:basedOn w:val="a0"/>
    <w:link w:val="LGTdocChar"/>
    <w:qFormat/>
    <w:rsid w:val="00DC4A7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DC4A7C"/>
    <w:rPr>
      <w:rFonts w:eastAsia="Batang"/>
      <w:kern w:val="2"/>
      <w:sz w:val="22"/>
      <w:szCs w:val="24"/>
      <w:lang w:val="en-GB" w:eastAsia="ko-KR"/>
    </w:rPr>
  </w:style>
  <w:style w:type="table" w:styleId="af5">
    <w:name w:val="Table Grid"/>
    <w:basedOn w:val="a2"/>
    <w:uiPriority w:val="39"/>
    <w:qFormat/>
    <w:rsid w:val="00A76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uiPriority w:val="99"/>
    <w:qFormat/>
    <w:rsid w:val="00951C54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B2">
    <w:name w:val="B2"/>
    <w:basedOn w:val="a0"/>
    <w:link w:val="B2Char"/>
    <w:qFormat/>
    <w:rsid w:val="00951C54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951C54"/>
    <w:rPr>
      <w:lang w:val="en-GB" w:eastAsia="en-US"/>
    </w:rPr>
  </w:style>
  <w:style w:type="paragraph" w:styleId="a">
    <w:name w:val="List Paragraph"/>
    <w:aliases w:val="列出段落,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목록단락,列,リスト"/>
    <w:basedOn w:val="a0"/>
    <w:link w:val="af6"/>
    <w:uiPriority w:val="34"/>
    <w:qFormat/>
    <w:rsid w:val="00E10F4D"/>
    <w:pPr>
      <w:numPr>
        <w:numId w:val="6"/>
      </w:numPr>
      <w:spacing w:after="120"/>
    </w:pPr>
    <w:rPr>
      <w:rFonts w:eastAsia="宋体"/>
      <w:szCs w:val="24"/>
      <w:lang w:val="en-US" w:eastAsia="zh-CN"/>
    </w:rPr>
  </w:style>
  <w:style w:type="character" w:styleId="af7">
    <w:name w:val="Strong"/>
    <w:uiPriority w:val="22"/>
    <w:qFormat/>
    <w:rsid w:val="003A4FD7"/>
    <w:rPr>
      <w:b/>
      <w:bCs/>
    </w:rPr>
  </w:style>
  <w:style w:type="character" w:customStyle="1" w:styleId="B1Char1">
    <w:name w:val="B1 Char1"/>
    <w:link w:val="B1"/>
    <w:qFormat/>
    <w:rsid w:val="00FA00C0"/>
    <w:rPr>
      <w:rFonts w:ascii="Arial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706FBF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06FBF"/>
    <w:rPr>
      <w:rFonts w:eastAsia="Malgun Gothic"/>
      <w:lang w:val="en-GB" w:eastAsia="ko-KR"/>
    </w:rPr>
  </w:style>
  <w:style w:type="character" w:customStyle="1" w:styleId="TALCar">
    <w:name w:val="TAL Car"/>
    <w:link w:val="TAL"/>
    <w:qFormat/>
    <w:locked/>
    <w:rsid w:val="00B232B0"/>
    <w:rPr>
      <w:rFonts w:ascii="Arial" w:eastAsia="宋体" w:hAnsi="Arial" w:cs="Arial"/>
      <w:sz w:val="18"/>
      <w:lang w:val="en-GB" w:eastAsia="en-US"/>
    </w:rPr>
  </w:style>
  <w:style w:type="paragraph" w:customStyle="1" w:styleId="TAL">
    <w:name w:val="TAL"/>
    <w:basedOn w:val="a0"/>
    <w:link w:val="TALCar"/>
    <w:qFormat/>
    <w:rsid w:val="00B232B0"/>
    <w:pPr>
      <w:keepNext/>
      <w:keepLines/>
    </w:pPr>
    <w:rPr>
      <w:rFonts w:ascii="Arial" w:eastAsia="宋体" w:hAnsi="Arial" w:cs="Arial"/>
      <w:sz w:val="18"/>
    </w:rPr>
  </w:style>
  <w:style w:type="character" w:customStyle="1" w:styleId="10">
    <w:name w:val="标题 1 字符"/>
    <w:aliases w:val="H1 字符,h1 字符,NMP Heading 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"/>
    <w:link w:val="1"/>
    <w:uiPriority w:val="9"/>
    <w:rsid w:val="003D35E4"/>
    <w:rPr>
      <w:rFonts w:ascii="Arial" w:hAnsi="Arial"/>
      <w:b/>
      <w:sz w:val="24"/>
      <w:lang w:val="en-GB" w:eastAsia="en-US"/>
    </w:rPr>
  </w:style>
  <w:style w:type="character" w:customStyle="1" w:styleId="af6">
    <w:name w:val="列表段落 字符"/>
    <w:aliases w:val="列出段落 字符,R4_bullets 字符,- Bullets 字符,목록 단락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Paragrafo elenco 字符"/>
    <w:link w:val="a"/>
    <w:uiPriority w:val="34"/>
    <w:qFormat/>
    <w:locked/>
    <w:rsid w:val="002B4A12"/>
    <w:rPr>
      <w:rFonts w:eastAsia="宋体"/>
      <w:szCs w:val="24"/>
    </w:rPr>
  </w:style>
  <w:style w:type="paragraph" w:customStyle="1" w:styleId="xmsonormal">
    <w:name w:val="x_msonormal"/>
    <w:basedOn w:val="a0"/>
    <w:qFormat/>
    <w:rsid w:val="0070035D"/>
    <w:rPr>
      <w:rFonts w:ascii="Calibri" w:eastAsia="Calibri" w:hAnsi="Calibri" w:cs="Calibri"/>
      <w:sz w:val="22"/>
      <w:szCs w:val="22"/>
      <w:lang w:val="en-US"/>
    </w:rPr>
  </w:style>
  <w:style w:type="character" w:styleId="af8">
    <w:name w:val="Placeholder Text"/>
    <w:basedOn w:val="a1"/>
    <w:uiPriority w:val="99"/>
    <w:semiHidden/>
    <w:rsid w:val="00EA7FE6"/>
    <w:rPr>
      <w:color w:val="808080"/>
    </w:rPr>
  </w:style>
  <w:style w:type="character" w:customStyle="1" w:styleId="20">
    <w:name w:val="标题 2 字符"/>
    <w:aliases w:val="H2 字符,h2 字符,Head2A 字符,2 字符,UNDERRUBRIK 1-2 字符,DO NOT USE_h2 字符,h21 字符,Heading 2 Char 字符,H2 Char 字符,h2 Char 字符,Header 2 字符,Header2 字符,22 字符,heading2 字符,2nd level 字符,H21 字符,H22 字符,H23 字符,H24 字符,H25 字符,R2 字符,E2 字符,†berschrift 2 字符,õberschrift 2 字符"/>
    <w:basedOn w:val="a1"/>
    <w:link w:val="2"/>
    <w:uiPriority w:val="9"/>
    <w:rsid w:val="002402B8"/>
    <w:rPr>
      <w:rFonts w:ascii="Arial" w:hAnsi="Arial"/>
      <w:b/>
      <w:sz w:val="24"/>
      <w:lang w:val="en-GB" w:eastAsia="en-US"/>
    </w:rPr>
  </w:style>
  <w:style w:type="character" w:customStyle="1" w:styleId="11">
    <w:name w:val="列表段落 字符1"/>
    <w:aliases w:val="- Bullets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Paragrafo elenco 字符1"/>
    <w:basedOn w:val="a1"/>
    <w:uiPriority w:val="34"/>
    <w:qFormat/>
    <w:locked/>
    <w:rsid w:val="00C45D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6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0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23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A5F5B-7940-4ACE-915B-B4CA898D0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4797</TotalTime>
  <Pages>3</Pages>
  <Words>1583</Words>
  <Characters>9027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CMCC</Company>
  <LinksUpToDate>false</LinksUpToDate>
  <CharactersWithSpaces>10589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CMCC-Yuhua Cao</cp:lastModifiedBy>
  <cp:revision>185</cp:revision>
  <cp:lastPrinted>2002-04-23T01:10:00Z</cp:lastPrinted>
  <dcterms:created xsi:type="dcterms:W3CDTF">2022-08-10T12:41:00Z</dcterms:created>
  <dcterms:modified xsi:type="dcterms:W3CDTF">2023-11-02T11:20:00Z</dcterms:modified>
</cp:coreProperties>
</file>